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59F593F" w:rsidR="001E0A28" w:rsidRPr="00343220" w:rsidRDefault="001E0A28" w:rsidP="001E0A28">
      <w:pPr>
        <w:spacing w:after="120"/>
        <w:ind w:left="1985" w:hanging="1985"/>
        <w:rPr>
          <w:rFonts w:ascii="Arial" w:eastAsiaTheme="minorEastAsia" w:hAnsi="Arial" w:cs="Arial"/>
          <w:b/>
          <w:sz w:val="24"/>
          <w:szCs w:val="24"/>
          <w:lang w:eastAsia="zh-CN"/>
        </w:rPr>
      </w:pPr>
      <w:r w:rsidRPr="00343220">
        <w:rPr>
          <w:rFonts w:ascii="Arial" w:eastAsiaTheme="minorEastAsia" w:hAnsi="Arial" w:cs="Arial"/>
          <w:b/>
          <w:sz w:val="24"/>
          <w:szCs w:val="24"/>
          <w:lang w:eastAsia="zh-CN"/>
        </w:rPr>
        <w:t xml:space="preserve">3GPP TSG-RAN WG4 Meeting # </w:t>
      </w:r>
      <w:r w:rsidR="001128E7" w:rsidRPr="00343220">
        <w:rPr>
          <w:rFonts w:ascii="Arial" w:eastAsiaTheme="minorEastAsia" w:hAnsi="Arial" w:cs="Arial"/>
          <w:b/>
          <w:sz w:val="24"/>
          <w:szCs w:val="24"/>
          <w:lang w:eastAsia="zh-CN"/>
        </w:rPr>
        <w:t>10</w:t>
      </w:r>
      <w:r w:rsidR="00CA1E5E">
        <w:rPr>
          <w:rFonts w:ascii="Arial" w:eastAsiaTheme="minorEastAsia" w:hAnsi="Arial" w:cs="Arial"/>
          <w:b/>
          <w:sz w:val="24"/>
          <w:szCs w:val="24"/>
          <w:lang w:eastAsia="zh-CN"/>
        </w:rPr>
        <w:t>4</w:t>
      </w:r>
      <w:r w:rsidR="003F3A2F" w:rsidRPr="00343220">
        <w:rPr>
          <w:rFonts w:ascii="Arial" w:eastAsiaTheme="minorEastAsia" w:hAnsi="Arial" w:cs="Arial"/>
          <w:b/>
          <w:sz w:val="24"/>
          <w:szCs w:val="24"/>
          <w:lang w:eastAsia="zh-CN"/>
        </w:rPr>
        <w:t>-e</w:t>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006549BA" w:rsidRPr="006549BA">
        <w:rPr>
          <w:rFonts w:ascii="Arial" w:eastAsiaTheme="minorEastAsia" w:hAnsi="Arial" w:cs="Arial"/>
          <w:b/>
          <w:sz w:val="24"/>
          <w:szCs w:val="24"/>
          <w:lang w:eastAsia="zh-CN"/>
        </w:rPr>
        <w:t>R4-2214313</w:t>
      </w:r>
    </w:p>
    <w:p w14:paraId="0E0F466F" w14:textId="329035A3" w:rsidR="00615EBB" w:rsidRPr="00343220" w:rsidRDefault="001E0A28" w:rsidP="001E0A28">
      <w:pPr>
        <w:spacing w:after="120"/>
        <w:ind w:left="1985" w:hanging="1985"/>
        <w:rPr>
          <w:rFonts w:ascii="Arial" w:eastAsiaTheme="minorEastAsia" w:hAnsi="Arial" w:cs="Arial"/>
          <w:b/>
          <w:sz w:val="24"/>
          <w:szCs w:val="24"/>
          <w:lang w:eastAsia="zh-CN"/>
        </w:rPr>
      </w:pPr>
      <w:r w:rsidRPr="00343220">
        <w:rPr>
          <w:rFonts w:ascii="Arial" w:eastAsiaTheme="minorEastAsia" w:hAnsi="Arial" w:cs="Arial"/>
          <w:b/>
          <w:sz w:val="24"/>
          <w:szCs w:val="24"/>
          <w:lang w:eastAsia="zh-CN"/>
        </w:rPr>
        <w:t xml:space="preserve">Electronic Meeting, </w:t>
      </w:r>
      <w:r w:rsidR="00CA1E5E">
        <w:rPr>
          <w:rFonts w:ascii="Arial" w:hAnsi="Arial" w:cs="Arial"/>
          <w:b/>
          <w:bCs/>
          <w:noProof/>
          <w:sz w:val="24"/>
          <w:szCs w:val="24"/>
        </w:rPr>
        <w:t>15</w:t>
      </w:r>
      <w:r w:rsidR="001D1B07" w:rsidRPr="00343220">
        <w:rPr>
          <w:rFonts w:ascii="Arial" w:hAnsi="Arial" w:cs="Arial"/>
          <w:b/>
          <w:bCs/>
          <w:noProof/>
          <w:sz w:val="24"/>
          <w:szCs w:val="24"/>
        </w:rPr>
        <w:t xml:space="preserve"> – 2</w:t>
      </w:r>
      <w:r w:rsidR="00CA1E5E">
        <w:rPr>
          <w:rFonts w:ascii="Arial" w:hAnsi="Arial" w:cs="Arial"/>
          <w:b/>
          <w:bCs/>
          <w:noProof/>
          <w:sz w:val="24"/>
          <w:szCs w:val="24"/>
        </w:rPr>
        <w:t>6</w:t>
      </w:r>
      <w:r w:rsidR="001D1B07" w:rsidRPr="00343220">
        <w:rPr>
          <w:rFonts w:ascii="Arial" w:hAnsi="Arial" w:cs="Arial"/>
          <w:b/>
          <w:bCs/>
          <w:noProof/>
          <w:sz w:val="24"/>
          <w:szCs w:val="24"/>
        </w:rPr>
        <w:t xml:space="preserve"> </w:t>
      </w:r>
      <w:r w:rsidR="00CA1E5E">
        <w:rPr>
          <w:rFonts w:ascii="Arial" w:hAnsi="Arial" w:cs="Arial"/>
          <w:b/>
          <w:bCs/>
          <w:noProof/>
          <w:sz w:val="24"/>
          <w:szCs w:val="24"/>
        </w:rPr>
        <w:t>August</w:t>
      </w:r>
      <w:r w:rsidR="001D1B07" w:rsidRPr="00343220">
        <w:rPr>
          <w:rFonts w:ascii="Arial" w:hAnsi="Arial" w:cs="Arial"/>
          <w:b/>
          <w:bCs/>
          <w:noProof/>
          <w:sz w:val="24"/>
          <w:szCs w:val="24"/>
        </w:rPr>
        <w:t xml:space="preserve"> 2022</w:t>
      </w:r>
    </w:p>
    <w:p w14:paraId="2637FD31" w14:textId="77777777" w:rsidR="001E0A28" w:rsidRPr="00343220" w:rsidRDefault="001E0A28" w:rsidP="001E0A28">
      <w:pPr>
        <w:spacing w:after="120"/>
        <w:ind w:left="1985" w:hanging="1985"/>
        <w:rPr>
          <w:rFonts w:ascii="Arial" w:eastAsia="MS Mincho" w:hAnsi="Arial" w:cs="Arial"/>
          <w:b/>
          <w:sz w:val="22"/>
        </w:rPr>
      </w:pPr>
    </w:p>
    <w:p w14:paraId="282755FA" w14:textId="0E296C92" w:rsidR="00C24D2F" w:rsidRPr="0034322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343220">
        <w:rPr>
          <w:rFonts w:ascii="Arial" w:eastAsia="MS Mincho" w:hAnsi="Arial" w:cs="Arial"/>
          <w:b/>
          <w:color w:val="000000"/>
          <w:sz w:val="22"/>
        </w:rPr>
        <w:t xml:space="preserve">Agenda </w:t>
      </w:r>
      <w:r w:rsidR="007D19B7" w:rsidRPr="00343220">
        <w:rPr>
          <w:rFonts w:ascii="Arial" w:eastAsia="MS Mincho" w:hAnsi="Arial" w:cs="Arial"/>
          <w:b/>
          <w:color w:val="000000"/>
          <w:sz w:val="22"/>
        </w:rPr>
        <w:t>item</w:t>
      </w:r>
      <w:r w:rsidRPr="00343220">
        <w:rPr>
          <w:rFonts w:ascii="Arial" w:eastAsia="MS Mincho" w:hAnsi="Arial" w:cs="Arial"/>
          <w:b/>
          <w:color w:val="000000"/>
          <w:sz w:val="22"/>
        </w:rPr>
        <w:t>:</w:t>
      </w:r>
      <w:r w:rsidRPr="00343220">
        <w:rPr>
          <w:rFonts w:ascii="Arial" w:eastAsia="MS Mincho" w:hAnsi="Arial" w:cs="Arial"/>
          <w:b/>
          <w:color w:val="000000"/>
          <w:sz w:val="22"/>
        </w:rPr>
        <w:tab/>
      </w:r>
      <w:r w:rsidRPr="00343220">
        <w:rPr>
          <w:rFonts w:ascii="Arial" w:eastAsia="MS Mincho" w:hAnsi="Arial" w:cs="Arial"/>
          <w:b/>
          <w:color w:val="000000"/>
          <w:sz w:val="22"/>
          <w:lang w:eastAsia="ja-JP"/>
        </w:rPr>
        <w:tab/>
      </w:r>
      <w:r w:rsidRPr="00343220">
        <w:rPr>
          <w:rFonts w:ascii="Arial" w:eastAsia="MS Mincho" w:hAnsi="Arial" w:cs="Arial"/>
          <w:b/>
          <w:color w:val="000000"/>
          <w:sz w:val="22"/>
          <w:lang w:eastAsia="ja-JP"/>
        </w:rPr>
        <w:tab/>
      </w:r>
      <w:r w:rsidR="006C288C">
        <w:rPr>
          <w:rFonts w:ascii="Arial" w:eastAsiaTheme="minorEastAsia" w:hAnsi="Arial" w:cs="Arial"/>
          <w:color w:val="000000"/>
          <w:sz w:val="22"/>
          <w:lang w:eastAsia="zh-CN"/>
        </w:rPr>
        <w:t>8.14.9</w:t>
      </w:r>
    </w:p>
    <w:p w14:paraId="50D5329D" w14:textId="5C0E2260" w:rsidR="00915D73" w:rsidRPr="00343220" w:rsidRDefault="00915D73" w:rsidP="00915D73">
      <w:pPr>
        <w:spacing w:after="120"/>
        <w:ind w:left="1985" w:hanging="1985"/>
        <w:rPr>
          <w:rFonts w:ascii="Arial" w:hAnsi="Arial" w:cs="Arial"/>
          <w:color w:val="000000"/>
          <w:sz w:val="22"/>
          <w:lang w:eastAsia="zh-CN"/>
        </w:rPr>
      </w:pPr>
      <w:r w:rsidRPr="00343220">
        <w:rPr>
          <w:rFonts w:ascii="Arial" w:eastAsia="MS Mincho" w:hAnsi="Arial" w:cs="Arial"/>
          <w:b/>
          <w:sz w:val="22"/>
        </w:rPr>
        <w:t>Source:</w:t>
      </w:r>
      <w:r w:rsidRPr="00343220">
        <w:rPr>
          <w:rFonts w:ascii="Arial" w:eastAsia="MS Mincho" w:hAnsi="Arial" w:cs="Arial"/>
          <w:b/>
          <w:sz w:val="22"/>
        </w:rPr>
        <w:tab/>
      </w:r>
      <w:r w:rsidR="004D737D" w:rsidRPr="006C288C">
        <w:rPr>
          <w:rFonts w:ascii="Arial" w:eastAsiaTheme="minorEastAsia" w:hAnsi="Arial" w:cs="Arial"/>
          <w:color w:val="000000"/>
          <w:sz w:val="22"/>
          <w:lang w:eastAsia="zh-CN"/>
        </w:rPr>
        <w:t>Moderator</w:t>
      </w:r>
      <w:r w:rsidR="00321150" w:rsidRPr="006C288C">
        <w:rPr>
          <w:rFonts w:ascii="Arial" w:eastAsiaTheme="minorEastAsia" w:hAnsi="Arial" w:cs="Arial"/>
          <w:color w:val="000000"/>
          <w:sz w:val="22"/>
          <w:lang w:eastAsia="zh-CN"/>
        </w:rPr>
        <w:t xml:space="preserve"> </w:t>
      </w:r>
      <w:r w:rsidR="004D737D" w:rsidRPr="006C288C">
        <w:rPr>
          <w:rFonts w:ascii="Arial" w:eastAsiaTheme="minorEastAsia" w:hAnsi="Arial" w:cs="Arial"/>
          <w:color w:val="000000"/>
          <w:sz w:val="22"/>
          <w:lang w:eastAsia="zh-CN"/>
        </w:rPr>
        <w:t>(</w:t>
      </w:r>
      <w:r w:rsidR="006C288C" w:rsidRPr="006C288C">
        <w:rPr>
          <w:rFonts w:ascii="Arial" w:eastAsiaTheme="minorEastAsia" w:hAnsi="Arial" w:cs="Arial"/>
          <w:color w:val="000000"/>
          <w:sz w:val="22"/>
          <w:lang w:eastAsia="zh-CN"/>
        </w:rPr>
        <w:t>Nokia, Nokia Shanghai Bell</w:t>
      </w:r>
      <w:r w:rsidR="004D737D" w:rsidRPr="006C288C">
        <w:rPr>
          <w:rFonts w:ascii="Arial" w:eastAsiaTheme="minorEastAsia" w:hAnsi="Arial" w:cs="Arial"/>
          <w:color w:val="000000"/>
          <w:sz w:val="22"/>
          <w:lang w:eastAsia="zh-CN"/>
        </w:rPr>
        <w:t>)</w:t>
      </w:r>
    </w:p>
    <w:p w14:paraId="1E0389E7" w14:textId="7DD6CB0E" w:rsidR="00915D73" w:rsidRPr="00343220" w:rsidRDefault="00915D73" w:rsidP="00915D73">
      <w:pPr>
        <w:spacing w:after="120"/>
        <w:ind w:left="1985" w:hanging="1985"/>
        <w:rPr>
          <w:rFonts w:ascii="Arial" w:eastAsiaTheme="minorEastAsia" w:hAnsi="Arial" w:cs="Arial"/>
          <w:color w:val="000000"/>
          <w:sz w:val="22"/>
          <w:lang w:eastAsia="zh-CN"/>
        </w:rPr>
      </w:pPr>
      <w:r w:rsidRPr="00343220">
        <w:rPr>
          <w:rFonts w:ascii="Arial" w:eastAsia="MS Mincho" w:hAnsi="Arial" w:cs="Arial"/>
          <w:b/>
          <w:color w:val="000000"/>
          <w:sz w:val="22"/>
        </w:rPr>
        <w:t>Title:</w:t>
      </w:r>
      <w:r w:rsidRPr="00343220">
        <w:rPr>
          <w:rFonts w:ascii="Arial" w:eastAsia="MS Mincho" w:hAnsi="Arial" w:cs="Arial"/>
          <w:b/>
          <w:color w:val="000000"/>
          <w:sz w:val="22"/>
        </w:rPr>
        <w:tab/>
      </w:r>
      <w:r w:rsidR="00484C5D" w:rsidRPr="00343220">
        <w:rPr>
          <w:rFonts w:ascii="Arial" w:eastAsiaTheme="minorEastAsia" w:hAnsi="Arial" w:cs="Arial"/>
          <w:color w:val="000000"/>
          <w:sz w:val="22"/>
          <w:lang w:eastAsia="zh-CN"/>
        </w:rPr>
        <w:t xml:space="preserve">Email discussion summary for </w:t>
      </w:r>
      <w:r w:rsidR="00533159" w:rsidRPr="00343220">
        <w:rPr>
          <w:rFonts w:ascii="Arial" w:eastAsiaTheme="minorEastAsia" w:hAnsi="Arial" w:cs="Arial"/>
          <w:color w:val="000000"/>
          <w:sz w:val="22"/>
          <w:lang w:eastAsia="zh-CN"/>
        </w:rPr>
        <w:t>[</w:t>
      </w:r>
      <w:r w:rsidR="00CC6501" w:rsidRPr="00CC6501">
        <w:rPr>
          <w:rFonts w:ascii="Arial" w:eastAsiaTheme="minorEastAsia" w:hAnsi="Arial" w:cs="Arial"/>
          <w:color w:val="000000"/>
          <w:sz w:val="22"/>
          <w:lang w:eastAsia="zh-CN"/>
        </w:rPr>
        <w:t>104-e][324] NR_exto71GHz_Demod_Part1</w:t>
      </w:r>
    </w:p>
    <w:p w14:paraId="67B0962B" w14:textId="0319B659" w:rsidR="00915D73" w:rsidRPr="00343220" w:rsidRDefault="00915D73" w:rsidP="00915D73">
      <w:pPr>
        <w:spacing w:after="120"/>
        <w:ind w:left="1985" w:hanging="1985"/>
        <w:rPr>
          <w:rFonts w:ascii="Arial" w:eastAsiaTheme="minorEastAsia" w:hAnsi="Arial" w:cs="Arial"/>
          <w:sz w:val="22"/>
          <w:lang w:eastAsia="zh-CN"/>
        </w:rPr>
      </w:pPr>
      <w:r w:rsidRPr="00343220">
        <w:rPr>
          <w:rFonts w:ascii="Arial" w:eastAsia="MS Mincho" w:hAnsi="Arial" w:cs="Arial"/>
          <w:b/>
          <w:color w:val="000000"/>
          <w:sz w:val="22"/>
        </w:rPr>
        <w:t>Document for:</w:t>
      </w:r>
      <w:r w:rsidRPr="00343220">
        <w:rPr>
          <w:rFonts w:ascii="Arial" w:eastAsia="MS Mincho" w:hAnsi="Arial" w:cs="Arial"/>
          <w:b/>
          <w:color w:val="000000"/>
          <w:sz w:val="22"/>
        </w:rPr>
        <w:tab/>
      </w:r>
      <w:r w:rsidR="00484C5D" w:rsidRPr="00343220">
        <w:rPr>
          <w:rFonts w:ascii="Arial" w:eastAsiaTheme="minorEastAsia" w:hAnsi="Arial" w:cs="Arial"/>
          <w:color w:val="000000"/>
          <w:sz w:val="22"/>
          <w:lang w:eastAsia="zh-CN"/>
        </w:rPr>
        <w:t>Information</w:t>
      </w:r>
    </w:p>
    <w:p w14:paraId="4A0AE149" w14:textId="4268E307" w:rsidR="005D7AF8" w:rsidRPr="00343220" w:rsidRDefault="00915D73" w:rsidP="00FA5848">
      <w:pPr>
        <w:pStyle w:val="Heading1"/>
        <w:rPr>
          <w:rFonts w:eastAsiaTheme="minorEastAsia"/>
          <w:lang w:val="en-GB" w:eastAsia="zh-CN"/>
        </w:rPr>
      </w:pPr>
      <w:r w:rsidRPr="00343220">
        <w:rPr>
          <w:lang w:val="en-GB" w:eastAsia="ja-JP"/>
        </w:rPr>
        <w:t>Introduction</w:t>
      </w:r>
    </w:p>
    <w:p w14:paraId="44F4BBCF" w14:textId="6E95F30D" w:rsidR="006E549A" w:rsidRDefault="006E549A" w:rsidP="00A12F34">
      <w:pPr>
        <w:rPr>
          <w:lang w:eastAsia="zh-CN"/>
        </w:rPr>
      </w:pPr>
      <w:r>
        <w:rPr>
          <w:lang w:eastAsia="zh-CN"/>
        </w:rPr>
        <w:t xml:space="preserve">This document contains the summary for guiding the discussion on the email thread </w:t>
      </w:r>
      <w:r w:rsidR="00CC6501">
        <w:rPr>
          <w:lang w:eastAsia="zh-CN"/>
        </w:rPr>
        <w:t>[</w:t>
      </w:r>
      <w:r w:rsidR="00CC6501" w:rsidRPr="00CC6501">
        <w:rPr>
          <w:lang w:eastAsia="zh-CN"/>
        </w:rPr>
        <w:t>104-e][324] NR_exto71GHz_Demod_Part1</w:t>
      </w:r>
      <w:r w:rsidR="005B1C7C">
        <w:rPr>
          <w:lang w:eastAsia="zh-CN"/>
        </w:rPr>
        <w:t>, which discusses demodulation requirements for extension to 71 GHz, with general issues and issues related to base station demodulation. Issues related to UE demodulation are discussed on [</w:t>
      </w:r>
      <w:r w:rsidR="005B1C7C" w:rsidRPr="00CC6501">
        <w:rPr>
          <w:lang w:eastAsia="zh-CN"/>
        </w:rPr>
        <w:t>104-e][32</w:t>
      </w:r>
      <w:r w:rsidR="005B1C7C">
        <w:rPr>
          <w:lang w:eastAsia="zh-CN"/>
        </w:rPr>
        <w:t>5</w:t>
      </w:r>
      <w:r w:rsidR="005B1C7C" w:rsidRPr="00CC6501">
        <w:rPr>
          <w:lang w:eastAsia="zh-CN"/>
        </w:rPr>
        <w:t>] NR_exto71GHz_Demod_Part</w:t>
      </w:r>
      <w:r w:rsidR="005B1C7C">
        <w:rPr>
          <w:lang w:eastAsia="zh-CN"/>
        </w:rPr>
        <w:t xml:space="preserve">2. </w:t>
      </w:r>
    </w:p>
    <w:p w14:paraId="2ADA64E3" w14:textId="6B1B9684" w:rsidR="00A12F34" w:rsidRDefault="00A12F34" w:rsidP="00A12F34">
      <w:pPr>
        <w:rPr>
          <w:lang w:eastAsia="zh-CN"/>
        </w:rPr>
      </w:pPr>
      <w:r>
        <w:rPr>
          <w:lang w:eastAsia="zh-CN"/>
        </w:rPr>
        <w:t xml:space="preserve">This summary </w:t>
      </w:r>
      <w:r w:rsidR="006C288C">
        <w:rPr>
          <w:lang w:eastAsia="zh-CN"/>
        </w:rPr>
        <w:t>is based on the contributions submitted to the agenda items:</w:t>
      </w:r>
    </w:p>
    <w:p w14:paraId="37B3C09B" w14:textId="77777777" w:rsidR="006C288C" w:rsidRDefault="006C288C" w:rsidP="006C288C">
      <w:pPr>
        <w:pStyle w:val="ListParagraph"/>
        <w:numPr>
          <w:ilvl w:val="0"/>
          <w:numId w:val="29"/>
        </w:numPr>
        <w:ind w:firstLineChars="0"/>
        <w:rPr>
          <w:lang w:eastAsia="zh-CN"/>
        </w:rPr>
      </w:pPr>
      <w:r>
        <w:rPr>
          <w:lang w:eastAsia="zh-CN"/>
        </w:rPr>
        <w:t>9.14.8</w:t>
      </w:r>
      <w:r>
        <w:rPr>
          <w:lang w:eastAsia="zh-CN"/>
        </w:rPr>
        <w:tab/>
        <w:t xml:space="preserve">Demodulation and CSI requirements </w:t>
      </w:r>
      <w:r>
        <w:rPr>
          <w:lang w:eastAsia="zh-CN"/>
        </w:rPr>
        <w:tab/>
        <w:t>[NR_ext_to_71GHz-Perf]</w:t>
      </w:r>
    </w:p>
    <w:p w14:paraId="05F0C77D" w14:textId="77777777" w:rsidR="006C288C" w:rsidRDefault="006C288C" w:rsidP="006C288C">
      <w:pPr>
        <w:pStyle w:val="ListParagraph"/>
        <w:numPr>
          <w:ilvl w:val="0"/>
          <w:numId w:val="29"/>
        </w:numPr>
        <w:ind w:firstLineChars="0"/>
        <w:rPr>
          <w:lang w:eastAsia="zh-CN"/>
        </w:rPr>
      </w:pPr>
      <w:r>
        <w:rPr>
          <w:lang w:eastAsia="zh-CN"/>
        </w:rPr>
        <w:t>9.14.8.1</w:t>
      </w:r>
      <w:r>
        <w:rPr>
          <w:lang w:eastAsia="zh-CN"/>
        </w:rPr>
        <w:tab/>
        <w:t xml:space="preserve">General </w:t>
      </w:r>
      <w:r>
        <w:rPr>
          <w:lang w:eastAsia="zh-CN"/>
        </w:rPr>
        <w:tab/>
        <w:t>[NR_ext_to_71GHz-Perf]</w:t>
      </w:r>
    </w:p>
    <w:p w14:paraId="44160B76" w14:textId="77777777" w:rsidR="006C288C" w:rsidRDefault="006C288C" w:rsidP="006C288C">
      <w:pPr>
        <w:pStyle w:val="ListParagraph"/>
        <w:numPr>
          <w:ilvl w:val="0"/>
          <w:numId w:val="29"/>
        </w:numPr>
        <w:ind w:firstLineChars="0"/>
        <w:rPr>
          <w:lang w:eastAsia="zh-CN"/>
        </w:rPr>
      </w:pPr>
      <w:r>
        <w:rPr>
          <w:lang w:eastAsia="zh-CN"/>
        </w:rPr>
        <w:t>9.14.8.3</w:t>
      </w:r>
      <w:r>
        <w:rPr>
          <w:lang w:eastAsia="zh-CN"/>
        </w:rPr>
        <w:tab/>
        <w:t xml:space="preserve">BS demodulation requirements </w:t>
      </w:r>
      <w:r>
        <w:rPr>
          <w:lang w:eastAsia="zh-CN"/>
        </w:rPr>
        <w:tab/>
        <w:t xml:space="preserve"> [NR_ext_to_71GHz-Perf]</w:t>
      </w:r>
    </w:p>
    <w:p w14:paraId="1CC29738" w14:textId="77777777" w:rsidR="006C288C" w:rsidRDefault="006C288C" w:rsidP="006C288C">
      <w:pPr>
        <w:pStyle w:val="ListParagraph"/>
        <w:numPr>
          <w:ilvl w:val="0"/>
          <w:numId w:val="29"/>
        </w:numPr>
        <w:ind w:firstLineChars="0"/>
        <w:rPr>
          <w:lang w:eastAsia="zh-CN"/>
        </w:rPr>
      </w:pPr>
      <w:r>
        <w:rPr>
          <w:lang w:eastAsia="zh-CN"/>
        </w:rPr>
        <w:t>9.14.8.3.1</w:t>
      </w:r>
      <w:r>
        <w:rPr>
          <w:lang w:eastAsia="zh-CN"/>
        </w:rPr>
        <w:tab/>
        <w:t xml:space="preserve">PUSCH requirements </w:t>
      </w:r>
      <w:r>
        <w:rPr>
          <w:lang w:eastAsia="zh-CN"/>
        </w:rPr>
        <w:tab/>
        <w:t>[NR_ext_to_71GHz-Perf]</w:t>
      </w:r>
    </w:p>
    <w:p w14:paraId="703001A7" w14:textId="77777777" w:rsidR="006C288C" w:rsidRDefault="006C288C" w:rsidP="006C288C">
      <w:pPr>
        <w:pStyle w:val="ListParagraph"/>
        <w:numPr>
          <w:ilvl w:val="0"/>
          <w:numId w:val="29"/>
        </w:numPr>
        <w:ind w:firstLineChars="0"/>
        <w:rPr>
          <w:lang w:eastAsia="zh-CN"/>
        </w:rPr>
      </w:pPr>
      <w:r>
        <w:rPr>
          <w:lang w:eastAsia="zh-CN"/>
        </w:rPr>
        <w:t>9.14.8.3.2</w:t>
      </w:r>
      <w:r>
        <w:rPr>
          <w:lang w:eastAsia="zh-CN"/>
        </w:rPr>
        <w:tab/>
        <w:t xml:space="preserve">PUCCH requirements </w:t>
      </w:r>
      <w:r>
        <w:rPr>
          <w:lang w:eastAsia="zh-CN"/>
        </w:rPr>
        <w:tab/>
        <w:t>[NR_ext_to_71GHz-Perf]</w:t>
      </w:r>
    </w:p>
    <w:p w14:paraId="7CBC5A5A" w14:textId="77777777" w:rsidR="006C288C" w:rsidRDefault="006C288C" w:rsidP="006C288C">
      <w:pPr>
        <w:pStyle w:val="ListParagraph"/>
        <w:numPr>
          <w:ilvl w:val="0"/>
          <w:numId w:val="29"/>
        </w:numPr>
        <w:ind w:firstLineChars="0"/>
        <w:rPr>
          <w:lang w:eastAsia="zh-CN"/>
        </w:rPr>
      </w:pPr>
      <w:r>
        <w:rPr>
          <w:lang w:eastAsia="zh-CN"/>
        </w:rPr>
        <w:t>9.14.8.3.3</w:t>
      </w:r>
      <w:r>
        <w:rPr>
          <w:lang w:eastAsia="zh-CN"/>
        </w:rPr>
        <w:tab/>
        <w:t xml:space="preserve">PRACH requirements </w:t>
      </w:r>
      <w:r>
        <w:rPr>
          <w:lang w:eastAsia="zh-CN"/>
        </w:rPr>
        <w:tab/>
        <w:t>[NR_ext_to_71GHz-Perf]</w:t>
      </w:r>
    </w:p>
    <w:p w14:paraId="324652F9" w14:textId="60E3241B" w:rsidR="006C288C" w:rsidRDefault="006C288C" w:rsidP="006C288C">
      <w:pPr>
        <w:pStyle w:val="ListParagraph"/>
        <w:numPr>
          <w:ilvl w:val="0"/>
          <w:numId w:val="29"/>
        </w:numPr>
        <w:ind w:firstLineChars="0"/>
        <w:rPr>
          <w:lang w:eastAsia="zh-CN"/>
        </w:rPr>
      </w:pPr>
      <w:r>
        <w:rPr>
          <w:lang w:eastAsia="zh-CN"/>
        </w:rPr>
        <w:t>9.14.9</w:t>
      </w:r>
      <w:r>
        <w:rPr>
          <w:lang w:eastAsia="zh-CN"/>
        </w:rPr>
        <w:tab/>
        <w:t>Moderator summary and conclusions</w:t>
      </w:r>
    </w:p>
    <w:p w14:paraId="46F3D110" w14:textId="77777777" w:rsidR="00E426C9" w:rsidRDefault="00E426C9" w:rsidP="00E426C9">
      <w:pPr>
        <w:rPr>
          <w:lang w:eastAsia="zh-CN"/>
        </w:rPr>
      </w:pPr>
    </w:p>
    <w:p w14:paraId="4F765FFF" w14:textId="4E8326EE" w:rsidR="00E426C9" w:rsidRDefault="00E426C9" w:rsidP="00E426C9">
      <w:pPr>
        <w:rPr>
          <w:lang w:eastAsia="zh-CN"/>
        </w:rPr>
      </w:pPr>
      <w:r>
        <w:rPr>
          <w:lang w:eastAsia="zh-CN"/>
        </w:rPr>
        <w:t>The topics for this discussion are organized as follows:</w:t>
      </w:r>
    </w:p>
    <w:p w14:paraId="00AAAD69" w14:textId="10072F7D" w:rsidR="00E426C9" w:rsidRDefault="00E426C9" w:rsidP="00E426C9">
      <w:pPr>
        <w:pStyle w:val="ListParagraph"/>
        <w:numPr>
          <w:ilvl w:val="0"/>
          <w:numId w:val="30"/>
        </w:numPr>
        <w:ind w:firstLineChars="0"/>
        <w:rPr>
          <w:lang w:eastAsia="zh-CN"/>
        </w:rPr>
      </w:pPr>
      <w:r>
        <w:rPr>
          <w:lang w:eastAsia="zh-CN"/>
        </w:rPr>
        <w:t>Topic #1 includes general aspects which apply for both UE and BS demod</w:t>
      </w:r>
      <w:r w:rsidR="00144E19">
        <w:rPr>
          <w:lang w:eastAsia="zh-CN"/>
        </w:rPr>
        <w:t xml:space="preserve"> </w:t>
      </w:r>
    </w:p>
    <w:p w14:paraId="16051EF7" w14:textId="684048D2" w:rsidR="00144E19" w:rsidRDefault="00144E19" w:rsidP="00E426C9">
      <w:pPr>
        <w:pStyle w:val="ListParagraph"/>
        <w:numPr>
          <w:ilvl w:val="0"/>
          <w:numId w:val="30"/>
        </w:numPr>
        <w:ind w:firstLineChars="0"/>
        <w:rPr>
          <w:lang w:eastAsia="zh-CN"/>
        </w:rPr>
      </w:pPr>
      <w:r>
        <w:rPr>
          <w:lang w:eastAsia="zh-CN"/>
        </w:rPr>
        <w:t>Topic #2 includes BS demodulation aspects only related to PUSCH</w:t>
      </w:r>
    </w:p>
    <w:p w14:paraId="4A2E7DDC" w14:textId="16A036E2" w:rsidR="00144E19" w:rsidRDefault="00144E19" w:rsidP="00144E19">
      <w:pPr>
        <w:pStyle w:val="ListParagraph"/>
        <w:numPr>
          <w:ilvl w:val="0"/>
          <w:numId w:val="30"/>
        </w:numPr>
        <w:ind w:firstLineChars="0"/>
        <w:rPr>
          <w:lang w:eastAsia="zh-CN"/>
        </w:rPr>
      </w:pPr>
      <w:r>
        <w:rPr>
          <w:lang w:eastAsia="zh-CN"/>
        </w:rPr>
        <w:t>Topic #3 includes BS demodulation aspects only related to PUCCH</w:t>
      </w:r>
    </w:p>
    <w:p w14:paraId="3A786FB9" w14:textId="5BCC97AB" w:rsidR="00144E19" w:rsidRDefault="00144E19" w:rsidP="00144E19">
      <w:pPr>
        <w:pStyle w:val="ListParagraph"/>
        <w:numPr>
          <w:ilvl w:val="0"/>
          <w:numId w:val="30"/>
        </w:numPr>
        <w:ind w:firstLineChars="0"/>
        <w:rPr>
          <w:lang w:eastAsia="zh-CN"/>
        </w:rPr>
      </w:pPr>
      <w:r>
        <w:rPr>
          <w:lang w:eastAsia="zh-CN"/>
        </w:rPr>
        <w:t>Topic #4 includes BS demodulation aspects only related to PRACH</w:t>
      </w:r>
    </w:p>
    <w:p w14:paraId="1BB4F394" w14:textId="01B241DA" w:rsidR="00144E19" w:rsidRDefault="00144E19" w:rsidP="00144E19">
      <w:pPr>
        <w:rPr>
          <w:lang w:eastAsia="zh-CN"/>
        </w:rPr>
      </w:pPr>
      <w:r>
        <w:rPr>
          <w:lang w:eastAsia="zh-CN"/>
        </w:rPr>
        <w:t>Please note that some of the discussions in Topic #1 are also repeated in other topics</w:t>
      </w:r>
      <w:r w:rsidR="00232AF3">
        <w:rPr>
          <w:lang w:eastAsia="zh-CN"/>
        </w:rPr>
        <w:t xml:space="preserve">. </w:t>
      </w:r>
    </w:p>
    <w:p w14:paraId="2237A1CD" w14:textId="77777777" w:rsidR="00232AF3" w:rsidRDefault="00232AF3" w:rsidP="00144E19">
      <w:pPr>
        <w:rPr>
          <w:lang w:eastAsia="zh-CN"/>
        </w:rPr>
      </w:pPr>
    </w:p>
    <w:p w14:paraId="0EE06B6A" w14:textId="769129A1" w:rsidR="00004165" w:rsidRPr="00343220" w:rsidRDefault="00C72951" w:rsidP="00A12F34">
      <w:pPr>
        <w:rPr>
          <w:lang w:eastAsia="zh-CN"/>
        </w:rPr>
      </w:pPr>
      <w:r w:rsidRPr="00343220">
        <w:rPr>
          <w:lang w:eastAsia="zh-CN"/>
        </w:rPr>
        <w:t>It is appreciated that the delegates for this topic put their contact information in the table below</w:t>
      </w:r>
      <w:r w:rsidR="00EB2BC0">
        <w:rPr>
          <w:lang w:eastAsia="zh-CN"/>
        </w:rPr>
        <w:t>:</w:t>
      </w:r>
    </w:p>
    <w:p w14:paraId="2A0E8E80" w14:textId="77777777" w:rsidR="00C404C3" w:rsidRPr="00343220" w:rsidRDefault="00C404C3" w:rsidP="00C404C3">
      <w:pPr>
        <w:jc w:val="center"/>
        <w:rPr>
          <w:lang w:eastAsia="ja-JP"/>
        </w:rPr>
      </w:pPr>
      <w:r w:rsidRPr="00343220">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343220" w14:paraId="3153E20C" w14:textId="77777777" w:rsidTr="00DF3151">
        <w:tc>
          <w:tcPr>
            <w:tcW w:w="3210" w:type="dxa"/>
          </w:tcPr>
          <w:p w14:paraId="0B7D9AE5" w14:textId="77777777" w:rsidR="00C404C3" w:rsidRPr="006D3B0E" w:rsidRDefault="00C404C3" w:rsidP="00DF3151">
            <w:pPr>
              <w:spacing w:after="120"/>
              <w:rPr>
                <w:rFonts w:eastAsiaTheme="minorEastAsia"/>
                <w:b/>
                <w:bCs/>
                <w:lang w:eastAsia="zh-CN"/>
              </w:rPr>
            </w:pPr>
            <w:r w:rsidRPr="006D3B0E">
              <w:rPr>
                <w:rFonts w:eastAsiaTheme="minorEastAsia"/>
                <w:b/>
                <w:bCs/>
                <w:lang w:eastAsia="zh-CN"/>
              </w:rPr>
              <w:t>Company</w:t>
            </w:r>
          </w:p>
        </w:tc>
        <w:tc>
          <w:tcPr>
            <w:tcW w:w="3210" w:type="dxa"/>
          </w:tcPr>
          <w:p w14:paraId="6CAC0739" w14:textId="77777777" w:rsidR="00C404C3" w:rsidRPr="006D3B0E" w:rsidRDefault="00C404C3" w:rsidP="00DF3151">
            <w:pPr>
              <w:spacing w:after="120"/>
              <w:rPr>
                <w:rFonts w:eastAsiaTheme="minorEastAsia"/>
                <w:b/>
                <w:bCs/>
                <w:lang w:eastAsia="zh-CN"/>
              </w:rPr>
            </w:pPr>
            <w:r w:rsidRPr="006D3B0E">
              <w:rPr>
                <w:rFonts w:eastAsiaTheme="minorEastAsia"/>
                <w:b/>
                <w:bCs/>
                <w:lang w:eastAsia="zh-CN"/>
              </w:rPr>
              <w:t>Name</w:t>
            </w:r>
          </w:p>
        </w:tc>
        <w:tc>
          <w:tcPr>
            <w:tcW w:w="3211" w:type="dxa"/>
          </w:tcPr>
          <w:p w14:paraId="1E9E1337" w14:textId="77777777" w:rsidR="00C404C3" w:rsidRPr="006D3B0E" w:rsidRDefault="00C404C3" w:rsidP="00DF3151">
            <w:pPr>
              <w:spacing w:after="120"/>
              <w:rPr>
                <w:rFonts w:eastAsiaTheme="minorEastAsia"/>
                <w:b/>
                <w:bCs/>
                <w:lang w:eastAsia="zh-CN"/>
              </w:rPr>
            </w:pPr>
            <w:r w:rsidRPr="006D3B0E">
              <w:rPr>
                <w:rFonts w:eastAsiaTheme="minorEastAsia"/>
                <w:b/>
                <w:bCs/>
                <w:lang w:eastAsia="zh-CN"/>
              </w:rPr>
              <w:t>Email address</w:t>
            </w:r>
          </w:p>
        </w:tc>
      </w:tr>
      <w:tr w:rsidR="00C404C3" w:rsidRPr="00343220" w14:paraId="336DA852" w14:textId="77777777" w:rsidTr="00DF3151">
        <w:tc>
          <w:tcPr>
            <w:tcW w:w="3210" w:type="dxa"/>
          </w:tcPr>
          <w:p w14:paraId="7A13C19E" w14:textId="42B6A8F4" w:rsidR="00C404C3" w:rsidRPr="006D3B0E" w:rsidRDefault="006D3B0E" w:rsidP="00DF3151">
            <w:pPr>
              <w:spacing w:after="120"/>
              <w:rPr>
                <w:rFonts w:eastAsiaTheme="minorEastAsia"/>
                <w:lang w:eastAsia="zh-CN"/>
              </w:rPr>
            </w:pPr>
            <w:r w:rsidRPr="006D3B0E">
              <w:rPr>
                <w:rFonts w:eastAsiaTheme="minorEastAsia"/>
                <w:lang w:eastAsia="zh-CN"/>
              </w:rPr>
              <w:t>Nokia, Nokia Shanghai Bell</w:t>
            </w:r>
          </w:p>
        </w:tc>
        <w:tc>
          <w:tcPr>
            <w:tcW w:w="3210" w:type="dxa"/>
          </w:tcPr>
          <w:p w14:paraId="62F7D3BD" w14:textId="08561262" w:rsidR="00C404C3" w:rsidRPr="006D3B0E" w:rsidRDefault="006D3B0E" w:rsidP="00DF3151">
            <w:pPr>
              <w:spacing w:after="120"/>
              <w:rPr>
                <w:rFonts w:eastAsiaTheme="minorEastAsia"/>
                <w:lang w:eastAsia="zh-CN"/>
              </w:rPr>
            </w:pPr>
            <w:r w:rsidRPr="006D3B0E">
              <w:rPr>
                <w:rFonts w:eastAsiaTheme="minorEastAsia"/>
                <w:lang w:eastAsia="zh-CN"/>
              </w:rPr>
              <w:t>Rafael Paiva</w:t>
            </w:r>
          </w:p>
        </w:tc>
        <w:tc>
          <w:tcPr>
            <w:tcW w:w="3211" w:type="dxa"/>
          </w:tcPr>
          <w:p w14:paraId="5882F7EA" w14:textId="3952AC56" w:rsidR="00C404C3" w:rsidRPr="006D3B0E" w:rsidRDefault="006D3B0E" w:rsidP="00DF3151">
            <w:pPr>
              <w:spacing w:after="120"/>
              <w:rPr>
                <w:rFonts w:eastAsiaTheme="minorEastAsia"/>
                <w:lang w:eastAsia="zh-CN"/>
              </w:rPr>
            </w:pPr>
            <w:r w:rsidRPr="006D3B0E">
              <w:rPr>
                <w:rFonts w:eastAsiaTheme="minorEastAsia"/>
                <w:lang w:eastAsia="zh-CN"/>
              </w:rPr>
              <w:t>Rafael.paiva@nokia.com</w:t>
            </w:r>
          </w:p>
        </w:tc>
      </w:tr>
      <w:tr w:rsidR="006D3B0E" w:rsidRPr="00343220" w14:paraId="6D5DBAF3" w14:textId="77777777" w:rsidTr="00DF3151">
        <w:tc>
          <w:tcPr>
            <w:tcW w:w="3210" w:type="dxa"/>
          </w:tcPr>
          <w:p w14:paraId="5519B18B" w14:textId="0CBE0532" w:rsidR="006D3B0E" w:rsidRPr="006D3B0E" w:rsidRDefault="001473C3" w:rsidP="00DF3151">
            <w:pPr>
              <w:spacing w:after="120"/>
              <w:rPr>
                <w:rFonts w:eastAsiaTheme="minorEastAsia"/>
                <w:lang w:eastAsia="zh-CN"/>
              </w:rPr>
            </w:pPr>
            <w:r>
              <w:rPr>
                <w:rFonts w:eastAsiaTheme="minorEastAsia"/>
                <w:lang w:eastAsia="zh-CN"/>
              </w:rPr>
              <w:t>Anritsu</w:t>
            </w:r>
          </w:p>
        </w:tc>
        <w:tc>
          <w:tcPr>
            <w:tcW w:w="3210" w:type="dxa"/>
          </w:tcPr>
          <w:p w14:paraId="55BD0959" w14:textId="2B490FA2" w:rsidR="006D3B0E" w:rsidRPr="006D3B0E" w:rsidRDefault="001473C3" w:rsidP="00DF3151">
            <w:pPr>
              <w:spacing w:after="120"/>
              <w:rPr>
                <w:rFonts w:eastAsiaTheme="minorEastAsia"/>
                <w:lang w:eastAsia="zh-CN"/>
              </w:rPr>
            </w:pPr>
            <w:r>
              <w:rPr>
                <w:rFonts w:eastAsiaTheme="minorEastAsia"/>
                <w:lang w:eastAsia="zh-CN"/>
              </w:rPr>
              <w:t>Osamu Yamashita</w:t>
            </w:r>
          </w:p>
        </w:tc>
        <w:tc>
          <w:tcPr>
            <w:tcW w:w="3211" w:type="dxa"/>
          </w:tcPr>
          <w:p w14:paraId="501C6BBB" w14:textId="307FBA2F" w:rsidR="006D3B0E" w:rsidRPr="006D3B0E" w:rsidRDefault="001473C3" w:rsidP="00DF3151">
            <w:pPr>
              <w:spacing w:after="120"/>
              <w:rPr>
                <w:rFonts w:eastAsiaTheme="minorEastAsia"/>
                <w:lang w:eastAsia="zh-CN"/>
              </w:rPr>
            </w:pPr>
            <w:r>
              <w:rPr>
                <w:rFonts w:eastAsiaTheme="minorEastAsia"/>
                <w:lang w:eastAsia="zh-CN"/>
              </w:rPr>
              <w:t>Osamu.Yamashita@anritsu.com</w:t>
            </w:r>
          </w:p>
        </w:tc>
      </w:tr>
      <w:tr w:rsidR="006D3B0E" w:rsidRPr="00343220" w14:paraId="2DC6BD8D" w14:textId="77777777" w:rsidTr="00DF3151">
        <w:tc>
          <w:tcPr>
            <w:tcW w:w="3210" w:type="dxa"/>
          </w:tcPr>
          <w:p w14:paraId="099A3A6C" w14:textId="13E34746" w:rsidR="006D3B0E" w:rsidRPr="006D3B0E" w:rsidRDefault="00DC637A" w:rsidP="00DF3151">
            <w:pPr>
              <w:spacing w:after="120"/>
              <w:rPr>
                <w:rFonts w:eastAsiaTheme="minorEastAsia"/>
                <w:lang w:eastAsia="zh-CN"/>
              </w:rPr>
            </w:pPr>
            <w:r>
              <w:rPr>
                <w:rFonts w:eastAsiaTheme="minorEastAsia"/>
                <w:lang w:eastAsia="zh-CN"/>
              </w:rPr>
              <w:t>Ericsson</w:t>
            </w:r>
          </w:p>
        </w:tc>
        <w:tc>
          <w:tcPr>
            <w:tcW w:w="3210" w:type="dxa"/>
          </w:tcPr>
          <w:p w14:paraId="7CBFF648" w14:textId="1F9DEE4D" w:rsidR="006D3B0E" w:rsidRPr="006D3B0E" w:rsidRDefault="00DC637A" w:rsidP="00DF3151">
            <w:pPr>
              <w:spacing w:after="120"/>
              <w:rPr>
                <w:rFonts w:eastAsiaTheme="minorEastAsia"/>
                <w:lang w:eastAsia="zh-CN"/>
              </w:rPr>
            </w:pPr>
            <w:r>
              <w:rPr>
                <w:rFonts w:eastAsiaTheme="minorEastAsia"/>
                <w:lang w:eastAsia="zh-CN"/>
              </w:rPr>
              <w:t>Nicholas Pu</w:t>
            </w:r>
          </w:p>
        </w:tc>
        <w:tc>
          <w:tcPr>
            <w:tcW w:w="3211" w:type="dxa"/>
          </w:tcPr>
          <w:p w14:paraId="6B581912" w14:textId="1C7FA820" w:rsidR="006D3B0E" w:rsidRPr="006D3B0E" w:rsidRDefault="00DC637A" w:rsidP="00DF3151">
            <w:pPr>
              <w:spacing w:after="120"/>
              <w:rPr>
                <w:rFonts w:eastAsiaTheme="minorEastAsia"/>
                <w:lang w:eastAsia="zh-CN"/>
              </w:rPr>
            </w:pPr>
            <w:r>
              <w:rPr>
                <w:rFonts w:eastAsiaTheme="minorEastAsia"/>
                <w:lang w:eastAsia="zh-CN"/>
              </w:rPr>
              <w:t>Nicholas.pu@ericsson.com</w:t>
            </w:r>
          </w:p>
        </w:tc>
      </w:tr>
      <w:tr w:rsidR="00E31295" w:rsidRPr="00343220" w14:paraId="6D550022" w14:textId="77777777" w:rsidTr="00DF3151">
        <w:tc>
          <w:tcPr>
            <w:tcW w:w="3210" w:type="dxa"/>
          </w:tcPr>
          <w:p w14:paraId="7FE4A749" w14:textId="7C132C97" w:rsidR="00E31295" w:rsidRDefault="00E31295" w:rsidP="00DF3151">
            <w:pPr>
              <w:spacing w:after="120"/>
              <w:rPr>
                <w:rFonts w:eastAsiaTheme="minorEastAsia"/>
                <w:lang w:eastAsia="zh-CN"/>
              </w:rPr>
            </w:pPr>
            <w:r w:rsidRPr="00E31295">
              <w:rPr>
                <w:rFonts w:eastAsiaTheme="minorEastAsia"/>
                <w:lang w:eastAsia="zh-CN"/>
              </w:rPr>
              <w:t>Rohde &amp; Schwarz</w:t>
            </w:r>
          </w:p>
        </w:tc>
        <w:tc>
          <w:tcPr>
            <w:tcW w:w="3210" w:type="dxa"/>
          </w:tcPr>
          <w:p w14:paraId="01F2AAB6" w14:textId="42CE63C8" w:rsidR="00E31295" w:rsidRDefault="00E31295" w:rsidP="00DF3151">
            <w:pPr>
              <w:spacing w:after="120"/>
              <w:rPr>
                <w:rFonts w:eastAsiaTheme="minorEastAsia"/>
                <w:lang w:eastAsia="zh-CN"/>
              </w:rPr>
            </w:pPr>
            <w:r>
              <w:rPr>
                <w:rFonts w:eastAsiaTheme="minorEastAsia"/>
                <w:lang w:eastAsia="zh-CN"/>
              </w:rPr>
              <w:t>Niels Petrovic</w:t>
            </w:r>
          </w:p>
        </w:tc>
        <w:tc>
          <w:tcPr>
            <w:tcW w:w="3211" w:type="dxa"/>
          </w:tcPr>
          <w:p w14:paraId="558BC016" w14:textId="603AACD0" w:rsidR="00E31295" w:rsidRDefault="00E31295" w:rsidP="00DF3151">
            <w:pPr>
              <w:spacing w:after="120"/>
              <w:rPr>
                <w:rFonts w:eastAsiaTheme="minorEastAsia"/>
                <w:lang w:eastAsia="zh-CN"/>
              </w:rPr>
            </w:pPr>
            <w:r>
              <w:rPr>
                <w:rFonts w:eastAsiaTheme="minorEastAsia"/>
                <w:lang w:eastAsia="zh-CN"/>
              </w:rPr>
              <w:t>Niels.petrovic@rohde-schwarz.com</w:t>
            </w:r>
          </w:p>
        </w:tc>
      </w:tr>
      <w:tr w:rsidR="00E636D7" w:rsidRPr="00343220" w14:paraId="37024EB4" w14:textId="77777777" w:rsidTr="00DF3151">
        <w:tc>
          <w:tcPr>
            <w:tcW w:w="3210" w:type="dxa"/>
          </w:tcPr>
          <w:p w14:paraId="4F0CF556" w14:textId="515FF388" w:rsidR="00E636D7" w:rsidRPr="00E31295" w:rsidRDefault="00E636D7" w:rsidP="00DF3151">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3210" w:type="dxa"/>
          </w:tcPr>
          <w:p w14:paraId="3F2CB9BC" w14:textId="7B082D35" w:rsidR="00E636D7" w:rsidRDefault="00E636D7" w:rsidP="00DF3151">
            <w:pPr>
              <w:spacing w:after="120"/>
              <w:rPr>
                <w:rFonts w:eastAsiaTheme="minorEastAsia"/>
                <w:lang w:eastAsia="zh-CN"/>
              </w:rPr>
            </w:pPr>
            <w:r>
              <w:rPr>
                <w:rFonts w:eastAsiaTheme="minorEastAsia" w:hint="eastAsia"/>
                <w:lang w:eastAsia="zh-CN"/>
              </w:rPr>
              <w:t>Y</w:t>
            </w:r>
            <w:r>
              <w:rPr>
                <w:rFonts w:eastAsiaTheme="minorEastAsia"/>
                <w:lang w:eastAsia="zh-CN"/>
              </w:rPr>
              <w:t>unchuan Yang</w:t>
            </w:r>
          </w:p>
        </w:tc>
        <w:tc>
          <w:tcPr>
            <w:tcW w:w="3211" w:type="dxa"/>
          </w:tcPr>
          <w:p w14:paraId="31DE44CE" w14:textId="3C309A96" w:rsidR="00E636D7" w:rsidRDefault="00933963" w:rsidP="00DF3151">
            <w:pPr>
              <w:spacing w:after="120"/>
              <w:rPr>
                <w:rFonts w:eastAsiaTheme="minorEastAsia"/>
                <w:lang w:eastAsia="zh-CN"/>
              </w:rPr>
            </w:pPr>
            <w:ins w:id="0" w:author="Nokia" w:date="2022-08-22T09:54:00Z">
              <w:r>
                <w:rPr>
                  <w:rFonts w:eastAsiaTheme="minorEastAsia"/>
                  <w:lang w:eastAsia="zh-CN"/>
                </w:rPr>
                <w:fldChar w:fldCharType="begin"/>
              </w:r>
              <w:r>
                <w:rPr>
                  <w:rFonts w:eastAsiaTheme="minorEastAsia"/>
                  <w:lang w:eastAsia="zh-CN"/>
                </w:rPr>
                <w:instrText xml:space="preserve"> HYPERLINK "mailto:</w:instrText>
              </w:r>
            </w:ins>
            <w:r>
              <w:rPr>
                <w:rFonts w:eastAsiaTheme="minorEastAsia"/>
                <w:lang w:eastAsia="zh-CN"/>
              </w:rPr>
              <w:instrText>yc0301.yang@samsung.com</w:instrText>
            </w:r>
            <w:ins w:id="1" w:author="Nokia" w:date="2022-08-22T09:54:00Z">
              <w:r>
                <w:rPr>
                  <w:rFonts w:eastAsiaTheme="minorEastAsia"/>
                  <w:lang w:eastAsia="zh-CN"/>
                </w:rPr>
                <w:instrText xml:space="preserve">" </w:instrText>
              </w:r>
              <w:r>
                <w:rPr>
                  <w:rFonts w:eastAsiaTheme="minorEastAsia"/>
                  <w:lang w:eastAsia="zh-CN"/>
                </w:rPr>
                <w:fldChar w:fldCharType="separate"/>
              </w:r>
            </w:ins>
            <w:r w:rsidRPr="006205BD">
              <w:rPr>
                <w:rStyle w:val="Hyperlink"/>
                <w:rFonts w:eastAsiaTheme="minorEastAsia"/>
                <w:lang w:eastAsia="zh-CN"/>
              </w:rPr>
              <w:t>yc0301.yang@samsung.com</w:t>
            </w:r>
            <w:ins w:id="2" w:author="Nokia" w:date="2022-08-22T09:54:00Z">
              <w:r>
                <w:rPr>
                  <w:rFonts w:eastAsiaTheme="minorEastAsia"/>
                  <w:lang w:eastAsia="zh-CN"/>
                </w:rPr>
                <w:fldChar w:fldCharType="end"/>
              </w:r>
            </w:ins>
          </w:p>
        </w:tc>
      </w:tr>
      <w:tr w:rsidR="00933963" w:rsidRPr="00343220" w14:paraId="5F2C1780" w14:textId="77777777" w:rsidTr="00DF3151">
        <w:tc>
          <w:tcPr>
            <w:tcW w:w="3210" w:type="dxa"/>
          </w:tcPr>
          <w:p w14:paraId="50880A81" w14:textId="54E57E12" w:rsidR="00933963" w:rsidRDefault="00933963" w:rsidP="00DF3151">
            <w:pPr>
              <w:spacing w:after="120"/>
              <w:rPr>
                <w:rFonts w:eastAsiaTheme="minorEastAsia"/>
                <w:lang w:eastAsia="zh-CN"/>
              </w:rPr>
            </w:pPr>
            <w:r>
              <w:rPr>
                <w:rFonts w:eastAsiaTheme="minorEastAsia"/>
                <w:lang w:eastAsia="zh-CN"/>
              </w:rPr>
              <w:t>Nokia, Nokia Shanghai Bell</w:t>
            </w:r>
          </w:p>
        </w:tc>
        <w:tc>
          <w:tcPr>
            <w:tcW w:w="3210" w:type="dxa"/>
          </w:tcPr>
          <w:p w14:paraId="0E07D3ED" w14:textId="0AF184A9" w:rsidR="00933963" w:rsidRDefault="00933963" w:rsidP="00DF3151">
            <w:pPr>
              <w:spacing w:after="120"/>
              <w:rPr>
                <w:rFonts w:eastAsiaTheme="minorEastAsia"/>
                <w:lang w:eastAsia="zh-CN"/>
              </w:rPr>
            </w:pPr>
            <w:r>
              <w:rPr>
                <w:rFonts w:eastAsiaTheme="minorEastAsia"/>
                <w:lang w:eastAsia="zh-CN"/>
              </w:rPr>
              <w:t>Karsten Petersen</w:t>
            </w:r>
          </w:p>
        </w:tc>
        <w:tc>
          <w:tcPr>
            <w:tcW w:w="3211" w:type="dxa"/>
          </w:tcPr>
          <w:p w14:paraId="5D59F580" w14:textId="018A3635" w:rsidR="00933963" w:rsidRDefault="00933963" w:rsidP="00DF3151">
            <w:pPr>
              <w:spacing w:after="120"/>
              <w:rPr>
                <w:rFonts w:eastAsiaTheme="minorEastAsia"/>
                <w:lang w:eastAsia="zh-CN"/>
              </w:rPr>
            </w:pPr>
            <w:r>
              <w:rPr>
                <w:rFonts w:eastAsiaTheme="minorEastAsia"/>
                <w:lang w:eastAsia="zh-CN"/>
              </w:rPr>
              <w:t>Karsten.petersen@nokia-bell-labs.com</w:t>
            </w:r>
          </w:p>
        </w:tc>
      </w:tr>
    </w:tbl>
    <w:p w14:paraId="2F146D2B" w14:textId="77777777" w:rsidR="00C404C3" w:rsidRPr="00343220" w:rsidRDefault="00C404C3" w:rsidP="00805BE8">
      <w:pPr>
        <w:rPr>
          <w:color w:val="0070C0"/>
          <w:lang w:eastAsia="zh-CN"/>
        </w:rPr>
      </w:pPr>
    </w:p>
    <w:p w14:paraId="2AA32D1D" w14:textId="77777777" w:rsidR="00C404C3" w:rsidRPr="00E75649" w:rsidRDefault="00C404C3" w:rsidP="00C404C3">
      <w:pPr>
        <w:rPr>
          <w:rFonts w:eastAsiaTheme="minorEastAsia"/>
          <w:lang w:eastAsia="zh-CN"/>
        </w:rPr>
      </w:pPr>
      <w:r w:rsidRPr="00E75649">
        <w:rPr>
          <w:rFonts w:eastAsiaTheme="minorEastAsia"/>
          <w:lang w:eastAsia="zh-CN"/>
        </w:rPr>
        <w:t>Note:</w:t>
      </w:r>
    </w:p>
    <w:p w14:paraId="5106744C" w14:textId="77777777" w:rsidR="00C404C3" w:rsidRPr="00E75649" w:rsidRDefault="00C404C3" w:rsidP="00C404C3">
      <w:pPr>
        <w:pStyle w:val="ListParagraph"/>
        <w:numPr>
          <w:ilvl w:val="0"/>
          <w:numId w:val="23"/>
        </w:numPr>
        <w:ind w:firstLineChars="0"/>
        <w:rPr>
          <w:rFonts w:eastAsiaTheme="minorEastAsia"/>
          <w:lang w:eastAsia="zh-CN"/>
        </w:rPr>
      </w:pPr>
      <w:r w:rsidRPr="00E75649">
        <w:rPr>
          <w:rFonts w:eastAsiaTheme="minorEastAsia"/>
          <w:lang w:eastAsia="zh-CN"/>
        </w:rPr>
        <w:t xml:space="preserve">Please add your contact information in above table once you make comments on this email thread. </w:t>
      </w:r>
    </w:p>
    <w:p w14:paraId="3DACD639" w14:textId="1073158D" w:rsidR="00C404C3" w:rsidRPr="00E75649" w:rsidRDefault="00C404C3" w:rsidP="00805BE8">
      <w:pPr>
        <w:pStyle w:val="ListParagraph"/>
        <w:numPr>
          <w:ilvl w:val="0"/>
          <w:numId w:val="23"/>
        </w:numPr>
        <w:ind w:firstLineChars="0"/>
        <w:rPr>
          <w:rFonts w:eastAsiaTheme="minorEastAsia"/>
          <w:lang w:eastAsia="zh-CN"/>
        </w:rPr>
      </w:pPr>
      <w:r w:rsidRPr="00E75649">
        <w:rPr>
          <w:rFonts w:eastAsiaTheme="minorEastAsia"/>
          <w:lang w:eastAsia="zh-CN"/>
        </w:rPr>
        <w:t xml:space="preserve">If multiple delegates from the same company make comments on single email thread, please add you name as suffix after company name when make comments </w:t>
      </w:r>
      <w:proofErr w:type="gramStart"/>
      <w:r w:rsidRPr="00E75649">
        <w:rPr>
          <w:rFonts w:eastAsiaTheme="minorEastAsia"/>
          <w:lang w:eastAsia="zh-CN"/>
        </w:rPr>
        <w:t>i.e.</w:t>
      </w:r>
      <w:proofErr w:type="gramEnd"/>
      <w:r w:rsidRPr="00E75649">
        <w:rPr>
          <w:rFonts w:eastAsiaTheme="minorEastAsia"/>
          <w:lang w:eastAsia="zh-CN"/>
        </w:rPr>
        <w:t xml:space="preserve"> Company A (XX, XX)</w:t>
      </w:r>
    </w:p>
    <w:p w14:paraId="609286E5" w14:textId="79AD6547" w:rsidR="00E80B52" w:rsidRPr="00343220" w:rsidRDefault="00142BB9" w:rsidP="00805BE8">
      <w:pPr>
        <w:pStyle w:val="Heading1"/>
        <w:rPr>
          <w:lang w:val="en-GB" w:eastAsia="ja-JP"/>
        </w:rPr>
      </w:pPr>
      <w:r w:rsidRPr="00343220">
        <w:rPr>
          <w:lang w:val="en-GB" w:eastAsia="ja-JP"/>
        </w:rPr>
        <w:t>Topic</w:t>
      </w:r>
      <w:r w:rsidR="00C649BD" w:rsidRPr="00343220">
        <w:rPr>
          <w:lang w:val="en-GB" w:eastAsia="ja-JP"/>
        </w:rPr>
        <w:t xml:space="preserve"> </w:t>
      </w:r>
      <w:r w:rsidR="00837458" w:rsidRPr="00343220">
        <w:rPr>
          <w:lang w:val="en-GB" w:eastAsia="ja-JP"/>
        </w:rPr>
        <w:t>#1</w:t>
      </w:r>
      <w:r w:rsidR="00C649BD" w:rsidRPr="00343220">
        <w:rPr>
          <w:lang w:val="en-GB" w:eastAsia="ja-JP"/>
        </w:rPr>
        <w:t xml:space="preserve">: </w:t>
      </w:r>
      <w:r w:rsidR="00EF59D6" w:rsidRPr="00343220">
        <w:rPr>
          <w:lang w:val="en-GB" w:eastAsia="ja-JP"/>
        </w:rPr>
        <w:t>General aspects</w:t>
      </w:r>
    </w:p>
    <w:p w14:paraId="6D4B85E1" w14:textId="023CA4DB" w:rsidR="00484C5D" w:rsidRPr="00343220" w:rsidRDefault="00484C5D" w:rsidP="00B831AE">
      <w:pPr>
        <w:pStyle w:val="Heading2"/>
        <w:rPr>
          <w:lang w:val="en-GB"/>
        </w:rPr>
      </w:pPr>
      <w:r w:rsidRPr="00343220">
        <w:rPr>
          <w:lang w:val="en-GB"/>
        </w:rPr>
        <w:t>Companies’ contributions summary</w:t>
      </w:r>
    </w:p>
    <w:tbl>
      <w:tblPr>
        <w:tblStyle w:val="TableGrid"/>
        <w:tblW w:w="9634" w:type="dxa"/>
        <w:tblLook w:val="04A0" w:firstRow="1" w:lastRow="0" w:firstColumn="1" w:lastColumn="0" w:noHBand="0" w:noVBand="1"/>
      </w:tblPr>
      <w:tblGrid>
        <w:gridCol w:w="1190"/>
        <w:gridCol w:w="1420"/>
        <w:gridCol w:w="5928"/>
        <w:gridCol w:w="1096"/>
      </w:tblGrid>
      <w:tr w:rsidR="00C71571" w:rsidRPr="00343220" w14:paraId="0411894B" w14:textId="07707830" w:rsidTr="00CA1E5E">
        <w:trPr>
          <w:trHeight w:val="468"/>
        </w:trPr>
        <w:tc>
          <w:tcPr>
            <w:tcW w:w="1190" w:type="dxa"/>
            <w:vAlign w:val="center"/>
          </w:tcPr>
          <w:p w14:paraId="2F14AAAF" w14:textId="0E1491F7" w:rsidR="00C71571" w:rsidRPr="00343220" w:rsidRDefault="00C71571" w:rsidP="00805BE8">
            <w:pPr>
              <w:spacing w:before="120" w:after="120"/>
              <w:rPr>
                <w:b/>
                <w:bCs/>
              </w:rPr>
            </w:pPr>
            <w:r w:rsidRPr="00343220">
              <w:rPr>
                <w:b/>
                <w:bCs/>
              </w:rPr>
              <w:t>T-doc number</w:t>
            </w:r>
          </w:p>
        </w:tc>
        <w:tc>
          <w:tcPr>
            <w:tcW w:w="1420" w:type="dxa"/>
            <w:vAlign w:val="center"/>
          </w:tcPr>
          <w:p w14:paraId="46E4D078" w14:textId="7CE45E51" w:rsidR="00C71571" w:rsidRPr="00343220" w:rsidRDefault="00C71571" w:rsidP="00805BE8">
            <w:pPr>
              <w:spacing w:before="120" w:after="120"/>
              <w:rPr>
                <w:b/>
                <w:bCs/>
              </w:rPr>
            </w:pPr>
            <w:r w:rsidRPr="00343220">
              <w:rPr>
                <w:b/>
                <w:bCs/>
              </w:rPr>
              <w:t>Company</w:t>
            </w:r>
          </w:p>
        </w:tc>
        <w:tc>
          <w:tcPr>
            <w:tcW w:w="5928" w:type="dxa"/>
            <w:vAlign w:val="center"/>
          </w:tcPr>
          <w:p w14:paraId="531E5DB7" w14:textId="1856A816" w:rsidR="00C71571" w:rsidRPr="00343220" w:rsidRDefault="00C71571" w:rsidP="00805BE8">
            <w:pPr>
              <w:spacing w:before="120" w:after="120"/>
              <w:rPr>
                <w:b/>
                <w:bCs/>
              </w:rPr>
            </w:pPr>
            <w:r w:rsidRPr="00343220">
              <w:rPr>
                <w:b/>
                <w:bCs/>
              </w:rPr>
              <w:t>Proposals / Observations</w:t>
            </w:r>
          </w:p>
        </w:tc>
        <w:tc>
          <w:tcPr>
            <w:tcW w:w="1093" w:type="dxa"/>
          </w:tcPr>
          <w:p w14:paraId="00BF793F" w14:textId="66CF63F4" w:rsidR="00C71571" w:rsidRPr="00343220" w:rsidRDefault="00C71571" w:rsidP="00805BE8">
            <w:pPr>
              <w:spacing w:before="120" w:after="120"/>
              <w:rPr>
                <w:b/>
                <w:bCs/>
              </w:rPr>
            </w:pPr>
            <w:r>
              <w:rPr>
                <w:b/>
                <w:bCs/>
              </w:rPr>
              <w:t>Issue mapping</w:t>
            </w:r>
          </w:p>
        </w:tc>
      </w:tr>
      <w:tr w:rsidR="00C71571" w:rsidRPr="00343220" w14:paraId="5813FC11" w14:textId="3EC42DB3" w:rsidTr="00CA1E5E">
        <w:tc>
          <w:tcPr>
            <w:tcW w:w="1190" w:type="dxa"/>
            <w:hideMark/>
          </w:tcPr>
          <w:p w14:paraId="2865D63D" w14:textId="77777777" w:rsidR="00C71571" w:rsidRPr="00343220" w:rsidRDefault="00ED73D0" w:rsidP="00DF3151">
            <w:pPr>
              <w:pStyle w:val="NormalWeb"/>
              <w:spacing w:before="0" w:beforeAutospacing="0" w:after="0" w:afterAutospacing="0"/>
              <w:rPr>
                <w:lang w:eastAsia="da-DK"/>
              </w:rPr>
            </w:pPr>
            <w:hyperlink r:id="rId14" w:history="1">
              <w:r w:rsidR="00C71571" w:rsidRPr="00343220">
                <w:rPr>
                  <w:rStyle w:val="Hyperlink"/>
                  <w:rFonts w:ascii="Arial" w:hAnsi="Arial" w:cs="Arial"/>
                  <w:b/>
                  <w:bCs/>
                  <w:sz w:val="16"/>
                  <w:szCs w:val="16"/>
                </w:rPr>
                <w:t>R4-2211540</w:t>
              </w:r>
            </w:hyperlink>
          </w:p>
        </w:tc>
        <w:tc>
          <w:tcPr>
            <w:tcW w:w="1420" w:type="dxa"/>
            <w:hideMark/>
          </w:tcPr>
          <w:p w14:paraId="65D8B913"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Anritsu Corporation</w:t>
            </w:r>
          </w:p>
        </w:tc>
        <w:tc>
          <w:tcPr>
            <w:tcW w:w="5928" w:type="dxa"/>
            <w:hideMark/>
          </w:tcPr>
          <w:p w14:paraId="464102B7"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Views on channel model for FR2-2</w:t>
            </w:r>
          </w:p>
          <w:p w14:paraId="47120723"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 </w:t>
            </w:r>
          </w:p>
          <w:p w14:paraId="19A8AFB2" w14:textId="67ED886B"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Observation 1: Due to the limitation of BW (</w:t>
            </w:r>
            <w:proofErr w:type="gramStart"/>
            <w:r w:rsidRPr="00343220">
              <w:rPr>
                <w:rFonts w:asciiTheme="minorHAnsi" w:hAnsiTheme="minorHAnsi" w:cstheme="minorHAnsi"/>
              </w:rPr>
              <w:t>i.e.</w:t>
            </w:r>
            <w:proofErr w:type="gramEnd"/>
            <w:r w:rsidRPr="00343220">
              <w:rPr>
                <w:rFonts w:asciiTheme="minorHAnsi" w:hAnsiTheme="minorHAnsi" w:cstheme="minorHAnsi"/>
              </w:rPr>
              <w:t xml:space="preserve"> 400 MHz) with the test equipment, there is a need to merge taps for the delay profiles. </w:t>
            </w:r>
          </w:p>
          <w:p w14:paraId="7768FB4E"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 xml:space="preserve">Observation 2: Influence of the merge of taps needs to be confirmed if it is acceptable. For example, the RMS delay spread may become 5.46ns for TDLA5 and 10.24ns for TDLA10.  </w:t>
            </w:r>
          </w:p>
          <w:p w14:paraId="117DCFA8" w14:textId="77777777" w:rsidR="00C71571" w:rsidRPr="00343220" w:rsidRDefault="00C71571" w:rsidP="003F79CB">
            <w:pPr>
              <w:spacing w:before="120" w:after="120"/>
              <w:rPr>
                <w:rFonts w:asciiTheme="minorHAnsi" w:hAnsiTheme="minorHAnsi" w:cstheme="minorHAnsi"/>
                <w:b/>
                <w:bCs/>
              </w:rPr>
            </w:pPr>
            <w:r w:rsidRPr="00343220">
              <w:rPr>
                <w:rFonts w:asciiTheme="minorHAnsi" w:hAnsiTheme="minorHAnsi" w:cstheme="minorHAnsi"/>
                <w:b/>
                <w:bCs/>
              </w:rPr>
              <w:t>Proposal 1: Apply 2.5ns delay resolution at FR2-2.</w:t>
            </w:r>
          </w:p>
          <w:p w14:paraId="22941E4C"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Observation 3: SCS for 480 kHz and 960 kHz are optional in TS 38.101-2.</w:t>
            </w:r>
          </w:p>
          <w:p w14:paraId="275B2147" w14:textId="77777777" w:rsidR="00C71571" w:rsidRPr="00343220" w:rsidRDefault="00C71571" w:rsidP="003F79CB">
            <w:pPr>
              <w:spacing w:before="120" w:after="120"/>
              <w:rPr>
                <w:rFonts w:asciiTheme="minorHAnsi" w:hAnsiTheme="minorHAnsi" w:cstheme="minorHAnsi"/>
                <w:b/>
                <w:bCs/>
              </w:rPr>
            </w:pPr>
            <w:r w:rsidRPr="00343220">
              <w:rPr>
                <w:rFonts w:asciiTheme="minorHAnsi" w:hAnsiTheme="minorHAnsi" w:cstheme="minorHAnsi"/>
                <w:b/>
                <w:bCs/>
              </w:rPr>
              <w:t xml:space="preserve">Proposal 2: </w:t>
            </w:r>
            <w:bookmarkStart w:id="3" w:name="_Hlk111097617"/>
            <w:r w:rsidRPr="00343220">
              <w:rPr>
                <w:rFonts w:asciiTheme="minorHAnsi" w:hAnsiTheme="minorHAnsi" w:cstheme="minorHAnsi"/>
                <w:b/>
                <w:bCs/>
              </w:rPr>
              <w:t>Channel models for 480 kHz and 960 kHz SCS shall be at least optional.</w:t>
            </w:r>
            <w:bookmarkEnd w:id="3"/>
          </w:p>
          <w:p w14:paraId="6E186832"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 xml:space="preserve">Observation 4: Channel BW 1600 MHz and 2000 MHz need more time to study the feasibility from TE </w:t>
            </w:r>
            <w:proofErr w:type="spellStart"/>
            <w:r w:rsidRPr="00343220">
              <w:rPr>
                <w:rFonts w:asciiTheme="minorHAnsi" w:hAnsiTheme="minorHAnsi" w:cstheme="minorHAnsi"/>
              </w:rPr>
              <w:t>PoV</w:t>
            </w:r>
            <w:proofErr w:type="spellEnd"/>
            <w:r w:rsidRPr="00343220">
              <w:rPr>
                <w:rFonts w:asciiTheme="minorHAnsi" w:hAnsiTheme="minorHAnsi" w:cstheme="minorHAnsi"/>
              </w:rPr>
              <w:t>.</w:t>
            </w:r>
          </w:p>
          <w:p w14:paraId="39624A57"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Observation 5: TDLA10 and TDLD10 channel models are feasible by the test equipment.</w:t>
            </w:r>
          </w:p>
          <w:p w14:paraId="5258A62F" w14:textId="513D702A"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 xml:space="preserve">Observation 6: No strong views on the max doppler frequency from the TE implementation </w:t>
            </w:r>
            <w:proofErr w:type="spellStart"/>
            <w:r w:rsidRPr="00343220">
              <w:rPr>
                <w:rFonts w:asciiTheme="minorHAnsi" w:hAnsiTheme="minorHAnsi" w:cstheme="minorHAnsi"/>
              </w:rPr>
              <w:t>PoV</w:t>
            </w:r>
            <w:proofErr w:type="spellEnd"/>
            <w:r w:rsidRPr="00343220">
              <w:rPr>
                <w:rFonts w:asciiTheme="minorHAnsi" w:hAnsiTheme="minorHAnsi" w:cstheme="minorHAnsi"/>
              </w:rPr>
              <w:t>. </w:t>
            </w:r>
          </w:p>
          <w:p w14:paraId="2DEC2A00"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 </w:t>
            </w:r>
          </w:p>
        </w:tc>
        <w:tc>
          <w:tcPr>
            <w:tcW w:w="1096" w:type="dxa"/>
          </w:tcPr>
          <w:p w14:paraId="06ED4A1E" w14:textId="77777777" w:rsidR="00C71571" w:rsidRDefault="00C71571" w:rsidP="003F79CB">
            <w:pPr>
              <w:spacing w:before="120" w:after="120"/>
              <w:rPr>
                <w:rFonts w:asciiTheme="minorHAnsi" w:hAnsiTheme="minorHAnsi" w:cstheme="minorHAnsi"/>
              </w:rPr>
            </w:pPr>
          </w:p>
          <w:p w14:paraId="54FC49EF" w14:textId="77777777" w:rsidR="007D3E64" w:rsidRDefault="007D3E64" w:rsidP="003F79CB">
            <w:pPr>
              <w:spacing w:before="120" w:after="120"/>
              <w:rPr>
                <w:rFonts w:asciiTheme="minorHAnsi" w:hAnsiTheme="minorHAnsi" w:cstheme="minorHAnsi"/>
              </w:rPr>
            </w:pPr>
          </w:p>
          <w:p w14:paraId="272D0864" w14:textId="77777777" w:rsidR="007D3E64" w:rsidRDefault="007D3E64" w:rsidP="003F79CB">
            <w:pPr>
              <w:spacing w:before="120" w:after="120"/>
              <w:rPr>
                <w:rFonts w:asciiTheme="minorHAnsi" w:hAnsiTheme="minorHAnsi" w:cstheme="minorHAnsi"/>
              </w:rPr>
            </w:pPr>
          </w:p>
          <w:p w14:paraId="0AF8BA2F" w14:textId="77777777" w:rsidR="007D3E64" w:rsidRDefault="007D3E64" w:rsidP="003F79CB">
            <w:pPr>
              <w:spacing w:before="120" w:after="120"/>
              <w:rPr>
                <w:rFonts w:asciiTheme="minorHAnsi" w:hAnsiTheme="minorHAnsi" w:cstheme="minorHAnsi"/>
              </w:rPr>
            </w:pPr>
          </w:p>
          <w:p w14:paraId="61C81DCB" w14:textId="77777777" w:rsidR="007D3E64" w:rsidRDefault="007D3E64" w:rsidP="003F79CB">
            <w:pPr>
              <w:spacing w:before="120" w:after="120"/>
              <w:rPr>
                <w:rFonts w:asciiTheme="minorHAnsi" w:hAnsiTheme="minorHAnsi" w:cstheme="minorHAnsi"/>
              </w:rPr>
            </w:pPr>
          </w:p>
          <w:p w14:paraId="57E9E7E8" w14:textId="45F1026C" w:rsidR="007D3E64" w:rsidRDefault="00634356" w:rsidP="003F79CB">
            <w:pPr>
              <w:spacing w:before="120" w:after="120"/>
              <w:rPr>
                <w:rFonts w:asciiTheme="minorHAnsi" w:hAnsiTheme="minorHAnsi" w:cstheme="minorHAnsi"/>
              </w:rPr>
            </w:pPr>
            <w:r>
              <w:rPr>
                <w:rFonts w:asciiTheme="minorHAnsi" w:hAnsiTheme="minorHAnsi" w:cstheme="minorHAnsi"/>
              </w:rPr>
              <w:br/>
            </w:r>
            <w:r w:rsidR="00B00EAC">
              <w:rPr>
                <w:rFonts w:asciiTheme="minorHAnsi" w:hAnsiTheme="minorHAnsi" w:cstheme="minorHAnsi"/>
              </w:rPr>
              <w:t>1-2-1</w:t>
            </w:r>
          </w:p>
          <w:p w14:paraId="20308BD4" w14:textId="77777777" w:rsidR="0026039F" w:rsidRDefault="0026039F" w:rsidP="003F79CB">
            <w:pPr>
              <w:spacing w:before="120" w:after="120"/>
              <w:rPr>
                <w:rFonts w:asciiTheme="minorHAnsi" w:hAnsiTheme="minorHAnsi" w:cstheme="minorHAnsi"/>
              </w:rPr>
            </w:pPr>
          </w:p>
          <w:p w14:paraId="071A02DF" w14:textId="4A0D6128" w:rsidR="0026039F" w:rsidRPr="00343220" w:rsidRDefault="00BE339B" w:rsidP="003F79CB">
            <w:pPr>
              <w:spacing w:before="120" w:after="120"/>
              <w:rPr>
                <w:rFonts w:asciiTheme="minorHAnsi" w:hAnsiTheme="minorHAnsi" w:cstheme="minorHAnsi"/>
              </w:rPr>
            </w:pPr>
            <w:r>
              <w:rPr>
                <w:rFonts w:asciiTheme="minorHAnsi" w:hAnsiTheme="minorHAnsi" w:cstheme="minorHAnsi"/>
              </w:rPr>
              <w:br/>
            </w:r>
            <w:r w:rsidR="00B00EAC">
              <w:rPr>
                <w:rFonts w:asciiTheme="minorHAnsi" w:hAnsiTheme="minorHAnsi" w:cstheme="minorHAnsi"/>
              </w:rPr>
              <w:t>1-2-2</w:t>
            </w:r>
          </w:p>
        </w:tc>
      </w:tr>
      <w:tr w:rsidR="00C71571" w:rsidRPr="00343220" w14:paraId="33EDD5C6" w14:textId="085240D4" w:rsidTr="00CA1E5E">
        <w:tc>
          <w:tcPr>
            <w:tcW w:w="1190" w:type="dxa"/>
            <w:hideMark/>
          </w:tcPr>
          <w:p w14:paraId="11BA0F9D" w14:textId="77777777" w:rsidR="00C71571" w:rsidRPr="00343220" w:rsidRDefault="00ED73D0" w:rsidP="00DF3151">
            <w:pPr>
              <w:pStyle w:val="NormalWeb"/>
              <w:spacing w:before="0" w:beforeAutospacing="0" w:after="0" w:afterAutospacing="0"/>
            </w:pPr>
            <w:hyperlink r:id="rId15" w:history="1">
              <w:r w:rsidR="00C71571" w:rsidRPr="00343220">
                <w:rPr>
                  <w:rStyle w:val="Hyperlink"/>
                  <w:rFonts w:ascii="Arial" w:hAnsi="Arial" w:cs="Arial"/>
                  <w:b/>
                  <w:bCs/>
                  <w:sz w:val="16"/>
                  <w:szCs w:val="16"/>
                </w:rPr>
                <w:t>R4-2212105</w:t>
              </w:r>
            </w:hyperlink>
          </w:p>
        </w:tc>
        <w:tc>
          <w:tcPr>
            <w:tcW w:w="1420" w:type="dxa"/>
            <w:hideMark/>
          </w:tcPr>
          <w:p w14:paraId="29F5C20B"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Nokia, Nokia Shanghai Bell</w:t>
            </w:r>
          </w:p>
        </w:tc>
        <w:tc>
          <w:tcPr>
            <w:tcW w:w="5928" w:type="dxa"/>
            <w:hideMark/>
          </w:tcPr>
          <w:p w14:paraId="2898C122"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On General for ext71GHz</w:t>
            </w:r>
          </w:p>
          <w:p w14:paraId="3DACF699" w14:textId="77777777" w:rsidR="00C71571" w:rsidRPr="00343220" w:rsidRDefault="00C71571" w:rsidP="003F79CB">
            <w:pPr>
              <w:spacing w:before="120" w:after="120"/>
              <w:rPr>
                <w:rFonts w:asciiTheme="minorHAnsi" w:hAnsiTheme="minorHAnsi" w:cstheme="minorHAnsi"/>
              </w:rPr>
            </w:pPr>
          </w:p>
          <w:p w14:paraId="6C97F4F8"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Channel model requirements definition</w:t>
            </w:r>
          </w:p>
          <w:p w14:paraId="1C9DC7A1"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lastRenderedPageBreak/>
              <w:t xml:space="preserve">Observation 1: 5 ns delay resolution is not enough for modelling channel delay spread of 5 ns and 10 ns. </w:t>
            </w:r>
          </w:p>
          <w:p w14:paraId="6C0036F0"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2: 5 ns delay resolution is used for TDL-A 30 channel model considering 200 MHz CHW. </w:t>
            </w:r>
          </w:p>
          <w:p w14:paraId="5F489204"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3: FR2-2 demodulation requirements will imply in test setups using larger sampling frequency in comparison to FR2-1. </w:t>
            </w:r>
          </w:p>
          <w:p w14:paraId="7E1694F7"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1: RAN4 to specify TDL models for FR2-2 using smaller delay resolution.</w:t>
            </w:r>
          </w:p>
          <w:p w14:paraId="435DCF0D"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4: With 5 ns delay resolution used for TDLA10, not enough taps are used for small delay. </w:t>
            </w:r>
          </w:p>
          <w:p w14:paraId="00DD015D"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2: RAN4 to adopt 16 taps with 2 ns tap delay resolution for TDL models with 10 ns delay spread.</w:t>
            </w:r>
          </w:p>
          <w:p w14:paraId="398A05E2"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3: RAN4 to adopt the following channel delay profile for TDLA 10:</w:t>
            </w:r>
          </w:p>
          <w:p w14:paraId="514A2DC8" w14:textId="3EB62436" w:rsidR="00C71571" w:rsidRPr="00343220" w:rsidRDefault="00C71571" w:rsidP="003F79CB">
            <w:pPr>
              <w:spacing w:before="120" w:after="120"/>
              <w:rPr>
                <w:rFonts w:asciiTheme="minorHAnsi" w:hAnsiTheme="minorHAnsi" w:cstheme="minorHAnsi"/>
                <w:b/>
                <w:bCs/>
              </w:rPr>
            </w:pPr>
          </w:p>
          <w:tbl>
            <w:tblPr>
              <w:tblStyle w:val="TableGrid"/>
              <w:tblW w:w="0" w:type="auto"/>
              <w:jc w:val="center"/>
              <w:tblLook w:val="04A0" w:firstRow="1" w:lastRow="0" w:firstColumn="1" w:lastColumn="0" w:noHBand="0" w:noVBand="1"/>
            </w:tblPr>
            <w:tblGrid>
              <w:gridCol w:w="997"/>
              <w:gridCol w:w="1034"/>
            </w:tblGrid>
            <w:tr w:rsidR="00C71571" w:rsidRPr="00343220" w14:paraId="47366A46" w14:textId="77777777" w:rsidTr="00DF3151">
              <w:trPr>
                <w:jc w:val="center"/>
              </w:trPr>
              <w:tc>
                <w:tcPr>
                  <w:tcW w:w="997" w:type="dxa"/>
                </w:tcPr>
                <w:p w14:paraId="73382712" w14:textId="77777777" w:rsidR="00C71571" w:rsidRPr="00343220" w:rsidRDefault="00C71571" w:rsidP="00BE7BB2">
                  <w:pPr>
                    <w:pStyle w:val="TAH"/>
                    <w:rPr>
                      <w:szCs w:val="22"/>
                      <w:lang w:val="en-GB"/>
                    </w:rPr>
                  </w:pPr>
                  <w:r w:rsidRPr="00343220">
                    <w:rPr>
                      <w:lang w:val="en-GB"/>
                    </w:rPr>
                    <w:t>Delay</w:t>
                  </w:r>
                </w:p>
              </w:tc>
              <w:tc>
                <w:tcPr>
                  <w:tcW w:w="1034" w:type="dxa"/>
                </w:tcPr>
                <w:p w14:paraId="4C3FD0B4" w14:textId="77777777" w:rsidR="00C71571" w:rsidRPr="00343220" w:rsidRDefault="00C71571" w:rsidP="00BE7BB2">
                  <w:pPr>
                    <w:pStyle w:val="TAH"/>
                    <w:rPr>
                      <w:szCs w:val="22"/>
                      <w:lang w:val="en-GB"/>
                    </w:rPr>
                  </w:pPr>
                  <w:r w:rsidRPr="00343220">
                    <w:rPr>
                      <w:lang w:val="en-GB"/>
                    </w:rPr>
                    <w:t>power</w:t>
                  </w:r>
                </w:p>
              </w:tc>
            </w:tr>
            <w:tr w:rsidR="00C71571" w:rsidRPr="00343220" w14:paraId="7B69B6CF" w14:textId="77777777" w:rsidTr="00DF3151">
              <w:trPr>
                <w:jc w:val="center"/>
              </w:trPr>
              <w:tc>
                <w:tcPr>
                  <w:tcW w:w="997" w:type="dxa"/>
                  <w:vAlign w:val="bottom"/>
                </w:tcPr>
                <w:p w14:paraId="0D97D3F4" w14:textId="77777777" w:rsidR="00C71571" w:rsidRPr="00343220" w:rsidRDefault="00C71571" w:rsidP="00BE7BB2">
                  <w:pPr>
                    <w:pStyle w:val="TAC"/>
                    <w:rPr>
                      <w:lang w:val="en-GB"/>
                    </w:rPr>
                  </w:pPr>
                  <w:r w:rsidRPr="00343220">
                    <w:rPr>
                      <w:szCs w:val="22"/>
                      <w:lang w:val="en-GB"/>
                    </w:rPr>
                    <w:t>0</w:t>
                  </w:r>
                </w:p>
              </w:tc>
              <w:tc>
                <w:tcPr>
                  <w:tcW w:w="1034" w:type="dxa"/>
                  <w:vAlign w:val="bottom"/>
                </w:tcPr>
                <w:p w14:paraId="14AAE6EC" w14:textId="77777777" w:rsidR="00C71571" w:rsidRPr="00343220" w:rsidRDefault="00C71571" w:rsidP="00BE7BB2">
                  <w:pPr>
                    <w:pStyle w:val="TAC"/>
                    <w:rPr>
                      <w:lang w:val="en-GB"/>
                    </w:rPr>
                  </w:pPr>
                  <w:r w:rsidRPr="00343220">
                    <w:rPr>
                      <w:szCs w:val="22"/>
                      <w:lang w:val="en-GB"/>
                    </w:rPr>
                    <w:t>-16.1</w:t>
                  </w:r>
                </w:p>
              </w:tc>
            </w:tr>
            <w:tr w:rsidR="00C71571" w:rsidRPr="00343220" w14:paraId="140B1766" w14:textId="77777777" w:rsidTr="00DF3151">
              <w:trPr>
                <w:jc w:val="center"/>
              </w:trPr>
              <w:tc>
                <w:tcPr>
                  <w:tcW w:w="997" w:type="dxa"/>
                  <w:vAlign w:val="bottom"/>
                </w:tcPr>
                <w:p w14:paraId="2197238E" w14:textId="77777777" w:rsidR="00C71571" w:rsidRPr="00343220" w:rsidRDefault="00C71571" w:rsidP="00BE7BB2">
                  <w:pPr>
                    <w:pStyle w:val="TAC"/>
                    <w:rPr>
                      <w:lang w:val="en-GB"/>
                    </w:rPr>
                  </w:pPr>
                  <w:r w:rsidRPr="00343220">
                    <w:rPr>
                      <w:szCs w:val="22"/>
                      <w:lang w:val="en-GB"/>
                    </w:rPr>
                    <w:t>4</w:t>
                  </w:r>
                </w:p>
              </w:tc>
              <w:tc>
                <w:tcPr>
                  <w:tcW w:w="1034" w:type="dxa"/>
                  <w:vAlign w:val="bottom"/>
                </w:tcPr>
                <w:p w14:paraId="3E3BB7E8" w14:textId="77777777" w:rsidR="00C71571" w:rsidRPr="00343220" w:rsidRDefault="00C71571" w:rsidP="00BE7BB2">
                  <w:pPr>
                    <w:pStyle w:val="TAC"/>
                    <w:rPr>
                      <w:lang w:val="en-GB"/>
                    </w:rPr>
                  </w:pPr>
                  <w:r w:rsidRPr="00343220">
                    <w:rPr>
                      <w:szCs w:val="22"/>
                      <w:lang w:val="en-GB"/>
                    </w:rPr>
                    <w:t>0</w:t>
                  </w:r>
                </w:p>
              </w:tc>
            </w:tr>
            <w:tr w:rsidR="00C71571" w:rsidRPr="00343220" w14:paraId="42B6BC8B" w14:textId="77777777" w:rsidTr="00DF3151">
              <w:trPr>
                <w:jc w:val="center"/>
              </w:trPr>
              <w:tc>
                <w:tcPr>
                  <w:tcW w:w="997" w:type="dxa"/>
                  <w:vAlign w:val="bottom"/>
                </w:tcPr>
                <w:p w14:paraId="088D6EE9" w14:textId="77777777" w:rsidR="00C71571" w:rsidRPr="00343220" w:rsidRDefault="00C71571" w:rsidP="00BE7BB2">
                  <w:pPr>
                    <w:pStyle w:val="TAC"/>
                    <w:rPr>
                      <w:lang w:val="en-GB"/>
                    </w:rPr>
                  </w:pPr>
                  <w:r w:rsidRPr="00343220">
                    <w:rPr>
                      <w:szCs w:val="22"/>
                      <w:lang w:val="en-GB"/>
                    </w:rPr>
                    <w:t>6</w:t>
                  </w:r>
                </w:p>
              </w:tc>
              <w:tc>
                <w:tcPr>
                  <w:tcW w:w="1034" w:type="dxa"/>
                  <w:vAlign w:val="bottom"/>
                </w:tcPr>
                <w:p w14:paraId="34E4A5BB" w14:textId="77777777" w:rsidR="00C71571" w:rsidRPr="00343220" w:rsidRDefault="00C71571" w:rsidP="00BE7BB2">
                  <w:pPr>
                    <w:pStyle w:val="TAC"/>
                    <w:rPr>
                      <w:lang w:val="en-GB"/>
                    </w:rPr>
                  </w:pPr>
                  <w:r w:rsidRPr="00343220">
                    <w:rPr>
                      <w:szCs w:val="22"/>
                      <w:lang w:val="en-GB"/>
                    </w:rPr>
                    <w:t>-4</w:t>
                  </w:r>
                </w:p>
              </w:tc>
            </w:tr>
            <w:tr w:rsidR="00C71571" w:rsidRPr="00343220" w14:paraId="578F68CB" w14:textId="77777777" w:rsidTr="00DF3151">
              <w:trPr>
                <w:jc w:val="center"/>
              </w:trPr>
              <w:tc>
                <w:tcPr>
                  <w:tcW w:w="997" w:type="dxa"/>
                  <w:vAlign w:val="bottom"/>
                </w:tcPr>
                <w:p w14:paraId="776BF084" w14:textId="77777777" w:rsidR="00C71571" w:rsidRPr="00343220" w:rsidRDefault="00C71571" w:rsidP="00BE7BB2">
                  <w:pPr>
                    <w:pStyle w:val="TAC"/>
                    <w:rPr>
                      <w:lang w:val="en-GB"/>
                    </w:rPr>
                  </w:pPr>
                  <w:r w:rsidRPr="00343220">
                    <w:rPr>
                      <w:szCs w:val="22"/>
                      <w:lang w:val="en-GB"/>
                    </w:rPr>
                    <w:t>8</w:t>
                  </w:r>
                </w:p>
              </w:tc>
              <w:tc>
                <w:tcPr>
                  <w:tcW w:w="1034" w:type="dxa"/>
                  <w:vAlign w:val="bottom"/>
                </w:tcPr>
                <w:p w14:paraId="02F6F7DC" w14:textId="77777777" w:rsidR="00C71571" w:rsidRPr="00343220" w:rsidRDefault="00C71571" w:rsidP="00BE7BB2">
                  <w:pPr>
                    <w:pStyle w:val="TAC"/>
                    <w:rPr>
                      <w:lang w:val="en-GB"/>
                    </w:rPr>
                  </w:pPr>
                  <w:r w:rsidRPr="00343220">
                    <w:rPr>
                      <w:szCs w:val="22"/>
                      <w:lang w:val="en-GB"/>
                    </w:rPr>
                    <w:t>-10.2</w:t>
                  </w:r>
                </w:p>
              </w:tc>
            </w:tr>
            <w:tr w:rsidR="00C71571" w:rsidRPr="00343220" w14:paraId="2F086A61" w14:textId="77777777" w:rsidTr="00DF3151">
              <w:trPr>
                <w:jc w:val="center"/>
              </w:trPr>
              <w:tc>
                <w:tcPr>
                  <w:tcW w:w="997" w:type="dxa"/>
                  <w:vAlign w:val="bottom"/>
                </w:tcPr>
                <w:p w14:paraId="33B42497" w14:textId="77777777" w:rsidR="00C71571" w:rsidRPr="00343220" w:rsidRDefault="00C71571" w:rsidP="00BE7BB2">
                  <w:pPr>
                    <w:pStyle w:val="TAC"/>
                    <w:rPr>
                      <w:lang w:val="en-GB"/>
                    </w:rPr>
                  </w:pPr>
                  <w:r w:rsidRPr="00343220">
                    <w:rPr>
                      <w:szCs w:val="22"/>
                      <w:lang w:val="en-GB"/>
                    </w:rPr>
                    <w:t>16</w:t>
                  </w:r>
                </w:p>
              </w:tc>
              <w:tc>
                <w:tcPr>
                  <w:tcW w:w="1034" w:type="dxa"/>
                  <w:vAlign w:val="bottom"/>
                </w:tcPr>
                <w:p w14:paraId="20EC9477" w14:textId="77777777" w:rsidR="00C71571" w:rsidRPr="00343220" w:rsidRDefault="00C71571" w:rsidP="00BE7BB2">
                  <w:pPr>
                    <w:pStyle w:val="TAC"/>
                    <w:rPr>
                      <w:lang w:val="en-GB"/>
                    </w:rPr>
                  </w:pPr>
                  <w:r w:rsidRPr="00343220">
                    <w:rPr>
                      <w:szCs w:val="22"/>
                      <w:lang w:val="en-GB"/>
                    </w:rPr>
                    <w:t>-18.6</w:t>
                  </w:r>
                </w:p>
              </w:tc>
            </w:tr>
            <w:tr w:rsidR="00C71571" w:rsidRPr="00343220" w14:paraId="0C7F3382" w14:textId="77777777" w:rsidTr="00DF3151">
              <w:trPr>
                <w:jc w:val="center"/>
              </w:trPr>
              <w:tc>
                <w:tcPr>
                  <w:tcW w:w="997" w:type="dxa"/>
                  <w:vAlign w:val="bottom"/>
                </w:tcPr>
                <w:p w14:paraId="70E5DA36" w14:textId="77777777" w:rsidR="00C71571" w:rsidRPr="00343220" w:rsidRDefault="00C71571" w:rsidP="00BE7BB2">
                  <w:pPr>
                    <w:pStyle w:val="TAC"/>
                    <w:rPr>
                      <w:lang w:val="en-GB"/>
                    </w:rPr>
                  </w:pPr>
                  <w:r w:rsidRPr="00343220">
                    <w:rPr>
                      <w:szCs w:val="22"/>
                      <w:lang w:val="en-GB"/>
                    </w:rPr>
                    <w:t>18</w:t>
                  </w:r>
                </w:p>
              </w:tc>
              <w:tc>
                <w:tcPr>
                  <w:tcW w:w="1034" w:type="dxa"/>
                  <w:vAlign w:val="bottom"/>
                </w:tcPr>
                <w:p w14:paraId="3CF134B1" w14:textId="77777777" w:rsidR="00C71571" w:rsidRPr="00343220" w:rsidRDefault="00C71571" w:rsidP="00BE7BB2">
                  <w:pPr>
                    <w:pStyle w:val="TAC"/>
                    <w:rPr>
                      <w:lang w:val="en-GB"/>
                    </w:rPr>
                  </w:pPr>
                  <w:r w:rsidRPr="00343220">
                    <w:rPr>
                      <w:szCs w:val="22"/>
                      <w:lang w:val="en-GB"/>
                    </w:rPr>
                    <w:t>-9.3</w:t>
                  </w:r>
                </w:p>
              </w:tc>
            </w:tr>
            <w:tr w:rsidR="00C71571" w:rsidRPr="00343220" w14:paraId="7F642349" w14:textId="77777777" w:rsidTr="00DF3151">
              <w:trPr>
                <w:jc w:val="center"/>
              </w:trPr>
              <w:tc>
                <w:tcPr>
                  <w:tcW w:w="997" w:type="dxa"/>
                  <w:vAlign w:val="bottom"/>
                </w:tcPr>
                <w:p w14:paraId="06E7C777" w14:textId="77777777" w:rsidR="00C71571" w:rsidRPr="00343220" w:rsidRDefault="00C71571" w:rsidP="00BE7BB2">
                  <w:pPr>
                    <w:pStyle w:val="TAC"/>
                    <w:rPr>
                      <w:lang w:val="en-GB"/>
                    </w:rPr>
                  </w:pPr>
                  <w:r w:rsidRPr="00343220">
                    <w:rPr>
                      <w:szCs w:val="22"/>
                      <w:lang w:val="en-GB"/>
                    </w:rPr>
                    <w:t>22</w:t>
                  </w:r>
                </w:p>
              </w:tc>
              <w:tc>
                <w:tcPr>
                  <w:tcW w:w="1034" w:type="dxa"/>
                  <w:vAlign w:val="bottom"/>
                </w:tcPr>
                <w:p w14:paraId="04DBCD6B" w14:textId="77777777" w:rsidR="00C71571" w:rsidRPr="00343220" w:rsidRDefault="00C71571" w:rsidP="00BE7BB2">
                  <w:pPr>
                    <w:pStyle w:val="TAC"/>
                    <w:rPr>
                      <w:lang w:val="en-GB"/>
                    </w:rPr>
                  </w:pPr>
                  <w:r w:rsidRPr="00343220">
                    <w:rPr>
                      <w:szCs w:val="22"/>
                      <w:lang w:val="en-GB"/>
                    </w:rPr>
                    <w:t>-13.7</w:t>
                  </w:r>
                </w:p>
              </w:tc>
            </w:tr>
            <w:tr w:rsidR="00C71571" w:rsidRPr="00343220" w14:paraId="26562D58" w14:textId="77777777" w:rsidTr="00DF3151">
              <w:trPr>
                <w:jc w:val="center"/>
              </w:trPr>
              <w:tc>
                <w:tcPr>
                  <w:tcW w:w="997" w:type="dxa"/>
                  <w:vAlign w:val="bottom"/>
                </w:tcPr>
                <w:p w14:paraId="3FAAA82C" w14:textId="77777777" w:rsidR="00C71571" w:rsidRPr="00343220" w:rsidRDefault="00C71571" w:rsidP="00BE7BB2">
                  <w:pPr>
                    <w:pStyle w:val="TAC"/>
                    <w:rPr>
                      <w:lang w:val="en-GB"/>
                    </w:rPr>
                  </w:pPr>
                  <w:r w:rsidRPr="00343220">
                    <w:rPr>
                      <w:szCs w:val="22"/>
                      <w:lang w:val="en-GB"/>
                    </w:rPr>
                    <w:t>24</w:t>
                  </w:r>
                </w:p>
              </w:tc>
              <w:tc>
                <w:tcPr>
                  <w:tcW w:w="1034" w:type="dxa"/>
                  <w:vAlign w:val="bottom"/>
                </w:tcPr>
                <w:p w14:paraId="1102752E" w14:textId="77777777" w:rsidR="00C71571" w:rsidRPr="00343220" w:rsidRDefault="00C71571" w:rsidP="00BE7BB2">
                  <w:pPr>
                    <w:pStyle w:val="TAC"/>
                    <w:rPr>
                      <w:lang w:val="en-GB"/>
                    </w:rPr>
                  </w:pPr>
                  <w:r w:rsidRPr="00343220">
                    <w:rPr>
                      <w:szCs w:val="22"/>
                      <w:lang w:val="en-GB"/>
                    </w:rPr>
                    <w:t>-17.9</w:t>
                  </w:r>
                </w:p>
              </w:tc>
            </w:tr>
            <w:tr w:rsidR="00C71571" w:rsidRPr="00343220" w14:paraId="53498015" w14:textId="77777777" w:rsidTr="00DF3151">
              <w:trPr>
                <w:jc w:val="center"/>
              </w:trPr>
              <w:tc>
                <w:tcPr>
                  <w:tcW w:w="997" w:type="dxa"/>
                  <w:vAlign w:val="bottom"/>
                </w:tcPr>
                <w:p w14:paraId="53165552" w14:textId="77777777" w:rsidR="00C71571" w:rsidRPr="00343220" w:rsidRDefault="00C71571" w:rsidP="00BE7BB2">
                  <w:pPr>
                    <w:pStyle w:val="TAC"/>
                    <w:rPr>
                      <w:lang w:val="en-GB"/>
                    </w:rPr>
                  </w:pPr>
                  <w:r w:rsidRPr="00343220">
                    <w:rPr>
                      <w:szCs w:val="22"/>
                      <w:lang w:val="en-GB"/>
                    </w:rPr>
                    <w:t>26</w:t>
                  </w:r>
                </w:p>
              </w:tc>
              <w:tc>
                <w:tcPr>
                  <w:tcW w:w="1034" w:type="dxa"/>
                  <w:vAlign w:val="bottom"/>
                </w:tcPr>
                <w:p w14:paraId="1AD40827" w14:textId="77777777" w:rsidR="00C71571" w:rsidRPr="00343220" w:rsidRDefault="00C71571" w:rsidP="00BE7BB2">
                  <w:pPr>
                    <w:pStyle w:val="TAC"/>
                    <w:rPr>
                      <w:lang w:val="en-GB"/>
                    </w:rPr>
                  </w:pPr>
                  <w:r w:rsidRPr="00343220">
                    <w:rPr>
                      <w:szCs w:val="22"/>
                      <w:lang w:val="en-GB"/>
                    </w:rPr>
                    <w:t>-13.5</w:t>
                  </w:r>
                </w:p>
              </w:tc>
            </w:tr>
            <w:tr w:rsidR="00C71571" w:rsidRPr="00343220" w14:paraId="0970677C" w14:textId="77777777" w:rsidTr="00DF3151">
              <w:trPr>
                <w:jc w:val="center"/>
              </w:trPr>
              <w:tc>
                <w:tcPr>
                  <w:tcW w:w="997" w:type="dxa"/>
                  <w:vAlign w:val="bottom"/>
                </w:tcPr>
                <w:p w14:paraId="45C37D25" w14:textId="77777777" w:rsidR="00C71571" w:rsidRPr="00343220" w:rsidRDefault="00C71571" w:rsidP="00BE7BB2">
                  <w:pPr>
                    <w:pStyle w:val="TAC"/>
                    <w:rPr>
                      <w:lang w:val="en-GB"/>
                    </w:rPr>
                  </w:pPr>
                  <w:r w:rsidRPr="00343220">
                    <w:rPr>
                      <w:szCs w:val="22"/>
                      <w:lang w:val="en-GB"/>
                    </w:rPr>
                    <w:t>30</w:t>
                  </w:r>
                </w:p>
              </w:tc>
              <w:tc>
                <w:tcPr>
                  <w:tcW w:w="1034" w:type="dxa"/>
                  <w:vAlign w:val="bottom"/>
                </w:tcPr>
                <w:p w14:paraId="77A4D446" w14:textId="77777777" w:rsidR="00C71571" w:rsidRPr="00343220" w:rsidRDefault="00C71571" w:rsidP="00BE7BB2">
                  <w:pPr>
                    <w:pStyle w:val="TAC"/>
                    <w:rPr>
                      <w:lang w:val="en-GB"/>
                    </w:rPr>
                  </w:pPr>
                  <w:r w:rsidRPr="00343220">
                    <w:rPr>
                      <w:szCs w:val="22"/>
                      <w:lang w:val="en-GB"/>
                    </w:rPr>
                    <w:t>-14</w:t>
                  </w:r>
                </w:p>
              </w:tc>
            </w:tr>
            <w:tr w:rsidR="00C71571" w:rsidRPr="00343220" w14:paraId="38AFD0C8" w14:textId="77777777" w:rsidTr="00DF3151">
              <w:trPr>
                <w:jc w:val="center"/>
              </w:trPr>
              <w:tc>
                <w:tcPr>
                  <w:tcW w:w="997" w:type="dxa"/>
                  <w:vAlign w:val="bottom"/>
                </w:tcPr>
                <w:p w14:paraId="383EC2CF" w14:textId="77777777" w:rsidR="00C71571" w:rsidRPr="00343220" w:rsidRDefault="00C71571" w:rsidP="00BE7BB2">
                  <w:pPr>
                    <w:pStyle w:val="TAC"/>
                    <w:rPr>
                      <w:lang w:val="en-GB"/>
                    </w:rPr>
                  </w:pPr>
                  <w:r w:rsidRPr="00343220">
                    <w:rPr>
                      <w:szCs w:val="22"/>
                      <w:lang w:val="en-GB"/>
                    </w:rPr>
                    <w:t>40</w:t>
                  </w:r>
                </w:p>
              </w:tc>
              <w:tc>
                <w:tcPr>
                  <w:tcW w:w="1034" w:type="dxa"/>
                  <w:vAlign w:val="bottom"/>
                </w:tcPr>
                <w:p w14:paraId="5AC452F8" w14:textId="77777777" w:rsidR="00C71571" w:rsidRPr="00343220" w:rsidRDefault="00C71571" w:rsidP="00BE7BB2">
                  <w:pPr>
                    <w:pStyle w:val="TAC"/>
                    <w:rPr>
                      <w:lang w:val="en-GB"/>
                    </w:rPr>
                  </w:pPr>
                  <w:r w:rsidRPr="00343220">
                    <w:rPr>
                      <w:szCs w:val="22"/>
                      <w:lang w:val="en-GB"/>
                    </w:rPr>
                    <w:t>-15.4</w:t>
                  </w:r>
                </w:p>
              </w:tc>
            </w:tr>
            <w:tr w:rsidR="00C71571" w:rsidRPr="00343220" w14:paraId="37CFE0F9" w14:textId="77777777" w:rsidTr="00DF3151">
              <w:trPr>
                <w:jc w:val="center"/>
              </w:trPr>
              <w:tc>
                <w:tcPr>
                  <w:tcW w:w="997" w:type="dxa"/>
                  <w:vAlign w:val="bottom"/>
                </w:tcPr>
                <w:p w14:paraId="4BE95695" w14:textId="77777777" w:rsidR="00C71571" w:rsidRPr="00343220" w:rsidRDefault="00C71571" w:rsidP="00BE7BB2">
                  <w:pPr>
                    <w:pStyle w:val="TAC"/>
                    <w:rPr>
                      <w:lang w:val="en-GB"/>
                    </w:rPr>
                  </w:pPr>
                  <w:r w:rsidRPr="00343220">
                    <w:rPr>
                      <w:szCs w:val="22"/>
                      <w:lang w:val="en-GB"/>
                    </w:rPr>
                    <w:t>44</w:t>
                  </w:r>
                </w:p>
              </w:tc>
              <w:tc>
                <w:tcPr>
                  <w:tcW w:w="1034" w:type="dxa"/>
                  <w:vAlign w:val="bottom"/>
                </w:tcPr>
                <w:p w14:paraId="51AB685F" w14:textId="77777777" w:rsidR="00C71571" w:rsidRPr="00343220" w:rsidRDefault="00C71571" w:rsidP="00BE7BB2">
                  <w:pPr>
                    <w:pStyle w:val="TAC"/>
                    <w:rPr>
                      <w:lang w:val="en-GB"/>
                    </w:rPr>
                  </w:pPr>
                  <w:r w:rsidRPr="00343220">
                    <w:rPr>
                      <w:szCs w:val="22"/>
                      <w:lang w:val="en-GB"/>
                    </w:rPr>
                    <w:t>-18.9</w:t>
                  </w:r>
                </w:p>
              </w:tc>
            </w:tr>
            <w:tr w:rsidR="00C71571" w:rsidRPr="00343220" w14:paraId="428FDA74" w14:textId="77777777" w:rsidTr="00DF3151">
              <w:trPr>
                <w:jc w:val="center"/>
              </w:trPr>
              <w:tc>
                <w:tcPr>
                  <w:tcW w:w="997" w:type="dxa"/>
                  <w:vAlign w:val="bottom"/>
                </w:tcPr>
                <w:p w14:paraId="3CF68FD7" w14:textId="77777777" w:rsidR="00C71571" w:rsidRPr="00343220" w:rsidRDefault="00C71571" w:rsidP="00BE7BB2">
                  <w:pPr>
                    <w:pStyle w:val="TAC"/>
                    <w:rPr>
                      <w:lang w:val="en-GB"/>
                    </w:rPr>
                  </w:pPr>
                  <w:r w:rsidRPr="00343220">
                    <w:rPr>
                      <w:szCs w:val="22"/>
                      <w:lang w:val="en-GB"/>
                    </w:rPr>
                    <w:t>46</w:t>
                  </w:r>
                </w:p>
              </w:tc>
              <w:tc>
                <w:tcPr>
                  <w:tcW w:w="1034" w:type="dxa"/>
                  <w:vAlign w:val="bottom"/>
                </w:tcPr>
                <w:p w14:paraId="59F90DB6" w14:textId="77777777" w:rsidR="00C71571" w:rsidRPr="00343220" w:rsidRDefault="00C71571" w:rsidP="00BE7BB2">
                  <w:pPr>
                    <w:pStyle w:val="TAC"/>
                    <w:rPr>
                      <w:lang w:val="en-GB"/>
                    </w:rPr>
                  </w:pPr>
                  <w:r w:rsidRPr="00343220">
                    <w:rPr>
                      <w:szCs w:val="22"/>
                      <w:lang w:val="en-GB"/>
                    </w:rPr>
                    <w:t>-21</w:t>
                  </w:r>
                </w:p>
              </w:tc>
            </w:tr>
            <w:tr w:rsidR="00C71571" w:rsidRPr="00343220" w14:paraId="14612472" w14:textId="77777777" w:rsidTr="00DF3151">
              <w:trPr>
                <w:jc w:val="center"/>
              </w:trPr>
              <w:tc>
                <w:tcPr>
                  <w:tcW w:w="997" w:type="dxa"/>
                  <w:vAlign w:val="bottom"/>
                </w:tcPr>
                <w:p w14:paraId="23BC7E17" w14:textId="77777777" w:rsidR="00C71571" w:rsidRPr="00343220" w:rsidRDefault="00C71571" w:rsidP="00BE7BB2">
                  <w:pPr>
                    <w:pStyle w:val="TAC"/>
                    <w:rPr>
                      <w:lang w:val="en-GB"/>
                    </w:rPr>
                  </w:pPr>
                  <w:r w:rsidRPr="00343220">
                    <w:rPr>
                      <w:szCs w:val="22"/>
                      <w:lang w:val="en-GB"/>
                    </w:rPr>
                    <w:t>48</w:t>
                  </w:r>
                </w:p>
              </w:tc>
              <w:tc>
                <w:tcPr>
                  <w:tcW w:w="1034" w:type="dxa"/>
                  <w:vAlign w:val="bottom"/>
                </w:tcPr>
                <w:p w14:paraId="113E0C0E" w14:textId="77777777" w:rsidR="00C71571" w:rsidRPr="00343220" w:rsidRDefault="00C71571" w:rsidP="00BE7BB2">
                  <w:pPr>
                    <w:pStyle w:val="TAC"/>
                    <w:rPr>
                      <w:lang w:val="en-GB"/>
                    </w:rPr>
                  </w:pPr>
                  <w:r w:rsidRPr="00343220">
                    <w:rPr>
                      <w:szCs w:val="22"/>
                      <w:lang w:val="en-GB"/>
                    </w:rPr>
                    <w:t>-21.6</w:t>
                  </w:r>
                </w:p>
              </w:tc>
            </w:tr>
            <w:tr w:rsidR="00C71571" w:rsidRPr="00343220" w14:paraId="1D0E4B6A" w14:textId="77777777" w:rsidTr="00DF3151">
              <w:trPr>
                <w:jc w:val="center"/>
              </w:trPr>
              <w:tc>
                <w:tcPr>
                  <w:tcW w:w="997" w:type="dxa"/>
                  <w:vAlign w:val="bottom"/>
                </w:tcPr>
                <w:p w14:paraId="6DBFD518" w14:textId="77777777" w:rsidR="00C71571" w:rsidRPr="00343220" w:rsidRDefault="00C71571" w:rsidP="00BE7BB2">
                  <w:pPr>
                    <w:pStyle w:val="TAC"/>
                    <w:rPr>
                      <w:lang w:val="en-GB"/>
                    </w:rPr>
                  </w:pPr>
                  <w:r w:rsidRPr="00343220">
                    <w:rPr>
                      <w:szCs w:val="22"/>
                      <w:lang w:val="en-GB"/>
                    </w:rPr>
                    <w:t>50</w:t>
                  </w:r>
                </w:p>
              </w:tc>
              <w:tc>
                <w:tcPr>
                  <w:tcW w:w="1034" w:type="dxa"/>
                  <w:vAlign w:val="bottom"/>
                </w:tcPr>
                <w:p w14:paraId="735EF5F2" w14:textId="77777777" w:rsidR="00C71571" w:rsidRPr="00343220" w:rsidRDefault="00C71571" w:rsidP="00BE7BB2">
                  <w:pPr>
                    <w:pStyle w:val="TAC"/>
                    <w:rPr>
                      <w:lang w:val="en-GB"/>
                    </w:rPr>
                  </w:pPr>
                  <w:r w:rsidRPr="00343220">
                    <w:rPr>
                      <w:szCs w:val="22"/>
                      <w:lang w:val="en-GB"/>
                    </w:rPr>
                    <w:t>-19.3</w:t>
                  </w:r>
                </w:p>
              </w:tc>
            </w:tr>
            <w:tr w:rsidR="00C71571" w:rsidRPr="00343220" w14:paraId="707EC01B" w14:textId="77777777" w:rsidTr="00DF3151">
              <w:trPr>
                <w:jc w:val="center"/>
              </w:trPr>
              <w:tc>
                <w:tcPr>
                  <w:tcW w:w="997" w:type="dxa"/>
                  <w:vAlign w:val="bottom"/>
                </w:tcPr>
                <w:p w14:paraId="486FD6C8" w14:textId="77777777" w:rsidR="00C71571" w:rsidRPr="00343220" w:rsidRDefault="00C71571" w:rsidP="00BE7BB2">
                  <w:pPr>
                    <w:pStyle w:val="TAC"/>
                    <w:rPr>
                      <w:lang w:val="en-GB"/>
                    </w:rPr>
                  </w:pPr>
                  <w:r w:rsidRPr="00343220">
                    <w:rPr>
                      <w:szCs w:val="22"/>
                      <w:lang w:val="en-GB"/>
                    </w:rPr>
                    <w:t>96</w:t>
                  </w:r>
                </w:p>
              </w:tc>
              <w:tc>
                <w:tcPr>
                  <w:tcW w:w="1034" w:type="dxa"/>
                  <w:vAlign w:val="bottom"/>
                </w:tcPr>
                <w:p w14:paraId="058F961E" w14:textId="77777777" w:rsidR="00C71571" w:rsidRPr="00343220" w:rsidRDefault="00C71571" w:rsidP="00BE7BB2">
                  <w:pPr>
                    <w:pStyle w:val="TAC"/>
                    <w:rPr>
                      <w:lang w:val="en-GB"/>
                    </w:rPr>
                  </w:pPr>
                  <w:r w:rsidRPr="00343220">
                    <w:rPr>
                      <w:szCs w:val="22"/>
                      <w:lang w:val="en-GB"/>
                    </w:rPr>
                    <w:t>-25.9</w:t>
                  </w:r>
                </w:p>
              </w:tc>
            </w:tr>
          </w:tbl>
          <w:p w14:paraId="35D8600F"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Max Doppler Frequency</w:t>
            </w:r>
          </w:p>
          <w:p w14:paraId="48E9E98E"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5: In our understanding having requirements for also faster UE movement than 3km/h, requirements should be defined for also 10km/h.</w:t>
            </w:r>
          </w:p>
          <w:p w14:paraId="50B1B8B6"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4: RAN4 to define demodulation requirements using 650 Hz Doppler for QPSK and PRACH, PUCCH, PDCCH &amp; PBCH. Doppler of 200kHz to be used for the remaining cases.</w:t>
            </w:r>
          </w:p>
          <w:p w14:paraId="4D080CF0" w14:textId="77777777" w:rsidR="00C71571" w:rsidRPr="00343220" w:rsidRDefault="00C71571" w:rsidP="00B86F25">
            <w:pPr>
              <w:spacing w:before="120" w:after="120"/>
              <w:rPr>
                <w:rFonts w:asciiTheme="minorHAnsi" w:hAnsiTheme="minorHAnsi" w:cstheme="minorHAnsi"/>
              </w:rPr>
            </w:pPr>
          </w:p>
          <w:p w14:paraId="48E51F77"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SCS/CBW Combinations</w:t>
            </w:r>
          </w:p>
          <w:p w14:paraId="18F4EEA0"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6: We see it possible portable device will prefer to support 960kHz SCS instead of 480kHz SCS, to avoid the complexity of implementing ICI.</w:t>
            </w:r>
          </w:p>
          <w:p w14:paraId="0773342A"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7: Even if it is currently debatable whether all scenarios of 960kHz are testable with legacy TE equipment, it is useful for RAN4 </w:t>
            </w:r>
            <w:r w:rsidRPr="00343220">
              <w:rPr>
                <w:rFonts w:asciiTheme="minorHAnsi" w:hAnsiTheme="minorHAnsi" w:cstheme="minorHAnsi"/>
              </w:rPr>
              <w:lastRenderedPageBreak/>
              <w:t>to have good requirement coverage for 960kHz SCS to anticipate the new TEs developed for FR2-2 and to inform operators about expected minimum performance in deployment.</w:t>
            </w:r>
          </w:p>
          <w:p w14:paraId="69A4E009"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8: There are no physical limitations that make the development of 71GHz TEs with usable SNR ranges at 960 kHz impossible.</w:t>
            </w:r>
          </w:p>
          <w:p w14:paraId="75339C9F"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5: RAN4 to define demodulation requirements for 960kHz SCS.</w:t>
            </w:r>
          </w:p>
          <w:p w14:paraId="580C7A6B" w14:textId="77777777" w:rsidR="00C71571" w:rsidRPr="00343220" w:rsidRDefault="00C71571" w:rsidP="00B86F25">
            <w:pPr>
              <w:spacing w:before="120" w:after="120"/>
              <w:rPr>
                <w:rFonts w:asciiTheme="minorHAnsi" w:hAnsiTheme="minorHAnsi" w:cstheme="minorHAnsi"/>
              </w:rPr>
            </w:pPr>
          </w:p>
          <w:p w14:paraId="71C1420B"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Whether to define requirements with 1600 MHz CBW for 480 kHz SCS</w:t>
            </w:r>
          </w:p>
          <w:p w14:paraId="1E0FA4C5"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9: It will be beneficial to define requirements for higher CBW to give RAN5 the opportunity and incentive to improve the test setup.</w:t>
            </w:r>
          </w:p>
          <w:p w14:paraId="5930EE4F"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6: RAN4 to define demodulation requirements with 1600 MHz CBW for 480kHz SCS.</w:t>
            </w:r>
          </w:p>
          <w:p w14:paraId="58DB50F7"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CBW for 960 kHz SCS</w:t>
            </w:r>
          </w:p>
          <w:p w14:paraId="70BDEED7"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10: It will be beneficial to define requirements for higher CBW to give RAN5 the opportunity and incentive to improve the test setup.</w:t>
            </w:r>
          </w:p>
          <w:p w14:paraId="4180A983"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7: RAN4 to define demodulation requirements with 400MHz and 2000MHz CBW for 960kHz SCS.</w:t>
            </w:r>
          </w:p>
          <w:p w14:paraId="4AE722C5"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Whether to update number of PRBs for 960kHz/2000MHz to 156</w:t>
            </w:r>
          </w:p>
          <w:p w14:paraId="202DB835"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11: RF session has agreed maximum number of PRBs of 148 for the combination 960kHz SCS and 2000 MHz CBW. </w:t>
            </w:r>
          </w:p>
          <w:p w14:paraId="15009E86"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8: For UE Demodulation requirements update number of PRBs of 960kHz/2000 MHz to follow RF agreements, i.e., 148 PRBs.</w:t>
            </w:r>
          </w:p>
          <w:p w14:paraId="53CE4947" w14:textId="77777777" w:rsidR="00C71571" w:rsidRPr="00343220" w:rsidRDefault="00C71571" w:rsidP="00B86F25">
            <w:pPr>
              <w:spacing w:before="120" w:after="120"/>
              <w:rPr>
                <w:rFonts w:asciiTheme="minorHAnsi" w:hAnsiTheme="minorHAnsi" w:cstheme="minorHAnsi"/>
              </w:rPr>
            </w:pPr>
          </w:p>
          <w:p w14:paraId="2BDE1764"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UE demod specification Structure</w:t>
            </w:r>
          </w:p>
          <w:p w14:paraId="02340EB4"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12: We see it to be possible to in-cooperate FR2-2 in the existing structure with minor additions to existing headlines.</w:t>
            </w:r>
          </w:p>
          <w:p w14:paraId="2224CBC9"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13: Agreeing to option 1 or option 2 will introduce new sub sections where potentially the existing subsections 7.2.2.2.1 and 7.2.2.2.2 and 7.2.2.2.3 would have to be introduced. Overall, we see this as breaking the current structure and would introduce new sub-sections.</w:t>
            </w:r>
          </w:p>
          <w:p w14:paraId="5421E8D3" w14:textId="78AAA0EE"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 xml:space="preserve">Proposal 9: Do not introduce new subsections in the specification. Update legacy table headings to include FR1-1. Add new table with table heading FR2-2. Change applicability section (“Applicability of requirements for operating bands”) to only required testing of table with FR2-2 in FR2-2 bands. </w:t>
            </w:r>
          </w:p>
        </w:tc>
        <w:tc>
          <w:tcPr>
            <w:tcW w:w="1096" w:type="dxa"/>
          </w:tcPr>
          <w:p w14:paraId="2FD203A2" w14:textId="77777777" w:rsidR="00C71571" w:rsidRDefault="00C71571" w:rsidP="003F79CB">
            <w:pPr>
              <w:spacing w:before="120" w:after="120"/>
              <w:rPr>
                <w:rFonts w:asciiTheme="minorHAnsi" w:hAnsiTheme="minorHAnsi" w:cstheme="minorHAnsi"/>
              </w:rPr>
            </w:pPr>
          </w:p>
          <w:p w14:paraId="50346AD3" w14:textId="77777777" w:rsidR="001C50B0" w:rsidRDefault="001C50B0" w:rsidP="003F79CB">
            <w:pPr>
              <w:spacing w:before="120" w:after="120"/>
              <w:rPr>
                <w:rFonts w:asciiTheme="minorHAnsi" w:hAnsiTheme="minorHAnsi" w:cstheme="minorHAnsi"/>
              </w:rPr>
            </w:pPr>
          </w:p>
          <w:p w14:paraId="56C556D5" w14:textId="77777777" w:rsidR="001C50B0" w:rsidRDefault="001C50B0" w:rsidP="003F79CB">
            <w:pPr>
              <w:spacing w:before="120" w:after="120"/>
              <w:rPr>
                <w:rFonts w:asciiTheme="minorHAnsi" w:hAnsiTheme="minorHAnsi" w:cstheme="minorHAnsi"/>
              </w:rPr>
            </w:pPr>
          </w:p>
          <w:p w14:paraId="1A27F6FA" w14:textId="77777777" w:rsidR="001C50B0" w:rsidRDefault="001C50B0" w:rsidP="003F79CB">
            <w:pPr>
              <w:spacing w:before="120" w:after="120"/>
              <w:rPr>
                <w:rFonts w:asciiTheme="minorHAnsi" w:hAnsiTheme="minorHAnsi" w:cstheme="minorHAnsi"/>
              </w:rPr>
            </w:pPr>
          </w:p>
          <w:p w14:paraId="040CCBF5" w14:textId="77777777" w:rsidR="001C50B0" w:rsidRDefault="001C50B0" w:rsidP="003F79CB">
            <w:pPr>
              <w:spacing w:before="120" w:after="120"/>
              <w:rPr>
                <w:rFonts w:asciiTheme="minorHAnsi" w:hAnsiTheme="minorHAnsi" w:cstheme="minorHAnsi"/>
              </w:rPr>
            </w:pPr>
          </w:p>
          <w:p w14:paraId="64634041" w14:textId="77777777" w:rsidR="001C50B0" w:rsidRDefault="001C50B0" w:rsidP="003F79CB">
            <w:pPr>
              <w:spacing w:before="120" w:after="120"/>
              <w:rPr>
                <w:rFonts w:asciiTheme="minorHAnsi" w:hAnsiTheme="minorHAnsi" w:cstheme="minorHAnsi"/>
              </w:rPr>
            </w:pPr>
          </w:p>
          <w:p w14:paraId="6399F3BD" w14:textId="77777777" w:rsidR="001C50B0" w:rsidRDefault="001C50B0" w:rsidP="003F79CB">
            <w:pPr>
              <w:spacing w:before="120" w:after="120"/>
              <w:rPr>
                <w:rFonts w:asciiTheme="minorHAnsi" w:hAnsiTheme="minorHAnsi" w:cstheme="minorHAnsi"/>
              </w:rPr>
            </w:pPr>
          </w:p>
          <w:p w14:paraId="009859C4" w14:textId="45622BCD" w:rsidR="001C50B0" w:rsidRDefault="00DB62C0" w:rsidP="003F79CB">
            <w:pPr>
              <w:spacing w:before="120" w:after="120"/>
              <w:rPr>
                <w:rFonts w:asciiTheme="minorHAnsi" w:hAnsiTheme="minorHAnsi" w:cstheme="minorHAnsi"/>
              </w:rPr>
            </w:pPr>
            <w:r>
              <w:rPr>
                <w:rFonts w:asciiTheme="minorHAnsi" w:hAnsiTheme="minorHAnsi" w:cstheme="minorHAnsi"/>
              </w:rPr>
              <w:br/>
              <w:t>1-2-1</w:t>
            </w:r>
          </w:p>
          <w:p w14:paraId="10712FC2" w14:textId="77777777" w:rsidR="001C50B0" w:rsidRDefault="001C50B0" w:rsidP="003F79CB">
            <w:pPr>
              <w:spacing w:before="120" w:after="120"/>
              <w:rPr>
                <w:rFonts w:asciiTheme="minorHAnsi" w:hAnsiTheme="minorHAnsi" w:cstheme="minorHAnsi"/>
              </w:rPr>
            </w:pPr>
          </w:p>
          <w:p w14:paraId="5BFBC8F2" w14:textId="77777777" w:rsidR="00DB62C0" w:rsidRDefault="00DB62C0" w:rsidP="003F79CB">
            <w:pPr>
              <w:spacing w:before="120" w:after="120"/>
              <w:rPr>
                <w:rFonts w:asciiTheme="minorHAnsi" w:hAnsiTheme="minorHAnsi" w:cstheme="minorHAnsi"/>
              </w:rPr>
            </w:pPr>
          </w:p>
          <w:p w14:paraId="5253FFA0" w14:textId="21E9A3A5" w:rsidR="001C50B0" w:rsidRDefault="00634356" w:rsidP="003F79CB">
            <w:pPr>
              <w:spacing w:before="120" w:after="120"/>
              <w:rPr>
                <w:rFonts w:asciiTheme="minorHAnsi" w:hAnsiTheme="minorHAnsi" w:cstheme="minorHAnsi"/>
              </w:rPr>
            </w:pPr>
            <w:r>
              <w:rPr>
                <w:rFonts w:asciiTheme="minorHAnsi" w:hAnsiTheme="minorHAnsi" w:cstheme="minorHAnsi"/>
              </w:rPr>
              <w:br/>
            </w:r>
            <w:r w:rsidR="00DB62C0">
              <w:rPr>
                <w:rFonts w:asciiTheme="minorHAnsi" w:hAnsiTheme="minorHAnsi" w:cstheme="minorHAnsi"/>
              </w:rPr>
              <w:t>1-2-1</w:t>
            </w:r>
          </w:p>
          <w:p w14:paraId="3AF76FE6" w14:textId="30DC81A2" w:rsidR="001C50B0" w:rsidRDefault="00DB62C0" w:rsidP="003F79CB">
            <w:pPr>
              <w:spacing w:before="120" w:after="120"/>
              <w:rPr>
                <w:rFonts w:asciiTheme="minorHAnsi" w:hAnsiTheme="minorHAnsi" w:cstheme="minorHAnsi"/>
              </w:rPr>
            </w:pPr>
            <w:r>
              <w:rPr>
                <w:rFonts w:asciiTheme="minorHAnsi" w:hAnsiTheme="minorHAnsi" w:cstheme="minorHAnsi"/>
              </w:rPr>
              <w:br/>
            </w:r>
            <w:r w:rsidR="00BE339B">
              <w:rPr>
                <w:rFonts w:asciiTheme="minorHAnsi" w:hAnsiTheme="minorHAnsi" w:cstheme="minorHAnsi"/>
              </w:rPr>
              <w:t>1-2-4</w:t>
            </w:r>
          </w:p>
          <w:p w14:paraId="48A309DC" w14:textId="77777777" w:rsidR="001C50B0" w:rsidRDefault="001C50B0" w:rsidP="003F79CB">
            <w:pPr>
              <w:spacing w:before="120" w:after="120"/>
              <w:rPr>
                <w:rFonts w:asciiTheme="minorHAnsi" w:hAnsiTheme="minorHAnsi" w:cstheme="minorHAnsi"/>
              </w:rPr>
            </w:pPr>
          </w:p>
          <w:p w14:paraId="6365350E" w14:textId="77777777" w:rsidR="001C50B0" w:rsidRDefault="001C50B0" w:rsidP="003F79CB">
            <w:pPr>
              <w:spacing w:before="120" w:after="120"/>
              <w:rPr>
                <w:rFonts w:asciiTheme="minorHAnsi" w:hAnsiTheme="minorHAnsi" w:cstheme="minorHAnsi"/>
              </w:rPr>
            </w:pPr>
          </w:p>
          <w:p w14:paraId="777AA1BD" w14:textId="77777777" w:rsidR="001C50B0" w:rsidRDefault="001C50B0" w:rsidP="003F79CB">
            <w:pPr>
              <w:spacing w:before="120" w:after="120"/>
              <w:rPr>
                <w:rFonts w:asciiTheme="minorHAnsi" w:hAnsiTheme="minorHAnsi" w:cstheme="minorHAnsi"/>
              </w:rPr>
            </w:pPr>
          </w:p>
          <w:p w14:paraId="0FD8E1C3" w14:textId="77777777" w:rsidR="001C50B0" w:rsidRDefault="001C50B0" w:rsidP="003F79CB">
            <w:pPr>
              <w:spacing w:before="120" w:after="120"/>
              <w:rPr>
                <w:rFonts w:asciiTheme="minorHAnsi" w:hAnsiTheme="minorHAnsi" w:cstheme="minorHAnsi"/>
              </w:rPr>
            </w:pPr>
          </w:p>
          <w:p w14:paraId="1FAA86A5" w14:textId="77777777" w:rsidR="001C50B0" w:rsidRDefault="001C50B0" w:rsidP="003F79CB">
            <w:pPr>
              <w:spacing w:before="120" w:after="120"/>
              <w:rPr>
                <w:rFonts w:asciiTheme="minorHAnsi" w:hAnsiTheme="minorHAnsi" w:cstheme="minorHAnsi"/>
              </w:rPr>
            </w:pPr>
          </w:p>
          <w:p w14:paraId="440D6E84" w14:textId="77777777" w:rsidR="001C50B0" w:rsidRDefault="001C50B0" w:rsidP="003F79CB">
            <w:pPr>
              <w:spacing w:before="120" w:after="120"/>
              <w:rPr>
                <w:rFonts w:asciiTheme="minorHAnsi" w:hAnsiTheme="minorHAnsi" w:cstheme="minorHAnsi"/>
              </w:rPr>
            </w:pPr>
          </w:p>
          <w:p w14:paraId="3606B6F1" w14:textId="77777777" w:rsidR="001C50B0" w:rsidRDefault="001C50B0" w:rsidP="003F79CB">
            <w:pPr>
              <w:spacing w:before="120" w:after="120"/>
              <w:rPr>
                <w:rFonts w:asciiTheme="minorHAnsi" w:hAnsiTheme="minorHAnsi" w:cstheme="minorHAnsi"/>
              </w:rPr>
            </w:pPr>
          </w:p>
          <w:p w14:paraId="6666DAB6" w14:textId="77777777" w:rsidR="001C50B0" w:rsidRDefault="001C50B0" w:rsidP="003F79CB">
            <w:pPr>
              <w:spacing w:before="120" w:after="120"/>
              <w:rPr>
                <w:rFonts w:asciiTheme="minorHAnsi" w:hAnsiTheme="minorHAnsi" w:cstheme="minorHAnsi"/>
              </w:rPr>
            </w:pPr>
          </w:p>
          <w:p w14:paraId="6AC6E204" w14:textId="77777777" w:rsidR="001C50B0" w:rsidRDefault="001C50B0" w:rsidP="003F79CB">
            <w:pPr>
              <w:spacing w:before="120" w:after="120"/>
              <w:rPr>
                <w:rFonts w:asciiTheme="minorHAnsi" w:hAnsiTheme="minorHAnsi" w:cstheme="minorHAnsi"/>
              </w:rPr>
            </w:pPr>
          </w:p>
          <w:p w14:paraId="3AD9DC48" w14:textId="77777777" w:rsidR="001C50B0" w:rsidRDefault="001C50B0" w:rsidP="003F79CB">
            <w:pPr>
              <w:spacing w:before="120" w:after="120"/>
              <w:rPr>
                <w:rFonts w:asciiTheme="minorHAnsi" w:hAnsiTheme="minorHAnsi" w:cstheme="minorHAnsi"/>
              </w:rPr>
            </w:pPr>
          </w:p>
          <w:p w14:paraId="24ABC45D" w14:textId="77777777" w:rsidR="001C50B0" w:rsidRDefault="001C50B0" w:rsidP="003F79CB">
            <w:pPr>
              <w:spacing w:before="120" w:after="120"/>
              <w:rPr>
                <w:rFonts w:asciiTheme="minorHAnsi" w:hAnsiTheme="minorHAnsi" w:cstheme="minorHAnsi"/>
              </w:rPr>
            </w:pPr>
          </w:p>
          <w:p w14:paraId="41725563" w14:textId="77777777" w:rsidR="001C50B0" w:rsidRDefault="001C50B0" w:rsidP="003F79CB">
            <w:pPr>
              <w:spacing w:before="120" w:after="120"/>
              <w:rPr>
                <w:rFonts w:asciiTheme="minorHAnsi" w:hAnsiTheme="minorHAnsi" w:cstheme="minorHAnsi"/>
              </w:rPr>
            </w:pPr>
          </w:p>
          <w:p w14:paraId="22FCD0F7" w14:textId="0733943B" w:rsidR="001C50B0" w:rsidRDefault="00D359A9" w:rsidP="003F79CB">
            <w:pPr>
              <w:spacing w:before="120" w:after="120"/>
              <w:rPr>
                <w:rFonts w:asciiTheme="minorHAnsi" w:hAnsiTheme="minorHAnsi" w:cstheme="minorHAnsi"/>
              </w:rPr>
            </w:pPr>
            <w:r>
              <w:rPr>
                <w:rFonts w:asciiTheme="minorHAnsi" w:hAnsiTheme="minorHAnsi" w:cstheme="minorHAnsi"/>
              </w:rPr>
              <w:t>1-2-3</w:t>
            </w:r>
          </w:p>
          <w:p w14:paraId="2CCD7D60" w14:textId="77777777" w:rsidR="00F278B1" w:rsidRDefault="00F278B1" w:rsidP="003F79CB">
            <w:pPr>
              <w:spacing w:before="120" w:after="120"/>
              <w:rPr>
                <w:rFonts w:asciiTheme="minorHAnsi" w:hAnsiTheme="minorHAnsi" w:cstheme="minorHAnsi"/>
              </w:rPr>
            </w:pPr>
          </w:p>
          <w:p w14:paraId="20342197" w14:textId="77777777" w:rsidR="00F278B1" w:rsidRDefault="00F278B1" w:rsidP="003F79CB">
            <w:pPr>
              <w:spacing w:before="120" w:after="120"/>
              <w:rPr>
                <w:rFonts w:asciiTheme="minorHAnsi" w:hAnsiTheme="minorHAnsi" w:cstheme="minorHAnsi"/>
              </w:rPr>
            </w:pPr>
          </w:p>
          <w:p w14:paraId="1EC54119" w14:textId="77777777" w:rsidR="00F278B1" w:rsidRDefault="00F278B1" w:rsidP="003F79CB">
            <w:pPr>
              <w:spacing w:before="120" w:after="120"/>
              <w:rPr>
                <w:rFonts w:asciiTheme="minorHAnsi" w:hAnsiTheme="minorHAnsi" w:cstheme="minorHAnsi"/>
              </w:rPr>
            </w:pPr>
          </w:p>
          <w:p w14:paraId="2C62D5EA" w14:textId="77777777" w:rsidR="00F278B1" w:rsidRDefault="00F278B1" w:rsidP="003F79CB">
            <w:pPr>
              <w:spacing w:before="120" w:after="120"/>
              <w:rPr>
                <w:rFonts w:asciiTheme="minorHAnsi" w:hAnsiTheme="minorHAnsi" w:cstheme="minorHAnsi"/>
              </w:rPr>
            </w:pPr>
          </w:p>
          <w:p w14:paraId="4F3ACE68" w14:textId="77777777" w:rsidR="00F278B1" w:rsidRDefault="00F278B1" w:rsidP="003F79CB">
            <w:pPr>
              <w:spacing w:before="120" w:after="120"/>
              <w:rPr>
                <w:rFonts w:asciiTheme="minorHAnsi" w:hAnsiTheme="minorHAnsi" w:cstheme="minorHAnsi"/>
              </w:rPr>
            </w:pPr>
          </w:p>
          <w:p w14:paraId="7FAA659E" w14:textId="77777777" w:rsidR="00F278B1" w:rsidRDefault="00F278B1" w:rsidP="003F79CB">
            <w:pPr>
              <w:spacing w:before="120" w:after="120"/>
              <w:rPr>
                <w:rFonts w:asciiTheme="minorHAnsi" w:hAnsiTheme="minorHAnsi" w:cstheme="minorHAnsi"/>
              </w:rPr>
            </w:pPr>
          </w:p>
          <w:p w14:paraId="4DA18A24" w14:textId="77777777" w:rsidR="00F278B1" w:rsidRDefault="00F278B1" w:rsidP="003F79CB">
            <w:pPr>
              <w:spacing w:before="120" w:after="120"/>
              <w:rPr>
                <w:rFonts w:asciiTheme="minorHAnsi" w:hAnsiTheme="minorHAnsi" w:cstheme="minorHAnsi"/>
              </w:rPr>
            </w:pPr>
          </w:p>
          <w:p w14:paraId="520C90EE" w14:textId="77777777" w:rsidR="00F278B1" w:rsidRDefault="00F278B1" w:rsidP="003F79CB">
            <w:pPr>
              <w:spacing w:before="120" w:after="120"/>
              <w:rPr>
                <w:rFonts w:asciiTheme="minorHAnsi" w:hAnsiTheme="minorHAnsi" w:cstheme="minorHAnsi"/>
              </w:rPr>
            </w:pPr>
          </w:p>
          <w:p w14:paraId="4D8CA372" w14:textId="77777777" w:rsidR="00D359A9" w:rsidRDefault="00D359A9" w:rsidP="003F79CB">
            <w:pPr>
              <w:spacing w:before="120" w:after="120"/>
              <w:rPr>
                <w:rFonts w:asciiTheme="minorHAnsi" w:hAnsiTheme="minorHAnsi" w:cstheme="minorHAnsi"/>
              </w:rPr>
            </w:pPr>
          </w:p>
          <w:p w14:paraId="427479FB" w14:textId="77777777" w:rsidR="00634356" w:rsidRDefault="00D359A9" w:rsidP="003F79CB">
            <w:pPr>
              <w:spacing w:before="120" w:after="120"/>
              <w:rPr>
                <w:rFonts w:asciiTheme="minorHAnsi" w:hAnsiTheme="minorHAnsi" w:cstheme="minorHAnsi"/>
              </w:rPr>
            </w:pPr>
            <w:r>
              <w:rPr>
                <w:rFonts w:asciiTheme="minorHAnsi" w:hAnsiTheme="minorHAnsi" w:cstheme="minorHAnsi"/>
              </w:rPr>
              <w:br/>
            </w:r>
          </w:p>
          <w:p w14:paraId="7AF897EB" w14:textId="1B37B055" w:rsidR="00F278B1" w:rsidRDefault="00DF1077" w:rsidP="003F79CB">
            <w:pPr>
              <w:spacing w:before="120" w:after="120"/>
              <w:rPr>
                <w:rFonts w:asciiTheme="minorHAnsi" w:hAnsiTheme="minorHAnsi" w:cstheme="minorHAnsi"/>
              </w:rPr>
            </w:pPr>
            <w:r>
              <w:rPr>
                <w:rFonts w:asciiTheme="minorHAnsi" w:hAnsiTheme="minorHAnsi" w:cstheme="minorHAnsi"/>
              </w:rPr>
              <w:t>1-3-1</w:t>
            </w:r>
          </w:p>
          <w:p w14:paraId="62381A9D" w14:textId="77777777" w:rsidR="00F278B1" w:rsidRDefault="00F278B1" w:rsidP="003F79CB">
            <w:pPr>
              <w:spacing w:before="120" w:after="120"/>
              <w:rPr>
                <w:rFonts w:asciiTheme="minorHAnsi" w:hAnsiTheme="minorHAnsi" w:cstheme="minorHAnsi"/>
              </w:rPr>
            </w:pPr>
          </w:p>
          <w:p w14:paraId="32825540" w14:textId="77777777" w:rsidR="00F278B1" w:rsidRDefault="00F278B1" w:rsidP="003F79CB">
            <w:pPr>
              <w:spacing w:before="120" w:after="120"/>
              <w:rPr>
                <w:rFonts w:asciiTheme="minorHAnsi" w:hAnsiTheme="minorHAnsi" w:cstheme="minorHAnsi"/>
              </w:rPr>
            </w:pPr>
          </w:p>
          <w:p w14:paraId="0FC03450" w14:textId="77777777" w:rsidR="004D0DC7" w:rsidRDefault="004D0DC7" w:rsidP="003F79CB">
            <w:pPr>
              <w:spacing w:before="120" w:after="120"/>
              <w:rPr>
                <w:rFonts w:asciiTheme="minorHAnsi" w:hAnsiTheme="minorHAnsi" w:cstheme="minorHAnsi"/>
              </w:rPr>
            </w:pPr>
          </w:p>
          <w:p w14:paraId="2C4A1208" w14:textId="77777777" w:rsidR="004D0DC7" w:rsidRDefault="004D0DC7" w:rsidP="003F79CB">
            <w:pPr>
              <w:spacing w:before="120" w:after="120"/>
              <w:rPr>
                <w:rFonts w:asciiTheme="minorHAnsi" w:hAnsiTheme="minorHAnsi" w:cstheme="minorHAnsi"/>
              </w:rPr>
            </w:pPr>
          </w:p>
          <w:p w14:paraId="5F486620" w14:textId="71757DB9" w:rsidR="004D0DC7" w:rsidRDefault="00DF1077" w:rsidP="003F79CB">
            <w:pPr>
              <w:spacing w:before="120" w:after="120"/>
              <w:rPr>
                <w:rFonts w:asciiTheme="minorHAnsi" w:hAnsiTheme="minorHAnsi" w:cstheme="minorHAnsi"/>
              </w:rPr>
            </w:pPr>
            <w:r>
              <w:rPr>
                <w:rFonts w:asciiTheme="minorHAnsi" w:hAnsiTheme="minorHAnsi" w:cstheme="minorHAnsi"/>
              </w:rPr>
              <w:t>1-3-2</w:t>
            </w:r>
          </w:p>
          <w:p w14:paraId="6BA1B41C" w14:textId="77777777" w:rsidR="000173FD" w:rsidRDefault="000173FD" w:rsidP="003F79CB">
            <w:pPr>
              <w:spacing w:before="120" w:after="120"/>
              <w:rPr>
                <w:rFonts w:asciiTheme="minorHAnsi" w:hAnsiTheme="minorHAnsi" w:cstheme="minorHAnsi"/>
              </w:rPr>
            </w:pPr>
          </w:p>
          <w:p w14:paraId="28BB6B02" w14:textId="77777777" w:rsidR="000173FD" w:rsidRDefault="000173FD" w:rsidP="003F79CB">
            <w:pPr>
              <w:spacing w:before="120" w:after="120"/>
              <w:rPr>
                <w:rFonts w:asciiTheme="minorHAnsi" w:hAnsiTheme="minorHAnsi" w:cstheme="minorHAnsi"/>
              </w:rPr>
            </w:pPr>
          </w:p>
          <w:p w14:paraId="10BBFCF6" w14:textId="77777777" w:rsidR="000173FD" w:rsidRDefault="000173FD" w:rsidP="003F79CB">
            <w:pPr>
              <w:spacing w:before="120" w:after="120"/>
              <w:rPr>
                <w:rFonts w:asciiTheme="minorHAnsi" w:hAnsiTheme="minorHAnsi" w:cstheme="minorHAnsi"/>
              </w:rPr>
            </w:pPr>
          </w:p>
          <w:p w14:paraId="4FDB4E56" w14:textId="77777777" w:rsidR="00634356" w:rsidRDefault="00634356" w:rsidP="003F79CB">
            <w:pPr>
              <w:spacing w:before="120" w:after="120"/>
              <w:rPr>
                <w:rFonts w:asciiTheme="minorHAnsi" w:hAnsiTheme="minorHAnsi" w:cstheme="minorHAnsi"/>
              </w:rPr>
            </w:pPr>
          </w:p>
          <w:p w14:paraId="6EB30111" w14:textId="24AE5ABA" w:rsidR="000173FD" w:rsidRDefault="00DF1077" w:rsidP="003F79CB">
            <w:pPr>
              <w:spacing w:before="120" w:after="120"/>
              <w:rPr>
                <w:rFonts w:asciiTheme="minorHAnsi" w:hAnsiTheme="minorHAnsi" w:cstheme="minorHAnsi"/>
              </w:rPr>
            </w:pPr>
            <w:r>
              <w:rPr>
                <w:rFonts w:asciiTheme="minorHAnsi" w:hAnsiTheme="minorHAnsi" w:cstheme="minorHAnsi"/>
              </w:rPr>
              <w:t>1-3-2</w:t>
            </w:r>
          </w:p>
          <w:p w14:paraId="0DD25702" w14:textId="77777777" w:rsidR="000173FD" w:rsidRDefault="000173FD" w:rsidP="003F79CB">
            <w:pPr>
              <w:spacing w:before="120" w:after="120"/>
              <w:rPr>
                <w:rFonts w:asciiTheme="minorHAnsi" w:hAnsiTheme="minorHAnsi" w:cstheme="minorHAnsi"/>
              </w:rPr>
            </w:pPr>
          </w:p>
          <w:p w14:paraId="6BDB384A" w14:textId="77777777" w:rsidR="000173FD" w:rsidRDefault="000173FD" w:rsidP="003F79CB">
            <w:pPr>
              <w:spacing w:before="120" w:after="120"/>
              <w:rPr>
                <w:rFonts w:asciiTheme="minorHAnsi" w:hAnsiTheme="minorHAnsi" w:cstheme="minorHAnsi"/>
              </w:rPr>
            </w:pPr>
          </w:p>
          <w:p w14:paraId="7CC3E580" w14:textId="5DC01983" w:rsidR="000173FD" w:rsidRDefault="00634356" w:rsidP="003F79CB">
            <w:pPr>
              <w:spacing w:before="120" w:after="120"/>
              <w:rPr>
                <w:rFonts w:asciiTheme="minorHAnsi" w:hAnsiTheme="minorHAnsi" w:cstheme="minorHAnsi"/>
              </w:rPr>
            </w:pPr>
            <w:r>
              <w:rPr>
                <w:rFonts w:asciiTheme="minorHAnsi" w:hAnsiTheme="minorHAnsi" w:cstheme="minorHAnsi"/>
              </w:rPr>
              <w:br/>
              <w:t>M</w:t>
            </w:r>
            <w:r w:rsidR="00122504">
              <w:rPr>
                <w:rFonts w:asciiTheme="minorHAnsi" w:hAnsiTheme="minorHAnsi" w:cstheme="minorHAnsi"/>
              </w:rPr>
              <w:t>oved to 325</w:t>
            </w:r>
          </w:p>
          <w:p w14:paraId="2D47513E" w14:textId="77777777" w:rsidR="00AD466C" w:rsidRDefault="00AD466C" w:rsidP="003F79CB">
            <w:pPr>
              <w:spacing w:before="120" w:after="120"/>
              <w:rPr>
                <w:rFonts w:asciiTheme="minorHAnsi" w:hAnsiTheme="minorHAnsi" w:cstheme="minorHAnsi"/>
              </w:rPr>
            </w:pPr>
          </w:p>
          <w:p w14:paraId="5CD6B624" w14:textId="77777777" w:rsidR="00AD466C" w:rsidRDefault="00AD466C" w:rsidP="003F79CB">
            <w:pPr>
              <w:spacing w:before="120" w:after="120"/>
              <w:rPr>
                <w:rFonts w:asciiTheme="minorHAnsi" w:hAnsiTheme="minorHAnsi" w:cstheme="minorHAnsi"/>
              </w:rPr>
            </w:pPr>
          </w:p>
          <w:p w14:paraId="5C784CB1" w14:textId="77777777" w:rsidR="00AD466C" w:rsidRDefault="00AD466C" w:rsidP="003F79CB">
            <w:pPr>
              <w:spacing w:before="120" w:after="120"/>
              <w:rPr>
                <w:rFonts w:asciiTheme="minorHAnsi" w:hAnsiTheme="minorHAnsi" w:cstheme="minorHAnsi"/>
              </w:rPr>
            </w:pPr>
          </w:p>
          <w:p w14:paraId="71E76373" w14:textId="77777777" w:rsidR="00AD466C" w:rsidRDefault="00AD466C" w:rsidP="003F79CB">
            <w:pPr>
              <w:spacing w:before="120" w:after="120"/>
              <w:rPr>
                <w:rFonts w:asciiTheme="minorHAnsi" w:hAnsiTheme="minorHAnsi" w:cstheme="minorHAnsi"/>
              </w:rPr>
            </w:pPr>
          </w:p>
          <w:p w14:paraId="11A81973" w14:textId="77777777" w:rsidR="00AD466C" w:rsidRDefault="00AD466C" w:rsidP="003F79CB">
            <w:pPr>
              <w:spacing w:before="120" w:after="120"/>
              <w:rPr>
                <w:rFonts w:asciiTheme="minorHAnsi" w:hAnsiTheme="minorHAnsi" w:cstheme="minorHAnsi"/>
              </w:rPr>
            </w:pPr>
          </w:p>
          <w:p w14:paraId="08537B96" w14:textId="77777777" w:rsidR="00AD466C" w:rsidRDefault="00AD466C" w:rsidP="003F79CB">
            <w:pPr>
              <w:spacing w:before="120" w:after="120"/>
              <w:rPr>
                <w:rFonts w:asciiTheme="minorHAnsi" w:hAnsiTheme="minorHAnsi" w:cstheme="minorHAnsi"/>
              </w:rPr>
            </w:pPr>
          </w:p>
          <w:p w14:paraId="201326FE" w14:textId="77777777" w:rsidR="00AD466C" w:rsidRDefault="00AD466C" w:rsidP="003F79CB">
            <w:pPr>
              <w:spacing w:before="120" w:after="120"/>
              <w:rPr>
                <w:rFonts w:asciiTheme="minorHAnsi" w:hAnsiTheme="minorHAnsi" w:cstheme="minorHAnsi"/>
              </w:rPr>
            </w:pPr>
          </w:p>
          <w:p w14:paraId="568DC42E" w14:textId="14746906" w:rsidR="00AD466C" w:rsidRPr="00343220" w:rsidRDefault="00D2593B" w:rsidP="003F79CB">
            <w:pPr>
              <w:spacing w:before="120" w:after="120"/>
              <w:rPr>
                <w:rFonts w:asciiTheme="minorHAnsi" w:hAnsiTheme="minorHAnsi" w:cstheme="minorHAnsi"/>
              </w:rPr>
            </w:pPr>
            <w:r>
              <w:rPr>
                <w:rFonts w:asciiTheme="minorHAnsi" w:hAnsiTheme="minorHAnsi" w:cstheme="minorHAnsi"/>
              </w:rPr>
              <w:t>Move</w:t>
            </w:r>
            <w:r w:rsidR="006D690B">
              <w:rPr>
                <w:rFonts w:asciiTheme="minorHAnsi" w:hAnsiTheme="minorHAnsi" w:cstheme="minorHAnsi"/>
              </w:rPr>
              <w:t>d</w:t>
            </w:r>
            <w:r>
              <w:rPr>
                <w:rFonts w:asciiTheme="minorHAnsi" w:hAnsiTheme="minorHAnsi" w:cstheme="minorHAnsi"/>
              </w:rPr>
              <w:t xml:space="preserve"> to [325]</w:t>
            </w:r>
          </w:p>
        </w:tc>
      </w:tr>
      <w:tr w:rsidR="00C71571" w:rsidRPr="00343220" w14:paraId="2710145D" w14:textId="396F25B2" w:rsidTr="00CA1E5E">
        <w:tc>
          <w:tcPr>
            <w:tcW w:w="1190" w:type="dxa"/>
            <w:hideMark/>
          </w:tcPr>
          <w:p w14:paraId="462ECEB7" w14:textId="77777777" w:rsidR="00C71571" w:rsidRPr="00343220" w:rsidRDefault="00ED73D0" w:rsidP="00DF3151">
            <w:pPr>
              <w:pStyle w:val="NormalWeb"/>
              <w:spacing w:before="0" w:beforeAutospacing="0" w:after="0" w:afterAutospacing="0"/>
            </w:pPr>
            <w:hyperlink r:id="rId16" w:history="1">
              <w:r w:rsidR="00C71571" w:rsidRPr="00343220">
                <w:rPr>
                  <w:rStyle w:val="Hyperlink"/>
                  <w:rFonts w:ascii="Arial" w:hAnsi="Arial" w:cs="Arial"/>
                  <w:b/>
                  <w:bCs/>
                  <w:sz w:val="16"/>
                  <w:szCs w:val="16"/>
                </w:rPr>
                <w:t>R4-2212225</w:t>
              </w:r>
            </w:hyperlink>
          </w:p>
        </w:tc>
        <w:tc>
          <w:tcPr>
            <w:tcW w:w="1420" w:type="dxa"/>
            <w:hideMark/>
          </w:tcPr>
          <w:p w14:paraId="0CBD2EC1" w14:textId="77777777" w:rsidR="00C71571" w:rsidRPr="00343220" w:rsidRDefault="00C71571" w:rsidP="00DF3151">
            <w:pPr>
              <w:pStyle w:val="NormalWeb"/>
              <w:spacing w:before="0" w:beforeAutospacing="0" w:after="0" w:afterAutospacing="0"/>
              <w:rPr>
                <w:rFonts w:ascii="Arial" w:hAnsi="Arial" w:cs="Arial"/>
                <w:sz w:val="16"/>
                <w:szCs w:val="16"/>
              </w:rPr>
            </w:pPr>
            <w:r w:rsidRPr="00343220">
              <w:rPr>
                <w:rFonts w:ascii="Arial" w:hAnsi="Arial" w:cs="Arial"/>
                <w:sz w:val="16"/>
                <w:szCs w:val="16"/>
              </w:rPr>
              <w:t>Ericsson</w:t>
            </w:r>
          </w:p>
        </w:tc>
        <w:tc>
          <w:tcPr>
            <w:tcW w:w="5928" w:type="dxa"/>
            <w:hideMark/>
          </w:tcPr>
          <w:p w14:paraId="3DFC6B16" w14:textId="77777777" w:rsidR="00C71571" w:rsidRPr="00343220" w:rsidRDefault="00C71571" w:rsidP="00DF3151">
            <w:pPr>
              <w:pStyle w:val="NormalWeb"/>
              <w:spacing w:before="0" w:beforeAutospacing="0" w:after="0" w:afterAutospacing="0"/>
              <w:rPr>
                <w:rFonts w:ascii="Arial" w:hAnsi="Arial" w:cs="Arial"/>
                <w:sz w:val="16"/>
                <w:szCs w:val="16"/>
              </w:rPr>
            </w:pPr>
            <w:r w:rsidRPr="00343220">
              <w:rPr>
                <w:rFonts w:ascii="Arial" w:hAnsi="Arial" w:cs="Arial"/>
                <w:sz w:val="16"/>
                <w:szCs w:val="16"/>
              </w:rPr>
              <w:t>Discussion on general issue on FR2-2 demodulation</w:t>
            </w:r>
          </w:p>
          <w:p w14:paraId="2E9AC95E" w14:textId="77777777" w:rsidR="00C71571" w:rsidRPr="00343220" w:rsidRDefault="00C71571" w:rsidP="00DF3151">
            <w:pPr>
              <w:pStyle w:val="NormalWeb"/>
              <w:spacing w:before="0" w:beforeAutospacing="0" w:after="0" w:afterAutospacing="0"/>
              <w:rPr>
                <w:rFonts w:ascii="Arial" w:hAnsi="Arial" w:cs="Arial"/>
                <w:sz w:val="16"/>
                <w:szCs w:val="16"/>
              </w:rPr>
            </w:pPr>
          </w:p>
          <w:p w14:paraId="09D0D21D" w14:textId="77777777" w:rsidR="00C71571" w:rsidRPr="00343220" w:rsidRDefault="00C71571" w:rsidP="00DF3151">
            <w:pPr>
              <w:pStyle w:val="NormalWeb"/>
              <w:spacing w:before="0" w:beforeAutospacing="0" w:after="0" w:afterAutospacing="0"/>
              <w:rPr>
                <w:rFonts w:ascii="Arial" w:hAnsi="Arial" w:cs="Arial"/>
                <w:sz w:val="16"/>
                <w:szCs w:val="16"/>
              </w:rPr>
            </w:pPr>
          </w:p>
          <w:p w14:paraId="442206CB" w14:textId="77777777" w:rsidR="00C71571" w:rsidRPr="00343220" w:rsidRDefault="00C71571" w:rsidP="007156E8">
            <w:pPr>
              <w:spacing w:before="120" w:after="120"/>
              <w:rPr>
                <w:rFonts w:asciiTheme="minorHAnsi" w:hAnsiTheme="minorHAnsi" w:cstheme="minorHAnsi"/>
              </w:rPr>
            </w:pPr>
            <w:r w:rsidRPr="00343220">
              <w:rPr>
                <w:rFonts w:asciiTheme="minorHAnsi" w:hAnsiTheme="minorHAnsi" w:cstheme="minorHAnsi"/>
              </w:rPr>
              <w:t>Observation 1: The PN impact is a bit different for DL and UL cases.</w:t>
            </w:r>
          </w:p>
          <w:p w14:paraId="686B735C" w14:textId="77777777" w:rsidR="00C71571" w:rsidRPr="00343220" w:rsidRDefault="00C71571" w:rsidP="007156E8">
            <w:pPr>
              <w:spacing w:before="120" w:after="120"/>
              <w:rPr>
                <w:rFonts w:asciiTheme="minorHAnsi" w:hAnsiTheme="minorHAnsi" w:cstheme="minorHAnsi"/>
                <w:b/>
                <w:bCs/>
              </w:rPr>
            </w:pPr>
            <w:r w:rsidRPr="00343220">
              <w:rPr>
                <w:rFonts w:asciiTheme="minorHAnsi" w:hAnsiTheme="minorHAnsi" w:cstheme="minorHAnsi"/>
                <w:b/>
                <w:bCs/>
              </w:rPr>
              <w:t xml:space="preserve">Proposal 1: Invite TE vendors to give confirmations on the resolution of tap delay and the number of taps for TDLA10 and TDLD10. </w:t>
            </w:r>
          </w:p>
          <w:p w14:paraId="2058EBDB" w14:textId="7D35738C" w:rsidR="00C71571" w:rsidRPr="00343220" w:rsidRDefault="00C71571" w:rsidP="007156E8">
            <w:pPr>
              <w:spacing w:before="120" w:after="120"/>
              <w:rPr>
                <w:rFonts w:asciiTheme="minorHAnsi" w:hAnsiTheme="minorHAnsi" w:cstheme="minorHAnsi"/>
                <w:b/>
                <w:bCs/>
              </w:rPr>
            </w:pPr>
            <w:r w:rsidRPr="00343220">
              <w:rPr>
                <w:rFonts w:asciiTheme="minorHAnsi" w:hAnsiTheme="minorHAnsi" w:cstheme="minorHAnsi"/>
                <w:b/>
                <w:bCs/>
              </w:rPr>
              <w:t>Proposal 2: Use 650Hz Doppler shift for FR2-2 NLOS channel model.</w:t>
            </w:r>
          </w:p>
          <w:p w14:paraId="1C51A2B2" w14:textId="77777777" w:rsidR="00C71571" w:rsidRPr="00343220" w:rsidRDefault="00C71571" w:rsidP="00DF3151">
            <w:pPr>
              <w:pStyle w:val="NormalWeb"/>
              <w:spacing w:before="0" w:beforeAutospacing="0" w:after="0" w:afterAutospacing="0"/>
              <w:rPr>
                <w:rFonts w:ascii="Arial" w:hAnsi="Arial" w:cs="Arial"/>
                <w:sz w:val="16"/>
                <w:szCs w:val="16"/>
              </w:rPr>
            </w:pPr>
          </w:p>
          <w:p w14:paraId="50B767A5" w14:textId="17A4F6BF" w:rsidR="00C71571" w:rsidRPr="00343220" w:rsidRDefault="00C71571" w:rsidP="00DF3151">
            <w:pPr>
              <w:pStyle w:val="NormalWeb"/>
              <w:spacing w:before="0" w:beforeAutospacing="0" w:after="0" w:afterAutospacing="0"/>
              <w:rPr>
                <w:rFonts w:ascii="Arial" w:hAnsi="Arial" w:cs="Arial"/>
                <w:sz w:val="16"/>
                <w:szCs w:val="16"/>
              </w:rPr>
            </w:pPr>
          </w:p>
        </w:tc>
        <w:tc>
          <w:tcPr>
            <w:tcW w:w="1096" w:type="dxa"/>
          </w:tcPr>
          <w:p w14:paraId="7FD71ADA" w14:textId="77777777" w:rsidR="00C71571" w:rsidRDefault="00C71571" w:rsidP="00DF3151">
            <w:pPr>
              <w:pStyle w:val="NormalWeb"/>
              <w:spacing w:before="0" w:beforeAutospacing="0" w:after="0" w:afterAutospacing="0"/>
              <w:rPr>
                <w:rFonts w:ascii="Arial" w:hAnsi="Arial" w:cs="Arial"/>
                <w:sz w:val="16"/>
                <w:szCs w:val="16"/>
              </w:rPr>
            </w:pPr>
          </w:p>
          <w:p w14:paraId="55BD68B7" w14:textId="77777777" w:rsidR="0084577C" w:rsidRDefault="0084577C" w:rsidP="00DF3151">
            <w:pPr>
              <w:pStyle w:val="NormalWeb"/>
              <w:spacing w:before="0" w:beforeAutospacing="0" w:after="0" w:afterAutospacing="0"/>
              <w:rPr>
                <w:rFonts w:ascii="Arial" w:hAnsi="Arial" w:cs="Arial"/>
                <w:sz w:val="16"/>
                <w:szCs w:val="16"/>
              </w:rPr>
            </w:pPr>
          </w:p>
          <w:p w14:paraId="3412E0A6" w14:textId="77777777" w:rsidR="0084577C" w:rsidRDefault="0084577C" w:rsidP="00DF3151">
            <w:pPr>
              <w:pStyle w:val="NormalWeb"/>
              <w:spacing w:before="0" w:beforeAutospacing="0" w:after="0" w:afterAutospacing="0"/>
              <w:rPr>
                <w:rFonts w:ascii="Arial" w:hAnsi="Arial" w:cs="Arial"/>
                <w:sz w:val="16"/>
                <w:szCs w:val="16"/>
              </w:rPr>
            </w:pPr>
          </w:p>
          <w:p w14:paraId="03B74D91" w14:textId="77777777" w:rsidR="0084577C" w:rsidRDefault="0084577C" w:rsidP="00DF3151">
            <w:pPr>
              <w:pStyle w:val="NormalWeb"/>
              <w:spacing w:before="0" w:beforeAutospacing="0" w:after="0" w:afterAutospacing="0"/>
              <w:rPr>
                <w:rFonts w:ascii="Arial" w:hAnsi="Arial" w:cs="Arial"/>
                <w:sz w:val="16"/>
                <w:szCs w:val="16"/>
              </w:rPr>
            </w:pPr>
          </w:p>
          <w:p w14:paraId="42F268C2" w14:textId="77777777" w:rsidR="0084577C" w:rsidRDefault="0084577C" w:rsidP="00DF3151">
            <w:pPr>
              <w:pStyle w:val="NormalWeb"/>
              <w:spacing w:before="0" w:beforeAutospacing="0" w:after="0" w:afterAutospacing="0"/>
              <w:rPr>
                <w:rFonts w:ascii="Arial" w:hAnsi="Arial" w:cs="Arial"/>
                <w:sz w:val="16"/>
                <w:szCs w:val="16"/>
              </w:rPr>
            </w:pPr>
          </w:p>
          <w:p w14:paraId="4EC57823" w14:textId="77777777" w:rsidR="0084577C" w:rsidRDefault="0084577C" w:rsidP="00DF3151">
            <w:pPr>
              <w:pStyle w:val="NormalWeb"/>
              <w:spacing w:before="0" w:beforeAutospacing="0" w:after="0" w:afterAutospacing="0"/>
              <w:rPr>
                <w:rFonts w:ascii="Arial" w:hAnsi="Arial" w:cs="Arial"/>
                <w:sz w:val="16"/>
                <w:szCs w:val="16"/>
              </w:rPr>
            </w:pPr>
          </w:p>
          <w:p w14:paraId="5E9A18FA" w14:textId="6A63E1B0" w:rsidR="0084577C" w:rsidRDefault="002F7A6B" w:rsidP="00DF3151">
            <w:pPr>
              <w:pStyle w:val="NormalWeb"/>
              <w:spacing w:before="0" w:beforeAutospacing="0" w:after="0" w:afterAutospacing="0"/>
              <w:rPr>
                <w:rFonts w:ascii="Arial" w:hAnsi="Arial" w:cs="Arial"/>
                <w:sz w:val="16"/>
                <w:szCs w:val="16"/>
              </w:rPr>
            </w:pPr>
            <w:r>
              <w:rPr>
                <w:rFonts w:ascii="Arial" w:hAnsi="Arial" w:cs="Arial"/>
                <w:sz w:val="16"/>
                <w:szCs w:val="16"/>
              </w:rPr>
              <w:t>1-2-1</w:t>
            </w:r>
          </w:p>
          <w:p w14:paraId="68F63690" w14:textId="77777777" w:rsidR="0058540B" w:rsidRDefault="0058540B" w:rsidP="00DF3151">
            <w:pPr>
              <w:pStyle w:val="NormalWeb"/>
              <w:spacing w:before="0" w:beforeAutospacing="0" w:after="0" w:afterAutospacing="0"/>
              <w:rPr>
                <w:rFonts w:ascii="Arial" w:hAnsi="Arial" w:cs="Arial"/>
                <w:sz w:val="16"/>
                <w:szCs w:val="16"/>
              </w:rPr>
            </w:pPr>
          </w:p>
          <w:p w14:paraId="0DCBF230" w14:textId="77777777" w:rsidR="0058540B" w:rsidRDefault="0058540B" w:rsidP="00DF3151">
            <w:pPr>
              <w:pStyle w:val="NormalWeb"/>
              <w:spacing w:before="0" w:beforeAutospacing="0" w:after="0" w:afterAutospacing="0"/>
              <w:rPr>
                <w:rFonts w:ascii="Arial" w:hAnsi="Arial" w:cs="Arial"/>
                <w:sz w:val="16"/>
                <w:szCs w:val="16"/>
              </w:rPr>
            </w:pPr>
          </w:p>
          <w:p w14:paraId="58188F2E" w14:textId="77777777" w:rsidR="0058540B" w:rsidRDefault="0058540B" w:rsidP="00DF3151">
            <w:pPr>
              <w:pStyle w:val="NormalWeb"/>
              <w:spacing w:before="0" w:beforeAutospacing="0" w:after="0" w:afterAutospacing="0"/>
              <w:rPr>
                <w:rFonts w:ascii="Arial" w:hAnsi="Arial" w:cs="Arial"/>
                <w:sz w:val="16"/>
                <w:szCs w:val="16"/>
              </w:rPr>
            </w:pPr>
          </w:p>
          <w:p w14:paraId="7805DD20" w14:textId="3EA1155F" w:rsidR="0058540B" w:rsidRPr="00343220" w:rsidRDefault="000E03EC" w:rsidP="00DF3151">
            <w:pPr>
              <w:pStyle w:val="NormalWeb"/>
              <w:spacing w:before="0" w:beforeAutospacing="0" w:after="0" w:afterAutospacing="0"/>
              <w:rPr>
                <w:rFonts w:ascii="Arial" w:hAnsi="Arial" w:cs="Arial"/>
                <w:sz w:val="16"/>
                <w:szCs w:val="16"/>
              </w:rPr>
            </w:pPr>
            <w:r>
              <w:rPr>
                <w:rFonts w:ascii="Arial" w:hAnsi="Arial" w:cs="Arial"/>
                <w:sz w:val="16"/>
                <w:szCs w:val="16"/>
              </w:rPr>
              <w:t>1-2-3</w:t>
            </w:r>
          </w:p>
        </w:tc>
      </w:tr>
      <w:tr w:rsidR="00C71571" w:rsidRPr="00343220" w14:paraId="65D8123F" w14:textId="5A12517C" w:rsidTr="00CA1E5E">
        <w:tc>
          <w:tcPr>
            <w:tcW w:w="1190" w:type="dxa"/>
            <w:hideMark/>
          </w:tcPr>
          <w:p w14:paraId="2EE9EB15" w14:textId="77777777" w:rsidR="00C71571" w:rsidRPr="00343220" w:rsidRDefault="00ED73D0" w:rsidP="00DF3151">
            <w:pPr>
              <w:pStyle w:val="NormalWeb"/>
              <w:spacing w:before="0" w:beforeAutospacing="0" w:after="0" w:afterAutospacing="0"/>
            </w:pPr>
            <w:hyperlink r:id="rId17" w:history="1">
              <w:r w:rsidR="00C71571" w:rsidRPr="00343220">
                <w:rPr>
                  <w:rStyle w:val="Hyperlink"/>
                  <w:rFonts w:ascii="Arial" w:hAnsi="Arial" w:cs="Arial"/>
                  <w:b/>
                  <w:bCs/>
                  <w:sz w:val="16"/>
                  <w:szCs w:val="16"/>
                </w:rPr>
                <w:t>R4-2213803</w:t>
              </w:r>
            </w:hyperlink>
          </w:p>
        </w:tc>
        <w:tc>
          <w:tcPr>
            <w:tcW w:w="1420" w:type="dxa"/>
            <w:hideMark/>
          </w:tcPr>
          <w:p w14:paraId="5EEC606A" w14:textId="77777777" w:rsidR="00C71571" w:rsidRPr="00343220" w:rsidRDefault="00C71571" w:rsidP="00DF3151">
            <w:pPr>
              <w:pStyle w:val="NormalWeb"/>
              <w:spacing w:before="0" w:beforeAutospacing="0" w:after="0" w:afterAutospacing="0"/>
              <w:rPr>
                <w:rFonts w:ascii="Arial" w:hAnsi="Arial" w:cs="Arial"/>
                <w:sz w:val="16"/>
                <w:szCs w:val="16"/>
              </w:rPr>
            </w:pPr>
            <w:proofErr w:type="spellStart"/>
            <w:proofErr w:type="gramStart"/>
            <w:r w:rsidRPr="00343220">
              <w:rPr>
                <w:rFonts w:ascii="Arial" w:hAnsi="Arial" w:cs="Arial"/>
                <w:sz w:val="16"/>
                <w:szCs w:val="16"/>
              </w:rPr>
              <w:t>Huawei,HiSilicon</w:t>
            </w:r>
            <w:proofErr w:type="spellEnd"/>
            <w:proofErr w:type="gramEnd"/>
          </w:p>
        </w:tc>
        <w:tc>
          <w:tcPr>
            <w:tcW w:w="5928" w:type="dxa"/>
            <w:hideMark/>
          </w:tcPr>
          <w:p w14:paraId="178444A9" w14:textId="77777777" w:rsidR="00C71571" w:rsidRPr="00343220" w:rsidRDefault="00C71571" w:rsidP="00DF3151">
            <w:pPr>
              <w:pStyle w:val="NormalWeb"/>
              <w:spacing w:before="0" w:beforeAutospacing="0" w:after="0" w:afterAutospacing="0"/>
              <w:rPr>
                <w:rFonts w:ascii="Arial" w:hAnsi="Arial" w:cs="Arial"/>
                <w:sz w:val="16"/>
                <w:szCs w:val="16"/>
              </w:rPr>
            </w:pPr>
            <w:r w:rsidRPr="00343220">
              <w:rPr>
                <w:rFonts w:ascii="Arial" w:hAnsi="Arial" w:cs="Arial"/>
                <w:sz w:val="16"/>
                <w:szCs w:val="16"/>
              </w:rPr>
              <w:t>Discussion on general issues for FR2-2 demodulation requirements</w:t>
            </w:r>
          </w:p>
          <w:p w14:paraId="77EC97CA" w14:textId="77777777" w:rsidR="00C71571" w:rsidRPr="00343220" w:rsidRDefault="00C71571" w:rsidP="00DF3151">
            <w:pPr>
              <w:pStyle w:val="NormalWeb"/>
              <w:spacing w:before="0" w:beforeAutospacing="0" w:after="0" w:afterAutospacing="0"/>
              <w:rPr>
                <w:rFonts w:ascii="Arial" w:hAnsi="Arial" w:cs="Arial"/>
                <w:bCs/>
                <w:sz w:val="16"/>
                <w:szCs w:val="16"/>
              </w:rPr>
            </w:pPr>
          </w:p>
          <w:p w14:paraId="43612596" w14:textId="77777777" w:rsidR="00C71571" w:rsidRPr="00343220" w:rsidRDefault="00C71571" w:rsidP="000738F1">
            <w:pPr>
              <w:rPr>
                <w:rFonts w:eastAsiaTheme="minorEastAsia"/>
                <w:bCs/>
                <w:lang w:eastAsia="zh-CN"/>
              </w:rPr>
            </w:pPr>
            <w:r w:rsidRPr="00343220">
              <w:rPr>
                <w:rFonts w:eastAsiaTheme="minorEastAsia"/>
                <w:bCs/>
                <w:lang w:eastAsia="zh-CN"/>
              </w:rPr>
              <w:t xml:space="preserve">Observation 1: RF part only defined CA scenarios with CA_n41-n263, CA_n77-n263 and CA_n79-n263 but not defined DC scenarios for FR1+FR2-2 </w:t>
            </w:r>
          </w:p>
          <w:p w14:paraId="00EBC8C8" w14:textId="77777777" w:rsidR="00C71571" w:rsidRPr="00343220" w:rsidRDefault="00C71571" w:rsidP="000738F1">
            <w:pPr>
              <w:rPr>
                <w:rFonts w:eastAsiaTheme="minorEastAsia"/>
                <w:b/>
                <w:lang w:eastAsia="zh-CN"/>
              </w:rPr>
            </w:pPr>
            <w:r w:rsidRPr="00343220">
              <w:rPr>
                <w:rFonts w:eastAsiaTheme="minorEastAsia"/>
                <w:b/>
                <w:lang w:eastAsia="zh-CN"/>
              </w:rPr>
              <w:t>Proposal 1: RAN4 to consider following scenarios for FR2-2 requirements definition:</w:t>
            </w:r>
          </w:p>
          <w:p w14:paraId="70825999" w14:textId="77777777" w:rsidR="00C71571" w:rsidRPr="00343220" w:rsidRDefault="00C71571" w:rsidP="000738F1">
            <w:pPr>
              <w:pStyle w:val="ListParagraph"/>
              <w:widowControl w:val="0"/>
              <w:numPr>
                <w:ilvl w:val="0"/>
                <w:numId w:val="28"/>
              </w:numPr>
              <w:overflowPunct/>
              <w:spacing w:afterLines="50" w:after="120"/>
              <w:ind w:leftChars="100" w:left="620" w:firstLineChars="0"/>
              <w:textAlignment w:val="auto"/>
              <w:rPr>
                <w:rFonts w:eastAsiaTheme="minorEastAsia"/>
                <w:b/>
              </w:rPr>
            </w:pPr>
            <w:r w:rsidRPr="00343220">
              <w:rPr>
                <w:rFonts w:eastAsiaTheme="minorEastAsia"/>
                <w:b/>
              </w:rPr>
              <w:t>Single carrier (Optional feature)</w:t>
            </w:r>
          </w:p>
          <w:p w14:paraId="53B44495" w14:textId="77777777" w:rsidR="00C71571" w:rsidRPr="00343220" w:rsidRDefault="00C71571" w:rsidP="000738F1">
            <w:pPr>
              <w:pStyle w:val="ListParagraph"/>
              <w:widowControl w:val="0"/>
              <w:numPr>
                <w:ilvl w:val="0"/>
                <w:numId w:val="28"/>
              </w:numPr>
              <w:overflowPunct/>
              <w:spacing w:after="0"/>
              <w:ind w:leftChars="100" w:left="620" w:firstLineChars="0"/>
              <w:contextualSpacing/>
              <w:textAlignment w:val="auto"/>
              <w:rPr>
                <w:rFonts w:eastAsiaTheme="minorEastAsia"/>
                <w:b/>
              </w:rPr>
            </w:pPr>
            <w:r w:rsidRPr="00343220">
              <w:rPr>
                <w:rFonts w:eastAsiaTheme="minorEastAsia"/>
                <w:b/>
              </w:rPr>
              <w:t>FR1+FR2-2 CA scenarios (Mandatory feature)</w:t>
            </w:r>
          </w:p>
          <w:p w14:paraId="45B7F334" w14:textId="77777777" w:rsidR="00C71571" w:rsidRPr="00343220" w:rsidRDefault="00C71571" w:rsidP="000738F1">
            <w:pPr>
              <w:pStyle w:val="ListParagraph"/>
              <w:ind w:left="620" w:firstLine="400"/>
              <w:rPr>
                <w:rFonts w:eastAsiaTheme="minorEastAsia"/>
                <w:b/>
              </w:rPr>
            </w:pPr>
          </w:p>
          <w:p w14:paraId="3CF9DB05" w14:textId="77777777" w:rsidR="00C71571" w:rsidRPr="00343220" w:rsidRDefault="00C71571" w:rsidP="000738F1">
            <w:pPr>
              <w:jc w:val="both"/>
              <w:rPr>
                <w:rFonts w:eastAsiaTheme="minorEastAsia"/>
                <w:bCs/>
              </w:rPr>
            </w:pPr>
            <w:r w:rsidRPr="00343220">
              <w:rPr>
                <w:rFonts w:eastAsiaTheme="minorEastAsia"/>
                <w:bCs/>
                <w:lang w:eastAsia="zh-CN"/>
              </w:rPr>
              <w:t>Observation 2: From point of performance gain, ICI compensation doesn’t bring performance gain compared to CPE compensation for PDSCH/PUSCH when PN is modelled in RX side for MCS20 and MCS22 with 120 kHz SCS/400MHz CBW. Furthermore, ICI compensation is only applicable for corner conditions: High SNR (larger than 20dB), Large PTRS samples.</w:t>
            </w:r>
          </w:p>
          <w:p w14:paraId="58543372" w14:textId="77777777" w:rsidR="00C71571" w:rsidRPr="00343220" w:rsidRDefault="00C71571" w:rsidP="000738F1">
            <w:pPr>
              <w:rPr>
                <w:rFonts w:eastAsiaTheme="minorEastAsia"/>
                <w:bCs/>
                <w:lang w:eastAsia="zh-CN"/>
              </w:rPr>
            </w:pPr>
            <w:r w:rsidRPr="00343220">
              <w:rPr>
                <w:rFonts w:eastAsiaTheme="minorEastAsia"/>
                <w:bCs/>
                <w:lang w:eastAsia="zh-CN"/>
              </w:rPr>
              <w:t>Observation 3: From point of complexity, typical ICI compensation algorithm brings much matrix operation complexity.</w:t>
            </w:r>
          </w:p>
          <w:p w14:paraId="31467415" w14:textId="77777777" w:rsidR="00C71571" w:rsidRPr="00343220" w:rsidRDefault="00C71571" w:rsidP="000738F1">
            <w:pPr>
              <w:rPr>
                <w:rFonts w:eastAsiaTheme="minorEastAsia"/>
                <w:bCs/>
                <w:lang w:eastAsia="zh-CN"/>
              </w:rPr>
            </w:pPr>
            <w:r w:rsidRPr="00343220">
              <w:rPr>
                <w:rFonts w:eastAsiaTheme="minorEastAsia"/>
                <w:bCs/>
                <w:lang w:eastAsia="zh-CN"/>
              </w:rPr>
              <w:t>Observation 4: From point of testability, ICI compensation only works well on high SNR (Large than 20dB), which can’t be verified considering limited maximum testable SNR</w:t>
            </w:r>
            <w:r w:rsidRPr="00343220">
              <w:rPr>
                <w:rFonts w:eastAsiaTheme="minorEastAsia"/>
                <w:bCs/>
                <w:vertAlign w:val="subscript"/>
                <w:lang w:eastAsia="zh-CN"/>
              </w:rPr>
              <w:t>BB</w:t>
            </w:r>
            <w:r w:rsidRPr="00343220">
              <w:rPr>
                <w:rFonts w:eastAsiaTheme="minorEastAsia"/>
                <w:bCs/>
                <w:lang w:eastAsia="zh-CN"/>
              </w:rPr>
              <w:t>.</w:t>
            </w:r>
          </w:p>
          <w:p w14:paraId="76E01108" w14:textId="77777777" w:rsidR="00C71571" w:rsidRPr="00343220" w:rsidRDefault="00C71571" w:rsidP="000738F1">
            <w:pPr>
              <w:rPr>
                <w:rFonts w:eastAsiaTheme="minorEastAsia"/>
                <w:b/>
                <w:lang w:eastAsia="zh-CN"/>
              </w:rPr>
            </w:pPr>
            <w:r w:rsidRPr="00343220">
              <w:rPr>
                <w:rFonts w:eastAsiaTheme="minorEastAsia"/>
                <w:b/>
                <w:lang w:eastAsia="zh-CN"/>
              </w:rPr>
              <w:t>Proposal 2:  Not consider ICI compensation for FR2-2 performance requirements definition.</w:t>
            </w:r>
          </w:p>
          <w:p w14:paraId="0CFA6415" w14:textId="77777777" w:rsidR="00C71571" w:rsidRPr="00343220" w:rsidRDefault="00C71571" w:rsidP="000738F1">
            <w:r w:rsidRPr="00343220">
              <w:rPr>
                <w:rFonts w:eastAsiaTheme="minorEastAsia"/>
                <w:b/>
                <w:lang w:eastAsia="zh-CN"/>
              </w:rPr>
              <w:t>Proposal 3:  Not consider 960kHz for FR2-2 demodulation requirements definition</w:t>
            </w:r>
          </w:p>
          <w:p w14:paraId="7CDE3CFC" w14:textId="77777777" w:rsidR="00C71571" w:rsidRPr="00343220" w:rsidRDefault="00C71571" w:rsidP="000738F1">
            <w:pPr>
              <w:rPr>
                <w:rFonts w:eastAsiaTheme="minorEastAsia"/>
                <w:b/>
                <w:lang w:eastAsia="zh-CN"/>
              </w:rPr>
            </w:pPr>
            <w:r w:rsidRPr="00343220">
              <w:rPr>
                <w:rFonts w:eastAsiaTheme="minorEastAsia"/>
                <w:b/>
                <w:lang w:eastAsia="zh-CN"/>
              </w:rPr>
              <w:t>Proposal 4: Reuse the procedure in clause B.2.1 of TS 38.101-4 for simplified TDLA10 and TDLD10 channel generation.</w:t>
            </w:r>
          </w:p>
          <w:p w14:paraId="74D69B0F" w14:textId="77777777" w:rsidR="00C71571" w:rsidRPr="00343220" w:rsidRDefault="00C71571" w:rsidP="000738F1">
            <w:pPr>
              <w:shd w:val="clear" w:color="auto" w:fill="FFFFFF"/>
              <w:spacing w:beforeLines="50" w:before="120"/>
              <w:rPr>
                <w:rFonts w:eastAsiaTheme="minorEastAsia"/>
                <w:bCs/>
                <w:lang w:eastAsia="zh-CN"/>
              </w:rPr>
            </w:pPr>
            <w:r w:rsidRPr="00343220">
              <w:rPr>
                <w:rFonts w:eastAsiaTheme="minorEastAsia"/>
                <w:bCs/>
                <w:lang w:eastAsia="zh-CN"/>
              </w:rPr>
              <w:t>Observation 5:  Simplification procedure for TDLA channel affect the frequency correlation and performance requirements in FR2-2 band, especially for larger bandwidth. The impact of simplification steps of TDLA channel for 100MHz bandwidth is smaller than that for 400MHz.</w:t>
            </w:r>
          </w:p>
          <w:p w14:paraId="6807970B" w14:textId="77777777" w:rsidR="00C71571" w:rsidRPr="00343220" w:rsidRDefault="00C71571" w:rsidP="000738F1">
            <w:pPr>
              <w:shd w:val="clear" w:color="auto" w:fill="FFFFFF"/>
              <w:spacing w:beforeLines="50" w:before="120"/>
              <w:rPr>
                <w:rFonts w:eastAsiaTheme="minorEastAsia"/>
                <w:bCs/>
                <w:lang w:eastAsia="zh-CN"/>
              </w:rPr>
            </w:pPr>
            <w:r w:rsidRPr="00343220">
              <w:rPr>
                <w:rFonts w:eastAsiaTheme="minorEastAsia"/>
                <w:bCs/>
                <w:lang w:eastAsia="zh-CN"/>
              </w:rPr>
              <w:t>Observation 6: Simplification procedure for TDLD channel don’t affect the frequency correlation and performance requirements much in FR2-2 band.</w:t>
            </w:r>
          </w:p>
          <w:p w14:paraId="063A5FEF" w14:textId="77777777" w:rsidR="00C71571" w:rsidRPr="00343220" w:rsidRDefault="00C71571" w:rsidP="000738F1">
            <w:pPr>
              <w:shd w:val="clear" w:color="auto" w:fill="FFFFFF"/>
              <w:spacing w:beforeLines="50" w:before="120"/>
              <w:rPr>
                <w:rFonts w:eastAsiaTheme="minorEastAsia"/>
                <w:b/>
                <w:lang w:eastAsia="zh-CN"/>
              </w:rPr>
            </w:pPr>
            <w:r w:rsidRPr="00343220">
              <w:rPr>
                <w:rFonts w:eastAsiaTheme="minorEastAsia"/>
                <w:b/>
                <w:lang w:eastAsia="zh-CN"/>
              </w:rPr>
              <w:t>Proposal 5: Use Table 2-1 and Table 2-2 for simplified TDLA and TDLD channel model respectively.</w:t>
            </w:r>
          </w:p>
          <w:p w14:paraId="2854417D" w14:textId="77777777" w:rsidR="00C71571" w:rsidRPr="00343220" w:rsidRDefault="00C71571" w:rsidP="00DF3151">
            <w:pPr>
              <w:pStyle w:val="NormalWeb"/>
              <w:spacing w:before="0" w:beforeAutospacing="0" w:after="0" w:afterAutospacing="0"/>
              <w:rPr>
                <w:rFonts w:ascii="Arial" w:hAnsi="Arial" w:cs="Arial"/>
                <w:sz w:val="16"/>
                <w:szCs w:val="16"/>
              </w:rPr>
            </w:pPr>
          </w:p>
          <w:p w14:paraId="2D3BAFE8" w14:textId="484AC822" w:rsidR="00C71571" w:rsidRPr="00343220" w:rsidRDefault="00C71571" w:rsidP="00DF3151">
            <w:pPr>
              <w:pStyle w:val="NormalWeb"/>
              <w:spacing w:before="0" w:beforeAutospacing="0" w:after="0" w:afterAutospacing="0"/>
              <w:rPr>
                <w:rFonts w:ascii="Arial" w:hAnsi="Arial" w:cs="Arial"/>
                <w:sz w:val="16"/>
                <w:szCs w:val="16"/>
              </w:rPr>
            </w:pPr>
          </w:p>
        </w:tc>
        <w:tc>
          <w:tcPr>
            <w:tcW w:w="1096" w:type="dxa"/>
          </w:tcPr>
          <w:p w14:paraId="2F227025" w14:textId="77777777" w:rsidR="00C71571" w:rsidRDefault="00C71571" w:rsidP="00DF3151">
            <w:pPr>
              <w:pStyle w:val="NormalWeb"/>
              <w:spacing w:before="0" w:beforeAutospacing="0" w:after="0" w:afterAutospacing="0"/>
              <w:rPr>
                <w:rFonts w:ascii="Arial" w:hAnsi="Arial" w:cs="Arial"/>
                <w:sz w:val="16"/>
                <w:szCs w:val="16"/>
              </w:rPr>
            </w:pPr>
          </w:p>
          <w:p w14:paraId="27FA59CD" w14:textId="77777777" w:rsidR="00D03A13" w:rsidRDefault="00D03A13" w:rsidP="00DF3151">
            <w:pPr>
              <w:pStyle w:val="NormalWeb"/>
              <w:spacing w:before="0" w:beforeAutospacing="0" w:after="0" w:afterAutospacing="0"/>
              <w:rPr>
                <w:rFonts w:ascii="Arial" w:hAnsi="Arial" w:cs="Arial"/>
                <w:sz w:val="16"/>
                <w:szCs w:val="16"/>
              </w:rPr>
            </w:pPr>
          </w:p>
          <w:p w14:paraId="0A68B897" w14:textId="77777777" w:rsidR="00D03A13" w:rsidRDefault="00D03A13" w:rsidP="00DF3151">
            <w:pPr>
              <w:pStyle w:val="NormalWeb"/>
              <w:spacing w:before="0" w:beforeAutospacing="0" w:after="0" w:afterAutospacing="0"/>
              <w:rPr>
                <w:rFonts w:ascii="Arial" w:hAnsi="Arial" w:cs="Arial"/>
                <w:sz w:val="16"/>
                <w:szCs w:val="16"/>
              </w:rPr>
            </w:pPr>
          </w:p>
          <w:p w14:paraId="7A96FD9D" w14:textId="77777777" w:rsidR="00D03A13" w:rsidRDefault="00D03A13" w:rsidP="00DF3151">
            <w:pPr>
              <w:pStyle w:val="NormalWeb"/>
              <w:spacing w:before="0" w:beforeAutospacing="0" w:after="0" w:afterAutospacing="0"/>
              <w:rPr>
                <w:rFonts w:ascii="Arial" w:hAnsi="Arial" w:cs="Arial"/>
                <w:sz w:val="16"/>
                <w:szCs w:val="16"/>
              </w:rPr>
            </w:pPr>
          </w:p>
          <w:p w14:paraId="612A955A" w14:textId="77777777" w:rsidR="00D03A13" w:rsidRDefault="00D03A13" w:rsidP="00DF3151">
            <w:pPr>
              <w:pStyle w:val="NormalWeb"/>
              <w:spacing w:before="0" w:beforeAutospacing="0" w:after="0" w:afterAutospacing="0"/>
              <w:rPr>
                <w:rFonts w:ascii="Arial" w:hAnsi="Arial" w:cs="Arial"/>
                <w:sz w:val="16"/>
                <w:szCs w:val="16"/>
              </w:rPr>
            </w:pPr>
          </w:p>
          <w:p w14:paraId="445098A3" w14:textId="77777777" w:rsidR="00D03A13" w:rsidRDefault="00D03A13" w:rsidP="00DF3151">
            <w:pPr>
              <w:pStyle w:val="NormalWeb"/>
              <w:spacing w:before="0" w:beforeAutospacing="0" w:after="0" w:afterAutospacing="0"/>
              <w:rPr>
                <w:rFonts w:ascii="Arial" w:hAnsi="Arial" w:cs="Arial"/>
                <w:sz w:val="16"/>
                <w:szCs w:val="16"/>
              </w:rPr>
            </w:pPr>
          </w:p>
          <w:p w14:paraId="0B04F4E0" w14:textId="77777777" w:rsidR="00D03A13" w:rsidRDefault="00D03A13" w:rsidP="00DF3151">
            <w:pPr>
              <w:pStyle w:val="NormalWeb"/>
              <w:spacing w:before="0" w:beforeAutospacing="0" w:after="0" w:afterAutospacing="0"/>
              <w:rPr>
                <w:rFonts w:ascii="Arial" w:hAnsi="Arial" w:cs="Arial"/>
                <w:sz w:val="16"/>
                <w:szCs w:val="16"/>
              </w:rPr>
            </w:pPr>
          </w:p>
          <w:p w14:paraId="33836BB9" w14:textId="77777777" w:rsidR="00D03A13" w:rsidRDefault="00D03A13" w:rsidP="00DF3151">
            <w:pPr>
              <w:pStyle w:val="NormalWeb"/>
              <w:spacing w:before="0" w:beforeAutospacing="0" w:after="0" w:afterAutospacing="0"/>
              <w:rPr>
                <w:rFonts w:ascii="Arial" w:hAnsi="Arial" w:cs="Arial"/>
                <w:sz w:val="16"/>
                <w:szCs w:val="16"/>
              </w:rPr>
            </w:pPr>
          </w:p>
          <w:p w14:paraId="5389C9C2" w14:textId="4D6E0FA1" w:rsidR="00D03A13" w:rsidRDefault="00E808C0" w:rsidP="00DF3151">
            <w:pPr>
              <w:pStyle w:val="NormalWeb"/>
              <w:spacing w:before="0" w:beforeAutospacing="0" w:after="0" w:afterAutospacing="0"/>
              <w:rPr>
                <w:rFonts w:ascii="Arial" w:hAnsi="Arial" w:cs="Arial"/>
                <w:sz w:val="16"/>
                <w:szCs w:val="16"/>
              </w:rPr>
            </w:pPr>
            <w:r>
              <w:rPr>
                <w:rFonts w:ascii="Arial" w:hAnsi="Arial" w:cs="Arial"/>
                <w:sz w:val="16"/>
                <w:szCs w:val="16"/>
              </w:rPr>
              <w:t>1-1-1</w:t>
            </w:r>
          </w:p>
          <w:p w14:paraId="1B108CE1" w14:textId="77777777" w:rsidR="00D03A13" w:rsidRDefault="00D03A13" w:rsidP="00DF3151">
            <w:pPr>
              <w:pStyle w:val="NormalWeb"/>
              <w:spacing w:before="0" w:beforeAutospacing="0" w:after="0" w:afterAutospacing="0"/>
              <w:rPr>
                <w:rFonts w:ascii="Arial" w:hAnsi="Arial" w:cs="Arial"/>
                <w:sz w:val="16"/>
                <w:szCs w:val="16"/>
              </w:rPr>
            </w:pPr>
          </w:p>
          <w:p w14:paraId="4973030F" w14:textId="77777777" w:rsidR="00D03A13" w:rsidRDefault="00D03A13" w:rsidP="00DF3151">
            <w:pPr>
              <w:pStyle w:val="NormalWeb"/>
              <w:spacing w:before="0" w:beforeAutospacing="0" w:after="0" w:afterAutospacing="0"/>
              <w:rPr>
                <w:rFonts w:ascii="Arial" w:hAnsi="Arial" w:cs="Arial"/>
                <w:sz w:val="16"/>
                <w:szCs w:val="16"/>
              </w:rPr>
            </w:pPr>
          </w:p>
          <w:p w14:paraId="288E7754" w14:textId="77777777" w:rsidR="00D03A13" w:rsidRDefault="00D03A13" w:rsidP="00DF3151">
            <w:pPr>
              <w:pStyle w:val="NormalWeb"/>
              <w:spacing w:before="0" w:beforeAutospacing="0" w:after="0" w:afterAutospacing="0"/>
              <w:rPr>
                <w:rFonts w:ascii="Arial" w:hAnsi="Arial" w:cs="Arial"/>
                <w:sz w:val="16"/>
                <w:szCs w:val="16"/>
              </w:rPr>
            </w:pPr>
          </w:p>
          <w:p w14:paraId="044206B0" w14:textId="77777777" w:rsidR="000734D9" w:rsidRDefault="000734D9" w:rsidP="00DF3151">
            <w:pPr>
              <w:pStyle w:val="NormalWeb"/>
              <w:spacing w:before="0" w:beforeAutospacing="0" w:after="0" w:afterAutospacing="0"/>
              <w:rPr>
                <w:rFonts w:ascii="Arial" w:hAnsi="Arial" w:cs="Arial"/>
                <w:sz w:val="16"/>
                <w:szCs w:val="16"/>
              </w:rPr>
            </w:pPr>
          </w:p>
          <w:p w14:paraId="57313C7D" w14:textId="77777777" w:rsidR="000734D9" w:rsidRDefault="000734D9" w:rsidP="00DF3151">
            <w:pPr>
              <w:pStyle w:val="NormalWeb"/>
              <w:spacing w:before="0" w:beforeAutospacing="0" w:after="0" w:afterAutospacing="0"/>
              <w:rPr>
                <w:rFonts w:ascii="Arial" w:hAnsi="Arial" w:cs="Arial"/>
                <w:sz w:val="16"/>
                <w:szCs w:val="16"/>
              </w:rPr>
            </w:pPr>
          </w:p>
          <w:p w14:paraId="378232DB" w14:textId="77777777" w:rsidR="000734D9" w:rsidRDefault="000734D9" w:rsidP="00DF3151">
            <w:pPr>
              <w:pStyle w:val="NormalWeb"/>
              <w:spacing w:before="0" w:beforeAutospacing="0" w:after="0" w:afterAutospacing="0"/>
              <w:rPr>
                <w:rFonts w:ascii="Arial" w:hAnsi="Arial" w:cs="Arial"/>
                <w:sz w:val="16"/>
                <w:szCs w:val="16"/>
              </w:rPr>
            </w:pPr>
          </w:p>
          <w:p w14:paraId="42ABCD93" w14:textId="77777777" w:rsidR="000734D9" w:rsidRDefault="000734D9" w:rsidP="00DF3151">
            <w:pPr>
              <w:pStyle w:val="NormalWeb"/>
              <w:spacing w:before="0" w:beforeAutospacing="0" w:after="0" w:afterAutospacing="0"/>
              <w:rPr>
                <w:rFonts w:ascii="Arial" w:hAnsi="Arial" w:cs="Arial"/>
                <w:sz w:val="16"/>
                <w:szCs w:val="16"/>
              </w:rPr>
            </w:pPr>
          </w:p>
          <w:p w14:paraId="4550DA9C" w14:textId="77777777" w:rsidR="000734D9" w:rsidRDefault="000734D9" w:rsidP="00DF3151">
            <w:pPr>
              <w:pStyle w:val="NormalWeb"/>
              <w:spacing w:before="0" w:beforeAutospacing="0" w:after="0" w:afterAutospacing="0"/>
              <w:rPr>
                <w:rFonts w:ascii="Arial" w:hAnsi="Arial" w:cs="Arial"/>
                <w:sz w:val="16"/>
                <w:szCs w:val="16"/>
              </w:rPr>
            </w:pPr>
          </w:p>
          <w:p w14:paraId="1D0D5B59" w14:textId="77777777" w:rsidR="000734D9" w:rsidRDefault="000734D9" w:rsidP="00DF3151">
            <w:pPr>
              <w:pStyle w:val="NormalWeb"/>
              <w:spacing w:before="0" w:beforeAutospacing="0" w:after="0" w:afterAutospacing="0"/>
              <w:rPr>
                <w:rFonts w:ascii="Arial" w:hAnsi="Arial" w:cs="Arial"/>
                <w:sz w:val="16"/>
                <w:szCs w:val="16"/>
              </w:rPr>
            </w:pPr>
          </w:p>
          <w:p w14:paraId="6431F162" w14:textId="77777777" w:rsidR="000734D9" w:rsidRDefault="000734D9" w:rsidP="00DF3151">
            <w:pPr>
              <w:pStyle w:val="NormalWeb"/>
              <w:spacing w:before="0" w:beforeAutospacing="0" w:after="0" w:afterAutospacing="0"/>
              <w:rPr>
                <w:rFonts w:ascii="Arial" w:hAnsi="Arial" w:cs="Arial"/>
                <w:sz w:val="16"/>
                <w:szCs w:val="16"/>
              </w:rPr>
            </w:pPr>
          </w:p>
          <w:p w14:paraId="6671DDDF" w14:textId="77777777" w:rsidR="000734D9" w:rsidRDefault="000734D9" w:rsidP="00DF3151">
            <w:pPr>
              <w:pStyle w:val="NormalWeb"/>
              <w:spacing w:before="0" w:beforeAutospacing="0" w:after="0" w:afterAutospacing="0"/>
              <w:rPr>
                <w:rFonts w:ascii="Arial" w:hAnsi="Arial" w:cs="Arial"/>
                <w:sz w:val="16"/>
                <w:szCs w:val="16"/>
              </w:rPr>
            </w:pPr>
          </w:p>
          <w:p w14:paraId="3FAE874F" w14:textId="77777777" w:rsidR="000734D9" w:rsidRDefault="000734D9" w:rsidP="00DF3151">
            <w:pPr>
              <w:pStyle w:val="NormalWeb"/>
              <w:spacing w:before="0" w:beforeAutospacing="0" w:after="0" w:afterAutospacing="0"/>
              <w:rPr>
                <w:rFonts w:ascii="Arial" w:hAnsi="Arial" w:cs="Arial"/>
                <w:sz w:val="16"/>
                <w:szCs w:val="16"/>
              </w:rPr>
            </w:pPr>
          </w:p>
          <w:p w14:paraId="31BE19DB" w14:textId="77777777" w:rsidR="000734D9" w:rsidRDefault="000734D9" w:rsidP="00DF3151">
            <w:pPr>
              <w:pStyle w:val="NormalWeb"/>
              <w:spacing w:before="0" w:beforeAutospacing="0" w:after="0" w:afterAutospacing="0"/>
              <w:rPr>
                <w:rFonts w:ascii="Arial" w:hAnsi="Arial" w:cs="Arial"/>
                <w:sz w:val="16"/>
                <w:szCs w:val="16"/>
              </w:rPr>
            </w:pPr>
          </w:p>
          <w:p w14:paraId="4D6A7625" w14:textId="77777777" w:rsidR="000734D9" w:rsidRDefault="000734D9" w:rsidP="00DF3151">
            <w:pPr>
              <w:pStyle w:val="NormalWeb"/>
              <w:spacing w:before="0" w:beforeAutospacing="0" w:after="0" w:afterAutospacing="0"/>
              <w:rPr>
                <w:rFonts w:ascii="Arial" w:hAnsi="Arial" w:cs="Arial"/>
                <w:sz w:val="16"/>
                <w:szCs w:val="16"/>
              </w:rPr>
            </w:pPr>
          </w:p>
          <w:p w14:paraId="161A429C" w14:textId="77777777" w:rsidR="000734D9" w:rsidRDefault="000734D9" w:rsidP="00DF3151">
            <w:pPr>
              <w:pStyle w:val="NormalWeb"/>
              <w:spacing w:before="0" w:beforeAutospacing="0" w:after="0" w:afterAutospacing="0"/>
              <w:rPr>
                <w:rFonts w:ascii="Arial" w:hAnsi="Arial" w:cs="Arial"/>
                <w:sz w:val="16"/>
                <w:szCs w:val="16"/>
              </w:rPr>
            </w:pPr>
          </w:p>
          <w:p w14:paraId="4E079345" w14:textId="77777777" w:rsidR="000734D9" w:rsidRDefault="000734D9" w:rsidP="00DF3151">
            <w:pPr>
              <w:pStyle w:val="NormalWeb"/>
              <w:spacing w:before="0" w:beforeAutospacing="0" w:after="0" w:afterAutospacing="0"/>
              <w:rPr>
                <w:rFonts w:ascii="Arial" w:hAnsi="Arial" w:cs="Arial"/>
                <w:sz w:val="16"/>
                <w:szCs w:val="16"/>
              </w:rPr>
            </w:pPr>
          </w:p>
          <w:p w14:paraId="6B3E3C13" w14:textId="77777777" w:rsidR="000734D9" w:rsidRDefault="000734D9" w:rsidP="00DF3151">
            <w:pPr>
              <w:pStyle w:val="NormalWeb"/>
              <w:spacing w:before="0" w:beforeAutospacing="0" w:after="0" w:afterAutospacing="0"/>
              <w:rPr>
                <w:rFonts w:ascii="Arial" w:hAnsi="Arial" w:cs="Arial"/>
                <w:sz w:val="16"/>
                <w:szCs w:val="16"/>
              </w:rPr>
            </w:pPr>
          </w:p>
          <w:p w14:paraId="2FBF81C5" w14:textId="77777777" w:rsidR="000734D9" w:rsidRDefault="000734D9" w:rsidP="00DF3151">
            <w:pPr>
              <w:pStyle w:val="NormalWeb"/>
              <w:spacing w:before="0" w:beforeAutospacing="0" w:after="0" w:afterAutospacing="0"/>
              <w:rPr>
                <w:rFonts w:ascii="Arial" w:hAnsi="Arial" w:cs="Arial"/>
                <w:sz w:val="16"/>
                <w:szCs w:val="16"/>
              </w:rPr>
            </w:pPr>
          </w:p>
          <w:p w14:paraId="6087E6B9" w14:textId="77777777" w:rsidR="000734D9" w:rsidRDefault="000734D9" w:rsidP="00DF3151">
            <w:pPr>
              <w:pStyle w:val="NormalWeb"/>
              <w:spacing w:before="0" w:beforeAutospacing="0" w:after="0" w:afterAutospacing="0"/>
              <w:rPr>
                <w:rFonts w:ascii="Arial" w:hAnsi="Arial" w:cs="Arial"/>
                <w:sz w:val="16"/>
                <w:szCs w:val="16"/>
              </w:rPr>
            </w:pPr>
          </w:p>
          <w:p w14:paraId="3816FB6C" w14:textId="77777777" w:rsidR="000734D9" w:rsidRDefault="000734D9" w:rsidP="00DF3151">
            <w:pPr>
              <w:pStyle w:val="NormalWeb"/>
              <w:spacing w:before="0" w:beforeAutospacing="0" w:after="0" w:afterAutospacing="0"/>
              <w:rPr>
                <w:rFonts w:ascii="Arial" w:hAnsi="Arial" w:cs="Arial"/>
                <w:sz w:val="16"/>
                <w:szCs w:val="16"/>
              </w:rPr>
            </w:pPr>
          </w:p>
          <w:p w14:paraId="0655503B" w14:textId="77777777" w:rsidR="000734D9" w:rsidRDefault="000734D9" w:rsidP="00DF3151">
            <w:pPr>
              <w:pStyle w:val="NormalWeb"/>
              <w:spacing w:before="0" w:beforeAutospacing="0" w:after="0" w:afterAutospacing="0"/>
              <w:rPr>
                <w:rFonts w:ascii="Arial" w:hAnsi="Arial" w:cs="Arial"/>
                <w:sz w:val="16"/>
                <w:szCs w:val="16"/>
              </w:rPr>
            </w:pPr>
          </w:p>
          <w:p w14:paraId="49039465" w14:textId="77777777" w:rsidR="000734D9" w:rsidRDefault="000734D9" w:rsidP="00DF3151">
            <w:pPr>
              <w:pStyle w:val="NormalWeb"/>
              <w:spacing w:before="0" w:beforeAutospacing="0" w:after="0" w:afterAutospacing="0"/>
              <w:rPr>
                <w:rFonts w:ascii="Arial" w:hAnsi="Arial" w:cs="Arial"/>
                <w:sz w:val="16"/>
                <w:szCs w:val="16"/>
              </w:rPr>
            </w:pPr>
          </w:p>
          <w:p w14:paraId="7FFD909E" w14:textId="77777777" w:rsidR="000734D9" w:rsidRDefault="000734D9" w:rsidP="00DF3151">
            <w:pPr>
              <w:pStyle w:val="NormalWeb"/>
              <w:spacing w:before="0" w:beforeAutospacing="0" w:after="0" w:afterAutospacing="0"/>
              <w:rPr>
                <w:rFonts w:ascii="Arial" w:hAnsi="Arial" w:cs="Arial"/>
                <w:sz w:val="16"/>
                <w:szCs w:val="16"/>
              </w:rPr>
            </w:pPr>
          </w:p>
          <w:p w14:paraId="2B8E814D" w14:textId="438ADC30" w:rsidR="000734D9" w:rsidRDefault="005552B2" w:rsidP="00DF3151">
            <w:pPr>
              <w:pStyle w:val="NormalWeb"/>
              <w:spacing w:before="0" w:beforeAutospacing="0" w:after="0" w:afterAutospacing="0"/>
              <w:rPr>
                <w:rFonts w:ascii="Arial" w:hAnsi="Arial" w:cs="Arial"/>
                <w:sz w:val="16"/>
                <w:szCs w:val="16"/>
              </w:rPr>
            </w:pPr>
            <w:r>
              <w:rPr>
                <w:rFonts w:ascii="Arial" w:hAnsi="Arial" w:cs="Arial"/>
                <w:sz w:val="16"/>
                <w:szCs w:val="16"/>
              </w:rPr>
              <w:t>1-4-1</w:t>
            </w:r>
            <w:r w:rsidR="00CA4504">
              <w:rPr>
                <w:rFonts w:ascii="Arial" w:hAnsi="Arial" w:cs="Arial"/>
                <w:sz w:val="16"/>
                <w:szCs w:val="16"/>
              </w:rPr>
              <w:t xml:space="preserve"> </w:t>
            </w:r>
          </w:p>
          <w:p w14:paraId="36B535F0" w14:textId="77777777" w:rsidR="00CA4504" w:rsidRDefault="00CA4504" w:rsidP="00DF3151">
            <w:pPr>
              <w:pStyle w:val="NormalWeb"/>
              <w:spacing w:before="0" w:beforeAutospacing="0" w:after="0" w:afterAutospacing="0"/>
              <w:rPr>
                <w:rFonts w:ascii="Arial" w:hAnsi="Arial" w:cs="Arial"/>
                <w:sz w:val="16"/>
                <w:szCs w:val="16"/>
              </w:rPr>
            </w:pPr>
          </w:p>
          <w:p w14:paraId="7F6028EE" w14:textId="77777777" w:rsidR="00CA4504" w:rsidRDefault="00CA4504" w:rsidP="00DF3151">
            <w:pPr>
              <w:pStyle w:val="NormalWeb"/>
              <w:spacing w:before="0" w:beforeAutospacing="0" w:after="0" w:afterAutospacing="0"/>
              <w:rPr>
                <w:rFonts w:ascii="Arial" w:hAnsi="Arial" w:cs="Arial"/>
                <w:sz w:val="16"/>
                <w:szCs w:val="16"/>
              </w:rPr>
            </w:pPr>
          </w:p>
          <w:p w14:paraId="0E0BCA71" w14:textId="77777777" w:rsidR="00CA4504" w:rsidRDefault="00CA4504" w:rsidP="00DF3151">
            <w:pPr>
              <w:pStyle w:val="NormalWeb"/>
              <w:spacing w:before="0" w:beforeAutospacing="0" w:after="0" w:afterAutospacing="0"/>
              <w:rPr>
                <w:rFonts w:ascii="Arial" w:hAnsi="Arial" w:cs="Arial"/>
                <w:sz w:val="16"/>
                <w:szCs w:val="16"/>
              </w:rPr>
            </w:pPr>
          </w:p>
          <w:p w14:paraId="4B82AA28" w14:textId="42EEFA2F" w:rsidR="00CA4504" w:rsidRDefault="00836F81" w:rsidP="00DF3151">
            <w:pPr>
              <w:pStyle w:val="NormalWeb"/>
              <w:spacing w:before="0" w:beforeAutospacing="0" w:after="0" w:afterAutospacing="0"/>
              <w:rPr>
                <w:rFonts w:ascii="Arial" w:hAnsi="Arial" w:cs="Arial"/>
                <w:sz w:val="16"/>
                <w:szCs w:val="16"/>
              </w:rPr>
            </w:pPr>
            <w:r>
              <w:rPr>
                <w:rFonts w:ascii="Arial" w:hAnsi="Arial" w:cs="Arial"/>
                <w:sz w:val="16"/>
                <w:szCs w:val="16"/>
              </w:rPr>
              <w:t>1-3-1</w:t>
            </w:r>
          </w:p>
          <w:p w14:paraId="759B1608" w14:textId="77777777" w:rsidR="00A27CF3" w:rsidRDefault="00A27CF3" w:rsidP="00DF3151">
            <w:pPr>
              <w:pStyle w:val="NormalWeb"/>
              <w:spacing w:before="0" w:beforeAutospacing="0" w:after="0" w:afterAutospacing="0"/>
              <w:rPr>
                <w:rFonts w:ascii="Arial" w:hAnsi="Arial" w:cs="Arial"/>
                <w:sz w:val="16"/>
                <w:szCs w:val="16"/>
              </w:rPr>
            </w:pPr>
          </w:p>
          <w:p w14:paraId="4907A55A" w14:textId="77777777" w:rsidR="00A27CF3" w:rsidRDefault="00A27CF3" w:rsidP="00DF3151">
            <w:pPr>
              <w:pStyle w:val="NormalWeb"/>
              <w:spacing w:before="0" w:beforeAutospacing="0" w:after="0" w:afterAutospacing="0"/>
              <w:rPr>
                <w:rFonts w:ascii="Arial" w:hAnsi="Arial" w:cs="Arial"/>
                <w:sz w:val="16"/>
                <w:szCs w:val="16"/>
              </w:rPr>
            </w:pPr>
          </w:p>
          <w:p w14:paraId="7419FAFF" w14:textId="23C0F6B9" w:rsidR="00A27CF3" w:rsidRDefault="00D2593B" w:rsidP="00DF3151">
            <w:pPr>
              <w:pStyle w:val="NormalWeb"/>
              <w:spacing w:before="0" w:beforeAutospacing="0" w:after="0" w:afterAutospacing="0"/>
              <w:rPr>
                <w:rFonts w:ascii="Arial" w:hAnsi="Arial" w:cs="Arial"/>
                <w:sz w:val="16"/>
                <w:szCs w:val="16"/>
              </w:rPr>
            </w:pPr>
            <w:r>
              <w:rPr>
                <w:rFonts w:ascii="Arial" w:hAnsi="Arial" w:cs="Arial"/>
                <w:sz w:val="16"/>
                <w:szCs w:val="16"/>
              </w:rPr>
              <w:t>1-2-4</w:t>
            </w:r>
          </w:p>
          <w:p w14:paraId="5B4546AB" w14:textId="77777777" w:rsidR="00236CAC" w:rsidRDefault="00236CAC" w:rsidP="00DF3151">
            <w:pPr>
              <w:pStyle w:val="NormalWeb"/>
              <w:spacing w:before="0" w:beforeAutospacing="0" w:after="0" w:afterAutospacing="0"/>
              <w:rPr>
                <w:rFonts w:ascii="Arial" w:hAnsi="Arial" w:cs="Arial"/>
                <w:sz w:val="16"/>
                <w:szCs w:val="16"/>
              </w:rPr>
            </w:pPr>
          </w:p>
          <w:p w14:paraId="3A248CA5" w14:textId="77777777" w:rsidR="00236CAC" w:rsidRDefault="00236CAC" w:rsidP="00DF3151">
            <w:pPr>
              <w:pStyle w:val="NormalWeb"/>
              <w:spacing w:before="0" w:beforeAutospacing="0" w:after="0" w:afterAutospacing="0"/>
              <w:rPr>
                <w:rFonts w:ascii="Arial" w:hAnsi="Arial" w:cs="Arial"/>
                <w:sz w:val="16"/>
                <w:szCs w:val="16"/>
              </w:rPr>
            </w:pPr>
          </w:p>
          <w:p w14:paraId="2351EA94" w14:textId="77777777" w:rsidR="00236CAC" w:rsidRDefault="00236CAC" w:rsidP="00DF3151">
            <w:pPr>
              <w:pStyle w:val="NormalWeb"/>
              <w:spacing w:before="0" w:beforeAutospacing="0" w:after="0" w:afterAutospacing="0"/>
              <w:rPr>
                <w:rFonts w:ascii="Arial" w:hAnsi="Arial" w:cs="Arial"/>
                <w:sz w:val="16"/>
                <w:szCs w:val="16"/>
              </w:rPr>
            </w:pPr>
          </w:p>
          <w:p w14:paraId="719917E8" w14:textId="77777777" w:rsidR="00236CAC" w:rsidRDefault="00236CAC" w:rsidP="00DF3151">
            <w:pPr>
              <w:pStyle w:val="NormalWeb"/>
              <w:spacing w:before="0" w:beforeAutospacing="0" w:after="0" w:afterAutospacing="0"/>
              <w:rPr>
                <w:rFonts w:ascii="Arial" w:hAnsi="Arial" w:cs="Arial"/>
                <w:sz w:val="16"/>
                <w:szCs w:val="16"/>
              </w:rPr>
            </w:pPr>
          </w:p>
          <w:p w14:paraId="6EDA3698" w14:textId="77777777" w:rsidR="00236CAC" w:rsidRDefault="00236CAC" w:rsidP="00DF3151">
            <w:pPr>
              <w:pStyle w:val="NormalWeb"/>
              <w:spacing w:before="0" w:beforeAutospacing="0" w:after="0" w:afterAutospacing="0"/>
              <w:rPr>
                <w:rFonts w:ascii="Arial" w:hAnsi="Arial" w:cs="Arial"/>
                <w:sz w:val="16"/>
                <w:szCs w:val="16"/>
              </w:rPr>
            </w:pPr>
          </w:p>
          <w:p w14:paraId="2F9D02D0" w14:textId="77777777" w:rsidR="00236CAC" w:rsidRDefault="00236CAC" w:rsidP="00DF3151">
            <w:pPr>
              <w:pStyle w:val="NormalWeb"/>
              <w:spacing w:before="0" w:beforeAutospacing="0" w:after="0" w:afterAutospacing="0"/>
              <w:rPr>
                <w:rFonts w:ascii="Arial" w:hAnsi="Arial" w:cs="Arial"/>
                <w:sz w:val="16"/>
                <w:szCs w:val="16"/>
              </w:rPr>
            </w:pPr>
          </w:p>
          <w:p w14:paraId="4CBB4E0C" w14:textId="77777777" w:rsidR="00236CAC" w:rsidRDefault="00236CAC" w:rsidP="00DF3151">
            <w:pPr>
              <w:pStyle w:val="NormalWeb"/>
              <w:spacing w:before="0" w:beforeAutospacing="0" w:after="0" w:afterAutospacing="0"/>
              <w:rPr>
                <w:rFonts w:ascii="Arial" w:hAnsi="Arial" w:cs="Arial"/>
                <w:sz w:val="16"/>
                <w:szCs w:val="16"/>
              </w:rPr>
            </w:pPr>
          </w:p>
          <w:p w14:paraId="572F50FF" w14:textId="77777777" w:rsidR="00236CAC" w:rsidRDefault="00236CAC" w:rsidP="00DF3151">
            <w:pPr>
              <w:pStyle w:val="NormalWeb"/>
              <w:spacing w:before="0" w:beforeAutospacing="0" w:after="0" w:afterAutospacing="0"/>
              <w:rPr>
                <w:rFonts w:ascii="Arial" w:hAnsi="Arial" w:cs="Arial"/>
                <w:sz w:val="16"/>
                <w:szCs w:val="16"/>
              </w:rPr>
            </w:pPr>
          </w:p>
          <w:p w14:paraId="2749AB91" w14:textId="77777777" w:rsidR="00236CAC" w:rsidRDefault="00236CAC" w:rsidP="00DF3151">
            <w:pPr>
              <w:pStyle w:val="NormalWeb"/>
              <w:spacing w:before="0" w:beforeAutospacing="0" w:after="0" w:afterAutospacing="0"/>
              <w:rPr>
                <w:rFonts w:ascii="Arial" w:hAnsi="Arial" w:cs="Arial"/>
                <w:sz w:val="16"/>
                <w:szCs w:val="16"/>
              </w:rPr>
            </w:pPr>
          </w:p>
          <w:p w14:paraId="666EA6C6" w14:textId="77777777" w:rsidR="00236CAC" w:rsidRDefault="00236CAC" w:rsidP="00DF3151">
            <w:pPr>
              <w:pStyle w:val="NormalWeb"/>
              <w:spacing w:before="0" w:beforeAutospacing="0" w:after="0" w:afterAutospacing="0"/>
              <w:rPr>
                <w:rFonts w:ascii="Arial" w:hAnsi="Arial" w:cs="Arial"/>
                <w:sz w:val="16"/>
                <w:szCs w:val="16"/>
              </w:rPr>
            </w:pPr>
          </w:p>
          <w:p w14:paraId="44AE715D" w14:textId="77777777" w:rsidR="00236CAC" w:rsidRDefault="00236CAC" w:rsidP="00DF3151">
            <w:pPr>
              <w:pStyle w:val="NormalWeb"/>
              <w:spacing w:before="0" w:beforeAutospacing="0" w:after="0" w:afterAutospacing="0"/>
              <w:rPr>
                <w:rFonts w:ascii="Arial" w:hAnsi="Arial" w:cs="Arial"/>
                <w:sz w:val="16"/>
                <w:szCs w:val="16"/>
              </w:rPr>
            </w:pPr>
          </w:p>
          <w:p w14:paraId="7172FCCE" w14:textId="77777777" w:rsidR="00236CAC" w:rsidRDefault="00236CAC" w:rsidP="00DF3151">
            <w:pPr>
              <w:pStyle w:val="NormalWeb"/>
              <w:spacing w:before="0" w:beforeAutospacing="0" w:after="0" w:afterAutospacing="0"/>
              <w:rPr>
                <w:rFonts w:ascii="Arial" w:hAnsi="Arial" w:cs="Arial"/>
                <w:sz w:val="16"/>
                <w:szCs w:val="16"/>
              </w:rPr>
            </w:pPr>
          </w:p>
          <w:p w14:paraId="772A3EDC" w14:textId="77777777" w:rsidR="00236CAC" w:rsidRDefault="00236CAC" w:rsidP="00DF3151">
            <w:pPr>
              <w:pStyle w:val="NormalWeb"/>
              <w:spacing w:before="0" w:beforeAutospacing="0" w:after="0" w:afterAutospacing="0"/>
              <w:rPr>
                <w:rFonts w:ascii="Arial" w:hAnsi="Arial" w:cs="Arial"/>
                <w:sz w:val="16"/>
                <w:szCs w:val="16"/>
              </w:rPr>
            </w:pPr>
          </w:p>
          <w:p w14:paraId="50AD7620" w14:textId="77777777" w:rsidR="00236CAC" w:rsidRDefault="00236CAC" w:rsidP="00DF3151">
            <w:pPr>
              <w:pStyle w:val="NormalWeb"/>
              <w:spacing w:before="0" w:beforeAutospacing="0" w:after="0" w:afterAutospacing="0"/>
              <w:rPr>
                <w:rFonts w:ascii="Arial" w:hAnsi="Arial" w:cs="Arial"/>
                <w:sz w:val="16"/>
                <w:szCs w:val="16"/>
              </w:rPr>
            </w:pPr>
          </w:p>
          <w:p w14:paraId="02FBCAE5" w14:textId="77777777" w:rsidR="00236CAC" w:rsidRDefault="00236CAC" w:rsidP="00DF3151">
            <w:pPr>
              <w:pStyle w:val="NormalWeb"/>
              <w:spacing w:before="0" w:beforeAutospacing="0" w:after="0" w:afterAutospacing="0"/>
              <w:rPr>
                <w:rFonts w:ascii="Arial" w:hAnsi="Arial" w:cs="Arial"/>
                <w:sz w:val="16"/>
                <w:szCs w:val="16"/>
              </w:rPr>
            </w:pPr>
          </w:p>
          <w:p w14:paraId="68C8D2BB" w14:textId="50EDB49D" w:rsidR="00236CAC" w:rsidRDefault="00164C3C" w:rsidP="00DF3151">
            <w:pPr>
              <w:pStyle w:val="NormalWeb"/>
              <w:spacing w:before="0" w:beforeAutospacing="0" w:after="0" w:afterAutospacing="0"/>
              <w:rPr>
                <w:rFonts w:ascii="Arial" w:hAnsi="Arial" w:cs="Arial"/>
                <w:sz w:val="16"/>
                <w:szCs w:val="16"/>
              </w:rPr>
            </w:pPr>
            <w:r>
              <w:rPr>
                <w:rFonts w:ascii="Arial" w:hAnsi="Arial" w:cs="Arial"/>
                <w:sz w:val="16"/>
                <w:szCs w:val="16"/>
              </w:rPr>
              <w:br/>
            </w:r>
            <w:r w:rsidR="006D690B">
              <w:rPr>
                <w:rFonts w:ascii="Arial" w:hAnsi="Arial" w:cs="Arial"/>
                <w:sz w:val="16"/>
                <w:szCs w:val="16"/>
              </w:rPr>
              <w:br/>
            </w:r>
            <w:r>
              <w:rPr>
                <w:rFonts w:ascii="Arial" w:hAnsi="Arial" w:cs="Arial"/>
                <w:sz w:val="16"/>
                <w:szCs w:val="16"/>
              </w:rPr>
              <w:t>1-2-4</w:t>
            </w:r>
          </w:p>
          <w:p w14:paraId="0BCCF7EA" w14:textId="7561FF0E" w:rsidR="00CA4504" w:rsidRPr="00343220" w:rsidRDefault="00CA4504" w:rsidP="00DF3151">
            <w:pPr>
              <w:pStyle w:val="NormalWeb"/>
              <w:spacing w:before="0" w:beforeAutospacing="0" w:after="0" w:afterAutospacing="0"/>
              <w:rPr>
                <w:rFonts w:ascii="Arial" w:hAnsi="Arial" w:cs="Arial"/>
                <w:sz w:val="16"/>
                <w:szCs w:val="16"/>
              </w:rPr>
            </w:pPr>
          </w:p>
        </w:tc>
      </w:tr>
      <w:tr w:rsidR="00C71571" w:rsidRPr="00343220" w14:paraId="321D45FB" w14:textId="4E8D0ADE" w:rsidTr="00CA1E5E">
        <w:tc>
          <w:tcPr>
            <w:tcW w:w="1190" w:type="dxa"/>
            <w:hideMark/>
          </w:tcPr>
          <w:p w14:paraId="2D40F938" w14:textId="77777777" w:rsidR="00C71571" w:rsidRPr="00343220" w:rsidRDefault="00ED73D0" w:rsidP="00DF3151">
            <w:pPr>
              <w:pStyle w:val="NormalWeb"/>
              <w:spacing w:before="0" w:beforeAutospacing="0" w:after="0" w:afterAutospacing="0"/>
            </w:pPr>
            <w:hyperlink r:id="rId18" w:history="1">
              <w:r w:rsidR="00C71571" w:rsidRPr="00343220">
                <w:rPr>
                  <w:rStyle w:val="Hyperlink"/>
                  <w:rFonts w:ascii="Arial" w:hAnsi="Arial" w:cs="Arial"/>
                  <w:b/>
                  <w:bCs/>
                  <w:sz w:val="16"/>
                  <w:szCs w:val="16"/>
                </w:rPr>
                <w:t>R4-2213804</w:t>
              </w:r>
            </w:hyperlink>
          </w:p>
        </w:tc>
        <w:tc>
          <w:tcPr>
            <w:tcW w:w="1420" w:type="dxa"/>
            <w:hideMark/>
          </w:tcPr>
          <w:p w14:paraId="30A59643" w14:textId="77777777" w:rsidR="00C71571" w:rsidRPr="00343220" w:rsidRDefault="00C71571" w:rsidP="00DF3151">
            <w:pPr>
              <w:pStyle w:val="NormalWeb"/>
              <w:spacing w:before="0" w:beforeAutospacing="0" w:after="0" w:afterAutospacing="0"/>
              <w:rPr>
                <w:rFonts w:ascii="Arial" w:hAnsi="Arial" w:cs="Arial"/>
                <w:sz w:val="16"/>
                <w:szCs w:val="16"/>
              </w:rPr>
            </w:pPr>
            <w:proofErr w:type="spellStart"/>
            <w:proofErr w:type="gramStart"/>
            <w:r w:rsidRPr="00343220">
              <w:rPr>
                <w:rFonts w:ascii="Arial" w:hAnsi="Arial" w:cs="Arial"/>
                <w:sz w:val="16"/>
                <w:szCs w:val="16"/>
              </w:rPr>
              <w:t>Huawei,HiSilicon</w:t>
            </w:r>
            <w:proofErr w:type="spellEnd"/>
            <w:proofErr w:type="gramEnd"/>
          </w:p>
        </w:tc>
        <w:tc>
          <w:tcPr>
            <w:tcW w:w="5928" w:type="dxa"/>
            <w:hideMark/>
          </w:tcPr>
          <w:p w14:paraId="4C487192" w14:textId="77777777" w:rsidR="00C71571" w:rsidRPr="00343220" w:rsidRDefault="00C71571" w:rsidP="00DF3151">
            <w:pPr>
              <w:pStyle w:val="NormalWeb"/>
              <w:spacing w:before="0" w:beforeAutospacing="0" w:after="0" w:afterAutospacing="0"/>
              <w:rPr>
                <w:rFonts w:ascii="Arial" w:hAnsi="Arial" w:cs="Arial"/>
                <w:sz w:val="16"/>
                <w:szCs w:val="16"/>
              </w:rPr>
            </w:pPr>
            <w:r w:rsidRPr="00343220">
              <w:rPr>
                <w:rFonts w:ascii="Arial" w:hAnsi="Arial" w:cs="Arial"/>
                <w:sz w:val="16"/>
                <w:szCs w:val="16"/>
              </w:rPr>
              <w:t>Discussion on spec structure for FR2-2 demodulation and CSI requirements</w:t>
            </w:r>
          </w:p>
          <w:p w14:paraId="4BA4EC35" w14:textId="77777777" w:rsidR="00C71571" w:rsidRPr="00343220" w:rsidRDefault="00C71571" w:rsidP="00DF3151">
            <w:pPr>
              <w:pStyle w:val="NormalWeb"/>
              <w:spacing w:before="0" w:beforeAutospacing="0" w:after="0" w:afterAutospacing="0"/>
              <w:rPr>
                <w:rFonts w:ascii="Arial" w:hAnsi="Arial" w:cs="Arial"/>
                <w:sz w:val="16"/>
                <w:szCs w:val="16"/>
              </w:rPr>
            </w:pPr>
          </w:p>
          <w:p w14:paraId="7E784D2A" w14:textId="77777777" w:rsidR="00C71571" w:rsidRPr="00343220" w:rsidRDefault="00C71571" w:rsidP="005C27C6">
            <w:pPr>
              <w:spacing w:beforeLines="50" w:before="120"/>
              <w:jc w:val="both"/>
              <w:rPr>
                <w:rFonts w:eastAsiaTheme="minorEastAsia"/>
                <w:b/>
                <w:lang w:eastAsia="zh-CN"/>
              </w:rPr>
            </w:pPr>
            <w:r w:rsidRPr="00343220">
              <w:rPr>
                <w:rFonts w:eastAsiaTheme="minorEastAsia"/>
                <w:b/>
                <w:lang w:eastAsia="zh-CN"/>
              </w:rPr>
              <w:lastRenderedPageBreak/>
              <w:t>Proposal 1: Use the same sub-clauses and separate tables for FR2-1 and FR2-2 UE requirements.</w:t>
            </w:r>
          </w:p>
          <w:p w14:paraId="6835316D" w14:textId="77777777" w:rsidR="00C71571" w:rsidRPr="00343220" w:rsidRDefault="00C71571" w:rsidP="005C27C6">
            <w:pPr>
              <w:spacing w:beforeLines="50" w:before="120"/>
              <w:jc w:val="both"/>
              <w:rPr>
                <w:rFonts w:eastAsiaTheme="minorEastAsia"/>
                <w:b/>
                <w:lang w:eastAsia="zh-CN"/>
              </w:rPr>
            </w:pPr>
            <w:r w:rsidRPr="00343220">
              <w:rPr>
                <w:rFonts w:eastAsiaTheme="minorEastAsia"/>
                <w:b/>
                <w:lang w:eastAsia="zh-CN"/>
              </w:rPr>
              <w:t>Proposal 2: Use Table 2.1 for TS 38.101-4 spec structure.</w:t>
            </w:r>
          </w:p>
          <w:p w14:paraId="5BB61576" w14:textId="77777777" w:rsidR="00C71571" w:rsidRPr="00343220" w:rsidRDefault="00C71571" w:rsidP="005C27C6">
            <w:pPr>
              <w:spacing w:beforeLines="50" w:before="120"/>
              <w:jc w:val="both"/>
              <w:rPr>
                <w:rFonts w:eastAsiaTheme="minorEastAsia"/>
                <w:b/>
                <w:lang w:eastAsia="zh-CN"/>
              </w:rPr>
            </w:pPr>
            <w:r w:rsidRPr="00343220">
              <w:rPr>
                <w:rFonts w:eastAsiaTheme="minorEastAsia"/>
                <w:b/>
                <w:lang w:eastAsia="zh-CN"/>
              </w:rPr>
              <w:t xml:space="preserve">Proposal 2:  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w:t>
            </w:r>
            <w:proofErr w:type="gramStart"/>
            <w:r w:rsidRPr="00343220">
              <w:rPr>
                <w:rFonts w:eastAsiaTheme="minorEastAsia"/>
                <w:b/>
                <w:lang w:eastAsia="zh-CN"/>
              </w:rPr>
              <w:t>of  52.6</w:t>
            </w:r>
            <w:proofErr w:type="gramEnd"/>
            <w:r w:rsidRPr="00343220">
              <w:rPr>
                <w:rFonts w:eastAsiaTheme="minorEastAsia"/>
                <w:b/>
                <w:lang w:eastAsia="zh-CN"/>
              </w:rPr>
              <w:t xml:space="preserve"> GHz~71 GHz”.</w:t>
            </w:r>
          </w:p>
          <w:p w14:paraId="73623B29" w14:textId="77777777" w:rsidR="00C71571" w:rsidRPr="00343220" w:rsidRDefault="00C71571" w:rsidP="005C27C6">
            <w:pPr>
              <w:spacing w:beforeLines="50" w:before="120"/>
              <w:jc w:val="both"/>
              <w:rPr>
                <w:rFonts w:eastAsiaTheme="minorEastAsia"/>
                <w:b/>
                <w:lang w:eastAsia="zh-CN"/>
              </w:rPr>
            </w:pPr>
            <w:r w:rsidRPr="00343220">
              <w:rPr>
                <w:rFonts w:eastAsiaTheme="minorEastAsia"/>
                <w:b/>
                <w:lang w:eastAsia="zh-CN"/>
              </w:rPr>
              <w:t>Proposal 3: Use Table 2.2 for TS 38.104 spec structure and Table 2.3 for TS 38.141-2 spec structure.</w:t>
            </w:r>
          </w:p>
          <w:p w14:paraId="410F45B0" w14:textId="77777777" w:rsidR="00C71571" w:rsidRPr="00343220" w:rsidRDefault="00C71571" w:rsidP="00DF3151">
            <w:pPr>
              <w:pStyle w:val="NormalWeb"/>
              <w:spacing w:before="0" w:beforeAutospacing="0" w:after="0" w:afterAutospacing="0"/>
              <w:rPr>
                <w:rFonts w:ascii="Arial" w:hAnsi="Arial" w:cs="Arial"/>
                <w:sz w:val="16"/>
                <w:szCs w:val="16"/>
              </w:rPr>
            </w:pPr>
          </w:p>
          <w:p w14:paraId="5B8255AA" w14:textId="11067DA8" w:rsidR="00C71571" w:rsidRPr="00343220" w:rsidRDefault="00C71571" w:rsidP="00DF3151">
            <w:pPr>
              <w:pStyle w:val="NormalWeb"/>
              <w:spacing w:before="0" w:beforeAutospacing="0" w:after="0" w:afterAutospacing="0"/>
              <w:rPr>
                <w:rFonts w:ascii="Arial" w:hAnsi="Arial" w:cs="Arial"/>
                <w:sz w:val="16"/>
                <w:szCs w:val="16"/>
              </w:rPr>
            </w:pPr>
          </w:p>
        </w:tc>
        <w:tc>
          <w:tcPr>
            <w:tcW w:w="1096" w:type="dxa"/>
          </w:tcPr>
          <w:p w14:paraId="4D101465" w14:textId="77777777" w:rsidR="00C71571" w:rsidRDefault="00C71571" w:rsidP="00DF3151">
            <w:pPr>
              <w:pStyle w:val="NormalWeb"/>
              <w:spacing w:before="0" w:beforeAutospacing="0" w:after="0" w:afterAutospacing="0"/>
              <w:rPr>
                <w:rFonts w:ascii="Arial" w:hAnsi="Arial" w:cs="Arial"/>
                <w:sz w:val="16"/>
                <w:szCs w:val="16"/>
              </w:rPr>
            </w:pPr>
          </w:p>
          <w:p w14:paraId="65EF8BE8" w14:textId="77777777" w:rsidR="00745C2F" w:rsidRDefault="00745C2F" w:rsidP="00DF3151">
            <w:pPr>
              <w:pStyle w:val="NormalWeb"/>
              <w:spacing w:before="0" w:beforeAutospacing="0" w:after="0" w:afterAutospacing="0"/>
              <w:rPr>
                <w:rFonts w:ascii="Arial" w:hAnsi="Arial" w:cs="Arial"/>
                <w:sz w:val="16"/>
                <w:szCs w:val="16"/>
              </w:rPr>
            </w:pPr>
          </w:p>
          <w:p w14:paraId="28115712" w14:textId="77777777" w:rsidR="00745C2F" w:rsidRDefault="00745C2F" w:rsidP="00DF3151">
            <w:pPr>
              <w:pStyle w:val="NormalWeb"/>
              <w:spacing w:before="0" w:beforeAutospacing="0" w:after="0" w:afterAutospacing="0"/>
              <w:rPr>
                <w:rFonts w:ascii="Arial" w:hAnsi="Arial" w:cs="Arial"/>
                <w:sz w:val="16"/>
                <w:szCs w:val="16"/>
              </w:rPr>
            </w:pPr>
          </w:p>
          <w:p w14:paraId="7FDE469D" w14:textId="49E9DE3A" w:rsidR="00745C2F" w:rsidRDefault="00D2593B" w:rsidP="00DF3151">
            <w:pPr>
              <w:pStyle w:val="NormalWeb"/>
              <w:spacing w:before="0" w:beforeAutospacing="0" w:after="0" w:afterAutospacing="0"/>
              <w:rPr>
                <w:rFonts w:ascii="Arial" w:hAnsi="Arial" w:cs="Arial"/>
                <w:sz w:val="16"/>
                <w:szCs w:val="16"/>
              </w:rPr>
            </w:pPr>
            <w:r>
              <w:rPr>
                <w:rFonts w:ascii="Arial" w:hAnsi="Arial" w:cs="Arial"/>
                <w:sz w:val="16"/>
                <w:szCs w:val="16"/>
              </w:rPr>
              <w:lastRenderedPageBreak/>
              <w:t>Move to [325]</w:t>
            </w:r>
          </w:p>
          <w:p w14:paraId="1DE2881D" w14:textId="77777777" w:rsidR="00745C2F" w:rsidRDefault="00745C2F" w:rsidP="00DF3151">
            <w:pPr>
              <w:pStyle w:val="NormalWeb"/>
              <w:spacing w:before="0" w:beforeAutospacing="0" w:after="0" w:afterAutospacing="0"/>
              <w:rPr>
                <w:rFonts w:ascii="Arial" w:hAnsi="Arial" w:cs="Arial"/>
                <w:sz w:val="16"/>
                <w:szCs w:val="16"/>
              </w:rPr>
            </w:pPr>
          </w:p>
          <w:p w14:paraId="254888E5" w14:textId="77777777" w:rsidR="00745C2F" w:rsidRDefault="00745C2F" w:rsidP="00DF3151">
            <w:pPr>
              <w:pStyle w:val="NormalWeb"/>
              <w:spacing w:before="0" w:beforeAutospacing="0" w:after="0" w:afterAutospacing="0"/>
              <w:rPr>
                <w:rFonts w:ascii="Arial" w:hAnsi="Arial" w:cs="Arial"/>
                <w:sz w:val="16"/>
                <w:szCs w:val="16"/>
              </w:rPr>
            </w:pPr>
          </w:p>
          <w:p w14:paraId="3CDDFB24" w14:textId="77777777" w:rsidR="00D2593B" w:rsidRDefault="00D2593B" w:rsidP="00D2593B">
            <w:pPr>
              <w:pStyle w:val="NormalWeb"/>
              <w:spacing w:before="0" w:beforeAutospacing="0" w:after="0" w:afterAutospacing="0"/>
              <w:rPr>
                <w:rFonts w:ascii="Arial" w:hAnsi="Arial" w:cs="Arial"/>
                <w:sz w:val="16"/>
                <w:szCs w:val="16"/>
              </w:rPr>
            </w:pPr>
            <w:r>
              <w:rPr>
                <w:rFonts w:ascii="Arial" w:hAnsi="Arial" w:cs="Arial"/>
                <w:sz w:val="16"/>
                <w:szCs w:val="16"/>
              </w:rPr>
              <w:t>Move to [325]</w:t>
            </w:r>
          </w:p>
          <w:p w14:paraId="7CC2F306" w14:textId="77777777" w:rsidR="00745C2F" w:rsidRDefault="00745C2F" w:rsidP="00DF3151">
            <w:pPr>
              <w:pStyle w:val="NormalWeb"/>
              <w:spacing w:before="0" w:beforeAutospacing="0" w:after="0" w:afterAutospacing="0"/>
              <w:rPr>
                <w:rFonts w:ascii="Arial" w:hAnsi="Arial" w:cs="Arial"/>
                <w:sz w:val="16"/>
                <w:szCs w:val="16"/>
              </w:rPr>
            </w:pPr>
          </w:p>
          <w:p w14:paraId="2E5C5F01" w14:textId="77777777" w:rsidR="00745C2F" w:rsidRDefault="00745C2F" w:rsidP="00DF3151">
            <w:pPr>
              <w:pStyle w:val="NormalWeb"/>
              <w:spacing w:before="0" w:beforeAutospacing="0" w:after="0" w:afterAutospacing="0"/>
              <w:rPr>
                <w:rFonts w:ascii="Arial" w:hAnsi="Arial" w:cs="Arial"/>
                <w:sz w:val="16"/>
                <w:szCs w:val="16"/>
              </w:rPr>
            </w:pPr>
          </w:p>
          <w:p w14:paraId="104B8C38" w14:textId="56443923" w:rsidR="00745C2F" w:rsidRDefault="00D2593B" w:rsidP="00DF3151">
            <w:pPr>
              <w:pStyle w:val="NormalWeb"/>
              <w:spacing w:before="0" w:beforeAutospacing="0" w:after="0" w:afterAutospacing="0"/>
              <w:rPr>
                <w:rFonts w:ascii="Arial" w:hAnsi="Arial" w:cs="Arial"/>
                <w:sz w:val="16"/>
                <w:szCs w:val="16"/>
              </w:rPr>
            </w:pPr>
            <w:r>
              <w:rPr>
                <w:rFonts w:ascii="Arial" w:hAnsi="Arial" w:cs="Arial"/>
                <w:sz w:val="16"/>
                <w:szCs w:val="16"/>
              </w:rPr>
              <w:t>1-5-1</w:t>
            </w:r>
          </w:p>
          <w:p w14:paraId="1AEF19D0" w14:textId="77777777" w:rsidR="003C375B" w:rsidRDefault="003C375B" w:rsidP="00DF3151">
            <w:pPr>
              <w:pStyle w:val="NormalWeb"/>
              <w:spacing w:before="0" w:beforeAutospacing="0" w:after="0" w:afterAutospacing="0"/>
              <w:rPr>
                <w:rFonts w:ascii="Arial" w:hAnsi="Arial" w:cs="Arial"/>
                <w:sz w:val="16"/>
                <w:szCs w:val="16"/>
              </w:rPr>
            </w:pPr>
          </w:p>
          <w:p w14:paraId="53A622FF" w14:textId="77777777" w:rsidR="003C375B" w:rsidRDefault="003C375B" w:rsidP="00DF3151">
            <w:pPr>
              <w:pStyle w:val="NormalWeb"/>
              <w:spacing w:before="0" w:beforeAutospacing="0" w:after="0" w:afterAutospacing="0"/>
              <w:rPr>
                <w:rFonts w:ascii="Arial" w:hAnsi="Arial" w:cs="Arial"/>
                <w:sz w:val="16"/>
                <w:szCs w:val="16"/>
              </w:rPr>
            </w:pPr>
          </w:p>
          <w:p w14:paraId="44BEAEAC" w14:textId="77777777" w:rsidR="003C375B" w:rsidRDefault="003C375B" w:rsidP="00DF3151">
            <w:pPr>
              <w:pStyle w:val="NormalWeb"/>
              <w:spacing w:before="0" w:beforeAutospacing="0" w:after="0" w:afterAutospacing="0"/>
              <w:rPr>
                <w:rFonts w:ascii="Arial" w:hAnsi="Arial" w:cs="Arial"/>
                <w:sz w:val="16"/>
                <w:szCs w:val="16"/>
              </w:rPr>
            </w:pPr>
          </w:p>
          <w:p w14:paraId="459DE4DE" w14:textId="77777777" w:rsidR="003C375B" w:rsidRDefault="003C375B" w:rsidP="00DF3151">
            <w:pPr>
              <w:pStyle w:val="NormalWeb"/>
              <w:spacing w:before="0" w:beforeAutospacing="0" w:after="0" w:afterAutospacing="0"/>
              <w:rPr>
                <w:rFonts w:ascii="Arial" w:hAnsi="Arial" w:cs="Arial"/>
                <w:sz w:val="16"/>
                <w:szCs w:val="16"/>
              </w:rPr>
            </w:pPr>
          </w:p>
          <w:p w14:paraId="2AA60B51" w14:textId="77777777" w:rsidR="003C375B" w:rsidRDefault="003C375B" w:rsidP="00DF3151">
            <w:pPr>
              <w:pStyle w:val="NormalWeb"/>
              <w:spacing w:before="0" w:beforeAutospacing="0" w:after="0" w:afterAutospacing="0"/>
              <w:rPr>
                <w:rFonts w:ascii="Arial" w:hAnsi="Arial" w:cs="Arial"/>
                <w:sz w:val="16"/>
                <w:szCs w:val="16"/>
              </w:rPr>
            </w:pPr>
          </w:p>
          <w:p w14:paraId="6BB0227E" w14:textId="77777777" w:rsidR="003C375B" w:rsidRDefault="003C375B" w:rsidP="00DF3151">
            <w:pPr>
              <w:pStyle w:val="NormalWeb"/>
              <w:spacing w:before="0" w:beforeAutospacing="0" w:after="0" w:afterAutospacing="0"/>
              <w:rPr>
                <w:rFonts w:ascii="Arial" w:hAnsi="Arial" w:cs="Arial"/>
                <w:sz w:val="16"/>
                <w:szCs w:val="16"/>
              </w:rPr>
            </w:pPr>
          </w:p>
          <w:p w14:paraId="216D075E" w14:textId="77777777" w:rsidR="003C375B" w:rsidRDefault="003C375B" w:rsidP="00DF3151">
            <w:pPr>
              <w:pStyle w:val="NormalWeb"/>
              <w:spacing w:before="0" w:beforeAutospacing="0" w:after="0" w:afterAutospacing="0"/>
              <w:rPr>
                <w:rFonts w:ascii="Arial" w:hAnsi="Arial" w:cs="Arial"/>
                <w:sz w:val="16"/>
                <w:szCs w:val="16"/>
              </w:rPr>
            </w:pPr>
          </w:p>
          <w:p w14:paraId="4965A1D3" w14:textId="77777777" w:rsidR="006D690B" w:rsidRDefault="006D690B" w:rsidP="00D2593B">
            <w:pPr>
              <w:pStyle w:val="NormalWeb"/>
              <w:spacing w:before="0" w:beforeAutospacing="0" w:after="0" w:afterAutospacing="0"/>
              <w:rPr>
                <w:rFonts w:ascii="Arial" w:hAnsi="Arial" w:cs="Arial"/>
                <w:sz w:val="16"/>
                <w:szCs w:val="16"/>
              </w:rPr>
            </w:pPr>
          </w:p>
          <w:p w14:paraId="5EB6924D" w14:textId="77777777" w:rsidR="006D690B" w:rsidRDefault="006D690B" w:rsidP="00D2593B">
            <w:pPr>
              <w:pStyle w:val="NormalWeb"/>
              <w:spacing w:before="0" w:beforeAutospacing="0" w:after="0" w:afterAutospacing="0"/>
              <w:rPr>
                <w:rFonts w:ascii="Arial" w:hAnsi="Arial" w:cs="Arial"/>
                <w:sz w:val="16"/>
                <w:szCs w:val="16"/>
              </w:rPr>
            </w:pPr>
          </w:p>
          <w:p w14:paraId="2A7A2C98" w14:textId="77777777" w:rsidR="006D690B" w:rsidRDefault="006D690B" w:rsidP="00D2593B">
            <w:pPr>
              <w:pStyle w:val="NormalWeb"/>
              <w:spacing w:before="0" w:beforeAutospacing="0" w:after="0" w:afterAutospacing="0"/>
              <w:rPr>
                <w:rFonts w:ascii="Arial" w:hAnsi="Arial" w:cs="Arial"/>
                <w:sz w:val="16"/>
                <w:szCs w:val="16"/>
              </w:rPr>
            </w:pPr>
          </w:p>
          <w:p w14:paraId="0E7FB282" w14:textId="1D1785F1" w:rsidR="00D2593B" w:rsidRDefault="00D2593B" w:rsidP="00D2593B">
            <w:pPr>
              <w:pStyle w:val="NormalWeb"/>
              <w:spacing w:before="0" w:beforeAutospacing="0" w:after="0" w:afterAutospacing="0"/>
              <w:rPr>
                <w:rFonts w:ascii="Arial" w:hAnsi="Arial" w:cs="Arial"/>
                <w:sz w:val="16"/>
                <w:szCs w:val="16"/>
              </w:rPr>
            </w:pPr>
            <w:r>
              <w:rPr>
                <w:rFonts w:ascii="Arial" w:hAnsi="Arial" w:cs="Arial"/>
                <w:sz w:val="16"/>
                <w:szCs w:val="16"/>
              </w:rPr>
              <w:t>1-5-1</w:t>
            </w:r>
          </w:p>
          <w:p w14:paraId="13E6CC2E" w14:textId="519CFC16" w:rsidR="003C375B" w:rsidRPr="00343220" w:rsidRDefault="003C375B" w:rsidP="00DF3151">
            <w:pPr>
              <w:pStyle w:val="NormalWeb"/>
              <w:spacing w:before="0" w:beforeAutospacing="0" w:after="0" w:afterAutospacing="0"/>
              <w:rPr>
                <w:rFonts w:ascii="Arial" w:hAnsi="Arial" w:cs="Arial"/>
                <w:sz w:val="16"/>
                <w:szCs w:val="16"/>
              </w:rPr>
            </w:pPr>
          </w:p>
        </w:tc>
      </w:tr>
      <w:tr w:rsidR="00C71571" w:rsidRPr="00343220" w14:paraId="03B8FC38" w14:textId="059885AD" w:rsidTr="00CA1E5E">
        <w:tc>
          <w:tcPr>
            <w:tcW w:w="1190" w:type="dxa"/>
            <w:hideMark/>
          </w:tcPr>
          <w:p w14:paraId="28128541" w14:textId="77777777" w:rsidR="00C71571" w:rsidRPr="00343220" w:rsidRDefault="00ED73D0" w:rsidP="00DF3151">
            <w:pPr>
              <w:pStyle w:val="NormalWeb"/>
              <w:spacing w:before="0" w:beforeAutospacing="0" w:after="0" w:afterAutospacing="0"/>
            </w:pPr>
            <w:hyperlink r:id="rId19" w:history="1">
              <w:r w:rsidR="00C71571" w:rsidRPr="00343220">
                <w:rPr>
                  <w:rStyle w:val="Hyperlink"/>
                  <w:rFonts w:ascii="Arial" w:hAnsi="Arial" w:cs="Arial"/>
                  <w:b/>
                  <w:bCs/>
                  <w:sz w:val="16"/>
                  <w:szCs w:val="16"/>
                </w:rPr>
                <w:t>R4-2213967</w:t>
              </w:r>
            </w:hyperlink>
          </w:p>
        </w:tc>
        <w:tc>
          <w:tcPr>
            <w:tcW w:w="1420" w:type="dxa"/>
            <w:hideMark/>
          </w:tcPr>
          <w:p w14:paraId="698EC4A2" w14:textId="77777777" w:rsidR="00C71571" w:rsidRPr="00343220" w:rsidRDefault="00C71571" w:rsidP="00DF3151">
            <w:pPr>
              <w:pStyle w:val="NormalWeb"/>
              <w:spacing w:before="0" w:beforeAutospacing="0" w:after="0" w:afterAutospacing="0"/>
              <w:rPr>
                <w:rFonts w:ascii="Arial" w:hAnsi="Arial" w:cs="Arial"/>
                <w:sz w:val="16"/>
                <w:szCs w:val="16"/>
              </w:rPr>
            </w:pPr>
            <w:r w:rsidRPr="00343220">
              <w:rPr>
                <w:rFonts w:ascii="Arial" w:hAnsi="Arial" w:cs="Arial"/>
                <w:sz w:val="16"/>
                <w:szCs w:val="16"/>
              </w:rPr>
              <w:t>Qualcomm Incorporated</w:t>
            </w:r>
          </w:p>
        </w:tc>
        <w:tc>
          <w:tcPr>
            <w:tcW w:w="5928" w:type="dxa"/>
            <w:hideMark/>
          </w:tcPr>
          <w:p w14:paraId="045ADFAE" w14:textId="77777777" w:rsidR="00C71571" w:rsidRPr="00343220" w:rsidRDefault="00C71571" w:rsidP="00DF3151">
            <w:pPr>
              <w:pStyle w:val="NormalWeb"/>
              <w:spacing w:before="0" w:beforeAutospacing="0" w:after="0" w:afterAutospacing="0"/>
              <w:rPr>
                <w:rFonts w:ascii="Arial" w:hAnsi="Arial" w:cs="Arial"/>
                <w:sz w:val="16"/>
                <w:szCs w:val="16"/>
              </w:rPr>
            </w:pPr>
            <w:r w:rsidRPr="00343220">
              <w:rPr>
                <w:rFonts w:ascii="Arial" w:hAnsi="Arial" w:cs="Arial"/>
                <w:sz w:val="16"/>
                <w:szCs w:val="16"/>
              </w:rPr>
              <w:t>UE Demodulation Requirements for FR2-2 (up to 71GHz)</w:t>
            </w:r>
          </w:p>
          <w:p w14:paraId="1C6F38AE" w14:textId="77777777" w:rsidR="00C71571" w:rsidRPr="00343220" w:rsidRDefault="00C71571" w:rsidP="00DF3151">
            <w:pPr>
              <w:pStyle w:val="NormalWeb"/>
              <w:spacing w:before="0" w:beforeAutospacing="0" w:after="0" w:afterAutospacing="0"/>
              <w:rPr>
                <w:rFonts w:ascii="Arial" w:hAnsi="Arial" w:cs="Arial"/>
                <w:sz w:val="16"/>
                <w:szCs w:val="16"/>
              </w:rPr>
            </w:pPr>
          </w:p>
          <w:p w14:paraId="251A79A2" w14:textId="739ABB7A" w:rsidR="00C71571" w:rsidRPr="00343220" w:rsidRDefault="009B2E6B" w:rsidP="009B2E6B">
            <w:pPr>
              <w:rPr>
                <w:rFonts w:ascii="Arial" w:hAnsi="Arial" w:cs="Arial"/>
                <w:sz w:val="16"/>
                <w:szCs w:val="16"/>
              </w:rPr>
            </w:pPr>
            <w:r w:rsidRPr="00277AD8">
              <w:rPr>
                <w:rFonts w:ascii="Arial" w:hAnsi="Arial" w:cs="Arial"/>
                <w:i/>
                <w:iCs/>
                <w:sz w:val="16"/>
                <w:szCs w:val="16"/>
              </w:rPr>
              <w:t>&lt;Moderator comment&gt; Proposed to be treated in thread [104-e][325] NR_exto71GHz_Demod_Part2</w:t>
            </w:r>
          </w:p>
        </w:tc>
        <w:tc>
          <w:tcPr>
            <w:tcW w:w="1096" w:type="dxa"/>
          </w:tcPr>
          <w:p w14:paraId="03958440" w14:textId="77777777" w:rsidR="00C71571" w:rsidRDefault="00C71571" w:rsidP="00DF3151">
            <w:pPr>
              <w:pStyle w:val="NormalWeb"/>
              <w:spacing w:before="0" w:beforeAutospacing="0" w:after="0" w:afterAutospacing="0"/>
              <w:rPr>
                <w:rFonts w:ascii="Arial" w:hAnsi="Arial" w:cs="Arial"/>
                <w:sz w:val="16"/>
                <w:szCs w:val="16"/>
              </w:rPr>
            </w:pPr>
          </w:p>
          <w:p w14:paraId="7060F3E1" w14:textId="77777777" w:rsidR="00987FBB" w:rsidRDefault="00987FBB" w:rsidP="00DF3151">
            <w:pPr>
              <w:pStyle w:val="NormalWeb"/>
              <w:spacing w:before="0" w:beforeAutospacing="0" w:after="0" w:afterAutospacing="0"/>
              <w:rPr>
                <w:rFonts w:ascii="Arial" w:hAnsi="Arial" w:cs="Arial"/>
                <w:sz w:val="16"/>
                <w:szCs w:val="16"/>
              </w:rPr>
            </w:pPr>
          </w:p>
          <w:p w14:paraId="474CFD50" w14:textId="1B267F62" w:rsidR="00987FBB" w:rsidRPr="00343220" w:rsidRDefault="00987FBB" w:rsidP="00DF3151">
            <w:pPr>
              <w:pStyle w:val="NormalWeb"/>
              <w:spacing w:before="0" w:beforeAutospacing="0" w:after="0" w:afterAutospacing="0"/>
              <w:rPr>
                <w:rFonts w:ascii="Arial" w:hAnsi="Arial" w:cs="Arial"/>
                <w:sz w:val="16"/>
                <w:szCs w:val="16"/>
              </w:rPr>
            </w:pPr>
          </w:p>
        </w:tc>
      </w:tr>
      <w:tr w:rsidR="00C71571" w:rsidRPr="00277AD8" w14:paraId="36814480" w14:textId="3251EABD" w:rsidTr="00CA1E5E">
        <w:tc>
          <w:tcPr>
            <w:tcW w:w="1190" w:type="dxa"/>
            <w:hideMark/>
          </w:tcPr>
          <w:p w14:paraId="15481EA2" w14:textId="77777777" w:rsidR="00C71571" w:rsidRDefault="00ED73D0" w:rsidP="00DF3151">
            <w:pPr>
              <w:pStyle w:val="NormalWeb"/>
              <w:spacing w:before="0" w:beforeAutospacing="0" w:after="0" w:afterAutospacing="0"/>
              <w:rPr>
                <w:lang w:val="da-DK" w:eastAsia="da-DK"/>
              </w:rPr>
            </w:pPr>
            <w:hyperlink r:id="rId20" w:history="1">
              <w:r w:rsidR="00C71571">
                <w:rPr>
                  <w:rStyle w:val="Hyperlink"/>
                  <w:rFonts w:ascii="Arial" w:hAnsi="Arial" w:cs="Arial"/>
                  <w:b/>
                  <w:bCs/>
                  <w:sz w:val="16"/>
                  <w:szCs w:val="16"/>
                </w:rPr>
                <w:t>R4-2212673</w:t>
              </w:r>
            </w:hyperlink>
          </w:p>
        </w:tc>
        <w:tc>
          <w:tcPr>
            <w:tcW w:w="1420" w:type="dxa"/>
            <w:hideMark/>
          </w:tcPr>
          <w:p w14:paraId="0ACBF682" w14:textId="77777777" w:rsidR="00C71571" w:rsidRDefault="00C71571" w:rsidP="00DF3151">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5928" w:type="dxa"/>
            <w:hideMark/>
          </w:tcPr>
          <w:p w14:paraId="4DBCA1E8" w14:textId="77777777" w:rsidR="00C71571" w:rsidRDefault="00C71571" w:rsidP="00DF3151">
            <w:pPr>
              <w:pStyle w:val="NormalWeb"/>
              <w:spacing w:before="0" w:beforeAutospacing="0" w:after="0" w:afterAutospacing="0"/>
              <w:rPr>
                <w:rFonts w:ascii="Arial" w:hAnsi="Arial" w:cs="Arial"/>
                <w:sz w:val="16"/>
                <w:szCs w:val="16"/>
              </w:rPr>
            </w:pPr>
            <w:r>
              <w:rPr>
                <w:rFonts w:ascii="Arial" w:hAnsi="Arial" w:cs="Arial"/>
                <w:sz w:val="16"/>
                <w:szCs w:val="16"/>
              </w:rPr>
              <w:t>Draft CR - definition of FR2-2</w:t>
            </w:r>
          </w:p>
          <w:p w14:paraId="589C2276" w14:textId="77777777" w:rsidR="00C71571" w:rsidRDefault="00C71571" w:rsidP="00DF3151">
            <w:pPr>
              <w:pStyle w:val="NormalWeb"/>
              <w:spacing w:before="0" w:beforeAutospacing="0" w:after="0" w:afterAutospacing="0"/>
              <w:rPr>
                <w:rFonts w:ascii="Arial" w:hAnsi="Arial" w:cs="Arial"/>
                <w:sz w:val="16"/>
                <w:szCs w:val="16"/>
              </w:rPr>
            </w:pPr>
          </w:p>
          <w:p w14:paraId="78E2F942" w14:textId="77777777" w:rsidR="00C71571" w:rsidRPr="00277AD8" w:rsidRDefault="00C71571" w:rsidP="00DF3151">
            <w:pPr>
              <w:pStyle w:val="NormalWeb"/>
              <w:spacing w:before="0" w:beforeAutospacing="0" w:after="0" w:afterAutospacing="0"/>
              <w:rPr>
                <w:rFonts w:ascii="Arial" w:hAnsi="Arial" w:cs="Arial"/>
                <w:i/>
                <w:iCs/>
                <w:sz w:val="16"/>
                <w:szCs w:val="16"/>
              </w:rPr>
            </w:pPr>
            <w:r w:rsidRPr="00277AD8">
              <w:rPr>
                <w:rFonts w:ascii="Arial" w:hAnsi="Arial" w:cs="Arial"/>
                <w:i/>
                <w:iCs/>
                <w:sz w:val="16"/>
                <w:szCs w:val="16"/>
              </w:rPr>
              <w:t>&lt;Moderator comment&gt; Proposed to be treated in thread [104-e][325] NR_exto71GHz_Demod_Part2</w:t>
            </w:r>
          </w:p>
        </w:tc>
        <w:tc>
          <w:tcPr>
            <w:tcW w:w="1096" w:type="dxa"/>
          </w:tcPr>
          <w:p w14:paraId="0BA7335F" w14:textId="77777777" w:rsidR="00C71571" w:rsidRDefault="00C71571" w:rsidP="00DF3151">
            <w:pPr>
              <w:pStyle w:val="NormalWeb"/>
              <w:spacing w:before="0" w:beforeAutospacing="0" w:after="0" w:afterAutospacing="0"/>
              <w:rPr>
                <w:rFonts w:ascii="Arial" w:hAnsi="Arial" w:cs="Arial"/>
                <w:sz w:val="16"/>
                <w:szCs w:val="16"/>
              </w:rPr>
            </w:pPr>
          </w:p>
        </w:tc>
      </w:tr>
    </w:tbl>
    <w:p w14:paraId="3E29E2AF" w14:textId="77777777" w:rsidR="00484C5D" w:rsidRPr="00343220" w:rsidRDefault="00484C5D" w:rsidP="005B4802"/>
    <w:p w14:paraId="67EA3547" w14:textId="407DC46C" w:rsidR="00484C5D" w:rsidRPr="00343220" w:rsidRDefault="00837458" w:rsidP="00B831AE">
      <w:pPr>
        <w:pStyle w:val="Heading2"/>
        <w:rPr>
          <w:lang w:val="en-GB"/>
        </w:rPr>
      </w:pPr>
      <w:r w:rsidRPr="00343220">
        <w:rPr>
          <w:lang w:val="en-GB"/>
        </w:rPr>
        <w:t>Open issues</w:t>
      </w:r>
      <w:r w:rsidR="00DC2500" w:rsidRPr="00343220">
        <w:rPr>
          <w:lang w:val="en-GB"/>
        </w:rPr>
        <w:t xml:space="preserve"> summary</w:t>
      </w:r>
    </w:p>
    <w:p w14:paraId="40504F21" w14:textId="6AA7B108" w:rsidR="002C2980" w:rsidRPr="002C2980" w:rsidRDefault="002C2980" w:rsidP="002C2980">
      <w:pPr>
        <w:pStyle w:val="Heading3"/>
        <w:rPr>
          <w:sz w:val="24"/>
          <w:szCs w:val="16"/>
          <w:lang w:val="en-US"/>
        </w:rPr>
      </w:pPr>
      <w:r w:rsidRPr="002C2980">
        <w:rPr>
          <w:sz w:val="24"/>
          <w:szCs w:val="16"/>
          <w:lang w:val="en-US"/>
        </w:rPr>
        <w:t>Sub-topic 1-1 Scenarios for demodulation</w:t>
      </w:r>
      <w:r>
        <w:rPr>
          <w:sz w:val="24"/>
          <w:szCs w:val="16"/>
          <w:lang w:val="en-US"/>
        </w:rPr>
        <w:t xml:space="preserve"> requirements for FR2-2</w:t>
      </w:r>
    </w:p>
    <w:p w14:paraId="63F877A2" w14:textId="78F5DFFA" w:rsidR="002C2980" w:rsidRPr="00343220" w:rsidRDefault="002C2980" w:rsidP="002C2980">
      <w:pPr>
        <w:rPr>
          <w:b/>
          <w:u w:val="single"/>
          <w:lang w:eastAsia="ko-KR"/>
        </w:rPr>
      </w:pPr>
      <w:r w:rsidRPr="00343220">
        <w:rPr>
          <w:b/>
          <w:u w:val="single"/>
          <w:lang w:eastAsia="ko-KR"/>
        </w:rPr>
        <w:t>Issue 1-1</w:t>
      </w:r>
      <w:r>
        <w:rPr>
          <w:b/>
          <w:u w:val="single"/>
          <w:lang w:eastAsia="ko-KR"/>
        </w:rPr>
        <w:t>-1</w:t>
      </w:r>
      <w:r w:rsidRPr="00343220">
        <w:rPr>
          <w:b/>
          <w:u w:val="single"/>
          <w:lang w:eastAsia="ko-KR"/>
        </w:rPr>
        <w:t xml:space="preserve">: </w:t>
      </w:r>
      <w:r w:rsidR="00B34464">
        <w:rPr>
          <w:b/>
          <w:u w:val="single"/>
          <w:lang w:eastAsia="ko-KR"/>
        </w:rPr>
        <w:t>Scenarios for requirements definition</w:t>
      </w:r>
    </w:p>
    <w:p w14:paraId="4E12691A" w14:textId="77777777" w:rsidR="002C2980" w:rsidRPr="00343220" w:rsidRDefault="002C2980" w:rsidP="002C2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6BB6A2D9" w14:textId="77777777" w:rsidR="001D30A8" w:rsidRPr="001D30A8" w:rsidRDefault="002C2980" w:rsidP="001D30A8">
      <w:pPr>
        <w:pStyle w:val="ListParagraph"/>
        <w:numPr>
          <w:ilvl w:val="1"/>
          <w:numId w:val="4"/>
        </w:numPr>
        <w:spacing w:after="120"/>
        <w:ind w:firstLineChars="0"/>
        <w:rPr>
          <w:rFonts w:eastAsia="SimSun"/>
          <w:szCs w:val="24"/>
          <w:lang w:eastAsia="zh-CN"/>
        </w:rPr>
      </w:pPr>
      <w:r w:rsidRPr="00343220">
        <w:rPr>
          <w:rFonts w:eastAsia="SimSun"/>
          <w:szCs w:val="24"/>
          <w:lang w:eastAsia="zh-CN"/>
        </w:rPr>
        <w:t xml:space="preserve">Option 1: </w:t>
      </w:r>
      <w:r w:rsidR="001D30A8" w:rsidRPr="001D30A8">
        <w:rPr>
          <w:rFonts w:eastAsia="SimSun"/>
          <w:szCs w:val="24"/>
          <w:lang w:eastAsia="zh-CN"/>
        </w:rPr>
        <w:t>RAN4 to consider following scenarios for FR2-2 requirements definition:</w:t>
      </w:r>
    </w:p>
    <w:p w14:paraId="5892476E" w14:textId="77777777" w:rsidR="001D30A8" w:rsidRPr="001D30A8" w:rsidRDefault="001D30A8" w:rsidP="001D30A8">
      <w:pPr>
        <w:pStyle w:val="ListParagraph"/>
        <w:numPr>
          <w:ilvl w:val="2"/>
          <w:numId w:val="4"/>
        </w:numPr>
        <w:spacing w:after="120"/>
        <w:ind w:firstLineChars="0"/>
        <w:rPr>
          <w:rFonts w:eastAsia="SimSun"/>
          <w:szCs w:val="24"/>
          <w:lang w:eastAsia="zh-CN"/>
        </w:rPr>
      </w:pPr>
      <w:r w:rsidRPr="001D30A8">
        <w:rPr>
          <w:rFonts w:eastAsia="SimSun"/>
          <w:szCs w:val="24"/>
          <w:lang w:eastAsia="zh-CN"/>
        </w:rPr>
        <w:t>Single carrier (Optional feature)</w:t>
      </w:r>
    </w:p>
    <w:p w14:paraId="7ECB36AD" w14:textId="77777777" w:rsidR="001D30A8" w:rsidRPr="001D30A8" w:rsidRDefault="001D30A8" w:rsidP="001D30A8">
      <w:pPr>
        <w:pStyle w:val="ListParagraph"/>
        <w:numPr>
          <w:ilvl w:val="2"/>
          <w:numId w:val="4"/>
        </w:numPr>
        <w:spacing w:after="120"/>
        <w:ind w:firstLineChars="0"/>
        <w:rPr>
          <w:rFonts w:eastAsia="SimSun"/>
          <w:szCs w:val="24"/>
          <w:lang w:eastAsia="zh-CN"/>
        </w:rPr>
      </w:pPr>
      <w:r w:rsidRPr="001D30A8">
        <w:rPr>
          <w:rFonts w:eastAsia="SimSun"/>
          <w:szCs w:val="24"/>
          <w:lang w:eastAsia="zh-CN"/>
        </w:rPr>
        <w:t>FR1+FR2-2 CA scenarios (Mandatory feature)</w:t>
      </w:r>
    </w:p>
    <w:p w14:paraId="616A625A" w14:textId="54FD8461" w:rsidR="002C2980" w:rsidRPr="00343220" w:rsidRDefault="002C2980" w:rsidP="001D30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Recommended WF</w:t>
      </w:r>
    </w:p>
    <w:p w14:paraId="494BF840" w14:textId="63C05792" w:rsidR="002C2980" w:rsidRDefault="001D30A8" w:rsidP="001D30A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Please discuss option 1</w:t>
      </w:r>
      <w:r w:rsidR="007021D2">
        <w:rPr>
          <w:rFonts w:eastAsia="SimSun"/>
          <w:szCs w:val="24"/>
          <w:lang w:eastAsia="zh-CN"/>
        </w:rPr>
        <w:t xml:space="preserve">. </w:t>
      </w:r>
    </w:p>
    <w:p w14:paraId="67492B96" w14:textId="77777777" w:rsidR="003320FA" w:rsidRPr="003320FA" w:rsidRDefault="003320FA" w:rsidP="003320FA">
      <w:pPr>
        <w:spacing w:after="120"/>
        <w:rPr>
          <w:szCs w:val="24"/>
          <w:lang w:eastAsia="zh-CN"/>
        </w:rPr>
      </w:pPr>
    </w:p>
    <w:p w14:paraId="766EF825" w14:textId="7318EC11" w:rsidR="00571777" w:rsidRPr="00343220" w:rsidRDefault="00571777" w:rsidP="00805BE8">
      <w:pPr>
        <w:pStyle w:val="Heading3"/>
        <w:rPr>
          <w:sz w:val="24"/>
          <w:szCs w:val="16"/>
          <w:lang w:val="en-GB"/>
        </w:rPr>
      </w:pPr>
      <w:r w:rsidRPr="00343220">
        <w:rPr>
          <w:sz w:val="24"/>
          <w:szCs w:val="16"/>
          <w:lang w:val="en-GB"/>
        </w:rPr>
        <w:t>Sub-</w:t>
      </w:r>
      <w:r w:rsidR="00142BB9" w:rsidRPr="00343220">
        <w:rPr>
          <w:sz w:val="24"/>
          <w:szCs w:val="16"/>
          <w:lang w:val="en-GB"/>
        </w:rPr>
        <w:t>topic</w:t>
      </w:r>
      <w:r w:rsidRPr="00343220">
        <w:rPr>
          <w:sz w:val="24"/>
          <w:szCs w:val="16"/>
          <w:lang w:val="en-GB"/>
        </w:rPr>
        <w:t xml:space="preserve"> 1-</w:t>
      </w:r>
      <w:r w:rsidR="003320FA">
        <w:rPr>
          <w:sz w:val="24"/>
          <w:szCs w:val="16"/>
          <w:lang w:val="en-GB"/>
        </w:rPr>
        <w:t>2</w:t>
      </w:r>
      <w:r w:rsidR="00A20AC0" w:rsidRPr="00343220">
        <w:rPr>
          <w:sz w:val="24"/>
          <w:szCs w:val="16"/>
          <w:lang w:val="en-GB"/>
        </w:rPr>
        <w:t xml:space="preserve"> Channel model</w:t>
      </w:r>
    </w:p>
    <w:p w14:paraId="52E527C3" w14:textId="14E99EEC" w:rsidR="00B4108D" w:rsidRPr="00343220" w:rsidRDefault="00B4108D" w:rsidP="00B4108D">
      <w:pPr>
        <w:rPr>
          <w:b/>
          <w:u w:val="single"/>
          <w:lang w:eastAsia="ko-KR"/>
        </w:rPr>
      </w:pPr>
      <w:r w:rsidRPr="00343220">
        <w:rPr>
          <w:b/>
          <w:u w:val="single"/>
          <w:lang w:eastAsia="ko-KR"/>
        </w:rPr>
        <w:t>Issue 1-</w:t>
      </w:r>
      <w:r w:rsidR="003320FA">
        <w:rPr>
          <w:b/>
          <w:u w:val="single"/>
          <w:lang w:eastAsia="ko-KR"/>
        </w:rPr>
        <w:t>2</w:t>
      </w:r>
      <w:r w:rsidR="00E649BE">
        <w:rPr>
          <w:b/>
          <w:u w:val="single"/>
          <w:lang w:eastAsia="ko-KR"/>
        </w:rPr>
        <w:t>-1</w:t>
      </w:r>
      <w:r w:rsidRPr="00343220">
        <w:rPr>
          <w:b/>
          <w:u w:val="single"/>
          <w:lang w:eastAsia="ko-KR"/>
        </w:rPr>
        <w:t xml:space="preserve">: </w:t>
      </w:r>
      <w:r w:rsidR="00A20AC0" w:rsidRPr="00343220">
        <w:rPr>
          <w:b/>
          <w:u w:val="single"/>
          <w:lang w:eastAsia="ko-KR"/>
        </w:rPr>
        <w:t xml:space="preserve">Channel model </w:t>
      </w:r>
      <w:r w:rsidR="00F5101C" w:rsidRPr="00343220">
        <w:rPr>
          <w:b/>
          <w:u w:val="single"/>
          <w:lang w:eastAsia="ko-KR"/>
        </w:rPr>
        <w:t>tap delay resolution</w:t>
      </w:r>
    </w:p>
    <w:p w14:paraId="3C3336B6" w14:textId="77777777" w:rsidR="00B4108D" w:rsidRPr="0034322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13C6B9EA" w14:textId="706A6E44" w:rsidR="00B4108D" w:rsidRPr="00343220" w:rsidRDefault="00854E1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B4108D" w:rsidRPr="00343220">
        <w:rPr>
          <w:rFonts w:eastAsia="SimSun"/>
          <w:szCs w:val="24"/>
          <w:lang w:eastAsia="zh-CN"/>
        </w:rPr>
        <w:t xml:space="preserve"> 1: </w:t>
      </w:r>
      <w:r w:rsidR="00182D27" w:rsidRPr="00182D27">
        <w:rPr>
          <w:rFonts w:eastAsia="SimSun"/>
          <w:szCs w:val="24"/>
          <w:lang w:eastAsia="zh-CN"/>
        </w:rPr>
        <w:t>Invite TE vendors to give confirmations on the resolution of tap delay and the number of taps for TDLA10 and TDLD10.</w:t>
      </w:r>
    </w:p>
    <w:p w14:paraId="49D6F8A9" w14:textId="618256A7" w:rsidR="00B4108D" w:rsidRDefault="00854E1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B4108D" w:rsidRPr="00343220">
        <w:rPr>
          <w:rFonts w:eastAsia="SimSun"/>
          <w:szCs w:val="24"/>
          <w:lang w:eastAsia="zh-CN"/>
        </w:rPr>
        <w:t xml:space="preserve"> 2: </w:t>
      </w:r>
      <w:r w:rsidR="00B71106" w:rsidRPr="00B71106">
        <w:rPr>
          <w:rFonts w:eastAsia="SimSun"/>
          <w:szCs w:val="24"/>
          <w:lang w:eastAsia="zh-CN"/>
        </w:rPr>
        <w:t>Apply 2.5ns delay resolution at FR2-2.</w:t>
      </w:r>
    </w:p>
    <w:p w14:paraId="22A3797E" w14:textId="0E90BDE1" w:rsidR="00B71106" w:rsidRDefault="00854E1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E47D0D">
        <w:rPr>
          <w:rFonts w:eastAsia="SimSun"/>
          <w:szCs w:val="24"/>
          <w:lang w:eastAsia="zh-CN"/>
        </w:rPr>
        <w:t xml:space="preserve"> 3: </w:t>
      </w:r>
      <w:r w:rsidR="00B71106" w:rsidRPr="00B71106">
        <w:rPr>
          <w:rFonts w:eastAsia="SimSun"/>
          <w:szCs w:val="24"/>
          <w:lang w:eastAsia="zh-CN"/>
        </w:rPr>
        <w:t>RAN4 to specify TDL models for FR2-2 using smaller delay resolution.</w:t>
      </w:r>
    </w:p>
    <w:p w14:paraId="28DAA478" w14:textId="7809D2FE" w:rsidR="00E47D0D" w:rsidRPr="00343220" w:rsidRDefault="00854E1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E47D0D">
        <w:rPr>
          <w:rFonts w:eastAsia="SimSun"/>
          <w:szCs w:val="24"/>
          <w:lang w:eastAsia="zh-CN"/>
        </w:rPr>
        <w:t xml:space="preserve"> </w:t>
      </w:r>
      <w:r>
        <w:rPr>
          <w:rFonts w:eastAsia="SimSun"/>
          <w:szCs w:val="24"/>
          <w:lang w:eastAsia="zh-CN"/>
        </w:rPr>
        <w:t>4</w:t>
      </w:r>
      <w:r w:rsidR="00E47D0D">
        <w:rPr>
          <w:rFonts w:eastAsia="SimSun"/>
          <w:szCs w:val="24"/>
          <w:lang w:eastAsia="zh-CN"/>
        </w:rPr>
        <w:t xml:space="preserve">: </w:t>
      </w:r>
      <w:r w:rsidR="00E47D0D" w:rsidRPr="00E47D0D">
        <w:rPr>
          <w:rFonts w:eastAsia="SimSun"/>
          <w:szCs w:val="24"/>
          <w:lang w:eastAsia="zh-CN"/>
        </w:rPr>
        <w:t>RAN4 to adopt 16 taps with 2 ns tap delay resolution for TDL models with 10 ns delay spread.</w:t>
      </w:r>
    </w:p>
    <w:p w14:paraId="584C6E6F" w14:textId="77777777" w:rsidR="00B4108D" w:rsidRPr="0034322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073588CC" w14:textId="0C7D9105" w:rsidR="00B4108D" w:rsidRDefault="0009247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among the proposals</w:t>
      </w:r>
      <w:r w:rsidR="004D7708">
        <w:rPr>
          <w:rFonts w:eastAsia="SimSun"/>
          <w:szCs w:val="24"/>
          <w:lang w:eastAsia="zh-CN"/>
        </w:rPr>
        <w:t xml:space="preserve"> and list </w:t>
      </w:r>
      <w:r>
        <w:rPr>
          <w:rFonts w:eastAsia="SimSun"/>
          <w:szCs w:val="24"/>
          <w:lang w:eastAsia="zh-CN"/>
        </w:rPr>
        <w:t xml:space="preserve">which ones we can agree upon. </w:t>
      </w:r>
    </w:p>
    <w:p w14:paraId="23232738" w14:textId="42923A26" w:rsidR="004D7708" w:rsidRPr="00343220" w:rsidRDefault="004D770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Proposals are not mutually exclusive</w:t>
      </w:r>
    </w:p>
    <w:p w14:paraId="7B0E45F3" w14:textId="77777777" w:rsidR="00C32A63" w:rsidRPr="00343220" w:rsidRDefault="00C32A63" w:rsidP="005B4802">
      <w:pPr>
        <w:rPr>
          <w:i/>
          <w:color w:val="0070C0"/>
          <w:lang w:eastAsia="zh-CN"/>
        </w:rPr>
      </w:pPr>
    </w:p>
    <w:p w14:paraId="76884CFD" w14:textId="0235C697" w:rsidR="00C32A63" w:rsidRPr="00343220" w:rsidRDefault="00C32A63" w:rsidP="00C32A63">
      <w:pPr>
        <w:rPr>
          <w:b/>
          <w:u w:val="single"/>
          <w:lang w:eastAsia="ko-KR"/>
        </w:rPr>
      </w:pPr>
      <w:r w:rsidRPr="00343220">
        <w:rPr>
          <w:b/>
          <w:u w:val="single"/>
          <w:lang w:eastAsia="ko-KR"/>
        </w:rPr>
        <w:t>Issue 1-</w:t>
      </w:r>
      <w:r w:rsidR="00B00EAC">
        <w:rPr>
          <w:b/>
          <w:u w:val="single"/>
          <w:lang w:eastAsia="ko-KR"/>
        </w:rPr>
        <w:t>2-2</w:t>
      </w:r>
      <w:r w:rsidRPr="00343220">
        <w:rPr>
          <w:b/>
          <w:u w:val="single"/>
          <w:lang w:eastAsia="ko-KR"/>
        </w:rPr>
        <w:t>: Optionality of channel models</w:t>
      </w:r>
    </w:p>
    <w:p w14:paraId="65FE74BA" w14:textId="77777777" w:rsidR="00C32A63" w:rsidRPr="00343220" w:rsidRDefault="00C32A63" w:rsidP="00C32A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6DD0F648" w14:textId="3D645675" w:rsidR="00C32A63" w:rsidRPr="00343220" w:rsidRDefault="00C32A63" w:rsidP="00C32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Option 1: Channel models for 480 kHz and 960 kHz SCS shall be at least optional.</w:t>
      </w:r>
    </w:p>
    <w:p w14:paraId="03F13D2B" w14:textId="77777777" w:rsidR="00C32A63" w:rsidRPr="00343220" w:rsidRDefault="00C32A63" w:rsidP="00C32A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58C459B6" w14:textId="49FBCBC3" w:rsidR="00C32A63" w:rsidRPr="00343220" w:rsidRDefault="00760E6D" w:rsidP="00C32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option 1</w:t>
      </w:r>
    </w:p>
    <w:p w14:paraId="71842B91" w14:textId="77777777" w:rsidR="00C32A63" w:rsidRDefault="00C32A63" w:rsidP="005B4802">
      <w:pPr>
        <w:rPr>
          <w:i/>
          <w:color w:val="0070C0"/>
          <w:lang w:eastAsia="zh-CN"/>
        </w:rPr>
      </w:pPr>
    </w:p>
    <w:p w14:paraId="101EFDB4" w14:textId="01FB30A2" w:rsidR="00D359A9" w:rsidRPr="00343220" w:rsidRDefault="00D359A9" w:rsidP="00D359A9">
      <w:pPr>
        <w:rPr>
          <w:b/>
          <w:u w:val="single"/>
          <w:lang w:eastAsia="ko-KR"/>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 xml:space="preserve">Doppler </w:t>
      </w:r>
      <w:r w:rsidR="00235C32">
        <w:rPr>
          <w:b/>
          <w:u w:val="single"/>
          <w:lang w:eastAsia="ko-KR"/>
        </w:rPr>
        <w:t>shift</w:t>
      </w:r>
      <w:r>
        <w:rPr>
          <w:b/>
          <w:u w:val="single"/>
          <w:lang w:eastAsia="ko-KR"/>
        </w:rPr>
        <w:t xml:space="preserve"> for demodulation requirements above 52.6 GHz</w:t>
      </w:r>
    </w:p>
    <w:p w14:paraId="0FF7A574" w14:textId="77777777" w:rsidR="00D359A9" w:rsidRPr="00343220" w:rsidRDefault="00D359A9" w:rsidP="00D359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2A931C6C" w14:textId="51F33CDF" w:rsidR="00D359A9" w:rsidRPr="00343220" w:rsidRDefault="00D359A9" w:rsidP="00D35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Option 1:</w:t>
      </w:r>
      <w:r w:rsidR="00182D27" w:rsidRPr="00182D27">
        <w:t xml:space="preserve"> </w:t>
      </w:r>
      <w:r w:rsidR="002F7A6B" w:rsidRPr="002F7A6B">
        <w:t>Use 650Hz Doppler shift for FR2-2 NLOS channel model.</w:t>
      </w:r>
    </w:p>
    <w:p w14:paraId="68B6276F" w14:textId="3C3BA82B" w:rsidR="00D359A9" w:rsidRPr="00343220" w:rsidRDefault="00D359A9" w:rsidP="00D35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 xml:space="preserve">Option 2: </w:t>
      </w:r>
      <w:r w:rsidRPr="00D359A9">
        <w:rPr>
          <w:rFonts w:eastAsia="SimSun"/>
          <w:szCs w:val="24"/>
          <w:lang w:eastAsia="zh-CN"/>
        </w:rPr>
        <w:t>RAN4 to define demodulation requirements using 650 Hz Doppler for QPSK and PRACH, PUCCH, PDCCH &amp; PBCH. Doppler of 200Hz to be used for the remaining cases.</w:t>
      </w:r>
    </w:p>
    <w:p w14:paraId="2F13C31D" w14:textId="77777777" w:rsidR="00D359A9" w:rsidRPr="00343220" w:rsidRDefault="00D359A9" w:rsidP="00D359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2430F7B1" w14:textId="7D98C6BA" w:rsidR="00D359A9" w:rsidRPr="00343220" w:rsidRDefault="004C1234" w:rsidP="00D35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Option 1 and Option 2</w:t>
      </w:r>
    </w:p>
    <w:p w14:paraId="0FE7703C" w14:textId="77777777" w:rsidR="00D359A9" w:rsidRDefault="00D359A9" w:rsidP="005B4802">
      <w:pPr>
        <w:rPr>
          <w:i/>
          <w:color w:val="0070C0"/>
          <w:lang w:eastAsia="zh-CN"/>
        </w:rPr>
      </w:pPr>
    </w:p>
    <w:p w14:paraId="4521BE27" w14:textId="069B961B" w:rsidR="000E03EC" w:rsidRPr="00343220" w:rsidRDefault="000E03EC" w:rsidP="000E03EC">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3A88C173" w14:textId="77777777" w:rsidR="000E03EC" w:rsidRPr="00343220" w:rsidRDefault="000E03EC" w:rsidP="000E03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2B72261B" w14:textId="5284F17F" w:rsidR="000E03EC" w:rsidRPr="00082B9E" w:rsidRDefault="000E03EC" w:rsidP="000E03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Option 1:</w:t>
      </w:r>
      <w:r w:rsidR="006A6D18" w:rsidRPr="006A6D18">
        <w:t xml:space="preserve"> </w:t>
      </w:r>
      <w:r w:rsidR="006A6D18" w:rsidRPr="006A6D18">
        <w:rPr>
          <w:rFonts w:eastAsia="SimSun"/>
          <w:szCs w:val="24"/>
          <w:lang w:eastAsia="zh-CN"/>
        </w:rPr>
        <w:t xml:space="preserve">Use </w:t>
      </w:r>
      <w:r w:rsidR="006A6D18">
        <w:rPr>
          <w:rFonts w:eastAsia="SimSun"/>
          <w:szCs w:val="24"/>
          <w:lang w:eastAsia="zh-CN"/>
        </w:rPr>
        <w:t>the following table</w:t>
      </w:r>
      <w:r w:rsidR="009B100E">
        <w:rPr>
          <w:rFonts w:eastAsia="SimSun"/>
          <w:szCs w:val="24"/>
          <w:lang w:eastAsia="zh-CN"/>
        </w:rPr>
        <w:t>s</w:t>
      </w:r>
      <w:r w:rsidR="006A6D18" w:rsidRPr="006A6D18">
        <w:rPr>
          <w:rFonts w:eastAsia="SimSun"/>
          <w:szCs w:val="24"/>
          <w:lang w:eastAsia="zh-CN"/>
        </w:rPr>
        <w:t xml:space="preserve"> for simplified TDLA and TDLD channel model respectively.</w:t>
      </w:r>
    </w:p>
    <w:p w14:paraId="5310A213" w14:textId="77777777" w:rsidR="00BF4740" w:rsidRPr="0024456C" w:rsidRDefault="00BF4740" w:rsidP="00BF4740">
      <w:pPr>
        <w:pStyle w:val="TH"/>
        <w:ind w:left="936"/>
        <w:rPr>
          <w:rFonts w:ascii="Times New Roman" w:hAnsi="Times New Roman"/>
          <w:lang w:val="en-US" w:eastAsia="zh-CN"/>
        </w:rPr>
      </w:pPr>
      <w:r>
        <w:rPr>
          <w:rFonts w:ascii="Times New Roman" w:hAnsi="Times New Roman"/>
        </w:rPr>
        <w:t>Simplified TDLA10 channel model with different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077"/>
        <w:gridCol w:w="1167"/>
        <w:gridCol w:w="1712"/>
      </w:tblGrid>
      <w:tr w:rsidR="00BF4740" w:rsidRPr="0024456C" w14:paraId="54127C2E" w14:textId="77777777" w:rsidTr="00DF3151">
        <w:trPr>
          <w:cantSplit/>
          <w:trHeight w:val="929"/>
          <w:jc w:val="center"/>
        </w:trPr>
        <w:tc>
          <w:tcPr>
            <w:tcW w:w="0" w:type="auto"/>
            <w:vMerge w:val="restart"/>
            <w:shd w:val="clear" w:color="auto" w:fill="auto"/>
          </w:tcPr>
          <w:p w14:paraId="4026A11F" w14:textId="77777777" w:rsidR="00BF4740" w:rsidRPr="0024456C" w:rsidRDefault="00BF4740" w:rsidP="00DF3151">
            <w:pPr>
              <w:pStyle w:val="TAH"/>
              <w:rPr>
                <w:rFonts w:ascii="Times New Roman" w:hAnsi="Times New Roman"/>
                <w:lang w:val="en-CA"/>
              </w:rPr>
            </w:pPr>
            <w:r w:rsidRPr="0024456C">
              <w:rPr>
                <w:rFonts w:ascii="Times New Roman" w:hAnsi="Times New Roman"/>
                <w:lang w:val="en-CA"/>
              </w:rPr>
              <w:t>Tap #</w:t>
            </w:r>
          </w:p>
        </w:tc>
        <w:tc>
          <w:tcPr>
            <w:tcW w:w="0" w:type="auto"/>
            <w:gridSpan w:val="2"/>
            <w:shd w:val="clear" w:color="auto" w:fill="auto"/>
          </w:tcPr>
          <w:p w14:paraId="25000385" w14:textId="77777777" w:rsidR="00BF4740" w:rsidRPr="002F583C" w:rsidRDefault="00BF4740" w:rsidP="00DF3151">
            <w:pPr>
              <w:pStyle w:val="TAH"/>
              <w:jc w:val="left"/>
              <w:rPr>
                <w:rFonts w:ascii="Times New Roman" w:eastAsiaTheme="minorEastAsia" w:hAnsi="Times New Roman"/>
                <w:b w:val="0"/>
                <w:lang w:val="en-CA" w:eastAsia="zh-CN"/>
              </w:rPr>
            </w:pPr>
            <w:r>
              <w:rPr>
                <w:rFonts w:ascii="Times New Roman" w:eastAsiaTheme="minorEastAsia" w:hAnsi="Times New Roman" w:hint="eastAsia"/>
                <w:lang w:val="en-CA" w:eastAsia="zh-CN"/>
              </w:rPr>
              <w:t xml:space="preserve"> </w:t>
            </w:r>
            <w:r>
              <w:rPr>
                <w:rFonts w:ascii="Times New Roman" w:eastAsiaTheme="minorEastAsia" w:hAnsi="Times New Roman"/>
                <w:lang w:val="en-CA" w:eastAsia="zh-CN"/>
              </w:rPr>
              <w:t xml:space="preserve">        </w:t>
            </w:r>
            <w:r w:rsidRPr="002F583C">
              <w:rPr>
                <w:rFonts w:ascii="Times New Roman" w:eastAsiaTheme="minorEastAsia" w:hAnsi="Times New Roman"/>
                <w:b w:val="0"/>
                <w:lang w:val="en-CA" w:eastAsia="zh-CN"/>
              </w:rPr>
              <w:t>2.5ns resolution</w:t>
            </w:r>
          </w:p>
        </w:tc>
        <w:tc>
          <w:tcPr>
            <w:tcW w:w="0" w:type="auto"/>
            <w:gridSpan w:val="2"/>
          </w:tcPr>
          <w:p w14:paraId="0C93D651" w14:textId="77777777" w:rsidR="00BF4740" w:rsidRPr="002F583C" w:rsidRDefault="00BF4740" w:rsidP="00DF3151">
            <w:pPr>
              <w:pStyle w:val="TAH"/>
              <w:rPr>
                <w:rFonts w:ascii="Times New Roman" w:eastAsiaTheme="minorEastAsia" w:hAnsi="Times New Roman"/>
                <w:b w:val="0"/>
                <w:lang w:val="en-CA" w:eastAsia="zh-CN"/>
              </w:rPr>
            </w:pPr>
            <w:r w:rsidRPr="002F583C">
              <w:rPr>
                <w:rFonts w:ascii="Times New Roman" w:eastAsiaTheme="minorEastAsia" w:hAnsi="Times New Roman" w:hint="eastAsia"/>
                <w:b w:val="0"/>
                <w:lang w:val="en-CA" w:eastAsia="zh-CN"/>
              </w:rPr>
              <w:t>2</w:t>
            </w:r>
            <w:r w:rsidRPr="002F583C">
              <w:rPr>
                <w:rFonts w:ascii="Times New Roman" w:eastAsiaTheme="minorEastAsia" w:hAnsi="Times New Roman"/>
                <w:b w:val="0"/>
                <w:lang w:val="en-CA" w:eastAsia="zh-CN"/>
              </w:rPr>
              <w:t>ns resolution</w:t>
            </w:r>
          </w:p>
        </w:tc>
        <w:tc>
          <w:tcPr>
            <w:tcW w:w="0" w:type="auto"/>
            <w:vMerge w:val="restart"/>
            <w:shd w:val="clear" w:color="auto" w:fill="auto"/>
          </w:tcPr>
          <w:p w14:paraId="1E91A277" w14:textId="77777777" w:rsidR="00BF4740" w:rsidRPr="0024456C" w:rsidRDefault="00BF4740" w:rsidP="00DF3151">
            <w:pPr>
              <w:pStyle w:val="TAH"/>
              <w:rPr>
                <w:rFonts w:ascii="Times New Roman" w:hAnsi="Times New Roman"/>
                <w:lang w:val="en-CA"/>
              </w:rPr>
            </w:pPr>
            <w:r w:rsidRPr="0024456C">
              <w:rPr>
                <w:rFonts w:ascii="Times New Roman" w:hAnsi="Times New Roman"/>
                <w:lang w:val="en-CA"/>
              </w:rPr>
              <w:t>Fading distribution</w:t>
            </w:r>
          </w:p>
        </w:tc>
      </w:tr>
      <w:tr w:rsidR="00BF4740" w:rsidRPr="0024456C" w14:paraId="7439CB1B" w14:textId="77777777" w:rsidTr="00DF3151">
        <w:trPr>
          <w:cantSplit/>
          <w:jc w:val="center"/>
        </w:trPr>
        <w:tc>
          <w:tcPr>
            <w:tcW w:w="0" w:type="auto"/>
            <w:vMerge/>
            <w:shd w:val="clear" w:color="auto" w:fill="auto"/>
          </w:tcPr>
          <w:p w14:paraId="6432DF74" w14:textId="77777777" w:rsidR="00BF4740" w:rsidRPr="0024456C" w:rsidRDefault="00BF4740" w:rsidP="00DF3151">
            <w:pPr>
              <w:pStyle w:val="TAH"/>
              <w:rPr>
                <w:rFonts w:ascii="Times New Roman" w:hAnsi="Times New Roman"/>
                <w:lang w:val="en-CA"/>
              </w:rPr>
            </w:pPr>
          </w:p>
        </w:tc>
        <w:tc>
          <w:tcPr>
            <w:tcW w:w="0" w:type="auto"/>
            <w:shd w:val="clear" w:color="auto" w:fill="auto"/>
          </w:tcPr>
          <w:p w14:paraId="0EB350D1" w14:textId="77777777" w:rsidR="00BF4740" w:rsidRPr="0024456C" w:rsidRDefault="00BF4740" w:rsidP="00DF3151">
            <w:pPr>
              <w:pStyle w:val="TAH"/>
              <w:rPr>
                <w:rFonts w:ascii="Times New Roman" w:hAnsi="Times New Roman"/>
                <w:lang w:val="en-CA"/>
              </w:rPr>
            </w:pPr>
            <w:r w:rsidRPr="0024456C">
              <w:rPr>
                <w:rFonts w:ascii="Times New Roman" w:hAnsi="Times New Roman"/>
                <w:lang w:val="en-CA"/>
              </w:rPr>
              <w:t>Delay [ns]</w:t>
            </w:r>
          </w:p>
        </w:tc>
        <w:tc>
          <w:tcPr>
            <w:tcW w:w="0" w:type="auto"/>
            <w:shd w:val="clear" w:color="auto" w:fill="auto"/>
          </w:tcPr>
          <w:p w14:paraId="10301614" w14:textId="77777777" w:rsidR="00BF4740" w:rsidRPr="0024456C" w:rsidRDefault="00BF4740" w:rsidP="00DF3151">
            <w:pPr>
              <w:pStyle w:val="TAH"/>
              <w:rPr>
                <w:rFonts w:ascii="Times New Roman" w:hAnsi="Times New Roman"/>
                <w:lang w:val="en-CA"/>
              </w:rPr>
            </w:pPr>
            <w:r w:rsidRPr="0024456C">
              <w:rPr>
                <w:rFonts w:ascii="Times New Roman" w:hAnsi="Times New Roman"/>
                <w:lang w:val="en-CA"/>
              </w:rPr>
              <w:t>Power [dB]</w:t>
            </w:r>
          </w:p>
        </w:tc>
        <w:tc>
          <w:tcPr>
            <w:tcW w:w="0" w:type="auto"/>
          </w:tcPr>
          <w:p w14:paraId="1FCBC0EE" w14:textId="77777777" w:rsidR="00BF4740" w:rsidRPr="0024456C" w:rsidRDefault="00BF4740" w:rsidP="00DF3151">
            <w:pPr>
              <w:pStyle w:val="TAH"/>
              <w:rPr>
                <w:rFonts w:ascii="Times New Roman" w:hAnsi="Times New Roman"/>
                <w:lang w:val="en-CA"/>
              </w:rPr>
            </w:pPr>
            <w:r w:rsidRPr="00A32449">
              <w:t>Delay [ns]</w:t>
            </w:r>
          </w:p>
        </w:tc>
        <w:tc>
          <w:tcPr>
            <w:tcW w:w="0" w:type="auto"/>
          </w:tcPr>
          <w:p w14:paraId="66B51EC2" w14:textId="77777777" w:rsidR="00BF4740" w:rsidRPr="0024456C" w:rsidRDefault="00BF4740" w:rsidP="00DF3151">
            <w:pPr>
              <w:pStyle w:val="TAH"/>
              <w:rPr>
                <w:rFonts w:ascii="Times New Roman" w:hAnsi="Times New Roman"/>
                <w:lang w:val="en-CA"/>
              </w:rPr>
            </w:pPr>
            <w:r w:rsidRPr="00A32449">
              <w:t>Power [dB]</w:t>
            </w:r>
          </w:p>
        </w:tc>
        <w:tc>
          <w:tcPr>
            <w:tcW w:w="0" w:type="auto"/>
            <w:vMerge/>
            <w:shd w:val="clear" w:color="auto" w:fill="auto"/>
          </w:tcPr>
          <w:p w14:paraId="4D69F070" w14:textId="77777777" w:rsidR="00BF4740" w:rsidRPr="0024456C" w:rsidRDefault="00BF4740" w:rsidP="00DF3151">
            <w:pPr>
              <w:pStyle w:val="TAH"/>
              <w:rPr>
                <w:rFonts w:ascii="Times New Roman" w:hAnsi="Times New Roman"/>
                <w:lang w:val="en-CA"/>
              </w:rPr>
            </w:pPr>
          </w:p>
        </w:tc>
      </w:tr>
      <w:tr w:rsidR="00BF4740" w:rsidRPr="0024456C" w14:paraId="5E7C7EFF" w14:textId="77777777" w:rsidTr="00DF3151">
        <w:trPr>
          <w:cantSplit/>
          <w:jc w:val="center"/>
        </w:trPr>
        <w:tc>
          <w:tcPr>
            <w:tcW w:w="0" w:type="auto"/>
            <w:vAlign w:val="center"/>
          </w:tcPr>
          <w:p w14:paraId="6831C384"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1</w:t>
            </w:r>
          </w:p>
        </w:tc>
        <w:tc>
          <w:tcPr>
            <w:tcW w:w="0" w:type="auto"/>
          </w:tcPr>
          <w:p w14:paraId="582690C5"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5A8CAC08"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17.4</w:t>
            </w:r>
          </w:p>
        </w:tc>
        <w:tc>
          <w:tcPr>
            <w:tcW w:w="0" w:type="auto"/>
          </w:tcPr>
          <w:p w14:paraId="61B0A045"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0</w:t>
            </w:r>
          </w:p>
        </w:tc>
        <w:tc>
          <w:tcPr>
            <w:tcW w:w="0" w:type="auto"/>
          </w:tcPr>
          <w:p w14:paraId="50017073"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-16.1</w:t>
            </w:r>
          </w:p>
        </w:tc>
        <w:tc>
          <w:tcPr>
            <w:tcW w:w="0" w:type="auto"/>
          </w:tcPr>
          <w:p w14:paraId="6243CF81"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4F3BDA1B" w14:textId="77777777" w:rsidTr="00DF3151">
        <w:trPr>
          <w:cantSplit/>
          <w:jc w:val="center"/>
        </w:trPr>
        <w:tc>
          <w:tcPr>
            <w:tcW w:w="0" w:type="auto"/>
            <w:vAlign w:val="center"/>
          </w:tcPr>
          <w:p w14:paraId="6920F57E"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2</w:t>
            </w:r>
          </w:p>
        </w:tc>
        <w:tc>
          <w:tcPr>
            <w:tcW w:w="0" w:type="auto"/>
          </w:tcPr>
          <w:p w14:paraId="3076E274"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5</w:t>
            </w:r>
          </w:p>
        </w:tc>
        <w:tc>
          <w:tcPr>
            <w:tcW w:w="0" w:type="auto"/>
          </w:tcPr>
          <w:p w14:paraId="5BDA4365"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5F586FED"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4</w:t>
            </w:r>
          </w:p>
        </w:tc>
        <w:tc>
          <w:tcPr>
            <w:tcW w:w="0" w:type="auto"/>
          </w:tcPr>
          <w:p w14:paraId="5ECAC910"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0</w:t>
            </w:r>
          </w:p>
        </w:tc>
        <w:tc>
          <w:tcPr>
            <w:tcW w:w="0" w:type="auto"/>
          </w:tcPr>
          <w:p w14:paraId="24904F38"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28EC6B06" w14:textId="77777777" w:rsidTr="00DF3151">
        <w:trPr>
          <w:cantSplit/>
          <w:jc w:val="center"/>
        </w:trPr>
        <w:tc>
          <w:tcPr>
            <w:tcW w:w="0" w:type="auto"/>
            <w:vAlign w:val="center"/>
          </w:tcPr>
          <w:p w14:paraId="462B1194"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3</w:t>
            </w:r>
          </w:p>
        </w:tc>
        <w:tc>
          <w:tcPr>
            <w:tcW w:w="0" w:type="auto"/>
          </w:tcPr>
          <w:p w14:paraId="7D4E3773"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7</w:t>
            </w:r>
            <w:r>
              <w:rPr>
                <w:rFonts w:eastAsiaTheme="minorEastAsia"/>
                <w:sz w:val="18"/>
                <w:lang w:val="en-CA" w:eastAsia="zh-CN"/>
              </w:rPr>
              <w:t>.5</w:t>
            </w:r>
          </w:p>
        </w:tc>
        <w:tc>
          <w:tcPr>
            <w:tcW w:w="0" w:type="auto"/>
          </w:tcPr>
          <w:p w14:paraId="3CB22B11"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9.5</w:t>
            </w:r>
          </w:p>
        </w:tc>
        <w:tc>
          <w:tcPr>
            <w:tcW w:w="0" w:type="auto"/>
          </w:tcPr>
          <w:p w14:paraId="1A2B016C"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6</w:t>
            </w:r>
          </w:p>
        </w:tc>
        <w:tc>
          <w:tcPr>
            <w:tcW w:w="0" w:type="auto"/>
          </w:tcPr>
          <w:p w14:paraId="7EE24254"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-4</w:t>
            </w:r>
          </w:p>
        </w:tc>
        <w:tc>
          <w:tcPr>
            <w:tcW w:w="0" w:type="auto"/>
          </w:tcPr>
          <w:p w14:paraId="49179643"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3C72C283" w14:textId="77777777" w:rsidTr="00DF3151">
        <w:trPr>
          <w:cantSplit/>
          <w:jc w:val="center"/>
        </w:trPr>
        <w:tc>
          <w:tcPr>
            <w:tcW w:w="0" w:type="auto"/>
            <w:vAlign w:val="center"/>
          </w:tcPr>
          <w:p w14:paraId="10D28120" w14:textId="77777777" w:rsidR="00BF4740" w:rsidRPr="0024456C" w:rsidRDefault="00BF4740" w:rsidP="00DF3151">
            <w:pPr>
              <w:keepNext/>
              <w:keepLines/>
              <w:spacing w:after="0"/>
              <w:jc w:val="center"/>
              <w:rPr>
                <w:sz w:val="18"/>
                <w:lang w:val="en-CA"/>
              </w:rPr>
            </w:pPr>
            <w:r w:rsidRPr="0024456C">
              <w:rPr>
                <w:sz w:val="18"/>
                <w:lang w:val="en-CA"/>
              </w:rPr>
              <w:t>4</w:t>
            </w:r>
          </w:p>
        </w:tc>
        <w:tc>
          <w:tcPr>
            <w:tcW w:w="0" w:type="auto"/>
          </w:tcPr>
          <w:p w14:paraId="76B06816"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5</w:t>
            </w:r>
          </w:p>
        </w:tc>
        <w:tc>
          <w:tcPr>
            <w:tcW w:w="0" w:type="auto"/>
          </w:tcPr>
          <w:p w14:paraId="68960E6C"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19.9</w:t>
            </w:r>
          </w:p>
        </w:tc>
        <w:tc>
          <w:tcPr>
            <w:tcW w:w="0" w:type="auto"/>
          </w:tcPr>
          <w:p w14:paraId="5FB43DF1"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8</w:t>
            </w:r>
          </w:p>
        </w:tc>
        <w:tc>
          <w:tcPr>
            <w:tcW w:w="0" w:type="auto"/>
          </w:tcPr>
          <w:p w14:paraId="20B9384B"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-10.2</w:t>
            </w:r>
          </w:p>
        </w:tc>
        <w:tc>
          <w:tcPr>
            <w:tcW w:w="0" w:type="auto"/>
          </w:tcPr>
          <w:p w14:paraId="7CB164BE" w14:textId="77777777" w:rsidR="00BF4740" w:rsidRPr="0024456C" w:rsidRDefault="00BF4740" w:rsidP="00DF3151">
            <w:pPr>
              <w:keepNext/>
              <w:keepLines/>
              <w:spacing w:after="0"/>
              <w:jc w:val="center"/>
              <w:rPr>
                <w:sz w:val="18"/>
                <w:lang w:val="en-CA"/>
              </w:rPr>
            </w:pPr>
            <w:r w:rsidRPr="0024456C">
              <w:rPr>
                <w:rFonts w:eastAsia="Malgun Gothic"/>
                <w:sz w:val="18"/>
                <w:lang w:val="en-CA"/>
              </w:rPr>
              <w:t>Rayleigh</w:t>
            </w:r>
          </w:p>
        </w:tc>
      </w:tr>
      <w:tr w:rsidR="00BF4740" w:rsidRPr="0024456C" w14:paraId="35EE5129" w14:textId="77777777" w:rsidTr="00DF3151">
        <w:trPr>
          <w:cantSplit/>
          <w:jc w:val="center"/>
        </w:trPr>
        <w:tc>
          <w:tcPr>
            <w:tcW w:w="0" w:type="auto"/>
            <w:vAlign w:val="center"/>
          </w:tcPr>
          <w:p w14:paraId="199CEE3D"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5</w:t>
            </w:r>
          </w:p>
        </w:tc>
        <w:tc>
          <w:tcPr>
            <w:tcW w:w="0" w:type="auto"/>
          </w:tcPr>
          <w:p w14:paraId="346C5B0D"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0</w:t>
            </w:r>
          </w:p>
        </w:tc>
        <w:tc>
          <w:tcPr>
            <w:tcW w:w="0" w:type="auto"/>
          </w:tcPr>
          <w:p w14:paraId="3BEDC0BD"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10.6</w:t>
            </w:r>
          </w:p>
        </w:tc>
        <w:tc>
          <w:tcPr>
            <w:tcW w:w="0" w:type="auto"/>
          </w:tcPr>
          <w:p w14:paraId="2B07E349"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18</w:t>
            </w:r>
          </w:p>
        </w:tc>
        <w:tc>
          <w:tcPr>
            <w:tcW w:w="0" w:type="auto"/>
          </w:tcPr>
          <w:p w14:paraId="68A72C14"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-8.8</w:t>
            </w:r>
          </w:p>
        </w:tc>
        <w:tc>
          <w:tcPr>
            <w:tcW w:w="0" w:type="auto"/>
          </w:tcPr>
          <w:p w14:paraId="7052DCD2"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0B5C81D5" w14:textId="77777777" w:rsidTr="00DF3151">
        <w:trPr>
          <w:cantSplit/>
          <w:jc w:val="center"/>
        </w:trPr>
        <w:tc>
          <w:tcPr>
            <w:tcW w:w="0" w:type="auto"/>
            <w:vAlign w:val="center"/>
          </w:tcPr>
          <w:p w14:paraId="12AC68E4" w14:textId="77777777" w:rsidR="00BF4740" w:rsidRPr="0024456C" w:rsidRDefault="00BF4740" w:rsidP="00DF3151">
            <w:pPr>
              <w:keepNext/>
              <w:keepLines/>
              <w:spacing w:after="0"/>
              <w:jc w:val="center"/>
              <w:rPr>
                <w:sz w:val="18"/>
                <w:lang w:val="en-CA"/>
              </w:rPr>
            </w:pPr>
            <w:r w:rsidRPr="0024456C">
              <w:rPr>
                <w:sz w:val="18"/>
                <w:lang w:val="en-CA"/>
              </w:rPr>
              <w:t>6</w:t>
            </w:r>
          </w:p>
        </w:tc>
        <w:tc>
          <w:tcPr>
            <w:tcW w:w="0" w:type="auto"/>
          </w:tcPr>
          <w:p w14:paraId="7B40A1E1"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2.5</w:t>
            </w:r>
          </w:p>
        </w:tc>
        <w:tc>
          <w:tcPr>
            <w:tcW w:w="0" w:type="auto"/>
          </w:tcPr>
          <w:p w14:paraId="798F37A3"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15</w:t>
            </w:r>
          </w:p>
        </w:tc>
        <w:tc>
          <w:tcPr>
            <w:tcW w:w="0" w:type="auto"/>
          </w:tcPr>
          <w:p w14:paraId="06564EA5"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22</w:t>
            </w:r>
          </w:p>
        </w:tc>
        <w:tc>
          <w:tcPr>
            <w:tcW w:w="0" w:type="auto"/>
          </w:tcPr>
          <w:p w14:paraId="3813CF1B"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-13.7</w:t>
            </w:r>
          </w:p>
        </w:tc>
        <w:tc>
          <w:tcPr>
            <w:tcW w:w="0" w:type="auto"/>
          </w:tcPr>
          <w:p w14:paraId="6AFD1D5E" w14:textId="77777777" w:rsidR="00BF4740" w:rsidRPr="0024456C" w:rsidRDefault="00BF4740" w:rsidP="00DF3151">
            <w:pPr>
              <w:keepNext/>
              <w:keepLines/>
              <w:spacing w:after="0"/>
              <w:jc w:val="center"/>
              <w:rPr>
                <w:sz w:val="18"/>
                <w:lang w:val="en-CA"/>
              </w:rPr>
            </w:pPr>
            <w:r w:rsidRPr="0024456C">
              <w:rPr>
                <w:rFonts w:eastAsia="Malgun Gothic"/>
                <w:sz w:val="18"/>
                <w:lang w:val="en-CA"/>
              </w:rPr>
              <w:t>Rayleigh</w:t>
            </w:r>
          </w:p>
        </w:tc>
      </w:tr>
      <w:tr w:rsidR="00BF4740" w:rsidRPr="0024456C" w14:paraId="69AAB93E" w14:textId="77777777" w:rsidTr="00DF3151">
        <w:trPr>
          <w:cantSplit/>
          <w:jc w:val="center"/>
        </w:trPr>
        <w:tc>
          <w:tcPr>
            <w:tcW w:w="0" w:type="auto"/>
            <w:vAlign w:val="center"/>
          </w:tcPr>
          <w:p w14:paraId="76ED8465"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7</w:t>
            </w:r>
          </w:p>
        </w:tc>
        <w:tc>
          <w:tcPr>
            <w:tcW w:w="0" w:type="auto"/>
          </w:tcPr>
          <w:p w14:paraId="10FD037E"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5</w:t>
            </w:r>
          </w:p>
        </w:tc>
        <w:tc>
          <w:tcPr>
            <w:tcW w:w="0" w:type="auto"/>
          </w:tcPr>
          <w:p w14:paraId="557BA25C"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13.5</w:t>
            </w:r>
          </w:p>
        </w:tc>
        <w:tc>
          <w:tcPr>
            <w:tcW w:w="0" w:type="auto"/>
          </w:tcPr>
          <w:p w14:paraId="031075FF"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24</w:t>
            </w:r>
          </w:p>
        </w:tc>
        <w:tc>
          <w:tcPr>
            <w:tcW w:w="0" w:type="auto"/>
          </w:tcPr>
          <w:p w14:paraId="298B718F"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-17.9</w:t>
            </w:r>
          </w:p>
        </w:tc>
        <w:tc>
          <w:tcPr>
            <w:tcW w:w="0" w:type="auto"/>
          </w:tcPr>
          <w:p w14:paraId="65903E16"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336CEA1D" w14:textId="77777777" w:rsidTr="00DF3151">
        <w:trPr>
          <w:cantSplit/>
          <w:jc w:val="center"/>
        </w:trPr>
        <w:tc>
          <w:tcPr>
            <w:tcW w:w="0" w:type="auto"/>
            <w:vAlign w:val="center"/>
          </w:tcPr>
          <w:p w14:paraId="559164E7"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8</w:t>
            </w:r>
          </w:p>
        </w:tc>
        <w:tc>
          <w:tcPr>
            <w:tcW w:w="0" w:type="auto"/>
          </w:tcPr>
          <w:p w14:paraId="45D8C28A"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3</w:t>
            </w:r>
            <w:r>
              <w:rPr>
                <w:rFonts w:eastAsiaTheme="minorEastAsia"/>
                <w:sz w:val="18"/>
                <w:lang w:val="en-CA" w:eastAsia="zh-CN"/>
              </w:rPr>
              <w:t>0</w:t>
            </w:r>
          </w:p>
        </w:tc>
        <w:tc>
          <w:tcPr>
            <w:tcW w:w="0" w:type="auto"/>
          </w:tcPr>
          <w:p w14:paraId="27AC130F"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15.3</w:t>
            </w:r>
          </w:p>
        </w:tc>
        <w:tc>
          <w:tcPr>
            <w:tcW w:w="0" w:type="auto"/>
          </w:tcPr>
          <w:p w14:paraId="0F63E1A5"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26</w:t>
            </w:r>
          </w:p>
        </w:tc>
        <w:tc>
          <w:tcPr>
            <w:tcW w:w="0" w:type="auto"/>
          </w:tcPr>
          <w:p w14:paraId="05D43D74"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-13.5</w:t>
            </w:r>
          </w:p>
        </w:tc>
        <w:tc>
          <w:tcPr>
            <w:tcW w:w="0" w:type="auto"/>
          </w:tcPr>
          <w:p w14:paraId="3A463BB2"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10754B0C" w14:textId="77777777" w:rsidTr="00DF3151">
        <w:trPr>
          <w:cantSplit/>
          <w:jc w:val="center"/>
        </w:trPr>
        <w:tc>
          <w:tcPr>
            <w:tcW w:w="0" w:type="auto"/>
            <w:vAlign w:val="center"/>
          </w:tcPr>
          <w:p w14:paraId="745E3B31"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9</w:t>
            </w:r>
          </w:p>
        </w:tc>
        <w:tc>
          <w:tcPr>
            <w:tcW w:w="0" w:type="auto"/>
          </w:tcPr>
          <w:p w14:paraId="5E11ACC7"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0</w:t>
            </w:r>
          </w:p>
        </w:tc>
        <w:tc>
          <w:tcPr>
            <w:tcW w:w="0" w:type="auto"/>
          </w:tcPr>
          <w:p w14:paraId="671E305F"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16.7</w:t>
            </w:r>
          </w:p>
        </w:tc>
        <w:tc>
          <w:tcPr>
            <w:tcW w:w="0" w:type="auto"/>
          </w:tcPr>
          <w:p w14:paraId="0C32A3CD"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30</w:t>
            </w:r>
          </w:p>
        </w:tc>
        <w:tc>
          <w:tcPr>
            <w:tcW w:w="0" w:type="auto"/>
          </w:tcPr>
          <w:p w14:paraId="0DC2A98C"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-14</w:t>
            </w:r>
          </w:p>
        </w:tc>
        <w:tc>
          <w:tcPr>
            <w:tcW w:w="0" w:type="auto"/>
          </w:tcPr>
          <w:p w14:paraId="7FEF0A91"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173C3752" w14:textId="77777777" w:rsidTr="00DF3151">
        <w:trPr>
          <w:cantSplit/>
          <w:jc w:val="center"/>
        </w:trPr>
        <w:tc>
          <w:tcPr>
            <w:tcW w:w="0" w:type="auto"/>
            <w:vAlign w:val="center"/>
          </w:tcPr>
          <w:p w14:paraId="7ECCD443"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10</w:t>
            </w:r>
          </w:p>
        </w:tc>
        <w:tc>
          <w:tcPr>
            <w:tcW w:w="0" w:type="auto"/>
          </w:tcPr>
          <w:p w14:paraId="12F8046E"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5</w:t>
            </w:r>
          </w:p>
        </w:tc>
        <w:tc>
          <w:tcPr>
            <w:tcW w:w="0" w:type="auto"/>
          </w:tcPr>
          <w:p w14:paraId="4FCEADA0"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18.1</w:t>
            </w:r>
          </w:p>
        </w:tc>
        <w:tc>
          <w:tcPr>
            <w:tcW w:w="0" w:type="auto"/>
          </w:tcPr>
          <w:p w14:paraId="46E7BFC5"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40</w:t>
            </w:r>
          </w:p>
        </w:tc>
        <w:tc>
          <w:tcPr>
            <w:tcW w:w="0" w:type="auto"/>
          </w:tcPr>
          <w:p w14:paraId="43B4D0F1"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-15.4</w:t>
            </w:r>
          </w:p>
        </w:tc>
        <w:tc>
          <w:tcPr>
            <w:tcW w:w="0" w:type="auto"/>
          </w:tcPr>
          <w:p w14:paraId="0AC0885E"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1478CD0F" w14:textId="77777777" w:rsidTr="00DF3151">
        <w:trPr>
          <w:cantSplit/>
          <w:jc w:val="center"/>
        </w:trPr>
        <w:tc>
          <w:tcPr>
            <w:tcW w:w="0" w:type="auto"/>
            <w:vAlign w:val="center"/>
          </w:tcPr>
          <w:p w14:paraId="7C230EF7"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11</w:t>
            </w:r>
          </w:p>
        </w:tc>
        <w:tc>
          <w:tcPr>
            <w:tcW w:w="0" w:type="auto"/>
          </w:tcPr>
          <w:p w14:paraId="68021330"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7.5</w:t>
            </w:r>
          </w:p>
        </w:tc>
        <w:tc>
          <w:tcPr>
            <w:tcW w:w="0" w:type="auto"/>
          </w:tcPr>
          <w:p w14:paraId="32A70336"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22.9</w:t>
            </w:r>
          </w:p>
        </w:tc>
        <w:tc>
          <w:tcPr>
            <w:tcW w:w="0" w:type="auto"/>
          </w:tcPr>
          <w:p w14:paraId="4C33023D"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46</w:t>
            </w:r>
          </w:p>
        </w:tc>
        <w:tc>
          <w:tcPr>
            <w:tcW w:w="0" w:type="auto"/>
          </w:tcPr>
          <w:p w14:paraId="5BE9ACE9"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-15.6</w:t>
            </w:r>
          </w:p>
        </w:tc>
        <w:tc>
          <w:tcPr>
            <w:tcW w:w="0" w:type="auto"/>
          </w:tcPr>
          <w:p w14:paraId="2E9B3CD0"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080EAD8F" w14:textId="77777777" w:rsidTr="00DF3151">
        <w:trPr>
          <w:cantSplit/>
          <w:jc w:val="center"/>
        </w:trPr>
        <w:tc>
          <w:tcPr>
            <w:tcW w:w="0" w:type="auto"/>
            <w:vAlign w:val="center"/>
          </w:tcPr>
          <w:p w14:paraId="795F7596"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12</w:t>
            </w:r>
          </w:p>
        </w:tc>
        <w:tc>
          <w:tcPr>
            <w:tcW w:w="0" w:type="auto"/>
          </w:tcPr>
          <w:p w14:paraId="5E2F0416"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9</w:t>
            </w:r>
            <w:r>
              <w:rPr>
                <w:rFonts w:eastAsiaTheme="minorEastAsia"/>
                <w:sz w:val="18"/>
                <w:lang w:val="en-CA" w:eastAsia="zh-CN"/>
              </w:rPr>
              <w:t>7.5</w:t>
            </w:r>
          </w:p>
        </w:tc>
        <w:tc>
          <w:tcPr>
            <w:tcW w:w="0" w:type="auto"/>
          </w:tcPr>
          <w:p w14:paraId="4CBC9EED" w14:textId="77777777" w:rsidR="00BF4740" w:rsidRPr="0024456C" w:rsidRDefault="00BF4740"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24</w:t>
            </w:r>
          </w:p>
        </w:tc>
        <w:tc>
          <w:tcPr>
            <w:tcW w:w="0" w:type="auto"/>
          </w:tcPr>
          <w:p w14:paraId="7B29C941"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96</w:t>
            </w:r>
          </w:p>
        </w:tc>
        <w:tc>
          <w:tcPr>
            <w:tcW w:w="0" w:type="auto"/>
          </w:tcPr>
          <w:p w14:paraId="0D1AB6AE" w14:textId="77777777" w:rsidR="00BF4740" w:rsidRPr="006909D9" w:rsidRDefault="00BF4740" w:rsidP="00DF3151">
            <w:pPr>
              <w:keepNext/>
              <w:keepLines/>
              <w:spacing w:after="0"/>
              <w:jc w:val="center"/>
              <w:rPr>
                <w:rFonts w:eastAsiaTheme="minorEastAsia"/>
                <w:sz w:val="18"/>
                <w:lang w:val="en-CA" w:eastAsia="zh-CN"/>
              </w:rPr>
            </w:pPr>
            <w:r w:rsidRPr="006909D9">
              <w:rPr>
                <w:rFonts w:eastAsiaTheme="minorEastAsia"/>
                <w:sz w:val="18"/>
                <w:lang w:val="en-CA" w:eastAsia="zh-CN"/>
              </w:rPr>
              <w:t>-23</w:t>
            </w:r>
          </w:p>
        </w:tc>
        <w:tc>
          <w:tcPr>
            <w:tcW w:w="0" w:type="auto"/>
          </w:tcPr>
          <w:p w14:paraId="54DEF29F" w14:textId="77777777" w:rsidR="00BF4740" w:rsidRPr="0024456C" w:rsidRDefault="00BF4740" w:rsidP="00DF3151">
            <w:pPr>
              <w:keepNext/>
              <w:keepLines/>
              <w:spacing w:after="0"/>
              <w:jc w:val="center"/>
              <w:rPr>
                <w:rFonts w:eastAsia="Malgun Gothic"/>
                <w:sz w:val="18"/>
                <w:lang w:val="en-CA"/>
              </w:rPr>
            </w:pPr>
            <w:r w:rsidRPr="0024456C">
              <w:rPr>
                <w:rFonts w:eastAsia="Malgun Gothic"/>
                <w:sz w:val="18"/>
                <w:lang w:val="en-CA"/>
              </w:rPr>
              <w:t>Rayleigh</w:t>
            </w:r>
          </w:p>
        </w:tc>
      </w:tr>
    </w:tbl>
    <w:p w14:paraId="44FC4F46" w14:textId="77777777" w:rsidR="00082B9E" w:rsidRDefault="00082B9E" w:rsidP="00DF656A">
      <w:pPr>
        <w:spacing w:after="120"/>
        <w:rPr>
          <w:szCs w:val="24"/>
          <w:lang w:eastAsia="zh-CN"/>
        </w:rPr>
      </w:pPr>
    </w:p>
    <w:p w14:paraId="53D6FE0A" w14:textId="77777777" w:rsidR="00DF656A" w:rsidRPr="0024456C" w:rsidRDefault="00DF656A" w:rsidP="00DF656A">
      <w:pPr>
        <w:pStyle w:val="TH"/>
        <w:rPr>
          <w:rFonts w:ascii="Times New Roman" w:hAnsi="Times New Roman"/>
          <w:lang w:val="en-US" w:eastAsia="zh-CN"/>
        </w:rPr>
      </w:pPr>
      <w:r w:rsidRPr="004F69DD">
        <w:rPr>
          <w:rFonts w:ascii="Times New Roman" w:hAnsi="Times New Roman"/>
        </w:rPr>
        <w:lastRenderedPageBreak/>
        <w:t>Simplified TDL</w:t>
      </w:r>
      <w:r>
        <w:rPr>
          <w:rFonts w:ascii="Times New Roman" w:hAnsi="Times New Roman"/>
        </w:rPr>
        <w:t>D</w:t>
      </w:r>
      <w:r w:rsidRPr="004F69DD">
        <w:rPr>
          <w:rFonts w:ascii="Times New Roman" w:hAnsi="Times New Roman"/>
        </w:rPr>
        <w:t>10 channel model with different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077"/>
        <w:gridCol w:w="1167"/>
        <w:gridCol w:w="1712"/>
      </w:tblGrid>
      <w:tr w:rsidR="00DF656A" w:rsidRPr="0024456C" w14:paraId="2107B6D3" w14:textId="77777777" w:rsidTr="00DF3151">
        <w:trPr>
          <w:cantSplit/>
          <w:jc w:val="center"/>
        </w:trPr>
        <w:tc>
          <w:tcPr>
            <w:tcW w:w="0" w:type="auto"/>
            <w:vMerge w:val="restart"/>
            <w:shd w:val="clear" w:color="auto" w:fill="auto"/>
          </w:tcPr>
          <w:p w14:paraId="79DCB74C" w14:textId="77777777" w:rsidR="00DF656A" w:rsidRPr="0024456C" w:rsidRDefault="00DF656A" w:rsidP="00DF3151">
            <w:pPr>
              <w:pStyle w:val="TAH"/>
              <w:rPr>
                <w:rFonts w:ascii="Times New Roman" w:hAnsi="Times New Roman"/>
                <w:lang w:val="en-CA"/>
              </w:rPr>
            </w:pPr>
            <w:r w:rsidRPr="0024456C">
              <w:rPr>
                <w:rFonts w:ascii="Times New Roman" w:hAnsi="Times New Roman"/>
                <w:lang w:val="en-CA"/>
              </w:rPr>
              <w:t>Tap #</w:t>
            </w:r>
          </w:p>
        </w:tc>
        <w:tc>
          <w:tcPr>
            <w:tcW w:w="0" w:type="auto"/>
            <w:gridSpan w:val="2"/>
            <w:shd w:val="clear" w:color="auto" w:fill="auto"/>
          </w:tcPr>
          <w:p w14:paraId="2370CD81" w14:textId="77777777" w:rsidR="00DF656A" w:rsidRPr="004F69DD" w:rsidRDefault="00DF656A" w:rsidP="00DF3151">
            <w:pPr>
              <w:pStyle w:val="TAH"/>
              <w:rPr>
                <w:rFonts w:ascii="Times New Roman" w:eastAsiaTheme="minorEastAsia" w:hAnsi="Times New Roman"/>
                <w:lang w:val="en-CA" w:eastAsia="zh-CN"/>
              </w:rPr>
            </w:pPr>
            <w:r>
              <w:rPr>
                <w:rFonts w:ascii="Times New Roman" w:eastAsiaTheme="minorEastAsia" w:hAnsi="Times New Roman" w:hint="eastAsia"/>
                <w:lang w:val="en-CA" w:eastAsia="zh-CN"/>
              </w:rPr>
              <w:t>2.5</w:t>
            </w:r>
            <w:r>
              <w:rPr>
                <w:rFonts w:ascii="Times New Roman" w:eastAsiaTheme="minorEastAsia" w:hAnsi="Times New Roman"/>
                <w:lang w:val="en-CA" w:eastAsia="zh-CN"/>
              </w:rPr>
              <w:t>ns resolution</w:t>
            </w:r>
          </w:p>
        </w:tc>
        <w:tc>
          <w:tcPr>
            <w:tcW w:w="0" w:type="auto"/>
            <w:gridSpan w:val="2"/>
          </w:tcPr>
          <w:p w14:paraId="3988A11C" w14:textId="77777777" w:rsidR="00DF656A" w:rsidRPr="004F69DD" w:rsidRDefault="00DF656A" w:rsidP="00DF3151">
            <w:pPr>
              <w:pStyle w:val="TAH"/>
              <w:rPr>
                <w:rFonts w:eastAsiaTheme="minorEastAsia"/>
                <w:lang w:eastAsia="zh-CN"/>
              </w:rPr>
            </w:pPr>
            <w:r>
              <w:rPr>
                <w:rFonts w:eastAsiaTheme="minorEastAsia" w:hint="eastAsia"/>
                <w:lang w:eastAsia="zh-CN"/>
              </w:rPr>
              <w:t>2</w:t>
            </w:r>
            <w:r>
              <w:rPr>
                <w:rFonts w:eastAsiaTheme="minorEastAsia"/>
                <w:lang w:eastAsia="zh-CN"/>
              </w:rPr>
              <w:t>ns resolution</w:t>
            </w:r>
          </w:p>
        </w:tc>
        <w:tc>
          <w:tcPr>
            <w:tcW w:w="0" w:type="auto"/>
            <w:vMerge w:val="restart"/>
            <w:shd w:val="clear" w:color="auto" w:fill="auto"/>
          </w:tcPr>
          <w:p w14:paraId="49998171" w14:textId="77777777" w:rsidR="00DF656A" w:rsidRPr="0024456C" w:rsidRDefault="00DF656A" w:rsidP="00DF3151">
            <w:pPr>
              <w:pStyle w:val="TAH"/>
              <w:rPr>
                <w:rFonts w:ascii="Times New Roman" w:hAnsi="Times New Roman"/>
                <w:lang w:val="en-CA"/>
              </w:rPr>
            </w:pPr>
            <w:r w:rsidRPr="0024456C">
              <w:rPr>
                <w:rFonts w:ascii="Times New Roman" w:hAnsi="Times New Roman"/>
                <w:lang w:val="en-CA"/>
              </w:rPr>
              <w:t>Fading distribution</w:t>
            </w:r>
          </w:p>
        </w:tc>
      </w:tr>
      <w:tr w:rsidR="00DF656A" w:rsidRPr="0024456C" w14:paraId="2C316E23" w14:textId="77777777" w:rsidTr="00DF3151">
        <w:trPr>
          <w:cantSplit/>
          <w:jc w:val="center"/>
        </w:trPr>
        <w:tc>
          <w:tcPr>
            <w:tcW w:w="0" w:type="auto"/>
            <w:vMerge/>
            <w:shd w:val="clear" w:color="auto" w:fill="auto"/>
          </w:tcPr>
          <w:p w14:paraId="3FFD9046" w14:textId="77777777" w:rsidR="00DF656A" w:rsidRPr="0024456C" w:rsidRDefault="00DF656A" w:rsidP="00DF3151">
            <w:pPr>
              <w:pStyle w:val="TAH"/>
              <w:rPr>
                <w:rFonts w:ascii="Times New Roman" w:hAnsi="Times New Roman"/>
                <w:lang w:val="en-CA"/>
              </w:rPr>
            </w:pPr>
          </w:p>
        </w:tc>
        <w:tc>
          <w:tcPr>
            <w:tcW w:w="0" w:type="auto"/>
            <w:shd w:val="clear" w:color="auto" w:fill="auto"/>
          </w:tcPr>
          <w:p w14:paraId="7D949C2D" w14:textId="77777777" w:rsidR="00DF656A" w:rsidRPr="0024456C" w:rsidRDefault="00DF656A" w:rsidP="00DF3151">
            <w:pPr>
              <w:pStyle w:val="TAH"/>
              <w:rPr>
                <w:rFonts w:ascii="Times New Roman" w:hAnsi="Times New Roman"/>
                <w:lang w:val="en-CA"/>
              </w:rPr>
            </w:pPr>
            <w:r w:rsidRPr="0024456C">
              <w:rPr>
                <w:rFonts w:ascii="Times New Roman" w:hAnsi="Times New Roman"/>
                <w:lang w:val="en-CA"/>
              </w:rPr>
              <w:t>Delay [ns]</w:t>
            </w:r>
          </w:p>
        </w:tc>
        <w:tc>
          <w:tcPr>
            <w:tcW w:w="0" w:type="auto"/>
            <w:shd w:val="clear" w:color="auto" w:fill="auto"/>
          </w:tcPr>
          <w:p w14:paraId="493866E1" w14:textId="77777777" w:rsidR="00DF656A" w:rsidRPr="0024456C" w:rsidRDefault="00DF656A" w:rsidP="00DF3151">
            <w:pPr>
              <w:pStyle w:val="TAH"/>
              <w:rPr>
                <w:rFonts w:ascii="Times New Roman" w:hAnsi="Times New Roman"/>
                <w:lang w:val="en-CA"/>
              </w:rPr>
            </w:pPr>
            <w:r w:rsidRPr="0024456C">
              <w:rPr>
                <w:rFonts w:ascii="Times New Roman" w:hAnsi="Times New Roman"/>
                <w:lang w:val="en-CA"/>
              </w:rPr>
              <w:t>Power [dB]</w:t>
            </w:r>
          </w:p>
        </w:tc>
        <w:tc>
          <w:tcPr>
            <w:tcW w:w="0" w:type="auto"/>
          </w:tcPr>
          <w:p w14:paraId="13CF9B62" w14:textId="77777777" w:rsidR="00DF656A" w:rsidRPr="0024456C" w:rsidRDefault="00DF656A" w:rsidP="00DF3151">
            <w:pPr>
              <w:pStyle w:val="TAH"/>
              <w:rPr>
                <w:rFonts w:ascii="Times New Roman" w:hAnsi="Times New Roman"/>
                <w:lang w:val="en-CA"/>
              </w:rPr>
            </w:pPr>
            <w:r w:rsidRPr="004A6AE6">
              <w:t>Delay [ns]</w:t>
            </w:r>
          </w:p>
        </w:tc>
        <w:tc>
          <w:tcPr>
            <w:tcW w:w="0" w:type="auto"/>
          </w:tcPr>
          <w:p w14:paraId="1E88C9AF" w14:textId="77777777" w:rsidR="00DF656A" w:rsidRPr="0024456C" w:rsidRDefault="00DF656A" w:rsidP="00DF3151">
            <w:pPr>
              <w:pStyle w:val="TAH"/>
              <w:rPr>
                <w:rFonts w:ascii="Times New Roman" w:hAnsi="Times New Roman"/>
                <w:lang w:val="en-CA"/>
              </w:rPr>
            </w:pPr>
            <w:r w:rsidRPr="004A6AE6">
              <w:t>Power [dB]</w:t>
            </w:r>
          </w:p>
        </w:tc>
        <w:tc>
          <w:tcPr>
            <w:tcW w:w="0" w:type="auto"/>
            <w:vMerge/>
            <w:shd w:val="clear" w:color="auto" w:fill="auto"/>
          </w:tcPr>
          <w:p w14:paraId="00ADF234" w14:textId="77777777" w:rsidR="00DF656A" w:rsidRPr="0024456C" w:rsidRDefault="00DF656A" w:rsidP="00DF3151">
            <w:pPr>
              <w:pStyle w:val="TAH"/>
              <w:rPr>
                <w:rFonts w:ascii="Times New Roman" w:hAnsi="Times New Roman"/>
                <w:lang w:val="en-CA"/>
              </w:rPr>
            </w:pPr>
          </w:p>
        </w:tc>
      </w:tr>
      <w:tr w:rsidR="00DF656A" w:rsidRPr="0024456C" w14:paraId="768B4C04" w14:textId="77777777" w:rsidTr="00DF3151">
        <w:trPr>
          <w:cantSplit/>
          <w:jc w:val="center"/>
        </w:trPr>
        <w:tc>
          <w:tcPr>
            <w:tcW w:w="0" w:type="auto"/>
            <w:vMerge w:val="restart"/>
            <w:vAlign w:val="center"/>
          </w:tcPr>
          <w:p w14:paraId="7F5B05DC"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1</w:t>
            </w:r>
          </w:p>
        </w:tc>
        <w:tc>
          <w:tcPr>
            <w:tcW w:w="0" w:type="auto"/>
          </w:tcPr>
          <w:p w14:paraId="61FCC9C2"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39D5113C"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0.3</w:t>
            </w:r>
          </w:p>
        </w:tc>
        <w:tc>
          <w:tcPr>
            <w:tcW w:w="0" w:type="auto"/>
          </w:tcPr>
          <w:p w14:paraId="3E030B01"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0</w:t>
            </w:r>
          </w:p>
        </w:tc>
        <w:tc>
          <w:tcPr>
            <w:tcW w:w="0" w:type="auto"/>
          </w:tcPr>
          <w:p w14:paraId="15CA07E6"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-0.3</w:t>
            </w:r>
          </w:p>
        </w:tc>
        <w:tc>
          <w:tcPr>
            <w:tcW w:w="0" w:type="auto"/>
          </w:tcPr>
          <w:p w14:paraId="029DB091" w14:textId="77777777" w:rsidR="00DF656A" w:rsidRPr="0024456C" w:rsidRDefault="00DF656A" w:rsidP="00DF3151">
            <w:pPr>
              <w:keepNext/>
              <w:keepLines/>
              <w:spacing w:after="0"/>
              <w:jc w:val="center"/>
              <w:rPr>
                <w:rFonts w:eastAsia="Malgun Gothic"/>
                <w:sz w:val="18"/>
                <w:lang w:val="en-CA"/>
              </w:rPr>
            </w:pPr>
            <w:r>
              <w:rPr>
                <w:rFonts w:eastAsia="Malgun Gothic"/>
                <w:sz w:val="18"/>
                <w:lang w:val="en-CA"/>
              </w:rPr>
              <w:t>LOS</w:t>
            </w:r>
          </w:p>
        </w:tc>
      </w:tr>
      <w:tr w:rsidR="00DF656A" w:rsidRPr="0024456C" w14:paraId="0E23F767" w14:textId="77777777" w:rsidTr="00DF3151">
        <w:trPr>
          <w:cantSplit/>
          <w:jc w:val="center"/>
        </w:trPr>
        <w:tc>
          <w:tcPr>
            <w:tcW w:w="0" w:type="auto"/>
            <w:vMerge/>
            <w:vAlign w:val="center"/>
          </w:tcPr>
          <w:p w14:paraId="58F02F23" w14:textId="77777777" w:rsidR="00DF656A" w:rsidRPr="0024456C" w:rsidRDefault="00DF656A" w:rsidP="00DF3151">
            <w:pPr>
              <w:keepNext/>
              <w:keepLines/>
              <w:spacing w:after="0"/>
              <w:jc w:val="center"/>
              <w:rPr>
                <w:rFonts w:eastAsia="Malgun Gothic"/>
                <w:sz w:val="18"/>
                <w:lang w:val="en-CA"/>
              </w:rPr>
            </w:pPr>
          </w:p>
        </w:tc>
        <w:tc>
          <w:tcPr>
            <w:tcW w:w="0" w:type="auto"/>
          </w:tcPr>
          <w:p w14:paraId="114D4209"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5BEB1175"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12.4</w:t>
            </w:r>
          </w:p>
        </w:tc>
        <w:tc>
          <w:tcPr>
            <w:tcW w:w="0" w:type="auto"/>
          </w:tcPr>
          <w:p w14:paraId="6409AC90"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0</w:t>
            </w:r>
          </w:p>
        </w:tc>
        <w:tc>
          <w:tcPr>
            <w:tcW w:w="0" w:type="auto"/>
          </w:tcPr>
          <w:p w14:paraId="622E0234"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-12.4</w:t>
            </w:r>
          </w:p>
        </w:tc>
        <w:tc>
          <w:tcPr>
            <w:tcW w:w="0" w:type="auto"/>
          </w:tcPr>
          <w:p w14:paraId="1A176254"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34193654" w14:textId="77777777" w:rsidTr="00DF3151">
        <w:trPr>
          <w:cantSplit/>
          <w:jc w:val="center"/>
        </w:trPr>
        <w:tc>
          <w:tcPr>
            <w:tcW w:w="0" w:type="auto"/>
            <w:vAlign w:val="center"/>
          </w:tcPr>
          <w:p w14:paraId="14D6D774"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2</w:t>
            </w:r>
          </w:p>
        </w:tc>
        <w:tc>
          <w:tcPr>
            <w:tcW w:w="0" w:type="auto"/>
          </w:tcPr>
          <w:p w14:paraId="111436FD"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5</w:t>
            </w:r>
          </w:p>
        </w:tc>
        <w:tc>
          <w:tcPr>
            <w:tcW w:w="0" w:type="auto"/>
          </w:tcPr>
          <w:p w14:paraId="4F8E4414"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21.1</w:t>
            </w:r>
          </w:p>
        </w:tc>
        <w:tc>
          <w:tcPr>
            <w:tcW w:w="0" w:type="auto"/>
          </w:tcPr>
          <w:p w14:paraId="1FD687A3"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6</w:t>
            </w:r>
          </w:p>
        </w:tc>
        <w:tc>
          <w:tcPr>
            <w:tcW w:w="0" w:type="auto"/>
          </w:tcPr>
          <w:p w14:paraId="041E3FED"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-21.1</w:t>
            </w:r>
          </w:p>
        </w:tc>
        <w:tc>
          <w:tcPr>
            <w:tcW w:w="0" w:type="auto"/>
          </w:tcPr>
          <w:p w14:paraId="1787140F"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7AF76A76" w14:textId="77777777" w:rsidTr="00DF3151">
        <w:trPr>
          <w:cantSplit/>
          <w:jc w:val="center"/>
        </w:trPr>
        <w:tc>
          <w:tcPr>
            <w:tcW w:w="0" w:type="auto"/>
            <w:vAlign w:val="center"/>
          </w:tcPr>
          <w:p w14:paraId="4645F4CE"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3</w:t>
            </w:r>
          </w:p>
        </w:tc>
        <w:tc>
          <w:tcPr>
            <w:tcW w:w="0" w:type="auto"/>
          </w:tcPr>
          <w:p w14:paraId="04CD56D6"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2.5</w:t>
            </w:r>
          </w:p>
        </w:tc>
        <w:tc>
          <w:tcPr>
            <w:tcW w:w="0" w:type="auto"/>
          </w:tcPr>
          <w:p w14:paraId="5488F49B"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2.9</w:t>
            </w:r>
          </w:p>
        </w:tc>
        <w:tc>
          <w:tcPr>
            <w:tcW w:w="0" w:type="auto"/>
          </w:tcPr>
          <w:p w14:paraId="251CC63C"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14</w:t>
            </w:r>
          </w:p>
        </w:tc>
        <w:tc>
          <w:tcPr>
            <w:tcW w:w="0" w:type="auto"/>
          </w:tcPr>
          <w:p w14:paraId="5BEDC329"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-16.8</w:t>
            </w:r>
          </w:p>
        </w:tc>
        <w:tc>
          <w:tcPr>
            <w:tcW w:w="0" w:type="auto"/>
          </w:tcPr>
          <w:p w14:paraId="4B64F427"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400E2729" w14:textId="77777777" w:rsidTr="00DF3151">
        <w:trPr>
          <w:cantSplit/>
          <w:jc w:val="center"/>
        </w:trPr>
        <w:tc>
          <w:tcPr>
            <w:tcW w:w="0" w:type="auto"/>
            <w:vAlign w:val="center"/>
          </w:tcPr>
          <w:p w14:paraId="00BC1919" w14:textId="77777777" w:rsidR="00DF656A" w:rsidRPr="0024456C" w:rsidRDefault="00DF656A" w:rsidP="00DF3151">
            <w:pPr>
              <w:keepNext/>
              <w:keepLines/>
              <w:spacing w:after="0"/>
              <w:jc w:val="center"/>
              <w:rPr>
                <w:sz w:val="18"/>
                <w:lang w:val="en-CA"/>
              </w:rPr>
            </w:pPr>
            <w:r w:rsidRPr="0024456C">
              <w:rPr>
                <w:sz w:val="18"/>
                <w:lang w:val="en-CA"/>
              </w:rPr>
              <w:t>4</w:t>
            </w:r>
          </w:p>
        </w:tc>
        <w:tc>
          <w:tcPr>
            <w:tcW w:w="0" w:type="auto"/>
          </w:tcPr>
          <w:p w14:paraId="4B1B7AAB"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5</w:t>
            </w:r>
          </w:p>
        </w:tc>
        <w:tc>
          <w:tcPr>
            <w:tcW w:w="0" w:type="auto"/>
          </w:tcPr>
          <w:p w14:paraId="783DE0DD"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18</w:t>
            </w:r>
          </w:p>
        </w:tc>
        <w:tc>
          <w:tcPr>
            <w:tcW w:w="0" w:type="auto"/>
          </w:tcPr>
          <w:p w14:paraId="78E8756B"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18</w:t>
            </w:r>
          </w:p>
        </w:tc>
        <w:tc>
          <w:tcPr>
            <w:tcW w:w="0" w:type="auto"/>
          </w:tcPr>
          <w:p w14:paraId="08ED82E2"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-18.4</w:t>
            </w:r>
          </w:p>
        </w:tc>
        <w:tc>
          <w:tcPr>
            <w:tcW w:w="0" w:type="auto"/>
          </w:tcPr>
          <w:p w14:paraId="1AC2D911" w14:textId="77777777" w:rsidR="00DF656A" w:rsidRPr="0024456C" w:rsidRDefault="00DF656A" w:rsidP="00DF3151">
            <w:pPr>
              <w:keepNext/>
              <w:keepLines/>
              <w:spacing w:after="0"/>
              <w:jc w:val="center"/>
              <w:rPr>
                <w:sz w:val="18"/>
                <w:lang w:val="en-CA"/>
              </w:rPr>
            </w:pPr>
            <w:r w:rsidRPr="0024456C">
              <w:rPr>
                <w:rFonts w:eastAsia="Malgun Gothic"/>
                <w:sz w:val="18"/>
                <w:lang w:val="en-CA"/>
              </w:rPr>
              <w:t>Rayleigh</w:t>
            </w:r>
          </w:p>
        </w:tc>
      </w:tr>
      <w:tr w:rsidR="00DF656A" w:rsidRPr="0024456C" w14:paraId="7217401C" w14:textId="77777777" w:rsidTr="00DF3151">
        <w:trPr>
          <w:cantSplit/>
          <w:jc w:val="center"/>
        </w:trPr>
        <w:tc>
          <w:tcPr>
            <w:tcW w:w="0" w:type="auto"/>
            <w:vAlign w:val="center"/>
          </w:tcPr>
          <w:p w14:paraId="7A011C65"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5</w:t>
            </w:r>
          </w:p>
        </w:tc>
        <w:tc>
          <w:tcPr>
            <w:tcW w:w="0" w:type="auto"/>
          </w:tcPr>
          <w:p w14:paraId="17AB39FE"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7.5</w:t>
            </w:r>
          </w:p>
        </w:tc>
        <w:tc>
          <w:tcPr>
            <w:tcW w:w="0" w:type="auto"/>
          </w:tcPr>
          <w:p w14:paraId="1EDC7CF3"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18.4</w:t>
            </w:r>
          </w:p>
        </w:tc>
        <w:tc>
          <w:tcPr>
            <w:tcW w:w="0" w:type="auto"/>
          </w:tcPr>
          <w:p w14:paraId="0BB2282F"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26</w:t>
            </w:r>
          </w:p>
        </w:tc>
        <w:tc>
          <w:tcPr>
            <w:tcW w:w="0" w:type="auto"/>
          </w:tcPr>
          <w:p w14:paraId="4CBC4580"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-22</w:t>
            </w:r>
          </w:p>
        </w:tc>
        <w:tc>
          <w:tcPr>
            <w:tcW w:w="0" w:type="auto"/>
          </w:tcPr>
          <w:p w14:paraId="6DC322B4"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101D9328" w14:textId="77777777" w:rsidTr="00DF3151">
        <w:trPr>
          <w:cantSplit/>
          <w:jc w:val="center"/>
        </w:trPr>
        <w:tc>
          <w:tcPr>
            <w:tcW w:w="0" w:type="auto"/>
            <w:vAlign w:val="center"/>
          </w:tcPr>
          <w:p w14:paraId="01036198" w14:textId="77777777" w:rsidR="00DF656A" w:rsidRPr="0024456C" w:rsidRDefault="00DF656A" w:rsidP="00DF3151">
            <w:pPr>
              <w:keepNext/>
              <w:keepLines/>
              <w:spacing w:after="0"/>
              <w:jc w:val="center"/>
              <w:rPr>
                <w:sz w:val="18"/>
                <w:lang w:val="en-CA"/>
              </w:rPr>
            </w:pPr>
            <w:r w:rsidRPr="0024456C">
              <w:rPr>
                <w:sz w:val="18"/>
                <w:lang w:val="en-CA"/>
              </w:rPr>
              <w:t>6</w:t>
            </w:r>
          </w:p>
        </w:tc>
        <w:tc>
          <w:tcPr>
            <w:tcW w:w="0" w:type="auto"/>
          </w:tcPr>
          <w:p w14:paraId="79C3BB96"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5</w:t>
            </w:r>
          </w:p>
        </w:tc>
        <w:tc>
          <w:tcPr>
            <w:tcW w:w="0" w:type="auto"/>
          </w:tcPr>
          <w:p w14:paraId="6500729C"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22</w:t>
            </w:r>
          </w:p>
        </w:tc>
        <w:tc>
          <w:tcPr>
            <w:tcW w:w="0" w:type="auto"/>
          </w:tcPr>
          <w:p w14:paraId="5D39BF7C"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40</w:t>
            </w:r>
          </w:p>
        </w:tc>
        <w:tc>
          <w:tcPr>
            <w:tcW w:w="0" w:type="auto"/>
          </w:tcPr>
          <w:p w14:paraId="0B73D8B5"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-27.9</w:t>
            </w:r>
          </w:p>
        </w:tc>
        <w:tc>
          <w:tcPr>
            <w:tcW w:w="0" w:type="auto"/>
          </w:tcPr>
          <w:p w14:paraId="764D575D" w14:textId="77777777" w:rsidR="00DF656A" w:rsidRPr="0024456C" w:rsidRDefault="00DF656A" w:rsidP="00DF3151">
            <w:pPr>
              <w:keepNext/>
              <w:keepLines/>
              <w:spacing w:after="0"/>
              <w:jc w:val="center"/>
              <w:rPr>
                <w:sz w:val="18"/>
                <w:lang w:val="en-CA"/>
              </w:rPr>
            </w:pPr>
            <w:r w:rsidRPr="0024456C">
              <w:rPr>
                <w:rFonts w:eastAsia="Malgun Gothic"/>
                <w:sz w:val="18"/>
                <w:lang w:val="en-CA"/>
              </w:rPr>
              <w:t>Rayleigh</w:t>
            </w:r>
          </w:p>
        </w:tc>
      </w:tr>
      <w:tr w:rsidR="00DF656A" w:rsidRPr="0024456C" w14:paraId="436D47C8" w14:textId="77777777" w:rsidTr="00DF3151">
        <w:trPr>
          <w:cantSplit/>
          <w:jc w:val="center"/>
        </w:trPr>
        <w:tc>
          <w:tcPr>
            <w:tcW w:w="0" w:type="auto"/>
            <w:vAlign w:val="center"/>
          </w:tcPr>
          <w:p w14:paraId="59A32F7C"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7</w:t>
            </w:r>
          </w:p>
        </w:tc>
        <w:tc>
          <w:tcPr>
            <w:tcW w:w="0" w:type="auto"/>
          </w:tcPr>
          <w:p w14:paraId="64618C99"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0</w:t>
            </w:r>
          </w:p>
        </w:tc>
        <w:tc>
          <w:tcPr>
            <w:tcW w:w="0" w:type="auto"/>
          </w:tcPr>
          <w:p w14:paraId="0D5BC0A6"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27.9</w:t>
            </w:r>
          </w:p>
        </w:tc>
        <w:tc>
          <w:tcPr>
            <w:tcW w:w="0" w:type="auto"/>
          </w:tcPr>
          <w:p w14:paraId="13FA4579"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80</w:t>
            </w:r>
          </w:p>
        </w:tc>
        <w:tc>
          <w:tcPr>
            <w:tcW w:w="0" w:type="auto"/>
          </w:tcPr>
          <w:p w14:paraId="0347EA09"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-23.7</w:t>
            </w:r>
          </w:p>
        </w:tc>
        <w:tc>
          <w:tcPr>
            <w:tcW w:w="0" w:type="auto"/>
          </w:tcPr>
          <w:p w14:paraId="78E9FBC9"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3D29871D" w14:textId="77777777" w:rsidTr="00DF3151">
        <w:trPr>
          <w:cantSplit/>
          <w:jc w:val="center"/>
        </w:trPr>
        <w:tc>
          <w:tcPr>
            <w:tcW w:w="0" w:type="auto"/>
            <w:vAlign w:val="center"/>
          </w:tcPr>
          <w:p w14:paraId="52679481"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8</w:t>
            </w:r>
          </w:p>
        </w:tc>
        <w:tc>
          <w:tcPr>
            <w:tcW w:w="0" w:type="auto"/>
          </w:tcPr>
          <w:p w14:paraId="6AB8F253"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8</w:t>
            </w:r>
            <w:r>
              <w:rPr>
                <w:rFonts w:eastAsiaTheme="minorEastAsia"/>
                <w:sz w:val="18"/>
                <w:lang w:val="en-CA" w:eastAsia="zh-CN"/>
              </w:rPr>
              <w:t>0</w:t>
            </w:r>
          </w:p>
        </w:tc>
        <w:tc>
          <w:tcPr>
            <w:tcW w:w="0" w:type="auto"/>
          </w:tcPr>
          <w:p w14:paraId="543555B5"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23.7</w:t>
            </w:r>
          </w:p>
        </w:tc>
        <w:tc>
          <w:tcPr>
            <w:tcW w:w="0" w:type="auto"/>
          </w:tcPr>
          <w:p w14:paraId="1D25EEC0"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94</w:t>
            </w:r>
          </w:p>
        </w:tc>
        <w:tc>
          <w:tcPr>
            <w:tcW w:w="0" w:type="auto"/>
          </w:tcPr>
          <w:p w14:paraId="5345081A"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-24.9</w:t>
            </w:r>
          </w:p>
        </w:tc>
        <w:tc>
          <w:tcPr>
            <w:tcW w:w="0" w:type="auto"/>
          </w:tcPr>
          <w:p w14:paraId="1A54AACF"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69807912" w14:textId="77777777" w:rsidTr="00DF3151">
        <w:trPr>
          <w:cantSplit/>
          <w:jc w:val="center"/>
        </w:trPr>
        <w:tc>
          <w:tcPr>
            <w:tcW w:w="0" w:type="auto"/>
            <w:vAlign w:val="center"/>
          </w:tcPr>
          <w:p w14:paraId="7D313B0C"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9</w:t>
            </w:r>
          </w:p>
        </w:tc>
        <w:tc>
          <w:tcPr>
            <w:tcW w:w="0" w:type="auto"/>
          </w:tcPr>
          <w:p w14:paraId="64B3418E"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9</w:t>
            </w:r>
            <w:r>
              <w:rPr>
                <w:rFonts w:eastAsiaTheme="minorEastAsia"/>
                <w:sz w:val="18"/>
                <w:lang w:val="en-CA" w:eastAsia="zh-CN"/>
              </w:rPr>
              <w:t>5</w:t>
            </w:r>
          </w:p>
        </w:tc>
        <w:tc>
          <w:tcPr>
            <w:tcW w:w="0" w:type="auto"/>
          </w:tcPr>
          <w:p w14:paraId="4BE6CAB6"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24.9</w:t>
            </w:r>
          </w:p>
        </w:tc>
        <w:tc>
          <w:tcPr>
            <w:tcW w:w="0" w:type="auto"/>
          </w:tcPr>
          <w:p w14:paraId="6FFB980F"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98</w:t>
            </w:r>
          </w:p>
        </w:tc>
        <w:tc>
          <w:tcPr>
            <w:tcW w:w="0" w:type="auto"/>
          </w:tcPr>
          <w:p w14:paraId="22055F87"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-30.1</w:t>
            </w:r>
          </w:p>
        </w:tc>
        <w:tc>
          <w:tcPr>
            <w:tcW w:w="0" w:type="auto"/>
          </w:tcPr>
          <w:p w14:paraId="432E7D0F"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10C38D09" w14:textId="77777777" w:rsidTr="00DF3151">
        <w:trPr>
          <w:cantSplit/>
          <w:jc w:val="center"/>
        </w:trPr>
        <w:tc>
          <w:tcPr>
            <w:tcW w:w="0" w:type="auto"/>
            <w:vAlign w:val="center"/>
          </w:tcPr>
          <w:p w14:paraId="00B19277"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10</w:t>
            </w:r>
          </w:p>
        </w:tc>
        <w:tc>
          <w:tcPr>
            <w:tcW w:w="0" w:type="auto"/>
          </w:tcPr>
          <w:p w14:paraId="374C9A6D"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9</w:t>
            </w:r>
            <w:r>
              <w:rPr>
                <w:rFonts w:eastAsiaTheme="minorEastAsia"/>
                <w:sz w:val="18"/>
                <w:lang w:val="en-CA" w:eastAsia="zh-CN"/>
              </w:rPr>
              <w:t>7.5</w:t>
            </w:r>
          </w:p>
        </w:tc>
        <w:tc>
          <w:tcPr>
            <w:tcW w:w="0" w:type="auto"/>
          </w:tcPr>
          <w:p w14:paraId="10CD0E1C"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30.1</w:t>
            </w:r>
          </w:p>
        </w:tc>
        <w:tc>
          <w:tcPr>
            <w:tcW w:w="0" w:type="auto"/>
          </w:tcPr>
          <w:p w14:paraId="25A30431"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126</w:t>
            </w:r>
          </w:p>
        </w:tc>
        <w:tc>
          <w:tcPr>
            <w:tcW w:w="0" w:type="auto"/>
          </w:tcPr>
          <w:p w14:paraId="79E4923B" w14:textId="77777777" w:rsidR="00DF656A" w:rsidRPr="004F69DD" w:rsidRDefault="00DF656A" w:rsidP="00DF3151">
            <w:pPr>
              <w:keepNext/>
              <w:keepLines/>
              <w:spacing w:after="0"/>
              <w:jc w:val="center"/>
              <w:rPr>
                <w:rFonts w:eastAsiaTheme="minorEastAsia"/>
                <w:sz w:val="18"/>
                <w:lang w:val="en-CA" w:eastAsia="zh-CN"/>
              </w:rPr>
            </w:pPr>
            <w:r w:rsidRPr="004F69DD">
              <w:rPr>
                <w:rFonts w:eastAsiaTheme="minorEastAsia"/>
                <w:sz w:val="18"/>
                <w:lang w:val="en-CA" w:eastAsia="zh-CN"/>
              </w:rPr>
              <w:t>-27.5</w:t>
            </w:r>
          </w:p>
        </w:tc>
        <w:tc>
          <w:tcPr>
            <w:tcW w:w="0" w:type="auto"/>
          </w:tcPr>
          <w:p w14:paraId="50CAD7BF"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55D8638B" w14:textId="77777777" w:rsidTr="00DF3151">
        <w:trPr>
          <w:cantSplit/>
          <w:jc w:val="center"/>
        </w:trPr>
        <w:tc>
          <w:tcPr>
            <w:tcW w:w="0" w:type="auto"/>
            <w:vAlign w:val="center"/>
          </w:tcPr>
          <w:p w14:paraId="39065328"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11</w:t>
            </w:r>
          </w:p>
        </w:tc>
        <w:tc>
          <w:tcPr>
            <w:tcW w:w="0" w:type="auto"/>
          </w:tcPr>
          <w:p w14:paraId="42B10AE9"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25</w:t>
            </w:r>
          </w:p>
        </w:tc>
        <w:tc>
          <w:tcPr>
            <w:tcW w:w="0" w:type="auto"/>
          </w:tcPr>
          <w:p w14:paraId="1CFC5D45" w14:textId="77777777" w:rsidR="00DF656A" w:rsidRPr="0024456C" w:rsidRDefault="00DF656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27.5</w:t>
            </w:r>
          </w:p>
        </w:tc>
        <w:tc>
          <w:tcPr>
            <w:tcW w:w="0" w:type="auto"/>
          </w:tcPr>
          <w:p w14:paraId="1892E4A1" w14:textId="77777777" w:rsidR="00DF656A" w:rsidRPr="0024456C" w:rsidRDefault="00DF656A" w:rsidP="00DF3151">
            <w:pPr>
              <w:keepNext/>
              <w:keepLines/>
              <w:spacing w:after="0"/>
              <w:jc w:val="center"/>
              <w:rPr>
                <w:rFonts w:eastAsia="Malgun Gothic"/>
                <w:sz w:val="18"/>
                <w:lang w:val="en-CA"/>
              </w:rPr>
            </w:pPr>
          </w:p>
        </w:tc>
        <w:tc>
          <w:tcPr>
            <w:tcW w:w="0" w:type="auto"/>
          </w:tcPr>
          <w:p w14:paraId="5659AFAE" w14:textId="77777777" w:rsidR="00DF656A" w:rsidRPr="0024456C" w:rsidRDefault="00DF656A" w:rsidP="00DF3151">
            <w:pPr>
              <w:keepNext/>
              <w:keepLines/>
              <w:spacing w:after="0"/>
              <w:jc w:val="center"/>
              <w:rPr>
                <w:rFonts w:eastAsia="Malgun Gothic"/>
                <w:sz w:val="18"/>
                <w:lang w:val="en-CA"/>
              </w:rPr>
            </w:pPr>
          </w:p>
        </w:tc>
        <w:tc>
          <w:tcPr>
            <w:tcW w:w="0" w:type="auto"/>
          </w:tcPr>
          <w:p w14:paraId="49B59315" w14:textId="77777777" w:rsidR="00DF656A" w:rsidRPr="0024456C" w:rsidRDefault="00DF656A" w:rsidP="00DF3151">
            <w:pPr>
              <w:keepNext/>
              <w:keepLines/>
              <w:spacing w:after="0"/>
              <w:jc w:val="center"/>
              <w:rPr>
                <w:rFonts w:eastAsia="Malgun Gothic"/>
                <w:sz w:val="18"/>
                <w:lang w:val="en-CA"/>
              </w:rPr>
            </w:pPr>
            <w:r w:rsidRPr="0024456C">
              <w:rPr>
                <w:rFonts w:eastAsia="Malgun Gothic"/>
                <w:sz w:val="18"/>
                <w:lang w:val="en-CA"/>
              </w:rPr>
              <w:t>Rayleigh</w:t>
            </w:r>
          </w:p>
        </w:tc>
      </w:tr>
    </w:tbl>
    <w:p w14:paraId="20EB732F" w14:textId="77777777" w:rsidR="00DF656A" w:rsidRDefault="00DF656A" w:rsidP="00DF656A">
      <w:pPr>
        <w:spacing w:after="120"/>
        <w:rPr>
          <w:szCs w:val="24"/>
          <w:lang w:eastAsia="zh-CN"/>
        </w:rPr>
      </w:pPr>
    </w:p>
    <w:p w14:paraId="5B7C8A6A" w14:textId="77777777" w:rsidR="00DF656A" w:rsidRPr="00DF656A" w:rsidRDefault="00DF656A" w:rsidP="00DF656A">
      <w:pPr>
        <w:spacing w:after="120"/>
        <w:rPr>
          <w:szCs w:val="24"/>
          <w:lang w:eastAsia="zh-CN"/>
        </w:rPr>
      </w:pPr>
    </w:p>
    <w:p w14:paraId="27B41695" w14:textId="6AB9E722" w:rsidR="002D1DB6" w:rsidRPr="002D1DB6" w:rsidRDefault="000E03EC" w:rsidP="00DF31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D1DB6">
        <w:rPr>
          <w:rFonts w:eastAsia="SimSun"/>
          <w:szCs w:val="24"/>
          <w:lang w:eastAsia="zh-CN"/>
        </w:rPr>
        <w:t xml:space="preserve">Option 2: </w:t>
      </w:r>
      <w:r w:rsidR="00970821" w:rsidRPr="002D1DB6">
        <w:rPr>
          <w:rFonts w:eastAsia="SimSun"/>
          <w:szCs w:val="24"/>
          <w:lang w:eastAsia="zh-CN"/>
        </w:rPr>
        <w:t>RAN4 to adopt the following channel delay profile for TDLA 10:</w:t>
      </w:r>
    </w:p>
    <w:tbl>
      <w:tblPr>
        <w:tblStyle w:val="TableGrid"/>
        <w:tblW w:w="0" w:type="auto"/>
        <w:jc w:val="center"/>
        <w:tblLook w:val="04A0" w:firstRow="1" w:lastRow="0" w:firstColumn="1" w:lastColumn="0" w:noHBand="0" w:noVBand="1"/>
      </w:tblPr>
      <w:tblGrid>
        <w:gridCol w:w="997"/>
        <w:gridCol w:w="1034"/>
      </w:tblGrid>
      <w:tr w:rsidR="002D1DB6" w14:paraId="0D1AB655" w14:textId="77777777" w:rsidTr="00DF3151">
        <w:trPr>
          <w:jc w:val="center"/>
        </w:trPr>
        <w:tc>
          <w:tcPr>
            <w:tcW w:w="997" w:type="dxa"/>
          </w:tcPr>
          <w:p w14:paraId="42D30DFF" w14:textId="77777777" w:rsidR="002D1DB6" w:rsidRDefault="002D1DB6" w:rsidP="00DF3151">
            <w:pPr>
              <w:pStyle w:val="TAH"/>
              <w:rPr>
                <w:szCs w:val="22"/>
              </w:rPr>
            </w:pPr>
            <w:r>
              <w:t>Delay</w:t>
            </w:r>
          </w:p>
        </w:tc>
        <w:tc>
          <w:tcPr>
            <w:tcW w:w="1034" w:type="dxa"/>
          </w:tcPr>
          <w:p w14:paraId="35CCCE7F" w14:textId="77777777" w:rsidR="002D1DB6" w:rsidRDefault="002D1DB6" w:rsidP="00DF3151">
            <w:pPr>
              <w:pStyle w:val="TAH"/>
              <w:rPr>
                <w:szCs w:val="22"/>
              </w:rPr>
            </w:pPr>
            <w:r>
              <w:t>power</w:t>
            </w:r>
          </w:p>
        </w:tc>
      </w:tr>
      <w:tr w:rsidR="002D1DB6" w14:paraId="09ED3F07" w14:textId="77777777" w:rsidTr="00DF3151">
        <w:trPr>
          <w:jc w:val="center"/>
        </w:trPr>
        <w:tc>
          <w:tcPr>
            <w:tcW w:w="997" w:type="dxa"/>
            <w:vAlign w:val="bottom"/>
          </w:tcPr>
          <w:p w14:paraId="54D18656" w14:textId="77777777" w:rsidR="002D1DB6" w:rsidRDefault="002D1DB6" w:rsidP="00DF3151">
            <w:pPr>
              <w:pStyle w:val="TAC"/>
            </w:pPr>
            <w:r>
              <w:rPr>
                <w:szCs w:val="22"/>
              </w:rPr>
              <w:t>0</w:t>
            </w:r>
          </w:p>
        </w:tc>
        <w:tc>
          <w:tcPr>
            <w:tcW w:w="1034" w:type="dxa"/>
            <w:vAlign w:val="bottom"/>
          </w:tcPr>
          <w:p w14:paraId="051B7892" w14:textId="77777777" w:rsidR="002D1DB6" w:rsidRDefault="002D1DB6" w:rsidP="00DF3151">
            <w:pPr>
              <w:pStyle w:val="TAC"/>
            </w:pPr>
            <w:r>
              <w:rPr>
                <w:szCs w:val="22"/>
              </w:rPr>
              <w:t>-16.1</w:t>
            </w:r>
          </w:p>
        </w:tc>
      </w:tr>
      <w:tr w:rsidR="002D1DB6" w14:paraId="62039C43" w14:textId="77777777" w:rsidTr="00DF3151">
        <w:trPr>
          <w:jc w:val="center"/>
        </w:trPr>
        <w:tc>
          <w:tcPr>
            <w:tcW w:w="997" w:type="dxa"/>
            <w:vAlign w:val="bottom"/>
          </w:tcPr>
          <w:p w14:paraId="6D9795AE" w14:textId="77777777" w:rsidR="002D1DB6" w:rsidRDefault="002D1DB6" w:rsidP="00DF3151">
            <w:pPr>
              <w:pStyle w:val="TAC"/>
            </w:pPr>
            <w:r>
              <w:rPr>
                <w:szCs w:val="22"/>
              </w:rPr>
              <w:t>4</w:t>
            </w:r>
          </w:p>
        </w:tc>
        <w:tc>
          <w:tcPr>
            <w:tcW w:w="1034" w:type="dxa"/>
            <w:vAlign w:val="bottom"/>
          </w:tcPr>
          <w:p w14:paraId="6B561F82" w14:textId="77777777" w:rsidR="002D1DB6" w:rsidRDefault="002D1DB6" w:rsidP="00DF3151">
            <w:pPr>
              <w:pStyle w:val="TAC"/>
            </w:pPr>
            <w:r>
              <w:rPr>
                <w:szCs w:val="22"/>
              </w:rPr>
              <w:t>0</w:t>
            </w:r>
          </w:p>
        </w:tc>
      </w:tr>
      <w:tr w:rsidR="002D1DB6" w14:paraId="5807712D" w14:textId="77777777" w:rsidTr="00DF3151">
        <w:trPr>
          <w:jc w:val="center"/>
        </w:trPr>
        <w:tc>
          <w:tcPr>
            <w:tcW w:w="997" w:type="dxa"/>
            <w:vAlign w:val="bottom"/>
          </w:tcPr>
          <w:p w14:paraId="3F8E8EAE" w14:textId="77777777" w:rsidR="002D1DB6" w:rsidRDefault="002D1DB6" w:rsidP="00DF3151">
            <w:pPr>
              <w:pStyle w:val="TAC"/>
            </w:pPr>
            <w:r>
              <w:rPr>
                <w:szCs w:val="22"/>
              </w:rPr>
              <w:t>6</w:t>
            </w:r>
          </w:p>
        </w:tc>
        <w:tc>
          <w:tcPr>
            <w:tcW w:w="1034" w:type="dxa"/>
            <w:vAlign w:val="bottom"/>
          </w:tcPr>
          <w:p w14:paraId="5B0488F8" w14:textId="77777777" w:rsidR="002D1DB6" w:rsidRDefault="002D1DB6" w:rsidP="00DF3151">
            <w:pPr>
              <w:pStyle w:val="TAC"/>
            </w:pPr>
            <w:r>
              <w:rPr>
                <w:szCs w:val="22"/>
              </w:rPr>
              <w:t>-4</w:t>
            </w:r>
          </w:p>
        </w:tc>
      </w:tr>
      <w:tr w:rsidR="002D1DB6" w14:paraId="6B7FFD76" w14:textId="77777777" w:rsidTr="00DF3151">
        <w:trPr>
          <w:jc w:val="center"/>
        </w:trPr>
        <w:tc>
          <w:tcPr>
            <w:tcW w:w="997" w:type="dxa"/>
            <w:vAlign w:val="bottom"/>
          </w:tcPr>
          <w:p w14:paraId="308DB872" w14:textId="77777777" w:rsidR="002D1DB6" w:rsidRDefault="002D1DB6" w:rsidP="00DF3151">
            <w:pPr>
              <w:pStyle w:val="TAC"/>
            </w:pPr>
            <w:r>
              <w:rPr>
                <w:szCs w:val="22"/>
              </w:rPr>
              <w:t>8</w:t>
            </w:r>
          </w:p>
        </w:tc>
        <w:tc>
          <w:tcPr>
            <w:tcW w:w="1034" w:type="dxa"/>
            <w:vAlign w:val="bottom"/>
          </w:tcPr>
          <w:p w14:paraId="47E9B2DF" w14:textId="77777777" w:rsidR="002D1DB6" w:rsidRDefault="002D1DB6" w:rsidP="00DF3151">
            <w:pPr>
              <w:pStyle w:val="TAC"/>
            </w:pPr>
            <w:r>
              <w:rPr>
                <w:szCs w:val="22"/>
              </w:rPr>
              <w:t>-10.2</w:t>
            </w:r>
          </w:p>
        </w:tc>
      </w:tr>
      <w:tr w:rsidR="002D1DB6" w14:paraId="7B192D44" w14:textId="77777777" w:rsidTr="00DF3151">
        <w:trPr>
          <w:jc w:val="center"/>
        </w:trPr>
        <w:tc>
          <w:tcPr>
            <w:tcW w:w="997" w:type="dxa"/>
            <w:vAlign w:val="bottom"/>
          </w:tcPr>
          <w:p w14:paraId="282B79A7" w14:textId="77777777" w:rsidR="002D1DB6" w:rsidRDefault="002D1DB6" w:rsidP="00DF3151">
            <w:pPr>
              <w:pStyle w:val="TAC"/>
            </w:pPr>
            <w:r>
              <w:rPr>
                <w:szCs w:val="22"/>
              </w:rPr>
              <w:t>16</w:t>
            </w:r>
          </w:p>
        </w:tc>
        <w:tc>
          <w:tcPr>
            <w:tcW w:w="1034" w:type="dxa"/>
            <w:vAlign w:val="bottom"/>
          </w:tcPr>
          <w:p w14:paraId="26E6B0CB" w14:textId="77777777" w:rsidR="002D1DB6" w:rsidRDefault="002D1DB6" w:rsidP="00DF3151">
            <w:pPr>
              <w:pStyle w:val="TAC"/>
            </w:pPr>
            <w:r>
              <w:rPr>
                <w:szCs w:val="22"/>
              </w:rPr>
              <w:t>-18.6</w:t>
            </w:r>
          </w:p>
        </w:tc>
      </w:tr>
      <w:tr w:rsidR="002D1DB6" w14:paraId="341690E5" w14:textId="77777777" w:rsidTr="00DF3151">
        <w:trPr>
          <w:jc w:val="center"/>
        </w:trPr>
        <w:tc>
          <w:tcPr>
            <w:tcW w:w="997" w:type="dxa"/>
            <w:vAlign w:val="bottom"/>
          </w:tcPr>
          <w:p w14:paraId="0FEA7B86" w14:textId="77777777" w:rsidR="002D1DB6" w:rsidRDefault="002D1DB6" w:rsidP="00DF3151">
            <w:pPr>
              <w:pStyle w:val="TAC"/>
            </w:pPr>
            <w:r>
              <w:rPr>
                <w:szCs w:val="22"/>
              </w:rPr>
              <w:t>18</w:t>
            </w:r>
          </w:p>
        </w:tc>
        <w:tc>
          <w:tcPr>
            <w:tcW w:w="1034" w:type="dxa"/>
            <w:vAlign w:val="bottom"/>
          </w:tcPr>
          <w:p w14:paraId="319173DC" w14:textId="77777777" w:rsidR="002D1DB6" w:rsidRDefault="002D1DB6" w:rsidP="00DF3151">
            <w:pPr>
              <w:pStyle w:val="TAC"/>
            </w:pPr>
            <w:r>
              <w:rPr>
                <w:szCs w:val="22"/>
              </w:rPr>
              <w:t>-9.3</w:t>
            </w:r>
          </w:p>
        </w:tc>
      </w:tr>
      <w:tr w:rsidR="002D1DB6" w14:paraId="3462AA1F" w14:textId="77777777" w:rsidTr="00DF3151">
        <w:trPr>
          <w:jc w:val="center"/>
        </w:trPr>
        <w:tc>
          <w:tcPr>
            <w:tcW w:w="997" w:type="dxa"/>
            <w:vAlign w:val="bottom"/>
          </w:tcPr>
          <w:p w14:paraId="60C17017" w14:textId="77777777" w:rsidR="002D1DB6" w:rsidRDefault="002D1DB6" w:rsidP="00DF3151">
            <w:pPr>
              <w:pStyle w:val="TAC"/>
            </w:pPr>
            <w:r>
              <w:rPr>
                <w:szCs w:val="22"/>
              </w:rPr>
              <w:t>22</w:t>
            </w:r>
          </w:p>
        </w:tc>
        <w:tc>
          <w:tcPr>
            <w:tcW w:w="1034" w:type="dxa"/>
            <w:vAlign w:val="bottom"/>
          </w:tcPr>
          <w:p w14:paraId="77F60675" w14:textId="77777777" w:rsidR="002D1DB6" w:rsidRDefault="002D1DB6" w:rsidP="00DF3151">
            <w:pPr>
              <w:pStyle w:val="TAC"/>
            </w:pPr>
            <w:r>
              <w:rPr>
                <w:szCs w:val="22"/>
              </w:rPr>
              <w:t>-13.7</w:t>
            </w:r>
          </w:p>
        </w:tc>
      </w:tr>
      <w:tr w:rsidR="002D1DB6" w14:paraId="5238FCF6" w14:textId="77777777" w:rsidTr="00DF3151">
        <w:trPr>
          <w:jc w:val="center"/>
        </w:trPr>
        <w:tc>
          <w:tcPr>
            <w:tcW w:w="997" w:type="dxa"/>
            <w:vAlign w:val="bottom"/>
          </w:tcPr>
          <w:p w14:paraId="4825253A" w14:textId="77777777" w:rsidR="002D1DB6" w:rsidRDefault="002D1DB6" w:rsidP="00DF3151">
            <w:pPr>
              <w:pStyle w:val="TAC"/>
            </w:pPr>
            <w:r>
              <w:rPr>
                <w:szCs w:val="22"/>
              </w:rPr>
              <w:t>24</w:t>
            </w:r>
          </w:p>
        </w:tc>
        <w:tc>
          <w:tcPr>
            <w:tcW w:w="1034" w:type="dxa"/>
            <w:vAlign w:val="bottom"/>
          </w:tcPr>
          <w:p w14:paraId="5412043A" w14:textId="77777777" w:rsidR="002D1DB6" w:rsidRDefault="002D1DB6" w:rsidP="00DF3151">
            <w:pPr>
              <w:pStyle w:val="TAC"/>
            </w:pPr>
            <w:r>
              <w:rPr>
                <w:szCs w:val="22"/>
              </w:rPr>
              <w:t>-17.9</w:t>
            </w:r>
          </w:p>
        </w:tc>
      </w:tr>
      <w:tr w:rsidR="002D1DB6" w14:paraId="28BB18F5" w14:textId="77777777" w:rsidTr="00DF3151">
        <w:trPr>
          <w:jc w:val="center"/>
        </w:trPr>
        <w:tc>
          <w:tcPr>
            <w:tcW w:w="997" w:type="dxa"/>
            <w:vAlign w:val="bottom"/>
          </w:tcPr>
          <w:p w14:paraId="6F4D45AD" w14:textId="77777777" w:rsidR="002D1DB6" w:rsidRDefault="002D1DB6" w:rsidP="00DF3151">
            <w:pPr>
              <w:pStyle w:val="TAC"/>
            </w:pPr>
            <w:r>
              <w:rPr>
                <w:szCs w:val="22"/>
              </w:rPr>
              <w:t>26</w:t>
            </w:r>
          </w:p>
        </w:tc>
        <w:tc>
          <w:tcPr>
            <w:tcW w:w="1034" w:type="dxa"/>
            <w:vAlign w:val="bottom"/>
          </w:tcPr>
          <w:p w14:paraId="0276F5A9" w14:textId="77777777" w:rsidR="002D1DB6" w:rsidRDefault="002D1DB6" w:rsidP="00DF3151">
            <w:pPr>
              <w:pStyle w:val="TAC"/>
            </w:pPr>
            <w:r>
              <w:rPr>
                <w:szCs w:val="22"/>
              </w:rPr>
              <w:t>-13.5</w:t>
            </w:r>
          </w:p>
        </w:tc>
      </w:tr>
      <w:tr w:rsidR="002D1DB6" w14:paraId="2431817C" w14:textId="77777777" w:rsidTr="00DF3151">
        <w:trPr>
          <w:jc w:val="center"/>
        </w:trPr>
        <w:tc>
          <w:tcPr>
            <w:tcW w:w="997" w:type="dxa"/>
            <w:vAlign w:val="bottom"/>
          </w:tcPr>
          <w:p w14:paraId="2CB92A33" w14:textId="77777777" w:rsidR="002D1DB6" w:rsidRDefault="002D1DB6" w:rsidP="00DF3151">
            <w:pPr>
              <w:pStyle w:val="TAC"/>
            </w:pPr>
            <w:r>
              <w:rPr>
                <w:szCs w:val="22"/>
              </w:rPr>
              <w:t>30</w:t>
            </w:r>
          </w:p>
        </w:tc>
        <w:tc>
          <w:tcPr>
            <w:tcW w:w="1034" w:type="dxa"/>
            <w:vAlign w:val="bottom"/>
          </w:tcPr>
          <w:p w14:paraId="5694C409" w14:textId="77777777" w:rsidR="002D1DB6" w:rsidRDefault="002D1DB6" w:rsidP="00DF3151">
            <w:pPr>
              <w:pStyle w:val="TAC"/>
            </w:pPr>
            <w:r>
              <w:rPr>
                <w:szCs w:val="22"/>
              </w:rPr>
              <w:t>-14</w:t>
            </w:r>
          </w:p>
        </w:tc>
      </w:tr>
      <w:tr w:rsidR="002D1DB6" w14:paraId="78B46685" w14:textId="77777777" w:rsidTr="00DF3151">
        <w:trPr>
          <w:jc w:val="center"/>
        </w:trPr>
        <w:tc>
          <w:tcPr>
            <w:tcW w:w="997" w:type="dxa"/>
            <w:vAlign w:val="bottom"/>
          </w:tcPr>
          <w:p w14:paraId="1A414153" w14:textId="77777777" w:rsidR="002D1DB6" w:rsidRDefault="002D1DB6" w:rsidP="00DF3151">
            <w:pPr>
              <w:pStyle w:val="TAC"/>
            </w:pPr>
            <w:r>
              <w:rPr>
                <w:szCs w:val="22"/>
              </w:rPr>
              <w:t>40</w:t>
            </w:r>
          </w:p>
        </w:tc>
        <w:tc>
          <w:tcPr>
            <w:tcW w:w="1034" w:type="dxa"/>
            <w:vAlign w:val="bottom"/>
          </w:tcPr>
          <w:p w14:paraId="5473C75F" w14:textId="77777777" w:rsidR="002D1DB6" w:rsidRDefault="002D1DB6" w:rsidP="00DF3151">
            <w:pPr>
              <w:pStyle w:val="TAC"/>
            </w:pPr>
            <w:r>
              <w:rPr>
                <w:szCs w:val="22"/>
              </w:rPr>
              <w:t>-15.4</w:t>
            </w:r>
          </w:p>
        </w:tc>
      </w:tr>
      <w:tr w:rsidR="002D1DB6" w14:paraId="7683F037" w14:textId="77777777" w:rsidTr="00DF3151">
        <w:trPr>
          <w:jc w:val="center"/>
        </w:trPr>
        <w:tc>
          <w:tcPr>
            <w:tcW w:w="997" w:type="dxa"/>
            <w:vAlign w:val="bottom"/>
          </w:tcPr>
          <w:p w14:paraId="3BCDE272" w14:textId="77777777" w:rsidR="002D1DB6" w:rsidRDefault="002D1DB6" w:rsidP="00DF3151">
            <w:pPr>
              <w:pStyle w:val="TAC"/>
            </w:pPr>
            <w:r>
              <w:rPr>
                <w:szCs w:val="22"/>
              </w:rPr>
              <w:t>44</w:t>
            </w:r>
          </w:p>
        </w:tc>
        <w:tc>
          <w:tcPr>
            <w:tcW w:w="1034" w:type="dxa"/>
            <w:vAlign w:val="bottom"/>
          </w:tcPr>
          <w:p w14:paraId="6474F911" w14:textId="77777777" w:rsidR="002D1DB6" w:rsidRDefault="002D1DB6" w:rsidP="00DF3151">
            <w:pPr>
              <w:pStyle w:val="TAC"/>
            </w:pPr>
            <w:r>
              <w:rPr>
                <w:szCs w:val="22"/>
              </w:rPr>
              <w:t>-18.9</w:t>
            </w:r>
          </w:p>
        </w:tc>
      </w:tr>
      <w:tr w:rsidR="002D1DB6" w14:paraId="03872BF0" w14:textId="77777777" w:rsidTr="00DF3151">
        <w:trPr>
          <w:jc w:val="center"/>
        </w:trPr>
        <w:tc>
          <w:tcPr>
            <w:tcW w:w="997" w:type="dxa"/>
            <w:vAlign w:val="bottom"/>
          </w:tcPr>
          <w:p w14:paraId="3EA37587" w14:textId="77777777" w:rsidR="002D1DB6" w:rsidRDefault="002D1DB6" w:rsidP="00DF3151">
            <w:pPr>
              <w:pStyle w:val="TAC"/>
            </w:pPr>
            <w:r>
              <w:rPr>
                <w:szCs w:val="22"/>
              </w:rPr>
              <w:t>46</w:t>
            </w:r>
          </w:p>
        </w:tc>
        <w:tc>
          <w:tcPr>
            <w:tcW w:w="1034" w:type="dxa"/>
            <w:vAlign w:val="bottom"/>
          </w:tcPr>
          <w:p w14:paraId="1FE08626" w14:textId="77777777" w:rsidR="002D1DB6" w:rsidRDefault="002D1DB6" w:rsidP="00DF3151">
            <w:pPr>
              <w:pStyle w:val="TAC"/>
            </w:pPr>
            <w:r>
              <w:rPr>
                <w:szCs w:val="22"/>
              </w:rPr>
              <w:t>-21</w:t>
            </w:r>
          </w:p>
        </w:tc>
      </w:tr>
      <w:tr w:rsidR="002D1DB6" w14:paraId="704BEEDD" w14:textId="77777777" w:rsidTr="00DF3151">
        <w:trPr>
          <w:jc w:val="center"/>
        </w:trPr>
        <w:tc>
          <w:tcPr>
            <w:tcW w:w="997" w:type="dxa"/>
            <w:vAlign w:val="bottom"/>
          </w:tcPr>
          <w:p w14:paraId="73AD3847" w14:textId="77777777" w:rsidR="002D1DB6" w:rsidRDefault="002D1DB6" w:rsidP="00DF3151">
            <w:pPr>
              <w:pStyle w:val="TAC"/>
            </w:pPr>
            <w:r>
              <w:rPr>
                <w:szCs w:val="22"/>
              </w:rPr>
              <w:t>48</w:t>
            </w:r>
          </w:p>
        </w:tc>
        <w:tc>
          <w:tcPr>
            <w:tcW w:w="1034" w:type="dxa"/>
            <w:vAlign w:val="bottom"/>
          </w:tcPr>
          <w:p w14:paraId="5754EE6F" w14:textId="77777777" w:rsidR="002D1DB6" w:rsidRDefault="002D1DB6" w:rsidP="00DF3151">
            <w:pPr>
              <w:pStyle w:val="TAC"/>
            </w:pPr>
            <w:r>
              <w:rPr>
                <w:szCs w:val="22"/>
              </w:rPr>
              <w:t>-21.6</w:t>
            </w:r>
          </w:p>
        </w:tc>
      </w:tr>
      <w:tr w:rsidR="002D1DB6" w14:paraId="5C5FBD3D" w14:textId="77777777" w:rsidTr="00DF3151">
        <w:trPr>
          <w:jc w:val="center"/>
        </w:trPr>
        <w:tc>
          <w:tcPr>
            <w:tcW w:w="997" w:type="dxa"/>
            <w:vAlign w:val="bottom"/>
          </w:tcPr>
          <w:p w14:paraId="2C178C9F" w14:textId="77777777" w:rsidR="002D1DB6" w:rsidRDefault="002D1DB6" w:rsidP="00DF3151">
            <w:pPr>
              <w:pStyle w:val="TAC"/>
            </w:pPr>
            <w:r>
              <w:rPr>
                <w:szCs w:val="22"/>
              </w:rPr>
              <w:t>50</w:t>
            </w:r>
          </w:p>
        </w:tc>
        <w:tc>
          <w:tcPr>
            <w:tcW w:w="1034" w:type="dxa"/>
            <w:vAlign w:val="bottom"/>
          </w:tcPr>
          <w:p w14:paraId="1E7A7ED0" w14:textId="77777777" w:rsidR="002D1DB6" w:rsidRDefault="002D1DB6" w:rsidP="00DF3151">
            <w:pPr>
              <w:pStyle w:val="TAC"/>
            </w:pPr>
            <w:r>
              <w:rPr>
                <w:szCs w:val="22"/>
              </w:rPr>
              <w:t>-19.3</w:t>
            </w:r>
          </w:p>
        </w:tc>
      </w:tr>
      <w:tr w:rsidR="002D1DB6" w14:paraId="0582764B" w14:textId="77777777" w:rsidTr="00DF3151">
        <w:trPr>
          <w:jc w:val="center"/>
        </w:trPr>
        <w:tc>
          <w:tcPr>
            <w:tcW w:w="997" w:type="dxa"/>
            <w:vAlign w:val="bottom"/>
          </w:tcPr>
          <w:p w14:paraId="5FEBB888" w14:textId="77777777" w:rsidR="002D1DB6" w:rsidRDefault="002D1DB6" w:rsidP="00DF3151">
            <w:pPr>
              <w:pStyle w:val="TAC"/>
            </w:pPr>
            <w:r>
              <w:rPr>
                <w:szCs w:val="22"/>
              </w:rPr>
              <w:t>96</w:t>
            </w:r>
          </w:p>
        </w:tc>
        <w:tc>
          <w:tcPr>
            <w:tcW w:w="1034" w:type="dxa"/>
            <w:vAlign w:val="bottom"/>
          </w:tcPr>
          <w:p w14:paraId="71131E68" w14:textId="77777777" w:rsidR="002D1DB6" w:rsidRDefault="002D1DB6" w:rsidP="00DF3151">
            <w:pPr>
              <w:pStyle w:val="TAC"/>
            </w:pPr>
            <w:r>
              <w:rPr>
                <w:szCs w:val="22"/>
              </w:rPr>
              <w:t>-25.9</w:t>
            </w:r>
          </w:p>
        </w:tc>
      </w:tr>
    </w:tbl>
    <w:p w14:paraId="6A2CC41A" w14:textId="77777777" w:rsidR="0085508B" w:rsidRDefault="0085508B" w:rsidP="0085508B">
      <w:pPr>
        <w:pStyle w:val="ListParagraph"/>
        <w:overflowPunct/>
        <w:autoSpaceDE/>
        <w:autoSpaceDN/>
        <w:adjustRightInd/>
        <w:spacing w:after="120"/>
        <w:ind w:left="1440" w:firstLineChars="0" w:firstLine="0"/>
        <w:textAlignment w:val="auto"/>
        <w:rPr>
          <w:rFonts w:eastAsia="SimSun"/>
          <w:szCs w:val="24"/>
          <w:lang w:eastAsia="zh-CN"/>
        </w:rPr>
      </w:pPr>
    </w:p>
    <w:p w14:paraId="552C9EAB" w14:textId="3A159CCA" w:rsidR="000E03EC" w:rsidRDefault="00D2593B" w:rsidP="000E03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D2593B">
        <w:rPr>
          <w:rFonts w:eastAsia="SimSun"/>
          <w:szCs w:val="24"/>
          <w:lang w:eastAsia="zh-CN"/>
        </w:rPr>
        <w:t>Reuse the procedure in clause B.2.1 of TS 38.101-4 for simplified TDLA10 and TDLD10 channel generation.</w:t>
      </w:r>
    </w:p>
    <w:p w14:paraId="0905DB5E" w14:textId="327309E5" w:rsidR="00C604D4" w:rsidRPr="0098152F" w:rsidRDefault="007E7A0A" w:rsidP="009815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sidR="00C604D4" w:rsidRPr="0098152F">
        <w:rPr>
          <w:rFonts w:eastAsia="SimSun"/>
          <w:szCs w:val="24"/>
          <w:lang w:eastAsia="zh-CN"/>
        </w:rPr>
        <w:t xml:space="preserve">For UE Demod requirements in FR2-2, use the TDLD10 Delay Profile from </w:t>
      </w:r>
      <w:r w:rsidR="00C604D4">
        <w:rPr>
          <w:rFonts w:eastAsia="SimSun"/>
          <w:szCs w:val="24"/>
          <w:lang w:eastAsia="zh-CN"/>
        </w:rPr>
        <w:t xml:space="preserve">the table below: </w:t>
      </w:r>
    </w:p>
    <w:p w14:paraId="40BD5C85" w14:textId="4FEE189E" w:rsidR="00C604D4" w:rsidRPr="00500AB1" w:rsidRDefault="00C604D4" w:rsidP="00C604D4">
      <w:pPr>
        <w:jc w:val="center"/>
        <w:rPr>
          <w:rFonts w:ascii="Calibri" w:eastAsia="Times New Roman" w:hAnsi="Calibri"/>
          <w:b/>
          <w:bCs/>
        </w:rPr>
      </w:pPr>
      <w:r w:rsidRPr="00500AB1">
        <w:rPr>
          <w:rFonts w:ascii="Calibri" w:eastAsia="Times New Roman" w:hAnsi="Calibri"/>
          <w:b/>
          <w:bCs/>
        </w:rPr>
        <w:t>TDLD10 (DS = 10 ns)</w:t>
      </w:r>
    </w:p>
    <w:tbl>
      <w:tblPr>
        <w:tblStyle w:val="TableGrid"/>
        <w:tblW w:w="0" w:type="auto"/>
        <w:tblInd w:w="1435" w:type="dxa"/>
        <w:tblLook w:val="04A0" w:firstRow="1" w:lastRow="0" w:firstColumn="1" w:lastColumn="0" w:noHBand="0" w:noVBand="1"/>
      </w:tblPr>
      <w:tblGrid>
        <w:gridCol w:w="971"/>
        <w:gridCol w:w="1279"/>
        <w:gridCol w:w="1530"/>
        <w:gridCol w:w="2160"/>
      </w:tblGrid>
      <w:tr w:rsidR="00C604D4" w14:paraId="6B421843" w14:textId="77777777" w:rsidTr="00DF3151">
        <w:tc>
          <w:tcPr>
            <w:tcW w:w="971" w:type="dxa"/>
          </w:tcPr>
          <w:p w14:paraId="3B933D13" w14:textId="77777777" w:rsidR="00C604D4" w:rsidRPr="00F20229" w:rsidRDefault="00C604D4" w:rsidP="00DF3151">
            <w:pPr>
              <w:rPr>
                <w:rFonts w:ascii="Calibri" w:eastAsia="Times New Roman" w:hAnsi="Calibri"/>
                <w:b/>
                <w:bCs/>
              </w:rPr>
            </w:pPr>
            <w:r w:rsidRPr="00F20229">
              <w:rPr>
                <w:rFonts w:ascii="Calibri" w:eastAsia="Times New Roman" w:hAnsi="Calibri"/>
                <w:b/>
                <w:bCs/>
              </w:rPr>
              <w:t>Tap #</w:t>
            </w:r>
          </w:p>
        </w:tc>
        <w:tc>
          <w:tcPr>
            <w:tcW w:w="1279" w:type="dxa"/>
          </w:tcPr>
          <w:p w14:paraId="1A9AC4D1" w14:textId="77777777" w:rsidR="00C604D4" w:rsidRPr="00F20229" w:rsidRDefault="00C604D4" w:rsidP="00DF3151">
            <w:pPr>
              <w:rPr>
                <w:rFonts w:ascii="Calibri" w:eastAsia="Times New Roman" w:hAnsi="Calibri"/>
                <w:b/>
                <w:bCs/>
              </w:rPr>
            </w:pPr>
            <w:r w:rsidRPr="00F20229">
              <w:rPr>
                <w:rFonts w:ascii="Calibri" w:eastAsia="Times New Roman" w:hAnsi="Calibri"/>
                <w:b/>
                <w:bCs/>
              </w:rPr>
              <w:t>Delay [ns]</w:t>
            </w:r>
          </w:p>
        </w:tc>
        <w:tc>
          <w:tcPr>
            <w:tcW w:w="1530" w:type="dxa"/>
          </w:tcPr>
          <w:p w14:paraId="3E7D4145" w14:textId="77777777" w:rsidR="00C604D4" w:rsidRPr="00F20229" w:rsidRDefault="00C604D4" w:rsidP="00DF3151">
            <w:pPr>
              <w:rPr>
                <w:rFonts w:ascii="Calibri" w:eastAsia="Times New Roman" w:hAnsi="Calibri"/>
                <w:b/>
                <w:bCs/>
              </w:rPr>
            </w:pPr>
            <w:r w:rsidRPr="00F20229">
              <w:rPr>
                <w:rFonts w:ascii="Calibri" w:eastAsia="Times New Roman" w:hAnsi="Calibri"/>
                <w:b/>
                <w:bCs/>
              </w:rPr>
              <w:t>Power [dB]</w:t>
            </w:r>
          </w:p>
        </w:tc>
        <w:tc>
          <w:tcPr>
            <w:tcW w:w="2160" w:type="dxa"/>
          </w:tcPr>
          <w:p w14:paraId="663DC882" w14:textId="77777777" w:rsidR="00C604D4" w:rsidRPr="00F20229" w:rsidRDefault="00C604D4" w:rsidP="00DF3151">
            <w:pPr>
              <w:rPr>
                <w:rFonts w:ascii="Calibri" w:eastAsia="Times New Roman" w:hAnsi="Calibri"/>
                <w:b/>
                <w:bCs/>
              </w:rPr>
            </w:pPr>
            <w:r w:rsidRPr="00F20229">
              <w:rPr>
                <w:rFonts w:ascii="Calibri" w:eastAsia="Times New Roman" w:hAnsi="Calibri"/>
                <w:b/>
                <w:bCs/>
              </w:rPr>
              <w:t>Fading distribution</w:t>
            </w:r>
          </w:p>
        </w:tc>
      </w:tr>
      <w:tr w:rsidR="00C604D4" w14:paraId="1E26E8FC" w14:textId="77777777" w:rsidTr="00DF3151">
        <w:tc>
          <w:tcPr>
            <w:tcW w:w="971" w:type="dxa"/>
            <w:vMerge w:val="restart"/>
            <w:vAlign w:val="center"/>
          </w:tcPr>
          <w:p w14:paraId="61A9B7E7" w14:textId="77777777" w:rsidR="00C604D4" w:rsidRDefault="00C604D4" w:rsidP="00DF3151">
            <w:pPr>
              <w:jc w:val="center"/>
              <w:rPr>
                <w:rFonts w:ascii="Calibri" w:eastAsia="Times New Roman" w:hAnsi="Calibri"/>
              </w:rPr>
            </w:pPr>
            <w:r>
              <w:rPr>
                <w:rFonts w:ascii="Calibri" w:eastAsia="Times New Roman" w:hAnsi="Calibri"/>
              </w:rPr>
              <w:t>1</w:t>
            </w:r>
          </w:p>
        </w:tc>
        <w:tc>
          <w:tcPr>
            <w:tcW w:w="1279" w:type="dxa"/>
            <w:vAlign w:val="center"/>
          </w:tcPr>
          <w:p w14:paraId="4700F29B" w14:textId="77777777" w:rsidR="00C604D4" w:rsidRDefault="00C604D4" w:rsidP="00DF3151">
            <w:pPr>
              <w:jc w:val="center"/>
              <w:rPr>
                <w:rFonts w:ascii="Calibri" w:eastAsia="Times New Roman" w:hAnsi="Calibri"/>
              </w:rPr>
            </w:pPr>
            <w:r>
              <w:rPr>
                <w:rFonts w:ascii="Calibri" w:eastAsia="Times New Roman" w:hAnsi="Calibri"/>
              </w:rPr>
              <w:t>0</w:t>
            </w:r>
          </w:p>
        </w:tc>
        <w:tc>
          <w:tcPr>
            <w:tcW w:w="1530" w:type="dxa"/>
            <w:vAlign w:val="center"/>
          </w:tcPr>
          <w:p w14:paraId="0A680E69" w14:textId="77777777" w:rsidR="00C604D4" w:rsidRDefault="00C604D4" w:rsidP="00DF3151">
            <w:pPr>
              <w:jc w:val="center"/>
              <w:rPr>
                <w:rFonts w:ascii="Calibri" w:eastAsia="Times New Roman" w:hAnsi="Calibri"/>
              </w:rPr>
            </w:pPr>
            <w:r w:rsidRPr="00EF5C13">
              <w:rPr>
                <w:rFonts w:ascii="Calibri" w:eastAsia="Times New Roman" w:hAnsi="Calibri"/>
              </w:rPr>
              <w:t>-0.2</w:t>
            </w:r>
          </w:p>
        </w:tc>
        <w:tc>
          <w:tcPr>
            <w:tcW w:w="2160" w:type="dxa"/>
            <w:vAlign w:val="center"/>
          </w:tcPr>
          <w:p w14:paraId="54FD8D69" w14:textId="77777777" w:rsidR="00C604D4" w:rsidRDefault="00C604D4" w:rsidP="00DF3151">
            <w:pPr>
              <w:jc w:val="center"/>
              <w:rPr>
                <w:rFonts w:ascii="Calibri" w:eastAsia="Times New Roman" w:hAnsi="Calibri"/>
              </w:rPr>
            </w:pPr>
            <w:r>
              <w:rPr>
                <w:rFonts w:ascii="Calibri" w:eastAsia="Times New Roman" w:hAnsi="Calibri"/>
              </w:rPr>
              <w:t>LOS Path</w:t>
            </w:r>
          </w:p>
        </w:tc>
      </w:tr>
      <w:tr w:rsidR="00C604D4" w14:paraId="153234B6" w14:textId="77777777" w:rsidTr="00DF3151">
        <w:tc>
          <w:tcPr>
            <w:tcW w:w="971" w:type="dxa"/>
            <w:vMerge/>
            <w:vAlign w:val="center"/>
          </w:tcPr>
          <w:p w14:paraId="55C4DE57" w14:textId="77777777" w:rsidR="00C604D4" w:rsidRDefault="00C604D4" w:rsidP="00DF3151">
            <w:pPr>
              <w:jc w:val="center"/>
              <w:rPr>
                <w:rFonts w:ascii="Calibri" w:eastAsia="Times New Roman" w:hAnsi="Calibri"/>
              </w:rPr>
            </w:pPr>
          </w:p>
        </w:tc>
        <w:tc>
          <w:tcPr>
            <w:tcW w:w="1279" w:type="dxa"/>
            <w:vAlign w:val="center"/>
          </w:tcPr>
          <w:p w14:paraId="7C92A4CA" w14:textId="77777777" w:rsidR="00C604D4" w:rsidRDefault="00C604D4" w:rsidP="00DF3151">
            <w:pPr>
              <w:jc w:val="center"/>
              <w:rPr>
                <w:rFonts w:ascii="Calibri" w:eastAsia="Times New Roman" w:hAnsi="Calibri"/>
              </w:rPr>
            </w:pPr>
            <w:r>
              <w:rPr>
                <w:rFonts w:ascii="Calibri" w:eastAsia="Times New Roman" w:hAnsi="Calibri"/>
              </w:rPr>
              <w:t>0</w:t>
            </w:r>
          </w:p>
        </w:tc>
        <w:tc>
          <w:tcPr>
            <w:tcW w:w="1530" w:type="dxa"/>
            <w:vAlign w:val="center"/>
          </w:tcPr>
          <w:p w14:paraId="20C8DCE2" w14:textId="77777777" w:rsidR="00C604D4" w:rsidRDefault="00C604D4" w:rsidP="00DF3151">
            <w:pPr>
              <w:jc w:val="center"/>
              <w:rPr>
                <w:rFonts w:ascii="Calibri" w:eastAsia="Times New Roman" w:hAnsi="Calibri"/>
              </w:rPr>
            </w:pPr>
            <w:r w:rsidRPr="00EF5C13">
              <w:rPr>
                <w:rFonts w:ascii="Calibri" w:eastAsia="Times New Roman" w:hAnsi="Calibri"/>
              </w:rPr>
              <w:t>-12.4</w:t>
            </w:r>
          </w:p>
        </w:tc>
        <w:tc>
          <w:tcPr>
            <w:tcW w:w="2160" w:type="dxa"/>
            <w:vAlign w:val="center"/>
          </w:tcPr>
          <w:p w14:paraId="54CE9B8C" w14:textId="77777777" w:rsidR="00C604D4" w:rsidRDefault="00C604D4" w:rsidP="00DF3151">
            <w:pPr>
              <w:jc w:val="center"/>
              <w:rPr>
                <w:rFonts w:ascii="Calibri" w:eastAsia="Times New Roman" w:hAnsi="Calibri"/>
              </w:rPr>
            </w:pPr>
            <w:r>
              <w:rPr>
                <w:rFonts w:ascii="Calibri" w:eastAsia="Times New Roman" w:hAnsi="Calibri"/>
              </w:rPr>
              <w:t>Rayleigh</w:t>
            </w:r>
          </w:p>
        </w:tc>
      </w:tr>
      <w:tr w:rsidR="00C604D4" w14:paraId="3855C97B" w14:textId="77777777" w:rsidTr="00DF3151">
        <w:tc>
          <w:tcPr>
            <w:tcW w:w="971" w:type="dxa"/>
            <w:vAlign w:val="center"/>
          </w:tcPr>
          <w:p w14:paraId="421CDE58" w14:textId="77777777" w:rsidR="00C604D4" w:rsidRDefault="00C604D4" w:rsidP="00DF3151">
            <w:pPr>
              <w:jc w:val="center"/>
              <w:rPr>
                <w:rFonts w:ascii="Calibri" w:eastAsia="Times New Roman" w:hAnsi="Calibri"/>
              </w:rPr>
            </w:pPr>
            <w:r>
              <w:rPr>
                <w:rFonts w:ascii="Calibri" w:eastAsia="Times New Roman" w:hAnsi="Calibri"/>
              </w:rPr>
              <w:t>2</w:t>
            </w:r>
          </w:p>
        </w:tc>
        <w:tc>
          <w:tcPr>
            <w:tcW w:w="1279" w:type="dxa"/>
            <w:vAlign w:val="center"/>
          </w:tcPr>
          <w:p w14:paraId="688AA098" w14:textId="77777777" w:rsidR="00C604D4" w:rsidRDefault="00C604D4" w:rsidP="00DF3151">
            <w:pPr>
              <w:jc w:val="center"/>
              <w:rPr>
                <w:rFonts w:ascii="Calibri" w:eastAsia="Times New Roman" w:hAnsi="Calibri"/>
              </w:rPr>
            </w:pPr>
            <w:r>
              <w:rPr>
                <w:rFonts w:ascii="Calibri" w:eastAsia="Times New Roman" w:hAnsi="Calibri"/>
              </w:rPr>
              <w:t>5</w:t>
            </w:r>
          </w:p>
        </w:tc>
        <w:tc>
          <w:tcPr>
            <w:tcW w:w="1530" w:type="dxa"/>
            <w:vAlign w:val="center"/>
          </w:tcPr>
          <w:p w14:paraId="293FE420" w14:textId="77777777" w:rsidR="00C604D4" w:rsidRDefault="00C604D4" w:rsidP="00DF3151">
            <w:pPr>
              <w:jc w:val="center"/>
              <w:rPr>
                <w:rFonts w:ascii="Calibri" w:eastAsia="Times New Roman" w:hAnsi="Calibri"/>
              </w:rPr>
            </w:pPr>
            <w:r w:rsidRPr="00EF5C13">
              <w:rPr>
                <w:rFonts w:ascii="Calibri" w:eastAsia="Times New Roman" w:hAnsi="Calibri"/>
              </w:rPr>
              <w:t>-21.0</w:t>
            </w:r>
          </w:p>
        </w:tc>
        <w:tc>
          <w:tcPr>
            <w:tcW w:w="2160" w:type="dxa"/>
            <w:vAlign w:val="center"/>
          </w:tcPr>
          <w:p w14:paraId="131F719A" w14:textId="77777777" w:rsidR="00C604D4" w:rsidRDefault="00C604D4" w:rsidP="00DF3151">
            <w:pPr>
              <w:jc w:val="center"/>
              <w:rPr>
                <w:rFonts w:ascii="Calibri" w:eastAsia="Times New Roman" w:hAnsi="Calibri"/>
              </w:rPr>
            </w:pPr>
            <w:r>
              <w:rPr>
                <w:rFonts w:ascii="Calibri" w:eastAsia="Times New Roman" w:hAnsi="Calibri"/>
              </w:rPr>
              <w:t>Rayleigh</w:t>
            </w:r>
          </w:p>
        </w:tc>
      </w:tr>
      <w:tr w:rsidR="00C604D4" w14:paraId="0FE6C4A7" w14:textId="77777777" w:rsidTr="00DF3151">
        <w:tc>
          <w:tcPr>
            <w:tcW w:w="971" w:type="dxa"/>
            <w:vAlign w:val="center"/>
          </w:tcPr>
          <w:p w14:paraId="4E1F57CA" w14:textId="77777777" w:rsidR="00C604D4" w:rsidRDefault="00C604D4" w:rsidP="00DF3151">
            <w:pPr>
              <w:jc w:val="center"/>
              <w:rPr>
                <w:rFonts w:ascii="Calibri" w:eastAsia="Times New Roman" w:hAnsi="Calibri"/>
              </w:rPr>
            </w:pPr>
            <w:r>
              <w:rPr>
                <w:rFonts w:ascii="Calibri" w:eastAsia="Times New Roman" w:hAnsi="Calibri"/>
              </w:rPr>
              <w:t>3</w:t>
            </w:r>
          </w:p>
        </w:tc>
        <w:tc>
          <w:tcPr>
            <w:tcW w:w="1279" w:type="dxa"/>
            <w:vAlign w:val="center"/>
          </w:tcPr>
          <w:p w14:paraId="2377ADA3" w14:textId="77777777" w:rsidR="00C604D4" w:rsidRDefault="00C604D4" w:rsidP="00DF3151">
            <w:pPr>
              <w:jc w:val="center"/>
              <w:rPr>
                <w:rFonts w:ascii="Calibri" w:eastAsia="Times New Roman" w:hAnsi="Calibri"/>
              </w:rPr>
            </w:pPr>
            <w:r>
              <w:rPr>
                <w:rFonts w:ascii="Calibri" w:eastAsia="Times New Roman" w:hAnsi="Calibri"/>
              </w:rPr>
              <w:t>15</w:t>
            </w:r>
          </w:p>
        </w:tc>
        <w:tc>
          <w:tcPr>
            <w:tcW w:w="1530" w:type="dxa"/>
            <w:vAlign w:val="center"/>
          </w:tcPr>
          <w:p w14:paraId="414D041B" w14:textId="77777777" w:rsidR="00C604D4" w:rsidRDefault="00C604D4" w:rsidP="00DF3151">
            <w:pPr>
              <w:jc w:val="center"/>
              <w:rPr>
                <w:rFonts w:ascii="Calibri" w:eastAsia="Times New Roman" w:hAnsi="Calibri"/>
              </w:rPr>
            </w:pPr>
            <w:r w:rsidRPr="00EF5C13">
              <w:rPr>
                <w:rFonts w:ascii="Calibri" w:eastAsia="Times New Roman" w:hAnsi="Calibri"/>
              </w:rPr>
              <w:t>-16.7</w:t>
            </w:r>
          </w:p>
        </w:tc>
        <w:tc>
          <w:tcPr>
            <w:tcW w:w="2160" w:type="dxa"/>
            <w:vAlign w:val="center"/>
          </w:tcPr>
          <w:p w14:paraId="42A35AFF" w14:textId="77777777" w:rsidR="00C604D4" w:rsidRDefault="00C604D4" w:rsidP="00DF3151">
            <w:pPr>
              <w:jc w:val="center"/>
              <w:rPr>
                <w:rFonts w:ascii="Calibri" w:eastAsia="Times New Roman" w:hAnsi="Calibri"/>
              </w:rPr>
            </w:pPr>
            <w:r>
              <w:rPr>
                <w:rFonts w:ascii="Calibri" w:eastAsia="Times New Roman" w:hAnsi="Calibri"/>
              </w:rPr>
              <w:t>Rayleigh</w:t>
            </w:r>
          </w:p>
        </w:tc>
      </w:tr>
      <w:tr w:rsidR="00C604D4" w14:paraId="69512C3C" w14:textId="77777777" w:rsidTr="00DF3151">
        <w:tc>
          <w:tcPr>
            <w:tcW w:w="971" w:type="dxa"/>
            <w:vAlign w:val="center"/>
          </w:tcPr>
          <w:p w14:paraId="2312F03E" w14:textId="77777777" w:rsidR="00C604D4" w:rsidRDefault="00C604D4" w:rsidP="00DF3151">
            <w:pPr>
              <w:jc w:val="center"/>
              <w:rPr>
                <w:rFonts w:ascii="Calibri" w:eastAsia="Times New Roman" w:hAnsi="Calibri"/>
              </w:rPr>
            </w:pPr>
            <w:r>
              <w:rPr>
                <w:rFonts w:ascii="Calibri" w:eastAsia="Times New Roman" w:hAnsi="Calibri"/>
              </w:rPr>
              <w:t>4</w:t>
            </w:r>
          </w:p>
        </w:tc>
        <w:tc>
          <w:tcPr>
            <w:tcW w:w="1279" w:type="dxa"/>
            <w:vAlign w:val="center"/>
          </w:tcPr>
          <w:p w14:paraId="28974F7E" w14:textId="77777777" w:rsidR="00C604D4" w:rsidRDefault="00C604D4" w:rsidP="00DF3151">
            <w:pPr>
              <w:jc w:val="center"/>
              <w:rPr>
                <w:rFonts w:ascii="Calibri" w:eastAsia="Times New Roman" w:hAnsi="Calibri"/>
              </w:rPr>
            </w:pPr>
            <w:r>
              <w:rPr>
                <w:rFonts w:ascii="Calibri" w:eastAsia="Times New Roman" w:hAnsi="Calibri"/>
              </w:rPr>
              <w:t>20</w:t>
            </w:r>
          </w:p>
        </w:tc>
        <w:tc>
          <w:tcPr>
            <w:tcW w:w="1530" w:type="dxa"/>
            <w:vAlign w:val="center"/>
          </w:tcPr>
          <w:p w14:paraId="4FD16DDD" w14:textId="77777777" w:rsidR="00C604D4" w:rsidRDefault="00C604D4" w:rsidP="00DF3151">
            <w:pPr>
              <w:jc w:val="center"/>
              <w:rPr>
                <w:rFonts w:ascii="Calibri" w:eastAsia="Times New Roman" w:hAnsi="Calibri"/>
              </w:rPr>
            </w:pPr>
            <w:r w:rsidRPr="00EF5C13">
              <w:rPr>
                <w:rFonts w:ascii="Calibri" w:eastAsia="Times New Roman" w:hAnsi="Calibri"/>
              </w:rPr>
              <w:t>-18.3</w:t>
            </w:r>
          </w:p>
        </w:tc>
        <w:tc>
          <w:tcPr>
            <w:tcW w:w="2160" w:type="dxa"/>
            <w:vAlign w:val="center"/>
          </w:tcPr>
          <w:p w14:paraId="30709000" w14:textId="77777777" w:rsidR="00C604D4" w:rsidRDefault="00C604D4" w:rsidP="00DF3151">
            <w:pPr>
              <w:jc w:val="center"/>
              <w:rPr>
                <w:rFonts w:ascii="Calibri" w:eastAsia="Times New Roman" w:hAnsi="Calibri"/>
              </w:rPr>
            </w:pPr>
            <w:r>
              <w:rPr>
                <w:rFonts w:ascii="Calibri" w:eastAsia="Times New Roman" w:hAnsi="Calibri"/>
              </w:rPr>
              <w:t>Rayleigh</w:t>
            </w:r>
          </w:p>
        </w:tc>
      </w:tr>
      <w:tr w:rsidR="00C604D4" w14:paraId="0C23F20F" w14:textId="77777777" w:rsidTr="00DF3151">
        <w:tc>
          <w:tcPr>
            <w:tcW w:w="971" w:type="dxa"/>
            <w:vAlign w:val="center"/>
          </w:tcPr>
          <w:p w14:paraId="6A1AEAA3" w14:textId="77777777" w:rsidR="00C604D4" w:rsidRDefault="00C604D4" w:rsidP="00DF3151">
            <w:pPr>
              <w:jc w:val="center"/>
              <w:rPr>
                <w:rFonts w:ascii="Calibri" w:eastAsia="Times New Roman" w:hAnsi="Calibri"/>
              </w:rPr>
            </w:pPr>
            <w:r>
              <w:rPr>
                <w:rFonts w:ascii="Calibri" w:eastAsia="Times New Roman" w:hAnsi="Calibri"/>
              </w:rPr>
              <w:t>5</w:t>
            </w:r>
          </w:p>
        </w:tc>
        <w:tc>
          <w:tcPr>
            <w:tcW w:w="1279" w:type="dxa"/>
            <w:vAlign w:val="center"/>
          </w:tcPr>
          <w:p w14:paraId="25A85E30" w14:textId="77777777" w:rsidR="00C604D4" w:rsidRDefault="00C604D4" w:rsidP="00DF3151">
            <w:pPr>
              <w:jc w:val="center"/>
              <w:rPr>
                <w:rFonts w:ascii="Calibri" w:eastAsia="Times New Roman" w:hAnsi="Calibri"/>
              </w:rPr>
            </w:pPr>
            <w:r>
              <w:rPr>
                <w:rFonts w:ascii="Calibri" w:eastAsia="Times New Roman" w:hAnsi="Calibri"/>
              </w:rPr>
              <w:t>25</w:t>
            </w:r>
          </w:p>
        </w:tc>
        <w:tc>
          <w:tcPr>
            <w:tcW w:w="1530" w:type="dxa"/>
            <w:vAlign w:val="center"/>
          </w:tcPr>
          <w:p w14:paraId="47320B4A" w14:textId="77777777" w:rsidR="00C604D4" w:rsidRDefault="00C604D4" w:rsidP="00DF3151">
            <w:pPr>
              <w:jc w:val="center"/>
              <w:rPr>
                <w:rFonts w:ascii="Calibri" w:eastAsia="Times New Roman" w:hAnsi="Calibri"/>
              </w:rPr>
            </w:pPr>
            <w:r w:rsidRPr="00EF5C13">
              <w:rPr>
                <w:rFonts w:ascii="Calibri" w:eastAsia="Times New Roman" w:hAnsi="Calibri"/>
              </w:rPr>
              <w:t>-21.9</w:t>
            </w:r>
          </w:p>
        </w:tc>
        <w:tc>
          <w:tcPr>
            <w:tcW w:w="2160" w:type="dxa"/>
            <w:vAlign w:val="center"/>
          </w:tcPr>
          <w:p w14:paraId="65E7E408" w14:textId="77777777" w:rsidR="00C604D4" w:rsidRDefault="00C604D4" w:rsidP="00DF3151">
            <w:pPr>
              <w:jc w:val="center"/>
              <w:rPr>
                <w:rFonts w:ascii="Calibri" w:eastAsia="Times New Roman" w:hAnsi="Calibri"/>
              </w:rPr>
            </w:pPr>
            <w:r>
              <w:rPr>
                <w:rFonts w:ascii="Calibri" w:eastAsia="Times New Roman" w:hAnsi="Calibri"/>
              </w:rPr>
              <w:t>Rayleigh</w:t>
            </w:r>
          </w:p>
        </w:tc>
      </w:tr>
      <w:tr w:rsidR="00C604D4" w14:paraId="08B7A938" w14:textId="77777777" w:rsidTr="00DF3151">
        <w:tc>
          <w:tcPr>
            <w:tcW w:w="971" w:type="dxa"/>
            <w:vAlign w:val="center"/>
          </w:tcPr>
          <w:p w14:paraId="5A09D32F" w14:textId="77777777" w:rsidR="00C604D4" w:rsidRDefault="00C604D4" w:rsidP="00DF3151">
            <w:pPr>
              <w:jc w:val="center"/>
              <w:rPr>
                <w:rFonts w:ascii="Calibri" w:eastAsia="Times New Roman" w:hAnsi="Calibri"/>
              </w:rPr>
            </w:pPr>
            <w:r>
              <w:rPr>
                <w:rFonts w:ascii="Calibri" w:eastAsia="Times New Roman" w:hAnsi="Calibri"/>
              </w:rPr>
              <w:t>6</w:t>
            </w:r>
          </w:p>
        </w:tc>
        <w:tc>
          <w:tcPr>
            <w:tcW w:w="1279" w:type="dxa"/>
            <w:vAlign w:val="center"/>
          </w:tcPr>
          <w:p w14:paraId="45F79295" w14:textId="77777777" w:rsidR="00C604D4" w:rsidRDefault="00C604D4" w:rsidP="00DF3151">
            <w:pPr>
              <w:jc w:val="center"/>
              <w:rPr>
                <w:rFonts w:ascii="Calibri" w:eastAsia="Times New Roman" w:hAnsi="Calibri"/>
              </w:rPr>
            </w:pPr>
            <w:r>
              <w:rPr>
                <w:rFonts w:ascii="Calibri" w:eastAsia="Times New Roman" w:hAnsi="Calibri"/>
              </w:rPr>
              <w:t>40</w:t>
            </w:r>
          </w:p>
        </w:tc>
        <w:tc>
          <w:tcPr>
            <w:tcW w:w="1530" w:type="dxa"/>
            <w:vAlign w:val="center"/>
          </w:tcPr>
          <w:p w14:paraId="45BF362B" w14:textId="77777777" w:rsidR="00C604D4" w:rsidRDefault="00C604D4" w:rsidP="00DF3151">
            <w:pPr>
              <w:jc w:val="center"/>
              <w:rPr>
                <w:rFonts w:ascii="Calibri" w:eastAsia="Times New Roman" w:hAnsi="Calibri"/>
              </w:rPr>
            </w:pPr>
            <w:r w:rsidRPr="00EF5C13">
              <w:rPr>
                <w:rFonts w:ascii="Calibri" w:eastAsia="Times New Roman" w:hAnsi="Calibri"/>
              </w:rPr>
              <w:t>-27.8</w:t>
            </w:r>
          </w:p>
        </w:tc>
        <w:tc>
          <w:tcPr>
            <w:tcW w:w="2160" w:type="dxa"/>
            <w:vAlign w:val="center"/>
          </w:tcPr>
          <w:p w14:paraId="538DF9DE" w14:textId="77777777" w:rsidR="00C604D4" w:rsidRDefault="00C604D4" w:rsidP="00DF3151">
            <w:pPr>
              <w:jc w:val="center"/>
              <w:rPr>
                <w:rFonts w:ascii="Calibri" w:eastAsia="Times New Roman" w:hAnsi="Calibri"/>
              </w:rPr>
            </w:pPr>
            <w:r>
              <w:rPr>
                <w:rFonts w:ascii="Calibri" w:eastAsia="Times New Roman" w:hAnsi="Calibri"/>
              </w:rPr>
              <w:t>Rayleigh</w:t>
            </w:r>
          </w:p>
        </w:tc>
      </w:tr>
      <w:tr w:rsidR="00C604D4" w14:paraId="3F6D1698" w14:textId="77777777" w:rsidTr="00DF3151">
        <w:tc>
          <w:tcPr>
            <w:tcW w:w="971" w:type="dxa"/>
            <w:vAlign w:val="center"/>
          </w:tcPr>
          <w:p w14:paraId="08E38E95" w14:textId="77777777" w:rsidR="00C604D4" w:rsidRDefault="00C604D4" w:rsidP="00DF3151">
            <w:pPr>
              <w:jc w:val="center"/>
              <w:rPr>
                <w:rFonts w:ascii="Calibri" w:eastAsia="Times New Roman" w:hAnsi="Calibri"/>
              </w:rPr>
            </w:pPr>
            <w:r>
              <w:rPr>
                <w:rFonts w:ascii="Calibri" w:eastAsia="Times New Roman" w:hAnsi="Calibri"/>
              </w:rPr>
              <w:t>7</w:t>
            </w:r>
          </w:p>
        </w:tc>
        <w:tc>
          <w:tcPr>
            <w:tcW w:w="1279" w:type="dxa"/>
            <w:vAlign w:val="center"/>
          </w:tcPr>
          <w:p w14:paraId="1CE19750" w14:textId="77777777" w:rsidR="00C604D4" w:rsidRDefault="00C604D4" w:rsidP="00DF3151">
            <w:pPr>
              <w:jc w:val="center"/>
              <w:rPr>
                <w:rFonts w:ascii="Calibri" w:eastAsia="Times New Roman" w:hAnsi="Calibri"/>
              </w:rPr>
            </w:pPr>
            <w:r>
              <w:rPr>
                <w:rFonts w:ascii="Calibri" w:eastAsia="Times New Roman" w:hAnsi="Calibri"/>
              </w:rPr>
              <w:t>80</w:t>
            </w:r>
          </w:p>
        </w:tc>
        <w:tc>
          <w:tcPr>
            <w:tcW w:w="1530" w:type="dxa"/>
            <w:vAlign w:val="center"/>
          </w:tcPr>
          <w:p w14:paraId="15769FD9" w14:textId="77777777" w:rsidR="00C604D4" w:rsidRDefault="00C604D4" w:rsidP="00DF3151">
            <w:pPr>
              <w:jc w:val="center"/>
              <w:rPr>
                <w:rFonts w:ascii="Calibri" w:eastAsia="Times New Roman" w:hAnsi="Calibri"/>
              </w:rPr>
            </w:pPr>
            <w:r w:rsidRPr="00EF5C13">
              <w:rPr>
                <w:rFonts w:ascii="Calibri" w:eastAsia="Times New Roman" w:hAnsi="Calibri"/>
              </w:rPr>
              <w:t>-23.6</w:t>
            </w:r>
          </w:p>
        </w:tc>
        <w:tc>
          <w:tcPr>
            <w:tcW w:w="2160" w:type="dxa"/>
            <w:vAlign w:val="center"/>
          </w:tcPr>
          <w:p w14:paraId="02DEFBC3" w14:textId="77777777" w:rsidR="00C604D4" w:rsidRDefault="00C604D4" w:rsidP="00DF3151">
            <w:pPr>
              <w:jc w:val="center"/>
              <w:rPr>
                <w:rFonts w:ascii="Calibri" w:eastAsia="Times New Roman" w:hAnsi="Calibri"/>
              </w:rPr>
            </w:pPr>
            <w:r>
              <w:rPr>
                <w:rFonts w:ascii="Calibri" w:eastAsia="Times New Roman" w:hAnsi="Calibri"/>
              </w:rPr>
              <w:t>Rayleigh</w:t>
            </w:r>
          </w:p>
        </w:tc>
      </w:tr>
      <w:tr w:rsidR="00C604D4" w14:paraId="7AD58923" w14:textId="77777777" w:rsidTr="00DF3151">
        <w:tc>
          <w:tcPr>
            <w:tcW w:w="971" w:type="dxa"/>
            <w:vAlign w:val="center"/>
          </w:tcPr>
          <w:p w14:paraId="5708AC3F" w14:textId="77777777" w:rsidR="00C604D4" w:rsidRDefault="00C604D4" w:rsidP="00DF3151">
            <w:pPr>
              <w:jc w:val="center"/>
              <w:rPr>
                <w:rFonts w:ascii="Calibri" w:eastAsia="Times New Roman" w:hAnsi="Calibri"/>
              </w:rPr>
            </w:pPr>
            <w:r>
              <w:rPr>
                <w:rFonts w:ascii="Calibri" w:eastAsia="Times New Roman" w:hAnsi="Calibri"/>
              </w:rPr>
              <w:lastRenderedPageBreak/>
              <w:t>8</w:t>
            </w:r>
          </w:p>
        </w:tc>
        <w:tc>
          <w:tcPr>
            <w:tcW w:w="1279" w:type="dxa"/>
            <w:vAlign w:val="center"/>
          </w:tcPr>
          <w:p w14:paraId="02C4D45E" w14:textId="77777777" w:rsidR="00C604D4" w:rsidRDefault="00C604D4" w:rsidP="00DF3151">
            <w:pPr>
              <w:jc w:val="center"/>
              <w:rPr>
                <w:rFonts w:ascii="Calibri" w:eastAsia="Times New Roman" w:hAnsi="Calibri"/>
              </w:rPr>
            </w:pPr>
            <w:r>
              <w:rPr>
                <w:rFonts w:ascii="Calibri" w:eastAsia="Times New Roman" w:hAnsi="Calibri"/>
              </w:rPr>
              <w:t>95</w:t>
            </w:r>
          </w:p>
        </w:tc>
        <w:tc>
          <w:tcPr>
            <w:tcW w:w="1530" w:type="dxa"/>
            <w:vAlign w:val="center"/>
          </w:tcPr>
          <w:p w14:paraId="5413C7B4" w14:textId="77777777" w:rsidR="00C604D4" w:rsidRDefault="00C604D4" w:rsidP="00DF3151">
            <w:pPr>
              <w:jc w:val="center"/>
              <w:rPr>
                <w:rFonts w:ascii="Calibri" w:eastAsia="Times New Roman" w:hAnsi="Calibri"/>
              </w:rPr>
            </w:pPr>
            <w:r w:rsidRPr="00EF5C13">
              <w:rPr>
                <w:rFonts w:ascii="Calibri" w:eastAsia="Times New Roman" w:hAnsi="Calibri"/>
              </w:rPr>
              <w:t>-23.7</w:t>
            </w:r>
          </w:p>
        </w:tc>
        <w:tc>
          <w:tcPr>
            <w:tcW w:w="2160" w:type="dxa"/>
            <w:vAlign w:val="center"/>
          </w:tcPr>
          <w:p w14:paraId="15E12F05" w14:textId="77777777" w:rsidR="00C604D4" w:rsidRDefault="00C604D4" w:rsidP="00DF3151">
            <w:pPr>
              <w:jc w:val="center"/>
              <w:rPr>
                <w:rFonts w:ascii="Calibri" w:eastAsia="Times New Roman" w:hAnsi="Calibri"/>
              </w:rPr>
            </w:pPr>
            <w:r>
              <w:rPr>
                <w:rFonts w:ascii="Calibri" w:eastAsia="Times New Roman" w:hAnsi="Calibri"/>
              </w:rPr>
              <w:t>Rayleigh</w:t>
            </w:r>
          </w:p>
        </w:tc>
      </w:tr>
      <w:tr w:rsidR="00C604D4" w14:paraId="631994A4" w14:textId="77777777" w:rsidTr="00DF3151">
        <w:tc>
          <w:tcPr>
            <w:tcW w:w="971" w:type="dxa"/>
            <w:vAlign w:val="center"/>
          </w:tcPr>
          <w:p w14:paraId="6CFAF800" w14:textId="77777777" w:rsidR="00C604D4" w:rsidRDefault="00C604D4" w:rsidP="00DF3151">
            <w:pPr>
              <w:jc w:val="center"/>
              <w:rPr>
                <w:rFonts w:ascii="Calibri" w:eastAsia="Times New Roman" w:hAnsi="Calibri"/>
              </w:rPr>
            </w:pPr>
            <w:r>
              <w:rPr>
                <w:rFonts w:ascii="Calibri" w:eastAsia="Times New Roman" w:hAnsi="Calibri"/>
              </w:rPr>
              <w:t>9</w:t>
            </w:r>
          </w:p>
        </w:tc>
        <w:tc>
          <w:tcPr>
            <w:tcW w:w="1279" w:type="dxa"/>
            <w:vAlign w:val="center"/>
          </w:tcPr>
          <w:p w14:paraId="7309149A" w14:textId="77777777" w:rsidR="00C604D4" w:rsidRDefault="00C604D4" w:rsidP="00DF3151">
            <w:pPr>
              <w:jc w:val="center"/>
              <w:rPr>
                <w:rFonts w:ascii="Calibri" w:eastAsia="Times New Roman" w:hAnsi="Calibri"/>
              </w:rPr>
            </w:pPr>
            <w:r>
              <w:rPr>
                <w:rFonts w:ascii="Calibri" w:eastAsia="Times New Roman" w:hAnsi="Calibri"/>
              </w:rPr>
              <w:t>125</w:t>
            </w:r>
          </w:p>
        </w:tc>
        <w:tc>
          <w:tcPr>
            <w:tcW w:w="1530" w:type="dxa"/>
            <w:vAlign w:val="center"/>
          </w:tcPr>
          <w:p w14:paraId="3E685AD8" w14:textId="77777777" w:rsidR="00C604D4" w:rsidRDefault="00C604D4" w:rsidP="00DF3151">
            <w:pPr>
              <w:jc w:val="center"/>
              <w:rPr>
                <w:rFonts w:ascii="Calibri" w:eastAsia="Times New Roman" w:hAnsi="Calibri"/>
              </w:rPr>
            </w:pPr>
            <w:r w:rsidRPr="00EF5C13">
              <w:rPr>
                <w:rFonts w:ascii="Calibri" w:eastAsia="Times New Roman" w:hAnsi="Calibri"/>
              </w:rPr>
              <w:t>-27.7</w:t>
            </w:r>
          </w:p>
        </w:tc>
        <w:tc>
          <w:tcPr>
            <w:tcW w:w="2160" w:type="dxa"/>
            <w:vAlign w:val="center"/>
          </w:tcPr>
          <w:p w14:paraId="4471F6E5" w14:textId="77777777" w:rsidR="00C604D4" w:rsidRDefault="00C604D4" w:rsidP="00DF3151">
            <w:pPr>
              <w:jc w:val="center"/>
              <w:rPr>
                <w:rFonts w:ascii="Calibri" w:eastAsia="Times New Roman" w:hAnsi="Calibri"/>
              </w:rPr>
            </w:pPr>
            <w:r>
              <w:rPr>
                <w:rFonts w:ascii="Calibri" w:eastAsia="Times New Roman" w:hAnsi="Calibri"/>
              </w:rPr>
              <w:t>Rayleigh</w:t>
            </w:r>
          </w:p>
        </w:tc>
      </w:tr>
    </w:tbl>
    <w:p w14:paraId="074255C8" w14:textId="67685588" w:rsidR="007E7A0A" w:rsidRPr="00343220" w:rsidRDefault="007E7A0A" w:rsidP="000E03EC">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2BCFDD30" w14:textId="77777777" w:rsidR="000E03EC" w:rsidRPr="00343220" w:rsidRDefault="000E03EC" w:rsidP="000E03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606556D3" w14:textId="6DBC9A53" w:rsidR="000E03EC" w:rsidRPr="00343220" w:rsidRDefault="00446894" w:rsidP="000E03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 on options 1</w:t>
      </w:r>
      <w:r w:rsidR="00D2593B">
        <w:rPr>
          <w:rFonts w:eastAsia="SimSun"/>
          <w:szCs w:val="24"/>
          <w:lang w:eastAsia="zh-CN"/>
        </w:rPr>
        <w:t>,</w:t>
      </w:r>
      <w:r>
        <w:rPr>
          <w:rFonts w:eastAsia="SimSun"/>
          <w:szCs w:val="24"/>
          <w:lang w:eastAsia="zh-CN"/>
        </w:rPr>
        <w:t xml:space="preserve"> 2</w:t>
      </w:r>
      <w:r w:rsidR="00D2593B">
        <w:rPr>
          <w:rFonts w:eastAsia="SimSun"/>
          <w:szCs w:val="24"/>
          <w:lang w:eastAsia="zh-CN"/>
        </w:rPr>
        <w:t xml:space="preserve"> and 3</w:t>
      </w:r>
    </w:p>
    <w:p w14:paraId="30E7BBF0" w14:textId="77777777" w:rsidR="000E03EC" w:rsidRDefault="000E03EC" w:rsidP="005B4802">
      <w:pPr>
        <w:rPr>
          <w:i/>
          <w:color w:val="0070C0"/>
          <w:lang w:eastAsia="zh-CN"/>
        </w:rPr>
      </w:pPr>
    </w:p>
    <w:p w14:paraId="7FE55412" w14:textId="4CD6CF7C" w:rsidR="00E33492" w:rsidRPr="00343220" w:rsidRDefault="00E33492" w:rsidP="00E33492">
      <w:pPr>
        <w:pStyle w:val="Heading3"/>
        <w:rPr>
          <w:sz w:val="24"/>
          <w:szCs w:val="16"/>
          <w:lang w:val="en-GB"/>
        </w:rPr>
      </w:pPr>
      <w:r w:rsidRPr="00343220">
        <w:rPr>
          <w:sz w:val="24"/>
          <w:szCs w:val="16"/>
          <w:lang w:val="en-GB"/>
        </w:rPr>
        <w:t>Sub-topic 1-</w:t>
      </w:r>
      <w:r w:rsidR="006F2D89">
        <w:rPr>
          <w:sz w:val="24"/>
          <w:szCs w:val="16"/>
          <w:lang w:val="en-GB"/>
        </w:rPr>
        <w:t>3</w:t>
      </w:r>
      <w:r>
        <w:rPr>
          <w:sz w:val="24"/>
          <w:szCs w:val="16"/>
          <w:lang w:val="en-GB"/>
        </w:rPr>
        <w:t xml:space="preserve"> Channel bandwidth and </w:t>
      </w:r>
      <w:r w:rsidR="00E649BE">
        <w:rPr>
          <w:sz w:val="24"/>
          <w:szCs w:val="16"/>
          <w:lang w:val="en-GB"/>
        </w:rPr>
        <w:t>SCS</w:t>
      </w:r>
    </w:p>
    <w:p w14:paraId="0D3B20F9" w14:textId="10920B93" w:rsidR="00500B70" w:rsidRPr="00B63377" w:rsidRDefault="00500B70" w:rsidP="00500B70">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sidR="00157012">
        <w:rPr>
          <w:b/>
          <w:u w:val="single"/>
          <w:lang w:eastAsia="ko-KR"/>
        </w:rPr>
        <w:t>SCS for demodulation requirements</w:t>
      </w:r>
    </w:p>
    <w:p w14:paraId="306C9C5E" w14:textId="77777777" w:rsidR="00500B70" w:rsidRPr="00B63377" w:rsidRDefault="00500B70" w:rsidP="00500B7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3876E46B" w14:textId="434DB49E" w:rsidR="00500B70" w:rsidRDefault="00500B70" w:rsidP="00500B7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00157012" w:rsidRPr="00157012">
        <w:rPr>
          <w:rFonts w:eastAsia="SimSun"/>
          <w:szCs w:val="24"/>
          <w:lang w:eastAsia="zh-CN"/>
        </w:rPr>
        <w:t>RAN4 to define demodulation requirements for 960kHz SCS.</w:t>
      </w:r>
    </w:p>
    <w:p w14:paraId="0CC6D4E7" w14:textId="4A18D455" w:rsidR="00836F81" w:rsidRDefault="00836F81" w:rsidP="00500B7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836F81">
        <w:rPr>
          <w:rFonts w:eastAsia="SimSun"/>
          <w:szCs w:val="24"/>
          <w:lang w:eastAsia="zh-CN"/>
        </w:rPr>
        <w:t>Not consider 960kHz for FR2-2 demodulation requirements definition</w:t>
      </w:r>
    </w:p>
    <w:p w14:paraId="08B1EF93" w14:textId="6ABB8F57" w:rsidR="00500B70" w:rsidRPr="00500B70" w:rsidRDefault="00500B70" w:rsidP="00DF31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06E45032" w14:textId="2D4082CA" w:rsidR="00E33492" w:rsidRDefault="00500B70" w:rsidP="00FE284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Please discuss if Option 1 is agreeable</w:t>
      </w:r>
    </w:p>
    <w:p w14:paraId="6CBC42D7" w14:textId="3D8D8EEF" w:rsidR="0013569F" w:rsidRDefault="0013569F" w:rsidP="00FE284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Please notice there are specific issues discussing </w:t>
      </w:r>
      <w:r w:rsidR="00A73882">
        <w:rPr>
          <w:rFonts w:eastAsia="SimSun"/>
          <w:szCs w:val="24"/>
          <w:lang w:eastAsia="zh-CN"/>
        </w:rPr>
        <w:t>SCS for PUSCH, PUCCH and PRACH</w:t>
      </w:r>
    </w:p>
    <w:p w14:paraId="1A3721CF" w14:textId="77777777" w:rsidR="00FE2844" w:rsidRDefault="00FE2844" w:rsidP="00FE2844">
      <w:pPr>
        <w:spacing w:after="120"/>
        <w:rPr>
          <w:szCs w:val="24"/>
          <w:lang w:eastAsia="zh-CN"/>
        </w:rPr>
      </w:pPr>
    </w:p>
    <w:p w14:paraId="798B29D5" w14:textId="77777777" w:rsidR="00DF1077" w:rsidRDefault="00DF1077" w:rsidP="00FE2844">
      <w:pPr>
        <w:spacing w:after="120"/>
        <w:rPr>
          <w:szCs w:val="24"/>
          <w:lang w:eastAsia="zh-CN"/>
        </w:rPr>
      </w:pPr>
    </w:p>
    <w:p w14:paraId="17B98FA5" w14:textId="685CE395" w:rsidR="00DF1077" w:rsidRPr="00B63377" w:rsidRDefault="00DF1077" w:rsidP="00DF1077">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w:t>
      </w:r>
      <w:r w:rsidRPr="00B63377">
        <w:rPr>
          <w:b/>
          <w:u w:val="single"/>
          <w:lang w:eastAsia="ko-KR"/>
        </w:rPr>
        <w:t xml:space="preserve">: </w:t>
      </w:r>
      <w:r>
        <w:rPr>
          <w:b/>
          <w:u w:val="single"/>
          <w:lang w:eastAsia="ko-KR"/>
        </w:rPr>
        <w:t>Channel bandwidth for demodulation requirements</w:t>
      </w:r>
    </w:p>
    <w:p w14:paraId="44C87912" w14:textId="77777777" w:rsidR="00DF1077" w:rsidRPr="00B63377" w:rsidRDefault="00DF1077" w:rsidP="00DF10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59D96FFE" w14:textId="77777777" w:rsidR="00DF1077" w:rsidRDefault="00DF1077" w:rsidP="00DF10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Pr="00157012">
        <w:rPr>
          <w:rFonts w:eastAsia="SimSun"/>
          <w:szCs w:val="24"/>
          <w:lang w:eastAsia="zh-CN"/>
        </w:rPr>
        <w:t>RAN4 to define demodulation requirements for 960kHz SCS.</w:t>
      </w:r>
    </w:p>
    <w:p w14:paraId="45A1A885" w14:textId="0C3E9A05" w:rsidR="00DF1077" w:rsidRDefault="00DF1077" w:rsidP="00C5703E">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077">
        <w:rPr>
          <w:rFonts w:eastAsia="SimSun"/>
          <w:szCs w:val="24"/>
          <w:lang w:eastAsia="zh-CN"/>
        </w:rPr>
        <w:t>RAN4 to define demodulation requirements with 1600 MHz CBW for 480kHz SCS.</w:t>
      </w:r>
    </w:p>
    <w:p w14:paraId="29A28A16" w14:textId="25C76A09" w:rsidR="00DF1077" w:rsidRDefault="00DF1077" w:rsidP="00C5703E">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077">
        <w:rPr>
          <w:rFonts w:eastAsia="SimSun"/>
          <w:szCs w:val="24"/>
          <w:lang w:eastAsia="zh-CN"/>
        </w:rPr>
        <w:t>RAN4 to define demodulation requirements with 400MHz and 2000MHz CBW for 960kHz SCS.</w:t>
      </w:r>
    </w:p>
    <w:p w14:paraId="05AA55EB" w14:textId="77777777" w:rsidR="00DF1077" w:rsidRPr="00500B70" w:rsidRDefault="00DF1077" w:rsidP="00DF10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72AEC866" w14:textId="04746D9F" w:rsidR="00DF1077" w:rsidRDefault="00DF1077" w:rsidP="00DF107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Please discuss if Option 1 is agreeable</w:t>
      </w:r>
      <w:r w:rsidR="00054AD0">
        <w:rPr>
          <w:rFonts w:eastAsia="SimSun"/>
          <w:szCs w:val="24"/>
          <w:lang w:eastAsia="zh-CN"/>
        </w:rPr>
        <w:t>. CBW is also discussed in issue 2-1-2</w:t>
      </w:r>
    </w:p>
    <w:p w14:paraId="659FCFBD" w14:textId="77777777" w:rsidR="00DF1077" w:rsidRPr="00FE2844" w:rsidRDefault="00DF1077" w:rsidP="00FE2844">
      <w:pPr>
        <w:spacing w:after="120"/>
        <w:rPr>
          <w:szCs w:val="24"/>
          <w:lang w:eastAsia="zh-CN"/>
        </w:rPr>
      </w:pPr>
    </w:p>
    <w:p w14:paraId="66F9C9AC" w14:textId="1DB42903" w:rsidR="00571777" w:rsidRPr="00343220" w:rsidRDefault="00571777" w:rsidP="00805BE8">
      <w:pPr>
        <w:pStyle w:val="Heading3"/>
        <w:rPr>
          <w:sz w:val="24"/>
          <w:szCs w:val="16"/>
          <w:lang w:val="en-GB"/>
        </w:rPr>
      </w:pPr>
      <w:r w:rsidRPr="00343220">
        <w:rPr>
          <w:sz w:val="24"/>
          <w:szCs w:val="16"/>
          <w:lang w:val="en-GB"/>
        </w:rPr>
        <w:t>Sub-</w:t>
      </w:r>
      <w:r w:rsidR="00142BB9" w:rsidRPr="00343220">
        <w:rPr>
          <w:sz w:val="24"/>
          <w:szCs w:val="16"/>
          <w:lang w:val="en-GB"/>
        </w:rPr>
        <w:t>topic</w:t>
      </w:r>
      <w:r w:rsidRPr="00343220">
        <w:rPr>
          <w:sz w:val="24"/>
          <w:szCs w:val="16"/>
          <w:lang w:val="en-GB"/>
        </w:rPr>
        <w:t xml:space="preserve"> 1-</w:t>
      </w:r>
      <w:r w:rsidR="008D3FA1">
        <w:rPr>
          <w:sz w:val="24"/>
          <w:szCs w:val="16"/>
          <w:lang w:val="en-GB"/>
        </w:rPr>
        <w:t>4</w:t>
      </w:r>
      <w:r w:rsidR="00E33492">
        <w:rPr>
          <w:sz w:val="24"/>
          <w:szCs w:val="16"/>
          <w:lang w:val="en-GB"/>
        </w:rPr>
        <w:t xml:space="preserve"> </w:t>
      </w:r>
      <w:r w:rsidR="008D3FA1">
        <w:rPr>
          <w:sz w:val="24"/>
          <w:szCs w:val="16"/>
          <w:lang w:val="en-GB"/>
        </w:rPr>
        <w:t xml:space="preserve">Assumptions </w:t>
      </w:r>
      <w:r w:rsidR="00AA7656">
        <w:rPr>
          <w:sz w:val="24"/>
          <w:szCs w:val="16"/>
          <w:lang w:val="en-GB"/>
        </w:rPr>
        <w:t>of processing</w:t>
      </w:r>
    </w:p>
    <w:p w14:paraId="375F7660" w14:textId="52C271D0" w:rsidR="00F9223B" w:rsidRPr="00B63377" w:rsidRDefault="00F9223B" w:rsidP="00F9223B">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sidR="005552B2">
        <w:rPr>
          <w:b/>
          <w:u w:val="single"/>
          <w:lang w:eastAsia="ko-KR"/>
        </w:rPr>
        <w:t>4</w:t>
      </w:r>
      <w:r>
        <w:rPr>
          <w:b/>
          <w:u w:val="single"/>
          <w:lang w:eastAsia="ko-KR"/>
        </w:rPr>
        <w:t>-1</w:t>
      </w:r>
      <w:r w:rsidRPr="00B63377">
        <w:rPr>
          <w:b/>
          <w:u w:val="single"/>
          <w:lang w:eastAsia="ko-KR"/>
        </w:rPr>
        <w:t xml:space="preserve">: </w:t>
      </w:r>
      <w:r>
        <w:rPr>
          <w:b/>
          <w:u w:val="single"/>
          <w:lang w:eastAsia="ko-KR"/>
        </w:rPr>
        <w:t>Use of ICI for demodulation requirements</w:t>
      </w:r>
    </w:p>
    <w:p w14:paraId="644D043C"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79A856F2" w14:textId="77777777" w:rsidR="00F9223B"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Pr="004C0955">
        <w:rPr>
          <w:rFonts w:eastAsia="SimSun"/>
          <w:szCs w:val="24"/>
          <w:lang w:eastAsia="zh-CN"/>
        </w:rPr>
        <w:t>Do not consider ICI for BS demodulation requirements</w:t>
      </w:r>
    </w:p>
    <w:p w14:paraId="511BC68E" w14:textId="6F59FB87" w:rsidR="00AA7656" w:rsidRPr="00B63377" w:rsidRDefault="00AA7656"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Pr="00AA7656">
        <w:rPr>
          <w:rFonts w:eastAsia="SimSun"/>
          <w:szCs w:val="24"/>
          <w:lang w:eastAsia="zh-CN"/>
        </w:rPr>
        <w:t>Not consider ICI compensation for FR2-2 performance requirements definition.</w:t>
      </w:r>
    </w:p>
    <w:p w14:paraId="4A1C8A5C"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43F4BC6B" w14:textId="076CCEFC" w:rsidR="00F9223B"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Option 1 </w:t>
      </w:r>
      <w:r w:rsidR="00AA7656">
        <w:rPr>
          <w:rFonts w:eastAsia="SimSun"/>
          <w:szCs w:val="24"/>
          <w:lang w:eastAsia="zh-CN"/>
        </w:rPr>
        <w:t>and Option 2</w:t>
      </w:r>
      <w:r w:rsidR="005552B2">
        <w:rPr>
          <w:rFonts w:eastAsia="SimSun"/>
          <w:szCs w:val="24"/>
          <w:lang w:eastAsia="zh-CN"/>
        </w:rPr>
        <w:t xml:space="preserve"> and if it has to be considered differently for UE and BS requirements</w:t>
      </w:r>
      <w:r>
        <w:rPr>
          <w:rFonts w:eastAsia="SimSun"/>
          <w:szCs w:val="24"/>
          <w:lang w:eastAsia="zh-CN"/>
        </w:rPr>
        <w:t xml:space="preserve">. </w:t>
      </w:r>
    </w:p>
    <w:p w14:paraId="1EED3C46" w14:textId="77777777" w:rsidR="00F9223B" w:rsidRPr="00B65B6B" w:rsidRDefault="00F9223B" w:rsidP="00F9223B">
      <w:pPr>
        <w:spacing w:after="120"/>
        <w:rPr>
          <w:szCs w:val="24"/>
          <w:lang w:eastAsia="zh-CN"/>
        </w:rPr>
      </w:pPr>
    </w:p>
    <w:p w14:paraId="0E2E1662" w14:textId="18967870" w:rsidR="00F9223B" w:rsidRPr="00B63377" w:rsidRDefault="00F9223B" w:rsidP="00F9223B">
      <w:pPr>
        <w:rPr>
          <w:b/>
          <w:u w:val="single"/>
          <w:lang w:eastAsia="ko-KR"/>
        </w:rPr>
      </w:pPr>
      <w:r w:rsidRPr="00B63377">
        <w:rPr>
          <w:b/>
          <w:u w:val="single"/>
          <w:lang w:eastAsia="ko-KR"/>
        </w:rPr>
        <w:t xml:space="preserve">Issue </w:t>
      </w:r>
      <w:r w:rsidR="000B5E33">
        <w:rPr>
          <w:b/>
          <w:u w:val="single"/>
          <w:lang w:eastAsia="ko-KR"/>
        </w:rPr>
        <w:t>1</w:t>
      </w:r>
      <w:r w:rsidRPr="00B63377">
        <w:rPr>
          <w:b/>
          <w:u w:val="single"/>
          <w:lang w:eastAsia="ko-KR"/>
        </w:rPr>
        <w:t>-</w:t>
      </w:r>
      <w:r w:rsidR="0008276D">
        <w:rPr>
          <w:b/>
          <w:u w:val="single"/>
          <w:lang w:eastAsia="ko-KR"/>
        </w:rPr>
        <w:t>4</w:t>
      </w:r>
      <w:r>
        <w:rPr>
          <w:b/>
          <w:u w:val="single"/>
          <w:lang w:eastAsia="ko-KR"/>
        </w:rPr>
        <w:t>-2</w:t>
      </w:r>
      <w:r w:rsidRPr="00B63377">
        <w:rPr>
          <w:b/>
          <w:u w:val="single"/>
          <w:lang w:eastAsia="ko-KR"/>
        </w:rPr>
        <w:t xml:space="preserve">: </w:t>
      </w:r>
      <w:r>
        <w:rPr>
          <w:b/>
          <w:u w:val="single"/>
          <w:lang w:eastAsia="ko-KR"/>
        </w:rPr>
        <w:t>SNR limit</w:t>
      </w:r>
    </w:p>
    <w:p w14:paraId="191D75FC"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1A4409DC" w14:textId="77777777" w:rsidR="00F9223B" w:rsidRPr="00F63B53"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3B53">
        <w:rPr>
          <w:rFonts w:eastAsia="SimSun"/>
          <w:szCs w:val="24"/>
          <w:lang w:eastAsia="zh-CN"/>
        </w:rPr>
        <w:t xml:space="preserve">Proposal 1: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3F3AF113"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lastRenderedPageBreak/>
        <w:t>Recommended WF</w:t>
      </w:r>
    </w:p>
    <w:p w14:paraId="533F2990" w14:textId="77777777" w:rsidR="00F9223B"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Proposal 1. </w:t>
      </w:r>
    </w:p>
    <w:p w14:paraId="3D7B6E82" w14:textId="77777777" w:rsidR="003418CB" w:rsidRDefault="003418CB" w:rsidP="005B4802">
      <w:pPr>
        <w:rPr>
          <w:color w:val="0070C0"/>
          <w:lang w:eastAsia="zh-CN"/>
        </w:rPr>
      </w:pPr>
    </w:p>
    <w:p w14:paraId="1D78891A" w14:textId="5F22BA3F" w:rsidR="0008276D" w:rsidRPr="00343220" w:rsidRDefault="0008276D" w:rsidP="0008276D">
      <w:pPr>
        <w:pStyle w:val="Heading3"/>
        <w:rPr>
          <w:sz w:val="24"/>
          <w:szCs w:val="16"/>
          <w:lang w:val="en-GB"/>
        </w:rPr>
      </w:pPr>
      <w:r w:rsidRPr="00343220">
        <w:rPr>
          <w:sz w:val="24"/>
          <w:szCs w:val="16"/>
          <w:lang w:val="en-GB"/>
        </w:rPr>
        <w:t>Sub-topic 1-</w:t>
      </w:r>
      <w:r>
        <w:rPr>
          <w:sz w:val="24"/>
          <w:szCs w:val="16"/>
          <w:lang w:val="en-GB"/>
        </w:rPr>
        <w:t>5 Spec structure</w:t>
      </w:r>
    </w:p>
    <w:p w14:paraId="343066B0" w14:textId="7ACAB6BB" w:rsidR="0008276D" w:rsidRPr="00B63377" w:rsidRDefault="0008276D" w:rsidP="0008276D">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1D6D3D94" w14:textId="77777777" w:rsidR="0008276D" w:rsidRPr="00B63377" w:rsidRDefault="0008276D" w:rsidP="000827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02E01110" w14:textId="68D40DAE" w:rsidR="0008276D" w:rsidRPr="0008276D" w:rsidRDefault="0008276D" w:rsidP="000827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3B53">
        <w:rPr>
          <w:rFonts w:eastAsia="SimSun"/>
          <w:szCs w:val="24"/>
          <w:lang w:eastAsia="zh-CN"/>
        </w:rPr>
        <w:t xml:space="preserve">Proposal </w:t>
      </w:r>
      <w:proofErr w:type="gramStart"/>
      <w:r w:rsidRPr="00F63B53">
        <w:rPr>
          <w:rFonts w:eastAsia="SimSun"/>
          <w:szCs w:val="24"/>
          <w:lang w:eastAsia="zh-CN"/>
        </w:rPr>
        <w:t>1:</w:t>
      </w:r>
      <w:r w:rsidRPr="00F63B53">
        <w:rPr>
          <w:rFonts w:asciiTheme="minorHAnsi" w:hAnsiTheme="minorHAnsi" w:cstheme="minorHAnsi"/>
        </w:rPr>
        <w:t>.</w:t>
      </w:r>
      <w:proofErr w:type="gramEnd"/>
      <w:r w:rsidRPr="0008276D">
        <w:t xml:space="preserve"> </w:t>
      </w:r>
      <w:r w:rsidRPr="0008276D">
        <w:rPr>
          <w:rFonts w:asciiTheme="minorHAnsi" w:hAnsiTheme="minorHAnsi" w:cstheme="minorHAnsi"/>
        </w:rPr>
        <w:t xml:space="preserve">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w:t>
      </w:r>
      <w:proofErr w:type="gramStart"/>
      <w:r w:rsidRPr="0008276D">
        <w:rPr>
          <w:rFonts w:asciiTheme="minorHAnsi" w:hAnsiTheme="minorHAnsi" w:cstheme="minorHAnsi"/>
        </w:rPr>
        <w:t>of  52.6</w:t>
      </w:r>
      <w:proofErr w:type="gramEnd"/>
      <w:r w:rsidRPr="0008276D">
        <w:rPr>
          <w:rFonts w:asciiTheme="minorHAnsi" w:hAnsiTheme="minorHAnsi" w:cstheme="minorHAnsi"/>
        </w:rPr>
        <w:t xml:space="preserve"> GHz~71 GHz”.</w:t>
      </w:r>
    </w:p>
    <w:p w14:paraId="0E7058A4" w14:textId="46196D36" w:rsidR="0008276D" w:rsidRPr="0061599F" w:rsidRDefault="0008276D" w:rsidP="0008276D">
      <w:pPr>
        <w:pStyle w:val="ListParagraph"/>
        <w:numPr>
          <w:ilvl w:val="1"/>
          <w:numId w:val="4"/>
        </w:numPr>
        <w:overflowPunct/>
        <w:autoSpaceDE/>
        <w:autoSpaceDN/>
        <w:adjustRightInd/>
        <w:spacing w:after="120"/>
        <w:ind w:left="1440" w:firstLineChars="0"/>
        <w:textAlignment w:val="auto"/>
        <w:rPr>
          <w:rFonts w:eastAsia="SimSun"/>
          <w:bCs/>
          <w:szCs w:val="24"/>
          <w:lang w:eastAsia="zh-CN"/>
        </w:rPr>
      </w:pPr>
      <w:r w:rsidRPr="006A750D">
        <w:rPr>
          <w:rFonts w:eastAsiaTheme="minorEastAsia"/>
          <w:bCs/>
          <w:lang w:eastAsia="zh-CN"/>
        </w:rPr>
        <w:t>Proposal 2: Use Table 2.2 for TS 38.104 spec structure and Table 2.3 for TS 38.141-2 spec structure</w:t>
      </w:r>
    </w:p>
    <w:p w14:paraId="2D65EC5C" w14:textId="77777777" w:rsidR="0061599F" w:rsidRPr="0061599F" w:rsidRDefault="0061599F" w:rsidP="0061599F">
      <w:pPr>
        <w:pStyle w:val="ListParagraph"/>
        <w:numPr>
          <w:ilvl w:val="0"/>
          <w:numId w:val="4"/>
        </w:numPr>
        <w:spacing w:beforeLines="50" w:before="120"/>
        <w:ind w:firstLineChars="0"/>
        <w:jc w:val="center"/>
        <w:rPr>
          <w:rFonts w:eastAsiaTheme="minorEastAsia"/>
          <w:b/>
          <w:lang w:eastAsia="zh-CN"/>
        </w:rPr>
      </w:pPr>
      <w:r w:rsidRPr="0061599F">
        <w:rPr>
          <w:rFonts w:eastAsiaTheme="minorEastAsia"/>
          <w:b/>
          <w:lang w:eastAsia="zh-CN"/>
        </w:rPr>
        <w:t>Proposed positions in TS 38.104 for FR2-2 requirements</w:t>
      </w:r>
    </w:p>
    <w:tbl>
      <w:tblPr>
        <w:tblStyle w:val="TableGrid"/>
        <w:tblW w:w="0" w:type="auto"/>
        <w:tblLook w:val="04A0" w:firstRow="1" w:lastRow="0" w:firstColumn="1" w:lastColumn="0" w:noHBand="0" w:noVBand="1"/>
      </w:tblPr>
      <w:tblGrid>
        <w:gridCol w:w="4843"/>
        <w:gridCol w:w="4788"/>
      </w:tblGrid>
      <w:tr w:rsidR="0061599F" w14:paraId="4C91FBC0" w14:textId="77777777" w:rsidTr="0023744B">
        <w:tc>
          <w:tcPr>
            <w:tcW w:w="4843" w:type="dxa"/>
          </w:tcPr>
          <w:p w14:paraId="3A294EA1" w14:textId="77777777" w:rsidR="0061599F" w:rsidRPr="006811FB" w:rsidRDefault="0061599F" w:rsidP="00DF3151">
            <w:pPr>
              <w:spacing w:after="0"/>
              <w:jc w:val="both"/>
              <w:rPr>
                <w:rFonts w:eastAsiaTheme="minorEastAsia"/>
                <w:b/>
                <w:highlight w:val="yellow"/>
                <w:lang w:eastAsia="zh-CN"/>
              </w:rPr>
            </w:pPr>
            <w:r w:rsidRPr="006811FB">
              <w:rPr>
                <w:rFonts w:eastAsiaTheme="minorEastAsia" w:hint="eastAsia"/>
                <w:b/>
                <w:highlight w:val="yellow"/>
                <w:lang w:eastAsia="zh-CN"/>
              </w:rPr>
              <w:t>R</w:t>
            </w:r>
            <w:r w:rsidRPr="006811FB">
              <w:rPr>
                <w:rFonts w:eastAsiaTheme="minorEastAsia"/>
                <w:b/>
                <w:highlight w:val="yellow"/>
                <w:lang w:eastAsia="zh-CN"/>
              </w:rPr>
              <w:t>equirements</w:t>
            </w:r>
          </w:p>
        </w:tc>
        <w:tc>
          <w:tcPr>
            <w:tcW w:w="4788" w:type="dxa"/>
          </w:tcPr>
          <w:p w14:paraId="5DBA3BB8" w14:textId="77777777" w:rsidR="0061599F" w:rsidRPr="006811FB" w:rsidRDefault="0061599F" w:rsidP="00DF3151">
            <w:pPr>
              <w:spacing w:after="0"/>
              <w:jc w:val="both"/>
              <w:rPr>
                <w:rFonts w:eastAsiaTheme="minorEastAsia"/>
                <w:b/>
                <w:highlight w:val="yellow"/>
                <w:lang w:eastAsia="zh-CN"/>
              </w:rPr>
            </w:pPr>
            <w:r w:rsidRPr="006811FB">
              <w:rPr>
                <w:rFonts w:eastAsiaTheme="minorEastAsia"/>
                <w:b/>
                <w:highlight w:val="yellow"/>
                <w:lang w:eastAsia="zh-CN"/>
              </w:rPr>
              <w:t>Sub-clause</w:t>
            </w:r>
          </w:p>
        </w:tc>
      </w:tr>
      <w:tr w:rsidR="0061599F" w14:paraId="117A54CE" w14:textId="77777777" w:rsidTr="0023744B">
        <w:tc>
          <w:tcPr>
            <w:tcW w:w="4843" w:type="dxa"/>
          </w:tcPr>
          <w:p w14:paraId="1773E2E6" w14:textId="77777777" w:rsidR="0061599F" w:rsidRDefault="0061599F" w:rsidP="00DF3151">
            <w:pPr>
              <w:spacing w:after="0"/>
              <w:jc w:val="both"/>
              <w:rPr>
                <w:rFonts w:eastAsiaTheme="minorEastAsia"/>
                <w:lang w:eastAsia="zh-CN"/>
              </w:rPr>
            </w:pPr>
            <w:r w:rsidRPr="00A70C99">
              <w:t>CP-OFDM PUSCH performance requirements</w:t>
            </w:r>
          </w:p>
        </w:tc>
        <w:tc>
          <w:tcPr>
            <w:tcW w:w="4788" w:type="dxa"/>
          </w:tcPr>
          <w:p w14:paraId="53D4457B" w14:textId="77777777" w:rsidR="0061599F" w:rsidRDefault="0061599F"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1.2.2.1</w:t>
            </w:r>
          </w:p>
        </w:tc>
      </w:tr>
      <w:tr w:rsidR="0061599F" w14:paraId="052BEE72" w14:textId="77777777" w:rsidTr="0023744B">
        <w:tc>
          <w:tcPr>
            <w:tcW w:w="4843" w:type="dxa"/>
          </w:tcPr>
          <w:p w14:paraId="1D142380" w14:textId="77777777" w:rsidR="0061599F" w:rsidRPr="00827175" w:rsidRDefault="0061599F" w:rsidP="00DF3151">
            <w:pPr>
              <w:spacing w:after="0"/>
              <w:jc w:val="both"/>
              <w:rPr>
                <w:rFonts w:eastAsiaTheme="minorEastAsia"/>
                <w:lang w:eastAsia="zh-CN"/>
              </w:rPr>
            </w:pPr>
            <w:r w:rsidRPr="00A70C99">
              <w:t>PUCCH OTA performance requirements for format 0</w:t>
            </w:r>
          </w:p>
        </w:tc>
        <w:tc>
          <w:tcPr>
            <w:tcW w:w="4788" w:type="dxa"/>
          </w:tcPr>
          <w:p w14:paraId="28A2B5FA" w14:textId="77777777" w:rsidR="0061599F" w:rsidRDefault="0061599F"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1.3.2.2</w:t>
            </w:r>
          </w:p>
        </w:tc>
      </w:tr>
      <w:tr w:rsidR="0061599F" w14:paraId="4A055C9A" w14:textId="77777777" w:rsidTr="0023744B">
        <w:tc>
          <w:tcPr>
            <w:tcW w:w="4843" w:type="dxa"/>
          </w:tcPr>
          <w:p w14:paraId="01674EDB" w14:textId="77777777" w:rsidR="0061599F" w:rsidRDefault="0061599F" w:rsidP="00DF3151">
            <w:pPr>
              <w:spacing w:after="0"/>
              <w:jc w:val="both"/>
              <w:rPr>
                <w:rFonts w:eastAsiaTheme="minorEastAsia"/>
                <w:lang w:eastAsia="zh-CN"/>
              </w:rPr>
            </w:pPr>
            <w:r w:rsidRPr="00A70C99">
              <w:t>PUCCH OTA performance requirements for format 1</w:t>
            </w:r>
          </w:p>
        </w:tc>
        <w:tc>
          <w:tcPr>
            <w:tcW w:w="4788" w:type="dxa"/>
          </w:tcPr>
          <w:p w14:paraId="7348C6F3" w14:textId="77777777" w:rsidR="0061599F" w:rsidRDefault="0061599F"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1.3.2.3</w:t>
            </w:r>
          </w:p>
        </w:tc>
      </w:tr>
      <w:tr w:rsidR="0061599F" w14:paraId="3289FC51" w14:textId="77777777" w:rsidTr="0023744B">
        <w:tc>
          <w:tcPr>
            <w:tcW w:w="4843" w:type="dxa"/>
          </w:tcPr>
          <w:p w14:paraId="4ABE5CC8" w14:textId="77777777" w:rsidR="0061599F" w:rsidRDefault="0061599F" w:rsidP="00DF3151">
            <w:pPr>
              <w:spacing w:after="0"/>
              <w:jc w:val="both"/>
              <w:rPr>
                <w:rFonts w:eastAsiaTheme="minorEastAsia"/>
                <w:lang w:eastAsia="zh-CN"/>
              </w:rPr>
            </w:pPr>
            <w:r w:rsidRPr="00A70C99">
              <w:t>PUCCH OTA performance requirements for format 2</w:t>
            </w:r>
          </w:p>
        </w:tc>
        <w:tc>
          <w:tcPr>
            <w:tcW w:w="4788" w:type="dxa"/>
          </w:tcPr>
          <w:p w14:paraId="03FA4086" w14:textId="77777777" w:rsidR="0061599F" w:rsidRDefault="0061599F"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1.3.2.4</w:t>
            </w:r>
          </w:p>
        </w:tc>
      </w:tr>
      <w:tr w:rsidR="0061599F" w14:paraId="391D246C" w14:textId="77777777" w:rsidTr="0023744B">
        <w:tc>
          <w:tcPr>
            <w:tcW w:w="4843" w:type="dxa"/>
          </w:tcPr>
          <w:p w14:paraId="72A18CA2" w14:textId="77777777" w:rsidR="0061599F" w:rsidRPr="000A05B0" w:rsidRDefault="0061599F" w:rsidP="00DF3151">
            <w:pPr>
              <w:spacing w:after="0"/>
              <w:jc w:val="both"/>
            </w:pPr>
            <w:r w:rsidRPr="00A70C99">
              <w:t>PUCCH OTA performance requirements for format 3</w:t>
            </w:r>
          </w:p>
        </w:tc>
        <w:tc>
          <w:tcPr>
            <w:tcW w:w="4788" w:type="dxa"/>
          </w:tcPr>
          <w:p w14:paraId="3A9D218E" w14:textId="77777777" w:rsidR="0061599F" w:rsidRDefault="0061599F"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1.3.2.5</w:t>
            </w:r>
          </w:p>
        </w:tc>
      </w:tr>
      <w:tr w:rsidR="0061599F" w14:paraId="6B340BF3" w14:textId="77777777" w:rsidTr="0023744B">
        <w:tc>
          <w:tcPr>
            <w:tcW w:w="4843" w:type="dxa"/>
          </w:tcPr>
          <w:p w14:paraId="2E0B02ED" w14:textId="77777777" w:rsidR="0061599F" w:rsidRDefault="0061599F" w:rsidP="00DF3151">
            <w:pPr>
              <w:spacing w:after="0"/>
              <w:jc w:val="both"/>
              <w:rPr>
                <w:rFonts w:eastAsiaTheme="minorEastAsia"/>
                <w:lang w:eastAsia="zh-CN"/>
              </w:rPr>
            </w:pPr>
            <w:r w:rsidRPr="00A70C99">
              <w:t>PUCCH OTA performance requirements for format 4</w:t>
            </w:r>
          </w:p>
        </w:tc>
        <w:tc>
          <w:tcPr>
            <w:tcW w:w="4788" w:type="dxa"/>
          </w:tcPr>
          <w:p w14:paraId="777C00B5" w14:textId="77777777" w:rsidR="0061599F" w:rsidRDefault="0061599F"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1.3.2.6</w:t>
            </w:r>
          </w:p>
        </w:tc>
      </w:tr>
      <w:tr w:rsidR="0061599F" w14:paraId="09837D1F" w14:textId="77777777" w:rsidTr="0023744B">
        <w:tc>
          <w:tcPr>
            <w:tcW w:w="4843" w:type="dxa"/>
          </w:tcPr>
          <w:p w14:paraId="46BB4E35" w14:textId="77777777" w:rsidR="0061599F" w:rsidRDefault="0061599F" w:rsidP="00DF3151">
            <w:pPr>
              <w:spacing w:after="0"/>
              <w:jc w:val="both"/>
              <w:rPr>
                <w:rFonts w:eastAsiaTheme="minorEastAsia"/>
                <w:lang w:eastAsia="zh-CN"/>
              </w:rPr>
            </w:pPr>
            <w:r w:rsidRPr="00A70C99">
              <w:t xml:space="preserve">PRACH OTA performance requirements </w:t>
            </w:r>
          </w:p>
        </w:tc>
        <w:tc>
          <w:tcPr>
            <w:tcW w:w="4788" w:type="dxa"/>
          </w:tcPr>
          <w:p w14:paraId="1AB41482" w14:textId="77777777" w:rsidR="0061599F" w:rsidRDefault="0061599F"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1.4.2.2</w:t>
            </w:r>
          </w:p>
        </w:tc>
      </w:tr>
    </w:tbl>
    <w:p w14:paraId="377B0F7B" w14:textId="61DBBA97" w:rsidR="0023744B" w:rsidRPr="0023744B" w:rsidRDefault="0023744B" w:rsidP="0023744B">
      <w:pPr>
        <w:pStyle w:val="ListParagraph"/>
        <w:numPr>
          <w:ilvl w:val="0"/>
          <w:numId w:val="4"/>
        </w:numPr>
        <w:spacing w:beforeLines="50" w:before="120"/>
        <w:ind w:firstLineChars="0"/>
        <w:jc w:val="center"/>
        <w:rPr>
          <w:rFonts w:eastAsiaTheme="minorEastAsia"/>
          <w:b/>
          <w:lang w:eastAsia="zh-CN"/>
        </w:rPr>
      </w:pPr>
      <w:r w:rsidRPr="0023744B">
        <w:rPr>
          <w:rFonts w:eastAsiaTheme="minorEastAsia"/>
          <w:b/>
          <w:lang w:eastAsia="zh-CN"/>
        </w:rPr>
        <w:t>Proposed positions in TS 38.1</w:t>
      </w:r>
      <w:r w:rsidR="00F457D5">
        <w:rPr>
          <w:rFonts w:eastAsiaTheme="minorEastAsia"/>
          <w:b/>
          <w:lang w:eastAsia="zh-CN"/>
        </w:rPr>
        <w:t>41-2</w:t>
      </w:r>
      <w:r w:rsidRPr="0023744B">
        <w:rPr>
          <w:rFonts w:eastAsiaTheme="minorEastAsia"/>
          <w:b/>
          <w:lang w:eastAsia="zh-CN"/>
        </w:rPr>
        <w:t xml:space="preserve"> for FR2-2 requirements</w:t>
      </w:r>
    </w:p>
    <w:tbl>
      <w:tblPr>
        <w:tblStyle w:val="TableGrid"/>
        <w:tblW w:w="0" w:type="auto"/>
        <w:tblLook w:val="04A0" w:firstRow="1" w:lastRow="0" w:firstColumn="1" w:lastColumn="0" w:noHBand="0" w:noVBand="1"/>
      </w:tblPr>
      <w:tblGrid>
        <w:gridCol w:w="4849"/>
        <w:gridCol w:w="4782"/>
      </w:tblGrid>
      <w:tr w:rsidR="0023744B" w14:paraId="3980CD39" w14:textId="77777777" w:rsidTr="00DF3151">
        <w:tc>
          <w:tcPr>
            <w:tcW w:w="5228" w:type="dxa"/>
          </w:tcPr>
          <w:p w14:paraId="070DB336" w14:textId="77777777" w:rsidR="0023744B" w:rsidRPr="006811FB" w:rsidRDefault="0023744B" w:rsidP="00DF3151">
            <w:pPr>
              <w:spacing w:after="0"/>
              <w:jc w:val="both"/>
              <w:rPr>
                <w:rFonts w:eastAsiaTheme="minorEastAsia"/>
                <w:b/>
                <w:highlight w:val="yellow"/>
                <w:lang w:eastAsia="zh-CN"/>
              </w:rPr>
            </w:pPr>
            <w:r w:rsidRPr="006811FB">
              <w:rPr>
                <w:rFonts w:eastAsiaTheme="minorEastAsia" w:hint="eastAsia"/>
                <w:b/>
                <w:highlight w:val="yellow"/>
                <w:lang w:eastAsia="zh-CN"/>
              </w:rPr>
              <w:t>R</w:t>
            </w:r>
            <w:r w:rsidRPr="006811FB">
              <w:rPr>
                <w:rFonts w:eastAsiaTheme="minorEastAsia"/>
                <w:b/>
                <w:highlight w:val="yellow"/>
                <w:lang w:eastAsia="zh-CN"/>
              </w:rPr>
              <w:t>equirements</w:t>
            </w:r>
          </w:p>
        </w:tc>
        <w:tc>
          <w:tcPr>
            <w:tcW w:w="5229" w:type="dxa"/>
          </w:tcPr>
          <w:p w14:paraId="33A0C3B5" w14:textId="77777777" w:rsidR="0023744B" w:rsidRPr="006811FB" w:rsidRDefault="0023744B" w:rsidP="00DF3151">
            <w:pPr>
              <w:spacing w:after="0"/>
              <w:jc w:val="both"/>
              <w:rPr>
                <w:rFonts w:eastAsiaTheme="minorEastAsia"/>
                <w:b/>
                <w:highlight w:val="yellow"/>
                <w:lang w:eastAsia="zh-CN"/>
              </w:rPr>
            </w:pPr>
            <w:r w:rsidRPr="006811FB">
              <w:rPr>
                <w:rFonts w:eastAsiaTheme="minorEastAsia"/>
                <w:b/>
                <w:highlight w:val="yellow"/>
                <w:lang w:eastAsia="zh-CN"/>
              </w:rPr>
              <w:t>Sub-clause</w:t>
            </w:r>
          </w:p>
        </w:tc>
      </w:tr>
      <w:tr w:rsidR="0023744B" w14:paraId="1185F573" w14:textId="77777777" w:rsidTr="00DF3151">
        <w:tc>
          <w:tcPr>
            <w:tcW w:w="5228" w:type="dxa"/>
          </w:tcPr>
          <w:p w14:paraId="1D4DCEB6" w14:textId="77777777" w:rsidR="0023744B" w:rsidRDefault="0023744B" w:rsidP="00DF3151">
            <w:pPr>
              <w:spacing w:after="0"/>
              <w:jc w:val="both"/>
              <w:rPr>
                <w:rFonts w:eastAsiaTheme="minorEastAsia"/>
                <w:lang w:eastAsia="zh-CN"/>
              </w:rPr>
            </w:pPr>
            <w:r>
              <w:rPr>
                <w:rFonts w:eastAsiaTheme="minorEastAsia"/>
                <w:lang w:eastAsia="zh-CN"/>
              </w:rPr>
              <w:t>CP-OFDM PUSCH performance requirements</w:t>
            </w:r>
          </w:p>
        </w:tc>
        <w:tc>
          <w:tcPr>
            <w:tcW w:w="5229" w:type="dxa"/>
          </w:tcPr>
          <w:p w14:paraId="4CFFEF23" w14:textId="77777777" w:rsidR="0023744B" w:rsidRDefault="0023744B"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.2.1</w:t>
            </w:r>
          </w:p>
        </w:tc>
      </w:tr>
      <w:tr w:rsidR="0023744B" w14:paraId="4F352023" w14:textId="77777777" w:rsidTr="00DF3151">
        <w:tc>
          <w:tcPr>
            <w:tcW w:w="5228" w:type="dxa"/>
          </w:tcPr>
          <w:p w14:paraId="5B25E72F" w14:textId="77777777" w:rsidR="0023744B" w:rsidRPr="00827175" w:rsidRDefault="0023744B"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0</w:t>
            </w:r>
          </w:p>
        </w:tc>
        <w:tc>
          <w:tcPr>
            <w:tcW w:w="5229" w:type="dxa"/>
          </w:tcPr>
          <w:p w14:paraId="5822EEEF" w14:textId="77777777" w:rsidR="0023744B" w:rsidRDefault="0023744B"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.3.1</w:t>
            </w:r>
          </w:p>
        </w:tc>
      </w:tr>
      <w:tr w:rsidR="0023744B" w14:paraId="30C37D81" w14:textId="77777777" w:rsidTr="00DF3151">
        <w:tc>
          <w:tcPr>
            <w:tcW w:w="5228" w:type="dxa"/>
          </w:tcPr>
          <w:p w14:paraId="441ECC56" w14:textId="77777777" w:rsidR="0023744B" w:rsidRDefault="0023744B"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1</w:t>
            </w:r>
          </w:p>
        </w:tc>
        <w:tc>
          <w:tcPr>
            <w:tcW w:w="5229" w:type="dxa"/>
          </w:tcPr>
          <w:p w14:paraId="6C91CF1D" w14:textId="77777777" w:rsidR="0023744B" w:rsidRDefault="0023744B"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.3.2</w:t>
            </w:r>
          </w:p>
        </w:tc>
      </w:tr>
      <w:tr w:rsidR="0023744B" w14:paraId="139481A9" w14:textId="77777777" w:rsidTr="00DF3151">
        <w:tc>
          <w:tcPr>
            <w:tcW w:w="5228" w:type="dxa"/>
          </w:tcPr>
          <w:p w14:paraId="56B27BFA" w14:textId="77777777" w:rsidR="0023744B" w:rsidRDefault="0023744B"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2</w:t>
            </w:r>
          </w:p>
        </w:tc>
        <w:tc>
          <w:tcPr>
            <w:tcW w:w="5229" w:type="dxa"/>
          </w:tcPr>
          <w:p w14:paraId="184B15EA" w14:textId="77777777" w:rsidR="0023744B" w:rsidRDefault="0023744B"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.3.3</w:t>
            </w:r>
          </w:p>
        </w:tc>
      </w:tr>
      <w:tr w:rsidR="0023744B" w14:paraId="74A5E342" w14:textId="77777777" w:rsidTr="00DF3151">
        <w:tc>
          <w:tcPr>
            <w:tcW w:w="5228" w:type="dxa"/>
          </w:tcPr>
          <w:p w14:paraId="433EE718" w14:textId="77777777" w:rsidR="0023744B" w:rsidRPr="000A05B0" w:rsidRDefault="0023744B" w:rsidP="00DF3151">
            <w:pPr>
              <w:spacing w:after="0"/>
              <w:jc w:val="both"/>
            </w:pPr>
            <w:r>
              <w:rPr>
                <w:rFonts w:eastAsiaTheme="minorEastAsia" w:hint="eastAsia"/>
                <w:lang w:eastAsia="zh-CN"/>
              </w:rPr>
              <w:t>P</w:t>
            </w:r>
            <w:r>
              <w:rPr>
                <w:rFonts w:eastAsiaTheme="minorEastAsia"/>
                <w:lang w:eastAsia="zh-CN"/>
              </w:rPr>
              <w:t>UCCH OTA performance requirements for format 3</w:t>
            </w:r>
          </w:p>
        </w:tc>
        <w:tc>
          <w:tcPr>
            <w:tcW w:w="5229" w:type="dxa"/>
          </w:tcPr>
          <w:p w14:paraId="5F344E1F" w14:textId="77777777" w:rsidR="0023744B" w:rsidRDefault="0023744B"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.3.4</w:t>
            </w:r>
          </w:p>
        </w:tc>
      </w:tr>
      <w:tr w:rsidR="0023744B" w14:paraId="77AECB4C" w14:textId="77777777" w:rsidTr="00DF3151">
        <w:tc>
          <w:tcPr>
            <w:tcW w:w="5228" w:type="dxa"/>
          </w:tcPr>
          <w:p w14:paraId="1B0C5FAD" w14:textId="77777777" w:rsidR="0023744B" w:rsidRDefault="0023744B"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4</w:t>
            </w:r>
          </w:p>
        </w:tc>
        <w:tc>
          <w:tcPr>
            <w:tcW w:w="5229" w:type="dxa"/>
          </w:tcPr>
          <w:p w14:paraId="44BF3DB3" w14:textId="77777777" w:rsidR="0023744B" w:rsidRDefault="0023744B"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.3.5</w:t>
            </w:r>
          </w:p>
        </w:tc>
      </w:tr>
      <w:tr w:rsidR="0023744B" w14:paraId="20A18C38" w14:textId="77777777" w:rsidTr="00DF3151">
        <w:tc>
          <w:tcPr>
            <w:tcW w:w="5228" w:type="dxa"/>
          </w:tcPr>
          <w:p w14:paraId="07BA298F" w14:textId="77777777" w:rsidR="0023744B" w:rsidRDefault="0023744B"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 xml:space="preserve">RACH OTA performance requirements </w:t>
            </w:r>
          </w:p>
        </w:tc>
        <w:tc>
          <w:tcPr>
            <w:tcW w:w="5229" w:type="dxa"/>
          </w:tcPr>
          <w:p w14:paraId="0BD90BAC" w14:textId="77777777" w:rsidR="0023744B" w:rsidRDefault="0023744B"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.4.1</w:t>
            </w:r>
          </w:p>
        </w:tc>
      </w:tr>
    </w:tbl>
    <w:p w14:paraId="549D30CC" w14:textId="77777777" w:rsidR="0061599F" w:rsidRPr="006A750D" w:rsidRDefault="0061599F" w:rsidP="0008276D">
      <w:pPr>
        <w:pStyle w:val="ListParagraph"/>
        <w:numPr>
          <w:ilvl w:val="1"/>
          <w:numId w:val="4"/>
        </w:numPr>
        <w:overflowPunct/>
        <w:autoSpaceDE/>
        <w:autoSpaceDN/>
        <w:adjustRightInd/>
        <w:spacing w:after="120"/>
        <w:ind w:left="1440" w:firstLineChars="0"/>
        <w:textAlignment w:val="auto"/>
        <w:rPr>
          <w:rFonts w:eastAsia="SimSun"/>
          <w:bCs/>
          <w:szCs w:val="24"/>
          <w:lang w:eastAsia="zh-CN"/>
        </w:rPr>
      </w:pPr>
    </w:p>
    <w:p w14:paraId="68FB526D" w14:textId="77777777" w:rsidR="0008276D" w:rsidRPr="00B63377" w:rsidRDefault="0008276D" w:rsidP="000827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0C96019C" w14:textId="15C9B565" w:rsidR="0008276D" w:rsidRDefault="0008276D" w:rsidP="000827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Proposal 1</w:t>
      </w:r>
      <w:r w:rsidR="006A750D">
        <w:rPr>
          <w:rFonts w:eastAsia="SimSun"/>
          <w:szCs w:val="24"/>
          <w:lang w:eastAsia="zh-CN"/>
        </w:rPr>
        <w:t xml:space="preserve"> and Proposal 2</w:t>
      </w:r>
      <w:r>
        <w:rPr>
          <w:rFonts w:eastAsia="SimSun"/>
          <w:szCs w:val="24"/>
          <w:lang w:eastAsia="zh-CN"/>
        </w:rPr>
        <w:t xml:space="preserve">. </w:t>
      </w:r>
    </w:p>
    <w:p w14:paraId="06707D26" w14:textId="77777777" w:rsidR="00E33492" w:rsidRDefault="00E33492" w:rsidP="005B4802">
      <w:pPr>
        <w:rPr>
          <w:color w:val="0070C0"/>
          <w:lang w:eastAsia="zh-CN"/>
        </w:rPr>
      </w:pPr>
    </w:p>
    <w:p w14:paraId="07658898" w14:textId="77777777" w:rsidR="00E33492" w:rsidRPr="00343220" w:rsidRDefault="00E33492" w:rsidP="005B4802">
      <w:pPr>
        <w:rPr>
          <w:color w:val="0070C0"/>
          <w:lang w:eastAsia="zh-CN"/>
        </w:rPr>
      </w:pPr>
    </w:p>
    <w:p w14:paraId="2F59D28F" w14:textId="77777777" w:rsidR="00DC2500" w:rsidRPr="00343220" w:rsidRDefault="00DC2500" w:rsidP="00805BE8">
      <w:pPr>
        <w:pStyle w:val="Heading2"/>
        <w:rPr>
          <w:lang w:val="en-GB"/>
        </w:rPr>
      </w:pPr>
      <w:proofErr w:type="gramStart"/>
      <w:r w:rsidRPr="00343220">
        <w:rPr>
          <w:lang w:val="en-GB"/>
        </w:rPr>
        <w:t>Companies</w:t>
      </w:r>
      <w:proofErr w:type="gramEnd"/>
      <w:r w:rsidRPr="00343220">
        <w:rPr>
          <w:lang w:val="en-GB"/>
        </w:rPr>
        <w:t xml:space="preserve"> views’ collection for 1st round </w:t>
      </w:r>
    </w:p>
    <w:p w14:paraId="2A1A3671" w14:textId="7DD8B522" w:rsidR="003418CB" w:rsidRPr="00343220" w:rsidRDefault="00DC2500" w:rsidP="00805BE8">
      <w:pPr>
        <w:pStyle w:val="Heading3"/>
        <w:rPr>
          <w:sz w:val="24"/>
          <w:szCs w:val="16"/>
          <w:lang w:val="en-GB"/>
        </w:rPr>
      </w:pPr>
      <w:r w:rsidRPr="00343220">
        <w:rPr>
          <w:sz w:val="24"/>
          <w:szCs w:val="16"/>
          <w:lang w:val="en-GB"/>
        </w:rPr>
        <w:t>Open issues</w:t>
      </w:r>
      <w:r w:rsidR="003418CB" w:rsidRPr="00343220">
        <w:rPr>
          <w:sz w:val="24"/>
          <w:szCs w:val="16"/>
          <w:lang w:val="en-GB"/>
        </w:rPr>
        <w:t xml:space="preserve"> </w:t>
      </w:r>
    </w:p>
    <w:p w14:paraId="3F97CF54" w14:textId="19448B66" w:rsidR="009C3C80" w:rsidRPr="00343220" w:rsidRDefault="009C3C80" w:rsidP="00E72CF1">
      <w:pPr>
        <w:rPr>
          <w:rFonts w:eastAsiaTheme="minorEastAsia"/>
          <w:b/>
          <w:bCs/>
          <w:color w:val="0070C0"/>
        </w:rPr>
      </w:pPr>
    </w:p>
    <w:tbl>
      <w:tblPr>
        <w:tblStyle w:val="TableGrid"/>
        <w:tblW w:w="0" w:type="auto"/>
        <w:tblLook w:val="04A0" w:firstRow="1" w:lastRow="0" w:firstColumn="1" w:lastColumn="0" w:noHBand="0" w:noVBand="1"/>
      </w:tblPr>
      <w:tblGrid>
        <w:gridCol w:w="1236"/>
        <w:gridCol w:w="8395"/>
      </w:tblGrid>
      <w:tr w:rsidR="003418CB" w:rsidRPr="00343220" w14:paraId="78E9E803" w14:textId="77777777" w:rsidTr="00AB483F">
        <w:tc>
          <w:tcPr>
            <w:tcW w:w="1236" w:type="dxa"/>
          </w:tcPr>
          <w:p w14:paraId="19D3FBE3" w14:textId="2C08F55B" w:rsidR="003418CB" w:rsidRPr="00343220" w:rsidRDefault="003418CB" w:rsidP="00805BE8">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7472F33A" w14:textId="205DC53E" w:rsidR="003418CB" w:rsidRPr="00343220" w:rsidRDefault="00571777" w:rsidP="00805BE8">
            <w:pPr>
              <w:spacing w:after="120"/>
              <w:rPr>
                <w:rFonts w:eastAsiaTheme="minorEastAsia"/>
                <w:b/>
                <w:bCs/>
                <w:color w:val="0070C0"/>
                <w:lang w:eastAsia="zh-CN"/>
              </w:rPr>
            </w:pPr>
            <w:r w:rsidRPr="00343220">
              <w:rPr>
                <w:rFonts w:eastAsiaTheme="minorEastAsia"/>
                <w:b/>
                <w:bCs/>
                <w:color w:val="0070C0"/>
                <w:lang w:eastAsia="zh-CN"/>
              </w:rPr>
              <w:t>Comments</w:t>
            </w:r>
          </w:p>
        </w:tc>
      </w:tr>
      <w:tr w:rsidR="003418CB" w:rsidRPr="00343220" w14:paraId="77477C9E" w14:textId="77777777" w:rsidTr="00AB483F">
        <w:tc>
          <w:tcPr>
            <w:tcW w:w="1236" w:type="dxa"/>
          </w:tcPr>
          <w:p w14:paraId="4076A351" w14:textId="096AC79C" w:rsidR="003418CB" w:rsidRPr="00343220" w:rsidRDefault="003A65D0" w:rsidP="00805BE8">
            <w:pPr>
              <w:spacing w:after="120"/>
              <w:rPr>
                <w:rFonts w:eastAsiaTheme="minorEastAsia"/>
                <w:color w:val="0070C0"/>
                <w:lang w:eastAsia="zh-CN"/>
              </w:rPr>
            </w:pPr>
            <w:r>
              <w:rPr>
                <w:rFonts w:eastAsiaTheme="minorEastAsia"/>
                <w:color w:val="0070C0"/>
                <w:lang w:eastAsia="zh-CN"/>
              </w:rPr>
              <w:t>Anritsu</w:t>
            </w:r>
          </w:p>
        </w:tc>
        <w:tc>
          <w:tcPr>
            <w:tcW w:w="8395" w:type="dxa"/>
          </w:tcPr>
          <w:p w14:paraId="5840CDEF" w14:textId="1ABF33AE" w:rsidR="003418CB" w:rsidRDefault="003418CB" w:rsidP="00805BE8">
            <w:pPr>
              <w:spacing w:after="120"/>
              <w:rPr>
                <w:rFonts w:eastAsiaTheme="minorEastAsia"/>
                <w:color w:val="0070C0"/>
                <w:lang w:eastAsia="zh-CN"/>
              </w:rPr>
            </w:pPr>
            <w:proofErr w:type="gramStart"/>
            <w:r w:rsidRPr="00343220">
              <w:rPr>
                <w:rFonts w:eastAsiaTheme="minorEastAsia"/>
                <w:color w:val="0070C0"/>
                <w:lang w:eastAsia="zh-CN"/>
              </w:rPr>
              <w:t xml:space="preserve">Sub </w:t>
            </w:r>
            <w:r w:rsidR="00142BB9" w:rsidRPr="00343220">
              <w:rPr>
                <w:rFonts w:eastAsiaTheme="minorEastAsia"/>
                <w:color w:val="0070C0"/>
                <w:lang w:eastAsia="zh-CN"/>
              </w:rPr>
              <w:t>topic</w:t>
            </w:r>
            <w:proofErr w:type="gramEnd"/>
            <w:r w:rsidRPr="00343220">
              <w:rPr>
                <w:rFonts w:eastAsiaTheme="minorEastAsia"/>
                <w:color w:val="0070C0"/>
                <w:lang w:eastAsia="zh-CN"/>
              </w:rPr>
              <w:t xml:space="preserve"> </w:t>
            </w:r>
            <w:r w:rsidR="0059149A" w:rsidRPr="00343220">
              <w:rPr>
                <w:rFonts w:eastAsiaTheme="minorEastAsia"/>
                <w:color w:val="0070C0"/>
                <w:lang w:eastAsia="zh-CN"/>
              </w:rPr>
              <w:t>1-</w:t>
            </w:r>
            <w:r w:rsidRPr="00343220">
              <w:rPr>
                <w:rFonts w:eastAsiaTheme="minorEastAsia"/>
                <w:color w:val="0070C0"/>
                <w:lang w:eastAsia="zh-CN"/>
              </w:rPr>
              <w:t>2:</w:t>
            </w:r>
          </w:p>
          <w:p w14:paraId="342E594D" w14:textId="66AF1EEB" w:rsidR="00B84793" w:rsidRDefault="00B84793" w:rsidP="00805BE8">
            <w:pPr>
              <w:spacing w:after="120"/>
              <w:rPr>
                <w:rFonts w:eastAsiaTheme="minorEastAsia"/>
                <w:color w:val="0070C0"/>
                <w:lang w:eastAsia="zh-CN"/>
              </w:rPr>
            </w:pPr>
            <w:r>
              <w:rPr>
                <w:rFonts w:eastAsiaTheme="minorEastAsia"/>
                <w:color w:val="0070C0"/>
                <w:lang w:eastAsia="zh-CN"/>
              </w:rPr>
              <w:t>Issue</w:t>
            </w:r>
            <w:r w:rsidR="0048495C">
              <w:rPr>
                <w:rFonts w:eastAsiaTheme="minorEastAsia"/>
                <w:color w:val="0070C0"/>
                <w:lang w:eastAsia="zh-CN"/>
              </w:rPr>
              <w:t xml:space="preserve"> 1-2-1: Channel model tap delay resolution</w:t>
            </w:r>
          </w:p>
          <w:p w14:paraId="67421B53" w14:textId="62A5DB85" w:rsidR="00C65854" w:rsidRDefault="00FB39E6" w:rsidP="00805BE8">
            <w:pPr>
              <w:spacing w:after="120"/>
              <w:rPr>
                <w:rFonts w:eastAsiaTheme="minorEastAsia"/>
                <w:color w:val="0070C0"/>
                <w:lang w:eastAsia="zh-CN"/>
              </w:rPr>
            </w:pPr>
            <w:r>
              <w:rPr>
                <w:rFonts w:eastAsiaTheme="minorEastAsia"/>
                <w:color w:val="0070C0"/>
                <w:lang w:eastAsia="zh-CN"/>
              </w:rPr>
              <w:lastRenderedPageBreak/>
              <w:t xml:space="preserve">It </w:t>
            </w:r>
            <w:r w:rsidR="00926FE8">
              <w:rPr>
                <w:rFonts w:eastAsiaTheme="minorEastAsia"/>
                <w:color w:val="0070C0"/>
                <w:lang w:eastAsia="zh-CN"/>
              </w:rPr>
              <w:t>is supposed to be similar discussion with issue 1-2-4</w:t>
            </w:r>
            <w:r w:rsidR="00554199">
              <w:rPr>
                <w:rFonts w:eastAsiaTheme="minorEastAsia"/>
                <w:color w:val="0070C0"/>
                <w:lang w:eastAsia="zh-CN"/>
              </w:rPr>
              <w:t xml:space="preserve">. </w:t>
            </w:r>
            <w:r w:rsidR="000E77F6">
              <w:rPr>
                <w:rFonts w:eastAsiaTheme="minorEastAsia"/>
                <w:color w:val="0070C0"/>
                <w:lang w:eastAsia="zh-CN"/>
              </w:rPr>
              <w:t xml:space="preserve">We are </w:t>
            </w:r>
            <w:r w:rsidR="009F329E">
              <w:rPr>
                <w:rFonts w:eastAsiaTheme="minorEastAsia"/>
                <w:color w:val="0070C0"/>
                <w:lang w:eastAsia="zh-CN"/>
              </w:rPr>
              <w:t>fine with either</w:t>
            </w:r>
            <w:r w:rsidR="000E77F6">
              <w:rPr>
                <w:rFonts w:eastAsiaTheme="minorEastAsia"/>
                <w:color w:val="0070C0"/>
                <w:lang w:eastAsia="zh-CN"/>
              </w:rPr>
              <w:t xml:space="preserve"> </w:t>
            </w:r>
            <w:r w:rsidR="003544E5">
              <w:rPr>
                <w:rFonts w:eastAsiaTheme="minorEastAsia"/>
                <w:color w:val="0070C0"/>
                <w:lang w:eastAsia="zh-CN"/>
              </w:rPr>
              <w:t>Option 1</w:t>
            </w:r>
            <w:r w:rsidR="00A107C7">
              <w:rPr>
                <w:rFonts w:eastAsiaTheme="minorEastAsia"/>
                <w:color w:val="0070C0"/>
                <w:lang w:eastAsia="zh-CN"/>
              </w:rPr>
              <w:t xml:space="preserve"> with 2.5ns tap resolution in issue 1-2-4 or option 4</w:t>
            </w:r>
            <w:r w:rsidR="009F329E">
              <w:rPr>
                <w:rFonts w:eastAsiaTheme="minorEastAsia"/>
                <w:color w:val="0070C0"/>
                <w:lang w:eastAsia="zh-CN"/>
              </w:rPr>
              <w:t xml:space="preserve"> in issue 1-2-4.</w:t>
            </w:r>
            <w:r>
              <w:rPr>
                <w:rFonts w:eastAsiaTheme="minorEastAsia"/>
                <w:color w:val="0070C0"/>
                <w:lang w:eastAsia="zh-CN"/>
              </w:rPr>
              <w:t xml:space="preserve"> </w:t>
            </w:r>
          </w:p>
          <w:p w14:paraId="0FE36C10" w14:textId="482DF2C4" w:rsidR="00F54B60" w:rsidRDefault="001831BB" w:rsidP="00805BE8">
            <w:pPr>
              <w:spacing w:after="120"/>
              <w:rPr>
                <w:rFonts w:eastAsiaTheme="minorEastAsia"/>
                <w:color w:val="0070C0"/>
                <w:lang w:eastAsia="zh-CN"/>
              </w:rPr>
            </w:pPr>
            <w:r>
              <w:rPr>
                <w:rFonts w:eastAsiaTheme="minorEastAsia"/>
                <w:color w:val="0070C0"/>
                <w:lang w:eastAsia="zh-CN"/>
              </w:rPr>
              <w:t>Issue 1-2-2</w:t>
            </w:r>
            <w:r w:rsidRPr="00696630">
              <w:rPr>
                <w:rFonts w:eastAsiaTheme="minorEastAsia"/>
                <w:color w:val="0070C0"/>
                <w:lang w:eastAsia="zh-CN"/>
              </w:rPr>
              <w:t xml:space="preserve">: </w:t>
            </w:r>
            <w:r w:rsidR="00696630" w:rsidRPr="000B4F1F">
              <w:rPr>
                <w:u w:val="single"/>
                <w:lang w:eastAsia="ko-KR"/>
              </w:rPr>
              <w:t>Optionality of channel models</w:t>
            </w:r>
          </w:p>
          <w:p w14:paraId="0531B0DD" w14:textId="2A88132B" w:rsidR="00614566" w:rsidRDefault="00696630" w:rsidP="00805BE8">
            <w:pPr>
              <w:spacing w:after="120"/>
              <w:rPr>
                <w:rFonts w:eastAsiaTheme="minorEastAsia"/>
                <w:color w:val="0070C0"/>
                <w:lang w:eastAsia="zh-CN"/>
              </w:rPr>
            </w:pPr>
            <w:r>
              <w:rPr>
                <w:rFonts w:eastAsiaTheme="minorEastAsia"/>
                <w:color w:val="0070C0"/>
                <w:lang w:eastAsia="zh-CN"/>
              </w:rPr>
              <w:t xml:space="preserve">The intention of this proposal is </w:t>
            </w:r>
            <w:r w:rsidR="00826A78">
              <w:rPr>
                <w:rFonts w:eastAsiaTheme="minorEastAsia"/>
                <w:color w:val="0070C0"/>
                <w:lang w:eastAsia="zh-CN"/>
              </w:rPr>
              <w:t xml:space="preserve">just to keep the consistency between </w:t>
            </w:r>
            <w:r w:rsidR="00B173D3">
              <w:rPr>
                <w:rFonts w:eastAsiaTheme="minorEastAsia"/>
                <w:color w:val="0070C0"/>
                <w:lang w:eastAsia="zh-CN"/>
              </w:rPr>
              <w:t xml:space="preserve">UE </w:t>
            </w:r>
            <w:proofErr w:type="spellStart"/>
            <w:r w:rsidR="00826A78">
              <w:rPr>
                <w:rFonts w:eastAsiaTheme="minorEastAsia"/>
                <w:color w:val="0070C0"/>
                <w:lang w:eastAsia="zh-CN"/>
              </w:rPr>
              <w:t>TRx</w:t>
            </w:r>
            <w:proofErr w:type="spellEnd"/>
            <w:r w:rsidR="00826A78">
              <w:rPr>
                <w:rFonts w:eastAsiaTheme="minorEastAsia"/>
                <w:color w:val="0070C0"/>
                <w:lang w:eastAsia="zh-CN"/>
              </w:rPr>
              <w:t xml:space="preserve"> spec</w:t>
            </w:r>
            <w:r w:rsidR="003A20C2">
              <w:rPr>
                <w:rFonts w:eastAsiaTheme="minorEastAsia"/>
                <w:color w:val="0070C0"/>
                <w:lang w:eastAsia="zh-CN"/>
              </w:rPr>
              <w:t>. Since there is a note in TS38.101-2</w:t>
            </w:r>
            <w:r w:rsidR="00270F51">
              <w:rPr>
                <w:rFonts w:eastAsiaTheme="minorEastAsia"/>
                <w:color w:val="0070C0"/>
                <w:lang w:eastAsia="zh-CN"/>
              </w:rPr>
              <w:t xml:space="preserve"> clause 5.3.2</w:t>
            </w:r>
            <w:r w:rsidR="003A20C2">
              <w:rPr>
                <w:rFonts w:eastAsiaTheme="minorEastAsia"/>
                <w:color w:val="0070C0"/>
                <w:lang w:eastAsia="zh-CN"/>
              </w:rPr>
              <w:t xml:space="preserve"> that </w:t>
            </w:r>
            <w:r w:rsidR="00AB19B9">
              <w:rPr>
                <w:rFonts w:eastAsiaTheme="minorEastAsia"/>
                <w:color w:val="0070C0"/>
                <w:lang w:eastAsia="zh-CN"/>
              </w:rPr>
              <w:t>SCS 480</w:t>
            </w:r>
            <w:r w:rsidR="00F91340">
              <w:rPr>
                <w:rFonts w:eastAsiaTheme="minorEastAsia"/>
                <w:color w:val="0070C0"/>
                <w:lang w:eastAsia="zh-CN"/>
              </w:rPr>
              <w:t xml:space="preserve"> </w:t>
            </w:r>
            <w:r w:rsidR="00AB19B9">
              <w:rPr>
                <w:rFonts w:eastAsiaTheme="minorEastAsia"/>
                <w:color w:val="0070C0"/>
                <w:lang w:eastAsia="zh-CN"/>
              </w:rPr>
              <w:t>kHz and 960 kHz are optional</w:t>
            </w:r>
            <w:r w:rsidR="00A35043">
              <w:rPr>
                <w:rFonts w:eastAsiaTheme="minorEastAsia"/>
                <w:color w:val="0070C0"/>
                <w:lang w:eastAsia="zh-CN"/>
              </w:rPr>
              <w:t xml:space="preserve"> </w:t>
            </w:r>
            <w:r w:rsidR="00620836">
              <w:rPr>
                <w:rFonts w:eastAsiaTheme="minorEastAsia"/>
                <w:color w:val="0070C0"/>
                <w:lang w:eastAsia="zh-CN"/>
              </w:rPr>
              <w:t>in Rel-17</w:t>
            </w:r>
            <w:r w:rsidR="00AB19B9">
              <w:rPr>
                <w:rFonts w:eastAsiaTheme="minorEastAsia"/>
                <w:color w:val="0070C0"/>
                <w:lang w:eastAsia="zh-CN"/>
              </w:rPr>
              <w:t>,</w:t>
            </w:r>
            <w:r w:rsidR="00620836">
              <w:rPr>
                <w:rFonts w:eastAsiaTheme="minorEastAsia"/>
                <w:color w:val="0070C0"/>
                <w:lang w:eastAsia="zh-CN"/>
              </w:rPr>
              <w:t xml:space="preserve"> demodulation requirement shall also </w:t>
            </w:r>
            <w:r w:rsidR="00386696">
              <w:rPr>
                <w:rFonts w:eastAsiaTheme="minorEastAsia"/>
                <w:color w:val="0070C0"/>
                <w:lang w:eastAsia="zh-CN"/>
              </w:rPr>
              <w:t>have the same note even if we decide to define the requirements for 480 kHz and 960 kHz</w:t>
            </w:r>
            <w:r w:rsidR="00F91340">
              <w:rPr>
                <w:rFonts w:eastAsiaTheme="minorEastAsia"/>
                <w:color w:val="0070C0"/>
                <w:lang w:eastAsia="zh-CN"/>
              </w:rPr>
              <w:t>.</w:t>
            </w:r>
          </w:p>
          <w:p w14:paraId="3AB2B868" w14:textId="77777777" w:rsidR="00614566" w:rsidRDefault="00614566" w:rsidP="00805BE8">
            <w:pPr>
              <w:spacing w:after="120"/>
              <w:rPr>
                <w:rFonts w:eastAsiaTheme="minorEastAsia"/>
                <w:color w:val="0070C0"/>
                <w:lang w:eastAsia="zh-CN"/>
              </w:rPr>
            </w:pPr>
            <w:r>
              <w:rPr>
                <w:rFonts w:eastAsiaTheme="minorEastAsia"/>
                <w:color w:val="0070C0"/>
                <w:lang w:eastAsia="zh-CN"/>
              </w:rPr>
              <w:t xml:space="preserve">Issue 1-2-4: </w:t>
            </w:r>
            <w:r w:rsidRPr="00614566">
              <w:rPr>
                <w:rFonts w:eastAsiaTheme="minorEastAsia"/>
                <w:color w:val="0070C0"/>
                <w:lang w:eastAsia="zh-CN"/>
              </w:rPr>
              <w:t>Simplified TDLA model for demodulation requirements above 52.6 GHz</w:t>
            </w:r>
          </w:p>
          <w:p w14:paraId="0B7F18DD" w14:textId="3E2B3DE9" w:rsidR="00696630" w:rsidRDefault="00614566" w:rsidP="00805BE8">
            <w:pPr>
              <w:spacing w:after="120"/>
              <w:rPr>
                <w:rFonts w:eastAsiaTheme="minorEastAsia"/>
                <w:color w:val="0070C0"/>
                <w:lang w:eastAsia="zh-CN"/>
              </w:rPr>
            </w:pPr>
            <w:r>
              <w:rPr>
                <w:rFonts w:eastAsiaTheme="minorEastAsia"/>
                <w:color w:val="0070C0"/>
                <w:lang w:eastAsia="zh-CN"/>
              </w:rPr>
              <w:t>As mentioned in our contributio</w:t>
            </w:r>
            <w:r w:rsidR="005D0179">
              <w:rPr>
                <w:rFonts w:eastAsiaTheme="minorEastAsia"/>
                <w:color w:val="0070C0"/>
                <w:lang w:eastAsia="zh-CN"/>
              </w:rPr>
              <w:t xml:space="preserve">n, </w:t>
            </w:r>
            <w:r w:rsidR="00DB1674">
              <w:rPr>
                <w:rFonts w:eastAsiaTheme="minorEastAsia"/>
                <w:color w:val="0070C0"/>
                <w:lang w:eastAsia="zh-CN"/>
              </w:rPr>
              <w:t xml:space="preserve">our </w:t>
            </w:r>
            <w:r w:rsidR="005D0179">
              <w:rPr>
                <w:rFonts w:eastAsiaTheme="minorEastAsia"/>
                <w:color w:val="0070C0"/>
                <w:lang w:eastAsia="zh-CN"/>
              </w:rPr>
              <w:t>current test equipment has</w:t>
            </w:r>
            <w:r w:rsidR="00DB1674">
              <w:rPr>
                <w:rFonts w:eastAsiaTheme="minorEastAsia"/>
                <w:color w:val="0070C0"/>
                <w:lang w:eastAsia="zh-CN"/>
              </w:rPr>
              <w:t xml:space="preserve"> the </w:t>
            </w:r>
            <w:r w:rsidR="00352558">
              <w:rPr>
                <w:rFonts w:eastAsiaTheme="minorEastAsia"/>
                <w:color w:val="0070C0"/>
                <w:lang w:eastAsia="zh-CN"/>
              </w:rPr>
              <w:t>bandwidth</w:t>
            </w:r>
            <w:r w:rsidR="00DB1674">
              <w:rPr>
                <w:rFonts w:eastAsiaTheme="minorEastAsia"/>
                <w:color w:val="0070C0"/>
                <w:lang w:eastAsia="zh-CN"/>
              </w:rPr>
              <w:t xml:space="preserve"> limitation (</w:t>
            </w:r>
            <w:proofErr w:type="gramStart"/>
            <w:r w:rsidR="00DB1674">
              <w:rPr>
                <w:rFonts w:eastAsiaTheme="minorEastAsia"/>
                <w:color w:val="0070C0"/>
                <w:lang w:eastAsia="zh-CN"/>
              </w:rPr>
              <w:t>i.e.</w:t>
            </w:r>
            <w:proofErr w:type="gramEnd"/>
            <w:r w:rsidR="00DB1674">
              <w:rPr>
                <w:rFonts w:eastAsiaTheme="minorEastAsia"/>
                <w:color w:val="0070C0"/>
                <w:lang w:eastAsia="zh-CN"/>
              </w:rPr>
              <w:t xml:space="preserve"> 400MHz). Th</w:t>
            </w:r>
            <w:r w:rsidR="007B7443">
              <w:rPr>
                <w:rFonts w:eastAsiaTheme="minorEastAsia"/>
                <w:color w:val="0070C0"/>
                <w:lang w:eastAsia="zh-CN"/>
              </w:rPr>
              <w:t>us,</w:t>
            </w:r>
            <w:r w:rsidR="00DB1674">
              <w:rPr>
                <w:rFonts w:eastAsiaTheme="minorEastAsia"/>
                <w:color w:val="0070C0"/>
                <w:lang w:eastAsia="zh-CN"/>
              </w:rPr>
              <w:t xml:space="preserve"> we support </w:t>
            </w:r>
            <w:r w:rsidR="00D1522D">
              <w:rPr>
                <w:rFonts w:eastAsiaTheme="minorEastAsia"/>
                <w:color w:val="0070C0"/>
                <w:lang w:eastAsia="zh-CN"/>
              </w:rPr>
              <w:t>either option 1 with 2.5ns resolution or option 4.</w:t>
            </w:r>
            <w:r w:rsidR="005D0179">
              <w:rPr>
                <w:rFonts w:eastAsiaTheme="minorEastAsia"/>
                <w:color w:val="0070C0"/>
                <w:lang w:eastAsia="zh-CN"/>
              </w:rPr>
              <w:t xml:space="preserve"> </w:t>
            </w:r>
            <w:r w:rsidR="00386696">
              <w:rPr>
                <w:rFonts w:eastAsiaTheme="minorEastAsia"/>
                <w:color w:val="0070C0"/>
                <w:lang w:eastAsia="zh-CN"/>
              </w:rPr>
              <w:t xml:space="preserve"> </w:t>
            </w:r>
            <w:r w:rsidR="00AB19B9">
              <w:rPr>
                <w:rFonts w:eastAsiaTheme="minorEastAsia"/>
                <w:color w:val="0070C0"/>
                <w:lang w:eastAsia="zh-CN"/>
              </w:rPr>
              <w:t xml:space="preserve"> </w:t>
            </w:r>
          </w:p>
          <w:p w14:paraId="017C0511" w14:textId="77777777" w:rsidR="00163AB6" w:rsidRDefault="00A45770" w:rsidP="00805BE8">
            <w:pPr>
              <w:spacing w:after="120"/>
              <w:rPr>
                <w:rFonts w:eastAsiaTheme="minorEastAsia"/>
                <w:color w:val="0070C0"/>
                <w:lang w:eastAsia="zh-CN"/>
              </w:rPr>
            </w:pPr>
            <w:r>
              <w:rPr>
                <w:rFonts w:eastAsiaTheme="minorEastAsia"/>
                <w:color w:val="0070C0"/>
                <w:lang w:eastAsia="zh-CN"/>
              </w:rPr>
              <w:t>Issue 1-3-1:</w:t>
            </w:r>
            <w:r w:rsidR="00280275">
              <w:t xml:space="preserve"> </w:t>
            </w:r>
            <w:r w:rsidR="00280275" w:rsidRPr="00280275">
              <w:rPr>
                <w:rFonts w:eastAsiaTheme="minorEastAsia"/>
                <w:color w:val="0070C0"/>
                <w:lang w:eastAsia="zh-CN"/>
              </w:rPr>
              <w:t>SCS for demodulation requirements</w:t>
            </w:r>
          </w:p>
          <w:p w14:paraId="1BF2FBCC" w14:textId="667D5458" w:rsidR="00A45770" w:rsidRDefault="00163AB6" w:rsidP="00805BE8">
            <w:pPr>
              <w:spacing w:after="120"/>
              <w:rPr>
                <w:rFonts w:eastAsiaTheme="minorEastAsia"/>
                <w:color w:val="0070C0"/>
                <w:lang w:eastAsia="zh-CN"/>
              </w:rPr>
            </w:pPr>
            <w:r>
              <w:rPr>
                <w:rFonts w:eastAsiaTheme="minorEastAsia"/>
                <w:color w:val="0070C0"/>
                <w:lang w:eastAsia="zh-CN"/>
              </w:rPr>
              <w:t xml:space="preserve">Similar comment with issue 1-2-2. </w:t>
            </w:r>
            <w:r w:rsidR="00EE36AB">
              <w:rPr>
                <w:rFonts w:eastAsiaTheme="minorEastAsia"/>
                <w:color w:val="0070C0"/>
                <w:lang w:eastAsia="zh-CN"/>
              </w:rPr>
              <w:t xml:space="preserve">We are fine to define </w:t>
            </w:r>
            <w:r w:rsidR="002F6C40">
              <w:rPr>
                <w:rFonts w:eastAsiaTheme="minorEastAsia"/>
                <w:color w:val="0070C0"/>
                <w:lang w:eastAsia="zh-CN"/>
              </w:rPr>
              <w:t xml:space="preserve">480 kHz or </w:t>
            </w:r>
            <w:r w:rsidR="00EE36AB">
              <w:rPr>
                <w:rFonts w:eastAsiaTheme="minorEastAsia"/>
                <w:color w:val="0070C0"/>
                <w:lang w:eastAsia="zh-CN"/>
              </w:rPr>
              <w:t xml:space="preserve">960kHz SCS requirements </w:t>
            </w:r>
            <w:r w:rsidR="00CA7453">
              <w:rPr>
                <w:rFonts w:eastAsiaTheme="minorEastAsia"/>
                <w:color w:val="0070C0"/>
                <w:lang w:eastAsia="zh-CN"/>
              </w:rPr>
              <w:t>a</w:t>
            </w:r>
            <w:r>
              <w:rPr>
                <w:rFonts w:eastAsiaTheme="minorEastAsia"/>
                <w:color w:val="0070C0"/>
                <w:lang w:eastAsia="zh-CN"/>
              </w:rPr>
              <w:t xml:space="preserve">s far as the </w:t>
            </w:r>
            <w:r w:rsidR="00CA7453">
              <w:rPr>
                <w:rFonts w:eastAsiaTheme="minorEastAsia"/>
                <w:color w:val="0070C0"/>
                <w:lang w:eastAsia="zh-CN"/>
              </w:rPr>
              <w:t>they are</w:t>
            </w:r>
            <w:r w:rsidR="00EE36AB">
              <w:rPr>
                <w:rFonts w:eastAsiaTheme="minorEastAsia"/>
                <w:color w:val="0070C0"/>
                <w:lang w:eastAsia="zh-CN"/>
              </w:rPr>
              <w:t xml:space="preserve"> defined as optional.</w:t>
            </w:r>
            <w:r w:rsidR="00A45770">
              <w:rPr>
                <w:rFonts w:eastAsiaTheme="minorEastAsia"/>
                <w:color w:val="0070C0"/>
                <w:lang w:eastAsia="zh-CN"/>
              </w:rPr>
              <w:t xml:space="preserve"> </w:t>
            </w:r>
          </w:p>
          <w:p w14:paraId="694DDA10" w14:textId="1608E457" w:rsidR="00CA7453" w:rsidRDefault="00CA7453" w:rsidP="00805BE8">
            <w:pPr>
              <w:spacing w:after="120"/>
              <w:rPr>
                <w:rFonts w:eastAsiaTheme="minorEastAsia"/>
                <w:color w:val="0070C0"/>
                <w:lang w:eastAsia="zh-CN"/>
              </w:rPr>
            </w:pPr>
            <w:r>
              <w:rPr>
                <w:rFonts w:eastAsiaTheme="minorEastAsia"/>
                <w:color w:val="0070C0"/>
                <w:lang w:eastAsia="zh-CN"/>
              </w:rPr>
              <w:t xml:space="preserve">Issue 1-3-2: </w:t>
            </w:r>
            <w:r w:rsidRPr="00CA7453">
              <w:rPr>
                <w:rFonts w:eastAsiaTheme="minorEastAsia"/>
                <w:color w:val="0070C0"/>
                <w:lang w:eastAsia="zh-CN"/>
              </w:rPr>
              <w:t>Channel bandwidth for demodulation requirements</w:t>
            </w:r>
          </w:p>
          <w:p w14:paraId="6E2C9ECA" w14:textId="4E9A2E79" w:rsidR="00CA7453" w:rsidRPr="00343220" w:rsidRDefault="00CA7453" w:rsidP="00805BE8">
            <w:pPr>
              <w:spacing w:after="120"/>
              <w:rPr>
                <w:rFonts w:eastAsiaTheme="minorEastAsia"/>
                <w:color w:val="0070C0"/>
                <w:lang w:eastAsia="zh-CN"/>
              </w:rPr>
            </w:pPr>
            <w:r>
              <w:rPr>
                <w:rFonts w:eastAsiaTheme="minorEastAsia"/>
                <w:color w:val="0070C0"/>
                <w:lang w:eastAsia="zh-CN"/>
              </w:rPr>
              <w:t>Same as issue 1-3-1. A</w:t>
            </w:r>
            <w:r w:rsidR="00F14B8D">
              <w:rPr>
                <w:rFonts w:eastAsiaTheme="minorEastAsia"/>
                <w:color w:val="0070C0"/>
                <w:lang w:eastAsia="zh-CN"/>
              </w:rPr>
              <w:t xml:space="preserve">nd </w:t>
            </w:r>
            <w:r w:rsidR="00D26FB7">
              <w:rPr>
                <w:rFonts w:eastAsiaTheme="minorEastAsia"/>
                <w:color w:val="0070C0"/>
                <w:lang w:eastAsia="zh-CN"/>
              </w:rPr>
              <w:t xml:space="preserve">we need more time to investigate the feasibility of </w:t>
            </w:r>
            <w:r w:rsidR="00F76B8D">
              <w:rPr>
                <w:rFonts w:eastAsiaTheme="minorEastAsia"/>
                <w:color w:val="0070C0"/>
                <w:lang w:eastAsia="zh-CN"/>
              </w:rPr>
              <w:t xml:space="preserve">1600 MHz/ </w:t>
            </w:r>
            <w:r w:rsidR="00446712">
              <w:rPr>
                <w:rFonts w:eastAsiaTheme="minorEastAsia"/>
                <w:color w:val="0070C0"/>
                <w:lang w:eastAsia="zh-CN"/>
              </w:rPr>
              <w:t xml:space="preserve">2000 MHz </w:t>
            </w:r>
            <w:r w:rsidR="00550AF5">
              <w:rPr>
                <w:rFonts w:eastAsiaTheme="minorEastAsia"/>
                <w:color w:val="0070C0"/>
                <w:lang w:eastAsia="zh-CN"/>
              </w:rPr>
              <w:t>C</w:t>
            </w:r>
            <w:r w:rsidR="00446712">
              <w:rPr>
                <w:rFonts w:eastAsiaTheme="minorEastAsia"/>
                <w:color w:val="0070C0"/>
                <w:lang w:eastAsia="zh-CN"/>
              </w:rPr>
              <w:t>BW</w:t>
            </w:r>
            <w:r w:rsidR="00923188">
              <w:rPr>
                <w:rFonts w:eastAsiaTheme="minorEastAsia"/>
                <w:color w:val="0070C0"/>
                <w:lang w:eastAsia="zh-CN"/>
              </w:rPr>
              <w:t xml:space="preserve"> by TE.</w:t>
            </w:r>
            <w:r w:rsidR="00446712">
              <w:rPr>
                <w:rFonts w:eastAsiaTheme="minorEastAsia"/>
                <w:color w:val="0070C0"/>
                <w:lang w:eastAsia="zh-CN"/>
              </w:rPr>
              <w:t xml:space="preserve"> </w:t>
            </w:r>
          </w:p>
          <w:p w14:paraId="22642761" w14:textId="58413B53" w:rsidR="003418CB" w:rsidRPr="00343220" w:rsidRDefault="003418CB" w:rsidP="00805BE8">
            <w:pPr>
              <w:spacing w:after="120"/>
              <w:rPr>
                <w:rFonts w:eastAsiaTheme="minorEastAsia"/>
                <w:color w:val="0070C0"/>
                <w:lang w:eastAsia="zh-CN"/>
              </w:rPr>
            </w:pPr>
          </w:p>
        </w:tc>
      </w:tr>
      <w:tr w:rsidR="00E73CE0" w:rsidRPr="00343220" w14:paraId="57031087" w14:textId="77777777" w:rsidTr="00AB483F">
        <w:tc>
          <w:tcPr>
            <w:tcW w:w="1236" w:type="dxa"/>
          </w:tcPr>
          <w:p w14:paraId="153354C0" w14:textId="036B8955" w:rsidR="00E73CE0" w:rsidRDefault="00E73CE0" w:rsidP="00805BE8">
            <w:pPr>
              <w:spacing w:after="120"/>
              <w:rPr>
                <w:rFonts w:eastAsiaTheme="minorEastAsia"/>
                <w:color w:val="0070C0"/>
                <w:lang w:eastAsia="zh-CN"/>
              </w:rPr>
            </w:pPr>
            <w:r>
              <w:rPr>
                <w:rFonts w:eastAsiaTheme="minorEastAsia"/>
                <w:color w:val="0070C0"/>
                <w:lang w:eastAsia="zh-CN"/>
              </w:rPr>
              <w:lastRenderedPageBreak/>
              <w:t>Ericsson</w:t>
            </w:r>
          </w:p>
        </w:tc>
        <w:tc>
          <w:tcPr>
            <w:tcW w:w="8395" w:type="dxa"/>
          </w:tcPr>
          <w:p w14:paraId="1234EDB0" w14:textId="77777777" w:rsidR="00E73CE0" w:rsidRDefault="00E73CE0" w:rsidP="00E73CE0">
            <w:pPr>
              <w:spacing w:after="120"/>
              <w:rPr>
                <w:rFonts w:eastAsiaTheme="minorEastAsia"/>
                <w:color w:val="0070C0"/>
                <w:lang w:eastAsia="zh-CN"/>
              </w:rPr>
            </w:pPr>
            <w:r w:rsidRPr="00343220">
              <w:rPr>
                <w:b/>
                <w:u w:val="single"/>
                <w:lang w:eastAsia="ko-KR"/>
              </w:rPr>
              <w:t>Issue 1-1</w:t>
            </w:r>
            <w:r>
              <w:rPr>
                <w:b/>
                <w:u w:val="single"/>
                <w:lang w:eastAsia="ko-KR"/>
              </w:rPr>
              <w:t>-1</w:t>
            </w:r>
            <w:r w:rsidRPr="00343220">
              <w:rPr>
                <w:b/>
                <w:u w:val="single"/>
                <w:lang w:eastAsia="ko-KR"/>
              </w:rPr>
              <w:t xml:space="preserve">: </w:t>
            </w:r>
            <w:r>
              <w:rPr>
                <w:b/>
                <w:u w:val="single"/>
                <w:lang w:eastAsia="ko-KR"/>
              </w:rPr>
              <w:t>Scenarios for requirements definition</w:t>
            </w:r>
            <w:r w:rsidRPr="00343220">
              <w:rPr>
                <w:rFonts w:eastAsiaTheme="minorEastAsia"/>
                <w:color w:val="0070C0"/>
                <w:lang w:eastAsia="zh-CN"/>
              </w:rPr>
              <w:t xml:space="preserve"> </w:t>
            </w:r>
          </w:p>
          <w:p w14:paraId="138F352F" w14:textId="3866F826" w:rsidR="00E73CE0" w:rsidRPr="00343220" w:rsidRDefault="00E73CE0" w:rsidP="00E73CE0">
            <w:pPr>
              <w:spacing w:after="120"/>
              <w:rPr>
                <w:rFonts w:eastAsiaTheme="minorEastAsia"/>
                <w:color w:val="0070C0"/>
                <w:lang w:eastAsia="zh-CN"/>
              </w:rPr>
            </w:pPr>
            <w:r w:rsidRPr="000B4F1F">
              <w:rPr>
                <w:rFonts w:eastAsiaTheme="minorEastAsia"/>
                <w:color w:val="0070C0"/>
                <w:lang w:eastAsia="zh-CN"/>
              </w:rPr>
              <w:t>We support Option 1</w:t>
            </w:r>
            <w:r w:rsidR="009559EB">
              <w:rPr>
                <w:rFonts w:eastAsiaTheme="minorEastAsia"/>
                <w:color w:val="0070C0"/>
                <w:lang w:eastAsia="zh-CN"/>
              </w:rPr>
              <w:t xml:space="preserve"> for UE demodulation. </w:t>
            </w:r>
          </w:p>
          <w:p w14:paraId="77F8010C" w14:textId="77777777" w:rsidR="00E73CE0" w:rsidRDefault="00E73CE0" w:rsidP="00E73CE0">
            <w:pPr>
              <w:spacing w:after="120"/>
              <w:rPr>
                <w:rFonts w:eastAsiaTheme="minorEastAsia"/>
                <w:color w:val="0070C0"/>
                <w:lang w:eastAsia="zh-CN"/>
              </w:rPr>
            </w:pPr>
          </w:p>
          <w:p w14:paraId="004D1350" w14:textId="77777777" w:rsidR="00E73CE0" w:rsidRPr="00343220" w:rsidRDefault="00E73CE0" w:rsidP="00E73CE0">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27EA918C" w14:textId="77777777" w:rsidR="00E73CE0" w:rsidRDefault="00E73CE0" w:rsidP="00E73CE0">
            <w:pPr>
              <w:spacing w:after="120"/>
              <w:rPr>
                <w:rFonts w:eastAsiaTheme="minorEastAsia"/>
                <w:color w:val="0070C0"/>
                <w:lang w:eastAsia="zh-CN"/>
              </w:rPr>
            </w:pPr>
            <w:r>
              <w:rPr>
                <w:rFonts w:eastAsiaTheme="minorEastAsia"/>
                <w:color w:val="0070C0"/>
                <w:lang w:eastAsia="zh-CN"/>
              </w:rPr>
              <w:t>We propose TE vendors get confirmation on tap number and resolutions at the first.</w:t>
            </w:r>
          </w:p>
          <w:p w14:paraId="6CDE6526" w14:textId="77777777" w:rsidR="00E73CE0" w:rsidRPr="00343220" w:rsidRDefault="00E73CE0" w:rsidP="00E73CE0">
            <w:pPr>
              <w:spacing w:after="120"/>
              <w:rPr>
                <w:rFonts w:eastAsiaTheme="minorEastAsia"/>
                <w:color w:val="0070C0"/>
                <w:lang w:eastAsia="zh-CN"/>
              </w:rPr>
            </w:pPr>
            <w:r>
              <w:rPr>
                <w:rFonts w:eastAsiaTheme="minorEastAsia"/>
                <w:color w:val="0070C0"/>
                <w:lang w:eastAsia="zh-CN"/>
              </w:rPr>
              <w:t xml:space="preserve">Basically, smaller resolution is preferred considering the possible performance impact. </w:t>
            </w:r>
          </w:p>
          <w:p w14:paraId="2ADB615C" w14:textId="77777777" w:rsidR="00E73CE0" w:rsidRDefault="00E73CE0" w:rsidP="00E73CE0">
            <w:pPr>
              <w:spacing w:after="120"/>
              <w:rPr>
                <w:rFonts w:eastAsiaTheme="minorEastAsia"/>
                <w:color w:val="0070C0"/>
                <w:lang w:eastAsia="zh-CN"/>
              </w:rPr>
            </w:pPr>
          </w:p>
          <w:p w14:paraId="3D32D852" w14:textId="77777777" w:rsidR="00E73CE0" w:rsidRDefault="00E73CE0" w:rsidP="00E73CE0">
            <w:pPr>
              <w:spacing w:after="120"/>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62A189B8" w14:textId="77777777" w:rsidR="00E73CE0" w:rsidRPr="0091603E" w:rsidRDefault="00E73CE0" w:rsidP="00E73CE0">
            <w:pPr>
              <w:spacing w:after="120"/>
              <w:rPr>
                <w:bCs/>
                <w:lang w:eastAsia="ko-KR"/>
              </w:rPr>
            </w:pPr>
            <w:r>
              <w:rPr>
                <w:bCs/>
                <w:lang w:eastAsia="ko-KR"/>
              </w:rPr>
              <w:t xml:space="preserve">We don’t think we will use different channel models for 480kHz and 960kHz SCS. Can proposer explain the motivation? </w:t>
            </w:r>
          </w:p>
          <w:p w14:paraId="6A2D4011" w14:textId="77777777" w:rsidR="00E73CE0" w:rsidRDefault="00E73CE0" w:rsidP="00E73CE0">
            <w:pPr>
              <w:spacing w:after="120"/>
              <w:rPr>
                <w:rFonts w:eastAsiaTheme="minorEastAsia"/>
                <w:color w:val="0070C0"/>
                <w:lang w:eastAsia="zh-CN"/>
              </w:rPr>
            </w:pPr>
          </w:p>
          <w:p w14:paraId="64FFBF6A" w14:textId="77777777" w:rsidR="00E73CE0" w:rsidRDefault="00E73CE0" w:rsidP="00E73CE0">
            <w:pPr>
              <w:spacing w:after="120"/>
              <w:rPr>
                <w:rFonts w:eastAsiaTheme="minorEastAsia"/>
                <w:color w:val="0070C0"/>
                <w:lang w:eastAsia="zh-CN"/>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425F2D49" w14:textId="4993D7F3" w:rsidR="00E73CE0" w:rsidRDefault="00E73CE0" w:rsidP="00E73CE0">
            <w:pPr>
              <w:spacing w:after="120"/>
              <w:rPr>
                <w:rFonts w:eastAsiaTheme="minorEastAsia"/>
                <w:color w:val="0070C0"/>
                <w:lang w:eastAsia="zh-CN"/>
              </w:rPr>
            </w:pPr>
            <w:r>
              <w:rPr>
                <w:rFonts w:eastAsiaTheme="minorEastAsia"/>
                <w:color w:val="0070C0"/>
                <w:lang w:eastAsia="zh-CN"/>
              </w:rPr>
              <w:t xml:space="preserve">We prefer Option 1 to cover outdoor deployment. The 650Hz Doppler is equivalent to 10km/h speed which is the same as FR2-1. </w:t>
            </w:r>
          </w:p>
          <w:p w14:paraId="585912F3" w14:textId="77777777" w:rsidR="00E73CE0" w:rsidRDefault="00E73CE0" w:rsidP="00E73CE0">
            <w:pPr>
              <w:spacing w:after="120"/>
              <w:rPr>
                <w:rFonts w:eastAsiaTheme="minorEastAsia"/>
                <w:color w:val="0070C0"/>
                <w:lang w:eastAsia="zh-CN"/>
              </w:rPr>
            </w:pPr>
          </w:p>
          <w:p w14:paraId="6C38CE6A" w14:textId="77777777" w:rsidR="00E73CE0" w:rsidRDefault="00E73CE0" w:rsidP="00E73CE0">
            <w:pPr>
              <w:spacing w:after="120"/>
              <w:rPr>
                <w:rFonts w:eastAsiaTheme="minorEastAsia"/>
                <w:color w:val="0070C0"/>
                <w:lang w:eastAsia="zh-CN"/>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5A53A60D" w14:textId="77777777" w:rsidR="00E73CE0" w:rsidRDefault="00E73CE0" w:rsidP="00E73CE0">
            <w:pPr>
              <w:spacing w:after="120"/>
              <w:rPr>
                <w:rFonts w:eastAsiaTheme="minorEastAsia"/>
                <w:color w:val="0070C0"/>
                <w:lang w:eastAsia="zh-CN"/>
              </w:rPr>
            </w:pPr>
            <w:r>
              <w:rPr>
                <w:rFonts w:eastAsiaTheme="minorEastAsia"/>
                <w:color w:val="0070C0"/>
                <w:lang w:eastAsia="zh-CN"/>
              </w:rPr>
              <w:t>Depend on the conclusion of 1-2-1.</w:t>
            </w:r>
          </w:p>
          <w:p w14:paraId="56163024" w14:textId="77777777" w:rsidR="00E73CE0" w:rsidRDefault="00E73CE0" w:rsidP="00E73CE0">
            <w:pPr>
              <w:spacing w:after="120"/>
              <w:rPr>
                <w:rFonts w:eastAsiaTheme="minorEastAsia"/>
                <w:color w:val="0070C0"/>
                <w:lang w:eastAsia="zh-CN"/>
              </w:rPr>
            </w:pPr>
          </w:p>
          <w:p w14:paraId="2C41B2BD" w14:textId="77777777" w:rsidR="00E73CE0" w:rsidRPr="00B63377" w:rsidRDefault="00E73CE0" w:rsidP="00E73CE0">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6F72D872"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We support Option 2.  </w:t>
            </w:r>
          </w:p>
          <w:p w14:paraId="23E67AD0" w14:textId="77777777" w:rsidR="00E73CE0" w:rsidRDefault="00E73CE0" w:rsidP="00E73CE0">
            <w:pPr>
              <w:spacing w:after="120"/>
            </w:pPr>
            <w:r>
              <w:rPr>
                <w:rFonts w:eastAsiaTheme="minorEastAsia"/>
                <w:color w:val="0070C0"/>
                <w:lang w:eastAsia="zh-CN"/>
              </w:rPr>
              <w:t xml:space="preserve">960kHz SCS is optional for UE and </w:t>
            </w:r>
            <w:r>
              <w:t xml:space="preserve">is not a typical deployment considering its limited PRB number and PSD. The other issue of 960kHz SCS is its very small CP length, and the corresponding timing would be very tight. It is similar as 60kHz SCS in FR1 and 240kHz SCS in FR2-1, and no requirement was defined for them. The same methodology could be applied for 960kHz SCS. </w:t>
            </w:r>
          </w:p>
          <w:p w14:paraId="5C023888" w14:textId="77777777" w:rsidR="00E73CE0" w:rsidRDefault="00E73CE0" w:rsidP="00E73CE0">
            <w:pPr>
              <w:spacing w:after="120"/>
            </w:pPr>
            <w:r>
              <w:t>From the test requirement point of view, the PN impact would be also small for other SCSs in UL demodulation tests regarding to the testability. Based on our simulation results, the PN impact is small for at least up to MCS20 cases and the concern on ICI is unnecessary.</w:t>
            </w:r>
          </w:p>
          <w:p w14:paraId="5C3F915F" w14:textId="77777777" w:rsidR="00E73CE0" w:rsidRDefault="00E73CE0" w:rsidP="00E73CE0">
            <w:pPr>
              <w:spacing w:after="120"/>
              <w:rPr>
                <w:rFonts w:eastAsiaTheme="minorEastAsia"/>
                <w:b/>
                <w:bCs/>
                <w:color w:val="0070C0"/>
                <w:lang w:eastAsia="zh-CN"/>
              </w:rPr>
            </w:pPr>
          </w:p>
          <w:p w14:paraId="0DB8CCCC" w14:textId="77777777" w:rsidR="00E73CE0" w:rsidRPr="00B63377" w:rsidRDefault="00E73CE0" w:rsidP="00E73CE0">
            <w:pPr>
              <w:rPr>
                <w:b/>
                <w:u w:val="single"/>
                <w:lang w:eastAsia="ko-KR"/>
              </w:rPr>
            </w:pPr>
            <w:r w:rsidRPr="00B63377">
              <w:rPr>
                <w:b/>
                <w:u w:val="single"/>
                <w:lang w:eastAsia="ko-KR"/>
              </w:rPr>
              <w:lastRenderedPageBreak/>
              <w:t>Issue</w:t>
            </w:r>
            <w:r>
              <w:rPr>
                <w:b/>
                <w:u w:val="single"/>
                <w:lang w:eastAsia="ko-KR"/>
              </w:rPr>
              <w:t xml:space="preserve"> 1</w:t>
            </w:r>
            <w:r w:rsidRPr="00B63377">
              <w:rPr>
                <w:b/>
                <w:u w:val="single"/>
                <w:lang w:eastAsia="ko-KR"/>
              </w:rPr>
              <w:t>-</w:t>
            </w:r>
            <w:r>
              <w:rPr>
                <w:b/>
                <w:u w:val="single"/>
                <w:lang w:eastAsia="ko-KR"/>
              </w:rPr>
              <w:t>3-2</w:t>
            </w:r>
            <w:r w:rsidRPr="00B63377">
              <w:rPr>
                <w:b/>
                <w:u w:val="single"/>
                <w:lang w:eastAsia="ko-KR"/>
              </w:rPr>
              <w:t xml:space="preserve">: </w:t>
            </w:r>
            <w:r>
              <w:rPr>
                <w:b/>
                <w:u w:val="single"/>
                <w:lang w:eastAsia="ko-KR"/>
              </w:rPr>
              <w:t>Channel bandwidth for demodulation requirements</w:t>
            </w:r>
          </w:p>
          <w:p w14:paraId="05955513" w14:textId="77777777" w:rsidR="00E73CE0" w:rsidRDefault="00E73CE0" w:rsidP="00E73CE0">
            <w:pPr>
              <w:spacing w:after="120"/>
              <w:rPr>
                <w:rFonts w:eastAsiaTheme="minorEastAsia"/>
                <w:color w:val="0070C0"/>
                <w:lang w:eastAsia="zh-CN"/>
              </w:rPr>
            </w:pPr>
            <w:r>
              <w:rPr>
                <w:rFonts w:eastAsiaTheme="minorEastAsia"/>
                <w:color w:val="0070C0"/>
                <w:lang w:eastAsia="zh-CN"/>
              </w:rPr>
              <w:t>We suggest to sperate the UL and DL discussion for this topic due to different link budget could be.</w:t>
            </w:r>
          </w:p>
          <w:p w14:paraId="4CED7EC3"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For UL demodulation, we suggest only consider minimum CBW for now until RF have conclusion on the link budget. </w:t>
            </w:r>
          </w:p>
          <w:p w14:paraId="4E24D5E8" w14:textId="77777777" w:rsidR="00E73CE0" w:rsidRDefault="00E73CE0" w:rsidP="00E73CE0">
            <w:pPr>
              <w:spacing w:after="120"/>
              <w:rPr>
                <w:rFonts w:eastAsiaTheme="minorEastAsia"/>
                <w:color w:val="0070C0"/>
                <w:lang w:eastAsia="zh-CN"/>
              </w:rPr>
            </w:pPr>
          </w:p>
          <w:p w14:paraId="762F01AA" w14:textId="77777777" w:rsidR="00E73CE0" w:rsidRDefault="00E73CE0" w:rsidP="00E73CE0">
            <w:pPr>
              <w:spacing w:after="120"/>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045FD58A"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We suggest to sperate the UL and DL discussion for this topic due to different link budget and test configuration could be. </w:t>
            </w:r>
          </w:p>
          <w:p w14:paraId="6B8FCF7E" w14:textId="77777777" w:rsidR="00E73CE0" w:rsidRDefault="00E73CE0" w:rsidP="00E73CE0">
            <w:pPr>
              <w:spacing w:after="120"/>
              <w:rPr>
                <w:rFonts w:eastAsiaTheme="minorEastAsia"/>
                <w:color w:val="0070C0"/>
                <w:lang w:eastAsia="zh-CN"/>
              </w:rPr>
            </w:pPr>
            <w:r>
              <w:rPr>
                <w:rFonts w:eastAsiaTheme="minorEastAsia"/>
                <w:color w:val="0070C0"/>
                <w:lang w:eastAsia="zh-CN"/>
              </w:rPr>
              <w:t>For UL demodulation, we support Option 1.</w:t>
            </w:r>
          </w:p>
          <w:p w14:paraId="0718161A" w14:textId="77777777" w:rsidR="00E73CE0" w:rsidRDefault="00E73CE0" w:rsidP="00E73CE0">
            <w:pPr>
              <w:spacing w:after="120"/>
              <w:rPr>
                <w:rFonts w:eastAsiaTheme="minorEastAsia"/>
                <w:color w:val="0070C0"/>
                <w:lang w:eastAsia="zh-CN"/>
              </w:rPr>
            </w:pPr>
          </w:p>
          <w:p w14:paraId="4214AAB4" w14:textId="77777777" w:rsidR="00E73CE0" w:rsidRPr="00B63377" w:rsidRDefault="00E73CE0" w:rsidP="00E73CE0">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2DE58B44" w14:textId="77777777" w:rsidR="00E73CE0" w:rsidRDefault="00E73CE0" w:rsidP="00E73CE0">
            <w:pPr>
              <w:spacing w:after="120"/>
              <w:rPr>
                <w:rFonts w:eastAsiaTheme="minorEastAsia"/>
                <w:color w:val="0070C0"/>
                <w:lang w:eastAsia="zh-CN"/>
              </w:rPr>
            </w:pPr>
            <w:r>
              <w:rPr>
                <w:rFonts w:eastAsiaTheme="minorEastAsia"/>
                <w:color w:val="0070C0"/>
                <w:lang w:eastAsia="zh-CN"/>
              </w:rPr>
              <w:t>We support Proposal 1.</w:t>
            </w:r>
          </w:p>
          <w:p w14:paraId="5A1C7B4E" w14:textId="77777777" w:rsidR="00E73CE0" w:rsidRDefault="00E73CE0" w:rsidP="00E73CE0">
            <w:pPr>
              <w:spacing w:after="120"/>
              <w:rPr>
                <w:rFonts w:eastAsiaTheme="minorEastAsia"/>
                <w:color w:val="0070C0"/>
                <w:lang w:eastAsia="zh-CN"/>
              </w:rPr>
            </w:pPr>
          </w:p>
          <w:p w14:paraId="11B343BE" w14:textId="77777777" w:rsidR="00E73CE0" w:rsidRPr="00B63377" w:rsidRDefault="00E73CE0" w:rsidP="00E73CE0">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6D46FA73" w14:textId="253A92C9" w:rsidR="00E73CE0" w:rsidRPr="00343220" w:rsidRDefault="00E73CE0" w:rsidP="00E73CE0">
            <w:pPr>
              <w:spacing w:after="120"/>
              <w:rPr>
                <w:rFonts w:eastAsiaTheme="minorEastAsia"/>
                <w:color w:val="0070C0"/>
                <w:lang w:eastAsia="zh-CN"/>
              </w:rPr>
            </w:pPr>
            <w:r>
              <w:rPr>
                <w:rFonts w:eastAsiaTheme="minorEastAsia"/>
                <w:color w:val="0070C0"/>
                <w:lang w:eastAsia="zh-CN"/>
              </w:rPr>
              <w:t>We prefer adding “FR2-1” and “FR2-2” in the requirements table title for distinguishing. Using sperate tables for FR2-2 requirement within the same sub-clause as FR2-1 requirements could be possible, but further case by case check is needed.</w:t>
            </w:r>
          </w:p>
        </w:tc>
      </w:tr>
      <w:tr w:rsidR="00215CB6" w:rsidRPr="00343220" w14:paraId="530207E2" w14:textId="77777777" w:rsidTr="00AB483F">
        <w:tc>
          <w:tcPr>
            <w:tcW w:w="1236" w:type="dxa"/>
          </w:tcPr>
          <w:p w14:paraId="136DB62B" w14:textId="6D7563B9" w:rsidR="00215CB6" w:rsidRDefault="00215CB6" w:rsidP="00215CB6">
            <w:pPr>
              <w:spacing w:after="120"/>
              <w:rPr>
                <w:rFonts w:eastAsiaTheme="minorEastAsia"/>
                <w:color w:val="0070C0"/>
                <w:lang w:eastAsia="zh-CN"/>
              </w:rPr>
            </w:pPr>
            <w:r>
              <w:rPr>
                <w:rFonts w:eastAsiaTheme="minorEastAsia"/>
                <w:color w:val="0070C0"/>
                <w:lang w:eastAsia="zh-CN"/>
              </w:rPr>
              <w:lastRenderedPageBreak/>
              <w:t>Rohde &amp; Schwarz</w:t>
            </w:r>
          </w:p>
        </w:tc>
        <w:tc>
          <w:tcPr>
            <w:tcW w:w="8395" w:type="dxa"/>
          </w:tcPr>
          <w:p w14:paraId="4B7FA22C" w14:textId="458197B2" w:rsidR="00215CB6" w:rsidRDefault="00215CB6" w:rsidP="00215CB6">
            <w:pPr>
              <w:spacing w:after="120"/>
              <w:rPr>
                <w:rFonts w:eastAsiaTheme="minorEastAsia"/>
                <w:color w:val="0070C0"/>
                <w:lang w:eastAsia="zh-CN"/>
              </w:rPr>
            </w:pPr>
            <w:r>
              <w:rPr>
                <w:rFonts w:eastAsiaTheme="minorEastAsia"/>
                <w:color w:val="0070C0"/>
                <w:lang w:eastAsia="zh-CN"/>
              </w:rPr>
              <w:t>Issue</w:t>
            </w:r>
            <w:r w:rsidRPr="00343220">
              <w:rPr>
                <w:rFonts w:eastAsiaTheme="minorEastAsia"/>
                <w:color w:val="0070C0"/>
                <w:lang w:eastAsia="zh-CN"/>
              </w:rPr>
              <w:t xml:space="preserve"> 1-</w:t>
            </w:r>
            <w:r>
              <w:rPr>
                <w:rFonts w:eastAsiaTheme="minorEastAsia"/>
                <w:color w:val="0070C0"/>
                <w:lang w:eastAsia="zh-CN"/>
              </w:rPr>
              <w:t>2-1</w:t>
            </w:r>
            <w:r w:rsidRPr="00343220">
              <w:rPr>
                <w:rFonts w:eastAsiaTheme="minorEastAsia"/>
                <w:color w:val="0070C0"/>
                <w:lang w:eastAsia="zh-CN"/>
              </w:rPr>
              <w:t xml:space="preserve">: </w:t>
            </w:r>
            <w:r>
              <w:rPr>
                <w:rFonts w:eastAsiaTheme="minorEastAsia"/>
                <w:color w:val="0070C0"/>
                <w:lang w:eastAsia="zh-CN"/>
              </w:rPr>
              <w:t xml:space="preserve">This point goes more or less hand in hand with Issue 1-2-4. We are ok to keep the same maximum number of taps as for FR2-1. Regarding delay resolution, we propose to keep the 5ns to be used for channel bandwidths up to 200 </w:t>
            </w:r>
            <w:proofErr w:type="spellStart"/>
            <w:r>
              <w:rPr>
                <w:rFonts w:eastAsiaTheme="minorEastAsia"/>
                <w:color w:val="0070C0"/>
                <w:lang w:eastAsia="zh-CN"/>
              </w:rPr>
              <w:t>MHz.</w:t>
            </w:r>
            <w:proofErr w:type="spellEnd"/>
            <w:r>
              <w:rPr>
                <w:rFonts w:eastAsiaTheme="minorEastAsia"/>
                <w:color w:val="0070C0"/>
                <w:lang w:eastAsia="zh-CN"/>
              </w:rPr>
              <w:t xml:space="preserve"> For larger channel bandwidths we propose to use 2ns. In the past we used a single delay for all channel bandwidths, but now for FR2-2 with the large spread in bandwidths, using different </w:t>
            </w:r>
            <w:r w:rsidRPr="00E31295">
              <w:rPr>
                <w:rFonts w:eastAsiaTheme="minorEastAsia"/>
                <w:strike/>
                <w:color w:val="0070C0"/>
                <w:highlight w:val="yellow"/>
                <w:lang w:eastAsia="zh-CN"/>
              </w:rPr>
              <w:t>spreads</w:t>
            </w:r>
            <w:r w:rsidRPr="00E31295">
              <w:rPr>
                <w:rFonts w:eastAsiaTheme="minorEastAsia"/>
                <w:color w:val="0070C0"/>
                <w:highlight w:val="yellow"/>
                <w:lang w:eastAsia="zh-CN"/>
              </w:rPr>
              <w:t xml:space="preserve"> </w:t>
            </w:r>
            <w:r w:rsidR="00E31295" w:rsidRPr="00E31295">
              <w:rPr>
                <w:rFonts w:eastAsiaTheme="minorEastAsia"/>
                <w:color w:val="0070C0"/>
                <w:highlight w:val="yellow"/>
                <w:lang w:eastAsia="zh-CN"/>
              </w:rPr>
              <w:t>resolutions</w:t>
            </w:r>
            <w:r w:rsidR="00E31295">
              <w:rPr>
                <w:rFonts w:eastAsiaTheme="minorEastAsia"/>
                <w:color w:val="0070C0"/>
                <w:lang w:eastAsia="zh-CN"/>
              </w:rPr>
              <w:t xml:space="preserve"> </w:t>
            </w:r>
            <w:r>
              <w:rPr>
                <w:rFonts w:eastAsiaTheme="minorEastAsia"/>
                <w:color w:val="0070C0"/>
                <w:lang w:eastAsia="zh-CN"/>
              </w:rPr>
              <w:t>is more practical from TE point of view.</w:t>
            </w:r>
          </w:p>
          <w:p w14:paraId="552A241E" w14:textId="46894456" w:rsidR="00E97D18" w:rsidRDefault="00A24AD2" w:rsidP="00215CB6">
            <w:pPr>
              <w:spacing w:after="120"/>
              <w:rPr>
                <w:rFonts w:eastAsiaTheme="minorEastAsia"/>
                <w:color w:val="0070C0"/>
                <w:lang w:eastAsia="zh-CN"/>
              </w:rPr>
            </w:pPr>
            <w:proofErr w:type="spellStart"/>
            <w:r>
              <w:rPr>
                <w:rFonts w:eastAsiaTheme="minorEastAsia"/>
                <w:color w:val="0070C0"/>
                <w:lang w:eastAsia="zh-CN"/>
              </w:rPr>
              <w:t>Ericsson</w:t>
            </w:r>
            <w:r w:rsidR="00E97D18">
              <w:rPr>
                <w:rFonts w:eastAsiaTheme="minorEastAsia"/>
                <w:color w:val="0070C0"/>
                <w:lang w:eastAsia="zh-CN"/>
              </w:rPr>
              <w:t>@RS</w:t>
            </w:r>
            <w:proofErr w:type="spellEnd"/>
            <w:r w:rsidR="00E97D18">
              <w:rPr>
                <w:rFonts w:eastAsiaTheme="minorEastAsia"/>
                <w:color w:val="0070C0"/>
                <w:lang w:eastAsia="zh-CN"/>
              </w:rPr>
              <w:t xml:space="preserve">: We don’t quite get the point. Do you </w:t>
            </w:r>
            <w:r w:rsidR="0027252B">
              <w:rPr>
                <w:rFonts w:eastAsiaTheme="minorEastAsia"/>
                <w:color w:val="0070C0"/>
                <w:lang w:eastAsia="zh-CN"/>
              </w:rPr>
              <w:t>want to say</w:t>
            </w:r>
            <w:r w:rsidR="00E97D18">
              <w:rPr>
                <w:rFonts w:eastAsiaTheme="minorEastAsia"/>
                <w:color w:val="0070C0"/>
                <w:lang w:eastAsia="zh-CN"/>
              </w:rPr>
              <w:t xml:space="preserve"> </w:t>
            </w:r>
            <w:r w:rsidR="0027252B">
              <w:rPr>
                <w:rFonts w:eastAsiaTheme="minorEastAsia"/>
                <w:color w:val="0070C0"/>
                <w:lang w:eastAsia="zh-CN"/>
              </w:rPr>
              <w:t>“</w:t>
            </w:r>
            <w:r w:rsidR="00E97D18">
              <w:rPr>
                <w:rFonts w:eastAsiaTheme="minorEastAsia"/>
                <w:color w:val="0070C0"/>
                <w:lang w:eastAsia="zh-CN"/>
              </w:rPr>
              <w:t>delay resolution</w:t>
            </w:r>
            <w:r w:rsidR="0027252B">
              <w:rPr>
                <w:rFonts w:eastAsiaTheme="minorEastAsia"/>
                <w:color w:val="0070C0"/>
                <w:lang w:eastAsia="zh-CN"/>
              </w:rPr>
              <w:t>”</w:t>
            </w:r>
            <w:r w:rsidR="00E97D18">
              <w:rPr>
                <w:rFonts w:eastAsiaTheme="minorEastAsia"/>
                <w:color w:val="0070C0"/>
                <w:lang w:eastAsia="zh-CN"/>
              </w:rPr>
              <w:t xml:space="preserve"> in the last sentence? The delay spread depends on multipath of the deployment scenario not the channel bandwidth in our understanding. </w:t>
            </w:r>
          </w:p>
          <w:p w14:paraId="4EA45452" w14:textId="583038CB" w:rsidR="00E31295" w:rsidRDefault="00E31295" w:rsidP="00215CB6">
            <w:pPr>
              <w:spacing w:after="120"/>
              <w:rPr>
                <w:rFonts w:eastAsiaTheme="minorEastAsia"/>
                <w:color w:val="0070C0"/>
                <w:lang w:eastAsia="zh-CN"/>
              </w:rPr>
            </w:pPr>
            <w:r>
              <w:rPr>
                <w:rFonts w:eastAsiaTheme="minorEastAsia"/>
                <w:color w:val="0070C0"/>
                <w:lang w:eastAsia="zh-CN"/>
              </w:rPr>
              <w:t>@Ericsson: Yes, sorry it is a typo. It should be resolution, not delay spread.</w:t>
            </w:r>
          </w:p>
          <w:p w14:paraId="5485E717" w14:textId="77777777" w:rsidR="00215CB6" w:rsidRPr="00343220" w:rsidRDefault="00215CB6" w:rsidP="00215CB6">
            <w:pPr>
              <w:spacing w:after="120"/>
              <w:rPr>
                <w:rFonts w:eastAsiaTheme="minorEastAsia"/>
                <w:color w:val="0070C0"/>
                <w:lang w:eastAsia="zh-CN"/>
              </w:rPr>
            </w:pPr>
            <w:r>
              <w:rPr>
                <w:rFonts w:eastAsiaTheme="minorEastAsia"/>
                <w:color w:val="0070C0"/>
                <w:lang w:eastAsia="zh-CN"/>
              </w:rPr>
              <w:t>Issue</w:t>
            </w:r>
            <w:r w:rsidRPr="00343220">
              <w:rPr>
                <w:rFonts w:eastAsiaTheme="minorEastAsia"/>
                <w:color w:val="0070C0"/>
                <w:lang w:eastAsia="zh-CN"/>
              </w:rPr>
              <w:t xml:space="preserve"> 1-</w:t>
            </w:r>
            <w:r>
              <w:rPr>
                <w:rFonts w:eastAsiaTheme="minorEastAsia"/>
                <w:color w:val="0070C0"/>
                <w:lang w:eastAsia="zh-CN"/>
              </w:rPr>
              <w:t>2-2</w:t>
            </w:r>
            <w:r w:rsidRPr="00343220">
              <w:rPr>
                <w:rFonts w:eastAsiaTheme="minorEastAsia"/>
                <w:color w:val="0070C0"/>
                <w:lang w:eastAsia="zh-CN"/>
              </w:rPr>
              <w:t xml:space="preserve">: </w:t>
            </w:r>
            <w:r>
              <w:rPr>
                <w:rFonts w:eastAsiaTheme="minorEastAsia"/>
                <w:color w:val="0070C0"/>
                <w:lang w:eastAsia="zh-CN"/>
              </w:rPr>
              <w:t>Not really clear on this one. The channel models should not be affected by the SCS</w:t>
            </w:r>
          </w:p>
          <w:p w14:paraId="55B86AC1" w14:textId="4F1396DA" w:rsidR="00215CB6" w:rsidRDefault="00215CB6" w:rsidP="00215CB6">
            <w:pPr>
              <w:spacing w:after="120"/>
              <w:rPr>
                <w:rFonts w:eastAsiaTheme="minorEastAsia"/>
                <w:color w:val="0070C0"/>
                <w:lang w:eastAsia="zh-CN"/>
              </w:rPr>
            </w:pPr>
            <w:r>
              <w:rPr>
                <w:rFonts w:eastAsiaTheme="minorEastAsia"/>
                <w:color w:val="0070C0"/>
                <w:lang w:eastAsia="zh-CN"/>
              </w:rPr>
              <w:t>Issue</w:t>
            </w:r>
            <w:r w:rsidRPr="00343220">
              <w:rPr>
                <w:rFonts w:eastAsiaTheme="minorEastAsia"/>
                <w:color w:val="0070C0"/>
                <w:lang w:eastAsia="zh-CN"/>
              </w:rPr>
              <w:t xml:space="preserve"> 1-</w:t>
            </w:r>
            <w:r>
              <w:rPr>
                <w:rFonts w:eastAsiaTheme="minorEastAsia"/>
                <w:color w:val="0070C0"/>
                <w:lang w:eastAsia="zh-CN"/>
              </w:rPr>
              <w:t>2-3</w:t>
            </w:r>
            <w:r w:rsidRPr="00343220">
              <w:rPr>
                <w:rFonts w:eastAsiaTheme="minorEastAsia"/>
                <w:color w:val="0070C0"/>
                <w:lang w:eastAsia="zh-CN"/>
              </w:rPr>
              <w:t>:</w:t>
            </w:r>
            <w:r>
              <w:rPr>
                <w:rFonts w:eastAsiaTheme="minorEastAsia"/>
                <w:color w:val="0070C0"/>
                <w:lang w:eastAsia="zh-CN"/>
              </w:rPr>
              <w:t xml:space="preserve"> I hope it is meant to be 200 Hz (instead of 200 kHz). Then we are fine with either option.</w:t>
            </w:r>
          </w:p>
          <w:p w14:paraId="7A7D5676" w14:textId="355A54F2" w:rsidR="00215CB6" w:rsidRPr="00343220" w:rsidRDefault="00215CB6" w:rsidP="00215CB6">
            <w:pPr>
              <w:spacing w:after="120"/>
              <w:rPr>
                <w:rFonts w:eastAsiaTheme="minorEastAsia"/>
                <w:color w:val="0070C0"/>
                <w:lang w:eastAsia="zh-CN"/>
              </w:rPr>
            </w:pPr>
            <w:r>
              <w:rPr>
                <w:rFonts w:eastAsiaTheme="minorEastAsia"/>
                <w:color w:val="0070C0"/>
                <w:lang w:eastAsia="zh-CN"/>
              </w:rPr>
              <w:t>Issue 1-2-4: Option 3 would be our preferred solution, with the delay spread adapted as described for issue 1-2-1. The examples from Option 1 seem to be correct for the 2ns and &gt; 200 MHz bandwidth.</w:t>
            </w:r>
          </w:p>
          <w:p w14:paraId="72F24305" w14:textId="3FBAA97B" w:rsidR="00215CB6" w:rsidRPr="00343220" w:rsidRDefault="00215CB6" w:rsidP="00215CB6">
            <w:pPr>
              <w:spacing w:after="120"/>
              <w:rPr>
                <w:b/>
                <w:u w:val="single"/>
                <w:lang w:eastAsia="ko-KR"/>
              </w:rPr>
            </w:pPr>
          </w:p>
        </w:tc>
      </w:tr>
      <w:tr w:rsidR="00CA0566" w:rsidRPr="00343220" w14:paraId="3C28E595" w14:textId="77777777" w:rsidTr="00AB483F">
        <w:tc>
          <w:tcPr>
            <w:tcW w:w="1236" w:type="dxa"/>
          </w:tcPr>
          <w:p w14:paraId="11952876" w14:textId="3AF967B6" w:rsidR="00CA0566" w:rsidRDefault="00CA0566" w:rsidP="00CA0566">
            <w:pPr>
              <w:spacing w:after="120"/>
              <w:rPr>
                <w:rFonts w:eastAsiaTheme="minorEastAsia"/>
                <w:color w:val="0070C0"/>
                <w:lang w:eastAsia="zh-CN"/>
              </w:rPr>
            </w:pPr>
            <w:r>
              <w:rPr>
                <w:rFonts w:eastAsiaTheme="minorEastAsia"/>
                <w:color w:val="0070C0"/>
                <w:lang w:eastAsia="zh-CN"/>
              </w:rPr>
              <w:t>Nokia</w:t>
            </w:r>
          </w:p>
        </w:tc>
        <w:tc>
          <w:tcPr>
            <w:tcW w:w="8395" w:type="dxa"/>
          </w:tcPr>
          <w:p w14:paraId="33785EFB" w14:textId="77777777" w:rsidR="00CA0566" w:rsidRPr="00343220" w:rsidRDefault="00CA0566" w:rsidP="00CA0566">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2BE09768"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support Proposal 4. </w:t>
            </w:r>
          </w:p>
          <w:p w14:paraId="621D2A8D"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think that considering that channel BW is increased to minimum 400 MHz for 480/960 kHz SCS, it would be natural to increase the delay resolution proportionally to the BW. </w:t>
            </w:r>
          </w:p>
          <w:p w14:paraId="13F63ECA" w14:textId="77777777" w:rsidR="00CA0566" w:rsidRDefault="00CA0566" w:rsidP="00CA0566">
            <w:pPr>
              <w:spacing w:after="120"/>
              <w:rPr>
                <w:rFonts w:eastAsiaTheme="minorEastAsia"/>
                <w:b/>
                <w:bCs/>
                <w:color w:val="0070C0"/>
                <w:u w:val="single"/>
                <w:lang w:eastAsia="zh-CN"/>
              </w:rPr>
            </w:pPr>
          </w:p>
          <w:p w14:paraId="68D37D82" w14:textId="77777777" w:rsidR="00CA0566" w:rsidRPr="00343220" w:rsidRDefault="00CA0566" w:rsidP="00CA0566">
            <w:pPr>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1482D1ED"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also don’t understand how the channel models can be optional, considering that the same channel model was also agreed for 120 kHz. </w:t>
            </w:r>
          </w:p>
          <w:p w14:paraId="79BC2193" w14:textId="77777777" w:rsidR="00CA0566" w:rsidRDefault="00CA0566" w:rsidP="00CA0566">
            <w:pPr>
              <w:spacing w:after="120"/>
              <w:rPr>
                <w:rFonts w:eastAsiaTheme="minorEastAsia"/>
                <w:color w:val="0070C0"/>
                <w:lang w:eastAsia="zh-CN"/>
              </w:rPr>
            </w:pPr>
          </w:p>
          <w:p w14:paraId="4160F23F" w14:textId="77777777" w:rsidR="00CA0566" w:rsidRPr="00343220" w:rsidRDefault="00CA0566" w:rsidP="00CA0566">
            <w:pPr>
              <w:rPr>
                <w:b/>
                <w:u w:val="single"/>
                <w:lang w:eastAsia="ko-KR"/>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3F3A3FD1" w14:textId="77777777" w:rsidR="00CA0566" w:rsidRPr="00DC2197" w:rsidRDefault="00CA0566" w:rsidP="00CA0566">
            <w:pPr>
              <w:spacing w:after="120"/>
              <w:rPr>
                <w:rFonts w:eastAsiaTheme="minorEastAsia"/>
                <w:color w:val="0070C0"/>
                <w:lang w:eastAsia="zh-CN"/>
              </w:rPr>
            </w:pPr>
          </w:p>
          <w:p w14:paraId="38AF021A" w14:textId="77777777" w:rsidR="00CA0566" w:rsidRDefault="00CA0566" w:rsidP="00CA0566">
            <w:pPr>
              <w:spacing w:after="120"/>
              <w:rPr>
                <w:rFonts w:eastAsiaTheme="minorEastAsia"/>
                <w:color w:val="0070C0"/>
                <w:lang w:eastAsia="zh-CN"/>
              </w:rPr>
            </w:pPr>
            <w:r w:rsidRPr="00DC2197">
              <w:rPr>
                <w:rFonts w:eastAsiaTheme="minorEastAsia"/>
                <w:color w:val="0070C0"/>
                <w:lang w:eastAsia="zh-CN"/>
              </w:rPr>
              <w:t>We prefer Option 2</w:t>
            </w:r>
            <w:r>
              <w:rPr>
                <w:rFonts w:eastAsiaTheme="minorEastAsia"/>
                <w:color w:val="0070C0"/>
                <w:lang w:eastAsia="zh-CN"/>
              </w:rPr>
              <w:t xml:space="preserve">, with a </w:t>
            </w:r>
            <w:proofErr w:type="gramStart"/>
            <w:r>
              <w:rPr>
                <w:rFonts w:eastAsiaTheme="minorEastAsia"/>
                <w:color w:val="0070C0"/>
                <w:lang w:eastAsia="zh-CN"/>
              </w:rPr>
              <w:t>more strict</w:t>
            </w:r>
            <w:proofErr w:type="gramEnd"/>
            <w:r>
              <w:rPr>
                <w:rFonts w:eastAsiaTheme="minorEastAsia"/>
                <w:color w:val="0070C0"/>
                <w:lang w:eastAsia="zh-CN"/>
              </w:rPr>
              <w:t xml:space="preserve"> doppler shift for robust MCS and PRACH/PUCCH, PDCCH, PBCH</w:t>
            </w:r>
          </w:p>
          <w:p w14:paraId="2CF07CBC" w14:textId="77777777" w:rsidR="00CA0566" w:rsidRDefault="00CA0566" w:rsidP="00CA0566">
            <w:pPr>
              <w:spacing w:after="120"/>
              <w:rPr>
                <w:rFonts w:eastAsiaTheme="minorEastAsia"/>
                <w:b/>
                <w:bCs/>
                <w:color w:val="0070C0"/>
                <w:u w:val="single"/>
                <w:lang w:eastAsia="zh-CN"/>
              </w:rPr>
            </w:pPr>
          </w:p>
          <w:p w14:paraId="20EDF13F" w14:textId="77777777" w:rsidR="00CA0566" w:rsidRPr="00343220" w:rsidRDefault="00CA0566" w:rsidP="00CA0566">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634CB329" w14:textId="77777777" w:rsidR="00CA0566" w:rsidRDefault="00CA0566" w:rsidP="00CA0566">
            <w:pPr>
              <w:spacing w:after="120"/>
              <w:rPr>
                <w:rFonts w:eastAsiaTheme="minorEastAsia"/>
                <w:b/>
                <w:bCs/>
                <w:color w:val="0070C0"/>
                <w:u w:val="single"/>
                <w:lang w:eastAsia="zh-CN"/>
              </w:rPr>
            </w:pPr>
          </w:p>
          <w:p w14:paraId="10820B5B" w14:textId="77777777" w:rsidR="00CA0566" w:rsidRDefault="00CA0566" w:rsidP="00CA0566">
            <w:pPr>
              <w:spacing w:after="120"/>
              <w:rPr>
                <w:rFonts w:eastAsiaTheme="minorEastAsia"/>
                <w:color w:val="0070C0"/>
                <w:lang w:eastAsia="zh-CN"/>
              </w:rPr>
            </w:pPr>
            <w:r w:rsidRPr="00DC2197">
              <w:rPr>
                <w:rFonts w:eastAsiaTheme="minorEastAsia"/>
                <w:color w:val="0070C0"/>
                <w:lang w:eastAsia="zh-CN"/>
              </w:rPr>
              <w:t>Our preference i</w:t>
            </w:r>
            <w:r>
              <w:rPr>
                <w:rFonts w:eastAsiaTheme="minorEastAsia"/>
                <w:color w:val="0070C0"/>
                <w:lang w:eastAsia="zh-CN"/>
              </w:rPr>
              <w:t>s</w:t>
            </w:r>
            <w:r w:rsidRPr="00DC2197">
              <w:rPr>
                <w:rFonts w:eastAsiaTheme="minorEastAsia"/>
                <w:color w:val="0070C0"/>
                <w:lang w:eastAsia="zh-CN"/>
              </w:rPr>
              <w:t xml:space="preserve"> </w:t>
            </w:r>
            <w:r>
              <w:rPr>
                <w:rFonts w:eastAsiaTheme="minorEastAsia"/>
                <w:color w:val="0070C0"/>
                <w:lang w:eastAsia="zh-CN"/>
              </w:rPr>
              <w:t xml:space="preserve">Option 2 for TDLA, </w:t>
            </w:r>
            <w:proofErr w:type="gramStart"/>
            <w:r>
              <w:rPr>
                <w:rFonts w:eastAsiaTheme="minorEastAsia"/>
                <w:color w:val="0070C0"/>
                <w:lang w:eastAsia="zh-CN"/>
              </w:rPr>
              <w:t>We</w:t>
            </w:r>
            <w:proofErr w:type="gramEnd"/>
            <w:r>
              <w:rPr>
                <w:rFonts w:eastAsiaTheme="minorEastAsia"/>
                <w:color w:val="0070C0"/>
                <w:lang w:eastAsia="zh-CN"/>
              </w:rPr>
              <w:t xml:space="preserve"> can also agree with Option 3 and Option 1 with 2 ns. </w:t>
            </w:r>
          </w:p>
          <w:p w14:paraId="67FA6544" w14:textId="77777777" w:rsidR="00CA0566" w:rsidRDefault="00CA0566" w:rsidP="00CA0566">
            <w:pPr>
              <w:spacing w:after="120"/>
              <w:rPr>
                <w:rFonts w:eastAsiaTheme="minorEastAsia"/>
                <w:color w:val="0070C0"/>
                <w:lang w:eastAsia="zh-CN"/>
              </w:rPr>
            </w:pPr>
          </w:p>
          <w:p w14:paraId="0C0BDF49" w14:textId="77777777" w:rsidR="00CA0566" w:rsidRDefault="00CA0566" w:rsidP="00CA0566">
            <w:pPr>
              <w:spacing w:after="120"/>
              <w:rPr>
                <w:rFonts w:eastAsia="SimSun"/>
                <w:szCs w:val="24"/>
                <w:lang w:eastAsia="zh-CN"/>
              </w:rPr>
            </w:pPr>
            <w:r>
              <w:rPr>
                <w:rFonts w:eastAsiaTheme="minorEastAsia"/>
                <w:color w:val="0070C0"/>
                <w:lang w:eastAsia="zh-CN"/>
              </w:rPr>
              <w:t xml:space="preserve">We can compromise with Option 1 with 2 ns resolution, however our calculation using </w:t>
            </w:r>
            <w:r w:rsidRPr="00D2593B">
              <w:rPr>
                <w:rFonts w:eastAsia="SimSun"/>
                <w:szCs w:val="24"/>
                <w:lang w:eastAsia="zh-CN"/>
              </w:rPr>
              <w:t>clause B.2.1 of TS 38.101-</w:t>
            </w:r>
            <w:r>
              <w:rPr>
                <w:rFonts w:eastAsia="SimSun"/>
                <w:szCs w:val="24"/>
                <w:lang w:eastAsia="zh-CN"/>
              </w:rPr>
              <w:t>4 results in difference channel delay profile. Can the proponent of Option 1 check the values for 2 ns?</w:t>
            </w:r>
          </w:p>
          <w:tbl>
            <w:tblPr>
              <w:tblW w:w="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tblGrid>
            <w:tr w:rsidR="00CA0566" w:rsidRPr="00916BC5" w14:paraId="79AEEE08" w14:textId="77777777" w:rsidTr="00DF3151">
              <w:trPr>
                <w:trHeight w:val="300"/>
              </w:trPr>
              <w:tc>
                <w:tcPr>
                  <w:tcW w:w="960" w:type="dxa"/>
                  <w:shd w:val="clear" w:color="auto" w:fill="auto"/>
                  <w:noWrap/>
                  <w:vAlign w:val="bottom"/>
                  <w:hideMark/>
                </w:tcPr>
                <w:p w14:paraId="3E81B77B"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0</w:t>
                  </w:r>
                </w:p>
              </w:tc>
              <w:tc>
                <w:tcPr>
                  <w:tcW w:w="960" w:type="dxa"/>
                  <w:shd w:val="clear" w:color="auto" w:fill="auto"/>
                  <w:noWrap/>
                  <w:vAlign w:val="bottom"/>
                  <w:hideMark/>
                </w:tcPr>
                <w:p w14:paraId="1168B9DC"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-16.1</w:t>
                  </w:r>
                </w:p>
              </w:tc>
            </w:tr>
            <w:tr w:rsidR="00CA0566" w:rsidRPr="00916BC5" w14:paraId="6A3A527E" w14:textId="77777777" w:rsidTr="00DF3151">
              <w:trPr>
                <w:trHeight w:val="300"/>
              </w:trPr>
              <w:tc>
                <w:tcPr>
                  <w:tcW w:w="960" w:type="dxa"/>
                  <w:shd w:val="clear" w:color="auto" w:fill="auto"/>
                  <w:noWrap/>
                  <w:vAlign w:val="bottom"/>
                  <w:hideMark/>
                </w:tcPr>
                <w:p w14:paraId="46EEA330"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4</w:t>
                  </w:r>
                </w:p>
              </w:tc>
              <w:tc>
                <w:tcPr>
                  <w:tcW w:w="960" w:type="dxa"/>
                  <w:shd w:val="clear" w:color="auto" w:fill="auto"/>
                  <w:noWrap/>
                  <w:vAlign w:val="bottom"/>
                  <w:hideMark/>
                </w:tcPr>
                <w:p w14:paraId="4BF7530F"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0</w:t>
                  </w:r>
                </w:p>
              </w:tc>
            </w:tr>
            <w:tr w:rsidR="00CA0566" w:rsidRPr="00916BC5" w14:paraId="01F86E52" w14:textId="77777777" w:rsidTr="00DF3151">
              <w:trPr>
                <w:trHeight w:val="300"/>
              </w:trPr>
              <w:tc>
                <w:tcPr>
                  <w:tcW w:w="960" w:type="dxa"/>
                  <w:shd w:val="clear" w:color="auto" w:fill="auto"/>
                  <w:noWrap/>
                  <w:vAlign w:val="bottom"/>
                  <w:hideMark/>
                </w:tcPr>
                <w:p w14:paraId="5A7BA921"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6</w:t>
                  </w:r>
                </w:p>
              </w:tc>
              <w:tc>
                <w:tcPr>
                  <w:tcW w:w="960" w:type="dxa"/>
                  <w:shd w:val="clear" w:color="auto" w:fill="auto"/>
                  <w:noWrap/>
                  <w:vAlign w:val="bottom"/>
                  <w:hideMark/>
                </w:tcPr>
                <w:p w14:paraId="55142C68"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-4</w:t>
                  </w:r>
                </w:p>
              </w:tc>
            </w:tr>
            <w:tr w:rsidR="00CA0566" w:rsidRPr="00916BC5" w14:paraId="12E3EC03" w14:textId="77777777" w:rsidTr="00DF3151">
              <w:trPr>
                <w:trHeight w:val="300"/>
              </w:trPr>
              <w:tc>
                <w:tcPr>
                  <w:tcW w:w="960" w:type="dxa"/>
                  <w:shd w:val="clear" w:color="auto" w:fill="auto"/>
                  <w:noWrap/>
                  <w:vAlign w:val="bottom"/>
                  <w:hideMark/>
                </w:tcPr>
                <w:p w14:paraId="32ACFFC7"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8</w:t>
                  </w:r>
                </w:p>
              </w:tc>
              <w:tc>
                <w:tcPr>
                  <w:tcW w:w="960" w:type="dxa"/>
                  <w:shd w:val="clear" w:color="auto" w:fill="auto"/>
                  <w:noWrap/>
                  <w:vAlign w:val="bottom"/>
                  <w:hideMark/>
                </w:tcPr>
                <w:p w14:paraId="31DD53C8"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-10.2</w:t>
                  </w:r>
                </w:p>
              </w:tc>
            </w:tr>
            <w:tr w:rsidR="00CA0566" w:rsidRPr="00916BC5" w14:paraId="1590EE96" w14:textId="77777777" w:rsidTr="00DF3151">
              <w:trPr>
                <w:trHeight w:val="300"/>
              </w:trPr>
              <w:tc>
                <w:tcPr>
                  <w:tcW w:w="960" w:type="dxa"/>
                  <w:shd w:val="clear" w:color="auto" w:fill="auto"/>
                  <w:noWrap/>
                  <w:vAlign w:val="bottom"/>
                  <w:hideMark/>
                </w:tcPr>
                <w:p w14:paraId="4CE1E616"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16</w:t>
                  </w:r>
                </w:p>
              </w:tc>
              <w:tc>
                <w:tcPr>
                  <w:tcW w:w="960" w:type="dxa"/>
                  <w:shd w:val="clear" w:color="auto" w:fill="auto"/>
                  <w:noWrap/>
                  <w:vAlign w:val="bottom"/>
                  <w:hideMark/>
                </w:tcPr>
                <w:p w14:paraId="1144C046"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-18.6</w:t>
                  </w:r>
                </w:p>
              </w:tc>
            </w:tr>
            <w:tr w:rsidR="00CA0566" w:rsidRPr="00916BC5" w14:paraId="07317A00" w14:textId="77777777" w:rsidTr="00DF3151">
              <w:trPr>
                <w:trHeight w:val="300"/>
              </w:trPr>
              <w:tc>
                <w:tcPr>
                  <w:tcW w:w="960" w:type="dxa"/>
                  <w:shd w:val="clear" w:color="auto" w:fill="auto"/>
                  <w:noWrap/>
                  <w:vAlign w:val="bottom"/>
                  <w:hideMark/>
                </w:tcPr>
                <w:p w14:paraId="741DA9F6"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18</w:t>
                  </w:r>
                </w:p>
              </w:tc>
              <w:tc>
                <w:tcPr>
                  <w:tcW w:w="960" w:type="dxa"/>
                  <w:shd w:val="clear" w:color="auto" w:fill="auto"/>
                  <w:noWrap/>
                  <w:vAlign w:val="bottom"/>
                  <w:hideMark/>
                </w:tcPr>
                <w:p w14:paraId="310E286C"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-9.3</w:t>
                  </w:r>
                </w:p>
              </w:tc>
            </w:tr>
            <w:tr w:rsidR="00CA0566" w:rsidRPr="00916BC5" w14:paraId="32546A85" w14:textId="77777777" w:rsidTr="00DF3151">
              <w:trPr>
                <w:trHeight w:val="300"/>
              </w:trPr>
              <w:tc>
                <w:tcPr>
                  <w:tcW w:w="960" w:type="dxa"/>
                  <w:shd w:val="clear" w:color="auto" w:fill="auto"/>
                  <w:noWrap/>
                  <w:vAlign w:val="bottom"/>
                  <w:hideMark/>
                </w:tcPr>
                <w:p w14:paraId="1021FF69"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22</w:t>
                  </w:r>
                </w:p>
              </w:tc>
              <w:tc>
                <w:tcPr>
                  <w:tcW w:w="960" w:type="dxa"/>
                  <w:shd w:val="clear" w:color="auto" w:fill="auto"/>
                  <w:noWrap/>
                  <w:vAlign w:val="bottom"/>
                  <w:hideMark/>
                </w:tcPr>
                <w:p w14:paraId="03501579"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-13.7</w:t>
                  </w:r>
                </w:p>
              </w:tc>
            </w:tr>
            <w:tr w:rsidR="00CA0566" w:rsidRPr="00916BC5" w14:paraId="16E3EBE7" w14:textId="77777777" w:rsidTr="00DF3151">
              <w:trPr>
                <w:trHeight w:val="300"/>
              </w:trPr>
              <w:tc>
                <w:tcPr>
                  <w:tcW w:w="960" w:type="dxa"/>
                  <w:shd w:val="clear" w:color="auto" w:fill="auto"/>
                  <w:noWrap/>
                  <w:vAlign w:val="bottom"/>
                  <w:hideMark/>
                </w:tcPr>
                <w:p w14:paraId="6B87468F"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24</w:t>
                  </w:r>
                </w:p>
              </w:tc>
              <w:tc>
                <w:tcPr>
                  <w:tcW w:w="960" w:type="dxa"/>
                  <w:shd w:val="clear" w:color="auto" w:fill="auto"/>
                  <w:noWrap/>
                  <w:vAlign w:val="bottom"/>
                  <w:hideMark/>
                </w:tcPr>
                <w:p w14:paraId="3FAACF6A"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-17.9</w:t>
                  </w:r>
                </w:p>
              </w:tc>
            </w:tr>
            <w:tr w:rsidR="00CA0566" w:rsidRPr="00916BC5" w14:paraId="36430703" w14:textId="77777777" w:rsidTr="00DF3151">
              <w:trPr>
                <w:trHeight w:val="300"/>
              </w:trPr>
              <w:tc>
                <w:tcPr>
                  <w:tcW w:w="960" w:type="dxa"/>
                  <w:shd w:val="clear" w:color="auto" w:fill="auto"/>
                  <w:noWrap/>
                  <w:vAlign w:val="bottom"/>
                  <w:hideMark/>
                </w:tcPr>
                <w:p w14:paraId="40DDC0F4"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26</w:t>
                  </w:r>
                </w:p>
              </w:tc>
              <w:tc>
                <w:tcPr>
                  <w:tcW w:w="960" w:type="dxa"/>
                  <w:shd w:val="clear" w:color="auto" w:fill="auto"/>
                  <w:noWrap/>
                  <w:vAlign w:val="bottom"/>
                  <w:hideMark/>
                </w:tcPr>
                <w:p w14:paraId="164027C9"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-13.5</w:t>
                  </w:r>
                </w:p>
              </w:tc>
            </w:tr>
            <w:tr w:rsidR="00CA0566" w:rsidRPr="00916BC5" w14:paraId="421030D5" w14:textId="77777777" w:rsidTr="00DF3151">
              <w:trPr>
                <w:trHeight w:val="300"/>
              </w:trPr>
              <w:tc>
                <w:tcPr>
                  <w:tcW w:w="960" w:type="dxa"/>
                  <w:shd w:val="clear" w:color="auto" w:fill="auto"/>
                  <w:noWrap/>
                  <w:vAlign w:val="bottom"/>
                  <w:hideMark/>
                </w:tcPr>
                <w:p w14:paraId="4470D262"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30</w:t>
                  </w:r>
                </w:p>
              </w:tc>
              <w:tc>
                <w:tcPr>
                  <w:tcW w:w="960" w:type="dxa"/>
                  <w:shd w:val="clear" w:color="auto" w:fill="auto"/>
                  <w:noWrap/>
                  <w:vAlign w:val="bottom"/>
                  <w:hideMark/>
                </w:tcPr>
                <w:p w14:paraId="3743E0B4"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-14</w:t>
                  </w:r>
                </w:p>
              </w:tc>
            </w:tr>
            <w:tr w:rsidR="00CA0566" w:rsidRPr="00916BC5" w14:paraId="5C9B4D44" w14:textId="77777777" w:rsidTr="00DF3151">
              <w:trPr>
                <w:trHeight w:val="300"/>
              </w:trPr>
              <w:tc>
                <w:tcPr>
                  <w:tcW w:w="960" w:type="dxa"/>
                  <w:shd w:val="clear" w:color="auto" w:fill="auto"/>
                  <w:noWrap/>
                  <w:vAlign w:val="bottom"/>
                  <w:hideMark/>
                </w:tcPr>
                <w:p w14:paraId="022E343F"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42</w:t>
                  </w:r>
                </w:p>
              </w:tc>
              <w:tc>
                <w:tcPr>
                  <w:tcW w:w="960" w:type="dxa"/>
                  <w:shd w:val="clear" w:color="auto" w:fill="auto"/>
                  <w:noWrap/>
                  <w:vAlign w:val="bottom"/>
                  <w:hideMark/>
                </w:tcPr>
                <w:p w14:paraId="419718B2"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-13.8</w:t>
                  </w:r>
                </w:p>
              </w:tc>
            </w:tr>
            <w:tr w:rsidR="00CA0566" w:rsidRPr="00916BC5" w14:paraId="4687F080" w14:textId="77777777" w:rsidTr="00DF3151">
              <w:trPr>
                <w:trHeight w:val="300"/>
              </w:trPr>
              <w:tc>
                <w:tcPr>
                  <w:tcW w:w="960" w:type="dxa"/>
                  <w:shd w:val="clear" w:color="auto" w:fill="auto"/>
                  <w:noWrap/>
                  <w:vAlign w:val="bottom"/>
                  <w:hideMark/>
                </w:tcPr>
                <w:p w14:paraId="4CF00A0F"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96</w:t>
                  </w:r>
                </w:p>
              </w:tc>
              <w:tc>
                <w:tcPr>
                  <w:tcW w:w="960" w:type="dxa"/>
                  <w:shd w:val="clear" w:color="auto" w:fill="auto"/>
                  <w:noWrap/>
                  <w:vAlign w:val="bottom"/>
                  <w:hideMark/>
                </w:tcPr>
                <w:p w14:paraId="2FBED1EB"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-21.2</w:t>
                  </w:r>
                </w:p>
              </w:tc>
            </w:tr>
          </w:tbl>
          <w:p w14:paraId="682226F4" w14:textId="77777777" w:rsidR="00CA0566" w:rsidRDefault="00CA0566" w:rsidP="00CA0566">
            <w:pPr>
              <w:spacing w:after="120"/>
              <w:rPr>
                <w:rFonts w:eastAsiaTheme="minorEastAsia"/>
                <w:color w:val="0070C0"/>
                <w:lang w:eastAsia="zh-CN"/>
              </w:rPr>
            </w:pPr>
          </w:p>
          <w:p w14:paraId="013D5149" w14:textId="77777777" w:rsidR="00CA0566" w:rsidRPr="00B63377" w:rsidRDefault="00CA0566" w:rsidP="00CA0566">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28640D8D" w14:textId="77777777" w:rsidR="00CA0566" w:rsidRDefault="00CA0566" w:rsidP="00CA0566">
            <w:pPr>
              <w:pStyle w:val="CommentText"/>
            </w:pPr>
            <w:r>
              <w:t xml:space="preserve">We remain with the understanding that companies that want to test 960kHz should have requirements made available. We have repeatedly seen that ICI implementation can be foregone in ICI, which makes it an attractive alternative to 480.  I.e., option 1 should be included for those companies that see merit in the complexity </w:t>
            </w:r>
            <w:proofErr w:type="spellStart"/>
            <w:r>
              <w:t>tradeoff</w:t>
            </w:r>
            <w:proofErr w:type="spellEnd"/>
            <w:r>
              <w:t>.</w:t>
            </w:r>
          </w:p>
          <w:p w14:paraId="21689E43" w14:textId="77777777" w:rsidR="00CA0566" w:rsidRDefault="00CA0566" w:rsidP="00CA0566">
            <w:pPr>
              <w:pStyle w:val="CommentText"/>
            </w:pPr>
            <w:r>
              <w:t>To honour the concerns of the contributors that want to prioritise 480kHz, we can compromise to either declaring 960kHz requirements as completely optional (similar to HST).</w:t>
            </w:r>
          </w:p>
          <w:p w14:paraId="458C2C9F" w14:textId="22AE13DF" w:rsidR="00CA0566" w:rsidRDefault="00CA0566" w:rsidP="00CA0566">
            <w:pPr>
              <w:spacing w:after="120"/>
              <w:rPr>
                <w:rFonts w:eastAsiaTheme="minorEastAsia"/>
                <w:color w:val="0070C0"/>
                <w:lang w:eastAsia="zh-CN"/>
              </w:rPr>
            </w:pPr>
            <w:r>
              <w:t>Or alternatively we can have an applicability rule that allows to ch</w:t>
            </w:r>
            <w:r w:rsidR="00F0676E">
              <w:t>o</w:t>
            </w:r>
            <w:r>
              <w:t>ose between testing</w:t>
            </w:r>
            <w:r w:rsidR="009D1DD4">
              <w:t xml:space="preserve"> </w:t>
            </w:r>
            <w:r>
              <w:t>480 and 960 kHz.</w:t>
            </w:r>
          </w:p>
          <w:p w14:paraId="2D989B67" w14:textId="6A513144" w:rsidR="00CA0566" w:rsidRDefault="000B4F1F" w:rsidP="00CA0566">
            <w:pPr>
              <w:spacing w:after="120"/>
              <w:rPr>
                <w:rFonts w:eastAsiaTheme="minorEastAsia"/>
                <w:color w:val="0070C0"/>
                <w:lang w:eastAsia="zh-CN"/>
              </w:rPr>
            </w:pPr>
            <w:proofErr w:type="spellStart"/>
            <w:r>
              <w:rPr>
                <w:rFonts w:eastAsiaTheme="minorEastAsia"/>
                <w:color w:val="0070C0"/>
                <w:lang w:eastAsia="zh-CN"/>
              </w:rPr>
              <w:t>Ericsson</w:t>
            </w:r>
            <w:r w:rsidR="007255C7">
              <w:rPr>
                <w:rFonts w:eastAsiaTheme="minorEastAsia"/>
                <w:color w:val="0070C0"/>
                <w:lang w:eastAsia="zh-CN"/>
              </w:rPr>
              <w:t>@Nokia</w:t>
            </w:r>
            <w:proofErr w:type="spellEnd"/>
            <w:r w:rsidR="007255C7">
              <w:rPr>
                <w:rFonts w:eastAsiaTheme="minorEastAsia"/>
                <w:color w:val="0070C0"/>
                <w:lang w:eastAsia="zh-CN"/>
              </w:rPr>
              <w:t>: We don’t quite understand the way of “</w:t>
            </w:r>
            <w:r w:rsidR="007255C7">
              <w:t>declaring 960kHz requirements as completely optional (similar to HST).” As our understanding, BS have flexibility to declare which SCS is supported per band, and all declared SCS should be tested. Does Nokia’s proposal mean a BS could declare to support 960kHz without any test?</w:t>
            </w:r>
            <w:r w:rsidR="000F1CE9">
              <w:t xml:space="preserve"> It would be better</w:t>
            </w:r>
            <w:r w:rsidR="000900CE">
              <w:t xml:space="preserve"> that Nokia can</w:t>
            </w:r>
            <w:r w:rsidR="000F1CE9">
              <w:t xml:space="preserve"> give more explanation here, thanks.</w:t>
            </w:r>
          </w:p>
          <w:p w14:paraId="2B9C6E9E" w14:textId="77777777" w:rsidR="007255C7" w:rsidRDefault="007255C7" w:rsidP="00CA0566">
            <w:pPr>
              <w:spacing w:after="120"/>
              <w:rPr>
                <w:rFonts w:eastAsiaTheme="minorEastAsia"/>
                <w:color w:val="0070C0"/>
                <w:lang w:eastAsia="zh-CN"/>
              </w:rPr>
            </w:pPr>
          </w:p>
          <w:p w14:paraId="528E9316" w14:textId="77777777" w:rsidR="00CA0566" w:rsidRPr="00B63377" w:rsidRDefault="00CA0566" w:rsidP="00CA0566">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w:t>
            </w:r>
            <w:r w:rsidRPr="00B63377">
              <w:rPr>
                <w:b/>
                <w:u w:val="single"/>
                <w:lang w:eastAsia="ko-KR"/>
              </w:rPr>
              <w:t xml:space="preserve">: </w:t>
            </w:r>
            <w:r>
              <w:rPr>
                <w:b/>
                <w:u w:val="single"/>
                <w:lang w:eastAsia="ko-KR"/>
              </w:rPr>
              <w:t>Channel bandwidth for demodulation requirements</w:t>
            </w:r>
          </w:p>
          <w:p w14:paraId="42AD9692" w14:textId="77777777" w:rsidR="00CA0566" w:rsidRDefault="00CA0566" w:rsidP="00CA0566">
            <w:pPr>
              <w:spacing w:after="120"/>
              <w:rPr>
                <w:rFonts w:eastAsiaTheme="minorEastAsia"/>
                <w:color w:val="0070C0"/>
                <w:lang w:eastAsia="zh-CN"/>
              </w:rPr>
            </w:pPr>
          </w:p>
          <w:p w14:paraId="1876483E"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agree with option 1. </w:t>
            </w:r>
          </w:p>
          <w:p w14:paraId="0CBE26E7" w14:textId="77777777" w:rsidR="00CA0566" w:rsidRDefault="00CA0566" w:rsidP="00CA0566">
            <w:pPr>
              <w:spacing w:after="120"/>
              <w:rPr>
                <w:rFonts w:eastAsiaTheme="minorEastAsia"/>
                <w:color w:val="0070C0"/>
                <w:lang w:eastAsia="zh-CN"/>
              </w:rPr>
            </w:pPr>
            <w:r>
              <w:rPr>
                <w:rFonts w:eastAsiaTheme="minorEastAsia"/>
                <w:color w:val="0070C0"/>
                <w:lang w:eastAsia="zh-CN"/>
              </w:rPr>
              <w:t>We prefer testing minimum and maximum BW as a baseline assumption. If RF session decides that a CBW is not testable we can revise the agreement</w:t>
            </w:r>
          </w:p>
          <w:p w14:paraId="75E71E1E" w14:textId="77777777" w:rsidR="00CA0566" w:rsidRDefault="00CA0566" w:rsidP="00CA0566">
            <w:pPr>
              <w:spacing w:after="120"/>
              <w:rPr>
                <w:rFonts w:eastAsiaTheme="minorEastAsia"/>
                <w:color w:val="0070C0"/>
                <w:lang w:eastAsia="zh-CN"/>
              </w:rPr>
            </w:pPr>
          </w:p>
          <w:p w14:paraId="3E7B5990" w14:textId="77777777" w:rsidR="00CA0566" w:rsidRPr="00B63377" w:rsidRDefault="00CA0566" w:rsidP="00CA0566">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1D27BC1C"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don’t agree with option 1 and 2. </w:t>
            </w:r>
          </w:p>
          <w:p w14:paraId="18684D00" w14:textId="77777777" w:rsidR="00CA0566" w:rsidRDefault="00CA0566" w:rsidP="00CA0566">
            <w:pPr>
              <w:spacing w:after="120"/>
              <w:rPr>
                <w:rFonts w:eastAsiaTheme="minorEastAsia"/>
                <w:color w:val="0070C0"/>
                <w:lang w:eastAsia="zh-CN"/>
              </w:rPr>
            </w:pPr>
            <w:r>
              <w:rPr>
                <w:rFonts w:eastAsiaTheme="minorEastAsia"/>
                <w:color w:val="0070C0"/>
                <w:lang w:eastAsia="zh-CN"/>
              </w:rPr>
              <w:lastRenderedPageBreak/>
              <w:t xml:space="preserve">We prefer that ICI is considered in the cases where it shows benefits, </w:t>
            </w:r>
            <w:proofErr w:type="gramStart"/>
            <w:r>
              <w:rPr>
                <w:rFonts w:eastAsiaTheme="minorEastAsia"/>
                <w:color w:val="0070C0"/>
                <w:lang w:eastAsia="zh-CN"/>
              </w:rPr>
              <w:t>i.e.</w:t>
            </w:r>
            <w:proofErr w:type="gramEnd"/>
            <w:r>
              <w:rPr>
                <w:rFonts w:eastAsiaTheme="minorEastAsia"/>
                <w:color w:val="0070C0"/>
                <w:lang w:eastAsia="zh-CN"/>
              </w:rPr>
              <w:t xml:space="preserve"> high MCSs and wide bandwidth. </w:t>
            </w:r>
          </w:p>
          <w:p w14:paraId="745EAFC5" w14:textId="77777777" w:rsidR="00CA0566" w:rsidRDefault="00CA0566" w:rsidP="00CA0566">
            <w:pPr>
              <w:spacing w:after="120"/>
              <w:rPr>
                <w:rFonts w:eastAsiaTheme="minorEastAsia"/>
                <w:color w:val="0070C0"/>
                <w:lang w:eastAsia="zh-CN"/>
              </w:rPr>
            </w:pPr>
          </w:p>
          <w:p w14:paraId="6F8A104D" w14:textId="77777777" w:rsidR="00CA0566" w:rsidRPr="00B63377" w:rsidRDefault="00CA0566" w:rsidP="00CA0566">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1EA03E01"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are fine with proposal 1. </w:t>
            </w:r>
          </w:p>
          <w:p w14:paraId="047772BA" w14:textId="77777777" w:rsidR="00CA0566" w:rsidRDefault="00CA0566" w:rsidP="00CA0566">
            <w:pPr>
              <w:spacing w:after="120"/>
              <w:rPr>
                <w:rFonts w:eastAsiaTheme="minorEastAsia"/>
                <w:color w:val="0070C0"/>
                <w:lang w:eastAsia="zh-CN"/>
              </w:rPr>
            </w:pPr>
          </w:p>
          <w:p w14:paraId="7578EC2F" w14:textId="77777777" w:rsidR="00CA0566" w:rsidRPr="00B63377" w:rsidRDefault="00CA0566" w:rsidP="00CA0566">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3B09C421"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are fine in general with Proposal 1 and 2. </w:t>
            </w:r>
          </w:p>
          <w:p w14:paraId="00B605FA" w14:textId="77777777" w:rsidR="00CA0566" w:rsidRDefault="00CA0566" w:rsidP="00CA0566">
            <w:pPr>
              <w:spacing w:after="120"/>
              <w:rPr>
                <w:lang w:eastAsia="zh-CN"/>
              </w:rPr>
            </w:pPr>
            <w:r>
              <w:rPr>
                <w:rFonts w:eastAsiaTheme="minorEastAsia"/>
                <w:color w:val="0070C0"/>
                <w:lang w:eastAsia="zh-CN"/>
              </w:rPr>
              <w:t xml:space="preserve">We just need another clause for PRACH </w:t>
            </w:r>
            <w:r w:rsidRPr="00C70718">
              <w:rPr>
                <w:lang w:eastAsia="zh-CN"/>
              </w:rPr>
              <w:t>with L</w:t>
            </w:r>
            <w:r w:rsidRPr="00C70718">
              <w:rPr>
                <w:vertAlign w:val="subscript"/>
                <w:lang w:eastAsia="zh-CN"/>
              </w:rPr>
              <w:t>RA</w:t>
            </w:r>
            <w:r w:rsidRPr="00C70718">
              <w:rPr>
                <w:lang w:eastAsia="zh-CN"/>
              </w:rPr>
              <w:t>=1151 and L</w:t>
            </w:r>
            <w:r w:rsidRPr="00C70718">
              <w:rPr>
                <w:vertAlign w:val="subscript"/>
                <w:lang w:eastAsia="zh-CN"/>
              </w:rPr>
              <w:t>RA</w:t>
            </w:r>
            <w:r w:rsidRPr="00C70718">
              <w:rPr>
                <w:lang w:eastAsia="zh-CN"/>
              </w:rPr>
              <w:t>=571</w:t>
            </w:r>
          </w:p>
          <w:p w14:paraId="223DE939" w14:textId="77777777" w:rsidR="00CA0566" w:rsidRDefault="00CA0566" w:rsidP="00B03920">
            <w:pPr>
              <w:spacing w:after="120"/>
              <w:rPr>
                <w:rFonts w:eastAsiaTheme="minorEastAsia"/>
                <w:color w:val="0070C0"/>
                <w:lang w:eastAsia="zh-CN"/>
              </w:rPr>
            </w:pPr>
          </w:p>
        </w:tc>
      </w:tr>
      <w:tr w:rsidR="00CB2F79" w:rsidRPr="00343220" w14:paraId="647C9ED5" w14:textId="77777777" w:rsidTr="00AB483F">
        <w:tc>
          <w:tcPr>
            <w:tcW w:w="1236" w:type="dxa"/>
          </w:tcPr>
          <w:p w14:paraId="6218C2B2" w14:textId="6D662BA1" w:rsidR="00CB2F79" w:rsidRDefault="00CB2F79" w:rsidP="00CB2F79">
            <w:pPr>
              <w:spacing w:after="120"/>
              <w:rPr>
                <w:rFonts w:eastAsiaTheme="minorEastAsia"/>
                <w:color w:val="0070C0"/>
                <w:lang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395" w:type="dxa"/>
          </w:tcPr>
          <w:p w14:paraId="03A4A94B" w14:textId="77777777" w:rsidR="00CB2F79" w:rsidRPr="00343220" w:rsidRDefault="00CB2F79" w:rsidP="00CB2F79">
            <w:pPr>
              <w:rPr>
                <w:b/>
                <w:u w:val="single"/>
                <w:lang w:eastAsia="ko-KR"/>
              </w:rPr>
            </w:pPr>
            <w:r w:rsidRPr="00343220">
              <w:rPr>
                <w:b/>
                <w:u w:val="single"/>
                <w:lang w:eastAsia="ko-KR"/>
              </w:rPr>
              <w:t>Issue 1-1</w:t>
            </w:r>
            <w:r>
              <w:rPr>
                <w:b/>
                <w:u w:val="single"/>
                <w:lang w:eastAsia="ko-KR"/>
              </w:rPr>
              <w:t>-1</w:t>
            </w:r>
            <w:r w:rsidRPr="00343220">
              <w:rPr>
                <w:b/>
                <w:u w:val="single"/>
                <w:lang w:eastAsia="ko-KR"/>
              </w:rPr>
              <w:t xml:space="preserve">: </w:t>
            </w:r>
            <w:r>
              <w:rPr>
                <w:b/>
                <w:u w:val="single"/>
                <w:lang w:eastAsia="ko-KR"/>
              </w:rPr>
              <w:t>Scenarios for requirements definition</w:t>
            </w:r>
          </w:p>
          <w:p w14:paraId="5EFF41A4"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For UL, we only consider </w:t>
            </w:r>
            <w:proofErr w:type="gramStart"/>
            <w:r>
              <w:rPr>
                <w:rFonts w:eastAsiaTheme="minorEastAsia"/>
                <w:color w:val="0070C0"/>
                <w:lang w:eastAsia="zh-CN"/>
              </w:rPr>
              <w:t>to define</w:t>
            </w:r>
            <w:proofErr w:type="gramEnd"/>
            <w:r>
              <w:rPr>
                <w:rFonts w:eastAsiaTheme="minorEastAsia"/>
                <w:color w:val="0070C0"/>
                <w:lang w:eastAsia="zh-CN"/>
              </w:rPr>
              <w:t xml:space="preserve"> requirement for single carrier, since there is no different processing for CA scenarios.</w:t>
            </w:r>
          </w:p>
          <w:p w14:paraId="01860E8B" w14:textId="77777777" w:rsidR="00CB2F79" w:rsidRDefault="00CB2F79" w:rsidP="00CB2F79">
            <w:pPr>
              <w:spacing w:after="120"/>
              <w:rPr>
                <w:rFonts w:eastAsiaTheme="minorEastAsia"/>
                <w:color w:val="0070C0"/>
                <w:lang w:eastAsia="zh-CN"/>
              </w:rPr>
            </w:pPr>
          </w:p>
          <w:p w14:paraId="0EE8956F" w14:textId="77777777" w:rsidR="00CB2F79" w:rsidRPr="00343220" w:rsidRDefault="00CB2F79" w:rsidP="00CB2F79">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0BB979E0" w14:textId="77777777" w:rsidR="00CB2F79" w:rsidRDefault="00CB2F79" w:rsidP="00CB2F79">
            <w:pPr>
              <w:spacing w:after="120"/>
              <w:rPr>
                <w:rFonts w:eastAsiaTheme="minorEastAsia"/>
                <w:color w:val="0070C0"/>
                <w:lang w:eastAsia="zh-CN"/>
              </w:rPr>
            </w:pPr>
            <w:r>
              <w:rPr>
                <w:rFonts w:eastAsiaTheme="minorEastAsia"/>
                <w:color w:val="0070C0"/>
                <w:lang w:eastAsia="zh-CN"/>
              </w:rPr>
              <w:t>We would like to encourage TE vendors to give confirmations. Compared with FR2-1, 5 ns delay resolution is used. We are ok with 2.5ns</w:t>
            </w:r>
          </w:p>
          <w:p w14:paraId="65854E57" w14:textId="77777777" w:rsidR="00CB2F79" w:rsidRDefault="00CB2F79" w:rsidP="00CB2F79">
            <w:pPr>
              <w:spacing w:after="120"/>
              <w:rPr>
                <w:rFonts w:eastAsiaTheme="minorEastAsia"/>
                <w:color w:val="0070C0"/>
                <w:lang w:eastAsia="zh-CN"/>
              </w:rPr>
            </w:pPr>
          </w:p>
          <w:p w14:paraId="461B5E7F" w14:textId="77777777" w:rsidR="00CB2F79" w:rsidRPr="00343220" w:rsidRDefault="00CB2F79" w:rsidP="00CB2F79">
            <w:pPr>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23050C19" w14:textId="77777777" w:rsidR="00CB2F79" w:rsidRDefault="00CB2F79" w:rsidP="00CB2F79">
            <w:pPr>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 xml:space="preserve">n general, we agree 480KHz and 960KHz SCS should be optional, while we are not sure whether it is proper to agree channel model itself is optional or not </w:t>
            </w:r>
          </w:p>
          <w:p w14:paraId="13ADEC62" w14:textId="77777777" w:rsidR="00CB2F79" w:rsidRDefault="00CB2F79" w:rsidP="00CB2F79">
            <w:pPr>
              <w:rPr>
                <w:rFonts w:eastAsiaTheme="minorEastAsia"/>
                <w:color w:val="0070C0"/>
                <w:lang w:eastAsia="zh-CN"/>
              </w:rPr>
            </w:pPr>
          </w:p>
          <w:p w14:paraId="12522227" w14:textId="77777777" w:rsidR="00CB2F79" w:rsidRPr="00343220" w:rsidRDefault="00CB2F79" w:rsidP="00CB2F79">
            <w:pPr>
              <w:rPr>
                <w:b/>
                <w:u w:val="single"/>
                <w:lang w:eastAsia="ko-KR"/>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73F4EEA2" w14:textId="77777777" w:rsidR="00CB2F79" w:rsidRDefault="00CB2F79" w:rsidP="00CB2F79">
            <w:pPr>
              <w:rPr>
                <w:rFonts w:eastAsiaTheme="minorEastAsia"/>
                <w:color w:val="0070C0"/>
                <w:lang w:eastAsia="zh-CN"/>
              </w:rPr>
            </w:pPr>
            <w:r>
              <w:rPr>
                <w:rFonts w:eastAsiaTheme="minorEastAsia"/>
                <w:color w:val="0070C0"/>
                <w:lang w:eastAsia="zh-CN"/>
              </w:rPr>
              <w:t>We support option 2, since we have already agreed to consider 200Hz for TDL-D</w:t>
            </w:r>
          </w:p>
          <w:p w14:paraId="1673AD19" w14:textId="77777777" w:rsidR="00CB2F79" w:rsidRDefault="00CB2F79" w:rsidP="00CB2F79">
            <w:pPr>
              <w:rPr>
                <w:rFonts w:eastAsiaTheme="minorEastAsia"/>
                <w:color w:val="0070C0"/>
                <w:lang w:eastAsia="zh-CN"/>
              </w:rPr>
            </w:pPr>
          </w:p>
          <w:p w14:paraId="6EC44F74" w14:textId="77777777" w:rsidR="00CB2F79" w:rsidRPr="00343220" w:rsidRDefault="00CB2F79" w:rsidP="00CB2F79">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7C28F7E5" w14:textId="77777777" w:rsidR="00CB2F79" w:rsidRDefault="00CB2F79" w:rsidP="00CB2F79">
            <w:pPr>
              <w:rPr>
                <w:rFonts w:eastAsiaTheme="minorEastAsia"/>
                <w:color w:val="0070C0"/>
                <w:lang w:eastAsia="zh-CN"/>
              </w:rPr>
            </w:pPr>
            <w:r>
              <w:rPr>
                <w:rFonts w:eastAsiaTheme="minorEastAsia"/>
                <w:color w:val="0070C0"/>
                <w:lang w:eastAsia="zh-CN"/>
              </w:rPr>
              <w:t xml:space="preserve">We support option 3, used the procedure for simplified channel model generation based on agreed delay </w:t>
            </w:r>
            <w:proofErr w:type="gramStart"/>
            <w:r>
              <w:rPr>
                <w:rFonts w:eastAsiaTheme="minorEastAsia"/>
                <w:color w:val="0070C0"/>
                <w:lang w:eastAsia="zh-CN"/>
              </w:rPr>
              <w:t>resolution,  not</w:t>
            </w:r>
            <w:proofErr w:type="gramEnd"/>
            <w:r>
              <w:rPr>
                <w:rFonts w:eastAsiaTheme="minorEastAsia"/>
                <w:color w:val="0070C0"/>
                <w:lang w:eastAsia="zh-CN"/>
              </w:rPr>
              <w:t xml:space="preserve"> sure whether option1 is generated based on this procedure </w:t>
            </w:r>
          </w:p>
          <w:p w14:paraId="4ABAF59D" w14:textId="77777777" w:rsidR="00CB2F79" w:rsidRDefault="00CB2F79" w:rsidP="00CB2F79">
            <w:pPr>
              <w:rPr>
                <w:rFonts w:eastAsiaTheme="minorEastAsia"/>
                <w:color w:val="0070C0"/>
                <w:lang w:eastAsia="zh-CN"/>
              </w:rPr>
            </w:pPr>
          </w:p>
          <w:p w14:paraId="016D77C2" w14:textId="77777777" w:rsidR="00CB2F79" w:rsidRPr="00B63377" w:rsidRDefault="00CB2F79" w:rsidP="00CB2F79">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5F97FA48" w14:textId="77777777" w:rsidR="00CB2F79" w:rsidRPr="00057CCA" w:rsidRDefault="00CB2F79" w:rsidP="00CB2F79">
            <w:pPr>
              <w:rPr>
                <w:rFonts w:eastAsiaTheme="minorEastAsia"/>
                <w:color w:val="0070C0"/>
                <w:lang w:eastAsia="zh-CN"/>
              </w:rPr>
            </w:pPr>
            <w:r>
              <w:rPr>
                <w:rFonts w:eastAsiaTheme="minorEastAsia"/>
                <w:color w:val="0070C0"/>
                <w:lang w:eastAsia="zh-CN"/>
              </w:rPr>
              <w:t xml:space="preserve">We support option 2, not to define requirement 960KHz. </w:t>
            </w:r>
          </w:p>
          <w:p w14:paraId="64698DD2" w14:textId="77777777" w:rsidR="00CB2F79" w:rsidRDefault="00CB2F79" w:rsidP="00CB2F79">
            <w:pPr>
              <w:rPr>
                <w:rFonts w:eastAsiaTheme="minorEastAsia"/>
                <w:color w:val="0070C0"/>
                <w:lang w:eastAsia="zh-CN"/>
              </w:rPr>
            </w:pPr>
            <w:r w:rsidRPr="00057CCA">
              <w:rPr>
                <w:rFonts w:eastAsiaTheme="minorEastAsia"/>
                <w:color w:val="0070C0"/>
                <w:lang w:eastAsia="zh-CN"/>
              </w:rPr>
              <w:t>From initial access perspective, as indicated in WID, 960KHz SCS for the SSB is not supported by UE, and 480 kHz is an optional SSB numerology for initial access for the UE.</w:t>
            </w:r>
            <w:r>
              <w:rPr>
                <w:rFonts w:eastAsiaTheme="minorEastAsia"/>
                <w:color w:val="0070C0"/>
                <w:lang w:eastAsia="zh-CN"/>
              </w:rPr>
              <w:t xml:space="preserve"> </w:t>
            </w:r>
            <w:r w:rsidRPr="00057CCA">
              <w:rPr>
                <w:rFonts w:eastAsiaTheme="minorEastAsia"/>
                <w:color w:val="0070C0"/>
                <w:lang w:eastAsia="zh-CN"/>
              </w:rPr>
              <w:t>we would like to prioritize the requirement for UE with supported SCS for both data and initial access.</w:t>
            </w:r>
          </w:p>
          <w:p w14:paraId="4072ABA6" w14:textId="77777777" w:rsidR="00CB2F79" w:rsidRDefault="00CB2F79" w:rsidP="00CB2F79">
            <w:pPr>
              <w:rPr>
                <w:rFonts w:eastAsiaTheme="minorEastAsia"/>
                <w:i/>
                <w:iCs/>
                <w:color w:val="0070C0"/>
                <w:lang w:eastAsia="zh-CN"/>
              </w:rPr>
            </w:pPr>
          </w:p>
          <w:p w14:paraId="0A2FCA89" w14:textId="77777777" w:rsidR="00CB2F79" w:rsidRPr="00B63377" w:rsidRDefault="00CB2F79" w:rsidP="00CB2F79">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w:t>
            </w:r>
            <w:r w:rsidRPr="00B63377">
              <w:rPr>
                <w:b/>
                <w:u w:val="single"/>
                <w:lang w:eastAsia="ko-KR"/>
              </w:rPr>
              <w:t xml:space="preserve">: </w:t>
            </w:r>
            <w:r>
              <w:rPr>
                <w:b/>
                <w:u w:val="single"/>
                <w:lang w:eastAsia="ko-KR"/>
              </w:rPr>
              <w:t>Channel bandwidth for demodulation requirements</w:t>
            </w:r>
          </w:p>
          <w:p w14:paraId="6679AB54" w14:textId="77777777" w:rsidR="00CB2F79" w:rsidRPr="00830B16" w:rsidRDefault="00CB2F79" w:rsidP="00CB2F79">
            <w:pPr>
              <w:rPr>
                <w:rFonts w:eastAsiaTheme="minorEastAsia"/>
                <w:color w:val="0070C0"/>
                <w:lang w:eastAsia="zh-CN"/>
              </w:rPr>
            </w:pPr>
            <w:r>
              <w:rPr>
                <w:rFonts w:eastAsiaTheme="minorEastAsia"/>
                <w:color w:val="0070C0"/>
                <w:lang w:eastAsia="zh-CN"/>
              </w:rPr>
              <w:t xml:space="preserve">We support only to define requirement with 120KHz and 480KHz, with minimum CBW for each SCS, 100MHz for 120KHz </w:t>
            </w:r>
            <w:proofErr w:type="gramStart"/>
            <w:r>
              <w:rPr>
                <w:rFonts w:eastAsiaTheme="minorEastAsia"/>
                <w:color w:val="0070C0"/>
                <w:lang w:eastAsia="zh-CN"/>
              </w:rPr>
              <w:t>SCS ,</w:t>
            </w:r>
            <w:proofErr w:type="gramEnd"/>
            <w:r>
              <w:rPr>
                <w:rFonts w:eastAsiaTheme="minorEastAsia"/>
                <w:color w:val="0070C0"/>
                <w:lang w:eastAsia="zh-CN"/>
              </w:rPr>
              <w:t xml:space="preserve"> 400MHz for 480KHz SCS</w:t>
            </w:r>
          </w:p>
          <w:p w14:paraId="64AEB33E" w14:textId="77777777" w:rsidR="00CB2F79" w:rsidRPr="00830B16" w:rsidRDefault="00CB2F79" w:rsidP="00CB2F79">
            <w:pPr>
              <w:rPr>
                <w:rFonts w:eastAsiaTheme="minorEastAsia"/>
                <w:i/>
                <w:iCs/>
                <w:color w:val="0070C0"/>
                <w:lang w:eastAsia="zh-CN"/>
              </w:rPr>
            </w:pPr>
          </w:p>
          <w:p w14:paraId="1D1F49C9" w14:textId="77777777" w:rsidR="00CB2F79" w:rsidRPr="00B63377" w:rsidRDefault="00CB2F79" w:rsidP="00CB2F79">
            <w:pPr>
              <w:rPr>
                <w:b/>
                <w:u w:val="single"/>
                <w:lang w:eastAsia="ko-KR"/>
              </w:rPr>
            </w:pPr>
            <w:r w:rsidRPr="00B63377">
              <w:rPr>
                <w:b/>
                <w:u w:val="single"/>
                <w:lang w:eastAsia="ko-KR"/>
              </w:rPr>
              <w:lastRenderedPageBreak/>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545E6BF3" w14:textId="77777777" w:rsidR="00CB2F79" w:rsidRDefault="00CB2F79" w:rsidP="00CB2F79">
            <w:pPr>
              <w:rPr>
                <w:rFonts w:eastAsiaTheme="minorEastAsia"/>
                <w:color w:val="0070C0"/>
                <w:lang w:eastAsia="zh-CN"/>
              </w:rPr>
            </w:pPr>
            <w:r>
              <w:rPr>
                <w:rFonts w:eastAsiaTheme="minorEastAsia"/>
                <w:color w:val="0070C0"/>
                <w:lang w:eastAsia="zh-CN"/>
              </w:rPr>
              <w:t>We wonder what the difference between option 1 and option 2. In our view, ICI compensation is up to BS implementation</w:t>
            </w:r>
          </w:p>
          <w:p w14:paraId="45603181" w14:textId="77777777" w:rsidR="00CB2F79" w:rsidRPr="00830B16" w:rsidRDefault="00CB2F79" w:rsidP="00CB2F79">
            <w:pPr>
              <w:spacing w:after="120"/>
              <w:rPr>
                <w:rFonts w:eastAsiaTheme="minorEastAsia"/>
                <w:szCs w:val="24"/>
                <w:lang w:eastAsia="zh-CN"/>
              </w:rPr>
            </w:pPr>
          </w:p>
          <w:p w14:paraId="1657EEBE" w14:textId="77777777" w:rsidR="00CB2F79" w:rsidRPr="00B63377" w:rsidRDefault="00CB2F79" w:rsidP="00CB2F79">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466EB070" w14:textId="77777777" w:rsidR="00CB2F79" w:rsidRDefault="00CB2F79" w:rsidP="00CB2F79">
            <w:pPr>
              <w:rPr>
                <w:rFonts w:eastAsiaTheme="minorEastAsia"/>
                <w:color w:val="0070C0"/>
                <w:lang w:eastAsia="zh-CN"/>
              </w:rPr>
            </w:pPr>
            <w:r>
              <w:rPr>
                <w:rFonts w:eastAsiaTheme="minorEastAsia"/>
                <w:color w:val="0070C0"/>
                <w:lang w:eastAsia="zh-CN"/>
              </w:rPr>
              <w:t>We are ok with option 1</w:t>
            </w:r>
          </w:p>
          <w:p w14:paraId="1F73821F" w14:textId="77777777" w:rsidR="00CB2F79" w:rsidRPr="00B63377" w:rsidRDefault="00CB2F79" w:rsidP="00CB2F79">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2D53930A" w14:textId="77777777" w:rsidR="00CB2F79" w:rsidRDefault="00CB2F79" w:rsidP="00CB2F79">
            <w:pPr>
              <w:rPr>
                <w:rFonts w:eastAsiaTheme="minorEastAsia"/>
                <w:color w:val="0070C0"/>
                <w:lang w:eastAsia="zh-CN"/>
              </w:rPr>
            </w:pPr>
            <w:r>
              <w:rPr>
                <w:rFonts w:eastAsiaTheme="minorEastAsia"/>
                <w:color w:val="0070C0"/>
                <w:lang w:eastAsia="zh-CN"/>
              </w:rPr>
              <w:t>We prefer option 1, similar as RF spec for FR2-2, with separate requirement tables and simulation assumption tables</w:t>
            </w:r>
          </w:p>
          <w:p w14:paraId="7A3CADD0" w14:textId="77777777" w:rsidR="00CB2F79" w:rsidRPr="00473547" w:rsidRDefault="00CB2F79" w:rsidP="00CB2F79">
            <w:pPr>
              <w:keepNext/>
              <w:keepLines/>
              <w:spacing w:before="60" w:line="256" w:lineRule="auto"/>
              <w:jc w:val="center"/>
              <w:rPr>
                <w:rFonts w:ascii="Arial" w:hAnsi="Arial"/>
                <w:b/>
              </w:rPr>
            </w:pPr>
            <w:r w:rsidRPr="00473547">
              <w:rPr>
                <w:rFonts w:ascii="Arial" w:hAnsi="Arial"/>
                <w:b/>
              </w:rPr>
              <w:t xml:space="preserve">Table 9.4.3.3-1: Minimum requirement for BS type 2-O total power dynamic range in </w:t>
            </w:r>
            <w:r w:rsidRPr="00830B16">
              <w:rPr>
                <w:rFonts w:ascii="Arial" w:hAnsi="Arial"/>
                <w:b/>
                <w:highlight w:val="yellow"/>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077"/>
              <w:gridCol w:w="837"/>
              <w:gridCol w:w="937"/>
              <w:gridCol w:w="937"/>
              <w:gridCol w:w="937"/>
            </w:tblGrid>
            <w:tr w:rsidR="00CB2F79" w:rsidRPr="00473547" w14:paraId="4A3F6358" w14:textId="77777777" w:rsidTr="00DF3151">
              <w:trPr>
                <w:cantSplit/>
                <w:jc w:val="center"/>
              </w:trPr>
              <w:tc>
                <w:tcPr>
                  <w:tcW w:w="1077" w:type="dxa"/>
                  <w:tcBorders>
                    <w:bottom w:val="nil"/>
                  </w:tcBorders>
                  <w:shd w:val="clear" w:color="auto" w:fill="auto"/>
                  <w:vAlign w:val="center"/>
                </w:tcPr>
                <w:p w14:paraId="04E4F3D6" w14:textId="77777777" w:rsidR="00CB2F79" w:rsidRPr="00473547" w:rsidRDefault="00CB2F79" w:rsidP="00CB2F79">
                  <w:pPr>
                    <w:keepNext/>
                    <w:keepLines/>
                    <w:spacing w:after="0" w:line="256" w:lineRule="auto"/>
                    <w:jc w:val="center"/>
                    <w:rPr>
                      <w:rFonts w:ascii="Arial" w:hAnsi="Arial"/>
                      <w:b/>
                      <w:sz w:val="18"/>
                    </w:rPr>
                  </w:pPr>
                  <w:r w:rsidRPr="00473547">
                    <w:rPr>
                      <w:rFonts w:ascii="Arial" w:hAnsi="Arial"/>
                      <w:b/>
                      <w:sz w:val="18"/>
                    </w:rPr>
                    <w:t>SCS</w:t>
                  </w:r>
                </w:p>
              </w:tc>
              <w:tc>
                <w:tcPr>
                  <w:tcW w:w="3648" w:type="dxa"/>
                  <w:gridSpan w:val="4"/>
                  <w:shd w:val="clear" w:color="auto" w:fill="auto"/>
                  <w:vAlign w:val="center"/>
                </w:tcPr>
                <w:p w14:paraId="5E6B022D" w14:textId="77777777" w:rsidR="00CB2F79" w:rsidRPr="00473547" w:rsidRDefault="00CB2F79" w:rsidP="00CB2F79">
                  <w:pPr>
                    <w:keepNext/>
                    <w:keepLines/>
                    <w:spacing w:after="0" w:line="256" w:lineRule="auto"/>
                    <w:jc w:val="center"/>
                    <w:rPr>
                      <w:rFonts w:ascii="Arial" w:hAnsi="Arial"/>
                      <w:b/>
                      <w:sz w:val="18"/>
                    </w:rPr>
                  </w:pPr>
                  <w:r w:rsidRPr="00473547">
                    <w:rPr>
                      <w:rFonts w:ascii="Arial" w:hAnsi="Arial"/>
                      <w:b/>
                      <w:sz w:val="18"/>
                    </w:rPr>
                    <w:t>OTA total power dynamic range (dB)</w:t>
                  </w:r>
                </w:p>
              </w:tc>
            </w:tr>
            <w:tr w:rsidR="00CB2F79" w:rsidRPr="00473547" w14:paraId="71E192B5" w14:textId="77777777" w:rsidTr="00DF3151">
              <w:trPr>
                <w:cantSplit/>
                <w:jc w:val="center"/>
              </w:trPr>
              <w:tc>
                <w:tcPr>
                  <w:tcW w:w="1077" w:type="dxa"/>
                  <w:tcBorders>
                    <w:top w:val="nil"/>
                  </w:tcBorders>
                  <w:shd w:val="clear" w:color="auto" w:fill="auto"/>
                  <w:vAlign w:val="center"/>
                </w:tcPr>
                <w:p w14:paraId="7CD30F7E" w14:textId="77777777" w:rsidR="00CB2F79" w:rsidRPr="00473547" w:rsidRDefault="00CB2F79" w:rsidP="00CB2F79">
                  <w:pPr>
                    <w:keepNext/>
                    <w:keepLines/>
                    <w:spacing w:after="0" w:line="256" w:lineRule="auto"/>
                    <w:jc w:val="center"/>
                    <w:rPr>
                      <w:rFonts w:ascii="Arial" w:hAnsi="Arial"/>
                      <w:b/>
                      <w:sz w:val="18"/>
                    </w:rPr>
                  </w:pPr>
                  <w:r w:rsidRPr="00473547">
                    <w:rPr>
                      <w:rFonts w:ascii="Arial" w:hAnsi="Arial"/>
                      <w:b/>
                      <w:sz w:val="18"/>
                    </w:rPr>
                    <w:t>(kHz)</w:t>
                  </w:r>
                </w:p>
              </w:tc>
              <w:tc>
                <w:tcPr>
                  <w:tcW w:w="837" w:type="dxa"/>
                  <w:shd w:val="clear" w:color="auto" w:fill="auto"/>
                  <w:vAlign w:val="center"/>
                </w:tcPr>
                <w:p w14:paraId="48063D86"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50 MHz</w:t>
                  </w:r>
                </w:p>
              </w:tc>
              <w:tc>
                <w:tcPr>
                  <w:tcW w:w="937" w:type="dxa"/>
                  <w:shd w:val="clear" w:color="auto" w:fill="auto"/>
                  <w:vAlign w:val="center"/>
                </w:tcPr>
                <w:p w14:paraId="3273151F"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100 MHz</w:t>
                  </w:r>
                </w:p>
              </w:tc>
              <w:tc>
                <w:tcPr>
                  <w:tcW w:w="937" w:type="dxa"/>
                  <w:shd w:val="clear" w:color="auto" w:fill="auto"/>
                  <w:vAlign w:val="center"/>
                </w:tcPr>
                <w:p w14:paraId="03FE1F21"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200 MHz</w:t>
                  </w:r>
                </w:p>
              </w:tc>
              <w:tc>
                <w:tcPr>
                  <w:tcW w:w="937" w:type="dxa"/>
                  <w:shd w:val="clear" w:color="auto" w:fill="auto"/>
                  <w:vAlign w:val="center"/>
                </w:tcPr>
                <w:p w14:paraId="46FCF8CC"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400 MHz</w:t>
                  </w:r>
                </w:p>
              </w:tc>
            </w:tr>
            <w:tr w:rsidR="00CB2F79" w:rsidRPr="00473547" w14:paraId="783820B7" w14:textId="77777777" w:rsidTr="00DF3151">
              <w:trPr>
                <w:cantSplit/>
                <w:jc w:val="center"/>
              </w:trPr>
              <w:tc>
                <w:tcPr>
                  <w:tcW w:w="1077" w:type="dxa"/>
                  <w:shd w:val="clear" w:color="auto" w:fill="auto"/>
                  <w:vAlign w:val="center"/>
                </w:tcPr>
                <w:p w14:paraId="75C61978"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60</w:t>
                  </w:r>
                </w:p>
              </w:tc>
              <w:tc>
                <w:tcPr>
                  <w:tcW w:w="837" w:type="dxa"/>
                  <w:shd w:val="clear" w:color="auto" w:fill="auto"/>
                  <w:vAlign w:val="center"/>
                </w:tcPr>
                <w:p w14:paraId="4BCC0A34"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18.1</w:t>
                  </w:r>
                </w:p>
              </w:tc>
              <w:tc>
                <w:tcPr>
                  <w:tcW w:w="937" w:type="dxa"/>
                  <w:shd w:val="clear" w:color="auto" w:fill="auto"/>
                  <w:vAlign w:val="center"/>
                </w:tcPr>
                <w:p w14:paraId="6DB03F3C"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21.2</w:t>
                  </w:r>
                </w:p>
              </w:tc>
              <w:tc>
                <w:tcPr>
                  <w:tcW w:w="937" w:type="dxa"/>
                  <w:shd w:val="clear" w:color="auto" w:fill="auto"/>
                  <w:vAlign w:val="center"/>
                </w:tcPr>
                <w:p w14:paraId="1D76D28A"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24.2</w:t>
                  </w:r>
                </w:p>
              </w:tc>
              <w:tc>
                <w:tcPr>
                  <w:tcW w:w="937" w:type="dxa"/>
                  <w:shd w:val="clear" w:color="auto" w:fill="auto"/>
                </w:tcPr>
                <w:p w14:paraId="7277C7C7" w14:textId="77777777" w:rsidR="00CB2F79" w:rsidRPr="00473547" w:rsidRDefault="00CB2F79" w:rsidP="00CB2F79">
                  <w:pPr>
                    <w:keepNext/>
                    <w:keepLines/>
                    <w:spacing w:after="0" w:line="256" w:lineRule="auto"/>
                    <w:jc w:val="center"/>
                    <w:rPr>
                      <w:rFonts w:ascii="Arial" w:hAnsi="Arial"/>
                      <w:sz w:val="18"/>
                    </w:rPr>
                  </w:pPr>
                  <w:r w:rsidRPr="00473547">
                    <w:rPr>
                      <w:rFonts w:ascii="Arial" w:eastAsia="Yu Mincho" w:hAnsi="Arial"/>
                      <w:sz w:val="18"/>
                    </w:rPr>
                    <w:t>N/A</w:t>
                  </w:r>
                </w:p>
              </w:tc>
            </w:tr>
            <w:tr w:rsidR="00CB2F79" w:rsidRPr="00473547" w14:paraId="4C29BD79" w14:textId="77777777" w:rsidTr="00DF3151">
              <w:trPr>
                <w:cantSplit/>
                <w:jc w:val="center"/>
              </w:trPr>
              <w:tc>
                <w:tcPr>
                  <w:tcW w:w="1077" w:type="dxa"/>
                  <w:shd w:val="clear" w:color="auto" w:fill="auto"/>
                  <w:vAlign w:val="center"/>
                </w:tcPr>
                <w:p w14:paraId="1C4BFD66"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120</w:t>
                  </w:r>
                </w:p>
              </w:tc>
              <w:tc>
                <w:tcPr>
                  <w:tcW w:w="837" w:type="dxa"/>
                  <w:shd w:val="clear" w:color="auto" w:fill="auto"/>
                  <w:vAlign w:val="center"/>
                </w:tcPr>
                <w:p w14:paraId="2A4501B5"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15.0</w:t>
                  </w:r>
                </w:p>
              </w:tc>
              <w:tc>
                <w:tcPr>
                  <w:tcW w:w="937" w:type="dxa"/>
                  <w:shd w:val="clear" w:color="auto" w:fill="auto"/>
                  <w:vAlign w:val="center"/>
                </w:tcPr>
                <w:p w14:paraId="345F3374"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18.1</w:t>
                  </w:r>
                </w:p>
              </w:tc>
              <w:tc>
                <w:tcPr>
                  <w:tcW w:w="937" w:type="dxa"/>
                  <w:shd w:val="clear" w:color="auto" w:fill="auto"/>
                  <w:vAlign w:val="center"/>
                </w:tcPr>
                <w:p w14:paraId="4345B38B"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21.2</w:t>
                  </w:r>
                </w:p>
              </w:tc>
              <w:tc>
                <w:tcPr>
                  <w:tcW w:w="937" w:type="dxa"/>
                  <w:shd w:val="clear" w:color="auto" w:fill="auto"/>
                  <w:vAlign w:val="center"/>
                </w:tcPr>
                <w:p w14:paraId="6405C37F"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24.2</w:t>
                  </w:r>
                </w:p>
              </w:tc>
            </w:tr>
          </w:tbl>
          <w:p w14:paraId="785698BB" w14:textId="77777777" w:rsidR="00CB2F79" w:rsidRPr="00473547" w:rsidRDefault="00CB2F79" w:rsidP="00CB2F79"/>
          <w:p w14:paraId="2D2E2C9B" w14:textId="77777777" w:rsidR="00CB2F79" w:rsidRPr="00473547" w:rsidRDefault="00CB2F79" w:rsidP="00CB2F79">
            <w:pPr>
              <w:pStyle w:val="TH"/>
            </w:pPr>
            <w:r w:rsidRPr="00473547">
              <w:t>Table 9.4.3.3-2: Minimum r</w:t>
            </w:r>
            <w:r w:rsidRPr="00830B16">
              <w:rPr>
                <w:highlight w:val="yellow"/>
              </w:rPr>
              <w:t xml:space="preserve">equirement for </w:t>
            </w:r>
            <w:r w:rsidRPr="00830B16">
              <w:rPr>
                <w:i/>
                <w:highlight w:val="yellow"/>
              </w:rPr>
              <w:t>BS type 2-O</w:t>
            </w:r>
            <w:r w:rsidRPr="00830B16">
              <w:rPr>
                <w:highlight w:val="yellow"/>
              </w:rPr>
              <w:t xml:space="preserve"> total power dynamic range in FR2-2</w:t>
            </w:r>
          </w:p>
          <w:p w14:paraId="6AF21781" w14:textId="77777777" w:rsidR="00CB2F79" w:rsidRPr="00343220" w:rsidRDefault="00CB2F79" w:rsidP="00CB2F79">
            <w:pPr>
              <w:rPr>
                <w:b/>
                <w:u w:val="single"/>
                <w:lang w:eastAsia="ko-KR"/>
              </w:rPr>
            </w:pPr>
          </w:p>
        </w:tc>
      </w:tr>
      <w:tr w:rsidR="00B04FEA" w:rsidRPr="00343220" w14:paraId="248BCE11" w14:textId="77777777" w:rsidTr="00AB483F">
        <w:tc>
          <w:tcPr>
            <w:tcW w:w="1236" w:type="dxa"/>
          </w:tcPr>
          <w:p w14:paraId="65A33AA5" w14:textId="637AF691" w:rsidR="00B04FEA" w:rsidRDefault="00B04FEA" w:rsidP="00CB2F79">
            <w:pPr>
              <w:spacing w:after="120"/>
              <w:rPr>
                <w:rFonts w:eastAsiaTheme="minorEastAsia"/>
                <w:color w:val="0070C0"/>
                <w:lang w:eastAsia="zh-CN"/>
              </w:rPr>
            </w:pPr>
            <w:r>
              <w:rPr>
                <w:rFonts w:eastAsiaTheme="minorEastAsia"/>
                <w:color w:val="0070C0"/>
                <w:lang w:eastAsia="zh-CN"/>
              </w:rPr>
              <w:lastRenderedPageBreak/>
              <w:t>Moderator (Nokia)</w:t>
            </w:r>
          </w:p>
        </w:tc>
        <w:tc>
          <w:tcPr>
            <w:tcW w:w="8395" w:type="dxa"/>
          </w:tcPr>
          <w:p w14:paraId="34AD9E90" w14:textId="77777777" w:rsidR="001A4883" w:rsidRDefault="001A4883" w:rsidP="00CB2F79">
            <w:pPr>
              <w:rPr>
                <w:bCs/>
                <w:u w:val="single"/>
                <w:lang w:eastAsia="ko-KR"/>
              </w:rPr>
            </w:pPr>
            <w:r w:rsidRPr="00DC2197">
              <w:rPr>
                <w:bCs/>
                <w:u w:val="single"/>
                <w:lang w:eastAsia="ko-KR"/>
              </w:rPr>
              <w:t xml:space="preserve">Please consider </w:t>
            </w:r>
            <w:r>
              <w:rPr>
                <w:bCs/>
                <w:u w:val="single"/>
                <w:lang w:eastAsia="ko-KR"/>
              </w:rPr>
              <w:t>GTW agreement from 17</w:t>
            </w:r>
            <w:r w:rsidRPr="00DC2197">
              <w:rPr>
                <w:bCs/>
                <w:u w:val="single"/>
                <w:vertAlign w:val="superscript"/>
                <w:lang w:eastAsia="ko-KR"/>
              </w:rPr>
              <w:t>th</w:t>
            </w:r>
            <w:r>
              <w:rPr>
                <w:bCs/>
                <w:u w:val="single"/>
                <w:lang w:eastAsia="ko-KR"/>
              </w:rPr>
              <w:t xml:space="preserve"> August for thread </w:t>
            </w:r>
            <w:r w:rsidRPr="00202032">
              <w:rPr>
                <w:bCs/>
                <w:u w:val="single"/>
                <w:lang w:eastAsia="ko-KR"/>
              </w:rPr>
              <w:t>[104-e][310] NR_exto71GHz_BSRF</w:t>
            </w:r>
            <w:r>
              <w:rPr>
                <w:bCs/>
                <w:u w:val="single"/>
                <w:lang w:eastAsia="ko-KR"/>
              </w:rPr>
              <w:t xml:space="preserve"> </w:t>
            </w:r>
          </w:p>
          <w:p w14:paraId="7FA9A3D0" w14:textId="201DDCD5" w:rsidR="002332D6" w:rsidRDefault="004E63EE" w:rsidP="00CB2F79">
            <w:pPr>
              <w:rPr>
                <w:bCs/>
                <w:u w:val="single"/>
                <w:lang w:eastAsia="ko-KR"/>
              </w:rPr>
            </w:pPr>
            <w:r w:rsidRPr="004E63EE">
              <w:rPr>
                <w:bCs/>
                <w:u w:val="single"/>
                <w:lang w:eastAsia="ko-KR"/>
              </w:rPr>
              <w:t>Issue 3-1: AWGN offset</w:t>
            </w:r>
          </w:p>
          <w:p w14:paraId="420DC001" w14:textId="506EB4E6" w:rsidR="002332D6" w:rsidRPr="00F71FB2" w:rsidRDefault="002332D6" w:rsidP="00CB2F79">
            <w:pPr>
              <w:rPr>
                <w:bCs/>
                <w:u w:val="single"/>
                <w:lang w:eastAsia="ko-KR"/>
              </w:rPr>
            </w:pPr>
            <w:r w:rsidRPr="002332D6">
              <w:rPr>
                <w:bCs/>
                <w:noProof/>
                <w:u w:val="single"/>
                <w:lang w:val="en-US" w:eastAsia="zh-CN"/>
              </w:rPr>
              <w:drawing>
                <wp:inline distT="0" distB="0" distL="0" distR="0" wp14:anchorId="421EB1F2" wp14:editId="37298C08">
                  <wp:extent cx="5057775" cy="9610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6100" cy="968370"/>
                          </a:xfrm>
                          <a:prstGeom prst="rect">
                            <a:avLst/>
                          </a:prstGeom>
                        </pic:spPr>
                      </pic:pic>
                    </a:graphicData>
                  </a:graphic>
                </wp:inline>
              </w:drawing>
            </w:r>
          </w:p>
        </w:tc>
      </w:tr>
      <w:tr w:rsidR="00624DE7" w:rsidRPr="00343220" w14:paraId="4437EEAF" w14:textId="77777777" w:rsidTr="00AB483F">
        <w:tc>
          <w:tcPr>
            <w:tcW w:w="1236" w:type="dxa"/>
          </w:tcPr>
          <w:p w14:paraId="4AD390F7" w14:textId="1EC405AF" w:rsidR="00624DE7" w:rsidRDefault="00624DE7" w:rsidP="00624DE7">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611AC28B" w14:textId="77777777" w:rsidR="00624DE7" w:rsidRDefault="00624DE7" w:rsidP="00624DE7">
            <w:pPr>
              <w:rPr>
                <w:b/>
                <w:u w:val="single"/>
                <w:lang w:eastAsia="ko-KR"/>
              </w:rPr>
            </w:pPr>
            <w:r w:rsidRPr="00343220">
              <w:rPr>
                <w:b/>
                <w:u w:val="single"/>
                <w:lang w:eastAsia="ko-KR"/>
              </w:rPr>
              <w:t>Issue 1-1</w:t>
            </w:r>
            <w:r>
              <w:rPr>
                <w:b/>
                <w:u w:val="single"/>
                <w:lang w:eastAsia="ko-KR"/>
              </w:rPr>
              <w:t>-1</w:t>
            </w:r>
            <w:r w:rsidRPr="00343220">
              <w:rPr>
                <w:b/>
                <w:u w:val="single"/>
                <w:lang w:eastAsia="ko-KR"/>
              </w:rPr>
              <w:t xml:space="preserve">: </w:t>
            </w:r>
            <w:r>
              <w:rPr>
                <w:b/>
                <w:u w:val="single"/>
                <w:lang w:eastAsia="ko-KR"/>
              </w:rPr>
              <w:t>Scenarios for requirements definition</w:t>
            </w:r>
          </w:p>
          <w:p w14:paraId="5AA642A2" w14:textId="77777777" w:rsidR="00624DE7" w:rsidRDefault="00624DE7" w:rsidP="00624DE7">
            <w:pPr>
              <w:rPr>
                <w:rFonts w:eastAsiaTheme="minorEastAsia"/>
                <w:lang w:eastAsia="zh-CN"/>
              </w:rPr>
            </w:pPr>
            <w:r>
              <w:rPr>
                <w:rFonts w:eastAsiaTheme="minorEastAsia" w:hint="eastAsia"/>
                <w:lang w:eastAsia="zh-CN"/>
              </w:rPr>
              <w:t>I</w:t>
            </w:r>
            <w:r>
              <w:rPr>
                <w:rFonts w:eastAsiaTheme="minorEastAsia"/>
                <w:lang w:eastAsia="zh-CN"/>
              </w:rPr>
              <w:t xml:space="preserve">t should be discussed in UE performance </w:t>
            </w:r>
            <w:proofErr w:type="gramStart"/>
            <w:r>
              <w:rPr>
                <w:rFonts w:eastAsiaTheme="minorEastAsia"/>
                <w:lang w:eastAsia="zh-CN"/>
              </w:rPr>
              <w:t>requirements</w:t>
            </w:r>
            <w:proofErr w:type="gramEnd"/>
            <w:r>
              <w:rPr>
                <w:rFonts w:eastAsiaTheme="minorEastAsia"/>
                <w:lang w:eastAsia="zh-CN"/>
              </w:rPr>
              <w:t xml:space="preserve"> part. We support option 1 in UE requirements part.</w:t>
            </w:r>
          </w:p>
          <w:p w14:paraId="37572F86" w14:textId="77777777" w:rsidR="00624DE7" w:rsidRPr="00343220" w:rsidRDefault="00624DE7" w:rsidP="00624DE7">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26C6E606" w14:textId="77777777" w:rsidR="00624DE7" w:rsidRDefault="00624DE7" w:rsidP="00624DE7">
            <w:pPr>
              <w:rPr>
                <w:rFonts w:eastAsiaTheme="minorEastAsia"/>
                <w:lang w:eastAsia="zh-CN"/>
              </w:rPr>
            </w:pPr>
            <w:r>
              <w:rPr>
                <w:rFonts w:eastAsiaTheme="minorEastAsia"/>
                <w:lang w:eastAsia="zh-CN"/>
              </w:rPr>
              <w:t>We are OK with either 2ns or 2.5ns. We prefer 2ns</w:t>
            </w:r>
          </w:p>
          <w:p w14:paraId="37732C74" w14:textId="77777777" w:rsidR="00624DE7" w:rsidRDefault="00624DE7" w:rsidP="00624DE7">
            <w:pPr>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587D216D" w14:textId="77777777" w:rsidR="00624DE7" w:rsidRPr="00AB18FB" w:rsidRDefault="00624DE7" w:rsidP="00624DE7">
            <w:pPr>
              <w:rPr>
                <w:rFonts w:eastAsiaTheme="minorEastAsia"/>
                <w:lang w:eastAsia="zh-CN"/>
              </w:rPr>
            </w:pPr>
            <w:r>
              <w:rPr>
                <w:rFonts w:eastAsiaTheme="minorEastAsia" w:hint="eastAsia"/>
                <w:lang w:eastAsia="zh-CN"/>
              </w:rPr>
              <w:t>W</w:t>
            </w:r>
            <w:r>
              <w:rPr>
                <w:rFonts w:eastAsiaTheme="minorEastAsia"/>
                <w:lang w:eastAsia="zh-CN"/>
              </w:rPr>
              <w:t>e don’t understand this issue.</w:t>
            </w:r>
          </w:p>
          <w:p w14:paraId="537830C8" w14:textId="77777777" w:rsidR="00624DE7" w:rsidRPr="00343220" w:rsidRDefault="00624DE7" w:rsidP="00624DE7">
            <w:pPr>
              <w:rPr>
                <w:b/>
                <w:u w:val="single"/>
                <w:lang w:eastAsia="ko-KR"/>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44F44EDC" w14:textId="77777777" w:rsidR="00624DE7" w:rsidRDefault="00624DE7" w:rsidP="00624DE7">
            <w:pPr>
              <w:overflowPunct/>
              <w:autoSpaceDE/>
              <w:autoSpaceDN/>
              <w:adjustRightInd/>
              <w:spacing w:after="120"/>
              <w:textAlignment w:val="auto"/>
              <w:rPr>
                <w:rFonts w:eastAsiaTheme="minorEastAsia"/>
                <w:lang w:eastAsia="zh-CN"/>
              </w:rPr>
            </w:pPr>
            <w:r>
              <w:rPr>
                <w:rFonts w:eastAsiaTheme="minorEastAsia"/>
                <w:lang w:eastAsia="zh-CN"/>
              </w:rPr>
              <w:t>We support option 1. Define single Doppler shift for all cases</w:t>
            </w:r>
          </w:p>
          <w:p w14:paraId="6B821E78" w14:textId="77777777" w:rsidR="00624DE7" w:rsidRPr="00343220" w:rsidRDefault="00624DE7" w:rsidP="00624DE7">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79D7C58B" w14:textId="77777777" w:rsidR="00624DE7" w:rsidRDefault="00624DE7" w:rsidP="00624DE7">
            <w:pPr>
              <w:overflowPunct/>
              <w:autoSpaceDE/>
              <w:autoSpaceDN/>
              <w:adjustRightInd/>
              <w:spacing w:after="120"/>
              <w:textAlignment w:val="auto"/>
              <w:rPr>
                <w:rFonts w:eastAsiaTheme="minorEastAsia"/>
                <w:lang w:eastAsia="zh-CN"/>
              </w:rPr>
            </w:pPr>
            <w:r>
              <w:rPr>
                <w:rFonts w:eastAsiaTheme="minorEastAsia"/>
                <w:lang w:eastAsia="zh-CN"/>
              </w:rPr>
              <w:t xml:space="preserve">We support option 1. For option 4: Why use 9 </w:t>
            </w:r>
            <w:proofErr w:type="gramStart"/>
            <w:r>
              <w:rPr>
                <w:rFonts w:eastAsiaTheme="minorEastAsia"/>
                <w:lang w:eastAsia="zh-CN"/>
              </w:rPr>
              <w:t>taps ?</w:t>
            </w:r>
            <w:proofErr w:type="gramEnd"/>
          </w:p>
          <w:p w14:paraId="65C271AF" w14:textId="77777777" w:rsidR="00624DE7" w:rsidRPr="00B63377" w:rsidRDefault="00624DE7" w:rsidP="00624DE7">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6F904114" w14:textId="77777777" w:rsidR="00624DE7" w:rsidRDefault="00624DE7" w:rsidP="00624DE7">
            <w:pPr>
              <w:overflowPunct/>
              <w:autoSpaceDE/>
              <w:autoSpaceDN/>
              <w:adjustRightInd/>
              <w:spacing w:after="120"/>
              <w:textAlignment w:val="auto"/>
              <w:rPr>
                <w:rFonts w:eastAsiaTheme="minorEastAsia"/>
                <w:lang w:eastAsia="zh-CN"/>
              </w:rPr>
            </w:pPr>
            <w:r>
              <w:rPr>
                <w:rFonts w:eastAsiaTheme="minorEastAsia" w:hint="eastAsia"/>
                <w:lang w:eastAsia="zh-CN"/>
              </w:rPr>
              <w:t>Op</w:t>
            </w:r>
            <w:r>
              <w:rPr>
                <w:rFonts w:eastAsiaTheme="minorEastAsia"/>
                <w:lang w:eastAsia="zh-CN"/>
              </w:rPr>
              <w:t>tion 2</w:t>
            </w:r>
          </w:p>
          <w:p w14:paraId="0C1D9BCC" w14:textId="77777777" w:rsidR="00624DE7" w:rsidRPr="00AB18FB" w:rsidRDefault="00624DE7" w:rsidP="00624DE7">
            <w:pPr>
              <w:spacing w:after="120"/>
              <w:rPr>
                <w:rFonts w:eastAsiaTheme="minorEastAsia"/>
                <w:b/>
                <w:lang w:eastAsia="zh-CN"/>
              </w:rPr>
            </w:pPr>
            <w:r w:rsidRPr="00AB18FB">
              <w:rPr>
                <w:rFonts w:eastAsiaTheme="minorEastAsia"/>
                <w:b/>
                <w:lang w:eastAsia="zh-CN"/>
              </w:rPr>
              <w:lastRenderedPageBreak/>
              <w:t>Issue 1-3-2: Channel bandwidth for demodulation requirements</w:t>
            </w:r>
          </w:p>
          <w:p w14:paraId="66EE9A94" w14:textId="77777777" w:rsidR="00624DE7" w:rsidRDefault="00624DE7" w:rsidP="00624DE7">
            <w:pPr>
              <w:spacing w:after="120"/>
              <w:rPr>
                <w:rFonts w:eastAsiaTheme="minorEastAsia"/>
                <w:lang w:eastAsia="zh-CN"/>
              </w:rPr>
            </w:pPr>
            <w:r>
              <w:rPr>
                <w:rFonts w:eastAsiaTheme="minorEastAsia" w:hint="eastAsia"/>
                <w:lang w:eastAsia="zh-CN"/>
              </w:rPr>
              <w:t>F</w:t>
            </w:r>
            <w:r>
              <w:rPr>
                <w:rFonts w:eastAsiaTheme="minorEastAsia"/>
                <w:lang w:eastAsia="zh-CN"/>
              </w:rPr>
              <w:t>or 480 kHz SCS, we prefer to only consider 400MHz</w:t>
            </w:r>
          </w:p>
          <w:p w14:paraId="6AAD05D1" w14:textId="77777777" w:rsidR="00624DE7" w:rsidRDefault="00624DE7" w:rsidP="00624DE7">
            <w:pPr>
              <w:spacing w:after="120"/>
              <w:rPr>
                <w:rFonts w:eastAsiaTheme="minorEastAsia"/>
                <w:lang w:eastAsia="zh-CN"/>
              </w:rPr>
            </w:pPr>
            <w:r>
              <w:rPr>
                <w:rFonts w:eastAsiaTheme="minorEastAsia" w:hint="eastAsia"/>
                <w:lang w:eastAsia="zh-CN"/>
              </w:rPr>
              <w:t>W</w:t>
            </w:r>
            <w:r>
              <w:rPr>
                <w:rFonts w:eastAsiaTheme="minorEastAsia"/>
                <w:lang w:eastAsia="zh-CN"/>
              </w:rPr>
              <w:t>e don’t support define any cases for 960kHz SCS</w:t>
            </w:r>
          </w:p>
          <w:p w14:paraId="0AC50BE7" w14:textId="77777777" w:rsidR="00624DE7" w:rsidRPr="0019069B" w:rsidRDefault="00624DE7" w:rsidP="00624DE7">
            <w:pPr>
              <w:spacing w:after="120"/>
              <w:rPr>
                <w:rFonts w:eastAsiaTheme="minorEastAsia"/>
                <w:lang w:eastAsia="zh-CN"/>
              </w:rPr>
            </w:pPr>
          </w:p>
          <w:p w14:paraId="446662C0" w14:textId="77777777" w:rsidR="00624DE7" w:rsidRDefault="00624DE7" w:rsidP="00624DE7">
            <w:pPr>
              <w:spacing w:after="120"/>
              <w:rPr>
                <w:rFonts w:eastAsiaTheme="minorEastAsia"/>
                <w:b/>
                <w:lang w:eastAsia="zh-CN"/>
              </w:rPr>
            </w:pPr>
            <w:r w:rsidRPr="00AB18FB">
              <w:rPr>
                <w:rFonts w:eastAsiaTheme="minorEastAsia"/>
                <w:b/>
                <w:lang w:eastAsia="zh-CN"/>
              </w:rPr>
              <w:t>Issue 1-4-1: Use of ICI for demodulation requirements</w:t>
            </w:r>
          </w:p>
          <w:p w14:paraId="26E744AE" w14:textId="77777777" w:rsidR="00624DE7" w:rsidRPr="0019069B" w:rsidRDefault="00624DE7" w:rsidP="00624DE7">
            <w:pPr>
              <w:spacing w:after="120"/>
              <w:rPr>
                <w:rFonts w:eastAsiaTheme="minorEastAsia"/>
                <w:lang w:eastAsia="zh-CN"/>
              </w:rPr>
            </w:pPr>
            <w:r w:rsidRPr="00AB18FB">
              <w:rPr>
                <w:rFonts w:eastAsiaTheme="minorEastAsia"/>
                <w:lang w:eastAsia="zh-CN"/>
              </w:rPr>
              <w:t>Based on our simulation results</w:t>
            </w:r>
            <w:r>
              <w:rPr>
                <w:rFonts w:eastAsiaTheme="minorEastAsia"/>
                <w:lang w:eastAsia="zh-CN"/>
              </w:rPr>
              <w:t>, ICI compensation doesn’t bring obvious gain compared to CPE compensation.</w:t>
            </w:r>
            <w:r>
              <w:rPr>
                <w:rFonts w:eastAsiaTheme="minorEastAsia" w:hint="eastAsia"/>
                <w:lang w:eastAsia="zh-CN"/>
              </w:rPr>
              <w:t xml:space="preserve"> </w:t>
            </w:r>
            <w:r>
              <w:rPr>
                <w:rFonts w:eastAsiaTheme="minorEastAsia"/>
                <w:lang w:eastAsia="zh-CN"/>
              </w:rPr>
              <w:t>We suggest to not consider ICI compensation.</w:t>
            </w:r>
          </w:p>
          <w:p w14:paraId="11429464" w14:textId="77777777" w:rsidR="00624DE7" w:rsidRPr="00AB18FB" w:rsidRDefault="00624DE7" w:rsidP="00624DE7">
            <w:pPr>
              <w:spacing w:after="120"/>
              <w:rPr>
                <w:rFonts w:eastAsiaTheme="minorEastAsia"/>
                <w:b/>
                <w:lang w:eastAsia="zh-CN"/>
              </w:rPr>
            </w:pPr>
            <w:r w:rsidRPr="00AB18FB">
              <w:rPr>
                <w:rFonts w:eastAsiaTheme="minorEastAsia"/>
                <w:b/>
                <w:lang w:eastAsia="zh-CN"/>
              </w:rPr>
              <w:t>Issue 1-4-2: SNR limit</w:t>
            </w:r>
          </w:p>
          <w:p w14:paraId="316D2BD9" w14:textId="42437740" w:rsidR="00624DE7" w:rsidRPr="00DC2197" w:rsidRDefault="00624DE7" w:rsidP="00624DE7">
            <w:pPr>
              <w:rPr>
                <w:bCs/>
                <w:u w:val="single"/>
                <w:lang w:eastAsia="ko-KR"/>
              </w:rPr>
            </w:pPr>
            <w:r>
              <w:rPr>
                <w:rFonts w:eastAsiaTheme="minorEastAsia" w:hint="eastAsia"/>
                <w:lang w:eastAsia="zh-CN"/>
              </w:rPr>
              <w:t>O</w:t>
            </w:r>
            <w:r>
              <w:rPr>
                <w:rFonts w:eastAsiaTheme="minorEastAsia"/>
                <w:lang w:eastAsia="zh-CN"/>
              </w:rPr>
              <w:t>K with</w:t>
            </w:r>
            <w:r w:rsidRPr="0019069B">
              <w:rPr>
                <w:rFonts w:eastAsiaTheme="minorEastAsia"/>
                <w:lang w:eastAsia="zh-CN"/>
              </w:rPr>
              <w:t xml:space="preserve"> Proposal 1.</w:t>
            </w:r>
          </w:p>
        </w:tc>
      </w:tr>
      <w:tr w:rsidR="002F3858" w:rsidRPr="00343220" w14:paraId="5E17D235" w14:textId="77777777" w:rsidTr="00AB483F">
        <w:tc>
          <w:tcPr>
            <w:tcW w:w="1236" w:type="dxa"/>
          </w:tcPr>
          <w:p w14:paraId="0B576191" w14:textId="567BAFD3" w:rsidR="002F3858" w:rsidRDefault="002F3858" w:rsidP="00624DE7">
            <w:pPr>
              <w:spacing w:after="120"/>
              <w:rPr>
                <w:rFonts w:eastAsiaTheme="minorEastAsia"/>
                <w:color w:val="0070C0"/>
                <w:lang w:eastAsia="zh-CN"/>
              </w:rPr>
            </w:pPr>
            <w:r>
              <w:rPr>
                <w:rFonts w:eastAsiaTheme="minorEastAsia"/>
                <w:color w:val="0070C0"/>
                <w:lang w:eastAsia="zh-CN"/>
              </w:rPr>
              <w:lastRenderedPageBreak/>
              <w:t>Qualcomm</w:t>
            </w:r>
          </w:p>
        </w:tc>
        <w:tc>
          <w:tcPr>
            <w:tcW w:w="8395" w:type="dxa"/>
          </w:tcPr>
          <w:p w14:paraId="5A61ED21" w14:textId="77777777" w:rsidR="00AB483F" w:rsidRPr="00343220" w:rsidRDefault="00AB483F" w:rsidP="00AB483F">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7023D6D6" w14:textId="675C315E" w:rsidR="0073505F" w:rsidRDefault="00AB483F" w:rsidP="002F3858">
            <w:pPr>
              <w:rPr>
                <w:bCs/>
                <w:u w:val="single"/>
                <w:lang w:eastAsia="ko-KR"/>
              </w:rPr>
            </w:pPr>
            <w:r w:rsidRPr="00F71FB2">
              <w:rPr>
                <w:bCs/>
                <w:u w:val="single"/>
                <w:lang w:eastAsia="ko-KR"/>
              </w:rPr>
              <w:t xml:space="preserve">We </w:t>
            </w:r>
            <w:r w:rsidR="0073505F">
              <w:rPr>
                <w:bCs/>
                <w:u w:val="single"/>
                <w:lang w:eastAsia="ko-KR"/>
              </w:rPr>
              <w:t xml:space="preserve">are ok </w:t>
            </w:r>
            <w:r>
              <w:rPr>
                <w:bCs/>
                <w:u w:val="single"/>
                <w:lang w:eastAsia="ko-KR"/>
              </w:rPr>
              <w:t>with a reduced delay resolution of 2.5</w:t>
            </w:r>
            <w:r w:rsidR="0073505F">
              <w:rPr>
                <w:bCs/>
                <w:u w:val="single"/>
                <w:lang w:eastAsia="ko-KR"/>
              </w:rPr>
              <w:t xml:space="preserve">ns </w:t>
            </w:r>
            <w:r>
              <w:rPr>
                <w:bCs/>
                <w:u w:val="single"/>
                <w:lang w:eastAsia="ko-KR"/>
              </w:rPr>
              <w:t>or 2 ns</w:t>
            </w:r>
            <w:r w:rsidR="00B46DDD">
              <w:rPr>
                <w:bCs/>
                <w:u w:val="single"/>
                <w:lang w:eastAsia="ko-KR"/>
              </w:rPr>
              <w:t xml:space="preserve"> (better)</w:t>
            </w:r>
            <w:r w:rsidR="00F103B0">
              <w:rPr>
                <w:bCs/>
                <w:u w:val="single"/>
                <w:lang w:eastAsia="ko-KR"/>
              </w:rPr>
              <w:t>;</w:t>
            </w:r>
          </w:p>
          <w:p w14:paraId="4D3737BB" w14:textId="18D0DE02" w:rsidR="00AB483F" w:rsidRPr="00F71FB2" w:rsidRDefault="00B46DDD" w:rsidP="002F3858">
            <w:pPr>
              <w:rPr>
                <w:bCs/>
                <w:u w:val="single"/>
                <w:lang w:eastAsia="ko-KR"/>
              </w:rPr>
            </w:pPr>
            <w:r>
              <w:rPr>
                <w:bCs/>
                <w:u w:val="single"/>
                <w:lang w:eastAsia="ko-KR"/>
              </w:rPr>
              <w:t xml:space="preserve">However, </w:t>
            </w:r>
            <w:r w:rsidR="00AB483F">
              <w:rPr>
                <w:bCs/>
                <w:u w:val="single"/>
                <w:lang w:eastAsia="ko-KR"/>
              </w:rPr>
              <w:t xml:space="preserve">we believe that </w:t>
            </w:r>
            <w:r w:rsidR="0073505F">
              <w:rPr>
                <w:bCs/>
                <w:u w:val="single"/>
                <w:lang w:eastAsia="ko-KR"/>
              </w:rPr>
              <w:t xml:space="preserve">RAN4 should not use different sampling resolutions for </w:t>
            </w:r>
            <w:r w:rsidR="004B46FB">
              <w:rPr>
                <w:bCs/>
                <w:u w:val="single"/>
                <w:lang w:eastAsia="ko-KR"/>
              </w:rPr>
              <w:t xml:space="preserve">FR2-2 </w:t>
            </w:r>
            <w:r w:rsidR="0073505F">
              <w:rPr>
                <w:bCs/>
                <w:u w:val="single"/>
                <w:lang w:eastAsia="ko-KR"/>
              </w:rPr>
              <w:t>requirements based on CBW</w:t>
            </w:r>
            <w:r w:rsidR="004B46FB">
              <w:rPr>
                <w:bCs/>
                <w:u w:val="single"/>
                <w:lang w:eastAsia="ko-KR"/>
              </w:rPr>
              <w:t>, and we should keep the channel same delay profiles for 120kHz/100MHz and 480/400MHz</w:t>
            </w:r>
            <w:r w:rsidR="00CD0AE9">
              <w:rPr>
                <w:bCs/>
                <w:u w:val="single"/>
                <w:lang w:eastAsia="ko-KR"/>
              </w:rPr>
              <w:t xml:space="preserve">. Considering that we will use lower delay spread with respect to FR2-1, there is no need to use the same delay resolution </w:t>
            </w:r>
          </w:p>
          <w:p w14:paraId="32EAA74A" w14:textId="26FCD9AB" w:rsidR="002F3858" w:rsidRPr="00343220" w:rsidRDefault="002F3858" w:rsidP="002F3858">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71F22FCE" w14:textId="4B2795E9" w:rsidR="003A7B79" w:rsidRDefault="002F3858" w:rsidP="002F3858">
            <w:pPr>
              <w:rPr>
                <w:bCs/>
                <w:u w:val="single"/>
                <w:lang w:eastAsia="ko-KR"/>
              </w:rPr>
            </w:pPr>
            <w:r w:rsidRPr="00F71FB2">
              <w:rPr>
                <w:bCs/>
                <w:u w:val="single"/>
                <w:lang w:eastAsia="ko-KR"/>
              </w:rPr>
              <w:t>@Huawei:</w:t>
            </w:r>
            <w:r>
              <w:rPr>
                <w:bCs/>
                <w:u w:val="single"/>
                <w:lang w:eastAsia="ko-KR"/>
              </w:rPr>
              <w:t xml:space="preserve"> Option 4 is the outcome of </w:t>
            </w:r>
            <w:r w:rsidRPr="002F3858">
              <w:rPr>
                <w:bCs/>
                <w:u w:val="single"/>
                <w:lang w:eastAsia="ko-KR"/>
              </w:rPr>
              <w:t xml:space="preserve">the procedure in </w:t>
            </w:r>
            <w:r w:rsidR="003A7B79" w:rsidRPr="002F3858">
              <w:rPr>
                <w:bCs/>
                <w:u w:val="single"/>
                <w:lang w:eastAsia="ko-KR"/>
              </w:rPr>
              <w:t xml:space="preserve">clause B.2.1 of TS 38.101-4 </w:t>
            </w:r>
            <w:r w:rsidRPr="002F3858">
              <w:rPr>
                <w:bCs/>
                <w:u w:val="single"/>
                <w:lang w:eastAsia="ko-KR"/>
              </w:rPr>
              <w:t>for simplified TDLD10 channel generation</w:t>
            </w:r>
            <w:r>
              <w:rPr>
                <w:bCs/>
                <w:u w:val="single"/>
                <w:lang w:eastAsia="ko-KR"/>
              </w:rPr>
              <w:t xml:space="preserve">, based on 5ns sampling resolution. If a different value is agreed according to Issue 1-2-1, Option 4 should be </w:t>
            </w:r>
            <w:proofErr w:type="gramStart"/>
            <w:r>
              <w:rPr>
                <w:bCs/>
                <w:u w:val="single"/>
                <w:lang w:eastAsia="ko-KR"/>
              </w:rPr>
              <w:t>discarded</w:t>
            </w:r>
            <w:proofErr w:type="gramEnd"/>
            <w:r>
              <w:rPr>
                <w:bCs/>
                <w:u w:val="single"/>
                <w:lang w:eastAsia="ko-KR"/>
              </w:rPr>
              <w:t xml:space="preserve"> and the procedure repeated with the new tap delay resolution;</w:t>
            </w:r>
          </w:p>
          <w:p w14:paraId="3246B844" w14:textId="29D83EA7" w:rsidR="003A7B79" w:rsidRPr="00F71FB2" w:rsidRDefault="003A7B79" w:rsidP="002F3858">
            <w:pPr>
              <w:rPr>
                <w:bCs/>
                <w:u w:val="single"/>
                <w:lang w:eastAsia="ko-KR"/>
              </w:rPr>
            </w:pPr>
            <w:r>
              <w:rPr>
                <w:bCs/>
                <w:u w:val="single"/>
                <w:lang w:eastAsia="ko-KR"/>
              </w:rPr>
              <w:t xml:space="preserve">@Nokia: </w:t>
            </w:r>
            <w:r w:rsidR="00C50419">
              <w:rPr>
                <w:bCs/>
                <w:u w:val="single"/>
                <w:lang w:eastAsia="ko-KR"/>
              </w:rPr>
              <w:t xml:space="preserve">According </w:t>
            </w:r>
            <w:r>
              <w:rPr>
                <w:bCs/>
                <w:u w:val="single"/>
                <w:lang w:eastAsia="ko-KR"/>
              </w:rPr>
              <w:t xml:space="preserve">to our computations, the values in Option 1 </w:t>
            </w:r>
            <w:proofErr w:type="gramStart"/>
            <w:r>
              <w:rPr>
                <w:bCs/>
                <w:u w:val="single"/>
                <w:lang w:eastAsia="ko-KR"/>
              </w:rPr>
              <w:t>reflect correctly</w:t>
            </w:r>
            <w:proofErr w:type="gramEnd"/>
            <w:r>
              <w:rPr>
                <w:bCs/>
                <w:u w:val="single"/>
                <w:lang w:eastAsia="ko-KR"/>
              </w:rPr>
              <w:t xml:space="preserve"> the outcome of the procedure in </w:t>
            </w:r>
            <w:r w:rsidRPr="002F3858">
              <w:rPr>
                <w:bCs/>
                <w:u w:val="single"/>
                <w:lang w:eastAsia="ko-KR"/>
              </w:rPr>
              <w:t>clause B.2.1 of TS 38.101-4</w:t>
            </w:r>
            <w:r>
              <w:rPr>
                <w:bCs/>
                <w:u w:val="single"/>
                <w:lang w:eastAsia="ko-KR"/>
              </w:rPr>
              <w:t xml:space="preserve"> for TDLA10</w:t>
            </w:r>
            <w:r w:rsidR="00C50419">
              <w:rPr>
                <w:bCs/>
                <w:u w:val="single"/>
                <w:lang w:eastAsia="ko-KR"/>
              </w:rPr>
              <w:t xml:space="preserve">, and not the table shared in the comments. </w:t>
            </w:r>
          </w:p>
        </w:tc>
      </w:tr>
    </w:tbl>
    <w:p w14:paraId="6A5B1D70" w14:textId="77777777" w:rsidR="009C3C80" w:rsidRPr="00343220" w:rsidRDefault="009C3C80" w:rsidP="005B4802">
      <w:pPr>
        <w:rPr>
          <w:color w:val="0070C0"/>
          <w:lang w:eastAsia="zh-CN"/>
        </w:rPr>
      </w:pPr>
    </w:p>
    <w:p w14:paraId="40814375" w14:textId="06A1ADCB" w:rsidR="009C3C80" w:rsidRPr="00343220" w:rsidRDefault="009C3C80" w:rsidP="009C3C80">
      <w:pPr>
        <w:rPr>
          <w:rFonts w:eastAsiaTheme="minorEastAsia"/>
          <w:b/>
          <w:bCs/>
          <w:color w:val="0070C0"/>
          <w:lang w:eastAsia="zh-CN"/>
        </w:rPr>
      </w:pPr>
      <w:r w:rsidRPr="00343220">
        <w:rPr>
          <w:rFonts w:eastAsiaTheme="minorEastAsia"/>
          <w:b/>
          <w:bCs/>
          <w:color w:val="0070C0"/>
          <w:lang w:eastAsia="zh-CN"/>
        </w:rPr>
        <w:t>Example 2</w:t>
      </w:r>
    </w:p>
    <w:p w14:paraId="76D8642A" w14:textId="668799FD" w:rsidR="009C3C80" w:rsidRPr="00343220" w:rsidRDefault="009C3C80" w:rsidP="00E72CF1">
      <w:pPr>
        <w:rPr>
          <w:bCs/>
          <w:color w:val="0070C0"/>
          <w:u w:val="single"/>
          <w:lang w:eastAsia="ko-KR"/>
        </w:rPr>
      </w:pPr>
      <w:proofErr w:type="gramStart"/>
      <w:r w:rsidRPr="00343220">
        <w:rPr>
          <w:bCs/>
          <w:color w:val="0070C0"/>
          <w:u w:val="single"/>
          <w:lang w:eastAsia="ko-KR"/>
        </w:rPr>
        <w:t>Sub topic</w:t>
      </w:r>
      <w:proofErr w:type="gramEnd"/>
      <w:r w:rsidRPr="00343220">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rsidRPr="00343220" w14:paraId="3526A819" w14:textId="77777777" w:rsidTr="00E72CF1">
        <w:tc>
          <w:tcPr>
            <w:tcW w:w="1236" w:type="dxa"/>
          </w:tcPr>
          <w:p w14:paraId="49CE878F" w14:textId="77777777" w:rsidR="009C3C80" w:rsidRPr="00343220" w:rsidRDefault="009C3C80" w:rsidP="00DF3151">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13336141" w14:textId="77777777" w:rsidR="009C3C80" w:rsidRPr="00343220" w:rsidRDefault="009C3C80" w:rsidP="00DF3151">
            <w:pPr>
              <w:spacing w:after="120"/>
              <w:rPr>
                <w:rFonts w:eastAsiaTheme="minorEastAsia"/>
                <w:b/>
                <w:bCs/>
                <w:color w:val="0070C0"/>
                <w:lang w:eastAsia="zh-CN"/>
              </w:rPr>
            </w:pPr>
            <w:r w:rsidRPr="00343220">
              <w:rPr>
                <w:rFonts w:eastAsiaTheme="minorEastAsia"/>
                <w:b/>
                <w:bCs/>
                <w:color w:val="0070C0"/>
                <w:lang w:eastAsia="zh-CN"/>
              </w:rPr>
              <w:t>Comments</w:t>
            </w:r>
          </w:p>
        </w:tc>
      </w:tr>
      <w:tr w:rsidR="009C3C80" w:rsidRPr="00343220" w14:paraId="1983AC4A" w14:textId="77777777" w:rsidTr="00E72CF1">
        <w:tc>
          <w:tcPr>
            <w:tcW w:w="1236" w:type="dxa"/>
          </w:tcPr>
          <w:p w14:paraId="270B8460" w14:textId="77777777" w:rsidR="009C3C80" w:rsidRPr="00343220" w:rsidRDefault="009C3C80" w:rsidP="00DF3151">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04B11BC9" w14:textId="4F4C1A09" w:rsidR="009C3C80" w:rsidRPr="00343220" w:rsidRDefault="009C3C80" w:rsidP="00DF3151">
            <w:pPr>
              <w:spacing w:after="120"/>
              <w:rPr>
                <w:rFonts w:eastAsiaTheme="minorEastAsia"/>
                <w:color w:val="0070C0"/>
                <w:lang w:eastAsia="zh-CN"/>
              </w:rPr>
            </w:pPr>
          </w:p>
        </w:tc>
      </w:tr>
    </w:tbl>
    <w:p w14:paraId="434B388F" w14:textId="2514BBAA" w:rsidR="003418CB" w:rsidRPr="00343220" w:rsidRDefault="003418CB" w:rsidP="005B4802">
      <w:pPr>
        <w:rPr>
          <w:color w:val="0070C0"/>
          <w:lang w:eastAsia="zh-CN"/>
        </w:rPr>
      </w:pPr>
      <w:r w:rsidRPr="00343220">
        <w:rPr>
          <w:color w:val="0070C0"/>
          <w:lang w:eastAsia="zh-CN"/>
        </w:rPr>
        <w:t xml:space="preserve"> </w:t>
      </w:r>
    </w:p>
    <w:p w14:paraId="171CABC0" w14:textId="2560FB45" w:rsidR="009C3C80" w:rsidRPr="00343220" w:rsidRDefault="009C3C80" w:rsidP="009C3C80">
      <w:pPr>
        <w:rPr>
          <w:bCs/>
          <w:color w:val="0070C0"/>
          <w:u w:val="single"/>
          <w:lang w:eastAsia="ko-KR"/>
        </w:rPr>
      </w:pPr>
      <w:proofErr w:type="gramStart"/>
      <w:r w:rsidRPr="00343220">
        <w:rPr>
          <w:bCs/>
          <w:color w:val="0070C0"/>
          <w:u w:val="single"/>
          <w:lang w:eastAsia="ko-KR"/>
        </w:rPr>
        <w:t>Sub topic</w:t>
      </w:r>
      <w:proofErr w:type="gramEnd"/>
      <w:r w:rsidRPr="00343220">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C3C80" w:rsidRPr="00343220" w14:paraId="418DEED8" w14:textId="77777777" w:rsidTr="00DF3151">
        <w:tc>
          <w:tcPr>
            <w:tcW w:w="1236" w:type="dxa"/>
          </w:tcPr>
          <w:p w14:paraId="41F5A5A3" w14:textId="77777777" w:rsidR="009C3C80" w:rsidRPr="00343220" w:rsidRDefault="009C3C80" w:rsidP="00DF3151">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07E04399" w14:textId="77777777" w:rsidR="009C3C80" w:rsidRPr="00343220" w:rsidRDefault="009C3C80" w:rsidP="00DF3151">
            <w:pPr>
              <w:spacing w:after="120"/>
              <w:rPr>
                <w:rFonts w:eastAsiaTheme="minorEastAsia"/>
                <w:b/>
                <w:bCs/>
                <w:color w:val="0070C0"/>
                <w:lang w:eastAsia="zh-CN"/>
              </w:rPr>
            </w:pPr>
            <w:r w:rsidRPr="00343220">
              <w:rPr>
                <w:rFonts w:eastAsiaTheme="minorEastAsia"/>
                <w:b/>
                <w:bCs/>
                <w:color w:val="0070C0"/>
                <w:lang w:eastAsia="zh-CN"/>
              </w:rPr>
              <w:t>Comments</w:t>
            </w:r>
          </w:p>
        </w:tc>
      </w:tr>
      <w:tr w:rsidR="009C3C80" w:rsidRPr="00343220" w14:paraId="1A71431B" w14:textId="77777777" w:rsidTr="00DF3151">
        <w:tc>
          <w:tcPr>
            <w:tcW w:w="1236" w:type="dxa"/>
          </w:tcPr>
          <w:p w14:paraId="7D109906" w14:textId="77777777" w:rsidR="009C3C80" w:rsidRPr="00343220" w:rsidRDefault="009C3C80" w:rsidP="00DF3151">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00CB831B" w14:textId="77777777" w:rsidR="009C3C80" w:rsidRPr="00343220" w:rsidRDefault="009C3C80" w:rsidP="00DF3151">
            <w:pPr>
              <w:spacing w:after="120"/>
              <w:rPr>
                <w:rFonts w:eastAsiaTheme="minorEastAsia"/>
                <w:color w:val="0070C0"/>
                <w:lang w:eastAsia="zh-CN"/>
              </w:rPr>
            </w:pPr>
          </w:p>
        </w:tc>
      </w:tr>
    </w:tbl>
    <w:p w14:paraId="0628214E" w14:textId="77777777" w:rsidR="009C3C80" w:rsidRPr="00343220" w:rsidRDefault="009C3C80" w:rsidP="009C3C80">
      <w:pPr>
        <w:rPr>
          <w:color w:val="0070C0"/>
          <w:lang w:eastAsia="zh-CN"/>
        </w:rPr>
      </w:pPr>
      <w:r w:rsidRPr="00343220">
        <w:rPr>
          <w:color w:val="0070C0"/>
          <w:lang w:eastAsia="zh-CN"/>
        </w:rPr>
        <w:t xml:space="preserve"> </w:t>
      </w:r>
    </w:p>
    <w:p w14:paraId="277037E2" w14:textId="77777777" w:rsidR="009C3C80" w:rsidRPr="00343220" w:rsidRDefault="009C3C80" w:rsidP="005B4802">
      <w:pPr>
        <w:rPr>
          <w:color w:val="0070C0"/>
          <w:lang w:eastAsia="zh-CN"/>
        </w:rPr>
      </w:pPr>
    </w:p>
    <w:p w14:paraId="534E67F0" w14:textId="1670CAC5" w:rsidR="009415B0" w:rsidRPr="00343220" w:rsidRDefault="009415B0" w:rsidP="00805BE8">
      <w:pPr>
        <w:pStyle w:val="Heading3"/>
        <w:rPr>
          <w:sz w:val="24"/>
          <w:szCs w:val="16"/>
          <w:lang w:val="en-GB"/>
        </w:rPr>
      </w:pPr>
      <w:r w:rsidRPr="00343220">
        <w:rPr>
          <w:sz w:val="24"/>
          <w:szCs w:val="16"/>
          <w:lang w:val="en-GB"/>
        </w:rPr>
        <w:t>CRs/TPs comments collection</w:t>
      </w:r>
    </w:p>
    <w:p w14:paraId="44632141" w14:textId="6D35DEDD" w:rsidR="009415B0" w:rsidRPr="00343220" w:rsidRDefault="00CD629F" w:rsidP="005B4802">
      <w:pPr>
        <w:rPr>
          <w:i/>
          <w:color w:val="0070C0"/>
          <w:lang w:eastAsia="zh-CN"/>
        </w:rPr>
      </w:pPr>
      <w:r w:rsidRPr="00343220">
        <w:rPr>
          <w:i/>
          <w:color w:val="0070C0"/>
          <w:lang w:eastAsia="zh-CN"/>
        </w:rPr>
        <w:t xml:space="preserve">For </w:t>
      </w:r>
      <w:r w:rsidR="00855107" w:rsidRPr="00343220">
        <w:rPr>
          <w:i/>
          <w:color w:val="0070C0"/>
          <w:lang w:eastAsia="zh-CN"/>
        </w:rPr>
        <w:t>close</w:t>
      </w:r>
      <w:r w:rsidR="00E97AD5" w:rsidRPr="00343220">
        <w:rPr>
          <w:i/>
          <w:color w:val="0070C0"/>
          <w:lang w:eastAsia="zh-CN"/>
        </w:rPr>
        <w:t>-</w:t>
      </w:r>
      <w:r w:rsidR="00855107" w:rsidRPr="00343220">
        <w:rPr>
          <w:i/>
          <w:color w:val="0070C0"/>
          <w:lang w:eastAsia="zh-CN"/>
        </w:rPr>
        <w:t>to</w:t>
      </w:r>
      <w:r w:rsidR="00E97AD5" w:rsidRPr="00343220">
        <w:rPr>
          <w:i/>
          <w:color w:val="0070C0"/>
          <w:lang w:eastAsia="zh-CN"/>
        </w:rPr>
        <w:t>-</w:t>
      </w:r>
      <w:r w:rsidR="00855107" w:rsidRPr="00343220">
        <w:rPr>
          <w:i/>
          <w:color w:val="0070C0"/>
          <w:lang w:eastAsia="zh-CN"/>
        </w:rPr>
        <w:t>finalize WIs and maintenance</w:t>
      </w:r>
      <w:r w:rsidRPr="00343220">
        <w:rPr>
          <w:i/>
          <w:color w:val="0070C0"/>
          <w:lang w:eastAsia="zh-CN"/>
        </w:rPr>
        <w:t xml:space="preserve"> work</w:t>
      </w:r>
      <w:r w:rsidR="00855107" w:rsidRPr="00343220">
        <w:rPr>
          <w:i/>
          <w:color w:val="0070C0"/>
          <w:lang w:eastAsia="zh-CN"/>
        </w:rPr>
        <w:t xml:space="preserve">, comments collections can be arranged for TPs and CRs. For ongoing WIs, suggest </w:t>
      </w:r>
      <w:proofErr w:type="gramStart"/>
      <w:r w:rsidR="00855107" w:rsidRPr="00343220">
        <w:rPr>
          <w:i/>
          <w:color w:val="0070C0"/>
          <w:lang w:eastAsia="zh-CN"/>
        </w:rPr>
        <w:t>to focus</w:t>
      </w:r>
      <w:proofErr w:type="gramEnd"/>
      <w:r w:rsidR="00855107" w:rsidRPr="00343220">
        <w:rPr>
          <w:i/>
          <w:color w:val="0070C0"/>
          <w:lang w:eastAsia="zh-CN"/>
        </w:rPr>
        <w:t xml:space="preserve"> on open issues discussion on 1</w:t>
      </w:r>
      <w:r w:rsidR="00855107" w:rsidRPr="00343220">
        <w:rPr>
          <w:i/>
          <w:color w:val="0070C0"/>
          <w:vertAlign w:val="superscript"/>
          <w:lang w:eastAsia="zh-CN"/>
        </w:rPr>
        <w:t>st</w:t>
      </w:r>
      <w:r w:rsidR="00855107" w:rsidRPr="00343220">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343220" w14:paraId="570A5116" w14:textId="77777777" w:rsidTr="00DF3151">
        <w:tc>
          <w:tcPr>
            <w:tcW w:w="1242" w:type="dxa"/>
          </w:tcPr>
          <w:p w14:paraId="5DC1106B" w14:textId="5A2FC6FF" w:rsidR="009415B0" w:rsidRPr="00343220" w:rsidRDefault="009415B0" w:rsidP="00805BE8">
            <w:pPr>
              <w:spacing w:after="120"/>
              <w:rPr>
                <w:rFonts w:eastAsiaTheme="minorEastAsia"/>
                <w:b/>
                <w:bCs/>
                <w:color w:val="0070C0"/>
                <w:lang w:eastAsia="zh-CN"/>
              </w:rPr>
            </w:pPr>
            <w:r w:rsidRPr="00343220">
              <w:rPr>
                <w:rFonts w:eastAsiaTheme="minorEastAsia"/>
                <w:b/>
                <w:bCs/>
                <w:color w:val="0070C0"/>
                <w:lang w:eastAsia="zh-CN"/>
              </w:rPr>
              <w:t>CR/TP number</w:t>
            </w:r>
          </w:p>
        </w:tc>
        <w:tc>
          <w:tcPr>
            <w:tcW w:w="8615" w:type="dxa"/>
          </w:tcPr>
          <w:p w14:paraId="529FC9B7" w14:textId="24C9CD59" w:rsidR="009415B0" w:rsidRPr="00343220" w:rsidRDefault="009415B0" w:rsidP="00805BE8">
            <w:pPr>
              <w:spacing w:after="120"/>
              <w:rPr>
                <w:rFonts w:eastAsiaTheme="minorEastAsia"/>
                <w:b/>
                <w:bCs/>
                <w:color w:val="0070C0"/>
                <w:lang w:eastAsia="zh-CN"/>
              </w:rPr>
            </w:pPr>
            <w:r w:rsidRPr="00343220">
              <w:rPr>
                <w:rFonts w:eastAsiaTheme="minorEastAsia"/>
                <w:b/>
                <w:bCs/>
                <w:color w:val="0070C0"/>
                <w:lang w:eastAsia="zh-CN"/>
              </w:rPr>
              <w:t>Comments collection</w:t>
            </w:r>
          </w:p>
        </w:tc>
      </w:tr>
      <w:tr w:rsidR="00571777" w:rsidRPr="00343220" w14:paraId="07DECF26" w14:textId="77777777" w:rsidTr="00DF3151">
        <w:tc>
          <w:tcPr>
            <w:tcW w:w="1242" w:type="dxa"/>
            <w:vMerge w:val="restart"/>
          </w:tcPr>
          <w:p w14:paraId="41D5B081" w14:textId="77777777" w:rsidR="00571777" w:rsidRPr="00343220" w:rsidRDefault="00571777" w:rsidP="00805BE8">
            <w:pPr>
              <w:spacing w:after="120"/>
              <w:rPr>
                <w:rFonts w:eastAsiaTheme="minorEastAsia"/>
                <w:color w:val="0070C0"/>
                <w:lang w:eastAsia="zh-CN"/>
              </w:rPr>
            </w:pPr>
            <w:r w:rsidRPr="00343220">
              <w:rPr>
                <w:rFonts w:eastAsiaTheme="minorEastAsia"/>
                <w:color w:val="0070C0"/>
                <w:lang w:eastAsia="zh-CN"/>
              </w:rPr>
              <w:t>XXX</w:t>
            </w:r>
          </w:p>
        </w:tc>
        <w:tc>
          <w:tcPr>
            <w:tcW w:w="8615" w:type="dxa"/>
          </w:tcPr>
          <w:p w14:paraId="4BB207B7" w14:textId="2D1E2F96" w:rsidR="00571777" w:rsidRPr="00343220" w:rsidRDefault="00571777" w:rsidP="00805BE8">
            <w:pPr>
              <w:spacing w:after="120"/>
              <w:rPr>
                <w:rFonts w:eastAsiaTheme="minorEastAsia"/>
                <w:color w:val="0070C0"/>
                <w:lang w:eastAsia="zh-CN"/>
              </w:rPr>
            </w:pPr>
            <w:r w:rsidRPr="00343220">
              <w:rPr>
                <w:rFonts w:eastAsiaTheme="minorEastAsia"/>
                <w:color w:val="0070C0"/>
                <w:lang w:eastAsia="zh-CN"/>
              </w:rPr>
              <w:t>Company A</w:t>
            </w:r>
          </w:p>
        </w:tc>
      </w:tr>
      <w:tr w:rsidR="00571777" w:rsidRPr="00343220" w14:paraId="6107E4A4" w14:textId="77777777" w:rsidTr="00DF3151">
        <w:tc>
          <w:tcPr>
            <w:tcW w:w="1242" w:type="dxa"/>
            <w:vMerge/>
          </w:tcPr>
          <w:p w14:paraId="5C77C2BE" w14:textId="77777777" w:rsidR="00571777" w:rsidRPr="00343220" w:rsidRDefault="00571777" w:rsidP="00571777">
            <w:pPr>
              <w:spacing w:after="120"/>
              <w:rPr>
                <w:rFonts w:eastAsiaTheme="minorEastAsia"/>
                <w:color w:val="0070C0"/>
                <w:lang w:eastAsia="zh-CN"/>
              </w:rPr>
            </w:pPr>
          </w:p>
        </w:tc>
        <w:tc>
          <w:tcPr>
            <w:tcW w:w="8615" w:type="dxa"/>
          </w:tcPr>
          <w:p w14:paraId="7976E3A3" w14:textId="458FCFFC" w:rsidR="00571777" w:rsidRPr="00343220" w:rsidRDefault="00571777" w:rsidP="00571777">
            <w:pPr>
              <w:spacing w:after="120"/>
              <w:rPr>
                <w:rFonts w:eastAsiaTheme="minorEastAsia"/>
                <w:color w:val="0070C0"/>
                <w:lang w:eastAsia="zh-CN"/>
              </w:rPr>
            </w:pPr>
            <w:r w:rsidRPr="00343220">
              <w:rPr>
                <w:rFonts w:eastAsiaTheme="minorEastAsia"/>
                <w:color w:val="0070C0"/>
                <w:lang w:eastAsia="zh-CN"/>
              </w:rPr>
              <w:t>Company B</w:t>
            </w:r>
          </w:p>
        </w:tc>
      </w:tr>
      <w:tr w:rsidR="00571777" w:rsidRPr="00343220" w14:paraId="629BFFB8" w14:textId="77777777" w:rsidTr="00DF3151">
        <w:tc>
          <w:tcPr>
            <w:tcW w:w="1242" w:type="dxa"/>
            <w:vMerge/>
          </w:tcPr>
          <w:p w14:paraId="52AF9FD7" w14:textId="77777777" w:rsidR="00571777" w:rsidRPr="00343220" w:rsidRDefault="00571777" w:rsidP="00571777">
            <w:pPr>
              <w:spacing w:after="120"/>
              <w:rPr>
                <w:rFonts w:eastAsiaTheme="minorEastAsia"/>
                <w:color w:val="0070C0"/>
                <w:lang w:eastAsia="zh-CN"/>
              </w:rPr>
            </w:pPr>
          </w:p>
        </w:tc>
        <w:tc>
          <w:tcPr>
            <w:tcW w:w="8615" w:type="dxa"/>
          </w:tcPr>
          <w:p w14:paraId="3693E3EE" w14:textId="77777777" w:rsidR="00571777" w:rsidRPr="00343220" w:rsidRDefault="00571777" w:rsidP="00571777">
            <w:pPr>
              <w:spacing w:after="120"/>
              <w:rPr>
                <w:rFonts w:eastAsiaTheme="minorEastAsia"/>
                <w:color w:val="0070C0"/>
                <w:lang w:eastAsia="zh-CN"/>
              </w:rPr>
            </w:pPr>
          </w:p>
        </w:tc>
      </w:tr>
      <w:tr w:rsidR="00571777" w:rsidRPr="00343220" w14:paraId="5EF0FAF0" w14:textId="77777777" w:rsidTr="00DF3151">
        <w:tc>
          <w:tcPr>
            <w:tcW w:w="1242" w:type="dxa"/>
            <w:vMerge w:val="restart"/>
          </w:tcPr>
          <w:p w14:paraId="68F6E76E" w14:textId="1A964EB1" w:rsidR="00571777" w:rsidRPr="00343220" w:rsidRDefault="00571777" w:rsidP="00571777">
            <w:pPr>
              <w:spacing w:after="120"/>
              <w:rPr>
                <w:rFonts w:eastAsiaTheme="minorEastAsia"/>
                <w:color w:val="0070C0"/>
                <w:lang w:eastAsia="zh-CN"/>
              </w:rPr>
            </w:pPr>
            <w:r w:rsidRPr="00343220">
              <w:rPr>
                <w:rFonts w:eastAsiaTheme="minorEastAsia"/>
                <w:color w:val="0070C0"/>
                <w:lang w:eastAsia="zh-CN"/>
              </w:rPr>
              <w:t>YYY</w:t>
            </w:r>
          </w:p>
        </w:tc>
        <w:tc>
          <w:tcPr>
            <w:tcW w:w="8615" w:type="dxa"/>
          </w:tcPr>
          <w:p w14:paraId="63195C26" w14:textId="72A7FCE0" w:rsidR="00571777" w:rsidRPr="00343220" w:rsidRDefault="00571777" w:rsidP="00571777">
            <w:pPr>
              <w:spacing w:after="120"/>
              <w:rPr>
                <w:rFonts w:eastAsiaTheme="minorEastAsia"/>
                <w:color w:val="0070C0"/>
                <w:lang w:eastAsia="zh-CN"/>
              </w:rPr>
            </w:pPr>
            <w:r w:rsidRPr="00343220">
              <w:rPr>
                <w:rFonts w:eastAsiaTheme="minorEastAsia"/>
                <w:color w:val="0070C0"/>
                <w:lang w:eastAsia="zh-CN"/>
              </w:rPr>
              <w:t>Company A</w:t>
            </w:r>
          </w:p>
        </w:tc>
      </w:tr>
      <w:tr w:rsidR="00571777" w:rsidRPr="00343220" w14:paraId="4B45F1D3" w14:textId="77777777" w:rsidTr="00DF3151">
        <w:tc>
          <w:tcPr>
            <w:tcW w:w="1242" w:type="dxa"/>
            <w:vMerge/>
          </w:tcPr>
          <w:p w14:paraId="5E0ED97A" w14:textId="77777777" w:rsidR="00571777" w:rsidRPr="00343220" w:rsidRDefault="00571777" w:rsidP="00571777">
            <w:pPr>
              <w:spacing w:after="120"/>
              <w:rPr>
                <w:rFonts w:eastAsiaTheme="minorEastAsia"/>
                <w:color w:val="0070C0"/>
                <w:lang w:eastAsia="zh-CN"/>
              </w:rPr>
            </w:pPr>
          </w:p>
        </w:tc>
        <w:tc>
          <w:tcPr>
            <w:tcW w:w="8615" w:type="dxa"/>
          </w:tcPr>
          <w:p w14:paraId="7AB9F702" w14:textId="319D0D9E" w:rsidR="00571777" w:rsidRPr="00343220" w:rsidRDefault="00571777" w:rsidP="00571777">
            <w:pPr>
              <w:spacing w:after="120"/>
              <w:rPr>
                <w:rFonts w:eastAsiaTheme="minorEastAsia"/>
                <w:color w:val="0070C0"/>
                <w:lang w:eastAsia="zh-CN"/>
              </w:rPr>
            </w:pPr>
            <w:r w:rsidRPr="00343220">
              <w:rPr>
                <w:rFonts w:eastAsiaTheme="minorEastAsia"/>
                <w:color w:val="0070C0"/>
                <w:lang w:eastAsia="zh-CN"/>
              </w:rPr>
              <w:t>Company B</w:t>
            </w:r>
          </w:p>
        </w:tc>
      </w:tr>
      <w:tr w:rsidR="00571777" w:rsidRPr="00343220" w14:paraId="22C5F25F" w14:textId="77777777" w:rsidTr="00DF3151">
        <w:tc>
          <w:tcPr>
            <w:tcW w:w="1242" w:type="dxa"/>
            <w:vMerge/>
          </w:tcPr>
          <w:p w14:paraId="03201438" w14:textId="77777777" w:rsidR="00571777" w:rsidRPr="00343220" w:rsidRDefault="00571777" w:rsidP="00571777">
            <w:pPr>
              <w:spacing w:after="120"/>
              <w:rPr>
                <w:rFonts w:eastAsiaTheme="minorEastAsia"/>
                <w:color w:val="0070C0"/>
                <w:lang w:eastAsia="zh-CN"/>
              </w:rPr>
            </w:pPr>
          </w:p>
        </w:tc>
        <w:tc>
          <w:tcPr>
            <w:tcW w:w="8615" w:type="dxa"/>
          </w:tcPr>
          <w:p w14:paraId="00B45FA5" w14:textId="77777777" w:rsidR="00571777" w:rsidRPr="00343220" w:rsidRDefault="00571777" w:rsidP="00571777">
            <w:pPr>
              <w:spacing w:after="120"/>
              <w:rPr>
                <w:rFonts w:eastAsiaTheme="minorEastAsia"/>
                <w:color w:val="0070C0"/>
                <w:lang w:eastAsia="zh-CN"/>
              </w:rPr>
            </w:pPr>
          </w:p>
        </w:tc>
      </w:tr>
    </w:tbl>
    <w:p w14:paraId="3FFD8C7F" w14:textId="77777777" w:rsidR="009415B0" w:rsidRPr="00343220" w:rsidRDefault="009415B0" w:rsidP="005B4802">
      <w:pPr>
        <w:rPr>
          <w:color w:val="0070C0"/>
          <w:lang w:eastAsia="zh-CN"/>
        </w:rPr>
      </w:pPr>
    </w:p>
    <w:p w14:paraId="54C4684C" w14:textId="51FAA2A0" w:rsidR="003418CB" w:rsidRPr="00343220" w:rsidRDefault="003418CB" w:rsidP="00B831AE">
      <w:pPr>
        <w:pStyle w:val="Heading2"/>
        <w:rPr>
          <w:lang w:val="en-GB"/>
        </w:rPr>
      </w:pPr>
      <w:r w:rsidRPr="00343220">
        <w:rPr>
          <w:lang w:val="en-GB"/>
        </w:rPr>
        <w:t xml:space="preserve">Summary for 1st round </w:t>
      </w:r>
    </w:p>
    <w:p w14:paraId="702EFDB0" w14:textId="77777777" w:rsidR="00DD19DE" w:rsidRPr="00343220" w:rsidRDefault="00DD19DE">
      <w:pPr>
        <w:pStyle w:val="Heading3"/>
        <w:rPr>
          <w:sz w:val="24"/>
          <w:szCs w:val="16"/>
          <w:lang w:val="en-GB"/>
        </w:rPr>
      </w:pPr>
      <w:r w:rsidRPr="00343220">
        <w:rPr>
          <w:sz w:val="24"/>
          <w:szCs w:val="16"/>
          <w:lang w:val="en-GB"/>
        </w:rPr>
        <w:t xml:space="preserve">Open issues </w:t>
      </w:r>
    </w:p>
    <w:p w14:paraId="72FBF6C4" w14:textId="61182F8C" w:rsidR="003418CB" w:rsidRPr="00343220" w:rsidRDefault="009415B0" w:rsidP="005B4802">
      <w:pPr>
        <w:rPr>
          <w:i/>
          <w:color w:val="0070C0"/>
          <w:lang w:eastAsia="zh-CN"/>
        </w:rPr>
      </w:pPr>
      <w:r w:rsidRPr="00343220">
        <w:rPr>
          <w:i/>
          <w:color w:val="0070C0"/>
          <w:lang w:eastAsia="zh-CN"/>
        </w:rPr>
        <w:t>Moderator tries to summarize discussion status for 1</w:t>
      </w:r>
      <w:r w:rsidRPr="00343220">
        <w:rPr>
          <w:i/>
          <w:color w:val="0070C0"/>
          <w:vertAlign w:val="superscript"/>
          <w:lang w:eastAsia="zh-CN"/>
        </w:rPr>
        <w:t>st</w:t>
      </w:r>
      <w:r w:rsidRPr="00343220">
        <w:rPr>
          <w:i/>
          <w:color w:val="0070C0"/>
          <w:lang w:eastAsia="zh-CN"/>
        </w:rPr>
        <w:t xml:space="preserve"> round, list all the identified open issues and tentative agreements or candidate options and suggestion for 2</w:t>
      </w:r>
      <w:r w:rsidRPr="00343220">
        <w:rPr>
          <w:i/>
          <w:color w:val="0070C0"/>
          <w:vertAlign w:val="superscript"/>
          <w:lang w:eastAsia="zh-CN"/>
        </w:rPr>
        <w:t>nd</w:t>
      </w:r>
      <w:r w:rsidRPr="00343220">
        <w:rPr>
          <w:i/>
          <w:color w:val="0070C0"/>
          <w:lang w:eastAsia="zh-CN"/>
        </w:rPr>
        <w:t xml:space="preserve"> round </w:t>
      </w:r>
      <w:proofErr w:type="gramStart"/>
      <w:r w:rsidRPr="00343220">
        <w:rPr>
          <w:i/>
          <w:color w:val="0070C0"/>
          <w:lang w:eastAsia="zh-CN"/>
        </w:rPr>
        <w:t>i.e.</w:t>
      </w:r>
      <w:proofErr w:type="gramEnd"/>
      <w:r w:rsidRPr="00343220">
        <w:rPr>
          <w:i/>
          <w:color w:val="0070C0"/>
          <w:lang w:eastAsia="zh-CN"/>
        </w:rPr>
        <w:t xml:space="preserve"> WF assignment.</w:t>
      </w:r>
    </w:p>
    <w:tbl>
      <w:tblPr>
        <w:tblStyle w:val="TableGrid"/>
        <w:tblW w:w="0" w:type="auto"/>
        <w:tblLook w:val="04A0" w:firstRow="1" w:lastRow="0" w:firstColumn="1" w:lastColumn="0" w:noHBand="0" w:noVBand="1"/>
      </w:tblPr>
      <w:tblGrid>
        <w:gridCol w:w="1221"/>
        <w:gridCol w:w="8410"/>
      </w:tblGrid>
      <w:tr w:rsidR="00855107" w:rsidRPr="00343220" w14:paraId="3058A38F" w14:textId="77777777" w:rsidTr="00DF3151">
        <w:tc>
          <w:tcPr>
            <w:tcW w:w="1242" w:type="dxa"/>
          </w:tcPr>
          <w:p w14:paraId="6373A1EA" w14:textId="7A145712" w:rsidR="00855107" w:rsidRPr="00E85591" w:rsidRDefault="00855107" w:rsidP="005B4802">
            <w:pPr>
              <w:rPr>
                <w:rFonts w:eastAsiaTheme="minorEastAsia"/>
                <w:b/>
                <w:bCs/>
                <w:lang w:eastAsia="zh-CN"/>
              </w:rPr>
            </w:pPr>
          </w:p>
        </w:tc>
        <w:tc>
          <w:tcPr>
            <w:tcW w:w="8615" w:type="dxa"/>
          </w:tcPr>
          <w:p w14:paraId="66178BBC" w14:textId="05A2C495" w:rsidR="00855107" w:rsidRPr="00E85591" w:rsidRDefault="00855107" w:rsidP="005B4802">
            <w:pPr>
              <w:rPr>
                <w:rFonts w:eastAsiaTheme="minorEastAsia"/>
                <w:b/>
                <w:bCs/>
                <w:lang w:eastAsia="zh-CN"/>
              </w:rPr>
            </w:pPr>
            <w:r w:rsidRPr="00E85591">
              <w:rPr>
                <w:rFonts w:eastAsiaTheme="minorEastAsia"/>
                <w:b/>
                <w:bCs/>
                <w:lang w:eastAsia="zh-CN"/>
              </w:rPr>
              <w:t xml:space="preserve">Status summary </w:t>
            </w:r>
          </w:p>
        </w:tc>
      </w:tr>
      <w:tr w:rsidR="00004165" w:rsidRPr="00343220" w14:paraId="12BC3760" w14:textId="77777777" w:rsidTr="00DF3151">
        <w:tc>
          <w:tcPr>
            <w:tcW w:w="1242" w:type="dxa"/>
          </w:tcPr>
          <w:p w14:paraId="53876CE1" w14:textId="38A422C6" w:rsidR="00004165" w:rsidRPr="00E85591" w:rsidRDefault="00004165" w:rsidP="00004165">
            <w:pPr>
              <w:rPr>
                <w:rFonts w:eastAsiaTheme="minorEastAsia"/>
                <w:lang w:eastAsia="zh-CN"/>
              </w:rPr>
            </w:pPr>
            <w:r w:rsidRPr="00E85591">
              <w:rPr>
                <w:rFonts w:eastAsiaTheme="minorEastAsia"/>
                <w:b/>
                <w:bCs/>
                <w:lang w:eastAsia="zh-CN"/>
              </w:rPr>
              <w:t>Sub-</w:t>
            </w:r>
            <w:r w:rsidR="00142BB9" w:rsidRPr="00E85591">
              <w:rPr>
                <w:rFonts w:eastAsiaTheme="minorEastAsia"/>
                <w:b/>
                <w:bCs/>
                <w:lang w:eastAsia="zh-CN"/>
              </w:rPr>
              <w:t>topic</w:t>
            </w:r>
            <w:r w:rsidR="009C3C80" w:rsidRPr="00E85591">
              <w:rPr>
                <w:rFonts w:eastAsiaTheme="minorEastAsia"/>
                <w:b/>
                <w:bCs/>
                <w:lang w:eastAsia="zh-CN"/>
              </w:rPr>
              <w:t xml:space="preserve"> </w:t>
            </w:r>
            <w:r w:rsidRPr="00E85591">
              <w:rPr>
                <w:rFonts w:eastAsiaTheme="minorEastAsia"/>
                <w:b/>
                <w:bCs/>
                <w:lang w:eastAsia="zh-CN"/>
              </w:rPr>
              <w:t>#1</w:t>
            </w:r>
            <w:r w:rsidR="007847D2" w:rsidRPr="00E85591">
              <w:rPr>
                <w:rFonts w:eastAsiaTheme="minorEastAsia"/>
                <w:b/>
                <w:bCs/>
                <w:lang w:eastAsia="zh-CN"/>
              </w:rPr>
              <w:t>-1</w:t>
            </w:r>
          </w:p>
        </w:tc>
        <w:tc>
          <w:tcPr>
            <w:tcW w:w="8615" w:type="dxa"/>
          </w:tcPr>
          <w:p w14:paraId="4E74DDF8" w14:textId="77777777" w:rsidR="007847D2" w:rsidRPr="00E85591" w:rsidRDefault="007847D2" w:rsidP="007847D2">
            <w:pPr>
              <w:rPr>
                <w:b/>
                <w:u w:val="single"/>
                <w:lang w:eastAsia="ko-KR"/>
              </w:rPr>
            </w:pPr>
            <w:r w:rsidRPr="00E85591">
              <w:rPr>
                <w:b/>
                <w:u w:val="single"/>
                <w:lang w:eastAsia="ko-KR"/>
              </w:rPr>
              <w:t>Issue 1-1-1: Scenarios for requirements definition</w:t>
            </w:r>
          </w:p>
          <w:p w14:paraId="3AB2E420" w14:textId="5C66648A" w:rsidR="00B91E1A" w:rsidRPr="00B91E1A" w:rsidRDefault="00B91E1A" w:rsidP="00B91E1A">
            <w:pPr>
              <w:rPr>
                <w:lang w:eastAsia="zh-CN"/>
              </w:rPr>
            </w:pPr>
            <w:r>
              <w:rPr>
                <w:lang w:eastAsia="zh-CN"/>
              </w:rPr>
              <w:t>Original proposals:</w:t>
            </w:r>
          </w:p>
          <w:p w14:paraId="0E8D7A5D" w14:textId="1F131900" w:rsidR="00B91E1A" w:rsidRPr="00B91E1A" w:rsidRDefault="00B91E1A" w:rsidP="00B91E1A">
            <w:pPr>
              <w:pStyle w:val="ListParagraph"/>
              <w:numPr>
                <w:ilvl w:val="0"/>
                <w:numId w:val="31"/>
              </w:numPr>
              <w:ind w:firstLineChars="0"/>
              <w:rPr>
                <w:rFonts w:eastAsia="Yu Mincho"/>
                <w:lang w:eastAsia="zh-CN"/>
              </w:rPr>
            </w:pPr>
            <w:r w:rsidRPr="00B91E1A">
              <w:rPr>
                <w:rFonts w:eastAsia="Yu Mincho"/>
                <w:lang w:eastAsia="zh-CN"/>
              </w:rPr>
              <w:t>Option 1: RAN4 to consider following scenarios for FR2-2 requirements definition:</w:t>
            </w:r>
          </w:p>
          <w:p w14:paraId="649BF795" w14:textId="77777777" w:rsidR="00B91E1A" w:rsidRPr="00B91E1A" w:rsidRDefault="00B91E1A" w:rsidP="00B91E1A">
            <w:pPr>
              <w:pStyle w:val="ListParagraph"/>
              <w:numPr>
                <w:ilvl w:val="1"/>
                <w:numId w:val="31"/>
              </w:numPr>
              <w:ind w:firstLineChars="0"/>
              <w:rPr>
                <w:rFonts w:eastAsia="Yu Mincho"/>
                <w:lang w:eastAsia="zh-CN"/>
              </w:rPr>
            </w:pPr>
            <w:r w:rsidRPr="00B91E1A">
              <w:rPr>
                <w:rFonts w:eastAsia="Yu Mincho"/>
                <w:lang w:eastAsia="zh-CN"/>
              </w:rPr>
              <w:t>Single carrier (Optional feature)</w:t>
            </w:r>
          </w:p>
          <w:p w14:paraId="4E75F901" w14:textId="77777777" w:rsidR="00B91E1A" w:rsidRPr="00B91E1A" w:rsidRDefault="00B91E1A" w:rsidP="00B91E1A">
            <w:pPr>
              <w:pStyle w:val="ListParagraph"/>
              <w:numPr>
                <w:ilvl w:val="1"/>
                <w:numId w:val="31"/>
              </w:numPr>
              <w:ind w:firstLineChars="0"/>
              <w:rPr>
                <w:rFonts w:eastAsia="Yu Mincho"/>
                <w:lang w:eastAsia="zh-CN"/>
              </w:rPr>
            </w:pPr>
            <w:r w:rsidRPr="00B91E1A">
              <w:rPr>
                <w:rFonts w:eastAsia="Yu Mincho"/>
                <w:lang w:eastAsia="zh-CN"/>
              </w:rPr>
              <w:t>FR1+FR2-2 CA scenarios (Mandatory feature)</w:t>
            </w:r>
          </w:p>
          <w:p w14:paraId="1A2C0E8D" w14:textId="22D560AC" w:rsidR="004966E4" w:rsidRDefault="004966E4" w:rsidP="004966E4">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32A43094" w14:textId="3569BBA5" w:rsidR="000114EE" w:rsidRDefault="001F2C76" w:rsidP="004966E4">
            <w:pPr>
              <w:ind w:left="284"/>
              <w:rPr>
                <w:lang w:eastAsia="zh-CN"/>
              </w:rPr>
            </w:pPr>
            <w:r>
              <w:rPr>
                <w:lang w:eastAsia="zh-CN"/>
              </w:rPr>
              <w:t xml:space="preserve">Companies commenting this issue </w:t>
            </w:r>
            <w:r w:rsidR="008F7500">
              <w:rPr>
                <w:lang w:eastAsia="zh-CN"/>
              </w:rPr>
              <w:t>were not against agreeing on Option 1 for DL requirements. There</w:t>
            </w:r>
            <w:r w:rsidR="00950314">
              <w:rPr>
                <w:lang w:eastAsia="zh-CN"/>
              </w:rPr>
              <w:t>fore</w:t>
            </w:r>
            <w:r w:rsidR="004966E4">
              <w:rPr>
                <w:lang w:eastAsia="zh-CN"/>
              </w:rPr>
              <w:t>,</w:t>
            </w:r>
            <w:r w:rsidR="00950314">
              <w:rPr>
                <w:lang w:eastAsia="zh-CN"/>
              </w:rPr>
              <w:t xml:space="preserve"> the moderator proposes in agreeing on Option 1 for UE demodulation requirements</w:t>
            </w:r>
          </w:p>
          <w:p w14:paraId="73E72940" w14:textId="0BD6D834" w:rsidR="00004165" w:rsidRDefault="00004165" w:rsidP="00004165">
            <w:pPr>
              <w:rPr>
                <w:rFonts w:eastAsiaTheme="minorEastAsia"/>
                <w:i/>
                <w:lang w:eastAsia="zh-CN"/>
              </w:rPr>
            </w:pPr>
            <w:r w:rsidRPr="00E85591">
              <w:rPr>
                <w:rFonts w:eastAsiaTheme="minorEastAsia"/>
                <w:i/>
                <w:lang w:eastAsia="zh-CN"/>
              </w:rPr>
              <w:t>Tentative agreements:</w:t>
            </w:r>
          </w:p>
          <w:p w14:paraId="6D21FB17" w14:textId="1A796F0D" w:rsidR="00950314" w:rsidRPr="00950314" w:rsidRDefault="00950314" w:rsidP="00950314">
            <w:pPr>
              <w:pStyle w:val="ListParagraph"/>
              <w:numPr>
                <w:ilvl w:val="0"/>
                <w:numId w:val="31"/>
              </w:numPr>
              <w:ind w:firstLineChars="0"/>
              <w:rPr>
                <w:rFonts w:eastAsia="Yu Mincho"/>
                <w:highlight w:val="yellow"/>
                <w:lang w:eastAsia="zh-CN"/>
              </w:rPr>
            </w:pPr>
            <w:r w:rsidRPr="00950314">
              <w:rPr>
                <w:rFonts w:eastAsia="Yu Mincho"/>
                <w:highlight w:val="yellow"/>
                <w:lang w:eastAsia="zh-CN"/>
              </w:rPr>
              <w:t xml:space="preserve">RAN4 to consider following scenarios for FR2-2 </w:t>
            </w:r>
            <w:r w:rsidR="00644954">
              <w:rPr>
                <w:rFonts w:eastAsia="Yu Mincho"/>
                <w:highlight w:val="yellow"/>
                <w:lang w:eastAsia="zh-CN"/>
              </w:rPr>
              <w:t xml:space="preserve">UE demodulation </w:t>
            </w:r>
            <w:r w:rsidRPr="00950314">
              <w:rPr>
                <w:rFonts w:eastAsia="Yu Mincho"/>
                <w:highlight w:val="yellow"/>
                <w:lang w:eastAsia="zh-CN"/>
              </w:rPr>
              <w:t>requirements definition:</w:t>
            </w:r>
          </w:p>
          <w:p w14:paraId="4BAA8695" w14:textId="3FA5FA9F" w:rsidR="00950314" w:rsidRPr="00950314" w:rsidRDefault="00950314" w:rsidP="00950314">
            <w:pPr>
              <w:pStyle w:val="ListParagraph"/>
              <w:numPr>
                <w:ilvl w:val="1"/>
                <w:numId w:val="31"/>
              </w:numPr>
              <w:ind w:firstLineChars="0"/>
              <w:rPr>
                <w:rFonts w:eastAsia="Yu Mincho"/>
                <w:highlight w:val="yellow"/>
                <w:lang w:eastAsia="zh-CN"/>
              </w:rPr>
            </w:pPr>
            <w:r w:rsidRPr="00950314">
              <w:rPr>
                <w:rFonts w:eastAsia="Yu Mincho"/>
                <w:highlight w:val="yellow"/>
                <w:lang w:eastAsia="zh-CN"/>
              </w:rPr>
              <w:t xml:space="preserve">Single carrier </w:t>
            </w:r>
          </w:p>
          <w:p w14:paraId="67F9EB40" w14:textId="5D8C88BE" w:rsidR="00950314" w:rsidRPr="00950314" w:rsidRDefault="00950314" w:rsidP="00950314">
            <w:pPr>
              <w:pStyle w:val="ListParagraph"/>
              <w:numPr>
                <w:ilvl w:val="1"/>
                <w:numId w:val="31"/>
              </w:numPr>
              <w:ind w:firstLineChars="0"/>
              <w:rPr>
                <w:rFonts w:eastAsia="Yu Mincho"/>
                <w:highlight w:val="yellow"/>
                <w:lang w:eastAsia="zh-CN"/>
              </w:rPr>
            </w:pPr>
            <w:r w:rsidRPr="00950314">
              <w:rPr>
                <w:rFonts w:eastAsia="Yu Mincho"/>
                <w:highlight w:val="yellow"/>
                <w:lang w:eastAsia="zh-CN"/>
              </w:rPr>
              <w:t xml:space="preserve">FR1+FR2-2 CA scenarios </w:t>
            </w:r>
          </w:p>
          <w:p w14:paraId="30FA09F0" w14:textId="228529A5" w:rsidR="00004165" w:rsidRDefault="00004165" w:rsidP="00004165">
            <w:pPr>
              <w:rPr>
                <w:rFonts w:eastAsiaTheme="minorEastAsia"/>
                <w:i/>
                <w:lang w:eastAsia="zh-CN"/>
              </w:rPr>
            </w:pPr>
            <w:r w:rsidRPr="00E85591">
              <w:rPr>
                <w:rFonts w:eastAsiaTheme="minorEastAsia"/>
                <w:i/>
                <w:lang w:eastAsia="zh-CN"/>
              </w:rPr>
              <w:t>Candidate options:</w:t>
            </w:r>
          </w:p>
          <w:p w14:paraId="02586B82" w14:textId="5F3EFEEC" w:rsidR="004966E4" w:rsidRPr="004966E4" w:rsidRDefault="004966E4" w:rsidP="004966E4">
            <w:pPr>
              <w:pStyle w:val="ListParagraph"/>
              <w:numPr>
                <w:ilvl w:val="0"/>
                <w:numId w:val="31"/>
              </w:numPr>
              <w:ind w:firstLineChars="0"/>
              <w:rPr>
                <w:rFonts w:eastAsiaTheme="minorEastAsia"/>
                <w:i/>
                <w:lang w:eastAsia="zh-CN"/>
              </w:rPr>
            </w:pPr>
            <w:r>
              <w:rPr>
                <w:rFonts w:eastAsiaTheme="minorEastAsia"/>
                <w:i/>
                <w:lang w:eastAsia="zh-CN"/>
              </w:rPr>
              <w:t>none</w:t>
            </w:r>
          </w:p>
          <w:p w14:paraId="46CDE573" w14:textId="77777777" w:rsidR="00004165" w:rsidRDefault="00E97AD5" w:rsidP="00004165">
            <w:pPr>
              <w:rPr>
                <w:rFonts w:eastAsiaTheme="minorEastAsia"/>
                <w:i/>
                <w:lang w:eastAsia="zh-CN"/>
              </w:rPr>
            </w:pPr>
            <w:r w:rsidRPr="00E85591">
              <w:rPr>
                <w:rFonts w:eastAsiaTheme="minorEastAsia"/>
                <w:i/>
                <w:lang w:eastAsia="zh-CN"/>
              </w:rPr>
              <w:t>Recommendations</w:t>
            </w:r>
            <w:r w:rsidR="00004165" w:rsidRPr="00E85591">
              <w:rPr>
                <w:rFonts w:eastAsiaTheme="minorEastAsia"/>
                <w:i/>
                <w:lang w:eastAsia="zh-CN"/>
              </w:rPr>
              <w:t xml:space="preserve"> for 2</w:t>
            </w:r>
            <w:r w:rsidR="00004165" w:rsidRPr="00E85591">
              <w:rPr>
                <w:rFonts w:eastAsiaTheme="minorEastAsia"/>
                <w:i/>
                <w:vertAlign w:val="superscript"/>
                <w:lang w:eastAsia="zh-CN"/>
              </w:rPr>
              <w:t>nd</w:t>
            </w:r>
            <w:r w:rsidR="00004165" w:rsidRPr="00E85591">
              <w:rPr>
                <w:rFonts w:eastAsiaTheme="minorEastAsia"/>
                <w:i/>
                <w:lang w:eastAsia="zh-CN"/>
              </w:rPr>
              <w:t xml:space="preserve"> round:</w:t>
            </w:r>
          </w:p>
          <w:p w14:paraId="540D066C" w14:textId="2DED1C71" w:rsidR="00644954" w:rsidRPr="004966E4" w:rsidRDefault="004966E4" w:rsidP="004966E4">
            <w:pPr>
              <w:pStyle w:val="ListParagraph"/>
              <w:numPr>
                <w:ilvl w:val="0"/>
                <w:numId w:val="31"/>
              </w:numPr>
              <w:ind w:firstLineChars="0"/>
              <w:rPr>
                <w:rFonts w:eastAsiaTheme="minorEastAsia"/>
                <w:lang w:eastAsia="zh-CN"/>
              </w:rPr>
            </w:pPr>
            <w:r>
              <w:rPr>
                <w:rFonts w:eastAsiaTheme="minorEastAsia"/>
                <w:lang w:eastAsia="zh-CN"/>
              </w:rPr>
              <w:t xml:space="preserve">Confirm the agreement. </w:t>
            </w:r>
          </w:p>
        </w:tc>
      </w:tr>
      <w:tr w:rsidR="007847D2" w:rsidRPr="00343220" w14:paraId="6D86AB41" w14:textId="77777777" w:rsidTr="00DF3151">
        <w:tc>
          <w:tcPr>
            <w:tcW w:w="1242" w:type="dxa"/>
          </w:tcPr>
          <w:p w14:paraId="251877A1" w14:textId="04AE4338" w:rsidR="007847D2" w:rsidRPr="00E85591" w:rsidRDefault="007847D2" w:rsidP="00004165">
            <w:pPr>
              <w:rPr>
                <w:rFonts w:eastAsiaTheme="minorEastAsia"/>
                <w:b/>
                <w:bCs/>
                <w:lang w:eastAsia="zh-CN"/>
              </w:rPr>
            </w:pPr>
            <w:r w:rsidRPr="00E85591">
              <w:rPr>
                <w:rFonts w:eastAsiaTheme="minorEastAsia"/>
                <w:b/>
                <w:bCs/>
                <w:lang w:eastAsia="zh-CN"/>
              </w:rPr>
              <w:t>Sub-topic 1-2</w:t>
            </w:r>
          </w:p>
        </w:tc>
        <w:tc>
          <w:tcPr>
            <w:tcW w:w="8615" w:type="dxa"/>
          </w:tcPr>
          <w:p w14:paraId="2C556D8C" w14:textId="77777777" w:rsidR="007847D2" w:rsidRDefault="007847D2" w:rsidP="007847D2">
            <w:pPr>
              <w:rPr>
                <w:b/>
                <w:u w:val="single"/>
                <w:lang w:eastAsia="ko-KR"/>
              </w:rPr>
            </w:pPr>
            <w:r w:rsidRPr="00E85591">
              <w:rPr>
                <w:b/>
                <w:u w:val="single"/>
                <w:lang w:eastAsia="ko-KR"/>
              </w:rPr>
              <w:t>Issue 1-2-1: Channel model tap delay resolution</w:t>
            </w:r>
          </w:p>
          <w:p w14:paraId="5A0C0809" w14:textId="77777777" w:rsidR="004966E4" w:rsidRPr="00343220" w:rsidRDefault="004966E4"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343220">
              <w:rPr>
                <w:rFonts w:eastAsia="SimSun"/>
                <w:szCs w:val="24"/>
                <w:lang w:eastAsia="zh-CN"/>
              </w:rPr>
              <w:t>Proposals</w:t>
            </w:r>
          </w:p>
          <w:p w14:paraId="1A9D2381" w14:textId="44BFEC59" w:rsidR="004966E4" w:rsidRPr="00343220" w:rsidRDefault="004966E4" w:rsidP="00F439DB">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sidRPr="00343220">
              <w:rPr>
                <w:rFonts w:eastAsia="SimSun"/>
                <w:szCs w:val="24"/>
                <w:lang w:eastAsia="zh-CN"/>
              </w:rPr>
              <w:t xml:space="preserve"> 1</w:t>
            </w:r>
            <w:r w:rsidR="000C0979">
              <w:rPr>
                <w:rFonts w:eastAsia="SimSun"/>
                <w:szCs w:val="24"/>
                <w:lang w:eastAsia="zh-CN"/>
              </w:rPr>
              <w:t xml:space="preserve"> (</w:t>
            </w:r>
            <w:r w:rsidR="00BF728B">
              <w:rPr>
                <w:rFonts w:eastAsia="SimSun"/>
                <w:szCs w:val="24"/>
                <w:lang w:eastAsia="zh-CN"/>
              </w:rPr>
              <w:t>Ericsson</w:t>
            </w:r>
            <w:r w:rsidR="000C0979">
              <w:rPr>
                <w:rFonts w:eastAsia="SimSun"/>
                <w:szCs w:val="24"/>
                <w:lang w:eastAsia="zh-CN"/>
              </w:rPr>
              <w:t>)</w:t>
            </w:r>
            <w:r w:rsidRPr="00343220">
              <w:rPr>
                <w:rFonts w:eastAsia="SimSun"/>
                <w:szCs w:val="24"/>
                <w:lang w:eastAsia="zh-CN"/>
              </w:rPr>
              <w:t xml:space="preserve">: </w:t>
            </w:r>
            <w:r w:rsidRPr="00182D27">
              <w:rPr>
                <w:rFonts w:eastAsia="SimSun"/>
                <w:szCs w:val="24"/>
                <w:lang w:eastAsia="zh-CN"/>
              </w:rPr>
              <w:t>Invite TE vendors to give confirmations on the resolution of tap delay and the number of taps for TDLA10 and TDLD10.</w:t>
            </w:r>
          </w:p>
          <w:p w14:paraId="1967C45D" w14:textId="43D7AF66" w:rsidR="004966E4" w:rsidRDefault="004966E4" w:rsidP="00F439DB">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sidRPr="00343220">
              <w:rPr>
                <w:rFonts w:eastAsia="SimSun"/>
                <w:szCs w:val="24"/>
                <w:lang w:eastAsia="zh-CN"/>
              </w:rPr>
              <w:t xml:space="preserve"> 2</w:t>
            </w:r>
            <w:r w:rsidR="000C0979">
              <w:rPr>
                <w:rFonts w:eastAsia="SimSun"/>
                <w:szCs w:val="24"/>
                <w:lang w:eastAsia="zh-CN"/>
              </w:rPr>
              <w:t xml:space="preserve"> (Anritsu, </w:t>
            </w:r>
            <w:r w:rsidR="008257AA">
              <w:rPr>
                <w:rFonts w:eastAsia="SimSun"/>
                <w:szCs w:val="24"/>
                <w:lang w:eastAsia="zh-CN"/>
              </w:rPr>
              <w:t>Samsung</w:t>
            </w:r>
            <w:r w:rsidR="000C0979">
              <w:rPr>
                <w:rFonts w:eastAsia="SimSun"/>
                <w:szCs w:val="24"/>
                <w:lang w:eastAsia="zh-CN"/>
              </w:rPr>
              <w:t>)</w:t>
            </w:r>
            <w:r w:rsidRPr="00343220">
              <w:rPr>
                <w:rFonts w:eastAsia="SimSun"/>
                <w:szCs w:val="24"/>
                <w:lang w:eastAsia="zh-CN"/>
              </w:rPr>
              <w:t xml:space="preserve">: </w:t>
            </w:r>
            <w:r w:rsidRPr="00B71106">
              <w:rPr>
                <w:rFonts w:eastAsia="SimSun"/>
                <w:szCs w:val="24"/>
                <w:lang w:eastAsia="zh-CN"/>
              </w:rPr>
              <w:t>Apply 2.5ns delay resolution at FR2-2.</w:t>
            </w:r>
          </w:p>
          <w:p w14:paraId="3CE4D59D" w14:textId="77777777" w:rsidR="004966E4" w:rsidRDefault="004966E4" w:rsidP="00F439DB">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B71106">
              <w:rPr>
                <w:rFonts w:eastAsia="SimSun"/>
                <w:szCs w:val="24"/>
                <w:lang w:eastAsia="zh-CN"/>
              </w:rPr>
              <w:t>RAN4 to specify TDL models for FR2-2 using smaller delay resolution.</w:t>
            </w:r>
          </w:p>
          <w:p w14:paraId="31E3B9DC" w14:textId="77777777" w:rsidR="004966E4" w:rsidRPr="00343220" w:rsidRDefault="004966E4" w:rsidP="00F439DB">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4: </w:t>
            </w:r>
            <w:r w:rsidRPr="00E47D0D">
              <w:rPr>
                <w:rFonts w:eastAsia="SimSun"/>
                <w:szCs w:val="24"/>
                <w:lang w:eastAsia="zh-CN"/>
              </w:rPr>
              <w:t>RAN4 to adopt 16 taps with 2 ns tap delay resolution for TDL models with 10 ns delay spread.</w:t>
            </w:r>
          </w:p>
          <w:p w14:paraId="5C9D1BEB"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1244E622" w14:textId="11DAE4FB" w:rsidR="000655C8" w:rsidRDefault="00D2345A" w:rsidP="000655C8">
            <w:pPr>
              <w:ind w:left="284"/>
              <w:rPr>
                <w:lang w:eastAsia="zh-CN"/>
              </w:rPr>
            </w:pPr>
            <w:r>
              <w:rPr>
                <w:lang w:eastAsia="zh-CN"/>
              </w:rPr>
              <w:t xml:space="preserve">Diverging view </w:t>
            </w:r>
            <w:r w:rsidR="00BB4DAE">
              <w:rPr>
                <w:lang w:eastAsia="zh-CN"/>
              </w:rPr>
              <w:t>a</w:t>
            </w:r>
            <w:r>
              <w:rPr>
                <w:lang w:eastAsia="zh-CN"/>
              </w:rPr>
              <w:t xml:space="preserve">mong the companies. Keep discussing. </w:t>
            </w:r>
          </w:p>
          <w:p w14:paraId="783D5F12" w14:textId="77777777" w:rsidR="000655C8" w:rsidRDefault="000655C8" w:rsidP="000655C8">
            <w:pPr>
              <w:rPr>
                <w:rFonts w:eastAsiaTheme="minorEastAsia"/>
                <w:i/>
                <w:lang w:eastAsia="zh-CN"/>
              </w:rPr>
            </w:pPr>
            <w:r w:rsidRPr="00E85591">
              <w:rPr>
                <w:rFonts w:eastAsiaTheme="minorEastAsia"/>
                <w:i/>
                <w:lang w:eastAsia="zh-CN"/>
              </w:rPr>
              <w:lastRenderedPageBreak/>
              <w:t>Tentative agreements:</w:t>
            </w:r>
          </w:p>
          <w:p w14:paraId="4E09D49B"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A2E19CB" w14:textId="0196E2C5" w:rsidR="000655C8" w:rsidRPr="004966E4" w:rsidRDefault="00D2345A" w:rsidP="00F439DB">
            <w:pPr>
              <w:pStyle w:val="ListParagraph"/>
              <w:numPr>
                <w:ilvl w:val="0"/>
                <w:numId w:val="31"/>
              </w:numPr>
              <w:ind w:firstLineChars="0"/>
              <w:rPr>
                <w:rFonts w:eastAsiaTheme="minorEastAsia"/>
                <w:i/>
                <w:lang w:eastAsia="zh-CN"/>
              </w:rPr>
            </w:pPr>
            <w:r>
              <w:rPr>
                <w:rFonts w:eastAsiaTheme="minorEastAsia"/>
                <w:i/>
                <w:lang w:eastAsia="zh-CN"/>
              </w:rPr>
              <w:t>Same as 1</w:t>
            </w:r>
            <w:r w:rsidRPr="00D2345A">
              <w:rPr>
                <w:rFonts w:eastAsiaTheme="minorEastAsia"/>
                <w:i/>
                <w:vertAlign w:val="superscript"/>
                <w:lang w:eastAsia="zh-CN"/>
              </w:rPr>
              <w:t>st</w:t>
            </w:r>
            <w:r>
              <w:rPr>
                <w:rFonts w:eastAsiaTheme="minorEastAsia"/>
                <w:i/>
                <w:lang w:eastAsia="zh-CN"/>
              </w:rPr>
              <w:t xml:space="preserve"> round</w:t>
            </w:r>
          </w:p>
          <w:p w14:paraId="05A078A3"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D9D3C27" w14:textId="0BCF3564" w:rsidR="00D2345A" w:rsidRPr="00D2345A" w:rsidRDefault="00D2345A" w:rsidP="00D2345A">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14587150" w14:textId="5E8879AC" w:rsidR="004966E4" w:rsidRPr="00E85591" w:rsidRDefault="004966E4" w:rsidP="000655C8">
            <w:pPr>
              <w:rPr>
                <w:b/>
                <w:u w:val="single"/>
                <w:lang w:eastAsia="ko-KR"/>
              </w:rPr>
            </w:pPr>
          </w:p>
          <w:p w14:paraId="69712241" w14:textId="77777777" w:rsidR="007847D2" w:rsidRDefault="007847D2" w:rsidP="007847D2">
            <w:pPr>
              <w:rPr>
                <w:b/>
                <w:u w:val="single"/>
                <w:lang w:eastAsia="ko-KR"/>
              </w:rPr>
            </w:pPr>
            <w:r w:rsidRPr="00E85591">
              <w:rPr>
                <w:b/>
                <w:u w:val="single"/>
                <w:lang w:eastAsia="ko-KR"/>
              </w:rPr>
              <w:t>Issue 1-2-2: Optionality of channel models</w:t>
            </w:r>
          </w:p>
          <w:p w14:paraId="55EDA446" w14:textId="58F3A6FE"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BA16BDF" w14:textId="4A84B1E1" w:rsidR="000655C8" w:rsidRPr="00D2345A" w:rsidRDefault="00F439DB" w:rsidP="00DF3151">
            <w:pPr>
              <w:pStyle w:val="ListParagraph"/>
              <w:numPr>
                <w:ilvl w:val="0"/>
                <w:numId w:val="31"/>
              </w:numPr>
              <w:overflowPunct/>
              <w:autoSpaceDE/>
              <w:autoSpaceDN/>
              <w:adjustRightInd/>
              <w:spacing w:after="120"/>
              <w:ind w:firstLineChars="0"/>
              <w:textAlignment w:val="auto"/>
              <w:rPr>
                <w:b/>
                <w:u w:val="single"/>
                <w:lang w:eastAsia="ko-KR"/>
              </w:rPr>
            </w:pPr>
            <w:r w:rsidRPr="00D2345A">
              <w:rPr>
                <w:rFonts w:eastAsia="SimSun"/>
                <w:szCs w:val="24"/>
                <w:lang w:eastAsia="zh-CN"/>
              </w:rPr>
              <w:t>Option 1: Channel models for 480 kHz and 960 kHz SCS shall be at least optional.</w:t>
            </w:r>
          </w:p>
          <w:p w14:paraId="1DC04547"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742E882F" w14:textId="5B172FE4" w:rsidR="000655C8" w:rsidRDefault="00D2345A" w:rsidP="000655C8">
            <w:pPr>
              <w:ind w:left="284"/>
              <w:rPr>
                <w:lang w:eastAsia="zh-CN"/>
              </w:rPr>
            </w:pPr>
            <w:r>
              <w:rPr>
                <w:lang w:eastAsia="zh-CN"/>
              </w:rPr>
              <w:t xml:space="preserve">Diverging views. Not clear for many companies how this optionality would work in practice </w:t>
            </w:r>
          </w:p>
          <w:p w14:paraId="382B79A5"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33859F1B" w14:textId="390E9072" w:rsidR="008C351C" w:rsidRPr="008C351C" w:rsidRDefault="008C351C" w:rsidP="00DF3151">
            <w:pPr>
              <w:pStyle w:val="ListParagraph"/>
              <w:numPr>
                <w:ilvl w:val="0"/>
                <w:numId w:val="31"/>
              </w:numPr>
              <w:ind w:firstLineChars="0"/>
              <w:rPr>
                <w:rFonts w:eastAsiaTheme="minorEastAsia"/>
                <w:iCs/>
                <w:lang w:eastAsia="zh-CN"/>
              </w:rPr>
            </w:pPr>
            <w:r w:rsidRPr="008C351C">
              <w:rPr>
                <w:rFonts w:eastAsiaTheme="minorEastAsia"/>
                <w:iCs/>
                <w:lang w:eastAsia="zh-CN"/>
              </w:rPr>
              <w:t>none</w:t>
            </w:r>
          </w:p>
          <w:p w14:paraId="76E69178" w14:textId="77777777" w:rsidR="000655C8" w:rsidRPr="008C351C" w:rsidRDefault="000655C8" w:rsidP="000655C8">
            <w:pPr>
              <w:rPr>
                <w:rFonts w:eastAsiaTheme="minorEastAsia"/>
                <w:iCs/>
                <w:lang w:eastAsia="zh-CN"/>
              </w:rPr>
            </w:pPr>
            <w:r w:rsidRPr="00E85591">
              <w:rPr>
                <w:rFonts w:eastAsiaTheme="minorEastAsia"/>
                <w:i/>
                <w:lang w:eastAsia="zh-CN"/>
              </w:rPr>
              <w:t>Candidate options:</w:t>
            </w:r>
          </w:p>
          <w:p w14:paraId="0667A355" w14:textId="2A4BD510" w:rsidR="000655C8" w:rsidRPr="008C351C" w:rsidRDefault="008C351C" w:rsidP="00F439DB">
            <w:pPr>
              <w:pStyle w:val="ListParagraph"/>
              <w:numPr>
                <w:ilvl w:val="0"/>
                <w:numId w:val="31"/>
              </w:numPr>
              <w:ind w:firstLineChars="0"/>
              <w:rPr>
                <w:rFonts w:eastAsiaTheme="minorEastAsia"/>
                <w:iCs/>
                <w:lang w:eastAsia="zh-CN"/>
              </w:rPr>
            </w:pPr>
            <w:r w:rsidRPr="008C351C">
              <w:rPr>
                <w:rFonts w:eastAsiaTheme="minorEastAsia"/>
                <w:iCs/>
                <w:lang w:eastAsia="zh-CN"/>
              </w:rPr>
              <w:t>Same as 1</w:t>
            </w:r>
            <w:r w:rsidRPr="008C351C">
              <w:rPr>
                <w:rFonts w:eastAsiaTheme="minorEastAsia"/>
                <w:iCs/>
                <w:vertAlign w:val="superscript"/>
                <w:lang w:eastAsia="zh-CN"/>
              </w:rPr>
              <w:t>st</w:t>
            </w:r>
            <w:r w:rsidRPr="008C351C">
              <w:rPr>
                <w:rFonts w:eastAsiaTheme="minorEastAsia"/>
                <w:iCs/>
                <w:lang w:eastAsia="zh-CN"/>
              </w:rPr>
              <w:t xml:space="preserve"> round</w:t>
            </w:r>
          </w:p>
          <w:p w14:paraId="50F1955F"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299D0E16" w14:textId="77777777" w:rsidR="00D2345A" w:rsidRPr="00D2345A" w:rsidRDefault="00D2345A" w:rsidP="00D2345A">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5FAA27A8" w14:textId="77777777" w:rsidR="000655C8" w:rsidRPr="00E85591" w:rsidRDefault="000655C8" w:rsidP="007847D2">
            <w:pPr>
              <w:rPr>
                <w:b/>
                <w:u w:val="single"/>
                <w:lang w:eastAsia="ko-KR"/>
              </w:rPr>
            </w:pPr>
          </w:p>
          <w:p w14:paraId="28EEB821" w14:textId="77777777" w:rsidR="007847D2" w:rsidRPr="00E85591" w:rsidRDefault="007847D2" w:rsidP="007847D2">
            <w:pPr>
              <w:rPr>
                <w:b/>
                <w:u w:val="single"/>
                <w:lang w:eastAsia="ko-KR"/>
              </w:rPr>
            </w:pPr>
            <w:r w:rsidRPr="00E85591">
              <w:rPr>
                <w:b/>
                <w:u w:val="single"/>
                <w:lang w:eastAsia="ko-KR"/>
              </w:rPr>
              <w:t>Issue 1-2-3: Doppler shift for demodulation requirements above 52.6 GHz</w:t>
            </w:r>
          </w:p>
          <w:p w14:paraId="1E24A257"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EF62197" w14:textId="2D0AA39D" w:rsidR="00F439DB" w:rsidRPr="00343220" w:rsidRDefault="00F439DB"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343220">
              <w:rPr>
                <w:rFonts w:eastAsia="SimSun"/>
                <w:szCs w:val="24"/>
                <w:lang w:eastAsia="zh-CN"/>
              </w:rPr>
              <w:t>Option 1</w:t>
            </w:r>
            <w:r w:rsidR="008C351C">
              <w:rPr>
                <w:rFonts w:eastAsia="SimSun"/>
                <w:szCs w:val="24"/>
                <w:lang w:eastAsia="zh-CN"/>
              </w:rPr>
              <w:t xml:space="preserve"> (Ericsson</w:t>
            </w:r>
            <w:r w:rsidR="004D4F28">
              <w:rPr>
                <w:rFonts w:eastAsia="SimSun"/>
                <w:szCs w:val="24"/>
                <w:lang w:eastAsia="zh-CN"/>
              </w:rPr>
              <w:t xml:space="preserve"> R&amp;S</w:t>
            </w:r>
            <w:r w:rsidR="008C351C">
              <w:rPr>
                <w:rFonts w:eastAsia="SimSun"/>
                <w:szCs w:val="24"/>
                <w:lang w:eastAsia="zh-CN"/>
              </w:rPr>
              <w:t xml:space="preserve">, </w:t>
            </w:r>
            <w:r w:rsidR="004D4F28">
              <w:rPr>
                <w:rFonts w:eastAsia="SimSun"/>
                <w:szCs w:val="24"/>
                <w:lang w:eastAsia="zh-CN"/>
              </w:rPr>
              <w:t>Huawei</w:t>
            </w:r>
            <w:r w:rsidR="00BC3873">
              <w:rPr>
                <w:rFonts w:eastAsia="SimSun"/>
                <w:szCs w:val="24"/>
                <w:lang w:eastAsia="zh-CN"/>
              </w:rPr>
              <w:t>)</w:t>
            </w:r>
            <w:r w:rsidRPr="00343220">
              <w:rPr>
                <w:rFonts w:eastAsia="SimSun"/>
                <w:szCs w:val="24"/>
                <w:lang w:eastAsia="zh-CN"/>
              </w:rPr>
              <w:t>:</w:t>
            </w:r>
            <w:r w:rsidRPr="00182D27">
              <w:t xml:space="preserve"> </w:t>
            </w:r>
            <w:r w:rsidRPr="002F7A6B">
              <w:t>Use 650Hz Doppler shift for FR2-2 NLOS channel model.</w:t>
            </w:r>
          </w:p>
          <w:p w14:paraId="33737419" w14:textId="0BC78A25" w:rsidR="00F439DB" w:rsidRPr="00343220" w:rsidRDefault="00F439DB"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343220">
              <w:rPr>
                <w:rFonts w:eastAsia="SimSun"/>
                <w:szCs w:val="24"/>
                <w:lang w:eastAsia="zh-CN"/>
              </w:rPr>
              <w:t>Option 2</w:t>
            </w:r>
            <w:r w:rsidR="004D4F28">
              <w:rPr>
                <w:rFonts w:eastAsia="SimSun"/>
                <w:szCs w:val="24"/>
                <w:lang w:eastAsia="zh-CN"/>
              </w:rPr>
              <w:t xml:space="preserve"> (R&amp;S, Nokia, Samsung</w:t>
            </w:r>
            <w:proofErr w:type="gramStart"/>
            <w:r w:rsidR="00BC3873">
              <w:rPr>
                <w:rFonts w:eastAsia="SimSun"/>
                <w:szCs w:val="24"/>
                <w:lang w:eastAsia="zh-CN"/>
              </w:rPr>
              <w:t>)</w:t>
            </w:r>
            <w:r w:rsidR="004D4F28">
              <w:rPr>
                <w:rFonts w:eastAsia="SimSun"/>
                <w:szCs w:val="24"/>
                <w:lang w:eastAsia="zh-CN"/>
              </w:rPr>
              <w:t xml:space="preserve"> </w:t>
            </w:r>
            <w:r w:rsidRPr="00343220">
              <w:rPr>
                <w:rFonts w:eastAsia="SimSun"/>
                <w:szCs w:val="24"/>
                <w:lang w:eastAsia="zh-CN"/>
              </w:rPr>
              <w:t>:</w:t>
            </w:r>
            <w:proofErr w:type="gramEnd"/>
            <w:r w:rsidRPr="00343220">
              <w:rPr>
                <w:rFonts w:eastAsia="SimSun"/>
                <w:szCs w:val="24"/>
                <w:lang w:eastAsia="zh-CN"/>
              </w:rPr>
              <w:t xml:space="preserve"> </w:t>
            </w:r>
            <w:r w:rsidRPr="00D359A9">
              <w:rPr>
                <w:rFonts w:eastAsia="SimSun"/>
                <w:szCs w:val="24"/>
                <w:lang w:eastAsia="zh-CN"/>
              </w:rPr>
              <w:t>RAN4 to define demodulation requirements using 650 Hz Doppler for QPSK and PRACH, PUCCH, PDCCH &amp; PBCH. Doppler of 200Hz to be used for the remaining cases.</w:t>
            </w:r>
          </w:p>
          <w:p w14:paraId="09907270" w14:textId="77777777" w:rsidR="00BC3873" w:rsidRDefault="00BC3873" w:rsidP="00BC3873">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0582E199" w14:textId="77777777" w:rsidR="00BC3873" w:rsidRDefault="00BC3873" w:rsidP="00BC3873">
            <w:pPr>
              <w:ind w:left="284"/>
              <w:rPr>
                <w:lang w:eastAsia="zh-CN"/>
              </w:rPr>
            </w:pPr>
            <w:r>
              <w:rPr>
                <w:lang w:eastAsia="zh-CN"/>
              </w:rPr>
              <w:t xml:space="preserve">Diverging views in the first round. </w:t>
            </w:r>
          </w:p>
          <w:p w14:paraId="091552D2" w14:textId="77777777" w:rsidR="00BC3873" w:rsidRDefault="00BC3873" w:rsidP="00BC3873">
            <w:pPr>
              <w:rPr>
                <w:rFonts w:eastAsiaTheme="minorEastAsia"/>
                <w:i/>
                <w:lang w:eastAsia="zh-CN"/>
              </w:rPr>
            </w:pPr>
            <w:r w:rsidRPr="00E85591">
              <w:rPr>
                <w:rFonts w:eastAsiaTheme="minorEastAsia"/>
                <w:i/>
                <w:lang w:eastAsia="zh-CN"/>
              </w:rPr>
              <w:t>Tentative agreements:</w:t>
            </w:r>
          </w:p>
          <w:p w14:paraId="12170A86" w14:textId="77777777" w:rsidR="00BC3873" w:rsidRPr="008C351C" w:rsidRDefault="00BC3873" w:rsidP="00BC3873">
            <w:pPr>
              <w:pStyle w:val="ListParagraph"/>
              <w:numPr>
                <w:ilvl w:val="0"/>
                <w:numId w:val="31"/>
              </w:numPr>
              <w:ind w:firstLineChars="0"/>
              <w:rPr>
                <w:rFonts w:eastAsiaTheme="minorEastAsia"/>
                <w:iCs/>
                <w:lang w:eastAsia="zh-CN"/>
              </w:rPr>
            </w:pPr>
            <w:r w:rsidRPr="008C351C">
              <w:rPr>
                <w:rFonts w:eastAsiaTheme="minorEastAsia"/>
                <w:iCs/>
                <w:lang w:eastAsia="zh-CN"/>
              </w:rPr>
              <w:t>none</w:t>
            </w:r>
          </w:p>
          <w:p w14:paraId="18FB6E0E" w14:textId="77777777" w:rsidR="00BC3873" w:rsidRPr="008C351C" w:rsidRDefault="00BC3873" w:rsidP="00BC3873">
            <w:pPr>
              <w:rPr>
                <w:rFonts w:eastAsiaTheme="minorEastAsia"/>
                <w:iCs/>
                <w:lang w:eastAsia="zh-CN"/>
              </w:rPr>
            </w:pPr>
            <w:r w:rsidRPr="00E85591">
              <w:rPr>
                <w:rFonts w:eastAsiaTheme="minorEastAsia"/>
                <w:i/>
                <w:lang w:eastAsia="zh-CN"/>
              </w:rPr>
              <w:t>Candidate options:</w:t>
            </w:r>
          </w:p>
          <w:p w14:paraId="00B9CB7B" w14:textId="77777777" w:rsidR="00BC3873" w:rsidRPr="008C351C" w:rsidRDefault="00BC3873" w:rsidP="00BC3873">
            <w:pPr>
              <w:pStyle w:val="ListParagraph"/>
              <w:numPr>
                <w:ilvl w:val="0"/>
                <w:numId w:val="31"/>
              </w:numPr>
              <w:ind w:firstLineChars="0"/>
              <w:rPr>
                <w:rFonts w:eastAsiaTheme="minorEastAsia"/>
                <w:iCs/>
                <w:lang w:eastAsia="zh-CN"/>
              </w:rPr>
            </w:pPr>
            <w:r w:rsidRPr="008C351C">
              <w:rPr>
                <w:rFonts w:eastAsiaTheme="minorEastAsia"/>
                <w:iCs/>
                <w:lang w:eastAsia="zh-CN"/>
              </w:rPr>
              <w:t>Same as 1</w:t>
            </w:r>
            <w:r w:rsidRPr="008C351C">
              <w:rPr>
                <w:rFonts w:eastAsiaTheme="minorEastAsia"/>
                <w:iCs/>
                <w:vertAlign w:val="superscript"/>
                <w:lang w:eastAsia="zh-CN"/>
              </w:rPr>
              <w:t>st</w:t>
            </w:r>
            <w:r w:rsidRPr="008C351C">
              <w:rPr>
                <w:rFonts w:eastAsiaTheme="minorEastAsia"/>
                <w:iCs/>
                <w:lang w:eastAsia="zh-CN"/>
              </w:rPr>
              <w:t xml:space="preserve"> round</w:t>
            </w:r>
          </w:p>
          <w:p w14:paraId="72BFF097" w14:textId="77777777" w:rsidR="00BC3873" w:rsidRDefault="00BC3873" w:rsidP="00BC3873">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487DD8ED" w14:textId="77777777" w:rsidR="00BC3873" w:rsidRPr="00D2345A" w:rsidRDefault="00BC3873" w:rsidP="00BC3873">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6AF0A2BF" w14:textId="77777777" w:rsidR="00BC3873" w:rsidRDefault="00BC3873" w:rsidP="007847D2">
            <w:pPr>
              <w:rPr>
                <w:b/>
                <w:u w:val="single"/>
                <w:lang w:eastAsia="ko-KR"/>
              </w:rPr>
            </w:pPr>
          </w:p>
          <w:p w14:paraId="4E8F8D22" w14:textId="33875C67" w:rsidR="007847D2" w:rsidRPr="00E85591" w:rsidRDefault="007847D2" w:rsidP="007847D2">
            <w:pPr>
              <w:rPr>
                <w:b/>
                <w:u w:val="single"/>
                <w:lang w:eastAsia="ko-KR"/>
              </w:rPr>
            </w:pPr>
            <w:r w:rsidRPr="00E85591">
              <w:rPr>
                <w:b/>
                <w:u w:val="single"/>
                <w:lang w:eastAsia="ko-KR"/>
              </w:rPr>
              <w:t>Issue 1-2-4: Simplified TDLA model for demodulation requirements above 52.6 GHz</w:t>
            </w:r>
          </w:p>
          <w:p w14:paraId="5A61ABF6"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3D9B80E" w14:textId="13186C83" w:rsidR="007847D2" w:rsidRPr="00F439DB" w:rsidRDefault="00F439DB" w:rsidP="00F439DB">
            <w:pPr>
              <w:pStyle w:val="ListParagraph"/>
              <w:numPr>
                <w:ilvl w:val="0"/>
                <w:numId w:val="31"/>
              </w:numPr>
              <w:ind w:firstLineChars="0"/>
              <w:rPr>
                <w:rFonts w:eastAsia="Yu Mincho"/>
                <w:b/>
                <w:u w:val="single"/>
                <w:lang w:eastAsia="ko-KR"/>
              </w:rPr>
            </w:pPr>
            <w:r w:rsidRPr="00F439DB">
              <w:rPr>
                <w:szCs w:val="24"/>
                <w:lang w:eastAsia="zh-CN"/>
              </w:rPr>
              <w:lastRenderedPageBreak/>
              <w:t>Option 1:</w:t>
            </w:r>
            <w:r w:rsidRPr="006A6D18">
              <w:rPr>
                <w:rFonts w:eastAsia="SimSun"/>
                <w:szCs w:val="24"/>
                <w:lang w:eastAsia="zh-CN"/>
              </w:rPr>
              <w:t xml:space="preserve"> Use </w:t>
            </w:r>
            <w:r>
              <w:rPr>
                <w:rFonts w:eastAsia="SimSun"/>
                <w:szCs w:val="24"/>
                <w:lang w:eastAsia="zh-CN"/>
              </w:rPr>
              <w:t>the following tables</w:t>
            </w:r>
            <w:r w:rsidRPr="006A6D18">
              <w:rPr>
                <w:rFonts w:eastAsia="SimSun"/>
                <w:szCs w:val="24"/>
                <w:lang w:eastAsia="zh-CN"/>
              </w:rPr>
              <w:t xml:space="preserve"> for simplified TDLA and TDLD channel model respectively</w:t>
            </w:r>
          </w:p>
          <w:p w14:paraId="68C2F239" w14:textId="77777777" w:rsidR="00F439DB" w:rsidRPr="002D1DB6" w:rsidRDefault="00F439DB"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2D1DB6">
              <w:rPr>
                <w:rFonts w:eastAsia="SimSun"/>
                <w:szCs w:val="24"/>
                <w:lang w:eastAsia="zh-CN"/>
              </w:rPr>
              <w:t>Option 2: RAN4 to adopt the following channel delay profile for TDLA 10:</w:t>
            </w:r>
          </w:p>
          <w:p w14:paraId="79A316AC" w14:textId="77777777" w:rsidR="00F439DB" w:rsidRDefault="00F439DB"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Pr="00D2593B">
              <w:rPr>
                <w:rFonts w:eastAsia="SimSun"/>
                <w:szCs w:val="24"/>
                <w:lang w:eastAsia="zh-CN"/>
              </w:rPr>
              <w:t>Reuse the procedure in clause B.2.1 of TS 38.101-4 for simplified TDLA10 and TDLD10 channel generation.</w:t>
            </w:r>
          </w:p>
          <w:p w14:paraId="3E202D4B" w14:textId="3FD54AD4" w:rsidR="00F439DB" w:rsidRPr="00F439DB" w:rsidRDefault="00F439DB" w:rsidP="00DF3151">
            <w:pPr>
              <w:pStyle w:val="ListParagraph"/>
              <w:numPr>
                <w:ilvl w:val="0"/>
                <w:numId w:val="31"/>
              </w:numPr>
              <w:overflowPunct/>
              <w:autoSpaceDE/>
              <w:autoSpaceDN/>
              <w:adjustRightInd/>
              <w:spacing w:after="120"/>
              <w:ind w:firstLineChars="0"/>
              <w:textAlignment w:val="auto"/>
              <w:rPr>
                <w:rFonts w:eastAsia="Yu Mincho"/>
                <w:b/>
                <w:u w:val="single"/>
                <w:lang w:eastAsia="ko-KR"/>
              </w:rPr>
            </w:pPr>
            <w:r w:rsidRPr="00F439DB">
              <w:rPr>
                <w:rFonts w:eastAsia="SimSun"/>
                <w:szCs w:val="24"/>
                <w:lang w:eastAsia="zh-CN"/>
              </w:rPr>
              <w:t xml:space="preserve">Option 4: For UE Demod requirements in FR2-2, use the TDLD10 Delay Profile from the table below: </w:t>
            </w:r>
          </w:p>
          <w:p w14:paraId="7276A98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D51B173" w14:textId="5824E4E8" w:rsidR="000655C8" w:rsidRDefault="008C351C" w:rsidP="000655C8">
            <w:pPr>
              <w:ind w:left="284"/>
              <w:rPr>
                <w:lang w:eastAsia="zh-CN"/>
              </w:rPr>
            </w:pPr>
            <w:r>
              <w:rPr>
                <w:lang w:eastAsia="zh-CN"/>
              </w:rPr>
              <w:t xml:space="preserve">Diverging views in the first round. </w:t>
            </w:r>
          </w:p>
          <w:p w14:paraId="529199DA" w14:textId="77777777" w:rsidR="008C351C" w:rsidRDefault="008C351C" w:rsidP="008C351C">
            <w:pPr>
              <w:rPr>
                <w:rFonts w:eastAsiaTheme="minorEastAsia"/>
                <w:i/>
                <w:lang w:eastAsia="zh-CN"/>
              </w:rPr>
            </w:pPr>
            <w:r w:rsidRPr="00E85591">
              <w:rPr>
                <w:rFonts w:eastAsiaTheme="minorEastAsia"/>
                <w:i/>
                <w:lang w:eastAsia="zh-CN"/>
              </w:rPr>
              <w:t>Tentative agreements:</w:t>
            </w:r>
          </w:p>
          <w:p w14:paraId="36C81CA8" w14:textId="77777777" w:rsidR="008C351C" w:rsidRPr="008C351C" w:rsidRDefault="008C351C" w:rsidP="008C351C">
            <w:pPr>
              <w:pStyle w:val="ListParagraph"/>
              <w:numPr>
                <w:ilvl w:val="0"/>
                <w:numId w:val="31"/>
              </w:numPr>
              <w:ind w:firstLineChars="0"/>
              <w:rPr>
                <w:rFonts w:eastAsiaTheme="minorEastAsia"/>
                <w:iCs/>
                <w:lang w:eastAsia="zh-CN"/>
              </w:rPr>
            </w:pPr>
            <w:r w:rsidRPr="008C351C">
              <w:rPr>
                <w:rFonts w:eastAsiaTheme="minorEastAsia"/>
                <w:iCs/>
                <w:lang w:eastAsia="zh-CN"/>
              </w:rPr>
              <w:t>none</w:t>
            </w:r>
          </w:p>
          <w:p w14:paraId="3600386A" w14:textId="77777777" w:rsidR="008C351C" w:rsidRPr="008C351C" w:rsidRDefault="008C351C" w:rsidP="008C351C">
            <w:pPr>
              <w:rPr>
                <w:rFonts w:eastAsiaTheme="minorEastAsia"/>
                <w:iCs/>
                <w:lang w:eastAsia="zh-CN"/>
              </w:rPr>
            </w:pPr>
            <w:r w:rsidRPr="00E85591">
              <w:rPr>
                <w:rFonts w:eastAsiaTheme="minorEastAsia"/>
                <w:i/>
                <w:lang w:eastAsia="zh-CN"/>
              </w:rPr>
              <w:t>Candidate options:</w:t>
            </w:r>
          </w:p>
          <w:p w14:paraId="41811D1D" w14:textId="77777777" w:rsidR="008C351C" w:rsidRPr="008C351C" w:rsidRDefault="008C351C" w:rsidP="008C351C">
            <w:pPr>
              <w:pStyle w:val="ListParagraph"/>
              <w:numPr>
                <w:ilvl w:val="0"/>
                <w:numId w:val="31"/>
              </w:numPr>
              <w:ind w:firstLineChars="0"/>
              <w:rPr>
                <w:rFonts w:eastAsiaTheme="minorEastAsia"/>
                <w:iCs/>
                <w:lang w:eastAsia="zh-CN"/>
              </w:rPr>
            </w:pPr>
            <w:r w:rsidRPr="008C351C">
              <w:rPr>
                <w:rFonts w:eastAsiaTheme="minorEastAsia"/>
                <w:iCs/>
                <w:lang w:eastAsia="zh-CN"/>
              </w:rPr>
              <w:t>Same as 1</w:t>
            </w:r>
            <w:r w:rsidRPr="008C351C">
              <w:rPr>
                <w:rFonts w:eastAsiaTheme="minorEastAsia"/>
                <w:iCs/>
                <w:vertAlign w:val="superscript"/>
                <w:lang w:eastAsia="zh-CN"/>
              </w:rPr>
              <w:t>st</w:t>
            </w:r>
            <w:r w:rsidRPr="008C351C">
              <w:rPr>
                <w:rFonts w:eastAsiaTheme="minorEastAsia"/>
                <w:iCs/>
                <w:lang w:eastAsia="zh-CN"/>
              </w:rPr>
              <w:t xml:space="preserve"> round</w:t>
            </w:r>
          </w:p>
          <w:p w14:paraId="1146BCE0" w14:textId="77777777" w:rsidR="008C351C" w:rsidRDefault="008C351C" w:rsidP="008C351C">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61C8A0F5" w14:textId="77777777" w:rsidR="008C351C" w:rsidRPr="00D2345A" w:rsidRDefault="008C351C" w:rsidP="008C351C">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36B23421" w14:textId="2106FB0C" w:rsidR="000655C8" w:rsidRPr="00E85591" w:rsidRDefault="000655C8" w:rsidP="007847D2">
            <w:pPr>
              <w:rPr>
                <w:b/>
                <w:u w:val="single"/>
                <w:lang w:eastAsia="ko-KR"/>
              </w:rPr>
            </w:pPr>
          </w:p>
        </w:tc>
      </w:tr>
      <w:tr w:rsidR="007847D2" w:rsidRPr="00343220" w14:paraId="60C7B8BB" w14:textId="77777777" w:rsidTr="00DF3151">
        <w:tc>
          <w:tcPr>
            <w:tcW w:w="1242" w:type="dxa"/>
          </w:tcPr>
          <w:p w14:paraId="0F6F24CA" w14:textId="29ABB31D" w:rsidR="007847D2" w:rsidRPr="00E85591" w:rsidRDefault="007847D2" w:rsidP="00004165">
            <w:pPr>
              <w:rPr>
                <w:rFonts w:eastAsiaTheme="minorEastAsia"/>
                <w:b/>
                <w:bCs/>
                <w:lang w:eastAsia="zh-CN"/>
              </w:rPr>
            </w:pPr>
            <w:r w:rsidRPr="00E85591">
              <w:rPr>
                <w:rFonts w:eastAsiaTheme="minorEastAsia"/>
                <w:b/>
                <w:bCs/>
                <w:lang w:eastAsia="zh-CN"/>
              </w:rPr>
              <w:lastRenderedPageBreak/>
              <w:t>Sub</w:t>
            </w:r>
            <w:r w:rsidR="00703999" w:rsidRPr="00E85591">
              <w:rPr>
                <w:rFonts w:eastAsiaTheme="minorEastAsia"/>
                <w:b/>
                <w:bCs/>
                <w:lang w:eastAsia="zh-CN"/>
              </w:rPr>
              <w:t>-topic 1-3</w:t>
            </w:r>
          </w:p>
        </w:tc>
        <w:tc>
          <w:tcPr>
            <w:tcW w:w="8615" w:type="dxa"/>
          </w:tcPr>
          <w:p w14:paraId="6906D9CA" w14:textId="77777777" w:rsidR="007847D2" w:rsidRDefault="007847D2" w:rsidP="007847D2">
            <w:pPr>
              <w:rPr>
                <w:b/>
                <w:u w:val="single"/>
                <w:lang w:eastAsia="ko-KR"/>
              </w:rPr>
            </w:pPr>
            <w:r w:rsidRPr="00E85591">
              <w:rPr>
                <w:b/>
                <w:u w:val="single"/>
                <w:lang w:eastAsia="ko-KR"/>
              </w:rPr>
              <w:t>Issue 1-3-1: SCS for demodulation requirements</w:t>
            </w:r>
          </w:p>
          <w:p w14:paraId="0869D0D2"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75B842B9" w14:textId="0D80CB0E" w:rsidR="00F439DB" w:rsidRDefault="00F439DB"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Option 1</w:t>
            </w:r>
            <w:r w:rsidR="00DD3D85">
              <w:rPr>
                <w:rFonts w:eastAsia="SimSun"/>
                <w:szCs w:val="24"/>
                <w:lang w:eastAsia="zh-CN"/>
              </w:rPr>
              <w:t xml:space="preserve"> (Nokia</w:t>
            </w:r>
            <w:r w:rsidRPr="00500B70">
              <w:rPr>
                <w:rFonts w:eastAsia="SimSun"/>
                <w:szCs w:val="24"/>
                <w:lang w:eastAsia="zh-CN"/>
              </w:rPr>
              <w:t xml:space="preserve">: </w:t>
            </w:r>
            <w:r w:rsidRPr="00157012">
              <w:rPr>
                <w:rFonts w:eastAsia="SimSun"/>
                <w:szCs w:val="24"/>
                <w:lang w:eastAsia="zh-CN"/>
              </w:rPr>
              <w:t>RAN4 to define demodulation requirements for 960kHz SCS.</w:t>
            </w:r>
          </w:p>
          <w:p w14:paraId="38E4A15A" w14:textId="54DB1491" w:rsidR="00F439DB" w:rsidRDefault="00F439DB"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BC3873">
              <w:rPr>
                <w:rFonts w:eastAsia="SimSun"/>
                <w:szCs w:val="24"/>
                <w:lang w:eastAsia="zh-CN"/>
              </w:rPr>
              <w:t xml:space="preserve"> (Huawei, </w:t>
            </w:r>
            <w:r w:rsidR="00FD1F5A">
              <w:rPr>
                <w:rFonts w:eastAsia="SimSun"/>
                <w:szCs w:val="24"/>
                <w:lang w:eastAsia="zh-CN"/>
              </w:rPr>
              <w:t>Samsung</w:t>
            </w:r>
            <w:proofErr w:type="gramStart"/>
            <w:r w:rsidR="00FD1F5A">
              <w:rPr>
                <w:rFonts w:eastAsia="SimSun"/>
                <w:szCs w:val="24"/>
                <w:lang w:eastAsia="zh-CN"/>
              </w:rPr>
              <w:t xml:space="preserve">, </w:t>
            </w:r>
            <w:r>
              <w:rPr>
                <w:rFonts w:eastAsia="SimSun"/>
                <w:szCs w:val="24"/>
                <w:lang w:eastAsia="zh-CN"/>
              </w:rPr>
              <w:t>:</w:t>
            </w:r>
            <w:proofErr w:type="gramEnd"/>
            <w:r>
              <w:rPr>
                <w:rFonts w:eastAsia="SimSun"/>
                <w:szCs w:val="24"/>
                <w:lang w:eastAsia="zh-CN"/>
              </w:rPr>
              <w:t xml:space="preserve"> </w:t>
            </w:r>
            <w:r w:rsidRPr="00836F81">
              <w:rPr>
                <w:rFonts w:eastAsia="SimSun"/>
                <w:szCs w:val="24"/>
                <w:lang w:eastAsia="zh-CN"/>
              </w:rPr>
              <w:t>Not consider 960kHz for FR2-2 demodulation requirements definition</w:t>
            </w:r>
          </w:p>
          <w:p w14:paraId="0AEE1B8F" w14:textId="77777777" w:rsidR="000655C8" w:rsidRDefault="000655C8" w:rsidP="007847D2">
            <w:pPr>
              <w:rPr>
                <w:b/>
                <w:u w:val="single"/>
                <w:lang w:eastAsia="ko-KR"/>
              </w:rPr>
            </w:pPr>
          </w:p>
          <w:p w14:paraId="3C8345A7"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1313D94F" w14:textId="5DBECA9C" w:rsidR="000655C8" w:rsidRDefault="00920293" w:rsidP="000655C8">
            <w:pPr>
              <w:ind w:left="284"/>
              <w:rPr>
                <w:lang w:eastAsia="zh-CN"/>
              </w:rPr>
            </w:pPr>
            <w:r>
              <w:rPr>
                <w:lang w:eastAsia="zh-CN"/>
              </w:rPr>
              <w:t xml:space="preserve">Diverging views on the first round. </w:t>
            </w:r>
          </w:p>
          <w:p w14:paraId="7B8463AB"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24927EC" w14:textId="435340F1" w:rsidR="00920293" w:rsidRPr="00920293" w:rsidRDefault="00920293" w:rsidP="004E0CCC">
            <w:pPr>
              <w:pStyle w:val="ListParagraph"/>
              <w:numPr>
                <w:ilvl w:val="0"/>
                <w:numId w:val="31"/>
              </w:numPr>
              <w:ind w:firstLineChars="0"/>
              <w:rPr>
                <w:rFonts w:eastAsiaTheme="minorEastAsia"/>
                <w:i/>
                <w:lang w:eastAsia="zh-CN"/>
              </w:rPr>
            </w:pPr>
            <w:r w:rsidRPr="00920293">
              <w:rPr>
                <w:rFonts w:eastAsiaTheme="minorEastAsia"/>
                <w:iCs/>
                <w:lang w:eastAsia="zh-CN"/>
              </w:rPr>
              <w:t>none</w:t>
            </w:r>
          </w:p>
          <w:p w14:paraId="20F08B43" w14:textId="77777777" w:rsidR="000655C8" w:rsidRDefault="000655C8" w:rsidP="000655C8">
            <w:pPr>
              <w:rPr>
                <w:rFonts w:eastAsiaTheme="minorEastAsia"/>
                <w:i/>
                <w:lang w:eastAsia="zh-CN"/>
              </w:rPr>
            </w:pPr>
            <w:r w:rsidRPr="00E85591">
              <w:rPr>
                <w:rFonts w:eastAsiaTheme="minorEastAsia"/>
                <w:i/>
                <w:lang w:eastAsia="zh-CN"/>
              </w:rPr>
              <w:t>Candidate options:</w:t>
            </w:r>
          </w:p>
          <w:p w14:paraId="11A4C912" w14:textId="01D27860" w:rsidR="00DD3D85" w:rsidRDefault="00DD3D85"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Pr="00157012">
              <w:rPr>
                <w:rFonts w:eastAsia="SimSun"/>
                <w:szCs w:val="24"/>
                <w:lang w:eastAsia="zh-CN"/>
              </w:rPr>
              <w:t>RAN4 to define demodulation requirements for 960kHz SCS.</w:t>
            </w:r>
          </w:p>
          <w:p w14:paraId="79C266D1" w14:textId="0260A032" w:rsidR="00DD3D85" w:rsidRDefault="00DD3D85"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836F81">
              <w:rPr>
                <w:rFonts w:eastAsia="SimSun"/>
                <w:szCs w:val="24"/>
                <w:lang w:eastAsia="zh-CN"/>
              </w:rPr>
              <w:t>Not consider 960kHz for FR2-2 demodulation requirements definition</w:t>
            </w:r>
          </w:p>
          <w:p w14:paraId="019FCD34" w14:textId="302D2400" w:rsidR="00DD3D85" w:rsidRPr="00920293" w:rsidRDefault="00DD3D85"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sidRPr="00920293">
              <w:rPr>
                <w:rFonts w:eastAsia="SimSun"/>
                <w:szCs w:val="24"/>
                <w:lang w:eastAsia="zh-CN"/>
              </w:rPr>
              <w:t xml:space="preserve">Option </w:t>
            </w:r>
            <w:r w:rsidR="00920293">
              <w:rPr>
                <w:rFonts w:eastAsia="SimSun"/>
                <w:szCs w:val="24"/>
                <w:lang w:eastAsia="zh-CN"/>
              </w:rPr>
              <w:t>3</w:t>
            </w:r>
            <w:r w:rsidRPr="00920293">
              <w:rPr>
                <w:rFonts w:eastAsia="SimSun"/>
                <w:szCs w:val="24"/>
                <w:lang w:eastAsia="zh-CN"/>
              </w:rPr>
              <w:t>: RAN4 to define demodulation requirements for 960kHz SCS</w:t>
            </w:r>
            <w:r w:rsidR="001231AE" w:rsidRPr="00920293">
              <w:rPr>
                <w:rFonts w:eastAsia="SimSun"/>
                <w:szCs w:val="24"/>
                <w:lang w:eastAsia="zh-CN"/>
              </w:rPr>
              <w:t xml:space="preserve"> as optional</w:t>
            </w:r>
            <w:r w:rsidRPr="00920293">
              <w:rPr>
                <w:rFonts w:eastAsia="SimSun"/>
                <w:szCs w:val="24"/>
                <w:lang w:eastAsia="zh-CN"/>
              </w:rPr>
              <w:t>.</w:t>
            </w:r>
          </w:p>
          <w:p w14:paraId="7E1DCB62"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08EC078" w14:textId="77777777" w:rsidR="000B2C48" w:rsidRPr="00D2345A" w:rsidRDefault="000B2C48" w:rsidP="004E0CCC">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0E28564B" w14:textId="77777777" w:rsidR="000655C8" w:rsidRPr="00E85591" w:rsidRDefault="000655C8" w:rsidP="007847D2">
            <w:pPr>
              <w:rPr>
                <w:b/>
                <w:u w:val="single"/>
                <w:lang w:eastAsia="ko-KR"/>
              </w:rPr>
            </w:pPr>
          </w:p>
          <w:p w14:paraId="1D992589" w14:textId="77777777" w:rsidR="00121927" w:rsidRPr="00E85591" w:rsidRDefault="00121927" w:rsidP="00121927">
            <w:pPr>
              <w:rPr>
                <w:b/>
                <w:u w:val="single"/>
                <w:lang w:eastAsia="ko-KR"/>
              </w:rPr>
            </w:pPr>
            <w:r w:rsidRPr="00E85591">
              <w:rPr>
                <w:b/>
                <w:u w:val="single"/>
                <w:lang w:eastAsia="ko-KR"/>
              </w:rPr>
              <w:t>Issue 1-3-2: Channel bandwidth for demodulation requirements</w:t>
            </w:r>
          </w:p>
          <w:p w14:paraId="726A1DCE"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D445223" w14:textId="77777777" w:rsidR="00F439DB" w:rsidRDefault="00F439DB"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Pr="00157012">
              <w:rPr>
                <w:rFonts w:eastAsia="SimSun"/>
                <w:szCs w:val="24"/>
                <w:lang w:eastAsia="zh-CN"/>
              </w:rPr>
              <w:t>RAN4 to define demodulation requirements for 960kHz SCS.</w:t>
            </w:r>
          </w:p>
          <w:p w14:paraId="710FED44" w14:textId="77777777" w:rsidR="00F439DB" w:rsidRDefault="00F439DB" w:rsidP="004E0CCC">
            <w:pPr>
              <w:pStyle w:val="ListParagraph"/>
              <w:numPr>
                <w:ilvl w:val="1"/>
                <w:numId w:val="31"/>
              </w:numPr>
              <w:overflowPunct/>
              <w:autoSpaceDE/>
              <w:autoSpaceDN/>
              <w:adjustRightInd/>
              <w:spacing w:after="120"/>
              <w:ind w:firstLineChars="0"/>
              <w:textAlignment w:val="auto"/>
              <w:rPr>
                <w:rFonts w:eastAsia="SimSun"/>
                <w:szCs w:val="24"/>
                <w:lang w:eastAsia="zh-CN"/>
              </w:rPr>
            </w:pPr>
            <w:r w:rsidRPr="00DF1077">
              <w:rPr>
                <w:rFonts w:eastAsia="SimSun"/>
                <w:szCs w:val="24"/>
                <w:lang w:eastAsia="zh-CN"/>
              </w:rPr>
              <w:lastRenderedPageBreak/>
              <w:t>RAN4 to define demodulation requirements with 1600 MHz CBW for 480kHz SCS.</w:t>
            </w:r>
          </w:p>
          <w:p w14:paraId="0B0E40EB" w14:textId="77777777" w:rsidR="00F439DB" w:rsidRDefault="00F439DB" w:rsidP="004E0CCC">
            <w:pPr>
              <w:pStyle w:val="ListParagraph"/>
              <w:numPr>
                <w:ilvl w:val="1"/>
                <w:numId w:val="31"/>
              </w:numPr>
              <w:overflowPunct/>
              <w:autoSpaceDE/>
              <w:autoSpaceDN/>
              <w:adjustRightInd/>
              <w:spacing w:after="120"/>
              <w:ind w:firstLineChars="0"/>
              <w:textAlignment w:val="auto"/>
              <w:rPr>
                <w:rFonts w:eastAsia="SimSun"/>
                <w:szCs w:val="24"/>
                <w:lang w:eastAsia="zh-CN"/>
              </w:rPr>
            </w:pPr>
            <w:r w:rsidRPr="00DF1077">
              <w:rPr>
                <w:rFonts w:eastAsia="SimSun"/>
                <w:szCs w:val="24"/>
                <w:lang w:eastAsia="zh-CN"/>
              </w:rPr>
              <w:t>RAN4 to define demodulation requirements with 400MHz and 2000MHz CBW for 960kHz SCS.</w:t>
            </w:r>
          </w:p>
          <w:p w14:paraId="3494D5AD" w14:textId="77777777" w:rsidR="007847D2" w:rsidRDefault="007847D2" w:rsidP="007847D2">
            <w:pPr>
              <w:rPr>
                <w:b/>
                <w:u w:val="single"/>
                <w:lang w:eastAsia="ko-KR"/>
              </w:rPr>
            </w:pPr>
          </w:p>
          <w:p w14:paraId="4CD62A75"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F27B7D3" w14:textId="75126F50" w:rsidR="000655C8" w:rsidRDefault="002B323E" w:rsidP="000655C8">
            <w:pPr>
              <w:ind w:left="284"/>
              <w:rPr>
                <w:lang w:eastAsia="zh-CN"/>
              </w:rPr>
            </w:pPr>
            <w:r>
              <w:rPr>
                <w:lang w:eastAsia="zh-CN"/>
              </w:rPr>
              <w:t>Original options were not clear, more discussion needed</w:t>
            </w:r>
            <w:r w:rsidR="00227398">
              <w:rPr>
                <w:lang w:eastAsia="zh-CN"/>
              </w:rPr>
              <w:t xml:space="preserve">. </w:t>
            </w:r>
          </w:p>
          <w:p w14:paraId="41C3F404"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1575198B" w14:textId="77777777" w:rsidR="000655C8" w:rsidRDefault="000655C8" w:rsidP="000655C8">
            <w:pPr>
              <w:rPr>
                <w:rFonts w:eastAsiaTheme="minorEastAsia"/>
                <w:i/>
                <w:lang w:eastAsia="zh-CN"/>
              </w:rPr>
            </w:pPr>
            <w:r w:rsidRPr="00E85591">
              <w:rPr>
                <w:rFonts w:eastAsiaTheme="minorEastAsia"/>
                <w:i/>
                <w:lang w:eastAsia="zh-CN"/>
              </w:rPr>
              <w:t>Candidate options:</w:t>
            </w:r>
          </w:p>
          <w:p w14:paraId="4861A60A" w14:textId="643DDF1E" w:rsidR="000655C8" w:rsidRDefault="00227398" w:rsidP="004E0CCC">
            <w:pPr>
              <w:pStyle w:val="ListParagraph"/>
              <w:numPr>
                <w:ilvl w:val="0"/>
                <w:numId w:val="31"/>
              </w:numPr>
              <w:ind w:firstLineChars="0"/>
              <w:rPr>
                <w:rFonts w:eastAsiaTheme="minorEastAsia"/>
                <w:iCs/>
                <w:lang w:eastAsia="zh-CN"/>
              </w:rPr>
            </w:pPr>
            <w:r w:rsidRPr="00227398">
              <w:rPr>
                <w:rFonts w:eastAsiaTheme="minorEastAsia"/>
                <w:iCs/>
                <w:lang w:eastAsia="zh-CN"/>
              </w:rPr>
              <w:t xml:space="preserve">For </w:t>
            </w:r>
            <w:r w:rsidR="00561ABE">
              <w:rPr>
                <w:rFonts w:eastAsiaTheme="minorEastAsia"/>
                <w:iCs/>
                <w:lang w:eastAsia="zh-CN"/>
              </w:rPr>
              <w:t>BS demodulation</w:t>
            </w:r>
            <w:r w:rsidRPr="00227398">
              <w:rPr>
                <w:rFonts w:eastAsiaTheme="minorEastAsia"/>
                <w:iCs/>
                <w:lang w:eastAsia="zh-CN"/>
              </w:rPr>
              <w:t xml:space="preserve"> requirements</w:t>
            </w:r>
          </w:p>
          <w:p w14:paraId="3C13260D" w14:textId="679815D3" w:rsidR="004E0CCC" w:rsidRDefault="00561ABE" w:rsidP="004E0CCC">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sidR="004E0CCC">
              <w:rPr>
                <w:rFonts w:eastAsia="SimSun"/>
                <w:szCs w:val="24"/>
                <w:lang w:eastAsia="zh-CN"/>
              </w:rPr>
              <w:t xml:space="preserve"> 1</w:t>
            </w:r>
            <w:r>
              <w:rPr>
                <w:rFonts w:eastAsia="SimSun"/>
                <w:szCs w:val="24"/>
                <w:lang w:eastAsia="zh-CN"/>
              </w:rPr>
              <w:t xml:space="preserve">: </w:t>
            </w:r>
            <w:r w:rsidR="004E0CCC" w:rsidRPr="00DF1077">
              <w:rPr>
                <w:rFonts w:eastAsia="SimSun"/>
                <w:szCs w:val="24"/>
                <w:lang w:eastAsia="zh-CN"/>
              </w:rPr>
              <w:t xml:space="preserve">RAN4 to define demodulation requirements with </w:t>
            </w:r>
            <w:r w:rsidR="004E0CCC">
              <w:rPr>
                <w:rFonts w:eastAsia="SimSun"/>
                <w:szCs w:val="24"/>
                <w:lang w:eastAsia="zh-CN"/>
              </w:rPr>
              <w:t xml:space="preserve">400 MHz and </w:t>
            </w:r>
            <w:r w:rsidR="004E0CCC" w:rsidRPr="00DF1077">
              <w:rPr>
                <w:rFonts w:eastAsia="SimSun"/>
                <w:szCs w:val="24"/>
                <w:lang w:eastAsia="zh-CN"/>
              </w:rPr>
              <w:t>1600 MHz CBW for 480kHz SCS.</w:t>
            </w:r>
          </w:p>
          <w:p w14:paraId="45A7A307" w14:textId="5A1AF3D1" w:rsidR="004E0CCC" w:rsidRDefault="00561ABE" w:rsidP="004E0CCC">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004E0CCC" w:rsidRPr="00DF1077">
              <w:rPr>
                <w:rFonts w:eastAsia="SimSun"/>
                <w:szCs w:val="24"/>
                <w:lang w:eastAsia="zh-CN"/>
              </w:rPr>
              <w:t>RAN4 to define demodulation requirements with 400MHz and 2000MHz CBW for 960kHz SCS.</w:t>
            </w:r>
          </w:p>
          <w:p w14:paraId="1077EB2F" w14:textId="25AA16A3" w:rsidR="00561ABE" w:rsidRDefault="00561ABE" w:rsidP="00561ABE">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DF1077">
              <w:rPr>
                <w:rFonts w:eastAsia="SimSun"/>
                <w:szCs w:val="24"/>
                <w:lang w:eastAsia="zh-CN"/>
              </w:rPr>
              <w:t xml:space="preserve">RAN4 to define demodulation requirements with </w:t>
            </w:r>
            <w:r>
              <w:rPr>
                <w:rFonts w:eastAsia="SimSun"/>
                <w:szCs w:val="24"/>
                <w:lang w:eastAsia="zh-CN"/>
              </w:rPr>
              <w:t xml:space="preserve">400 MHz </w:t>
            </w:r>
            <w:r w:rsidRPr="00DF1077">
              <w:rPr>
                <w:rFonts w:eastAsia="SimSun"/>
                <w:szCs w:val="24"/>
                <w:lang w:eastAsia="zh-CN"/>
              </w:rPr>
              <w:t>CBW for 480kHz SCS.</w:t>
            </w:r>
          </w:p>
          <w:p w14:paraId="6E71EC4E" w14:textId="777DEBD2" w:rsidR="00227398" w:rsidRPr="00561ABE" w:rsidRDefault="00561ABE" w:rsidP="00DF3151">
            <w:pPr>
              <w:pStyle w:val="ListParagraph"/>
              <w:numPr>
                <w:ilvl w:val="1"/>
                <w:numId w:val="31"/>
              </w:numPr>
              <w:overflowPunct/>
              <w:autoSpaceDE/>
              <w:autoSpaceDN/>
              <w:adjustRightInd/>
              <w:spacing w:after="120"/>
              <w:ind w:firstLineChars="0"/>
              <w:textAlignment w:val="auto"/>
              <w:rPr>
                <w:rFonts w:eastAsiaTheme="minorEastAsia"/>
                <w:iCs/>
                <w:lang w:eastAsia="zh-CN"/>
              </w:rPr>
            </w:pPr>
            <w:r w:rsidRPr="00561ABE">
              <w:rPr>
                <w:rFonts w:eastAsia="SimSun"/>
                <w:szCs w:val="24"/>
                <w:lang w:eastAsia="zh-CN"/>
              </w:rPr>
              <w:t>Proposal 4: RAN4 to define demodulation requirements with 400MHz CBW for 960kHz SCS.</w:t>
            </w:r>
          </w:p>
          <w:p w14:paraId="0A9F48E9" w14:textId="677887A1" w:rsidR="00227398" w:rsidRDefault="00227398" w:rsidP="004E0CCC">
            <w:pPr>
              <w:pStyle w:val="ListParagraph"/>
              <w:numPr>
                <w:ilvl w:val="0"/>
                <w:numId w:val="31"/>
              </w:numPr>
              <w:ind w:firstLineChars="0"/>
              <w:rPr>
                <w:rFonts w:eastAsiaTheme="minorEastAsia"/>
                <w:iCs/>
                <w:lang w:eastAsia="zh-CN"/>
              </w:rPr>
            </w:pPr>
            <w:r w:rsidRPr="00227398">
              <w:rPr>
                <w:rFonts w:eastAsiaTheme="minorEastAsia"/>
                <w:iCs/>
                <w:lang w:eastAsia="zh-CN"/>
              </w:rPr>
              <w:t xml:space="preserve">For </w:t>
            </w:r>
            <w:r w:rsidR="00561ABE">
              <w:rPr>
                <w:rFonts w:eastAsiaTheme="minorEastAsia"/>
                <w:iCs/>
                <w:lang w:eastAsia="zh-CN"/>
              </w:rPr>
              <w:t xml:space="preserve">UE demodulation </w:t>
            </w:r>
            <w:r w:rsidRPr="00227398">
              <w:rPr>
                <w:rFonts w:eastAsiaTheme="minorEastAsia"/>
                <w:iCs/>
                <w:lang w:eastAsia="zh-CN"/>
              </w:rPr>
              <w:t>requirements</w:t>
            </w:r>
          </w:p>
          <w:p w14:paraId="275D11D3" w14:textId="77777777" w:rsidR="00561ABE" w:rsidRDefault="00561ABE" w:rsidP="00561ABE">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w:t>
            </w:r>
            <w:r w:rsidRPr="00DF1077">
              <w:rPr>
                <w:rFonts w:eastAsia="SimSun"/>
                <w:szCs w:val="24"/>
                <w:lang w:eastAsia="zh-CN"/>
              </w:rPr>
              <w:t xml:space="preserve">RAN4 to define demodulation requirements with </w:t>
            </w:r>
            <w:r>
              <w:rPr>
                <w:rFonts w:eastAsia="SimSun"/>
                <w:szCs w:val="24"/>
                <w:lang w:eastAsia="zh-CN"/>
              </w:rPr>
              <w:t xml:space="preserve">400 MHz and </w:t>
            </w:r>
            <w:r w:rsidRPr="00DF1077">
              <w:rPr>
                <w:rFonts w:eastAsia="SimSun"/>
                <w:szCs w:val="24"/>
                <w:lang w:eastAsia="zh-CN"/>
              </w:rPr>
              <w:t>1600 MHz CBW for 480kHz SCS.</w:t>
            </w:r>
          </w:p>
          <w:p w14:paraId="3881863F" w14:textId="77777777" w:rsidR="00561ABE" w:rsidRDefault="00561ABE" w:rsidP="00561ABE">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Pr="00DF1077">
              <w:rPr>
                <w:rFonts w:eastAsia="SimSun"/>
                <w:szCs w:val="24"/>
                <w:lang w:eastAsia="zh-CN"/>
              </w:rPr>
              <w:t>RAN4 to define demodulation requirements with 400MHz and 2000MHz CBW for 960kHz SCS.</w:t>
            </w:r>
          </w:p>
          <w:p w14:paraId="5C07FA5F" w14:textId="77777777" w:rsidR="00561ABE" w:rsidRDefault="00561ABE" w:rsidP="00561ABE">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DF1077">
              <w:rPr>
                <w:rFonts w:eastAsia="SimSun"/>
                <w:szCs w:val="24"/>
                <w:lang w:eastAsia="zh-CN"/>
              </w:rPr>
              <w:t xml:space="preserve">RAN4 to define demodulation requirements with </w:t>
            </w:r>
            <w:r>
              <w:rPr>
                <w:rFonts w:eastAsia="SimSun"/>
                <w:szCs w:val="24"/>
                <w:lang w:eastAsia="zh-CN"/>
              </w:rPr>
              <w:t xml:space="preserve">400 MHz </w:t>
            </w:r>
            <w:r w:rsidRPr="00DF1077">
              <w:rPr>
                <w:rFonts w:eastAsia="SimSun"/>
                <w:szCs w:val="24"/>
                <w:lang w:eastAsia="zh-CN"/>
              </w:rPr>
              <w:t>CBW for 480kHz SCS.</w:t>
            </w:r>
          </w:p>
          <w:p w14:paraId="391D0666" w14:textId="77777777" w:rsidR="00561ABE" w:rsidRPr="00561ABE" w:rsidRDefault="00561ABE" w:rsidP="00561ABE">
            <w:pPr>
              <w:pStyle w:val="ListParagraph"/>
              <w:numPr>
                <w:ilvl w:val="1"/>
                <w:numId w:val="31"/>
              </w:numPr>
              <w:overflowPunct/>
              <w:autoSpaceDE/>
              <w:autoSpaceDN/>
              <w:adjustRightInd/>
              <w:spacing w:after="120"/>
              <w:ind w:firstLineChars="0"/>
              <w:textAlignment w:val="auto"/>
              <w:rPr>
                <w:rFonts w:eastAsiaTheme="minorEastAsia"/>
                <w:iCs/>
                <w:lang w:eastAsia="zh-CN"/>
              </w:rPr>
            </w:pPr>
            <w:r w:rsidRPr="00561ABE">
              <w:rPr>
                <w:rFonts w:eastAsia="SimSun"/>
                <w:szCs w:val="24"/>
                <w:lang w:eastAsia="zh-CN"/>
              </w:rPr>
              <w:t>Proposal 4: RAN4 to define demodulation requirements with 400MHz CBW for 960kHz SCS.</w:t>
            </w:r>
          </w:p>
          <w:p w14:paraId="232040A7" w14:textId="77777777" w:rsidR="00561ABE" w:rsidRPr="00561ABE" w:rsidRDefault="00561ABE" w:rsidP="00561ABE">
            <w:pPr>
              <w:ind w:left="360"/>
              <w:rPr>
                <w:rFonts w:eastAsiaTheme="minorEastAsia"/>
                <w:iCs/>
                <w:lang w:eastAsia="zh-CN"/>
              </w:rPr>
            </w:pPr>
          </w:p>
          <w:p w14:paraId="652B9E7A"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21FEC6B0" w14:textId="3828CAEA" w:rsidR="00227398" w:rsidRPr="00227398" w:rsidRDefault="00561ABE" w:rsidP="004E0CCC">
            <w:pPr>
              <w:pStyle w:val="ListParagraph"/>
              <w:numPr>
                <w:ilvl w:val="0"/>
                <w:numId w:val="31"/>
              </w:numPr>
              <w:ind w:firstLineChars="0"/>
              <w:rPr>
                <w:rFonts w:eastAsiaTheme="minorEastAsia"/>
                <w:iCs/>
                <w:lang w:eastAsia="zh-CN"/>
              </w:rPr>
            </w:pPr>
            <w:r>
              <w:rPr>
                <w:rFonts w:eastAsiaTheme="minorEastAsia"/>
                <w:iCs/>
                <w:lang w:eastAsia="zh-CN"/>
              </w:rPr>
              <w:t>Continue discussion on the second round</w:t>
            </w:r>
          </w:p>
          <w:p w14:paraId="35E301C5" w14:textId="1A8D2A1A" w:rsidR="000655C8" w:rsidRPr="00E85591" w:rsidRDefault="000655C8" w:rsidP="007847D2">
            <w:pPr>
              <w:rPr>
                <w:b/>
                <w:u w:val="single"/>
                <w:lang w:eastAsia="ko-KR"/>
              </w:rPr>
            </w:pPr>
          </w:p>
        </w:tc>
      </w:tr>
      <w:tr w:rsidR="00121927" w:rsidRPr="00343220" w14:paraId="15CFB219" w14:textId="77777777" w:rsidTr="00DF3151">
        <w:tc>
          <w:tcPr>
            <w:tcW w:w="1242" w:type="dxa"/>
          </w:tcPr>
          <w:p w14:paraId="730A9756" w14:textId="623B3723" w:rsidR="00121927" w:rsidRPr="00E85591" w:rsidRDefault="00121927" w:rsidP="00004165">
            <w:pPr>
              <w:rPr>
                <w:rFonts w:eastAsiaTheme="minorEastAsia"/>
                <w:b/>
                <w:bCs/>
                <w:lang w:eastAsia="zh-CN"/>
              </w:rPr>
            </w:pPr>
            <w:r w:rsidRPr="00E85591">
              <w:rPr>
                <w:rFonts w:eastAsiaTheme="minorEastAsia"/>
                <w:b/>
                <w:bCs/>
                <w:lang w:eastAsia="zh-CN"/>
              </w:rPr>
              <w:lastRenderedPageBreak/>
              <w:t>Sub-topic 1-4</w:t>
            </w:r>
          </w:p>
        </w:tc>
        <w:tc>
          <w:tcPr>
            <w:tcW w:w="8615" w:type="dxa"/>
          </w:tcPr>
          <w:p w14:paraId="5501BE52" w14:textId="77777777" w:rsidR="00E85591" w:rsidRPr="00B63377" w:rsidRDefault="00E85591" w:rsidP="00E85591">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489F09BF"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98EF484" w14:textId="52AEFBA6" w:rsidR="00F439DB" w:rsidRDefault="00F439DB" w:rsidP="00F439DB">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Option 1</w:t>
            </w:r>
            <w:r w:rsidR="004F40B1">
              <w:rPr>
                <w:rFonts w:eastAsia="SimSun"/>
                <w:szCs w:val="24"/>
                <w:lang w:eastAsia="zh-CN"/>
              </w:rPr>
              <w:t xml:space="preserve"> </w:t>
            </w:r>
            <w:r w:rsidR="00851836">
              <w:rPr>
                <w:rFonts w:eastAsia="SimSun"/>
                <w:szCs w:val="24"/>
                <w:lang w:eastAsia="zh-CN"/>
              </w:rPr>
              <w:t>(Ericsson)</w:t>
            </w:r>
            <w:r w:rsidRPr="00B63377">
              <w:rPr>
                <w:rFonts w:eastAsia="SimSun"/>
                <w:szCs w:val="24"/>
                <w:lang w:eastAsia="zh-CN"/>
              </w:rPr>
              <w:t xml:space="preserve">: </w:t>
            </w:r>
            <w:r w:rsidRPr="004C0955">
              <w:rPr>
                <w:rFonts w:eastAsia="SimSun"/>
                <w:szCs w:val="24"/>
                <w:lang w:eastAsia="zh-CN"/>
              </w:rPr>
              <w:t>Do not consider ICI for BS demodulation requirements</w:t>
            </w:r>
          </w:p>
          <w:p w14:paraId="1C4737B5" w14:textId="2FE31494" w:rsidR="00F439DB" w:rsidRDefault="00F439DB" w:rsidP="00F439D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C81624">
              <w:rPr>
                <w:rFonts w:eastAsia="SimSun"/>
                <w:szCs w:val="24"/>
                <w:lang w:eastAsia="zh-CN"/>
              </w:rPr>
              <w:t xml:space="preserve"> (Huawei</w:t>
            </w:r>
            <w:r w:rsidR="00851836">
              <w:rPr>
                <w:rFonts w:eastAsia="SimSun"/>
                <w:szCs w:val="24"/>
                <w:lang w:eastAsia="zh-CN"/>
              </w:rPr>
              <w:t>)</w:t>
            </w:r>
            <w:r>
              <w:rPr>
                <w:rFonts w:eastAsia="SimSun"/>
                <w:szCs w:val="24"/>
                <w:lang w:eastAsia="zh-CN"/>
              </w:rPr>
              <w:t xml:space="preserve">: </w:t>
            </w:r>
            <w:r w:rsidRPr="00AA7656">
              <w:rPr>
                <w:rFonts w:eastAsia="SimSun"/>
                <w:szCs w:val="24"/>
                <w:lang w:eastAsia="zh-CN"/>
              </w:rPr>
              <w:t>Not consider ICI compensation for FR2-2 performance requirements definition.</w:t>
            </w:r>
          </w:p>
          <w:p w14:paraId="6414505F" w14:textId="3A7A611B" w:rsidR="004F40B1" w:rsidRPr="00B63377" w:rsidRDefault="004F40B1" w:rsidP="00F439D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Don’t agree (Nokia)</w:t>
            </w:r>
          </w:p>
          <w:p w14:paraId="748ED73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26E27A7F" w14:textId="45E901FA" w:rsidR="000655C8" w:rsidRDefault="00231074" w:rsidP="000655C8">
            <w:pPr>
              <w:ind w:left="284"/>
              <w:rPr>
                <w:lang w:eastAsia="zh-CN"/>
              </w:rPr>
            </w:pPr>
            <w:proofErr w:type="spellStart"/>
            <w:r>
              <w:rPr>
                <w:lang w:eastAsia="zh-CN"/>
              </w:rPr>
              <w:t>Diversing</w:t>
            </w:r>
            <w:proofErr w:type="spellEnd"/>
            <w:r>
              <w:rPr>
                <w:lang w:eastAsia="zh-CN"/>
              </w:rPr>
              <w:t xml:space="preserve"> views on the 1</w:t>
            </w:r>
            <w:r w:rsidRPr="00231074">
              <w:rPr>
                <w:vertAlign w:val="superscript"/>
                <w:lang w:eastAsia="zh-CN"/>
              </w:rPr>
              <w:t>st</w:t>
            </w:r>
            <w:r>
              <w:rPr>
                <w:lang w:eastAsia="zh-CN"/>
              </w:rPr>
              <w:t xml:space="preserve"> round. </w:t>
            </w:r>
          </w:p>
          <w:p w14:paraId="1DB3F5CB" w14:textId="77777777" w:rsidR="00231074" w:rsidRDefault="000655C8" w:rsidP="000655C8">
            <w:pPr>
              <w:rPr>
                <w:rFonts w:eastAsiaTheme="minorEastAsia"/>
                <w:i/>
                <w:lang w:eastAsia="zh-CN"/>
              </w:rPr>
            </w:pPr>
            <w:r w:rsidRPr="00E85591">
              <w:rPr>
                <w:rFonts w:eastAsiaTheme="minorEastAsia"/>
                <w:i/>
                <w:lang w:eastAsia="zh-CN"/>
              </w:rPr>
              <w:t>Tentative agreements</w:t>
            </w:r>
          </w:p>
          <w:p w14:paraId="5982322D" w14:textId="7D2C9078" w:rsidR="000655C8" w:rsidRPr="00231074" w:rsidRDefault="00231074" w:rsidP="00231074">
            <w:pPr>
              <w:pStyle w:val="ListParagraph"/>
              <w:numPr>
                <w:ilvl w:val="0"/>
                <w:numId w:val="31"/>
              </w:numPr>
              <w:ind w:firstLineChars="0"/>
              <w:rPr>
                <w:rFonts w:eastAsiaTheme="minorEastAsia"/>
                <w:i/>
                <w:lang w:eastAsia="zh-CN"/>
              </w:rPr>
            </w:pPr>
            <w:r w:rsidRPr="00231074">
              <w:rPr>
                <w:rFonts w:eastAsiaTheme="minorEastAsia"/>
                <w:iCs/>
                <w:lang w:eastAsia="zh-CN"/>
              </w:rPr>
              <w:t>None</w:t>
            </w:r>
            <w:r w:rsidR="000655C8" w:rsidRPr="00231074">
              <w:rPr>
                <w:rFonts w:eastAsiaTheme="minorEastAsia"/>
                <w:i/>
                <w:lang w:eastAsia="zh-CN"/>
              </w:rPr>
              <w:t>:</w:t>
            </w:r>
          </w:p>
          <w:p w14:paraId="72CBD298" w14:textId="77777777" w:rsidR="000655C8" w:rsidRDefault="000655C8" w:rsidP="000655C8">
            <w:pPr>
              <w:rPr>
                <w:rFonts w:eastAsiaTheme="minorEastAsia"/>
                <w:i/>
                <w:lang w:eastAsia="zh-CN"/>
              </w:rPr>
            </w:pPr>
            <w:r w:rsidRPr="00E85591">
              <w:rPr>
                <w:rFonts w:eastAsiaTheme="minorEastAsia"/>
                <w:i/>
                <w:lang w:eastAsia="zh-CN"/>
              </w:rPr>
              <w:lastRenderedPageBreak/>
              <w:t>Candidate options:</w:t>
            </w:r>
          </w:p>
          <w:p w14:paraId="2D2ED380" w14:textId="77777777" w:rsidR="00C81624" w:rsidRDefault="00C81624" w:rsidP="00C81624">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sidRPr="004C0955">
              <w:rPr>
                <w:rFonts w:eastAsia="SimSun"/>
                <w:szCs w:val="24"/>
                <w:lang w:eastAsia="zh-CN"/>
              </w:rPr>
              <w:t>Do not consider ICI for BS demodulation requirements</w:t>
            </w:r>
          </w:p>
          <w:p w14:paraId="787492DD" w14:textId="46B2B23F" w:rsidR="00C81624" w:rsidRDefault="00C81624" w:rsidP="00C8162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AA7656">
              <w:rPr>
                <w:rFonts w:eastAsia="SimSun"/>
                <w:szCs w:val="24"/>
                <w:lang w:eastAsia="zh-CN"/>
              </w:rPr>
              <w:t>Not consider ICI compensation for FR2-2 performance requirements definition.</w:t>
            </w:r>
          </w:p>
          <w:p w14:paraId="65157C81" w14:textId="4843D89A" w:rsidR="00C81624" w:rsidRPr="00B63377" w:rsidRDefault="00C81624" w:rsidP="00C8162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Up to BS implementation</w:t>
            </w:r>
          </w:p>
          <w:p w14:paraId="0E3A0AB2"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6E321D7C" w14:textId="77777777" w:rsidR="00231074" w:rsidRPr="00227398" w:rsidRDefault="00231074" w:rsidP="00231074">
            <w:pPr>
              <w:pStyle w:val="ListParagraph"/>
              <w:numPr>
                <w:ilvl w:val="0"/>
                <w:numId w:val="31"/>
              </w:numPr>
              <w:ind w:firstLineChars="0"/>
              <w:rPr>
                <w:rFonts w:eastAsiaTheme="minorEastAsia"/>
                <w:iCs/>
                <w:lang w:eastAsia="zh-CN"/>
              </w:rPr>
            </w:pPr>
            <w:r>
              <w:rPr>
                <w:rFonts w:eastAsiaTheme="minorEastAsia"/>
                <w:iCs/>
                <w:lang w:eastAsia="zh-CN"/>
              </w:rPr>
              <w:t>Continue discussion on the second round</w:t>
            </w:r>
          </w:p>
          <w:p w14:paraId="4457BA32" w14:textId="77777777" w:rsidR="000655C8" w:rsidRDefault="000655C8" w:rsidP="00E85591">
            <w:pPr>
              <w:rPr>
                <w:b/>
                <w:u w:val="single"/>
                <w:lang w:eastAsia="ko-KR"/>
              </w:rPr>
            </w:pPr>
          </w:p>
          <w:p w14:paraId="03903539" w14:textId="580EA188" w:rsidR="00E85591" w:rsidRPr="00B63377" w:rsidRDefault="00E85591" w:rsidP="00E85591">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489F31B9"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0BFED6C" w14:textId="6BACA78F" w:rsidR="00F439DB" w:rsidRPr="00F63B53" w:rsidRDefault="00F439DB" w:rsidP="00F439DB">
            <w:pPr>
              <w:pStyle w:val="ListParagraph"/>
              <w:numPr>
                <w:ilvl w:val="0"/>
                <w:numId w:val="4"/>
              </w:numPr>
              <w:overflowPunct/>
              <w:autoSpaceDE/>
              <w:autoSpaceDN/>
              <w:adjustRightInd/>
              <w:spacing w:after="120"/>
              <w:ind w:firstLineChars="0"/>
              <w:textAlignment w:val="auto"/>
              <w:rPr>
                <w:rFonts w:eastAsia="SimSun"/>
                <w:szCs w:val="24"/>
                <w:lang w:eastAsia="zh-CN"/>
              </w:rPr>
            </w:pPr>
            <w:r w:rsidRPr="00F63B53">
              <w:rPr>
                <w:rFonts w:eastAsia="SimSun"/>
                <w:szCs w:val="24"/>
                <w:lang w:eastAsia="zh-CN"/>
              </w:rPr>
              <w:t>Proposal 1</w:t>
            </w:r>
            <w:r w:rsidR="00C62792">
              <w:rPr>
                <w:rFonts w:eastAsia="SimSun"/>
                <w:szCs w:val="24"/>
                <w:lang w:eastAsia="zh-CN"/>
              </w:rPr>
              <w:t xml:space="preserve"> (Ericsson, Nokia, Samsung</w:t>
            </w:r>
            <w:r w:rsidR="000350C1">
              <w:rPr>
                <w:rFonts w:eastAsia="SimSun"/>
                <w:szCs w:val="24"/>
                <w:lang w:eastAsia="zh-CN"/>
              </w:rPr>
              <w:t>, Huawei</w:t>
            </w:r>
            <w:proofErr w:type="gramStart"/>
            <w:r w:rsidR="000350C1">
              <w:rPr>
                <w:rFonts w:eastAsia="SimSun"/>
                <w:szCs w:val="24"/>
                <w:lang w:eastAsia="zh-CN"/>
              </w:rPr>
              <w:t xml:space="preserve">, </w:t>
            </w:r>
            <w:r w:rsidR="00C62792">
              <w:rPr>
                <w:rFonts w:eastAsia="SimSun"/>
                <w:szCs w:val="24"/>
                <w:lang w:eastAsia="zh-CN"/>
              </w:rPr>
              <w:t>)</w:t>
            </w:r>
            <w:proofErr w:type="gramEnd"/>
            <w:r w:rsidRPr="00F63B53">
              <w:rPr>
                <w:rFonts w:eastAsia="SimSun"/>
                <w:szCs w:val="24"/>
                <w:lang w:eastAsia="zh-CN"/>
              </w:rPr>
              <w:t xml:space="preserve">: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6E7B0EEB" w14:textId="77777777" w:rsidR="000655C8" w:rsidRDefault="000655C8" w:rsidP="007847D2">
            <w:pPr>
              <w:rPr>
                <w:b/>
                <w:u w:val="single"/>
                <w:lang w:eastAsia="ko-KR"/>
              </w:rPr>
            </w:pPr>
          </w:p>
          <w:p w14:paraId="01F84D2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2DB392ED" w14:textId="465CFDF0" w:rsidR="000655C8" w:rsidRDefault="000350C1" w:rsidP="000655C8">
            <w:pPr>
              <w:ind w:left="284"/>
              <w:rPr>
                <w:lang w:eastAsia="zh-CN"/>
              </w:rPr>
            </w:pPr>
            <w:r>
              <w:rPr>
                <w:lang w:eastAsia="zh-CN"/>
              </w:rPr>
              <w:t xml:space="preserve">Companies agree on Proposal 1. In the </w:t>
            </w:r>
            <w:proofErr w:type="gramStart"/>
            <w:r>
              <w:rPr>
                <w:lang w:eastAsia="zh-CN"/>
              </w:rPr>
              <w:t>meanwhile</w:t>
            </w:r>
            <w:proofErr w:type="gramEnd"/>
            <w:r>
              <w:rPr>
                <w:lang w:eastAsia="zh-CN"/>
              </w:rPr>
              <w:t xml:space="preserve"> RF has agreed on the GTW indicating feasibility of demodulation requirements. </w:t>
            </w:r>
            <w:proofErr w:type="gramStart"/>
            <w:r>
              <w:rPr>
                <w:lang w:eastAsia="zh-CN"/>
              </w:rPr>
              <w:t>S</w:t>
            </w:r>
            <w:r w:rsidR="0052423F">
              <w:rPr>
                <w:lang w:eastAsia="zh-CN"/>
              </w:rPr>
              <w:t>o</w:t>
            </w:r>
            <w:proofErr w:type="gramEnd"/>
            <w:r>
              <w:rPr>
                <w:lang w:eastAsia="zh-CN"/>
              </w:rPr>
              <w:t xml:space="preserve"> </w:t>
            </w:r>
            <w:proofErr w:type="spellStart"/>
            <w:r>
              <w:rPr>
                <w:lang w:eastAsia="zh-CN"/>
              </w:rPr>
              <w:t>lets</w:t>
            </w:r>
            <w:proofErr w:type="spellEnd"/>
            <w:r>
              <w:rPr>
                <w:lang w:eastAsia="zh-CN"/>
              </w:rPr>
              <w:t xml:space="preserve"> try to analyse if the last sentence is still needed. </w:t>
            </w:r>
          </w:p>
          <w:p w14:paraId="5D1860D2"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0B473727" w14:textId="77777777" w:rsidR="000655C8" w:rsidRDefault="000655C8" w:rsidP="000655C8">
            <w:pPr>
              <w:rPr>
                <w:rFonts w:eastAsiaTheme="minorEastAsia"/>
                <w:i/>
                <w:lang w:eastAsia="zh-CN"/>
              </w:rPr>
            </w:pPr>
            <w:r w:rsidRPr="00E85591">
              <w:rPr>
                <w:rFonts w:eastAsiaTheme="minorEastAsia"/>
                <w:i/>
                <w:lang w:eastAsia="zh-CN"/>
              </w:rPr>
              <w:t>Candidate options:</w:t>
            </w:r>
          </w:p>
          <w:p w14:paraId="5F5591FB" w14:textId="5C09CB38" w:rsidR="000350C1" w:rsidRPr="000350C1" w:rsidRDefault="000350C1" w:rsidP="000350C1">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w:t>
            </w:r>
            <w:r w:rsidRPr="00F63B53">
              <w:rPr>
                <w:rFonts w:eastAsia="SimSun"/>
                <w:szCs w:val="24"/>
                <w:lang w:eastAsia="zh-CN"/>
              </w:rPr>
              <w:t xml:space="preserve"> 1: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3A5B6A60" w14:textId="733AC7F0" w:rsidR="000350C1" w:rsidRPr="000350C1" w:rsidRDefault="000350C1" w:rsidP="00DF3151">
            <w:pPr>
              <w:pStyle w:val="ListParagraph"/>
              <w:numPr>
                <w:ilvl w:val="0"/>
                <w:numId w:val="4"/>
              </w:numPr>
              <w:overflowPunct/>
              <w:autoSpaceDE/>
              <w:autoSpaceDN/>
              <w:adjustRightInd/>
              <w:spacing w:after="120"/>
              <w:ind w:firstLineChars="0"/>
              <w:textAlignment w:val="auto"/>
              <w:rPr>
                <w:rFonts w:eastAsia="SimSun"/>
                <w:szCs w:val="24"/>
                <w:lang w:eastAsia="zh-CN"/>
              </w:rPr>
            </w:pPr>
            <w:r w:rsidRPr="000350C1">
              <w:rPr>
                <w:rFonts w:eastAsia="SimSun"/>
                <w:szCs w:val="24"/>
                <w:lang w:eastAsia="zh-CN"/>
              </w:rPr>
              <w:t xml:space="preserve">Option </w:t>
            </w:r>
            <w:r>
              <w:rPr>
                <w:rFonts w:eastAsia="SimSun"/>
                <w:szCs w:val="24"/>
                <w:lang w:eastAsia="zh-CN"/>
              </w:rPr>
              <w:t>2</w:t>
            </w:r>
            <w:r w:rsidRPr="000350C1">
              <w:rPr>
                <w:rFonts w:eastAsia="SimSun"/>
                <w:szCs w:val="24"/>
                <w:lang w:eastAsia="zh-CN"/>
              </w:rPr>
              <w:t xml:space="preserve">: </w:t>
            </w:r>
            <w:r w:rsidRPr="000350C1">
              <w:rPr>
                <w:rFonts w:asciiTheme="minorHAnsi" w:hAnsiTheme="minorHAnsi" w:cstheme="minorHAnsi"/>
              </w:rPr>
              <w:t>Keep the agreement in the previous meeting that using the minimum CBW and 20dB SNR limit for discussion at current stage.</w:t>
            </w:r>
          </w:p>
          <w:p w14:paraId="28C9FC76" w14:textId="77777777" w:rsidR="000655C8" w:rsidRPr="000350C1" w:rsidRDefault="000655C8" w:rsidP="000655C8">
            <w:pPr>
              <w:rPr>
                <w:rFonts w:eastAsiaTheme="minorEastAsia"/>
                <w:bCs/>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A0C27FE" w14:textId="77777777" w:rsidR="000655C8" w:rsidRPr="000350C1" w:rsidRDefault="000350C1" w:rsidP="000350C1">
            <w:pPr>
              <w:pStyle w:val="ListParagraph"/>
              <w:numPr>
                <w:ilvl w:val="0"/>
                <w:numId w:val="31"/>
              </w:numPr>
              <w:ind w:firstLineChars="0"/>
              <w:rPr>
                <w:rFonts w:eastAsia="Yu Mincho"/>
                <w:b/>
                <w:u w:val="single"/>
                <w:lang w:eastAsia="ko-KR"/>
              </w:rPr>
            </w:pPr>
            <w:r w:rsidRPr="000350C1">
              <w:rPr>
                <w:rFonts w:eastAsia="Yu Mincho"/>
                <w:bCs/>
                <w:lang w:eastAsia="ko-KR"/>
              </w:rPr>
              <w:t>Given the BS RF agreements, can we agree on Option 2?</w:t>
            </w:r>
          </w:p>
          <w:p w14:paraId="785CA916" w14:textId="57CBA1D4" w:rsidR="000350C1" w:rsidRPr="000350C1" w:rsidRDefault="000350C1" w:rsidP="000350C1">
            <w:pPr>
              <w:rPr>
                <w:b/>
                <w:u w:val="single"/>
                <w:lang w:eastAsia="ko-KR"/>
              </w:rPr>
            </w:pPr>
          </w:p>
        </w:tc>
      </w:tr>
      <w:tr w:rsidR="00121927" w:rsidRPr="00343220" w14:paraId="3CAAB3B9" w14:textId="77777777" w:rsidTr="00DF3151">
        <w:tc>
          <w:tcPr>
            <w:tcW w:w="1242" w:type="dxa"/>
          </w:tcPr>
          <w:p w14:paraId="58F0DDEE" w14:textId="66B2D063" w:rsidR="00121927" w:rsidRPr="00E85591" w:rsidRDefault="00121927" w:rsidP="00004165">
            <w:pPr>
              <w:rPr>
                <w:rFonts w:eastAsiaTheme="minorEastAsia"/>
                <w:b/>
                <w:bCs/>
                <w:lang w:eastAsia="zh-CN"/>
              </w:rPr>
            </w:pPr>
            <w:r w:rsidRPr="00E85591">
              <w:rPr>
                <w:rFonts w:eastAsiaTheme="minorEastAsia"/>
                <w:b/>
                <w:bCs/>
                <w:lang w:eastAsia="zh-CN"/>
              </w:rPr>
              <w:lastRenderedPageBreak/>
              <w:t>Sub-topic 1-5</w:t>
            </w:r>
          </w:p>
        </w:tc>
        <w:tc>
          <w:tcPr>
            <w:tcW w:w="8615" w:type="dxa"/>
          </w:tcPr>
          <w:p w14:paraId="2FAABC51" w14:textId="77777777" w:rsidR="00E85591" w:rsidRPr="00B63377" w:rsidRDefault="00E85591" w:rsidP="00E85591">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190506D4"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76DDEFE4" w14:textId="7B65ADF4" w:rsidR="00F439DB" w:rsidRPr="0008276D" w:rsidRDefault="00F439DB" w:rsidP="0064063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F63B53">
              <w:rPr>
                <w:rFonts w:eastAsia="SimSun"/>
                <w:szCs w:val="24"/>
                <w:lang w:eastAsia="zh-CN"/>
              </w:rPr>
              <w:t>Proposal 1</w:t>
            </w:r>
            <w:r w:rsidR="007F7FB0">
              <w:rPr>
                <w:rFonts w:eastAsia="SimSun"/>
                <w:szCs w:val="24"/>
                <w:lang w:eastAsia="zh-CN"/>
              </w:rPr>
              <w:t xml:space="preserve"> (Huawei,</w:t>
            </w:r>
            <w:r w:rsidR="0064063B">
              <w:rPr>
                <w:rFonts w:eastAsia="SimSun"/>
                <w:szCs w:val="24"/>
                <w:lang w:eastAsia="zh-CN"/>
              </w:rPr>
              <w:t xml:space="preserve"> Samsung</w:t>
            </w:r>
            <w:proofErr w:type="gramStart"/>
            <w:r w:rsidR="0064063B">
              <w:rPr>
                <w:rFonts w:eastAsia="SimSun"/>
                <w:szCs w:val="24"/>
                <w:lang w:eastAsia="zh-CN"/>
              </w:rPr>
              <w:t xml:space="preserve">, </w:t>
            </w:r>
            <w:r w:rsidRPr="00F63B53">
              <w:rPr>
                <w:rFonts w:eastAsia="SimSun"/>
                <w:szCs w:val="24"/>
                <w:lang w:eastAsia="zh-CN"/>
              </w:rPr>
              <w:t>:</w:t>
            </w:r>
            <w:proofErr w:type="gramEnd"/>
            <w:r w:rsidRPr="0008276D">
              <w:t xml:space="preserve"> </w:t>
            </w:r>
            <w:r w:rsidRPr="0008276D">
              <w:rPr>
                <w:rFonts w:asciiTheme="minorHAnsi" w:hAnsiTheme="minorHAnsi" w:cstheme="minorHAnsi"/>
              </w:rPr>
              <w:t xml:space="preserve">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w:t>
            </w:r>
            <w:proofErr w:type="gramStart"/>
            <w:r w:rsidRPr="0008276D">
              <w:rPr>
                <w:rFonts w:asciiTheme="minorHAnsi" w:hAnsiTheme="minorHAnsi" w:cstheme="minorHAnsi"/>
              </w:rPr>
              <w:t>of  52.6</w:t>
            </w:r>
            <w:proofErr w:type="gramEnd"/>
            <w:r w:rsidRPr="0008276D">
              <w:rPr>
                <w:rFonts w:asciiTheme="minorHAnsi" w:hAnsiTheme="minorHAnsi" w:cstheme="minorHAnsi"/>
              </w:rPr>
              <w:t xml:space="preserve"> GHz~71 GHz”.</w:t>
            </w:r>
          </w:p>
          <w:p w14:paraId="3B48F7AA" w14:textId="3543E675" w:rsidR="00F439DB" w:rsidRPr="0061599F" w:rsidRDefault="00F439DB" w:rsidP="0064063B">
            <w:pPr>
              <w:pStyle w:val="ListParagraph"/>
              <w:numPr>
                <w:ilvl w:val="0"/>
                <w:numId w:val="31"/>
              </w:numPr>
              <w:overflowPunct/>
              <w:autoSpaceDE/>
              <w:autoSpaceDN/>
              <w:adjustRightInd/>
              <w:spacing w:after="120"/>
              <w:ind w:firstLineChars="0"/>
              <w:textAlignment w:val="auto"/>
              <w:rPr>
                <w:rFonts w:eastAsia="SimSun"/>
                <w:bCs/>
                <w:szCs w:val="24"/>
                <w:lang w:eastAsia="zh-CN"/>
              </w:rPr>
            </w:pPr>
            <w:r w:rsidRPr="006A750D">
              <w:rPr>
                <w:rFonts w:eastAsiaTheme="minorEastAsia"/>
                <w:bCs/>
                <w:lang w:eastAsia="zh-CN"/>
              </w:rPr>
              <w:t>Proposal 2</w:t>
            </w:r>
            <w:r w:rsidR="0064063B">
              <w:rPr>
                <w:rFonts w:eastAsiaTheme="minorEastAsia"/>
                <w:bCs/>
                <w:lang w:eastAsia="zh-CN"/>
              </w:rPr>
              <w:t xml:space="preserve"> (Huawei</w:t>
            </w:r>
            <w:proofErr w:type="gramStart"/>
            <w:r w:rsidR="0064063B">
              <w:rPr>
                <w:rFonts w:eastAsiaTheme="minorEastAsia"/>
                <w:bCs/>
                <w:lang w:eastAsia="zh-CN"/>
              </w:rPr>
              <w:t xml:space="preserve">, </w:t>
            </w:r>
            <w:r w:rsidRPr="006A750D">
              <w:rPr>
                <w:rFonts w:eastAsiaTheme="minorEastAsia"/>
                <w:bCs/>
                <w:lang w:eastAsia="zh-CN"/>
              </w:rPr>
              <w:t>:</w:t>
            </w:r>
            <w:proofErr w:type="gramEnd"/>
            <w:r w:rsidRPr="006A750D">
              <w:rPr>
                <w:rFonts w:eastAsiaTheme="minorEastAsia"/>
                <w:bCs/>
                <w:lang w:eastAsia="zh-CN"/>
              </w:rPr>
              <w:t xml:space="preserve"> Use Table 2.2 for TS 38.104 spec structure and Table 2.3 for TS 38.141-2 spec structure</w:t>
            </w:r>
          </w:p>
          <w:p w14:paraId="2AF32A0A" w14:textId="77777777" w:rsidR="00121927" w:rsidRDefault="00121927" w:rsidP="007847D2">
            <w:pPr>
              <w:rPr>
                <w:b/>
                <w:u w:val="single"/>
                <w:lang w:eastAsia="ko-KR"/>
              </w:rPr>
            </w:pPr>
          </w:p>
          <w:p w14:paraId="4DA07B2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4ACCD07" w14:textId="05CA478E" w:rsidR="00470627" w:rsidRPr="00F74CA4" w:rsidRDefault="00470627" w:rsidP="00F74CA4">
            <w:pPr>
              <w:ind w:left="284"/>
              <w:rPr>
                <w:rFonts w:eastAsiaTheme="minorEastAsia"/>
                <w:iCs/>
                <w:lang w:eastAsia="zh-CN"/>
              </w:rPr>
            </w:pPr>
            <w:r w:rsidRPr="00F74CA4">
              <w:rPr>
                <w:rFonts w:eastAsiaTheme="minorEastAsia"/>
                <w:iCs/>
                <w:lang w:eastAsia="zh-CN"/>
              </w:rPr>
              <w:t>Diverging views</w:t>
            </w:r>
          </w:p>
          <w:p w14:paraId="0F71AD01"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1C444122" w14:textId="77777777" w:rsidR="0064063B" w:rsidRDefault="0064063B" w:rsidP="000655C8">
            <w:pPr>
              <w:rPr>
                <w:rFonts w:eastAsiaTheme="minorEastAsia"/>
                <w:i/>
                <w:lang w:eastAsia="zh-CN"/>
              </w:rPr>
            </w:pPr>
          </w:p>
          <w:p w14:paraId="1706C593" w14:textId="77777777" w:rsidR="000655C8" w:rsidRDefault="000655C8" w:rsidP="000655C8">
            <w:pPr>
              <w:rPr>
                <w:rFonts w:eastAsiaTheme="minorEastAsia"/>
                <w:i/>
                <w:lang w:eastAsia="zh-CN"/>
              </w:rPr>
            </w:pPr>
            <w:r w:rsidRPr="00E85591">
              <w:rPr>
                <w:rFonts w:eastAsiaTheme="minorEastAsia"/>
                <w:i/>
                <w:lang w:eastAsia="zh-CN"/>
              </w:rPr>
              <w:lastRenderedPageBreak/>
              <w:t>Candidate options:</w:t>
            </w:r>
          </w:p>
          <w:p w14:paraId="202F6982" w14:textId="1CBC4E09" w:rsidR="00203377" w:rsidRPr="00203377" w:rsidRDefault="0064063B" w:rsidP="0064063B">
            <w:pPr>
              <w:pStyle w:val="ListParagraph"/>
              <w:numPr>
                <w:ilvl w:val="0"/>
                <w:numId w:val="31"/>
              </w:numPr>
              <w:spacing w:after="120"/>
              <w:ind w:firstLineChars="0"/>
              <w:rPr>
                <w:rFonts w:eastAsia="Yu Mincho"/>
                <w:iCs/>
                <w:lang w:eastAsia="zh-CN"/>
              </w:rPr>
            </w:pPr>
            <w:proofErr w:type="gramStart"/>
            <w:r>
              <w:rPr>
                <w:rFonts w:eastAsiaTheme="minorEastAsia"/>
                <w:iCs/>
                <w:lang w:eastAsia="zh-CN"/>
              </w:rPr>
              <w:t>Proposal  1</w:t>
            </w:r>
            <w:proofErr w:type="gramEnd"/>
            <w:r>
              <w:rPr>
                <w:rFonts w:eastAsiaTheme="minorEastAsia"/>
                <w:iCs/>
                <w:lang w:eastAsia="zh-CN"/>
              </w:rPr>
              <w:t xml:space="preserve">: </w:t>
            </w:r>
            <w:r w:rsidR="00203377" w:rsidRPr="00203377">
              <w:rPr>
                <w:rFonts w:eastAsiaTheme="minorEastAsia"/>
                <w:iCs/>
                <w:lang w:eastAsia="zh-CN"/>
              </w:rPr>
              <w:t xml:space="preserve">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w:t>
            </w:r>
            <w:proofErr w:type="gramStart"/>
            <w:r w:rsidR="00203377" w:rsidRPr="00203377">
              <w:rPr>
                <w:rFonts w:eastAsiaTheme="minorEastAsia"/>
                <w:iCs/>
                <w:lang w:eastAsia="zh-CN"/>
              </w:rPr>
              <w:t>of  52.6</w:t>
            </w:r>
            <w:proofErr w:type="gramEnd"/>
            <w:r w:rsidR="00203377" w:rsidRPr="00203377">
              <w:rPr>
                <w:rFonts w:eastAsiaTheme="minorEastAsia"/>
                <w:iCs/>
                <w:lang w:eastAsia="zh-CN"/>
              </w:rPr>
              <w:t xml:space="preserve"> GHz~71 GHz</w:t>
            </w:r>
            <w:r w:rsidR="00470627">
              <w:rPr>
                <w:rFonts w:eastAsiaTheme="minorEastAsia"/>
                <w:iCs/>
                <w:lang w:eastAsia="zh-CN"/>
              </w:rPr>
              <w:t>”</w:t>
            </w:r>
          </w:p>
          <w:p w14:paraId="3B040AB8" w14:textId="4F67A584" w:rsidR="0064063B" w:rsidRPr="0061599F" w:rsidRDefault="0064063B" w:rsidP="0064063B">
            <w:pPr>
              <w:pStyle w:val="ListParagraph"/>
              <w:numPr>
                <w:ilvl w:val="0"/>
                <w:numId w:val="31"/>
              </w:numPr>
              <w:overflowPunct/>
              <w:autoSpaceDE/>
              <w:autoSpaceDN/>
              <w:adjustRightInd/>
              <w:spacing w:after="120"/>
              <w:ind w:firstLineChars="0"/>
              <w:textAlignment w:val="auto"/>
              <w:rPr>
                <w:rFonts w:eastAsia="SimSun"/>
                <w:bCs/>
                <w:szCs w:val="24"/>
                <w:lang w:eastAsia="zh-CN"/>
              </w:rPr>
            </w:pPr>
            <w:r w:rsidRPr="006A750D">
              <w:rPr>
                <w:rFonts w:eastAsiaTheme="minorEastAsia"/>
                <w:bCs/>
                <w:lang w:eastAsia="zh-CN"/>
              </w:rPr>
              <w:t>Proposal 2: Use Table 2.2 for TS 38.104 spec structure and Table 2.3 for TS 38.141-2 spec structure</w:t>
            </w:r>
          </w:p>
          <w:p w14:paraId="4D89F02E" w14:textId="77777777" w:rsidR="00203377" w:rsidRPr="00203377" w:rsidRDefault="00203377" w:rsidP="00203377">
            <w:pPr>
              <w:pStyle w:val="ListParagraph"/>
              <w:numPr>
                <w:ilvl w:val="0"/>
                <w:numId w:val="31"/>
              </w:numPr>
              <w:spacing w:after="120"/>
              <w:ind w:firstLineChars="0"/>
              <w:rPr>
                <w:rFonts w:eastAsia="Yu Mincho"/>
                <w:iCs/>
                <w:lang w:eastAsia="zh-CN"/>
              </w:rPr>
            </w:pPr>
            <w:r w:rsidRPr="00203377">
              <w:rPr>
                <w:rFonts w:eastAsiaTheme="minorEastAsia"/>
                <w:iCs/>
                <w:lang w:eastAsia="zh-CN"/>
              </w:rPr>
              <w:t xml:space="preserve">Proposal 3: Use separate clauses for PRACH </w:t>
            </w:r>
            <w:r w:rsidRPr="00203377">
              <w:rPr>
                <w:rFonts w:eastAsia="Yu Mincho"/>
                <w:iCs/>
                <w:lang w:eastAsia="zh-CN"/>
              </w:rPr>
              <w:t>with L</w:t>
            </w:r>
            <w:r w:rsidRPr="00203377">
              <w:rPr>
                <w:rFonts w:eastAsia="Yu Mincho"/>
                <w:iCs/>
                <w:vertAlign w:val="subscript"/>
                <w:lang w:eastAsia="zh-CN"/>
              </w:rPr>
              <w:t>RA</w:t>
            </w:r>
            <w:r w:rsidRPr="00203377">
              <w:rPr>
                <w:rFonts w:eastAsia="Yu Mincho"/>
                <w:iCs/>
                <w:lang w:eastAsia="zh-CN"/>
              </w:rPr>
              <w:t>=1151 and L</w:t>
            </w:r>
            <w:r w:rsidRPr="00203377">
              <w:rPr>
                <w:rFonts w:eastAsia="Yu Mincho"/>
                <w:iCs/>
                <w:vertAlign w:val="subscript"/>
                <w:lang w:eastAsia="zh-CN"/>
              </w:rPr>
              <w:t>RA</w:t>
            </w:r>
            <w:r w:rsidRPr="00203377">
              <w:rPr>
                <w:rFonts w:eastAsia="Yu Mincho"/>
                <w:iCs/>
                <w:lang w:eastAsia="zh-CN"/>
              </w:rPr>
              <w:t>=571 as in NR-U requirements</w:t>
            </w:r>
          </w:p>
          <w:p w14:paraId="79D65371" w14:textId="5DF587B9" w:rsidR="000655C8" w:rsidRDefault="00203377" w:rsidP="0064063B">
            <w:pPr>
              <w:pStyle w:val="ListParagraph"/>
              <w:numPr>
                <w:ilvl w:val="0"/>
                <w:numId w:val="31"/>
              </w:numPr>
              <w:ind w:firstLineChars="0"/>
              <w:rPr>
                <w:rFonts w:eastAsiaTheme="minorEastAsia"/>
                <w:iCs/>
                <w:lang w:eastAsia="zh-CN"/>
              </w:rPr>
            </w:pPr>
            <w:r w:rsidRPr="00396A9C">
              <w:rPr>
                <w:rFonts w:eastAsiaTheme="minorEastAsia"/>
                <w:iCs/>
                <w:lang w:eastAsia="zh-CN"/>
              </w:rPr>
              <w:t xml:space="preserve">Proposal 4: </w:t>
            </w:r>
            <w:r w:rsidR="00396A9C" w:rsidRPr="00396A9C">
              <w:rPr>
                <w:rFonts w:eastAsiaTheme="minorEastAsia"/>
                <w:iCs/>
                <w:lang w:eastAsia="zh-CN"/>
              </w:rPr>
              <w:t>adding “” and “FR2-2” in the requirements table title for distinguishing</w:t>
            </w:r>
          </w:p>
          <w:p w14:paraId="681F0F24" w14:textId="0ED49C83" w:rsidR="00470627" w:rsidRPr="00470627" w:rsidRDefault="00470627" w:rsidP="00DF3151">
            <w:pPr>
              <w:pStyle w:val="ListParagraph"/>
              <w:numPr>
                <w:ilvl w:val="0"/>
                <w:numId w:val="31"/>
              </w:numPr>
              <w:spacing w:after="120"/>
              <w:ind w:firstLineChars="0"/>
              <w:rPr>
                <w:rFonts w:eastAsiaTheme="minorEastAsia"/>
                <w:iCs/>
                <w:lang w:eastAsia="zh-CN"/>
              </w:rPr>
            </w:pPr>
            <w:proofErr w:type="gramStart"/>
            <w:r w:rsidRPr="00470627">
              <w:rPr>
                <w:rFonts w:eastAsiaTheme="minorEastAsia"/>
                <w:iCs/>
                <w:lang w:eastAsia="zh-CN"/>
              </w:rPr>
              <w:t>Proposal  1</w:t>
            </w:r>
            <w:proofErr w:type="gramEnd"/>
            <w:r w:rsidRPr="00470627">
              <w:rPr>
                <w:rFonts w:eastAsiaTheme="minorEastAsia"/>
                <w:iCs/>
                <w:lang w:eastAsia="zh-CN"/>
              </w:rPr>
              <w:t xml:space="preserve">: Define the FR2-2 requirements in the same clause as FR2-1 requirements but separate requirements tables. The legacy FR2-1 requirements table title should be updated to “xxx requirements for BS type 2-O operating in spectrum range of FR2-1” and the table title for FR2-2 requirements should be said as “xxx requirements for BS type 2-O operating in spectrum range </w:t>
            </w:r>
            <w:proofErr w:type="gramStart"/>
            <w:r w:rsidRPr="00470627">
              <w:rPr>
                <w:rFonts w:eastAsiaTheme="minorEastAsia"/>
                <w:iCs/>
                <w:lang w:eastAsia="zh-CN"/>
              </w:rPr>
              <w:t>of  FR</w:t>
            </w:r>
            <w:proofErr w:type="gramEnd"/>
            <w:r w:rsidRPr="00470627">
              <w:rPr>
                <w:rFonts w:eastAsiaTheme="minorEastAsia"/>
                <w:iCs/>
                <w:lang w:eastAsia="zh-CN"/>
              </w:rPr>
              <w:t>2-2”</w:t>
            </w:r>
          </w:p>
          <w:p w14:paraId="2E4C1B5A"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33E6F10" w14:textId="422A62EB" w:rsidR="000655C8" w:rsidRPr="00470627" w:rsidRDefault="00470627" w:rsidP="00470627">
            <w:pPr>
              <w:pStyle w:val="ListParagraph"/>
              <w:numPr>
                <w:ilvl w:val="0"/>
                <w:numId w:val="36"/>
              </w:numPr>
              <w:ind w:firstLineChars="0"/>
              <w:rPr>
                <w:rFonts w:eastAsia="Yu Mincho"/>
                <w:bCs/>
                <w:lang w:eastAsia="ko-KR"/>
              </w:rPr>
            </w:pPr>
            <w:r w:rsidRPr="00470627">
              <w:rPr>
                <w:rFonts w:eastAsia="Yu Mincho"/>
                <w:bCs/>
                <w:lang w:eastAsia="ko-KR"/>
              </w:rPr>
              <w:t>Continue discussion</w:t>
            </w:r>
          </w:p>
          <w:p w14:paraId="2B7EDB2A" w14:textId="54A82FCB" w:rsidR="000655C8" w:rsidRPr="00E85591" w:rsidRDefault="000655C8" w:rsidP="007847D2">
            <w:pPr>
              <w:rPr>
                <w:b/>
                <w:u w:val="single"/>
                <w:lang w:eastAsia="ko-KR"/>
              </w:rPr>
            </w:pPr>
          </w:p>
        </w:tc>
      </w:tr>
    </w:tbl>
    <w:p w14:paraId="3361B8C0" w14:textId="748EF76B" w:rsidR="00855107" w:rsidRPr="00343220" w:rsidRDefault="00855107" w:rsidP="005B4802">
      <w:pPr>
        <w:rPr>
          <w:i/>
          <w:color w:val="0070C0"/>
          <w:lang w:eastAsia="zh-CN"/>
        </w:rPr>
      </w:pPr>
    </w:p>
    <w:p w14:paraId="32A58708" w14:textId="467474DE" w:rsidR="00962108" w:rsidRPr="00343220" w:rsidRDefault="00962108" w:rsidP="005B4802">
      <w:pPr>
        <w:rPr>
          <w:i/>
          <w:color w:val="0070C0"/>
          <w:lang w:eastAsia="zh-CN"/>
        </w:rPr>
      </w:pPr>
    </w:p>
    <w:p w14:paraId="4432E4B7" w14:textId="72F0534B" w:rsidR="00DD19DE" w:rsidRPr="00343220" w:rsidRDefault="00DD19DE">
      <w:pPr>
        <w:pStyle w:val="Heading3"/>
        <w:rPr>
          <w:sz w:val="24"/>
          <w:szCs w:val="16"/>
          <w:lang w:val="en-GB"/>
        </w:rPr>
      </w:pPr>
      <w:r w:rsidRPr="00343220">
        <w:rPr>
          <w:sz w:val="24"/>
          <w:szCs w:val="16"/>
          <w:lang w:val="en-GB"/>
        </w:rPr>
        <w:t>CRs/TPs</w:t>
      </w:r>
    </w:p>
    <w:p w14:paraId="231AF6BC" w14:textId="77777777" w:rsidR="00F21139" w:rsidRPr="00343220" w:rsidRDefault="00571777" w:rsidP="00805BE8">
      <w:pPr>
        <w:rPr>
          <w:i/>
          <w:color w:val="0070C0"/>
          <w:lang w:eastAsia="zh-CN"/>
        </w:rPr>
      </w:pPr>
      <w:r w:rsidRPr="00343220">
        <w:rPr>
          <w:i/>
          <w:color w:val="0070C0"/>
          <w:lang w:eastAsia="zh-CN"/>
        </w:rPr>
        <w:t>Moderator tries to summarize discussion status for 1</w:t>
      </w:r>
      <w:r w:rsidRPr="00343220">
        <w:rPr>
          <w:i/>
          <w:color w:val="0070C0"/>
          <w:vertAlign w:val="superscript"/>
          <w:lang w:eastAsia="zh-CN"/>
        </w:rPr>
        <w:t>st</w:t>
      </w:r>
      <w:r w:rsidRPr="00343220">
        <w:rPr>
          <w:i/>
          <w:color w:val="0070C0"/>
          <w:lang w:eastAsia="zh-CN"/>
        </w:rPr>
        <w:t xml:space="preserve"> round and provide</w:t>
      </w:r>
      <w:r w:rsidR="001A59CB" w:rsidRPr="00343220">
        <w:rPr>
          <w:i/>
          <w:color w:val="0070C0"/>
          <w:lang w:eastAsia="zh-CN"/>
        </w:rPr>
        <w:t>s</w:t>
      </w:r>
      <w:r w:rsidRPr="00343220">
        <w:rPr>
          <w:i/>
          <w:color w:val="0070C0"/>
          <w:lang w:eastAsia="zh-CN"/>
        </w:rPr>
        <w:t xml:space="preserve"> recommendation on </w:t>
      </w:r>
      <w:r w:rsidR="00855107" w:rsidRPr="00343220">
        <w:rPr>
          <w:i/>
          <w:color w:val="0070C0"/>
          <w:lang w:eastAsia="zh-CN"/>
        </w:rPr>
        <w:t>CRs/TPs Status update</w:t>
      </w:r>
    </w:p>
    <w:p w14:paraId="7E378822" w14:textId="737D5871" w:rsidR="00855107" w:rsidRPr="00343220" w:rsidRDefault="00F21139" w:rsidP="00805BE8">
      <w:pPr>
        <w:rPr>
          <w:i/>
          <w:color w:val="0070C0"/>
        </w:rPr>
      </w:pPr>
      <w:r w:rsidRPr="00343220">
        <w:rPr>
          <w:i/>
          <w:color w:val="0070C0"/>
          <w:lang w:eastAsia="zh-CN"/>
        </w:rPr>
        <w:t xml:space="preserve">Note: The </w:t>
      </w:r>
      <w:proofErr w:type="spellStart"/>
      <w:r w:rsidRPr="00343220">
        <w:rPr>
          <w:i/>
          <w:color w:val="0070C0"/>
          <w:lang w:eastAsia="zh-CN"/>
        </w:rPr>
        <w:t>tdoc</w:t>
      </w:r>
      <w:proofErr w:type="spellEnd"/>
      <w:r w:rsidRPr="00343220">
        <w:rPr>
          <w:i/>
          <w:color w:val="0070C0"/>
          <w:lang w:eastAsia="zh-CN"/>
        </w:rPr>
        <w:t xml:space="preserve"> decisions shall be provided in Section 3 and this table is optional in case moderators would like to provide additional information.</w:t>
      </w:r>
      <w:r w:rsidR="00855107" w:rsidRPr="00343220">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343220" w14:paraId="70EE0FDB" w14:textId="77777777" w:rsidTr="00DF3151">
        <w:tc>
          <w:tcPr>
            <w:tcW w:w="1242" w:type="dxa"/>
          </w:tcPr>
          <w:p w14:paraId="01BDEDBC" w14:textId="77777777" w:rsidR="00855107" w:rsidRPr="00343220" w:rsidRDefault="00855107" w:rsidP="005B4802">
            <w:pPr>
              <w:rPr>
                <w:rFonts w:eastAsiaTheme="minorEastAsia"/>
                <w:b/>
                <w:bCs/>
                <w:color w:val="0070C0"/>
                <w:lang w:eastAsia="zh-CN"/>
              </w:rPr>
            </w:pPr>
            <w:r w:rsidRPr="00343220">
              <w:rPr>
                <w:rFonts w:eastAsiaTheme="minorEastAsia"/>
                <w:b/>
                <w:bCs/>
                <w:color w:val="0070C0"/>
                <w:lang w:eastAsia="zh-CN"/>
              </w:rPr>
              <w:t>CR/TP number</w:t>
            </w:r>
          </w:p>
        </w:tc>
        <w:tc>
          <w:tcPr>
            <w:tcW w:w="8615" w:type="dxa"/>
          </w:tcPr>
          <w:p w14:paraId="6E55E98F" w14:textId="5DA298C8" w:rsidR="00855107" w:rsidRPr="00343220" w:rsidRDefault="00855107">
            <w:pPr>
              <w:rPr>
                <w:rFonts w:eastAsia="MS Mincho"/>
                <w:b/>
                <w:bCs/>
                <w:color w:val="0070C0"/>
                <w:lang w:eastAsia="zh-CN"/>
              </w:rPr>
            </w:pPr>
            <w:r w:rsidRPr="00343220">
              <w:rPr>
                <w:b/>
                <w:bCs/>
                <w:color w:val="0070C0"/>
                <w:lang w:eastAsia="zh-CN"/>
              </w:rPr>
              <w:t xml:space="preserve">CRs/TPs </w:t>
            </w:r>
            <w:r w:rsidRPr="00343220">
              <w:rPr>
                <w:rFonts w:eastAsiaTheme="minorEastAsia"/>
                <w:b/>
                <w:bCs/>
                <w:color w:val="0070C0"/>
                <w:lang w:eastAsia="zh-CN"/>
              </w:rPr>
              <w:t xml:space="preserve">Status update </w:t>
            </w:r>
            <w:r w:rsidR="00B24CA0" w:rsidRPr="00343220">
              <w:rPr>
                <w:rFonts w:eastAsiaTheme="minorEastAsia"/>
                <w:b/>
                <w:bCs/>
                <w:color w:val="0070C0"/>
                <w:lang w:eastAsia="zh-CN"/>
              </w:rPr>
              <w:t xml:space="preserve">recommendation  </w:t>
            </w:r>
          </w:p>
        </w:tc>
      </w:tr>
      <w:tr w:rsidR="00855107" w:rsidRPr="00343220" w14:paraId="7BEF164F" w14:textId="77777777" w:rsidTr="00DF3151">
        <w:tc>
          <w:tcPr>
            <w:tcW w:w="1242" w:type="dxa"/>
          </w:tcPr>
          <w:p w14:paraId="77E32D88" w14:textId="77777777" w:rsidR="00855107" w:rsidRPr="00343220" w:rsidRDefault="00855107" w:rsidP="005B4802">
            <w:pPr>
              <w:rPr>
                <w:rFonts w:eastAsiaTheme="minorEastAsia"/>
                <w:color w:val="0070C0"/>
                <w:lang w:eastAsia="zh-CN"/>
              </w:rPr>
            </w:pPr>
            <w:r w:rsidRPr="00343220">
              <w:rPr>
                <w:rFonts w:eastAsiaTheme="minorEastAsia"/>
                <w:color w:val="0070C0"/>
                <w:lang w:eastAsia="zh-CN"/>
              </w:rPr>
              <w:t>XXX</w:t>
            </w:r>
          </w:p>
        </w:tc>
        <w:tc>
          <w:tcPr>
            <w:tcW w:w="8615" w:type="dxa"/>
          </w:tcPr>
          <w:p w14:paraId="544526D2" w14:textId="3E53B7AC" w:rsidR="00855107" w:rsidRPr="00343220" w:rsidRDefault="00855107" w:rsidP="00B831AE">
            <w:pPr>
              <w:rPr>
                <w:rFonts w:eastAsiaTheme="minorEastAsia"/>
                <w:color w:val="0070C0"/>
                <w:lang w:eastAsia="zh-CN"/>
              </w:rPr>
            </w:pPr>
            <w:r w:rsidRPr="00343220">
              <w:rPr>
                <w:rFonts w:eastAsiaTheme="minorEastAsia"/>
                <w:i/>
                <w:color w:val="0070C0"/>
                <w:lang w:eastAsia="zh-CN"/>
              </w:rPr>
              <w:t>Based on 1</w:t>
            </w:r>
            <w:r w:rsidRPr="00343220">
              <w:rPr>
                <w:rFonts w:eastAsiaTheme="minorEastAsia"/>
                <w:i/>
                <w:color w:val="0070C0"/>
                <w:vertAlign w:val="superscript"/>
                <w:lang w:eastAsia="zh-CN"/>
              </w:rPr>
              <w:t>st</w:t>
            </w:r>
            <w:r w:rsidRPr="00343220">
              <w:rPr>
                <w:rFonts w:eastAsiaTheme="minorEastAsia"/>
                <w:i/>
                <w:color w:val="0070C0"/>
                <w:lang w:eastAsia="zh-CN"/>
              </w:rPr>
              <w:t xml:space="preserve"> </w:t>
            </w:r>
            <w:r w:rsidR="001A59CB" w:rsidRPr="00343220">
              <w:rPr>
                <w:rFonts w:eastAsiaTheme="minorEastAsia"/>
                <w:i/>
                <w:color w:val="0070C0"/>
                <w:lang w:eastAsia="zh-CN"/>
              </w:rPr>
              <w:t xml:space="preserve">round of </w:t>
            </w:r>
            <w:r w:rsidRPr="00343220">
              <w:rPr>
                <w:rFonts w:eastAsiaTheme="minorEastAsia"/>
                <w:i/>
                <w:color w:val="0070C0"/>
                <w:lang w:eastAsia="zh-CN"/>
              </w:rPr>
              <w:t xml:space="preserve">comments collection, moderator </w:t>
            </w:r>
            <w:r w:rsidR="001A59CB" w:rsidRPr="00343220">
              <w:rPr>
                <w:rFonts w:eastAsiaTheme="minorEastAsia"/>
                <w:i/>
                <w:color w:val="0070C0"/>
                <w:lang w:eastAsia="zh-CN"/>
              </w:rPr>
              <w:t>can recommend the next steps such as “agreeable”, “to be revised”</w:t>
            </w:r>
          </w:p>
        </w:tc>
      </w:tr>
    </w:tbl>
    <w:p w14:paraId="2A0294E9" w14:textId="77777777" w:rsidR="009415B0" w:rsidRPr="00343220" w:rsidRDefault="009415B0" w:rsidP="005B4802">
      <w:pPr>
        <w:rPr>
          <w:color w:val="0070C0"/>
          <w:lang w:eastAsia="zh-CN"/>
        </w:rPr>
      </w:pPr>
    </w:p>
    <w:p w14:paraId="5C1530F1" w14:textId="03DE6E39" w:rsidR="00035C50" w:rsidRPr="00343220" w:rsidRDefault="00035C50" w:rsidP="00B831AE">
      <w:pPr>
        <w:pStyle w:val="Heading2"/>
        <w:rPr>
          <w:lang w:val="en-GB"/>
        </w:rPr>
      </w:pPr>
      <w:r w:rsidRPr="00343220">
        <w:rPr>
          <w:lang w:val="en-GB"/>
        </w:rPr>
        <w:t>Discussion on 2nd round</w:t>
      </w:r>
      <w:r w:rsidR="00CB0305" w:rsidRPr="00343220">
        <w:rPr>
          <w:lang w:val="en-GB"/>
        </w:rPr>
        <w:t xml:space="preserve"> </w:t>
      </w:r>
    </w:p>
    <w:p w14:paraId="4191787E" w14:textId="77777777" w:rsidR="00F10C0A" w:rsidRPr="002C2980" w:rsidRDefault="00F10C0A" w:rsidP="00F10C0A">
      <w:pPr>
        <w:pStyle w:val="Heading3"/>
        <w:rPr>
          <w:sz w:val="24"/>
          <w:szCs w:val="16"/>
          <w:lang w:val="en-US"/>
        </w:rPr>
      </w:pPr>
      <w:r w:rsidRPr="002C2980">
        <w:rPr>
          <w:sz w:val="24"/>
          <w:szCs w:val="16"/>
          <w:lang w:val="en-US"/>
        </w:rPr>
        <w:t>Sub-topic 1-1 Scenarios for demodulation</w:t>
      </w:r>
      <w:r>
        <w:rPr>
          <w:sz w:val="24"/>
          <w:szCs w:val="16"/>
          <w:lang w:val="en-US"/>
        </w:rPr>
        <w:t xml:space="preserve"> requirements for FR2-2</w:t>
      </w:r>
    </w:p>
    <w:p w14:paraId="04C85052" w14:textId="77777777" w:rsidR="00F10C0A" w:rsidRPr="00343220" w:rsidRDefault="00F10C0A" w:rsidP="00F10C0A">
      <w:pPr>
        <w:rPr>
          <w:b/>
          <w:u w:val="single"/>
          <w:lang w:eastAsia="ko-KR"/>
        </w:rPr>
      </w:pPr>
      <w:r w:rsidRPr="00343220">
        <w:rPr>
          <w:b/>
          <w:u w:val="single"/>
          <w:lang w:eastAsia="ko-KR"/>
        </w:rPr>
        <w:t>Issue 1-1</w:t>
      </w:r>
      <w:r>
        <w:rPr>
          <w:b/>
          <w:u w:val="single"/>
          <w:lang w:eastAsia="ko-KR"/>
        </w:rPr>
        <w:t>-1</w:t>
      </w:r>
      <w:r w:rsidRPr="00343220">
        <w:rPr>
          <w:b/>
          <w:u w:val="single"/>
          <w:lang w:eastAsia="ko-KR"/>
        </w:rPr>
        <w:t xml:space="preserve">: </w:t>
      </w:r>
      <w:r>
        <w:rPr>
          <w:b/>
          <w:u w:val="single"/>
          <w:lang w:eastAsia="ko-KR"/>
        </w:rPr>
        <w:t>Scenarios for requirements definition</w:t>
      </w:r>
    </w:p>
    <w:p w14:paraId="4C52BBEE" w14:textId="39CA89DF" w:rsidR="00F10C0A" w:rsidRPr="00174E6B" w:rsidRDefault="00FC1DB8" w:rsidP="00174E6B">
      <w:pPr>
        <w:spacing w:after="120"/>
        <w:rPr>
          <w:szCs w:val="24"/>
          <w:lang w:eastAsia="zh-CN"/>
        </w:rPr>
      </w:pPr>
      <w:r w:rsidRPr="00174E6B">
        <w:rPr>
          <w:szCs w:val="24"/>
          <w:lang w:eastAsia="zh-CN"/>
        </w:rPr>
        <w:t>Issue closed, please refer to the 1</w:t>
      </w:r>
      <w:r w:rsidRPr="00174E6B">
        <w:rPr>
          <w:szCs w:val="24"/>
          <w:vertAlign w:val="superscript"/>
          <w:lang w:eastAsia="zh-CN"/>
        </w:rPr>
        <w:t>st</w:t>
      </w:r>
      <w:r w:rsidRPr="00174E6B">
        <w:rPr>
          <w:szCs w:val="24"/>
          <w:lang w:eastAsia="zh-CN"/>
        </w:rPr>
        <w:t xml:space="preserve"> round summary for tentative agreement. </w:t>
      </w:r>
    </w:p>
    <w:p w14:paraId="1D008369" w14:textId="77777777" w:rsidR="00F10C0A" w:rsidRPr="003320FA" w:rsidRDefault="00F10C0A" w:rsidP="00F10C0A">
      <w:pPr>
        <w:spacing w:after="120"/>
        <w:rPr>
          <w:szCs w:val="24"/>
          <w:lang w:eastAsia="zh-CN"/>
        </w:rPr>
      </w:pPr>
    </w:p>
    <w:p w14:paraId="37BE26D7" w14:textId="77777777" w:rsidR="00F10C0A" w:rsidRPr="00343220" w:rsidRDefault="00F10C0A" w:rsidP="00F10C0A">
      <w:pPr>
        <w:pStyle w:val="Heading3"/>
        <w:rPr>
          <w:sz w:val="24"/>
          <w:szCs w:val="16"/>
          <w:lang w:val="en-GB"/>
        </w:rPr>
      </w:pPr>
      <w:r w:rsidRPr="00343220">
        <w:rPr>
          <w:sz w:val="24"/>
          <w:szCs w:val="16"/>
          <w:lang w:val="en-GB"/>
        </w:rPr>
        <w:t>Sub-topic 1-</w:t>
      </w:r>
      <w:r>
        <w:rPr>
          <w:sz w:val="24"/>
          <w:szCs w:val="16"/>
          <w:lang w:val="en-GB"/>
        </w:rPr>
        <w:t>2</w:t>
      </w:r>
      <w:r w:rsidRPr="00343220">
        <w:rPr>
          <w:sz w:val="24"/>
          <w:szCs w:val="16"/>
          <w:lang w:val="en-GB"/>
        </w:rPr>
        <w:t xml:space="preserve"> Channel model</w:t>
      </w:r>
    </w:p>
    <w:p w14:paraId="14E4DBD4" w14:textId="77777777" w:rsidR="00F10C0A" w:rsidRPr="00343220" w:rsidRDefault="00F10C0A" w:rsidP="00F10C0A">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2AD1FFB3" w14:textId="77777777" w:rsidR="00F10C0A" w:rsidRPr="0034322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5B2B39E4" w14:textId="1BDBB4C1" w:rsidR="003E42EB" w:rsidRDefault="003E42EB"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1106">
        <w:rPr>
          <w:rFonts w:eastAsia="SimSun"/>
          <w:szCs w:val="24"/>
          <w:lang w:eastAsia="zh-CN"/>
        </w:rPr>
        <w:t xml:space="preserve">RAN4 to specify </w:t>
      </w:r>
      <w:r w:rsidR="005057CA" w:rsidRPr="00182D27">
        <w:rPr>
          <w:rFonts w:eastAsia="SimSun"/>
          <w:szCs w:val="24"/>
          <w:lang w:eastAsia="zh-CN"/>
        </w:rPr>
        <w:t>TDLA10 and TDLD10</w:t>
      </w:r>
      <w:r w:rsidR="005057CA">
        <w:rPr>
          <w:rFonts w:eastAsia="SimSun"/>
          <w:szCs w:val="24"/>
          <w:lang w:eastAsia="zh-CN"/>
        </w:rPr>
        <w:t xml:space="preserve"> </w:t>
      </w:r>
      <w:r w:rsidRPr="00B71106">
        <w:rPr>
          <w:rFonts w:eastAsia="SimSun"/>
          <w:szCs w:val="24"/>
          <w:lang w:eastAsia="zh-CN"/>
        </w:rPr>
        <w:t>models for FR2-2</w:t>
      </w:r>
      <w:r>
        <w:rPr>
          <w:rFonts w:eastAsia="SimSun"/>
          <w:szCs w:val="24"/>
          <w:lang w:eastAsia="zh-CN"/>
        </w:rPr>
        <w:t xml:space="preserve"> with </w:t>
      </w:r>
    </w:p>
    <w:p w14:paraId="5ECBF9FF" w14:textId="26CCB665" w:rsidR="003E42EB" w:rsidRDefault="003E42EB" w:rsidP="003E42E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1: </w:t>
      </w:r>
      <w:r w:rsidR="005057CA">
        <w:rPr>
          <w:rFonts w:eastAsia="SimSun"/>
          <w:szCs w:val="24"/>
          <w:lang w:eastAsia="zh-CN"/>
        </w:rPr>
        <w:t>2 ns delay resolution and 16 taps</w:t>
      </w:r>
    </w:p>
    <w:p w14:paraId="27128C4F" w14:textId="7612C71D" w:rsidR="005057CA" w:rsidRDefault="005057CA" w:rsidP="005057C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2 ns delay resolution and 12 taps</w:t>
      </w:r>
    </w:p>
    <w:p w14:paraId="3DE5A819" w14:textId="0C778F46" w:rsidR="005057CA" w:rsidRDefault="005057CA" w:rsidP="005057C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2.5 ns delay resolution and 16 taps</w:t>
      </w:r>
    </w:p>
    <w:p w14:paraId="2E6E8C2B" w14:textId="21F4FB0D" w:rsidR="005057CA" w:rsidRDefault="005057CA" w:rsidP="005057C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2.5 ns delay resolution and 12 taps</w:t>
      </w:r>
    </w:p>
    <w:p w14:paraId="405400EF" w14:textId="6BB50907" w:rsidR="005057CA" w:rsidRDefault="005057CA" w:rsidP="005057C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5 ns delay resolution and 16 taps</w:t>
      </w:r>
    </w:p>
    <w:p w14:paraId="6438A030" w14:textId="3C01F04E" w:rsidR="00F10C0A" w:rsidRPr="005C7FC8" w:rsidRDefault="005057CA" w:rsidP="005C7FC8">
      <w:pPr>
        <w:pStyle w:val="ListParagraph"/>
        <w:numPr>
          <w:ilvl w:val="2"/>
          <w:numId w:val="4"/>
        </w:numPr>
        <w:overflowPunct/>
        <w:autoSpaceDE/>
        <w:autoSpaceDN/>
        <w:adjustRightInd/>
        <w:spacing w:after="120"/>
        <w:ind w:firstLineChars="0"/>
        <w:textAlignment w:val="auto"/>
        <w:rPr>
          <w:rFonts w:eastAsia="SimSun"/>
          <w:szCs w:val="24"/>
          <w:lang w:eastAsia="zh-CN"/>
        </w:rPr>
      </w:pPr>
      <w:r w:rsidRPr="005057CA">
        <w:rPr>
          <w:rFonts w:eastAsia="SimSun"/>
          <w:szCs w:val="24"/>
          <w:lang w:eastAsia="zh-CN"/>
        </w:rPr>
        <w:t>Option 6: 5 ns delay resolution and 12 taps</w:t>
      </w:r>
    </w:p>
    <w:p w14:paraId="6B663E75" w14:textId="77777777" w:rsidR="00F10C0A" w:rsidRPr="0034322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0A62D6C8" w14:textId="72DF5AD0" w:rsidR="00F10C0A" w:rsidRPr="00343220" w:rsidRDefault="00312063"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indicate which options are agreeable. </w:t>
      </w:r>
    </w:p>
    <w:p w14:paraId="0CD67FA4" w14:textId="77777777" w:rsidR="00F10C0A" w:rsidRPr="00343220" w:rsidRDefault="00F10C0A" w:rsidP="00F10C0A">
      <w:pPr>
        <w:rPr>
          <w:i/>
          <w:color w:val="0070C0"/>
          <w:lang w:eastAsia="zh-CN"/>
        </w:rPr>
      </w:pPr>
    </w:p>
    <w:p w14:paraId="1BEB66E9" w14:textId="77777777" w:rsidR="00F10C0A" w:rsidRPr="00343220" w:rsidRDefault="00F10C0A" w:rsidP="00F10C0A">
      <w:pPr>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30D7B231" w14:textId="77777777" w:rsidR="00F10C0A" w:rsidRPr="0034322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5DDBC875" w14:textId="77777777" w:rsidR="00F10C0A" w:rsidRPr="00343220"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Option 1: Channel models for 480 kHz and 960 kHz SCS shall be at least optional.</w:t>
      </w:r>
    </w:p>
    <w:p w14:paraId="53A6155B" w14:textId="77777777" w:rsidR="00F10C0A" w:rsidRPr="0034322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258E30A2" w14:textId="6437782D" w:rsidR="00F10C0A" w:rsidRPr="00343220"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option 1</w:t>
      </w:r>
      <w:r w:rsidR="0014646B">
        <w:rPr>
          <w:rFonts w:eastAsia="SimSun"/>
          <w:szCs w:val="24"/>
          <w:lang w:eastAsia="zh-CN"/>
        </w:rPr>
        <w:t xml:space="preserve">. Please refer to the discussion on SCS if the intention of the proposal was </w:t>
      </w:r>
      <w:r w:rsidR="00AC6F9E">
        <w:rPr>
          <w:rFonts w:eastAsia="SimSun"/>
          <w:szCs w:val="24"/>
          <w:lang w:eastAsia="zh-CN"/>
        </w:rPr>
        <w:t>to discussion optionality of certain SCS</w:t>
      </w:r>
      <w:r w:rsidR="005228EE">
        <w:rPr>
          <w:rFonts w:eastAsia="SimSun"/>
          <w:szCs w:val="24"/>
          <w:lang w:eastAsia="zh-CN"/>
        </w:rPr>
        <w:t>.</w:t>
      </w:r>
      <w:r w:rsidR="00AC6F9E">
        <w:rPr>
          <w:rFonts w:eastAsia="SimSun"/>
          <w:szCs w:val="24"/>
          <w:lang w:eastAsia="zh-CN"/>
        </w:rPr>
        <w:t xml:space="preserve"> </w:t>
      </w:r>
    </w:p>
    <w:p w14:paraId="5AEC71E5" w14:textId="77777777" w:rsidR="00F10C0A" w:rsidRDefault="00F10C0A" w:rsidP="00F10C0A">
      <w:pPr>
        <w:rPr>
          <w:i/>
          <w:color w:val="0070C0"/>
          <w:lang w:eastAsia="zh-CN"/>
        </w:rPr>
      </w:pPr>
    </w:p>
    <w:p w14:paraId="3BDA3D20" w14:textId="77777777" w:rsidR="00F10C0A" w:rsidRPr="00343220" w:rsidRDefault="00F10C0A" w:rsidP="00F10C0A">
      <w:pPr>
        <w:rPr>
          <w:b/>
          <w:u w:val="single"/>
          <w:lang w:eastAsia="ko-KR"/>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3E67D3C9" w14:textId="77777777" w:rsidR="00F10C0A" w:rsidRPr="0034322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303493B9" w14:textId="77777777" w:rsidR="00F10C0A" w:rsidRPr="00343220"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Option 1:</w:t>
      </w:r>
      <w:r w:rsidRPr="00182D27">
        <w:t xml:space="preserve"> </w:t>
      </w:r>
      <w:r w:rsidRPr="002F7A6B">
        <w:t>Use 650Hz Doppler shift for FR2-2 NLOS channel model.</w:t>
      </w:r>
    </w:p>
    <w:p w14:paraId="6C13E18B" w14:textId="77777777" w:rsidR="00F10C0A"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 xml:space="preserve">Option 2: </w:t>
      </w:r>
      <w:r w:rsidRPr="00D359A9">
        <w:rPr>
          <w:rFonts w:eastAsia="SimSun"/>
          <w:szCs w:val="24"/>
          <w:lang w:eastAsia="zh-CN"/>
        </w:rPr>
        <w:t>RAN4 to define demodulation requirements using 650 Hz Doppler for QPSK and PRACH, PUCCH, PDCCH &amp; PBCH. Doppler of 200Hz to be used for the remaining cases.</w:t>
      </w:r>
    </w:p>
    <w:p w14:paraId="73ABB9F6" w14:textId="00E9DA55" w:rsidR="00FF7EB7" w:rsidRPr="00343220" w:rsidRDefault="00FF7EB7"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(new): </w:t>
      </w:r>
      <w:r w:rsidR="0011413D">
        <w:rPr>
          <w:rFonts w:eastAsia="SimSun"/>
          <w:szCs w:val="24"/>
          <w:lang w:eastAsia="zh-CN"/>
        </w:rPr>
        <w:t xml:space="preserve">Adopt 650 Hz for TDLA and 200 Hz with TDLD. </w:t>
      </w:r>
    </w:p>
    <w:p w14:paraId="51C07A52" w14:textId="77777777" w:rsidR="00F10C0A" w:rsidRPr="0034322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60217A1F" w14:textId="3E77EC10" w:rsidR="00F10C0A" w:rsidRPr="00343220"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Option 1</w:t>
      </w:r>
      <w:r w:rsidR="002202B5">
        <w:rPr>
          <w:rFonts w:eastAsia="SimSun"/>
          <w:szCs w:val="24"/>
          <w:lang w:eastAsia="zh-CN"/>
        </w:rPr>
        <w:t xml:space="preserve">, </w:t>
      </w:r>
      <w:r>
        <w:rPr>
          <w:rFonts w:eastAsia="SimSun"/>
          <w:szCs w:val="24"/>
          <w:lang w:eastAsia="zh-CN"/>
        </w:rPr>
        <w:t>Option 2</w:t>
      </w:r>
      <w:r w:rsidR="002202B5">
        <w:rPr>
          <w:rFonts w:eastAsia="SimSun"/>
          <w:szCs w:val="24"/>
          <w:lang w:eastAsia="zh-CN"/>
        </w:rPr>
        <w:t>, and Option 3</w:t>
      </w:r>
    </w:p>
    <w:p w14:paraId="7F56EB66" w14:textId="77777777" w:rsidR="00F10C0A" w:rsidRDefault="00F10C0A" w:rsidP="00F10C0A">
      <w:pPr>
        <w:rPr>
          <w:i/>
          <w:color w:val="0070C0"/>
          <w:lang w:eastAsia="zh-CN"/>
        </w:rPr>
      </w:pPr>
    </w:p>
    <w:p w14:paraId="449196B9" w14:textId="77777777" w:rsidR="00F10C0A" w:rsidRPr="00343220" w:rsidRDefault="00F10C0A" w:rsidP="00F10C0A">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20501BFD" w14:textId="77777777" w:rsidR="00F10C0A" w:rsidRPr="0034322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3C4E7826" w14:textId="77777777" w:rsidR="00F10C0A" w:rsidRPr="00082B9E"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Option 1:</w:t>
      </w:r>
      <w:r w:rsidRPr="006A6D18">
        <w:t xml:space="preserve"> </w:t>
      </w:r>
      <w:r w:rsidRPr="006A6D18">
        <w:rPr>
          <w:rFonts w:eastAsia="SimSun"/>
          <w:szCs w:val="24"/>
          <w:lang w:eastAsia="zh-CN"/>
        </w:rPr>
        <w:t xml:space="preserve">Use </w:t>
      </w:r>
      <w:r>
        <w:rPr>
          <w:rFonts w:eastAsia="SimSun"/>
          <w:szCs w:val="24"/>
          <w:lang w:eastAsia="zh-CN"/>
        </w:rPr>
        <w:t>the following tables</w:t>
      </w:r>
      <w:r w:rsidRPr="006A6D18">
        <w:rPr>
          <w:rFonts w:eastAsia="SimSun"/>
          <w:szCs w:val="24"/>
          <w:lang w:eastAsia="zh-CN"/>
        </w:rPr>
        <w:t xml:space="preserve"> for simplified TDLA and TDLD channel model respectively.</w:t>
      </w:r>
    </w:p>
    <w:p w14:paraId="29642F56" w14:textId="77777777" w:rsidR="00F10C0A" w:rsidRPr="0024456C" w:rsidRDefault="00F10C0A" w:rsidP="00F10C0A">
      <w:pPr>
        <w:pStyle w:val="TH"/>
        <w:ind w:left="936"/>
        <w:rPr>
          <w:rFonts w:ascii="Times New Roman" w:hAnsi="Times New Roman"/>
          <w:lang w:val="en-US" w:eastAsia="zh-CN"/>
        </w:rPr>
      </w:pPr>
      <w:r>
        <w:rPr>
          <w:rFonts w:ascii="Times New Roman" w:hAnsi="Times New Roman"/>
        </w:rPr>
        <w:lastRenderedPageBreak/>
        <w:t>Simplified TDLA10 channel model with different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077"/>
        <w:gridCol w:w="1167"/>
        <w:gridCol w:w="1712"/>
      </w:tblGrid>
      <w:tr w:rsidR="00F10C0A" w:rsidRPr="0024456C" w14:paraId="76B4E629" w14:textId="77777777" w:rsidTr="00DF3151">
        <w:trPr>
          <w:cantSplit/>
          <w:trHeight w:val="929"/>
          <w:jc w:val="center"/>
        </w:trPr>
        <w:tc>
          <w:tcPr>
            <w:tcW w:w="0" w:type="auto"/>
            <w:vMerge w:val="restart"/>
            <w:shd w:val="clear" w:color="auto" w:fill="auto"/>
          </w:tcPr>
          <w:p w14:paraId="0378AE71" w14:textId="77777777" w:rsidR="00F10C0A" w:rsidRPr="0024456C" w:rsidRDefault="00F10C0A" w:rsidP="00DF3151">
            <w:pPr>
              <w:pStyle w:val="TAH"/>
              <w:rPr>
                <w:rFonts w:ascii="Times New Roman" w:hAnsi="Times New Roman"/>
                <w:lang w:val="en-CA"/>
              </w:rPr>
            </w:pPr>
            <w:r w:rsidRPr="0024456C">
              <w:rPr>
                <w:rFonts w:ascii="Times New Roman" w:hAnsi="Times New Roman"/>
                <w:lang w:val="en-CA"/>
              </w:rPr>
              <w:t>Tap #</w:t>
            </w:r>
          </w:p>
        </w:tc>
        <w:tc>
          <w:tcPr>
            <w:tcW w:w="0" w:type="auto"/>
            <w:gridSpan w:val="2"/>
            <w:shd w:val="clear" w:color="auto" w:fill="auto"/>
          </w:tcPr>
          <w:p w14:paraId="47C8E15E" w14:textId="77777777" w:rsidR="00F10C0A" w:rsidRPr="002F583C" w:rsidRDefault="00F10C0A" w:rsidP="00DF3151">
            <w:pPr>
              <w:pStyle w:val="TAH"/>
              <w:jc w:val="left"/>
              <w:rPr>
                <w:rFonts w:ascii="Times New Roman" w:eastAsiaTheme="minorEastAsia" w:hAnsi="Times New Roman"/>
                <w:b w:val="0"/>
                <w:lang w:val="en-CA" w:eastAsia="zh-CN"/>
              </w:rPr>
            </w:pPr>
            <w:r>
              <w:rPr>
                <w:rFonts w:ascii="Times New Roman" w:eastAsiaTheme="minorEastAsia" w:hAnsi="Times New Roman" w:hint="eastAsia"/>
                <w:lang w:val="en-CA" w:eastAsia="zh-CN"/>
              </w:rPr>
              <w:t xml:space="preserve"> </w:t>
            </w:r>
            <w:r>
              <w:rPr>
                <w:rFonts w:ascii="Times New Roman" w:eastAsiaTheme="minorEastAsia" w:hAnsi="Times New Roman"/>
                <w:lang w:val="en-CA" w:eastAsia="zh-CN"/>
              </w:rPr>
              <w:t xml:space="preserve">        </w:t>
            </w:r>
            <w:r w:rsidRPr="002F583C">
              <w:rPr>
                <w:rFonts w:ascii="Times New Roman" w:eastAsiaTheme="minorEastAsia" w:hAnsi="Times New Roman"/>
                <w:b w:val="0"/>
                <w:lang w:val="en-CA" w:eastAsia="zh-CN"/>
              </w:rPr>
              <w:t>2.5ns resolution</w:t>
            </w:r>
          </w:p>
        </w:tc>
        <w:tc>
          <w:tcPr>
            <w:tcW w:w="0" w:type="auto"/>
            <w:gridSpan w:val="2"/>
          </w:tcPr>
          <w:p w14:paraId="007AB575" w14:textId="77777777" w:rsidR="00F10C0A" w:rsidRPr="002F583C" w:rsidRDefault="00F10C0A" w:rsidP="00DF3151">
            <w:pPr>
              <w:pStyle w:val="TAH"/>
              <w:rPr>
                <w:rFonts w:ascii="Times New Roman" w:eastAsiaTheme="minorEastAsia" w:hAnsi="Times New Roman"/>
                <w:b w:val="0"/>
                <w:lang w:val="en-CA" w:eastAsia="zh-CN"/>
              </w:rPr>
            </w:pPr>
            <w:r w:rsidRPr="002F583C">
              <w:rPr>
                <w:rFonts w:ascii="Times New Roman" w:eastAsiaTheme="minorEastAsia" w:hAnsi="Times New Roman" w:hint="eastAsia"/>
                <w:b w:val="0"/>
                <w:lang w:val="en-CA" w:eastAsia="zh-CN"/>
              </w:rPr>
              <w:t>2</w:t>
            </w:r>
            <w:r w:rsidRPr="002F583C">
              <w:rPr>
                <w:rFonts w:ascii="Times New Roman" w:eastAsiaTheme="minorEastAsia" w:hAnsi="Times New Roman"/>
                <w:b w:val="0"/>
                <w:lang w:val="en-CA" w:eastAsia="zh-CN"/>
              </w:rPr>
              <w:t>ns resolution</w:t>
            </w:r>
          </w:p>
        </w:tc>
        <w:tc>
          <w:tcPr>
            <w:tcW w:w="0" w:type="auto"/>
            <w:vMerge w:val="restart"/>
            <w:shd w:val="clear" w:color="auto" w:fill="auto"/>
          </w:tcPr>
          <w:p w14:paraId="7E9008F7" w14:textId="77777777" w:rsidR="00F10C0A" w:rsidRPr="0024456C" w:rsidRDefault="00F10C0A" w:rsidP="00DF3151">
            <w:pPr>
              <w:pStyle w:val="TAH"/>
              <w:rPr>
                <w:rFonts w:ascii="Times New Roman" w:hAnsi="Times New Roman"/>
                <w:lang w:val="en-CA"/>
              </w:rPr>
            </w:pPr>
            <w:r w:rsidRPr="0024456C">
              <w:rPr>
                <w:rFonts w:ascii="Times New Roman" w:hAnsi="Times New Roman"/>
                <w:lang w:val="en-CA"/>
              </w:rPr>
              <w:t>Fading distribution</w:t>
            </w:r>
          </w:p>
        </w:tc>
      </w:tr>
      <w:tr w:rsidR="00F10C0A" w:rsidRPr="0024456C" w14:paraId="6CB398EB" w14:textId="77777777" w:rsidTr="00DF3151">
        <w:trPr>
          <w:cantSplit/>
          <w:jc w:val="center"/>
        </w:trPr>
        <w:tc>
          <w:tcPr>
            <w:tcW w:w="0" w:type="auto"/>
            <w:vMerge/>
            <w:shd w:val="clear" w:color="auto" w:fill="auto"/>
          </w:tcPr>
          <w:p w14:paraId="14EEB6FF" w14:textId="77777777" w:rsidR="00F10C0A" w:rsidRPr="0024456C" w:rsidRDefault="00F10C0A" w:rsidP="00DF3151">
            <w:pPr>
              <w:pStyle w:val="TAH"/>
              <w:rPr>
                <w:rFonts w:ascii="Times New Roman" w:hAnsi="Times New Roman"/>
                <w:lang w:val="en-CA"/>
              </w:rPr>
            </w:pPr>
          </w:p>
        </w:tc>
        <w:tc>
          <w:tcPr>
            <w:tcW w:w="0" w:type="auto"/>
            <w:shd w:val="clear" w:color="auto" w:fill="auto"/>
          </w:tcPr>
          <w:p w14:paraId="24EF111B" w14:textId="77777777" w:rsidR="00F10C0A" w:rsidRPr="0024456C" w:rsidRDefault="00F10C0A" w:rsidP="00DF3151">
            <w:pPr>
              <w:pStyle w:val="TAH"/>
              <w:rPr>
                <w:rFonts w:ascii="Times New Roman" w:hAnsi="Times New Roman"/>
                <w:lang w:val="en-CA"/>
              </w:rPr>
            </w:pPr>
            <w:r w:rsidRPr="0024456C">
              <w:rPr>
                <w:rFonts w:ascii="Times New Roman" w:hAnsi="Times New Roman"/>
                <w:lang w:val="en-CA"/>
              </w:rPr>
              <w:t>Delay [ns]</w:t>
            </w:r>
          </w:p>
        </w:tc>
        <w:tc>
          <w:tcPr>
            <w:tcW w:w="0" w:type="auto"/>
            <w:shd w:val="clear" w:color="auto" w:fill="auto"/>
          </w:tcPr>
          <w:p w14:paraId="027002B1" w14:textId="77777777" w:rsidR="00F10C0A" w:rsidRPr="0024456C" w:rsidRDefault="00F10C0A" w:rsidP="00DF3151">
            <w:pPr>
              <w:pStyle w:val="TAH"/>
              <w:rPr>
                <w:rFonts w:ascii="Times New Roman" w:hAnsi="Times New Roman"/>
                <w:lang w:val="en-CA"/>
              </w:rPr>
            </w:pPr>
            <w:r w:rsidRPr="0024456C">
              <w:rPr>
                <w:rFonts w:ascii="Times New Roman" w:hAnsi="Times New Roman"/>
                <w:lang w:val="en-CA"/>
              </w:rPr>
              <w:t>Power [dB]</w:t>
            </w:r>
          </w:p>
        </w:tc>
        <w:tc>
          <w:tcPr>
            <w:tcW w:w="0" w:type="auto"/>
          </w:tcPr>
          <w:p w14:paraId="1E23F786" w14:textId="77777777" w:rsidR="00F10C0A" w:rsidRPr="0024456C" w:rsidRDefault="00F10C0A" w:rsidP="00DF3151">
            <w:pPr>
              <w:pStyle w:val="TAH"/>
              <w:rPr>
                <w:rFonts w:ascii="Times New Roman" w:hAnsi="Times New Roman"/>
                <w:lang w:val="en-CA"/>
              </w:rPr>
            </w:pPr>
            <w:r w:rsidRPr="00A32449">
              <w:t>Delay [ns]</w:t>
            </w:r>
          </w:p>
        </w:tc>
        <w:tc>
          <w:tcPr>
            <w:tcW w:w="0" w:type="auto"/>
          </w:tcPr>
          <w:p w14:paraId="64DBA480" w14:textId="77777777" w:rsidR="00F10C0A" w:rsidRPr="0024456C" w:rsidRDefault="00F10C0A" w:rsidP="00DF3151">
            <w:pPr>
              <w:pStyle w:val="TAH"/>
              <w:rPr>
                <w:rFonts w:ascii="Times New Roman" w:hAnsi="Times New Roman"/>
                <w:lang w:val="en-CA"/>
              </w:rPr>
            </w:pPr>
            <w:r w:rsidRPr="00A32449">
              <w:t>Power [dB]</w:t>
            </w:r>
          </w:p>
        </w:tc>
        <w:tc>
          <w:tcPr>
            <w:tcW w:w="0" w:type="auto"/>
            <w:vMerge/>
            <w:shd w:val="clear" w:color="auto" w:fill="auto"/>
          </w:tcPr>
          <w:p w14:paraId="5942A4A8" w14:textId="77777777" w:rsidR="00F10C0A" w:rsidRPr="0024456C" w:rsidRDefault="00F10C0A" w:rsidP="00DF3151">
            <w:pPr>
              <w:pStyle w:val="TAH"/>
              <w:rPr>
                <w:rFonts w:ascii="Times New Roman" w:hAnsi="Times New Roman"/>
                <w:lang w:val="en-CA"/>
              </w:rPr>
            </w:pPr>
          </w:p>
        </w:tc>
      </w:tr>
      <w:tr w:rsidR="00F10C0A" w:rsidRPr="0024456C" w14:paraId="3EF7C32E" w14:textId="77777777" w:rsidTr="00DF3151">
        <w:trPr>
          <w:cantSplit/>
          <w:jc w:val="center"/>
        </w:trPr>
        <w:tc>
          <w:tcPr>
            <w:tcW w:w="0" w:type="auto"/>
            <w:vAlign w:val="center"/>
          </w:tcPr>
          <w:p w14:paraId="40FE720C"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1</w:t>
            </w:r>
          </w:p>
        </w:tc>
        <w:tc>
          <w:tcPr>
            <w:tcW w:w="0" w:type="auto"/>
          </w:tcPr>
          <w:p w14:paraId="7C6A07CE"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0ABA54B0"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17.4</w:t>
            </w:r>
          </w:p>
        </w:tc>
        <w:tc>
          <w:tcPr>
            <w:tcW w:w="0" w:type="auto"/>
          </w:tcPr>
          <w:p w14:paraId="294F9850"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0</w:t>
            </w:r>
          </w:p>
        </w:tc>
        <w:tc>
          <w:tcPr>
            <w:tcW w:w="0" w:type="auto"/>
          </w:tcPr>
          <w:p w14:paraId="6D930DA0"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-16.1</w:t>
            </w:r>
          </w:p>
        </w:tc>
        <w:tc>
          <w:tcPr>
            <w:tcW w:w="0" w:type="auto"/>
          </w:tcPr>
          <w:p w14:paraId="3D7EA7CA"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2969DC63" w14:textId="77777777" w:rsidTr="00DF3151">
        <w:trPr>
          <w:cantSplit/>
          <w:jc w:val="center"/>
        </w:trPr>
        <w:tc>
          <w:tcPr>
            <w:tcW w:w="0" w:type="auto"/>
            <w:vAlign w:val="center"/>
          </w:tcPr>
          <w:p w14:paraId="42078A89"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2</w:t>
            </w:r>
          </w:p>
        </w:tc>
        <w:tc>
          <w:tcPr>
            <w:tcW w:w="0" w:type="auto"/>
          </w:tcPr>
          <w:p w14:paraId="365A86E8"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5</w:t>
            </w:r>
          </w:p>
        </w:tc>
        <w:tc>
          <w:tcPr>
            <w:tcW w:w="0" w:type="auto"/>
          </w:tcPr>
          <w:p w14:paraId="49F643A7"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078E418D"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4</w:t>
            </w:r>
          </w:p>
        </w:tc>
        <w:tc>
          <w:tcPr>
            <w:tcW w:w="0" w:type="auto"/>
          </w:tcPr>
          <w:p w14:paraId="77757691"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0</w:t>
            </w:r>
          </w:p>
        </w:tc>
        <w:tc>
          <w:tcPr>
            <w:tcW w:w="0" w:type="auto"/>
          </w:tcPr>
          <w:p w14:paraId="7052894A"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22DD790F" w14:textId="77777777" w:rsidTr="00DF3151">
        <w:trPr>
          <w:cantSplit/>
          <w:jc w:val="center"/>
        </w:trPr>
        <w:tc>
          <w:tcPr>
            <w:tcW w:w="0" w:type="auto"/>
            <w:vAlign w:val="center"/>
          </w:tcPr>
          <w:p w14:paraId="5D388938"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3</w:t>
            </w:r>
          </w:p>
        </w:tc>
        <w:tc>
          <w:tcPr>
            <w:tcW w:w="0" w:type="auto"/>
          </w:tcPr>
          <w:p w14:paraId="5CF51F94"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7</w:t>
            </w:r>
            <w:r>
              <w:rPr>
                <w:rFonts w:eastAsiaTheme="minorEastAsia"/>
                <w:sz w:val="18"/>
                <w:lang w:val="en-CA" w:eastAsia="zh-CN"/>
              </w:rPr>
              <w:t>.5</w:t>
            </w:r>
          </w:p>
        </w:tc>
        <w:tc>
          <w:tcPr>
            <w:tcW w:w="0" w:type="auto"/>
          </w:tcPr>
          <w:p w14:paraId="42C962BB"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9.5</w:t>
            </w:r>
          </w:p>
        </w:tc>
        <w:tc>
          <w:tcPr>
            <w:tcW w:w="0" w:type="auto"/>
          </w:tcPr>
          <w:p w14:paraId="42DD8456"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6</w:t>
            </w:r>
          </w:p>
        </w:tc>
        <w:tc>
          <w:tcPr>
            <w:tcW w:w="0" w:type="auto"/>
          </w:tcPr>
          <w:p w14:paraId="472AC05E"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-4</w:t>
            </w:r>
          </w:p>
        </w:tc>
        <w:tc>
          <w:tcPr>
            <w:tcW w:w="0" w:type="auto"/>
          </w:tcPr>
          <w:p w14:paraId="4E22A9EB"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612F9ECD" w14:textId="77777777" w:rsidTr="00DF3151">
        <w:trPr>
          <w:cantSplit/>
          <w:jc w:val="center"/>
        </w:trPr>
        <w:tc>
          <w:tcPr>
            <w:tcW w:w="0" w:type="auto"/>
            <w:vAlign w:val="center"/>
          </w:tcPr>
          <w:p w14:paraId="257A0260" w14:textId="77777777" w:rsidR="00F10C0A" w:rsidRPr="0024456C" w:rsidRDefault="00F10C0A" w:rsidP="00DF3151">
            <w:pPr>
              <w:keepNext/>
              <w:keepLines/>
              <w:spacing w:after="0"/>
              <w:jc w:val="center"/>
              <w:rPr>
                <w:sz w:val="18"/>
                <w:lang w:val="en-CA"/>
              </w:rPr>
            </w:pPr>
            <w:r w:rsidRPr="0024456C">
              <w:rPr>
                <w:sz w:val="18"/>
                <w:lang w:val="en-CA"/>
              </w:rPr>
              <w:t>4</w:t>
            </w:r>
          </w:p>
        </w:tc>
        <w:tc>
          <w:tcPr>
            <w:tcW w:w="0" w:type="auto"/>
          </w:tcPr>
          <w:p w14:paraId="54B9F31E"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5</w:t>
            </w:r>
          </w:p>
        </w:tc>
        <w:tc>
          <w:tcPr>
            <w:tcW w:w="0" w:type="auto"/>
          </w:tcPr>
          <w:p w14:paraId="7CB0A25B"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19.9</w:t>
            </w:r>
          </w:p>
        </w:tc>
        <w:tc>
          <w:tcPr>
            <w:tcW w:w="0" w:type="auto"/>
          </w:tcPr>
          <w:p w14:paraId="1F5182CF"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8</w:t>
            </w:r>
          </w:p>
        </w:tc>
        <w:tc>
          <w:tcPr>
            <w:tcW w:w="0" w:type="auto"/>
          </w:tcPr>
          <w:p w14:paraId="1513FB85"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-10.2</w:t>
            </w:r>
          </w:p>
        </w:tc>
        <w:tc>
          <w:tcPr>
            <w:tcW w:w="0" w:type="auto"/>
          </w:tcPr>
          <w:p w14:paraId="3AA4D942" w14:textId="77777777" w:rsidR="00F10C0A" w:rsidRPr="0024456C" w:rsidRDefault="00F10C0A" w:rsidP="00DF3151">
            <w:pPr>
              <w:keepNext/>
              <w:keepLines/>
              <w:spacing w:after="0"/>
              <w:jc w:val="center"/>
              <w:rPr>
                <w:sz w:val="18"/>
                <w:lang w:val="en-CA"/>
              </w:rPr>
            </w:pPr>
            <w:r w:rsidRPr="0024456C">
              <w:rPr>
                <w:rFonts w:eastAsia="Malgun Gothic"/>
                <w:sz w:val="18"/>
                <w:lang w:val="en-CA"/>
              </w:rPr>
              <w:t>Rayleigh</w:t>
            </w:r>
          </w:p>
        </w:tc>
      </w:tr>
      <w:tr w:rsidR="00F10C0A" w:rsidRPr="0024456C" w14:paraId="5312A29D" w14:textId="77777777" w:rsidTr="00DF3151">
        <w:trPr>
          <w:cantSplit/>
          <w:jc w:val="center"/>
        </w:trPr>
        <w:tc>
          <w:tcPr>
            <w:tcW w:w="0" w:type="auto"/>
            <w:vAlign w:val="center"/>
          </w:tcPr>
          <w:p w14:paraId="7AEC18E7"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5</w:t>
            </w:r>
          </w:p>
        </w:tc>
        <w:tc>
          <w:tcPr>
            <w:tcW w:w="0" w:type="auto"/>
          </w:tcPr>
          <w:p w14:paraId="4E844E7A"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0</w:t>
            </w:r>
          </w:p>
        </w:tc>
        <w:tc>
          <w:tcPr>
            <w:tcW w:w="0" w:type="auto"/>
          </w:tcPr>
          <w:p w14:paraId="44C38233"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10.6</w:t>
            </w:r>
          </w:p>
        </w:tc>
        <w:tc>
          <w:tcPr>
            <w:tcW w:w="0" w:type="auto"/>
          </w:tcPr>
          <w:p w14:paraId="1B66BD3D"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18</w:t>
            </w:r>
          </w:p>
        </w:tc>
        <w:tc>
          <w:tcPr>
            <w:tcW w:w="0" w:type="auto"/>
          </w:tcPr>
          <w:p w14:paraId="4F76976A"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-8.8</w:t>
            </w:r>
          </w:p>
        </w:tc>
        <w:tc>
          <w:tcPr>
            <w:tcW w:w="0" w:type="auto"/>
          </w:tcPr>
          <w:p w14:paraId="139B9793"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389FBCDE" w14:textId="77777777" w:rsidTr="00DF3151">
        <w:trPr>
          <w:cantSplit/>
          <w:jc w:val="center"/>
        </w:trPr>
        <w:tc>
          <w:tcPr>
            <w:tcW w:w="0" w:type="auto"/>
            <w:vAlign w:val="center"/>
          </w:tcPr>
          <w:p w14:paraId="0CF5546E" w14:textId="77777777" w:rsidR="00F10C0A" w:rsidRPr="0024456C" w:rsidRDefault="00F10C0A" w:rsidP="00DF3151">
            <w:pPr>
              <w:keepNext/>
              <w:keepLines/>
              <w:spacing w:after="0"/>
              <w:jc w:val="center"/>
              <w:rPr>
                <w:sz w:val="18"/>
                <w:lang w:val="en-CA"/>
              </w:rPr>
            </w:pPr>
            <w:r w:rsidRPr="0024456C">
              <w:rPr>
                <w:sz w:val="18"/>
                <w:lang w:val="en-CA"/>
              </w:rPr>
              <w:t>6</w:t>
            </w:r>
          </w:p>
        </w:tc>
        <w:tc>
          <w:tcPr>
            <w:tcW w:w="0" w:type="auto"/>
          </w:tcPr>
          <w:p w14:paraId="3AB4A8F3"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2.5</w:t>
            </w:r>
          </w:p>
        </w:tc>
        <w:tc>
          <w:tcPr>
            <w:tcW w:w="0" w:type="auto"/>
          </w:tcPr>
          <w:p w14:paraId="3FC23377"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15</w:t>
            </w:r>
          </w:p>
        </w:tc>
        <w:tc>
          <w:tcPr>
            <w:tcW w:w="0" w:type="auto"/>
          </w:tcPr>
          <w:p w14:paraId="183D371F"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22</w:t>
            </w:r>
          </w:p>
        </w:tc>
        <w:tc>
          <w:tcPr>
            <w:tcW w:w="0" w:type="auto"/>
          </w:tcPr>
          <w:p w14:paraId="7F786066"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-13.7</w:t>
            </w:r>
          </w:p>
        </w:tc>
        <w:tc>
          <w:tcPr>
            <w:tcW w:w="0" w:type="auto"/>
          </w:tcPr>
          <w:p w14:paraId="4817157A" w14:textId="77777777" w:rsidR="00F10C0A" w:rsidRPr="0024456C" w:rsidRDefault="00F10C0A" w:rsidP="00DF3151">
            <w:pPr>
              <w:keepNext/>
              <w:keepLines/>
              <w:spacing w:after="0"/>
              <w:jc w:val="center"/>
              <w:rPr>
                <w:sz w:val="18"/>
                <w:lang w:val="en-CA"/>
              </w:rPr>
            </w:pPr>
            <w:r w:rsidRPr="0024456C">
              <w:rPr>
                <w:rFonts w:eastAsia="Malgun Gothic"/>
                <w:sz w:val="18"/>
                <w:lang w:val="en-CA"/>
              </w:rPr>
              <w:t>Rayleigh</w:t>
            </w:r>
          </w:p>
        </w:tc>
      </w:tr>
      <w:tr w:rsidR="00F10C0A" w:rsidRPr="0024456C" w14:paraId="3EE6831F" w14:textId="77777777" w:rsidTr="00DF3151">
        <w:trPr>
          <w:cantSplit/>
          <w:jc w:val="center"/>
        </w:trPr>
        <w:tc>
          <w:tcPr>
            <w:tcW w:w="0" w:type="auto"/>
            <w:vAlign w:val="center"/>
          </w:tcPr>
          <w:p w14:paraId="631D586E"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7</w:t>
            </w:r>
          </w:p>
        </w:tc>
        <w:tc>
          <w:tcPr>
            <w:tcW w:w="0" w:type="auto"/>
          </w:tcPr>
          <w:p w14:paraId="77D64E3F"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5</w:t>
            </w:r>
          </w:p>
        </w:tc>
        <w:tc>
          <w:tcPr>
            <w:tcW w:w="0" w:type="auto"/>
          </w:tcPr>
          <w:p w14:paraId="7384C25E"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13.5</w:t>
            </w:r>
          </w:p>
        </w:tc>
        <w:tc>
          <w:tcPr>
            <w:tcW w:w="0" w:type="auto"/>
          </w:tcPr>
          <w:p w14:paraId="4721772D"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24</w:t>
            </w:r>
          </w:p>
        </w:tc>
        <w:tc>
          <w:tcPr>
            <w:tcW w:w="0" w:type="auto"/>
          </w:tcPr>
          <w:p w14:paraId="69E5C9E5"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-17.9</w:t>
            </w:r>
          </w:p>
        </w:tc>
        <w:tc>
          <w:tcPr>
            <w:tcW w:w="0" w:type="auto"/>
          </w:tcPr>
          <w:p w14:paraId="2F7F3A26"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2153E82A" w14:textId="77777777" w:rsidTr="00DF3151">
        <w:trPr>
          <w:cantSplit/>
          <w:jc w:val="center"/>
        </w:trPr>
        <w:tc>
          <w:tcPr>
            <w:tcW w:w="0" w:type="auto"/>
            <w:vAlign w:val="center"/>
          </w:tcPr>
          <w:p w14:paraId="2C410265"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8</w:t>
            </w:r>
          </w:p>
        </w:tc>
        <w:tc>
          <w:tcPr>
            <w:tcW w:w="0" w:type="auto"/>
          </w:tcPr>
          <w:p w14:paraId="5505B721"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3</w:t>
            </w:r>
            <w:r>
              <w:rPr>
                <w:rFonts w:eastAsiaTheme="minorEastAsia"/>
                <w:sz w:val="18"/>
                <w:lang w:val="en-CA" w:eastAsia="zh-CN"/>
              </w:rPr>
              <w:t>0</w:t>
            </w:r>
          </w:p>
        </w:tc>
        <w:tc>
          <w:tcPr>
            <w:tcW w:w="0" w:type="auto"/>
          </w:tcPr>
          <w:p w14:paraId="574F500B"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15.3</w:t>
            </w:r>
          </w:p>
        </w:tc>
        <w:tc>
          <w:tcPr>
            <w:tcW w:w="0" w:type="auto"/>
          </w:tcPr>
          <w:p w14:paraId="18BE94C8"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26</w:t>
            </w:r>
          </w:p>
        </w:tc>
        <w:tc>
          <w:tcPr>
            <w:tcW w:w="0" w:type="auto"/>
          </w:tcPr>
          <w:p w14:paraId="625E8DE0"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-13.5</w:t>
            </w:r>
          </w:p>
        </w:tc>
        <w:tc>
          <w:tcPr>
            <w:tcW w:w="0" w:type="auto"/>
          </w:tcPr>
          <w:p w14:paraId="6075C6AE"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64EDAE4B" w14:textId="77777777" w:rsidTr="00DF3151">
        <w:trPr>
          <w:cantSplit/>
          <w:jc w:val="center"/>
        </w:trPr>
        <w:tc>
          <w:tcPr>
            <w:tcW w:w="0" w:type="auto"/>
            <w:vAlign w:val="center"/>
          </w:tcPr>
          <w:p w14:paraId="2AFE5CC4"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9</w:t>
            </w:r>
          </w:p>
        </w:tc>
        <w:tc>
          <w:tcPr>
            <w:tcW w:w="0" w:type="auto"/>
          </w:tcPr>
          <w:p w14:paraId="7B3985F2"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0</w:t>
            </w:r>
          </w:p>
        </w:tc>
        <w:tc>
          <w:tcPr>
            <w:tcW w:w="0" w:type="auto"/>
          </w:tcPr>
          <w:p w14:paraId="68D47E56"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16.7</w:t>
            </w:r>
          </w:p>
        </w:tc>
        <w:tc>
          <w:tcPr>
            <w:tcW w:w="0" w:type="auto"/>
          </w:tcPr>
          <w:p w14:paraId="3AFF98F6"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30</w:t>
            </w:r>
          </w:p>
        </w:tc>
        <w:tc>
          <w:tcPr>
            <w:tcW w:w="0" w:type="auto"/>
          </w:tcPr>
          <w:p w14:paraId="7A9BE889"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-14</w:t>
            </w:r>
          </w:p>
        </w:tc>
        <w:tc>
          <w:tcPr>
            <w:tcW w:w="0" w:type="auto"/>
          </w:tcPr>
          <w:p w14:paraId="4A34C16F"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71F6302A" w14:textId="77777777" w:rsidTr="00DF3151">
        <w:trPr>
          <w:cantSplit/>
          <w:jc w:val="center"/>
        </w:trPr>
        <w:tc>
          <w:tcPr>
            <w:tcW w:w="0" w:type="auto"/>
            <w:vAlign w:val="center"/>
          </w:tcPr>
          <w:p w14:paraId="0D444D77"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10</w:t>
            </w:r>
          </w:p>
        </w:tc>
        <w:tc>
          <w:tcPr>
            <w:tcW w:w="0" w:type="auto"/>
          </w:tcPr>
          <w:p w14:paraId="105C7605"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5</w:t>
            </w:r>
          </w:p>
        </w:tc>
        <w:tc>
          <w:tcPr>
            <w:tcW w:w="0" w:type="auto"/>
          </w:tcPr>
          <w:p w14:paraId="4628629A"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18.1</w:t>
            </w:r>
          </w:p>
        </w:tc>
        <w:tc>
          <w:tcPr>
            <w:tcW w:w="0" w:type="auto"/>
          </w:tcPr>
          <w:p w14:paraId="165B7E0C"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40</w:t>
            </w:r>
          </w:p>
        </w:tc>
        <w:tc>
          <w:tcPr>
            <w:tcW w:w="0" w:type="auto"/>
          </w:tcPr>
          <w:p w14:paraId="4EFF4C81"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-15.4</w:t>
            </w:r>
          </w:p>
        </w:tc>
        <w:tc>
          <w:tcPr>
            <w:tcW w:w="0" w:type="auto"/>
          </w:tcPr>
          <w:p w14:paraId="3326C8E8"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07034148" w14:textId="77777777" w:rsidTr="00DF3151">
        <w:trPr>
          <w:cantSplit/>
          <w:jc w:val="center"/>
        </w:trPr>
        <w:tc>
          <w:tcPr>
            <w:tcW w:w="0" w:type="auto"/>
            <w:vAlign w:val="center"/>
          </w:tcPr>
          <w:p w14:paraId="0CA2AAD4"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11</w:t>
            </w:r>
          </w:p>
        </w:tc>
        <w:tc>
          <w:tcPr>
            <w:tcW w:w="0" w:type="auto"/>
          </w:tcPr>
          <w:p w14:paraId="57804C53"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7.5</w:t>
            </w:r>
          </w:p>
        </w:tc>
        <w:tc>
          <w:tcPr>
            <w:tcW w:w="0" w:type="auto"/>
          </w:tcPr>
          <w:p w14:paraId="6FFCE6AA"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22.9</w:t>
            </w:r>
          </w:p>
        </w:tc>
        <w:tc>
          <w:tcPr>
            <w:tcW w:w="0" w:type="auto"/>
          </w:tcPr>
          <w:p w14:paraId="5429F1C8"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46</w:t>
            </w:r>
          </w:p>
        </w:tc>
        <w:tc>
          <w:tcPr>
            <w:tcW w:w="0" w:type="auto"/>
          </w:tcPr>
          <w:p w14:paraId="682D6064"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-15.6</w:t>
            </w:r>
          </w:p>
        </w:tc>
        <w:tc>
          <w:tcPr>
            <w:tcW w:w="0" w:type="auto"/>
          </w:tcPr>
          <w:p w14:paraId="2FD7DB42"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2BFBF365" w14:textId="77777777" w:rsidTr="00DF3151">
        <w:trPr>
          <w:cantSplit/>
          <w:jc w:val="center"/>
        </w:trPr>
        <w:tc>
          <w:tcPr>
            <w:tcW w:w="0" w:type="auto"/>
            <w:vAlign w:val="center"/>
          </w:tcPr>
          <w:p w14:paraId="22EC1384"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12</w:t>
            </w:r>
          </w:p>
        </w:tc>
        <w:tc>
          <w:tcPr>
            <w:tcW w:w="0" w:type="auto"/>
          </w:tcPr>
          <w:p w14:paraId="55B576CF"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9</w:t>
            </w:r>
            <w:r>
              <w:rPr>
                <w:rFonts w:eastAsiaTheme="minorEastAsia"/>
                <w:sz w:val="18"/>
                <w:lang w:val="en-CA" w:eastAsia="zh-CN"/>
              </w:rPr>
              <w:t>7.5</w:t>
            </w:r>
          </w:p>
        </w:tc>
        <w:tc>
          <w:tcPr>
            <w:tcW w:w="0" w:type="auto"/>
          </w:tcPr>
          <w:p w14:paraId="2D9BC475"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24</w:t>
            </w:r>
          </w:p>
        </w:tc>
        <w:tc>
          <w:tcPr>
            <w:tcW w:w="0" w:type="auto"/>
          </w:tcPr>
          <w:p w14:paraId="4BCC8D80"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96</w:t>
            </w:r>
          </w:p>
        </w:tc>
        <w:tc>
          <w:tcPr>
            <w:tcW w:w="0" w:type="auto"/>
          </w:tcPr>
          <w:p w14:paraId="015D4EE8" w14:textId="77777777" w:rsidR="00F10C0A" w:rsidRPr="006909D9" w:rsidRDefault="00F10C0A" w:rsidP="00DF3151">
            <w:pPr>
              <w:keepNext/>
              <w:keepLines/>
              <w:spacing w:after="0"/>
              <w:jc w:val="center"/>
              <w:rPr>
                <w:rFonts w:eastAsiaTheme="minorEastAsia"/>
                <w:sz w:val="18"/>
                <w:lang w:val="en-CA" w:eastAsia="zh-CN"/>
              </w:rPr>
            </w:pPr>
            <w:r w:rsidRPr="006909D9">
              <w:rPr>
                <w:rFonts w:eastAsiaTheme="minorEastAsia"/>
                <w:sz w:val="18"/>
                <w:lang w:val="en-CA" w:eastAsia="zh-CN"/>
              </w:rPr>
              <w:t>-23</w:t>
            </w:r>
          </w:p>
        </w:tc>
        <w:tc>
          <w:tcPr>
            <w:tcW w:w="0" w:type="auto"/>
          </w:tcPr>
          <w:p w14:paraId="73A8C0DE"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bl>
    <w:p w14:paraId="7BB53A89" w14:textId="77777777" w:rsidR="00F10C0A" w:rsidRDefault="00F10C0A" w:rsidP="00F10C0A">
      <w:pPr>
        <w:spacing w:after="120"/>
        <w:rPr>
          <w:szCs w:val="24"/>
          <w:lang w:eastAsia="zh-CN"/>
        </w:rPr>
      </w:pPr>
    </w:p>
    <w:p w14:paraId="72939998" w14:textId="77777777" w:rsidR="00F10C0A" w:rsidRPr="0024456C" w:rsidRDefault="00F10C0A" w:rsidP="00F10C0A">
      <w:pPr>
        <w:pStyle w:val="TH"/>
        <w:rPr>
          <w:rFonts w:ascii="Times New Roman" w:hAnsi="Times New Roman"/>
          <w:lang w:val="en-US" w:eastAsia="zh-CN"/>
        </w:rPr>
      </w:pPr>
      <w:r w:rsidRPr="004F69DD">
        <w:rPr>
          <w:rFonts w:ascii="Times New Roman" w:hAnsi="Times New Roman"/>
        </w:rPr>
        <w:t>Simplified TDL</w:t>
      </w:r>
      <w:r>
        <w:rPr>
          <w:rFonts w:ascii="Times New Roman" w:hAnsi="Times New Roman"/>
        </w:rPr>
        <w:t>D</w:t>
      </w:r>
      <w:r w:rsidRPr="004F69DD">
        <w:rPr>
          <w:rFonts w:ascii="Times New Roman" w:hAnsi="Times New Roman"/>
        </w:rPr>
        <w:t>10 channel model with different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077"/>
        <w:gridCol w:w="1167"/>
        <w:gridCol w:w="1712"/>
      </w:tblGrid>
      <w:tr w:rsidR="00F10C0A" w:rsidRPr="0024456C" w14:paraId="5BE10CEE" w14:textId="77777777" w:rsidTr="00DF3151">
        <w:trPr>
          <w:cantSplit/>
          <w:jc w:val="center"/>
        </w:trPr>
        <w:tc>
          <w:tcPr>
            <w:tcW w:w="0" w:type="auto"/>
            <w:vMerge w:val="restart"/>
            <w:shd w:val="clear" w:color="auto" w:fill="auto"/>
          </w:tcPr>
          <w:p w14:paraId="237857ED" w14:textId="77777777" w:rsidR="00F10C0A" w:rsidRPr="0024456C" w:rsidRDefault="00F10C0A" w:rsidP="00DF3151">
            <w:pPr>
              <w:pStyle w:val="TAH"/>
              <w:rPr>
                <w:rFonts w:ascii="Times New Roman" w:hAnsi="Times New Roman"/>
                <w:lang w:val="en-CA"/>
              </w:rPr>
            </w:pPr>
            <w:r w:rsidRPr="0024456C">
              <w:rPr>
                <w:rFonts w:ascii="Times New Roman" w:hAnsi="Times New Roman"/>
                <w:lang w:val="en-CA"/>
              </w:rPr>
              <w:t>Tap #</w:t>
            </w:r>
          </w:p>
        </w:tc>
        <w:tc>
          <w:tcPr>
            <w:tcW w:w="0" w:type="auto"/>
            <w:gridSpan w:val="2"/>
            <w:shd w:val="clear" w:color="auto" w:fill="auto"/>
          </w:tcPr>
          <w:p w14:paraId="5AD1F4BD" w14:textId="77777777" w:rsidR="00F10C0A" w:rsidRPr="004F69DD" w:rsidRDefault="00F10C0A" w:rsidP="00DF3151">
            <w:pPr>
              <w:pStyle w:val="TAH"/>
              <w:rPr>
                <w:rFonts w:ascii="Times New Roman" w:eastAsiaTheme="minorEastAsia" w:hAnsi="Times New Roman"/>
                <w:lang w:val="en-CA" w:eastAsia="zh-CN"/>
              </w:rPr>
            </w:pPr>
            <w:r>
              <w:rPr>
                <w:rFonts w:ascii="Times New Roman" w:eastAsiaTheme="minorEastAsia" w:hAnsi="Times New Roman" w:hint="eastAsia"/>
                <w:lang w:val="en-CA" w:eastAsia="zh-CN"/>
              </w:rPr>
              <w:t>2.5</w:t>
            </w:r>
            <w:r>
              <w:rPr>
                <w:rFonts w:ascii="Times New Roman" w:eastAsiaTheme="minorEastAsia" w:hAnsi="Times New Roman"/>
                <w:lang w:val="en-CA" w:eastAsia="zh-CN"/>
              </w:rPr>
              <w:t>ns resolution</w:t>
            </w:r>
          </w:p>
        </w:tc>
        <w:tc>
          <w:tcPr>
            <w:tcW w:w="0" w:type="auto"/>
            <w:gridSpan w:val="2"/>
          </w:tcPr>
          <w:p w14:paraId="43A6E81A" w14:textId="77777777" w:rsidR="00F10C0A" w:rsidRPr="004F69DD" w:rsidRDefault="00F10C0A" w:rsidP="00DF3151">
            <w:pPr>
              <w:pStyle w:val="TAH"/>
              <w:rPr>
                <w:rFonts w:eastAsiaTheme="minorEastAsia"/>
                <w:lang w:eastAsia="zh-CN"/>
              </w:rPr>
            </w:pPr>
            <w:r>
              <w:rPr>
                <w:rFonts w:eastAsiaTheme="minorEastAsia" w:hint="eastAsia"/>
                <w:lang w:eastAsia="zh-CN"/>
              </w:rPr>
              <w:t>2</w:t>
            </w:r>
            <w:r>
              <w:rPr>
                <w:rFonts w:eastAsiaTheme="minorEastAsia"/>
                <w:lang w:eastAsia="zh-CN"/>
              </w:rPr>
              <w:t>ns resolution</w:t>
            </w:r>
          </w:p>
        </w:tc>
        <w:tc>
          <w:tcPr>
            <w:tcW w:w="0" w:type="auto"/>
            <w:vMerge w:val="restart"/>
            <w:shd w:val="clear" w:color="auto" w:fill="auto"/>
          </w:tcPr>
          <w:p w14:paraId="7523076E" w14:textId="77777777" w:rsidR="00F10C0A" w:rsidRPr="0024456C" w:rsidRDefault="00F10C0A" w:rsidP="00DF3151">
            <w:pPr>
              <w:pStyle w:val="TAH"/>
              <w:rPr>
                <w:rFonts w:ascii="Times New Roman" w:hAnsi="Times New Roman"/>
                <w:lang w:val="en-CA"/>
              </w:rPr>
            </w:pPr>
            <w:r w:rsidRPr="0024456C">
              <w:rPr>
                <w:rFonts w:ascii="Times New Roman" w:hAnsi="Times New Roman"/>
                <w:lang w:val="en-CA"/>
              </w:rPr>
              <w:t>Fading distribution</w:t>
            </w:r>
          </w:p>
        </w:tc>
      </w:tr>
      <w:tr w:rsidR="00F10C0A" w:rsidRPr="0024456C" w14:paraId="3A9F0D35" w14:textId="77777777" w:rsidTr="00DF3151">
        <w:trPr>
          <w:cantSplit/>
          <w:jc w:val="center"/>
        </w:trPr>
        <w:tc>
          <w:tcPr>
            <w:tcW w:w="0" w:type="auto"/>
            <w:vMerge/>
            <w:shd w:val="clear" w:color="auto" w:fill="auto"/>
          </w:tcPr>
          <w:p w14:paraId="63B9FDF8" w14:textId="77777777" w:rsidR="00F10C0A" w:rsidRPr="0024456C" w:rsidRDefault="00F10C0A" w:rsidP="00DF3151">
            <w:pPr>
              <w:pStyle w:val="TAH"/>
              <w:rPr>
                <w:rFonts w:ascii="Times New Roman" w:hAnsi="Times New Roman"/>
                <w:lang w:val="en-CA"/>
              </w:rPr>
            </w:pPr>
          </w:p>
        </w:tc>
        <w:tc>
          <w:tcPr>
            <w:tcW w:w="0" w:type="auto"/>
            <w:shd w:val="clear" w:color="auto" w:fill="auto"/>
          </w:tcPr>
          <w:p w14:paraId="7151086E" w14:textId="77777777" w:rsidR="00F10C0A" w:rsidRPr="0024456C" w:rsidRDefault="00F10C0A" w:rsidP="00DF3151">
            <w:pPr>
              <w:pStyle w:val="TAH"/>
              <w:rPr>
                <w:rFonts w:ascii="Times New Roman" w:hAnsi="Times New Roman"/>
                <w:lang w:val="en-CA"/>
              </w:rPr>
            </w:pPr>
            <w:r w:rsidRPr="0024456C">
              <w:rPr>
                <w:rFonts w:ascii="Times New Roman" w:hAnsi="Times New Roman"/>
                <w:lang w:val="en-CA"/>
              </w:rPr>
              <w:t>Delay [ns]</w:t>
            </w:r>
          </w:p>
        </w:tc>
        <w:tc>
          <w:tcPr>
            <w:tcW w:w="0" w:type="auto"/>
            <w:shd w:val="clear" w:color="auto" w:fill="auto"/>
          </w:tcPr>
          <w:p w14:paraId="4CBD4F08" w14:textId="77777777" w:rsidR="00F10C0A" w:rsidRPr="0024456C" w:rsidRDefault="00F10C0A" w:rsidP="00DF3151">
            <w:pPr>
              <w:pStyle w:val="TAH"/>
              <w:rPr>
                <w:rFonts w:ascii="Times New Roman" w:hAnsi="Times New Roman"/>
                <w:lang w:val="en-CA"/>
              </w:rPr>
            </w:pPr>
            <w:r w:rsidRPr="0024456C">
              <w:rPr>
                <w:rFonts w:ascii="Times New Roman" w:hAnsi="Times New Roman"/>
                <w:lang w:val="en-CA"/>
              </w:rPr>
              <w:t>Power [dB]</w:t>
            </w:r>
          </w:p>
        </w:tc>
        <w:tc>
          <w:tcPr>
            <w:tcW w:w="0" w:type="auto"/>
          </w:tcPr>
          <w:p w14:paraId="158DD57A" w14:textId="77777777" w:rsidR="00F10C0A" w:rsidRPr="0024456C" w:rsidRDefault="00F10C0A" w:rsidP="00DF3151">
            <w:pPr>
              <w:pStyle w:val="TAH"/>
              <w:rPr>
                <w:rFonts w:ascii="Times New Roman" w:hAnsi="Times New Roman"/>
                <w:lang w:val="en-CA"/>
              </w:rPr>
            </w:pPr>
            <w:r w:rsidRPr="004A6AE6">
              <w:t>Delay [ns]</w:t>
            </w:r>
          </w:p>
        </w:tc>
        <w:tc>
          <w:tcPr>
            <w:tcW w:w="0" w:type="auto"/>
          </w:tcPr>
          <w:p w14:paraId="7D436E8D" w14:textId="77777777" w:rsidR="00F10C0A" w:rsidRPr="0024456C" w:rsidRDefault="00F10C0A" w:rsidP="00DF3151">
            <w:pPr>
              <w:pStyle w:val="TAH"/>
              <w:rPr>
                <w:rFonts w:ascii="Times New Roman" w:hAnsi="Times New Roman"/>
                <w:lang w:val="en-CA"/>
              </w:rPr>
            </w:pPr>
            <w:r w:rsidRPr="004A6AE6">
              <w:t>Power [dB]</w:t>
            </w:r>
          </w:p>
        </w:tc>
        <w:tc>
          <w:tcPr>
            <w:tcW w:w="0" w:type="auto"/>
            <w:vMerge/>
            <w:shd w:val="clear" w:color="auto" w:fill="auto"/>
          </w:tcPr>
          <w:p w14:paraId="1EF51122" w14:textId="77777777" w:rsidR="00F10C0A" w:rsidRPr="0024456C" w:rsidRDefault="00F10C0A" w:rsidP="00DF3151">
            <w:pPr>
              <w:pStyle w:val="TAH"/>
              <w:rPr>
                <w:rFonts w:ascii="Times New Roman" w:hAnsi="Times New Roman"/>
                <w:lang w:val="en-CA"/>
              </w:rPr>
            </w:pPr>
          </w:p>
        </w:tc>
      </w:tr>
      <w:tr w:rsidR="00F10C0A" w:rsidRPr="0024456C" w14:paraId="4AEFEC21" w14:textId="77777777" w:rsidTr="00DF3151">
        <w:trPr>
          <w:cantSplit/>
          <w:jc w:val="center"/>
        </w:trPr>
        <w:tc>
          <w:tcPr>
            <w:tcW w:w="0" w:type="auto"/>
            <w:vMerge w:val="restart"/>
            <w:vAlign w:val="center"/>
          </w:tcPr>
          <w:p w14:paraId="02CA8B84"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1</w:t>
            </w:r>
          </w:p>
        </w:tc>
        <w:tc>
          <w:tcPr>
            <w:tcW w:w="0" w:type="auto"/>
          </w:tcPr>
          <w:p w14:paraId="2F56F197"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357EEEE6"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0.3</w:t>
            </w:r>
          </w:p>
        </w:tc>
        <w:tc>
          <w:tcPr>
            <w:tcW w:w="0" w:type="auto"/>
          </w:tcPr>
          <w:p w14:paraId="619FAB25"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0</w:t>
            </w:r>
          </w:p>
        </w:tc>
        <w:tc>
          <w:tcPr>
            <w:tcW w:w="0" w:type="auto"/>
          </w:tcPr>
          <w:p w14:paraId="4575901E"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-0.3</w:t>
            </w:r>
          </w:p>
        </w:tc>
        <w:tc>
          <w:tcPr>
            <w:tcW w:w="0" w:type="auto"/>
          </w:tcPr>
          <w:p w14:paraId="4A26BB65" w14:textId="77777777" w:rsidR="00F10C0A" w:rsidRPr="0024456C" w:rsidRDefault="00F10C0A" w:rsidP="00DF3151">
            <w:pPr>
              <w:keepNext/>
              <w:keepLines/>
              <w:spacing w:after="0"/>
              <w:jc w:val="center"/>
              <w:rPr>
                <w:rFonts w:eastAsia="Malgun Gothic"/>
                <w:sz w:val="18"/>
                <w:lang w:val="en-CA"/>
              </w:rPr>
            </w:pPr>
            <w:r>
              <w:rPr>
                <w:rFonts w:eastAsia="Malgun Gothic"/>
                <w:sz w:val="18"/>
                <w:lang w:val="en-CA"/>
              </w:rPr>
              <w:t>LOS</w:t>
            </w:r>
          </w:p>
        </w:tc>
      </w:tr>
      <w:tr w:rsidR="00F10C0A" w:rsidRPr="0024456C" w14:paraId="746BC41A" w14:textId="77777777" w:rsidTr="00DF3151">
        <w:trPr>
          <w:cantSplit/>
          <w:jc w:val="center"/>
        </w:trPr>
        <w:tc>
          <w:tcPr>
            <w:tcW w:w="0" w:type="auto"/>
            <w:vMerge/>
            <w:vAlign w:val="center"/>
          </w:tcPr>
          <w:p w14:paraId="7142910A" w14:textId="77777777" w:rsidR="00F10C0A" w:rsidRPr="0024456C" w:rsidRDefault="00F10C0A" w:rsidP="00DF3151">
            <w:pPr>
              <w:keepNext/>
              <w:keepLines/>
              <w:spacing w:after="0"/>
              <w:jc w:val="center"/>
              <w:rPr>
                <w:rFonts w:eastAsia="Malgun Gothic"/>
                <w:sz w:val="18"/>
                <w:lang w:val="en-CA"/>
              </w:rPr>
            </w:pPr>
          </w:p>
        </w:tc>
        <w:tc>
          <w:tcPr>
            <w:tcW w:w="0" w:type="auto"/>
          </w:tcPr>
          <w:p w14:paraId="21C331C8"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585996F4"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12.4</w:t>
            </w:r>
          </w:p>
        </w:tc>
        <w:tc>
          <w:tcPr>
            <w:tcW w:w="0" w:type="auto"/>
          </w:tcPr>
          <w:p w14:paraId="0000EB8E"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0</w:t>
            </w:r>
          </w:p>
        </w:tc>
        <w:tc>
          <w:tcPr>
            <w:tcW w:w="0" w:type="auto"/>
          </w:tcPr>
          <w:p w14:paraId="3E59630E"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-12.4</w:t>
            </w:r>
          </w:p>
        </w:tc>
        <w:tc>
          <w:tcPr>
            <w:tcW w:w="0" w:type="auto"/>
          </w:tcPr>
          <w:p w14:paraId="0639D9F8"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6A34F163" w14:textId="77777777" w:rsidTr="00DF3151">
        <w:trPr>
          <w:cantSplit/>
          <w:jc w:val="center"/>
        </w:trPr>
        <w:tc>
          <w:tcPr>
            <w:tcW w:w="0" w:type="auto"/>
            <w:vAlign w:val="center"/>
          </w:tcPr>
          <w:p w14:paraId="654EFE72"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2</w:t>
            </w:r>
          </w:p>
        </w:tc>
        <w:tc>
          <w:tcPr>
            <w:tcW w:w="0" w:type="auto"/>
          </w:tcPr>
          <w:p w14:paraId="228455ED"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5</w:t>
            </w:r>
          </w:p>
        </w:tc>
        <w:tc>
          <w:tcPr>
            <w:tcW w:w="0" w:type="auto"/>
          </w:tcPr>
          <w:p w14:paraId="49E117E6"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21.1</w:t>
            </w:r>
          </w:p>
        </w:tc>
        <w:tc>
          <w:tcPr>
            <w:tcW w:w="0" w:type="auto"/>
          </w:tcPr>
          <w:p w14:paraId="5B5EB23D"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6</w:t>
            </w:r>
          </w:p>
        </w:tc>
        <w:tc>
          <w:tcPr>
            <w:tcW w:w="0" w:type="auto"/>
          </w:tcPr>
          <w:p w14:paraId="5AE8A646"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-21.1</w:t>
            </w:r>
          </w:p>
        </w:tc>
        <w:tc>
          <w:tcPr>
            <w:tcW w:w="0" w:type="auto"/>
          </w:tcPr>
          <w:p w14:paraId="2A3FBCA6"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34B8FDBE" w14:textId="77777777" w:rsidTr="00DF3151">
        <w:trPr>
          <w:cantSplit/>
          <w:jc w:val="center"/>
        </w:trPr>
        <w:tc>
          <w:tcPr>
            <w:tcW w:w="0" w:type="auto"/>
            <w:vAlign w:val="center"/>
          </w:tcPr>
          <w:p w14:paraId="0C1D4EF1"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3</w:t>
            </w:r>
          </w:p>
        </w:tc>
        <w:tc>
          <w:tcPr>
            <w:tcW w:w="0" w:type="auto"/>
          </w:tcPr>
          <w:p w14:paraId="5B6A1D36"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2.5</w:t>
            </w:r>
          </w:p>
        </w:tc>
        <w:tc>
          <w:tcPr>
            <w:tcW w:w="0" w:type="auto"/>
          </w:tcPr>
          <w:p w14:paraId="10EF7A29"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2.9</w:t>
            </w:r>
          </w:p>
        </w:tc>
        <w:tc>
          <w:tcPr>
            <w:tcW w:w="0" w:type="auto"/>
          </w:tcPr>
          <w:p w14:paraId="4E2E2CB1"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14</w:t>
            </w:r>
          </w:p>
        </w:tc>
        <w:tc>
          <w:tcPr>
            <w:tcW w:w="0" w:type="auto"/>
          </w:tcPr>
          <w:p w14:paraId="5C756C2C"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-16.8</w:t>
            </w:r>
          </w:p>
        </w:tc>
        <w:tc>
          <w:tcPr>
            <w:tcW w:w="0" w:type="auto"/>
          </w:tcPr>
          <w:p w14:paraId="1FC3C714"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7EB11844" w14:textId="77777777" w:rsidTr="00DF3151">
        <w:trPr>
          <w:cantSplit/>
          <w:jc w:val="center"/>
        </w:trPr>
        <w:tc>
          <w:tcPr>
            <w:tcW w:w="0" w:type="auto"/>
            <w:vAlign w:val="center"/>
          </w:tcPr>
          <w:p w14:paraId="37EB33B2" w14:textId="77777777" w:rsidR="00F10C0A" w:rsidRPr="0024456C" w:rsidRDefault="00F10C0A" w:rsidP="00DF3151">
            <w:pPr>
              <w:keepNext/>
              <w:keepLines/>
              <w:spacing w:after="0"/>
              <w:jc w:val="center"/>
              <w:rPr>
                <w:sz w:val="18"/>
                <w:lang w:val="en-CA"/>
              </w:rPr>
            </w:pPr>
            <w:r w:rsidRPr="0024456C">
              <w:rPr>
                <w:sz w:val="18"/>
                <w:lang w:val="en-CA"/>
              </w:rPr>
              <w:t>4</w:t>
            </w:r>
          </w:p>
        </w:tc>
        <w:tc>
          <w:tcPr>
            <w:tcW w:w="0" w:type="auto"/>
          </w:tcPr>
          <w:p w14:paraId="552B0D0D"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5</w:t>
            </w:r>
          </w:p>
        </w:tc>
        <w:tc>
          <w:tcPr>
            <w:tcW w:w="0" w:type="auto"/>
          </w:tcPr>
          <w:p w14:paraId="6FA0A04F"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18</w:t>
            </w:r>
          </w:p>
        </w:tc>
        <w:tc>
          <w:tcPr>
            <w:tcW w:w="0" w:type="auto"/>
          </w:tcPr>
          <w:p w14:paraId="0032E8D2"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18</w:t>
            </w:r>
          </w:p>
        </w:tc>
        <w:tc>
          <w:tcPr>
            <w:tcW w:w="0" w:type="auto"/>
          </w:tcPr>
          <w:p w14:paraId="3C1A65FB"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-18.4</w:t>
            </w:r>
          </w:p>
        </w:tc>
        <w:tc>
          <w:tcPr>
            <w:tcW w:w="0" w:type="auto"/>
          </w:tcPr>
          <w:p w14:paraId="5BC70FAC" w14:textId="77777777" w:rsidR="00F10C0A" w:rsidRPr="0024456C" w:rsidRDefault="00F10C0A" w:rsidP="00DF3151">
            <w:pPr>
              <w:keepNext/>
              <w:keepLines/>
              <w:spacing w:after="0"/>
              <w:jc w:val="center"/>
              <w:rPr>
                <w:sz w:val="18"/>
                <w:lang w:val="en-CA"/>
              </w:rPr>
            </w:pPr>
            <w:r w:rsidRPr="0024456C">
              <w:rPr>
                <w:rFonts w:eastAsia="Malgun Gothic"/>
                <w:sz w:val="18"/>
                <w:lang w:val="en-CA"/>
              </w:rPr>
              <w:t>Rayleigh</w:t>
            </w:r>
          </w:p>
        </w:tc>
      </w:tr>
      <w:tr w:rsidR="00F10C0A" w:rsidRPr="0024456C" w14:paraId="7709C904" w14:textId="77777777" w:rsidTr="00DF3151">
        <w:trPr>
          <w:cantSplit/>
          <w:jc w:val="center"/>
        </w:trPr>
        <w:tc>
          <w:tcPr>
            <w:tcW w:w="0" w:type="auto"/>
            <w:vAlign w:val="center"/>
          </w:tcPr>
          <w:p w14:paraId="6AFCE049"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5</w:t>
            </w:r>
          </w:p>
        </w:tc>
        <w:tc>
          <w:tcPr>
            <w:tcW w:w="0" w:type="auto"/>
          </w:tcPr>
          <w:p w14:paraId="02354CD4"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7.5</w:t>
            </w:r>
          </w:p>
        </w:tc>
        <w:tc>
          <w:tcPr>
            <w:tcW w:w="0" w:type="auto"/>
          </w:tcPr>
          <w:p w14:paraId="51D121AE"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18.4</w:t>
            </w:r>
          </w:p>
        </w:tc>
        <w:tc>
          <w:tcPr>
            <w:tcW w:w="0" w:type="auto"/>
          </w:tcPr>
          <w:p w14:paraId="5F05E0AF"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26</w:t>
            </w:r>
          </w:p>
        </w:tc>
        <w:tc>
          <w:tcPr>
            <w:tcW w:w="0" w:type="auto"/>
          </w:tcPr>
          <w:p w14:paraId="7F898D8F"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-22</w:t>
            </w:r>
          </w:p>
        </w:tc>
        <w:tc>
          <w:tcPr>
            <w:tcW w:w="0" w:type="auto"/>
          </w:tcPr>
          <w:p w14:paraId="5B08AE0B"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5C98FDFA" w14:textId="77777777" w:rsidTr="00DF3151">
        <w:trPr>
          <w:cantSplit/>
          <w:jc w:val="center"/>
        </w:trPr>
        <w:tc>
          <w:tcPr>
            <w:tcW w:w="0" w:type="auto"/>
            <w:vAlign w:val="center"/>
          </w:tcPr>
          <w:p w14:paraId="4D71834E" w14:textId="77777777" w:rsidR="00F10C0A" w:rsidRPr="0024456C" w:rsidRDefault="00F10C0A" w:rsidP="00DF3151">
            <w:pPr>
              <w:keepNext/>
              <w:keepLines/>
              <w:spacing w:after="0"/>
              <w:jc w:val="center"/>
              <w:rPr>
                <w:sz w:val="18"/>
                <w:lang w:val="en-CA"/>
              </w:rPr>
            </w:pPr>
            <w:r w:rsidRPr="0024456C">
              <w:rPr>
                <w:sz w:val="18"/>
                <w:lang w:val="en-CA"/>
              </w:rPr>
              <w:t>6</w:t>
            </w:r>
          </w:p>
        </w:tc>
        <w:tc>
          <w:tcPr>
            <w:tcW w:w="0" w:type="auto"/>
          </w:tcPr>
          <w:p w14:paraId="16C7340F"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5</w:t>
            </w:r>
          </w:p>
        </w:tc>
        <w:tc>
          <w:tcPr>
            <w:tcW w:w="0" w:type="auto"/>
          </w:tcPr>
          <w:p w14:paraId="7324EC6D"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22</w:t>
            </w:r>
          </w:p>
        </w:tc>
        <w:tc>
          <w:tcPr>
            <w:tcW w:w="0" w:type="auto"/>
          </w:tcPr>
          <w:p w14:paraId="6A8F0EA7"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40</w:t>
            </w:r>
          </w:p>
        </w:tc>
        <w:tc>
          <w:tcPr>
            <w:tcW w:w="0" w:type="auto"/>
          </w:tcPr>
          <w:p w14:paraId="0D31FCA8"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-27.9</w:t>
            </w:r>
          </w:p>
        </w:tc>
        <w:tc>
          <w:tcPr>
            <w:tcW w:w="0" w:type="auto"/>
          </w:tcPr>
          <w:p w14:paraId="51B6604B" w14:textId="77777777" w:rsidR="00F10C0A" w:rsidRPr="0024456C" w:rsidRDefault="00F10C0A" w:rsidP="00DF3151">
            <w:pPr>
              <w:keepNext/>
              <w:keepLines/>
              <w:spacing w:after="0"/>
              <w:jc w:val="center"/>
              <w:rPr>
                <w:sz w:val="18"/>
                <w:lang w:val="en-CA"/>
              </w:rPr>
            </w:pPr>
            <w:r w:rsidRPr="0024456C">
              <w:rPr>
                <w:rFonts w:eastAsia="Malgun Gothic"/>
                <w:sz w:val="18"/>
                <w:lang w:val="en-CA"/>
              </w:rPr>
              <w:t>Rayleigh</w:t>
            </w:r>
          </w:p>
        </w:tc>
      </w:tr>
      <w:tr w:rsidR="00F10C0A" w:rsidRPr="0024456C" w14:paraId="37FF3881" w14:textId="77777777" w:rsidTr="00DF3151">
        <w:trPr>
          <w:cantSplit/>
          <w:jc w:val="center"/>
        </w:trPr>
        <w:tc>
          <w:tcPr>
            <w:tcW w:w="0" w:type="auto"/>
            <w:vAlign w:val="center"/>
          </w:tcPr>
          <w:p w14:paraId="74544CC3"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7</w:t>
            </w:r>
          </w:p>
        </w:tc>
        <w:tc>
          <w:tcPr>
            <w:tcW w:w="0" w:type="auto"/>
          </w:tcPr>
          <w:p w14:paraId="6111D916"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0</w:t>
            </w:r>
          </w:p>
        </w:tc>
        <w:tc>
          <w:tcPr>
            <w:tcW w:w="0" w:type="auto"/>
          </w:tcPr>
          <w:p w14:paraId="04C211C3"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27.9</w:t>
            </w:r>
          </w:p>
        </w:tc>
        <w:tc>
          <w:tcPr>
            <w:tcW w:w="0" w:type="auto"/>
          </w:tcPr>
          <w:p w14:paraId="2430277B"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80</w:t>
            </w:r>
          </w:p>
        </w:tc>
        <w:tc>
          <w:tcPr>
            <w:tcW w:w="0" w:type="auto"/>
          </w:tcPr>
          <w:p w14:paraId="666751A7"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-23.7</w:t>
            </w:r>
          </w:p>
        </w:tc>
        <w:tc>
          <w:tcPr>
            <w:tcW w:w="0" w:type="auto"/>
          </w:tcPr>
          <w:p w14:paraId="24B467CF"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3C664638" w14:textId="77777777" w:rsidTr="00DF3151">
        <w:trPr>
          <w:cantSplit/>
          <w:jc w:val="center"/>
        </w:trPr>
        <w:tc>
          <w:tcPr>
            <w:tcW w:w="0" w:type="auto"/>
            <w:vAlign w:val="center"/>
          </w:tcPr>
          <w:p w14:paraId="55279191"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8</w:t>
            </w:r>
          </w:p>
        </w:tc>
        <w:tc>
          <w:tcPr>
            <w:tcW w:w="0" w:type="auto"/>
          </w:tcPr>
          <w:p w14:paraId="6A08464F"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8</w:t>
            </w:r>
            <w:r>
              <w:rPr>
                <w:rFonts w:eastAsiaTheme="minorEastAsia"/>
                <w:sz w:val="18"/>
                <w:lang w:val="en-CA" w:eastAsia="zh-CN"/>
              </w:rPr>
              <w:t>0</w:t>
            </w:r>
          </w:p>
        </w:tc>
        <w:tc>
          <w:tcPr>
            <w:tcW w:w="0" w:type="auto"/>
          </w:tcPr>
          <w:p w14:paraId="5A7E2E59"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23.7</w:t>
            </w:r>
          </w:p>
        </w:tc>
        <w:tc>
          <w:tcPr>
            <w:tcW w:w="0" w:type="auto"/>
          </w:tcPr>
          <w:p w14:paraId="35C4EA85"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94</w:t>
            </w:r>
          </w:p>
        </w:tc>
        <w:tc>
          <w:tcPr>
            <w:tcW w:w="0" w:type="auto"/>
          </w:tcPr>
          <w:p w14:paraId="5E65B027"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-24.9</w:t>
            </w:r>
          </w:p>
        </w:tc>
        <w:tc>
          <w:tcPr>
            <w:tcW w:w="0" w:type="auto"/>
          </w:tcPr>
          <w:p w14:paraId="7E23BF13"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46CD218C" w14:textId="77777777" w:rsidTr="00DF3151">
        <w:trPr>
          <w:cantSplit/>
          <w:jc w:val="center"/>
        </w:trPr>
        <w:tc>
          <w:tcPr>
            <w:tcW w:w="0" w:type="auto"/>
            <w:vAlign w:val="center"/>
          </w:tcPr>
          <w:p w14:paraId="3AA0B82C"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9</w:t>
            </w:r>
          </w:p>
        </w:tc>
        <w:tc>
          <w:tcPr>
            <w:tcW w:w="0" w:type="auto"/>
          </w:tcPr>
          <w:p w14:paraId="42C6440E"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9</w:t>
            </w:r>
            <w:r>
              <w:rPr>
                <w:rFonts w:eastAsiaTheme="minorEastAsia"/>
                <w:sz w:val="18"/>
                <w:lang w:val="en-CA" w:eastAsia="zh-CN"/>
              </w:rPr>
              <w:t>5</w:t>
            </w:r>
          </w:p>
        </w:tc>
        <w:tc>
          <w:tcPr>
            <w:tcW w:w="0" w:type="auto"/>
          </w:tcPr>
          <w:p w14:paraId="4B2D9F48"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24.9</w:t>
            </w:r>
          </w:p>
        </w:tc>
        <w:tc>
          <w:tcPr>
            <w:tcW w:w="0" w:type="auto"/>
          </w:tcPr>
          <w:p w14:paraId="304470F6"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98</w:t>
            </w:r>
          </w:p>
        </w:tc>
        <w:tc>
          <w:tcPr>
            <w:tcW w:w="0" w:type="auto"/>
          </w:tcPr>
          <w:p w14:paraId="4CAE651C"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-30.1</w:t>
            </w:r>
          </w:p>
        </w:tc>
        <w:tc>
          <w:tcPr>
            <w:tcW w:w="0" w:type="auto"/>
          </w:tcPr>
          <w:p w14:paraId="5969B18C"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648AD43E" w14:textId="77777777" w:rsidTr="00DF3151">
        <w:trPr>
          <w:cantSplit/>
          <w:jc w:val="center"/>
        </w:trPr>
        <w:tc>
          <w:tcPr>
            <w:tcW w:w="0" w:type="auto"/>
            <w:vAlign w:val="center"/>
          </w:tcPr>
          <w:p w14:paraId="468CE1F5"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10</w:t>
            </w:r>
          </w:p>
        </w:tc>
        <w:tc>
          <w:tcPr>
            <w:tcW w:w="0" w:type="auto"/>
          </w:tcPr>
          <w:p w14:paraId="25C555A3"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9</w:t>
            </w:r>
            <w:r>
              <w:rPr>
                <w:rFonts w:eastAsiaTheme="minorEastAsia"/>
                <w:sz w:val="18"/>
                <w:lang w:val="en-CA" w:eastAsia="zh-CN"/>
              </w:rPr>
              <w:t>7.5</w:t>
            </w:r>
          </w:p>
        </w:tc>
        <w:tc>
          <w:tcPr>
            <w:tcW w:w="0" w:type="auto"/>
          </w:tcPr>
          <w:p w14:paraId="1E731BB1"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30.1</w:t>
            </w:r>
          </w:p>
        </w:tc>
        <w:tc>
          <w:tcPr>
            <w:tcW w:w="0" w:type="auto"/>
          </w:tcPr>
          <w:p w14:paraId="40FA2819"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126</w:t>
            </w:r>
          </w:p>
        </w:tc>
        <w:tc>
          <w:tcPr>
            <w:tcW w:w="0" w:type="auto"/>
          </w:tcPr>
          <w:p w14:paraId="57E115E8" w14:textId="77777777" w:rsidR="00F10C0A" w:rsidRPr="004F69DD" w:rsidRDefault="00F10C0A" w:rsidP="00DF3151">
            <w:pPr>
              <w:keepNext/>
              <w:keepLines/>
              <w:spacing w:after="0"/>
              <w:jc w:val="center"/>
              <w:rPr>
                <w:rFonts w:eastAsiaTheme="minorEastAsia"/>
                <w:sz w:val="18"/>
                <w:lang w:val="en-CA" w:eastAsia="zh-CN"/>
              </w:rPr>
            </w:pPr>
            <w:r w:rsidRPr="004F69DD">
              <w:rPr>
                <w:rFonts w:eastAsiaTheme="minorEastAsia"/>
                <w:sz w:val="18"/>
                <w:lang w:val="en-CA" w:eastAsia="zh-CN"/>
              </w:rPr>
              <w:t>-27.5</w:t>
            </w:r>
          </w:p>
        </w:tc>
        <w:tc>
          <w:tcPr>
            <w:tcW w:w="0" w:type="auto"/>
          </w:tcPr>
          <w:p w14:paraId="7112426A"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r w:rsidR="00F10C0A" w:rsidRPr="0024456C" w14:paraId="48AE9E55" w14:textId="77777777" w:rsidTr="00DF3151">
        <w:trPr>
          <w:cantSplit/>
          <w:jc w:val="center"/>
        </w:trPr>
        <w:tc>
          <w:tcPr>
            <w:tcW w:w="0" w:type="auto"/>
            <w:vAlign w:val="center"/>
          </w:tcPr>
          <w:p w14:paraId="3CFD328E"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11</w:t>
            </w:r>
          </w:p>
        </w:tc>
        <w:tc>
          <w:tcPr>
            <w:tcW w:w="0" w:type="auto"/>
          </w:tcPr>
          <w:p w14:paraId="588937DE"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25</w:t>
            </w:r>
          </w:p>
        </w:tc>
        <w:tc>
          <w:tcPr>
            <w:tcW w:w="0" w:type="auto"/>
          </w:tcPr>
          <w:p w14:paraId="23312807" w14:textId="77777777" w:rsidR="00F10C0A" w:rsidRPr="0024456C" w:rsidRDefault="00F10C0A" w:rsidP="00DF315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27.5</w:t>
            </w:r>
          </w:p>
        </w:tc>
        <w:tc>
          <w:tcPr>
            <w:tcW w:w="0" w:type="auto"/>
          </w:tcPr>
          <w:p w14:paraId="2FD948FE" w14:textId="77777777" w:rsidR="00F10C0A" w:rsidRPr="0024456C" w:rsidRDefault="00F10C0A" w:rsidP="00DF3151">
            <w:pPr>
              <w:keepNext/>
              <w:keepLines/>
              <w:spacing w:after="0"/>
              <w:jc w:val="center"/>
              <w:rPr>
                <w:rFonts w:eastAsia="Malgun Gothic"/>
                <w:sz w:val="18"/>
                <w:lang w:val="en-CA"/>
              </w:rPr>
            </w:pPr>
          </w:p>
        </w:tc>
        <w:tc>
          <w:tcPr>
            <w:tcW w:w="0" w:type="auto"/>
          </w:tcPr>
          <w:p w14:paraId="3DD217CF" w14:textId="77777777" w:rsidR="00F10C0A" w:rsidRPr="0024456C" w:rsidRDefault="00F10C0A" w:rsidP="00DF3151">
            <w:pPr>
              <w:keepNext/>
              <w:keepLines/>
              <w:spacing w:after="0"/>
              <w:jc w:val="center"/>
              <w:rPr>
                <w:rFonts w:eastAsia="Malgun Gothic"/>
                <w:sz w:val="18"/>
                <w:lang w:val="en-CA"/>
              </w:rPr>
            </w:pPr>
          </w:p>
        </w:tc>
        <w:tc>
          <w:tcPr>
            <w:tcW w:w="0" w:type="auto"/>
          </w:tcPr>
          <w:p w14:paraId="3FE82A61" w14:textId="77777777" w:rsidR="00F10C0A" w:rsidRPr="0024456C" w:rsidRDefault="00F10C0A" w:rsidP="00DF3151">
            <w:pPr>
              <w:keepNext/>
              <w:keepLines/>
              <w:spacing w:after="0"/>
              <w:jc w:val="center"/>
              <w:rPr>
                <w:rFonts w:eastAsia="Malgun Gothic"/>
                <w:sz w:val="18"/>
                <w:lang w:val="en-CA"/>
              </w:rPr>
            </w:pPr>
            <w:r w:rsidRPr="0024456C">
              <w:rPr>
                <w:rFonts w:eastAsia="Malgun Gothic"/>
                <w:sz w:val="18"/>
                <w:lang w:val="en-CA"/>
              </w:rPr>
              <w:t>Rayleigh</w:t>
            </w:r>
          </w:p>
        </w:tc>
      </w:tr>
    </w:tbl>
    <w:p w14:paraId="6DFD0D93" w14:textId="77777777" w:rsidR="00F10C0A" w:rsidRDefault="00F10C0A" w:rsidP="00F10C0A">
      <w:pPr>
        <w:spacing w:after="120"/>
        <w:rPr>
          <w:szCs w:val="24"/>
          <w:lang w:eastAsia="zh-CN"/>
        </w:rPr>
      </w:pPr>
    </w:p>
    <w:p w14:paraId="1FFEB36B" w14:textId="77777777" w:rsidR="00F10C0A" w:rsidRPr="00DF656A" w:rsidRDefault="00F10C0A" w:rsidP="00F10C0A">
      <w:pPr>
        <w:spacing w:after="120"/>
        <w:rPr>
          <w:szCs w:val="24"/>
          <w:lang w:eastAsia="zh-CN"/>
        </w:rPr>
      </w:pPr>
    </w:p>
    <w:p w14:paraId="0935E2D2" w14:textId="77777777" w:rsidR="00F10C0A" w:rsidRPr="002D1DB6"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D1DB6">
        <w:rPr>
          <w:rFonts w:eastAsia="SimSun"/>
          <w:szCs w:val="24"/>
          <w:lang w:eastAsia="zh-CN"/>
        </w:rPr>
        <w:t>Option 2: RAN4 to adopt the following channel delay profile for TDLA 10:</w:t>
      </w:r>
    </w:p>
    <w:tbl>
      <w:tblPr>
        <w:tblStyle w:val="TableGrid"/>
        <w:tblW w:w="0" w:type="auto"/>
        <w:jc w:val="center"/>
        <w:tblLook w:val="04A0" w:firstRow="1" w:lastRow="0" w:firstColumn="1" w:lastColumn="0" w:noHBand="0" w:noVBand="1"/>
      </w:tblPr>
      <w:tblGrid>
        <w:gridCol w:w="997"/>
        <w:gridCol w:w="1034"/>
      </w:tblGrid>
      <w:tr w:rsidR="00F10C0A" w14:paraId="1C662994" w14:textId="77777777" w:rsidTr="00DF3151">
        <w:trPr>
          <w:jc w:val="center"/>
        </w:trPr>
        <w:tc>
          <w:tcPr>
            <w:tcW w:w="997" w:type="dxa"/>
          </w:tcPr>
          <w:p w14:paraId="734B48AF" w14:textId="77777777" w:rsidR="00F10C0A" w:rsidRDefault="00F10C0A" w:rsidP="00DF3151">
            <w:pPr>
              <w:pStyle w:val="TAH"/>
              <w:rPr>
                <w:szCs w:val="22"/>
              </w:rPr>
            </w:pPr>
            <w:r>
              <w:t>Delay</w:t>
            </w:r>
          </w:p>
        </w:tc>
        <w:tc>
          <w:tcPr>
            <w:tcW w:w="1034" w:type="dxa"/>
          </w:tcPr>
          <w:p w14:paraId="2A305CD5" w14:textId="77777777" w:rsidR="00F10C0A" w:rsidRDefault="00F10C0A" w:rsidP="00DF3151">
            <w:pPr>
              <w:pStyle w:val="TAH"/>
              <w:rPr>
                <w:szCs w:val="22"/>
              </w:rPr>
            </w:pPr>
            <w:r>
              <w:t>power</w:t>
            </w:r>
          </w:p>
        </w:tc>
      </w:tr>
      <w:tr w:rsidR="00F10C0A" w14:paraId="1B5FFD04" w14:textId="77777777" w:rsidTr="00DF3151">
        <w:trPr>
          <w:jc w:val="center"/>
        </w:trPr>
        <w:tc>
          <w:tcPr>
            <w:tcW w:w="997" w:type="dxa"/>
            <w:vAlign w:val="bottom"/>
          </w:tcPr>
          <w:p w14:paraId="1655D036" w14:textId="77777777" w:rsidR="00F10C0A" w:rsidRDefault="00F10C0A" w:rsidP="00DF3151">
            <w:pPr>
              <w:pStyle w:val="TAC"/>
            </w:pPr>
            <w:r>
              <w:rPr>
                <w:szCs w:val="22"/>
              </w:rPr>
              <w:t>0</w:t>
            </w:r>
          </w:p>
        </w:tc>
        <w:tc>
          <w:tcPr>
            <w:tcW w:w="1034" w:type="dxa"/>
            <w:vAlign w:val="bottom"/>
          </w:tcPr>
          <w:p w14:paraId="752158FE" w14:textId="77777777" w:rsidR="00F10C0A" w:rsidRDefault="00F10C0A" w:rsidP="00DF3151">
            <w:pPr>
              <w:pStyle w:val="TAC"/>
            </w:pPr>
            <w:r>
              <w:rPr>
                <w:szCs w:val="22"/>
              </w:rPr>
              <w:t>-16.1</w:t>
            </w:r>
          </w:p>
        </w:tc>
      </w:tr>
      <w:tr w:rsidR="00F10C0A" w14:paraId="7E2B9ABD" w14:textId="77777777" w:rsidTr="00DF3151">
        <w:trPr>
          <w:jc w:val="center"/>
        </w:trPr>
        <w:tc>
          <w:tcPr>
            <w:tcW w:w="997" w:type="dxa"/>
            <w:vAlign w:val="bottom"/>
          </w:tcPr>
          <w:p w14:paraId="4C7A35EE" w14:textId="77777777" w:rsidR="00F10C0A" w:rsidRDefault="00F10C0A" w:rsidP="00DF3151">
            <w:pPr>
              <w:pStyle w:val="TAC"/>
            </w:pPr>
            <w:r>
              <w:rPr>
                <w:szCs w:val="22"/>
              </w:rPr>
              <w:t>4</w:t>
            </w:r>
          </w:p>
        </w:tc>
        <w:tc>
          <w:tcPr>
            <w:tcW w:w="1034" w:type="dxa"/>
            <w:vAlign w:val="bottom"/>
          </w:tcPr>
          <w:p w14:paraId="0773BD23" w14:textId="77777777" w:rsidR="00F10C0A" w:rsidRDefault="00F10C0A" w:rsidP="00DF3151">
            <w:pPr>
              <w:pStyle w:val="TAC"/>
            </w:pPr>
            <w:r>
              <w:rPr>
                <w:szCs w:val="22"/>
              </w:rPr>
              <w:t>0</w:t>
            </w:r>
          </w:p>
        </w:tc>
      </w:tr>
      <w:tr w:rsidR="00F10C0A" w14:paraId="7FDEAA56" w14:textId="77777777" w:rsidTr="00DF3151">
        <w:trPr>
          <w:jc w:val="center"/>
        </w:trPr>
        <w:tc>
          <w:tcPr>
            <w:tcW w:w="997" w:type="dxa"/>
            <w:vAlign w:val="bottom"/>
          </w:tcPr>
          <w:p w14:paraId="69DC393F" w14:textId="77777777" w:rsidR="00F10C0A" w:rsidRDefault="00F10C0A" w:rsidP="00DF3151">
            <w:pPr>
              <w:pStyle w:val="TAC"/>
            </w:pPr>
            <w:r>
              <w:rPr>
                <w:szCs w:val="22"/>
              </w:rPr>
              <w:t>6</w:t>
            </w:r>
          </w:p>
        </w:tc>
        <w:tc>
          <w:tcPr>
            <w:tcW w:w="1034" w:type="dxa"/>
            <w:vAlign w:val="bottom"/>
          </w:tcPr>
          <w:p w14:paraId="408D1801" w14:textId="77777777" w:rsidR="00F10C0A" w:rsidRDefault="00F10C0A" w:rsidP="00DF3151">
            <w:pPr>
              <w:pStyle w:val="TAC"/>
            </w:pPr>
            <w:r>
              <w:rPr>
                <w:szCs w:val="22"/>
              </w:rPr>
              <w:t>-4</w:t>
            </w:r>
          </w:p>
        </w:tc>
      </w:tr>
      <w:tr w:rsidR="00F10C0A" w14:paraId="36285EFA" w14:textId="77777777" w:rsidTr="00DF3151">
        <w:trPr>
          <w:jc w:val="center"/>
        </w:trPr>
        <w:tc>
          <w:tcPr>
            <w:tcW w:w="997" w:type="dxa"/>
            <w:vAlign w:val="bottom"/>
          </w:tcPr>
          <w:p w14:paraId="1C39AC7E" w14:textId="77777777" w:rsidR="00F10C0A" w:rsidRDefault="00F10C0A" w:rsidP="00DF3151">
            <w:pPr>
              <w:pStyle w:val="TAC"/>
            </w:pPr>
            <w:r>
              <w:rPr>
                <w:szCs w:val="22"/>
              </w:rPr>
              <w:t>8</w:t>
            </w:r>
          </w:p>
        </w:tc>
        <w:tc>
          <w:tcPr>
            <w:tcW w:w="1034" w:type="dxa"/>
            <w:vAlign w:val="bottom"/>
          </w:tcPr>
          <w:p w14:paraId="6B9B0C00" w14:textId="77777777" w:rsidR="00F10C0A" w:rsidRDefault="00F10C0A" w:rsidP="00DF3151">
            <w:pPr>
              <w:pStyle w:val="TAC"/>
            </w:pPr>
            <w:r>
              <w:rPr>
                <w:szCs w:val="22"/>
              </w:rPr>
              <w:t>-10.2</w:t>
            </w:r>
          </w:p>
        </w:tc>
      </w:tr>
      <w:tr w:rsidR="00F10C0A" w14:paraId="55E3401E" w14:textId="77777777" w:rsidTr="00DF3151">
        <w:trPr>
          <w:jc w:val="center"/>
        </w:trPr>
        <w:tc>
          <w:tcPr>
            <w:tcW w:w="997" w:type="dxa"/>
            <w:vAlign w:val="bottom"/>
          </w:tcPr>
          <w:p w14:paraId="45D063C7" w14:textId="77777777" w:rsidR="00F10C0A" w:rsidRDefault="00F10C0A" w:rsidP="00DF3151">
            <w:pPr>
              <w:pStyle w:val="TAC"/>
            </w:pPr>
            <w:r>
              <w:rPr>
                <w:szCs w:val="22"/>
              </w:rPr>
              <w:t>16</w:t>
            </w:r>
          </w:p>
        </w:tc>
        <w:tc>
          <w:tcPr>
            <w:tcW w:w="1034" w:type="dxa"/>
            <w:vAlign w:val="bottom"/>
          </w:tcPr>
          <w:p w14:paraId="6690A3A8" w14:textId="77777777" w:rsidR="00F10C0A" w:rsidRDefault="00F10C0A" w:rsidP="00DF3151">
            <w:pPr>
              <w:pStyle w:val="TAC"/>
            </w:pPr>
            <w:r>
              <w:rPr>
                <w:szCs w:val="22"/>
              </w:rPr>
              <w:t>-18.6</w:t>
            </w:r>
          </w:p>
        </w:tc>
      </w:tr>
      <w:tr w:rsidR="00F10C0A" w14:paraId="61B20F09" w14:textId="77777777" w:rsidTr="00DF3151">
        <w:trPr>
          <w:jc w:val="center"/>
        </w:trPr>
        <w:tc>
          <w:tcPr>
            <w:tcW w:w="997" w:type="dxa"/>
            <w:vAlign w:val="bottom"/>
          </w:tcPr>
          <w:p w14:paraId="0A1FA1CF" w14:textId="77777777" w:rsidR="00F10C0A" w:rsidRDefault="00F10C0A" w:rsidP="00DF3151">
            <w:pPr>
              <w:pStyle w:val="TAC"/>
            </w:pPr>
            <w:r>
              <w:rPr>
                <w:szCs w:val="22"/>
              </w:rPr>
              <w:t>18</w:t>
            </w:r>
          </w:p>
        </w:tc>
        <w:tc>
          <w:tcPr>
            <w:tcW w:w="1034" w:type="dxa"/>
            <w:vAlign w:val="bottom"/>
          </w:tcPr>
          <w:p w14:paraId="7A8F2CAE" w14:textId="77777777" w:rsidR="00F10C0A" w:rsidRDefault="00F10C0A" w:rsidP="00DF3151">
            <w:pPr>
              <w:pStyle w:val="TAC"/>
            </w:pPr>
            <w:r>
              <w:rPr>
                <w:szCs w:val="22"/>
              </w:rPr>
              <w:t>-9.3</w:t>
            </w:r>
          </w:p>
        </w:tc>
      </w:tr>
      <w:tr w:rsidR="00F10C0A" w14:paraId="531F9B70" w14:textId="77777777" w:rsidTr="00DF3151">
        <w:trPr>
          <w:jc w:val="center"/>
        </w:trPr>
        <w:tc>
          <w:tcPr>
            <w:tcW w:w="997" w:type="dxa"/>
            <w:vAlign w:val="bottom"/>
          </w:tcPr>
          <w:p w14:paraId="06F7C7FB" w14:textId="77777777" w:rsidR="00F10C0A" w:rsidRDefault="00F10C0A" w:rsidP="00DF3151">
            <w:pPr>
              <w:pStyle w:val="TAC"/>
            </w:pPr>
            <w:r>
              <w:rPr>
                <w:szCs w:val="22"/>
              </w:rPr>
              <w:t>22</w:t>
            </w:r>
          </w:p>
        </w:tc>
        <w:tc>
          <w:tcPr>
            <w:tcW w:w="1034" w:type="dxa"/>
            <w:vAlign w:val="bottom"/>
          </w:tcPr>
          <w:p w14:paraId="6ABF9763" w14:textId="77777777" w:rsidR="00F10C0A" w:rsidRDefault="00F10C0A" w:rsidP="00DF3151">
            <w:pPr>
              <w:pStyle w:val="TAC"/>
            </w:pPr>
            <w:r>
              <w:rPr>
                <w:szCs w:val="22"/>
              </w:rPr>
              <w:t>-13.7</w:t>
            </w:r>
          </w:p>
        </w:tc>
      </w:tr>
      <w:tr w:rsidR="00F10C0A" w14:paraId="06336EB7" w14:textId="77777777" w:rsidTr="00DF3151">
        <w:trPr>
          <w:jc w:val="center"/>
        </w:trPr>
        <w:tc>
          <w:tcPr>
            <w:tcW w:w="997" w:type="dxa"/>
            <w:vAlign w:val="bottom"/>
          </w:tcPr>
          <w:p w14:paraId="7E9AF5CB" w14:textId="77777777" w:rsidR="00F10C0A" w:rsidRDefault="00F10C0A" w:rsidP="00DF3151">
            <w:pPr>
              <w:pStyle w:val="TAC"/>
            </w:pPr>
            <w:r>
              <w:rPr>
                <w:szCs w:val="22"/>
              </w:rPr>
              <w:t>24</w:t>
            </w:r>
          </w:p>
        </w:tc>
        <w:tc>
          <w:tcPr>
            <w:tcW w:w="1034" w:type="dxa"/>
            <w:vAlign w:val="bottom"/>
          </w:tcPr>
          <w:p w14:paraId="19D47259" w14:textId="77777777" w:rsidR="00F10C0A" w:rsidRDefault="00F10C0A" w:rsidP="00DF3151">
            <w:pPr>
              <w:pStyle w:val="TAC"/>
            </w:pPr>
            <w:r>
              <w:rPr>
                <w:szCs w:val="22"/>
              </w:rPr>
              <w:t>-17.9</w:t>
            </w:r>
          </w:p>
        </w:tc>
      </w:tr>
      <w:tr w:rsidR="00F10C0A" w14:paraId="6EFFE8ED" w14:textId="77777777" w:rsidTr="00DF3151">
        <w:trPr>
          <w:jc w:val="center"/>
        </w:trPr>
        <w:tc>
          <w:tcPr>
            <w:tcW w:w="997" w:type="dxa"/>
            <w:vAlign w:val="bottom"/>
          </w:tcPr>
          <w:p w14:paraId="7E2B26A9" w14:textId="77777777" w:rsidR="00F10C0A" w:rsidRDefault="00F10C0A" w:rsidP="00DF3151">
            <w:pPr>
              <w:pStyle w:val="TAC"/>
            </w:pPr>
            <w:r>
              <w:rPr>
                <w:szCs w:val="22"/>
              </w:rPr>
              <w:t>26</w:t>
            </w:r>
          </w:p>
        </w:tc>
        <w:tc>
          <w:tcPr>
            <w:tcW w:w="1034" w:type="dxa"/>
            <w:vAlign w:val="bottom"/>
          </w:tcPr>
          <w:p w14:paraId="58772CD6" w14:textId="77777777" w:rsidR="00F10C0A" w:rsidRDefault="00F10C0A" w:rsidP="00DF3151">
            <w:pPr>
              <w:pStyle w:val="TAC"/>
            </w:pPr>
            <w:r>
              <w:rPr>
                <w:szCs w:val="22"/>
              </w:rPr>
              <w:t>-13.5</w:t>
            </w:r>
          </w:p>
        </w:tc>
      </w:tr>
      <w:tr w:rsidR="00F10C0A" w14:paraId="0545CD2A" w14:textId="77777777" w:rsidTr="00DF3151">
        <w:trPr>
          <w:jc w:val="center"/>
        </w:trPr>
        <w:tc>
          <w:tcPr>
            <w:tcW w:w="997" w:type="dxa"/>
            <w:vAlign w:val="bottom"/>
          </w:tcPr>
          <w:p w14:paraId="6A97CE78" w14:textId="77777777" w:rsidR="00F10C0A" w:rsidRDefault="00F10C0A" w:rsidP="00DF3151">
            <w:pPr>
              <w:pStyle w:val="TAC"/>
            </w:pPr>
            <w:r>
              <w:rPr>
                <w:szCs w:val="22"/>
              </w:rPr>
              <w:t>30</w:t>
            </w:r>
          </w:p>
        </w:tc>
        <w:tc>
          <w:tcPr>
            <w:tcW w:w="1034" w:type="dxa"/>
            <w:vAlign w:val="bottom"/>
          </w:tcPr>
          <w:p w14:paraId="5CD8D3E5" w14:textId="77777777" w:rsidR="00F10C0A" w:rsidRDefault="00F10C0A" w:rsidP="00DF3151">
            <w:pPr>
              <w:pStyle w:val="TAC"/>
            </w:pPr>
            <w:r>
              <w:rPr>
                <w:szCs w:val="22"/>
              </w:rPr>
              <w:t>-14</w:t>
            </w:r>
          </w:p>
        </w:tc>
      </w:tr>
      <w:tr w:rsidR="00F10C0A" w14:paraId="22D83894" w14:textId="77777777" w:rsidTr="00DF3151">
        <w:trPr>
          <w:jc w:val="center"/>
        </w:trPr>
        <w:tc>
          <w:tcPr>
            <w:tcW w:w="997" w:type="dxa"/>
            <w:vAlign w:val="bottom"/>
          </w:tcPr>
          <w:p w14:paraId="61DC76FC" w14:textId="77777777" w:rsidR="00F10C0A" w:rsidRDefault="00F10C0A" w:rsidP="00DF3151">
            <w:pPr>
              <w:pStyle w:val="TAC"/>
            </w:pPr>
            <w:r>
              <w:rPr>
                <w:szCs w:val="22"/>
              </w:rPr>
              <w:t>40</w:t>
            </w:r>
          </w:p>
        </w:tc>
        <w:tc>
          <w:tcPr>
            <w:tcW w:w="1034" w:type="dxa"/>
            <w:vAlign w:val="bottom"/>
          </w:tcPr>
          <w:p w14:paraId="61CD7A43" w14:textId="77777777" w:rsidR="00F10C0A" w:rsidRDefault="00F10C0A" w:rsidP="00DF3151">
            <w:pPr>
              <w:pStyle w:val="TAC"/>
            </w:pPr>
            <w:r>
              <w:rPr>
                <w:szCs w:val="22"/>
              </w:rPr>
              <w:t>-15.4</w:t>
            </w:r>
          </w:p>
        </w:tc>
      </w:tr>
      <w:tr w:rsidR="00F10C0A" w14:paraId="282E40FD" w14:textId="77777777" w:rsidTr="00DF3151">
        <w:trPr>
          <w:jc w:val="center"/>
        </w:trPr>
        <w:tc>
          <w:tcPr>
            <w:tcW w:w="997" w:type="dxa"/>
            <w:vAlign w:val="bottom"/>
          </w:tcPr>
          <w:p w14:paraId="5BFF503E" w14:textId="77777777" w:rsidR="00F10C0A" w:rsidRDefault="00F10C0A" w:rsidP="00DF3151">
            <w:pPr>
              <w:pStyle w:val="TAC"/>
            </w:pPr>
            <w:r>
              <w:rPr>
                <w:szCs w:val="22"/>
              </w:rPr>
              <w:t>44</w:t>
            </w:r>
          </w:p>
        </w:tc>
        <w:tc>
          <w:tcPr>
            <w:tcW w:w="1034" w:type="dxa"/>
            <w:vAlign w:val="bottom"/>
          </w:tcPr>
          <w:p w14:paraId="6CB6497D" w14:textId="77777777" w:rsidR="00F10C0A" w:rsidRDefault="00F10C0A" w:rsidP="00DF3151">
            <w:pPr>
              <w:pStyle w:val="TAC"/>
            </w:pPr>
            <w:r>
              <w:rPr>
                <w:szCs w:val="22"/>
              </w:rPr>
              <w:t>-18.9</w:t>
            </w:r>
          </w:p>
        </w:tc>
      </w:tr>
      <w:tr w:rsidR="00F10C0A" w14:paraId="6F73B7AE" w14:textId="77777777" w:rsidTr="00DF3151">
        <w:trPr>
          <w:jc w:val="center"/>
        </w:trPr>
        <w:tc>
          <w:tcPr>
            <w:tcW w:w="997" w:type="dxa"/>
            <w:vAlign w:val="bottom"/>
          </w:tcPr>
          <w:p w14:paraId="117FF810" w14:textId="77777777" w:rsidR="00F10C0A" w:rsidRDefault="00F10C0A" w:rsidP="00DF3151">
            <w:pPr>
              <w:pStyle w:val="TAC"/>
            </w:pPr>
            <w:r>
              <w:rPr>
                <w:szCs w:val="22"/>
              </w:rPr>
              <w:t>46</w:t>
            </w:r>
          </w:p>
        </w:tc>
        <w:tc>
          <w:tcPr>
            <w:tcW w:w="1034" w:type="dxa"/>
            <w:vAlign w:val="bottom"/>
          </w:tcPr>
          <w:p w14:paraId="755C4298" w14:textId="77777777" w:rsidR="00F10C0A" w:rsidRDefault="00F10C0A" w:rsidP="00DF3151">
            <w:pPr>
              <w:pStyle w:val="TAC"/>
            </w:pPr>
            <w:r>
              <w:rPr>
                <w:szCs w:val="22"/>
              </w:rPr>
              <w:t>-21</w:t>
            </w:r>
          </w:p>
        </w:tc>
      </w:tr>
      <w:tr w:rsidR="00F10C0A" w14:paraId="3018F21D" w14:textId="77777777" w:rsidTr="00DF3151">
        <w:trPr>
          <w:jc w:val="center"/>
        </w:trPr>
        <w:tc>
          <w:tcPr>
            <w:tcW w:w="997" w:type="dxa"/>
            <w:vAlign w:val="bottom"/>
          </w:tcPr>
          <w:p w14:paraId="455A6ECB" w14:textId="77777777" w:rsidR="00F10C0A" w:rsidRDefault="00F10C0A" w:rsidP="00DF3151">
            <w:pPr>
              <w:pStyle w:val="TAC"/>
            </w:pPr>
            <w:r>
              <w:rPr>
                <w:szCs w:val="22"/>
              </w:rPr>
              <w:t>48</w:t>
            </w:r>
          </w:p>
        </w:tc>
        <w:tc>
          <w:tcPr>
            <w:tcW w:w="1034" w:type="dxa"/>
            <w:vAlign w:val="bottom"/>
          </w:tcPr>
          <w:p w14:paraId="395940D5" w14:textId="77777777" w:rsidR="00F10C0A" w:rsidRDefault="00F10C0A" w:rsidP="00DF3151">
            <w:pPr>
              <w:pStyle w:val="TAC"/>
            </w:pPr>
            <w:r>
              <w:rPr>
                <w:szCs w:val="22"/>
              </w:rPr>
              <w:t>-21.6</w:t>
            </w:r>
          </w:p>
        </w:tc>
      </w:tr>
      <w:tr w:rsidR="00F10C0A" w14:paraId="76E231FC" w14:textId="77777777" w:rsidTr="00DF3151">
        <w:trPr>
          <w:jc w:val="center"/>
        </w:trPr>
        <w:tc>
          <w:tcPr>
            <w:tcW w:w="997" w:type="dxa"/>
            <w:vAlign w:val="bottom"/>
          </w:tcPr>
          <w:p w14:paraId="480D07FE" w14:textId="77777777" w:rsidR="00F10C0A" w:rsidRDefault="00F10C0A" w:rsidP="00DF3151">
            <w:pPr>
              <w:pStyle w:val="TAC"/>
            </w:pPr>
            <w:r>
              <w:rPr>
                <w:szCs w:val="22"/>
              </w:rPr>
              <w:t>50</w:t>
            </w:r>
          </w:p>
        </w:tc>
        <w:tc>
          <w:tcPr>
            <w:tcW w:w="1034" w:type="dxa"/>
            <w:vAlign w:val="bottom"/>
          </w:tcPr>
          <w:p w14:paraId="36F883B9" w14:textId="77777777" w:rsidR="00F10C0A" w:rsidRDefault="00F10C0A" w:rsidP="00DF3151">
            <w:pPr>
              <w:pStyle w:val="TAC"/>
            </w:pPr>
            <w:r>
              <w:rPr>
                <w:szCs w:val="22"/>
              </w:rPr>
              <w:t>-19.3</w:t>
            </w:r>
          </w:p>
        </w:tc>
      </w:tr>
      <w:tr w:rsidR="00F10C0A" w14:paraId="6EEEA353" w14:textId="77777777" w:rsidTr="00DF3151">
        <w:trPr>
          <w:jc w:val="center"/>
        </w:trPr>
        <w:tc>
          <w:tcPr>
            <w:tcW w:w="997" w:type="dxa"/>
            <w:vAlign w:val="bottom"/>
          </w:tcPr>
          <w:p w14:paraId="5EA49252" w14:textId="77777777" w:rsidR="00F10C0A" w:rsidRDefault="00F10C0A" w:rsidP="00DF3151">
            <w:pPr>
              <w:pStyle w:val="TAC"/>
            </w:pPr>
            <w:r>
              <w:rPr>
                <w:szCs w:val="22"/>
              </w:rPr>
              <w:t>96</w:t>
            </w:r>
          </w:p>
        </w:tc>
        <w:tc>
          <w:tcPr>
            <w:tcW w:w="1034" w:type="dxa"/>
            <w:vAlign w:val="bottom"/>
          </w:tcPr>
          <w:p w14:paraId="6A8E44B4" w14:textId="77777777" w:rsidR="00F10C0A" w:rsidRDefault="00F10C0A" w:rsidP="00DF3151">
            <w:pPr>
              <w:pStyle w:val="TAC"/>
            </w:pPr>
            <w:r>
              <w:rPr>
                <w:szCs w:val="22"/>
              </w:rPr>
              <w:t>-25.9</w:t>
            </w:r>
          </w:p>
        </w:tc>
      </w:tr>
    </w:tbl>
    <w:p w14:paraId="53FCA39B" w14:textId="77777777" w:rsidR="00F10C0A" w:rsidRDefault="00F10C0A" w:rsidP="00F10C0A">
      <w:pPr>
        <w:pStyle w:val="ListParagraph"/>
        <w:overflowPunct/>
        <w:autoSpaceDE/>
        <w:autoSpaceDN/>
        <w:adjustRightInd/>
        <w:spacing w:after="120"/>
        <w:ind w:left="1440" w:firstLineChars="0" w:firstLine="0"/>
        <w:textAlignment w:val="auto"/>
        <w:rPr>
          <w:rFonts w:eastAsia="SimSun"/>
          <w:szCs w:val="24"/>
          <w:lang w:eastAsia="zh-CN"/>
        </w:rPr>
      </w:pPr>
    </w:p>
    <w:p w14:paraId="1E1D6646" w14:textId="77777777" w:rsidR="00F10C0A"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D2593B">
        <w:rPr>
          <w:rFonts w:eastAsia="SimSun"/>
          <w:szCs w:val="24"/>
          <w:lang w:eastAsia="zh-CN"/>
        </w:rPr>
        <w:t>Reuse the procedure in clause B.2.1 of TS 38.101-4 for simplified TDLA10 and TDLD10 channel generation.</w:t>
      </w:r>
    </w:p>
    <w:p w14:paraId="68E953A9" w14:textId="77777777" w:rsidR="00F10C0A" w:rsidRPr="0098152F"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sidRPr="0098152F">
        <w:rPr>
          <w:rFonts w:eastAsia="SimSun"/>
          <w:szCs w:val="24"/>
          <w:lang w:eastAsia="zh-CN"/>
        </w:rPr>
        <w:t xml:space="preserve">For UE Demod requirements in FR2-2, use the TDLD10 Delay Profile from </w:t>
      </w:r>
      <w:r>
        <w:rPr>
          <w:rFonts w:eastAsia="SimSun"/>
          <w:szCs w:val="24"/>
          <w:lang w:eastAsia="zh-CN"/>
        </w:rPr>
        <w:t xml:space="preserve">the table below: </w:t>
      </w:r>
    </w:p>
    <w:p w14:paraId="5A3B5821" w14:textId="77777777" w:rsidR="00F10C0A" w:rsidRPr="00500AB1" w:rsidRDefault="00F10C0A" w:rsidP="00F10C0A">
      <w:pPr>
        <w:jc w:val="center"/>
        <w:rPr>
          <w:rFonts w:ascii="Calibri" w:eastAsia="Times New Roman" w:hAnsi="Calibri"/>
          <w:b/>
          <w:bCs/>
        </w:rPr>
      </w:pPr>
      <w:r w:rsidRPr="00500AB1">
        <w:rPr>
          <w:rFonts w:ascii="Calibri" w:eastAsia="Times New Roman" w:hAnsi="Calibri"/>
          <w:b/>
          <w:bCs/>
        </w:rPr>
        <w:lastRenderedPageBreak/>
        <w:t>TDLD10 (DS = 10 ns)</w:t>
      </w:r>
    </w:p>
    <w:tbl>
      <w:tblPr>
        <w:tblStyle w:val="TableGrid"/>
        <w:tblW w:w="0" w:type="auto"/>
        <w:tblInd w:w="1435" w:type="dxa"/>
        <w:tblLook w:val="04A0" w:firstRow="1" w:lastRow="0" w:firstColumn="1" w:lastColumn="0" w:noHBand="0" w:noVBand="1"/>
      </w:tblPr>
      <w:tblGrid>
        <w:gridCol w:w="971"/>
        <w:gridCol w:w="1279"/>
        <w:gridCol w:w="1530"/>
        <w:gridCol w:w="2160"/>
      </w:tblGrid>
      <w:tr w:rsidR="00F10C0A" w14:paraId="29B297B0" w14:textId="77777777" w:rsidTr="00DF3151">
        <w:tc>
          <w:tcPr>
            <w:tcW w:w="971" w:type="dxa"/>
          </w:tcPr>
          <w:p w14:paraId="31B0CCBF" w14:textId="77777777" w:rsidR="00F10C0A" w:rsidRPr="00F20229" w:rsidRDefault="00F10C0A" w:rsidP="00DF3151">
            <w:pPr>
              <w:rPr>
                <w:rFonts w:ascii="Calibri" w:eastAsia="Times New Roman" w:hAnsi="Calibri"/>
                <w:b/>
                <w:bCs/>
              </w:rPr>
            </w:pPr>
            <w:r w:rsidRPr="00F20229">
              <w:rPr>
                <w:rFonts w:ascii="Calibri" w:eastAsia="Times New Roman" w:hAnsi="Calibri"/>
                <w:b/>
                <w:bCs/>
              </w:rPr>
              <w:t>Tap #</w:t>
            </w:r>
          </w:p>
        </w:tc>
        <w:tc>
          <w:tcPr>
            <w:tcW w:w="1279" w:type="dxa"/>
          </w:tcPr>
          <w:p w14:paraId="66AB7E4C" w14:textId="77777777" w:rsidR="00F10C0A" w:rsidRPr="00F20229" w:rsidRDefault="00F10C0A" w:rsidP="00DF3151">
            <w:pPr>
              <w:rPr>
                <w:rFonts w:ascii="Calibri" w:eastAsia="Times New Roman" w:hAnsi="Calibri"/>
                <w:b/>
                <w:bCs/>
              </w:rPr>
            </w:pPr>
            <w:r w:rsidRPr="00F20229">
              <w:rPr>
                <w:rFonts w:ascii="Calibri" w:eastAsia="Times New Roman" w:hAnsi="Calibri"/>
                <w:b/>
                <w:bCs/>
              </w:rPr>
              <w:t>Delay [ns]</w:t>
            </w:r>
          </w:p>
        </w:tc>
        <w:tc>
          <w:tcPr>
            <w:tcW w:w="1530" w:type="dxa"/>
          </w:tcPr>
          <w:p w14:paraId="5C190B51" w14:textId="77777777" w:rsidR="00F10C0A" w:rsidRPr="00F20229" w:rsidRDefault="00F10C0A" w:rsidP="00DF3151">
            <w:pPr>
              <w:rPr>
                <w:rFonts w:ascii="Calibri" w:eastAsia="Times New Roman" w:hAnsi="Calibri"/>
                <w:b/>
                <w:bCs/>
              </w:rPr>
            </w:pPr>
            <w:r w:rsidRPr="00F20229">
              <w:rPr>
                <w:rFonts w:ascii="Calibri" w:eastAsia="Times New Roman" w:hAnsi="Calibri"/>
                <w:b/>
                <w:bCs/>
              </w:rPr>
              <w:t>Power [dB]</w:t>
            </w:r>
          </w:p>
        </w:tc>
        <w:tc>
          <w:tcPr>
            <w:tcW w:w="2160" w:type="dxa"/>
          </w:tcPr>
          <w:p w14:paraId="47D3F6DF" w14:textId="77777777" w:rsidR="00F10C0A" w:rsidRPr="00F20229" w:rsidRDefault="00F10C0A" w:rsidP="00DF3151">
            <w:pPr>
              <w:rPr>
                <w:rFonts w:ascii="Calibri" w:eastAsia="Times New Roman" w:hAnsi="Calibri"/>
                <w:b/>
                <w:bCs/>
              </w:rPr>
            </w:pPr>
            <w:r w:rsidRPr="00F20229">
              <w:rPr>
                <w:rFonts w:ascii="Calibri" w:eastAsia="Times New Roman" w:hAnsi="Calibri"/>
                <w:b/>
                <w:bCs/>
              </w:rPr>
              <w:t>Fading distribution</w:t>
            </w:r>
          </w:p>
        </w:tc>
      </w:tr>
      <w:tr w:rsidR="00F10C0A" w14:paraId="0DFBDFC5" w14:textId="77777777" w:rsidTr="00DF3151">
        <w:tc>
          <w:tcPr>
            <w:tcW w:w="971" w:type="dxa"/>
            <w:vMerge w:val="restart"/>
            <w:vAlign w:val="center"/>
          </w:tcPr>
          <w:p w14:paraId="43720A23" w14:textId="77777777" w:rsidR="00F10C0A" w:rsidRDefault="00F10C0A" w:rsidP="00DF3151">
            <w:pPr>
              <w:jc w:val="center"/>
              <w:rPr>
                <w:rFonts w:ascii="Calibri" w:eastAsia="Times New Roman" w:hAnsi="Calibri"/>
              </w:rPr>
            </w:pPr>
            <w:r>
              <w:rPr>
                <w:rFonts w:ascii="Calibri" w:eastAsia="Times New Roman" w:hAnsi="Calibri"/>
              </w:rPr>
              <w:t>1</w:t>
            </w:r>
          </w:p>
        </w:tc>
        <w:tc>
          <w:tcPr>
            <w:tcW w:w="1279" w:type="dxa"/>
            <w:vAlign w:val="center"/>
          </w:tcPr>
          <w:p w14:paraId="08FBBA55" w14:textId="77777777" w:rsidR="00F10C0A" w:rsidRDefault="00F10C0A" w:rsidP="00DF3151">
            <w:pPr>
              <w:jc w:val="center"/>
              <w:rPr>
                <w:rFonts w:ascii="Calibri" w:eastAsia="Times New Roman" w:hAnsi="Calibri"/>
              </w:rPr>
            </w:pPr>
            <w:r>
              <w:rPr>
                <w:rFonts w:ascii="Calibri" w:eastAsia="Times New Roman" w:hAnsi="Calibri"/>
              </w:rPr>
              <w:t>0</w:t>
            </w:r>
          </w:p>
        </w:tc>
        <w:tc>
          <w:tcPr>
            <w:tcW w:w="1530" w:type="dxa"/>
            <w:vAlign w:val="center"/>
          </w:tcPr>
          <w:p w14:paraId="3C280BA5" w14:textId="77777777" w:rsidR="00F10C0A" w:rsidRDefault="00F10C0A" w:rsidP="00DF3151">
            <w:pPr>
              <w:jc w:val="center"/>
              <w:rPr>
                <w:rFonts w:ascii="Calibri" w:eastAsia="Times New Roman" w:hAnsi="Calibri"/>
              </w:rPr>
            </w:pPr>
            <w:r w:rsidRPr="00EF5C13">
              <w:rPr>
                <w:rFonts w:ascii="Calibri" w:eastAsia="Times New Roman" w:hAnsi="Calibri"/>
              </w:rPr>
              <w:t>-0.2</w:t>
            </w:r>
          </w:p>
        </w:tc>
        <w:tc>
          <w:tcPr>
            <w:tcW w:w="2160" w:type="dxa"/>
            <w:vAlign w:val="center"/>
          </w:tcPr>
          <w:p w14:paraId="67539EB1" w14:textId="77777777" w:rsidR="00F10C0A" w:rsidRDefault="00F10C0A" w:rsidP="00DF3151">
            <w:pPr>
              <w:jc w:val="center"/>
              <w:rPr>
                <w:rFonts w:ascii="Calibri" w:eastAsia="Times New Roman" w:hAnsi="Calibri"/>
              </w:rPr>
            </w:pPr>
            <w:r>
              <w:rPr>
                <w:rFonts w:ascii="Calibri" w:eastAsia="Times New Roman" w:hAnsi="Calibri"/>
              </w:rPr>
              <w:t>LOS Path</w:t>
            </w:r>
          </w:p>
        </w:tc>
      </w:tr>
      <w:tr w:rsidR="00F10C0A" w14:paraId="3E0A3656" w14:textId="77777777" w:rsidTr="00DF3151">
        <w:tc>
          <w:tcPr>
            <w:tcW w:w="971" w:type="dxa"/>
            <w:vMerge/>
            <w:vAlign w:val="center"/>
          </w:tcPr>
          <w:p w14:paraId="12C43886" w14:textId="77777777" w:rsidR="00F10C0A" w:rsidRDefault="00F10C0A" w:rsidP="00DF3151">
            <w:pPr>
              <w:jc w:val="center"/>
              <w:rPr>
                <w:rFonts w:ascii="Calibri" w:eastAsia="Times New Roman" w:hAnsi="Calibri"/>
              </w:rPr>
            </w:pPr>
          </w:p>
        </w:tc>
        <w:tc>
          <w:tcPr>
            <w:tcW w:w="1279" w:type="dxa"/>
            <w:vAlign w:val="center"/>
          </w:tcPr>
          <w:p w14:paraId="0CB929C0" w14:textId="77777777" w:rsidR="00F10C0A" w:rsidRDefault="00F10C0A" w:rsidP="00DF3151">
            <w:pPr>
              <w:jc w:val="center"/>
              <w:rPr>
                <w:rFonts w:ascii="Calibri" w:eastAsia="Times New Roman" w:hAnsi="Calibri"/>
              </w:rPr>
            </w:pPr>
            <w:r>
              <w:rPr>
                <w:rFonts w:ascii="Calibri" w:eastAsia="Times New Roman" w:hAnsi="Calibri"/>
              </w:rPr>
              <w:t>0</w:t>
            </w:r>
          </w:p>
        </w:tc>
        <w:tc>
          <w:tcPr>
            <w:tcW w:w="1530" w:type="dxa"/>
            <w:vAlign w:val="center"/>
          </w:tcPr>
          <w:p w14:paraId="36835FA6" w14:textId="77777777" w:rsidR="00F10C0A" w:rsidRDefault="00F10C0A" w:rsidP="00DF3151">
            <w:pPr>
              <w:jc w:val="center"/>
              <w:rPr>
                <w:rFonts w:ascii="Calibri" w:eastAsia="Times New Roman" w:hAnsi="Calibri"/>
              </w:rPr>
            </w:pPr>
            <w:r w:rsidRPr="00EF5C13">
              <w:rPr>
                <w:rFonts w:ascii="Calibri" w:eastAsia="Times New Roman" w:hAnsi="Calibri"/>
              </w:rPr>
              <w:t>-12.4</w:t>
            </w:r>
          </w:p>
        </w:tc>
        <w:tc>
          <w:tcPr>
            <w:tcW w:w="2160" w:type="dxa"/>
            <w:vAlign w:val="center"/>
          </w:tcPr>
          <w:p w14:paraId="68F94648" w14:textId="77777777" w:rsidR="00F10C0A" w:rsidRDefault="00F10C0A" w:rsidP="00DF3151">
            <w:pPr>
              <w:jc w:val="center"/>
              <w:rPr>
                <w:rFonts w:ascii="Calibri" w:eastAsia="Times New Roman" w:hAnsi="Calibri"/>
              </w:rPr>
            </w:pPr>
            <w:r>
              <w:rPr>
                <w:rFonts w:ascii="Calibri" w:eastAsia="Times New Roman" w:hAnsi="Calibri"/>
              </w:rPr>
              <w:t>Rayleigh</w:t>
            </w:r>
          </w:p>
        </w:tc>
      </w:tr>
      <w:tr w:rsidR="00F10C0A" w14:paraId="55F4A3B4" w14:textId="77777777" w:rsidTr="00DF3151">
        <w:tc>
          <w:tcPr>
            <w:tcW w:w="971" w:type="dxa"/>
            <w:vAlign w:val="center"/>
          </w:tcPr>
          <w:p w14:paraId="28D35696" w14:textId="77777777" w:rsidR="00F10C0A" w:rsidRDefault="00F10C0A" w:rsidP="00DF3151">
            <w:pPr>
              <w:jc w:val="center"/>
              <w:rPr>
                <w:rFonts w:ascii="Calibri" w:eastAsia="Times New Roman" w:hAnsi="Calibri"/>
              </w:rPr>
            </w:pPr>
            <w:r>
              <w:rPr>
                <w:rFonts w:ascii="Calibri" w:eastAsia="Times New Roman" w:hAnsi="Calibri"/>
              </w:rPr>
              <w:t>2</w:t>
            </w:r>
          </w:p>
        </w:tc>
        <w:tc>
          <w:tcPr>
            <w:tcW w:w="1279" w:type="dxa"/>
            <w:vAlign w:val="center"/>
          </w:tcPr>
          <w:p w14:paraId="4EAD8E0F" w14:textId="77777777" w:rsidR="00F10C0A" w:rsidRDefault="00F10C0A" w:rsidP="00DF3151">
            <w:pPr>
              <w:jc w:val="center"/>
              <w:rPr>
                <w:rFonts w:ascii="Calibri" w:eastAsia="Times New Roman" w:hAnsi="Calibri"/>
              </w:rPr>
            </w:pPr>
            <w:r>
              <w:rPr>
                <w:rFonts w:ascii="Calibri" w:eastAsia="Times New Roman" w:hAnsi="Calibri"/>
              </w:rPr>
              <w:t>5</w:t>
            </w:r>
          </w:p>
        </w:tc>
        <w:tc>
          <w:tcPr>
            <w:tcW w:w="1530" w:type="dxa"/>
            <w:vAlign w:val="center"/>
          </w:tcPr>
          <w:p w14:paraId="732FBFEB" w14:textId="77777777" w:rsidR="00F10C0A" w:rsidRDefault="00F10C0A" w:rsidP="00DF3151">
            <w:pPr>
              <w:jc w:val="center"/>
              <w:rPr>
                <w:rFonts w:ascii="Calibri" w:eastAsia="Times New Roman" w:hAnsi="Calibri"/>
              </w:rPr>
            </w:pPr>
            <w:r w:rsidRPr="00EF5C13">
              <w:rPr>
                <w:rFonts w:ascii="Calibri" w:eastAsia="Times New Roman" w:hAnsi="Calibri"/>
              </w:rPr>
              <w:t>-21.0</w:t>
            </w:r>
          </w:p>
        </w:tc>
        <w:tc>
          <w:tcPr>
            <w:tcW w:w="2160" w:type="dxa"/>
            <w:vAlign w:val="center"/>
          </w:tcPr>
          <w:p w14:paraId="09E29ED9" w14:textId="77777777" w:rsidR="00F10C0A" w:rsidRDefault="00F10C0A" w:rsidP="00DF3151">
            <w:pPr>
              <w:jc w:val="center"/>
              <w:rPr>
                <w:rFonts w:ascii="Calibri" w:eastAsia="Times New Roman" w:hAnsi="Calibri"/>
              </w:rPr>
            </w:pPr>
            <w:r>
              <w:rPr>
                <w:rFonts w:ascii="Calibri" w:eastAsia="Times New Roman" w:hAnsi="Calibri"/>
              </w:rPr>
              <w:t>Rayleigh</w:t>
            </w:r>
          </w:p>
        </w:tc>
      </w:tr>
      <w:tr w:rsidR="00F10C0A" w14:paraId="1A895968" w14:textId="77777777" w:rsidTr="00DF3151">
        <w:tc>
          <w:tcPr>
            <w:tcW w:w="971" w:type="dxa"/>
            <w:vAlign w:val="center"/>
          </w:tcPr>
          <w:p w14:paraId="25390510" w14:textId="77777777" w:rsidR="00F10C0A" w:rsidRDefault="00F10C0A" w:rsidP="00DF3151">
            <w:pPr>
              <w:jc w:val="center"/>
              <w:rPr>
                <w:rFonts w:ascii="Calibri" w:eastAsia="Times New Roman" w:hAnsi="Calibri"/>
              </w:rPr>
            </w:pPr>
            <w:r>
              <w:rPr>
                <w:rFonts w:ascii="Calibri" w:eastAsia="Times New Roman" w:hAnsi="Calibri"/>
              </w:rPr>
              <w:t>3</w:t>
            </w:r>
          </w:p>
        </w:tc>
        <w:tc>
          <w:tcPr>
            <w:tcW w:w="1279" w:type="dxa"/>
            <w:vAlign w:val="center"/>
          </w:tcPr>
          <w:p w14:paraId="1783F408" w14:textId="77777777" w:rsidR="00F10C0A" w:rsidRDefault="00F10C0A" w:rsidP="00DF3151">
            <w:pPr>
              <w:jc w:val="center"/>
              <w:rPr>
                <w:rFonts w:ascii="Calibri" w:eastAsia="Times New Roman" w:hAnsi="Calibri"/>
              </w:rPr>
            </w:pPr>
            <w:r>
              <w:rPr>
                <w:rFonts w:ascii="Calibri" w:eastAsia="Times New Roman" w:hAnsi="Calibri"/>
              </w:rPr>
              <w:t>15</w:t>
            </w:r>
          </w:p>
        </w:tc>
        <w:tc>
          <w:tcPr>
            <w:tcW w:w="1530" w:type="dxa"/>
            <w:vAlign w:val="center"/>
          </w:tcPr>
          <w:p w14:paraId="3C3599BE" w14:textId="77777777" w:rsidR="00F10C0A" w:rsidRDefault="00F10C0A" w:rsidP="00DF3151">
            <w:pPr>
              <w:jc w:val="center"/>
              <w:rPr>
                <w:rFonts w:ascii="Calibri" w:eastAsia="Times New Roman" w:hAnsi="Calibri"/>
              </w:rPr>
            </w:pPr>
            <w:r w:rsidRPr="00EF5C13">
              <w:rPr>
                <w:rFonts w:ascii="Calibri" w:eastAsia="Times New Roman" w:hAnsi="Calibri"/>
              </w:rPr>
              <w:t>-16.7</w:t>
            </w:r>
          </w:p>
        </w:tc>
        <w:tc>
          <w:tcPr>
            <w:tcW w:w="2160" w:type="dxa"/>
            <w:vAlign w:val="center"/>
          </w:tcPr>
          <w:p w14:paraId="6F57E8C2" w14:textId="77777777" w:rsidR="00F10C0A" w:rsidRDefault="00F10C0A" w:rsidP="00DF3151">
            <w:pPr>
              <w:jc w:val="center"/>
              <w:rPr>
                <w:rFonts w:ascii="Calibri" w:eastAsia="Times New Roman" w:hAnsi="Calibri"/>
              </w:rPr>
            </w:pPr>
            <w:r>
              <w:rPr>
                <w:rFonts w:ascii="Calibri" w:eastAsia="Times New Roman" w:hAnsi="Calibri"/>
              </w:rPr>
              <w:t>Rayleigh</w:t>
            </w:r>
          </w:p>
        </w:tc>
      </w:tr>
      <w:tr w:rsidR="00F10C0A" w14:paraId="5BD7ED6B" w14:textId="77777777" w:rsidTr="00DF3151">
        <w:tc>
          <w:tcPr>
            <w:tcW w:w="971" w:type="dxa"/>
            <w:vAlign w:val="center"/>
          </w:tcPr>
          <w:p w14:paraId="2237B93C" w14:textId="77777777" w:rsidR="00F10C0A" w:rsidRDefault="00F10C0A" w:rsidP="00DF3151">
            <w:pPr>
              <w:jc w:val="center"/>
              <w:rPr>
                <w:rFonts w:ascii="Calibri" w:eastAsia="Times New Roman" w:hAnsi="Calibri"/>
              </w:rPr>
            </w:pPr>
            <w:r>
              <w:rPr>
                <w:rFonts w:ascii="Calibri" w:eastAsia="Times New Roman" w:hAnsi="Calibri"/>
              </w:rPr>
              <w:t>4</w:t>
            </w:r>
          </w:p>
        </w:tc>
        <w:tc>
          <w:tcPr>
            <w:tcW w:w="1279" w:type="dxa"/>
            <w:vAlign w:val="center"/>
          </w:tcPr>
          <w:p w14:paraId="4EC9ED17" w14:textId="77777777" w:rsidR="00F10C0A" w:rsidRDefault="00F10C0A" w:rsidP="00DF3151">
            <w:pPr>
              <w:jc w:val="center"/>
              <w:rPr>
                <w:rFonts w:ascii="Calibri" w:eastAsia="Times New Roman" w:hAnsi="Calibri"/>
              </w:rPr>
            </w:pPr>
            <w:r>
              <w:rPr>
                <w:rFonts w:ascii="Calibri" w:eastAsia="Times New Roman" w:hAnsi="Calibri"/>
              </w:rPr>
              <w:t>20</w:t>
            </w:r>
          </w:p>
        </w:tc>
        <w:tc>
          <w:tcPr>
            <w:tcW w:w="1530" w:type="dxa"/>
            <w:vAlign w:val="center"/>
          </w:tcPr>
          <w:p w14:paraId="33997155" w14:textId="77777777" w:rsidR="00F10C0A" w:rsidRDefault="00F10C0A" w:rsidP="00DF3151">
            <w:pPr>
              <w:jc w:val="center"/>
              <w:rPr>
                <w:rFonts w:ascii="Calibri" w:eastAsia="Times New Roman" w:hAnsi="Calibri"/>
              </w:rPr>
            </w:pPr>
            <w:r w:rsidRPr="00EF5C13">
              <w:rPr>
                <w:rFonts w:ascii="Calibri" w:eastAsia="Times New Roman" w:hAnsi="Calibri"/>
              </w:rPr>
              <w:t>-18.3</w:t>
            </w:r>
          </w:p>
        </w:tc>
        <w:tc>
          <w:tcPr>
            <w:tcW w:w="2160" w:type="dxa"/>
            <w:vAlign w:val="center"/>
          </w:tcPr>
          <w:p w14:paraId="209DABE3" w14:textId="77777777" w:rsidR="00F10C0A" w:rsidRDefault="00F10C0A" w:rsidP="00DF3151">
            <w:pPr>
              <w:jc w:val="center"/>
              <w:rPr>
                <w:rFonts w:ascii="Calibri" w:eastAsia="Times New Roman" w:hAnsi="Calibri"/>
              </w:rPr>
            </w:pPr>
            <w:r>
              <w:rPr>
                <w:rFonts w:ascii="Calibri" w:eastAsia="Times New Roman" w:hAnsi="Calibri"/>
              </w:rPr>
              <w:t>Rayleigh</w:t>
            </w:r>
          </w:p>
        </w:tc>
      </w:tr>
      <w:tr w:rsidR="00F10C0A" w14:paraId="06AB560E" w14:textId="77777777" w:rsidTr="00DF3151">
        <w:tc>
          <w:tcPr>
            <w:tcW w:w="971" w:type="dxa"/>
            <w:vAlign w:val="center"/>
          </w:tcPr>
          <w:p w14:paraId="05BC066E" w14:textId="77777777" w:rsidR="00F10C0A" w:rsidRDefault="00F10C0A" w:rsidP="00DF3151">
            <w:pPr>
              <w:jc w:val="center"/>
              <w:rPr>
                <w:rFonts w:ascii="Calibri" w:eastAsia="Times New Roman" w:hAnsi="Calibri"/>
              </w:rPr>
            </w:pPr>
            <w:r>
              <w:rPr>
                <w:rFonts w:ascii="Calibri" w:eastAsia="Times New Roman" w:hAnsi="Calibri"/>
              </w:rPr>
              <w:t>5</w:t>
            </w:r>
          </w:p>
        </w:tc>
        <w:tc>
          <w:tcPr>
            <w:tcW w:w="1279" w:type="dxa"/>
            <w:vAlign w:val="center"/>
          </w:tcPr>
          <w:p w14:paraId="194F544C" w14:textId="77777777" w:rsidR="00F10C0A" w:rsidRDefault="00F10C0A" w:rsidP="00DF3151">
            <w:pPr>
              <w:jc w:val="center"/>
              <w:rPr>
                <w:rFonts w:ascii="Calibri" w:eastAsia="Times New Roman" w:hAnsi="Calibri"/>
              </w:rPr>
            </w:pPr>
            <w:r>
              <w:rPr>
                <w:rFonts w:ascii="Calibri" w:eastAsia="Times New Roman" w:hAnsi="Calibri"/>
              </w:rPr>
              <w:t>25</w:t>
            </w:r>
          </w:p>
        </w:tc>
        <w:tc>
          <w:tcPr>
            <w:tcW w:w="1530" w:type="dxa"/>
            <w:vAlign w:val="center"/>
          </w:tcPr>
          <w:p w14:paraId="1361B324" w14:textId="77777777" w:rsidR="00F10C0A" w:rsidRDefault="00F10C0A" w:rsidP="00DF3151">
            <w:pPr>
              <w:jc w:val="center"/>
              <w:rPr>
                <w:rFonts w:ascii="Calibri" w:eastAsia="Times New Roman" w:hAnsi="Calibri"/>
              </w:rPr>
            </w:pPr>
            <w:r w:rsidRPr="00EF5C13">
              <w:rPr>
                <w:rFonts w:ascii="Calibri" w:eastAsia="Times New Roman" w:hAnsi="Calibri"/>
              </w:rPr>
              <w:t>-21.9</w:t>
            </w:r>
          </w:p>
        </w:tc>
        <w:tc>
          <w:tcPr>
            <w:tcW w:w="2160" w:type="dxa"/>
            <w:vAlign w:val="center"/>
          </w:tcPr>
          <w:p w14:paraId="26222327" w14:textId="77777777" w:rsidR="00F10C0A" w:rsidRDefault="00F10C0A" w:rsidP="00DF3151">
            <w:pPr>
              <w:jc w:val="center"/>
              <w:rPr>
                <w:rFonts w:ascii="Calibri" w:eastAsia="Times New Roman" w:hAnsi="Calibri"/>
              </w:rPr>
            </w:pPr>
            <w:r>
              <w:rPr>
                <w:rFonts w:ascii="Calibri" w:eastAsia="Times New Roman" w:hAnsi="Calibri"/>
              </w:rPr>
              <w:t>Rayleigh</w:t>
            </w:r>
          </w:p>
        </w:tc>
      </w:tr>
      <w:tr w:rsidR="00F10C0A" w14:paraId="3F758487" w14:textId="77777777" w:rsidTr="00DF3151">
        <w:tc>
          <w:tcPr>
            <w:tcW w:w="971" w:type="dxa"/>
            <w:vAlign w:val="center"/>
          </w:tcPr>
          <w:p w14:paraId="7611041D" w14:textId="77777777" w:rsidR="00F10C0A" w:rsidRDefault="00F10C0A" w:rsidP="00DF3151">
            <w:pPr>
              <w:jc w:val="center"/>
              <w:rPr>
                <w:rFonts w:ascii="Calibri" w:eastAsia="Times New Roman" w:hAnsi="Calibri"/>
              </w:rPr>
            </w:pPr>
            <w:r>
              <w:rPr>
                <w:rFonts w:ascii="Calibri" w:eastAsia="Times New Roman" w:hAnsi="Calibri"/>
              </w:rPr>
              <w:t>6</w:t>
            </w:r>
          </w:p>
        </w:tc>
        <w:tc>
          <w:tcPr>
            <w:tcW w:w="1279" w:type="dxa"/>
            <w:vAlign w:val="center"/>
          </w:tcPr>
          <w:p w14:paraId="05D7D31C" w14:textId="77777777" w:rsidR="00F10C0A" w:rsidRDefault="00F10C0A" w:rsidP="00DF3151">
            <w:pPr>
              <w:jc w:val="center"/>
              <w:rPr>
                <w:rFonts w:ascii="Calibri" w:eastAsia="Times New Roman" w:hAnsi="Calibri"/>
              </w:rPr>
            </w:pPr>
            <w:r>
              <w:rPr>
                <w:rFonts w:ascii="Calibri" w:eastAsia="Times New Roman" w:hAnsi="Calibri"/>
              </w:rPr>
              <w:t>40</w:t>
            </w:r>
          </w:p>
        </w:tc>
        <w:tc>
          <w:tcPr>
            <w:tcW w:w="1530" w:type="dxa"/>
            <w:vAlign w:val="center"/>
          </w:tcPr>
          <w:p w14:paraId="43CA9557" w14:textId="77777777" w:rsidR="00F10C0A" w:rsidRDefault="00F10C0A" w:rsidP="00DF3151">
            <w:pPr>
              <w:jc w:val="center"/>
              <w:rPr>
                <w:rFonts w:ascii="Calibri" w:eastAsia="Times New Roman" w:hAnsi="Calibri"/>
              </w:rPr>
            </w:pPr>
            <w:r w:rsidRPr="00EF5C13">
              <w:rPr>
                <w:rFonts w:ascii="Calibri" w:eastAsia="Times New Roman" w:hAnsi="Calibri"/>
              </w:rPr>
              <w:t>-27.8</w:t>
            </w:r>
          </w:p>
        </w:tc>
        <w:tc>
          <w:tcPr>
            <w:tcW w:w="2160" w:type="dxa"/>
            <w:vAlign w:val="center"/>
          </w:tcPr>
          <w:p w14:paraId="4DCFFEF9" w14:textId="77777777" w:rsidR="00F10C0A" w:rsidRDefault="00F10C0A" w:rsidP="00DF3151">
            <w:pPr>
              <w:jc w:val="center"/>
              <w:rPr>
                <w:rFonts w:ascii="Calibri" w:eastAsia="Times New Roman" w:hAnsi="Calibri"/>
              </w:rPr>
            </w:pPr>
            <w:r>
              <w:rPr>
                <w:rFonts w:ascii="Calibri" w:eastAsia="Times New Roman" w:hAnsi="Calibri"/>
              </w:rPr>
              <w:t>Rayleigh</w:t>
            </w:r>
          </w:p>
        </w:tc>
      </w:tr>
      <w:tr w:rsidR="00F10C0A" w14:paraId="57150BEB" w14:textId="77777777" w:rsidTr="00DF3151">
        <w:tc>
          <w:tcPr>
            <w:tcW w:w="971" w:type="dxa"/>
            <w:vAlign w:val="center"/>
          </w:tcPr>
          <w:p w14:paraId="1A6A025E" w14:textId="77777777" w:rsidR="00F10C0A" w:rsidRDefault="00F10C0A" w:rsidP="00DF3151">
            <w:pPr>
              <w:jc w:val="center"/>
              <w:rPr>
                <w:rFonts w:ascii="Calibri" w:eastAsia="Times New Roman" w:hAnsi="Calibri"/>
              </w:rPr>
            </w:pPr>
            <w:r>
              <w:rPr>
                <w:rFonts w:ascii="Calibri" w:eastAsia="Times New Roman" w:hAnsi="Calibri"/>
              </w:rPr>
              <w:t>7</w:t>
            </w:r>
          </w:p>
        </w:tc>
        <w:tc>
          <w:tcPr>
            <w:tcW w:w="1279" w:type="dxa"/>
            <w:vAlign w:val="center"/>
          </w:tcPr>
          <w:p w14:paraId="6FE98306" w14:textId="77777777" w:rsidR="00F10C0A" w:rsidRDefault="00F10C0A" w:rsidP="00DF3151">
            <w:pPr>
              <w:jc w:val="center"/>
              <w:rPr>
                <w:rFonts w:ascii="Calibri" w:eastAsia="Times New Roman" w:hAnsi="Calibri"/>
              </w:rPr>
            </w:pPr>
            <w:r>
              <w:rPr>
                <w:rFonts w:ascii="Calibri" w:eastAsia="Times New Roman" w:hAnsi="Calibri"/>
              </w:rPr>
              <w:t>80</w:t>
            </w:r>
          </w:p>
        </w:tc>
        <w:tc>
          <w:tcPr>
            <w:tcW w:w="1530" w:type="dxa"/>
            <w:vAlign w:val="center"/>
          </w:tcPr>
          <w:p w14:paraId="6C5463D4" w14:textId="77777777" w:rsidR="00F10C0A" w:rsidRDefault="00F10C0A" w:rsidP="00DF3151">
            <w:pPr>
              <w:jc w:val="center"/>
              <w:rPr>
                <w:rFonts w:ascii="Calibri" w:eastAsia="Times New Roman" w:hAnsi="Calibri"/>
              </w:rPr>
            </w:pPr>
            <w:r w:rsidRPr="00EF5C13">
              <w:rPr>
                <w:rFonts w:ascii="Calibri" w:eastAsia="Times New Roman" w:hAnsi="Calibri"/>
              </w:rPr>
              <w:t>-23.6</w:t>
            </w:r>
          </w:p>
        </w:tc>
        <w:tc>
          <w:tcPr>
            <w:tcW w:w="2160" w:type="dxa"/>
            <w:vAlign w:val="center"/>
          </w:tcPr>
          <w:p w14:paraId="7C86B685" w14:textId="77777777" w:rsidR="00F10C0A" w:rsidRDefault="00F10C0A" w:rsidP="00DF3151">
            <w:pPr>
              <w:jc w:val="center"/>
              <w:rPr>
                <w:rFonts w:ascii="Calibri" w:eastAsia="Times New Roman" w:hAnsi="Calibri"/>
              </w:rPr>
            </w:pPr>
            <w:r>
              <w:rPr>
                <w:rFonts w:ascii="Calibri" w:eastAsia="Times New Roman" w:hAnsi="Calibri"/>
              </w:rPr>
              <w:t>Rayleigh</w:t>
            </w:r>
          </w:p>
        </w:tc>
      </w:tr>
      <w:tr w:rsidR="00F10C0A" w14:paraId="7BDEF83F" w14:textId="77777777" w:rsidTr="00DF3151">
        <w:tc>
          <w:tcPr>
            <w:tcW w:w="971" w:type="dxa"/>
            <w:vAlign w:val="center"/>
          </w:tcPr>
          <w:p w14:paraId="5D771D19" w14:textId="77777777" w:rsidR="00F10C0A" w:rsidRDefault="00F10C0A" w:rsidP="00DF3151">
            <w:pPr>
              <w:jc w:val="center"/>
              <w:rPr>
                <w:rFonts w:ascii="Calibri" w:eastAsia="Times New Roman" w:hAnsi="Calibri"/>
              </w:rPr>
            </w:pPr>
            <w:r>
              <w:rPr>
                <w:rFonts w:ascii="Calibri" w:eastAsia="Times New Roman" w:hAnsi="Calibri"/>
              </w:rPr>
              <w:t>8</w:t>
            </w:r>
          </w:p>
        </w:tc>
        <w:tc>
          <w:tcPr>
            <w:tcW w:w="1279" w:type="dxa"/>
            <w:vAlign w:val="center"/>
          </w:tcPr>
          <w:p w14:paraId="3DA4230C" w14:textId="77777777" w:rsidR="00F10C0A" w:rsidRDefault="00F10C0A" w:rsidP="00DF3151">
            <w:pPr>
              <w:jc w:val="center"/>
              <w:rPr>
                <w:rFonts w:ascii="Calibri" w:eastAsia="Times New Roman" w:hAnsi="Calibri"/>
              </w:rPr>
            </w:pPr>
            <w:r>
              <w:rPr>
                <w:rFonts w:ascii="Calibri" w:eastAsia="Times New Roman" w:hAnsi="Calibri"/>
              </w:rPr>
              <w:t>95</w:t>
            </w:r>
          </w:p>
        </w:tc>
        <w:tc>
          <w:tcPr>
            <w:tcW w:w="1530" w:type="dxa"/>
            <w:vAlign w:val="center"/>
          </w:tcPr>
          <w:p w14:paraId="5CE14A77" w14:textId="77777777" w:rsidR="00F10C0A" w:rsidRDefault="00F10C0A" w:rsidP="00DF3151">
            <w:pPr>
              <w:jc w:val="center"/>
              <w:rPr>
                <w:rFonts w:ascii="Calibri" w:eastAsia="Times New Roman" w:hAnsi="Calibri"/>
              </w:rPr>
            </w:pPr>
            <w:r w:rsidRPr="00EF5C13">
              <w:rPr>
                <w:rFonts w:ascii="Calibri" w:eastAsia="Times New Roman" w:hAnsi="Calibri"/>
              </w:rPr>
              <w:t>-23.7</w:t>
            </w:r>
          </w:p>
        </w:tc>
        <w:tc>
          <w:tcPr>
            <w:tcW w:w="2160" w:type="dxa"/>
            <w:vAlign w:val="center"/>
          </w:tcPr>
          <w:p w14:paraId="49F29F88" w14:textId="77777777" w:rsidR="00F10C0A" w:rsidRDefault="00F10C0A" w:rsidP="00DF3151">
            <w:pPr>
              <w:jc w:val="center"/>
              <w:rPr>
                <w:rFonts w:ascii="Calibri" w:eastAsia="Times New Roman" w:hAnsi="Calibri"/>
              </w:rPr>
            </w:pPr>
            <w:r>
              <w:rPr>
                <w:rFonts w:ascii="Calibri" w:eastAsia="Times New Roman" w:hAnsi="Calibri"/>
              </w:rPr>
              <w:t>Rayleigh</w:t>
            </w:r>
          </w:p>
        </w:tc>
      </w:tr>
      <w:tr w:rsidR="00F10C0A" w14:paraId="01F9514C" w14:textId="77777777" w:rsidTr="00DF3151">
        <w:tc>
          <w:tcPr>
            <w:tcW w:w="971" w:type="dxa"/>
            <w:vAlign w:val="center"/>
          </w:tcPr>
          <w:p w14:paraId="33E692E8" w14:textId="77777777" w:rsidR="00F10C0A" w:rsidRDefault="00F10C0A" w:rsidP="00DF3151">
            <w:pPr>
              <w:jc w:val="center"/>
              <w:rPr>
                <w:rFonts w:ascii="Calibri" w:eastAsia="Times New Roman" w:hAnsi="Calibri"/>
              </w:rPr>
            </w:pPr>
            <w:r>
              <w:rPr>
                <w:rFonts w:ascii="Calibri" w:eastAsia="Times New Roman" w:hAnsi="Calibri"/>
              </w:rPr>
              <w:t>9</w:t>
            </w:r>
          </w:p>
        </w:tc>
        <w:tc>
          <w:tcPr>
            <w:tcW w:w="1279" w:type="dxa"/>
            <w:vAlign w:val="center"/>
          </w:tcPr>
          <w:p w14:paraId="2F9E983D" w14:textId="77777777" w:rsidR="00F10C0A" w:rsidRDefault="00F10C0A" w:rsidP="00DF3151">
            <w:pPr>
              <w:jc w:val="center"/>
              <w:rPr>
                <w:rFonts w:ascii="Calibri" w:eastAsia="Times New Roman" w:hAnsi="Calibri"/>
              </w:rPr>
            </w:pPr>
            <w:r>
              <w:rPr>
                <w:rFonts w:ascii="Calibri" w:eastAsia="Times New Roman" w:hAnsi="Calibri"/>
              </w:rPr>
              <w:t>125</w:t>
            </w:r>
          </w:p>
        </w:tc>
        <w:tc>
          <w:tcPr>
            <w:tcW w:w="1530" w:type="dxa"/>
            <w:vAlign w:val="center"/>
          </w:tcPr>
          <w:p w14:paraId="72431A59" w14:textId="77777777" w:rsidR="00F10C0A" w:rsidRDefault="00F10C0A" w:rsidP="00DF3151">
            <w:pPr>
              <w:jc w:val="center"/>
              <w:rPr>
                <w:rFonts w:ascii="Calibri" w:eastAsia="Times New Roman" w:hAnsi="Calibri"/>
              </w:rPr>
            </w:pPr>
            <w:r w:rsidRPr="00EF5C13">
              <w:rPr>
                <w:rFonts w:ascii="Calibri" w:eastAsia="Times New Roman" w:hAnsi="Calibri"/>
              </w:rPr>
              <w:t>-27.7</w:t>
            </w:r>
          </w:p>
        </w:tc>
        <w:tc>
          <w:tcPr>
            <w:tcW w:w="2160" w:type="dxa"/>
            <w:vAlign w:val="center"/>
          </w:tcPr>
          <w:p w14:paraId="1356BF65" w14:textId="77777777" w:rsidR="00F10C0A" w:rsidRDefault="00F10C0A" w:rsidP="00DF3151">
            <w:pPr>
              <w:jc w:val="center"/>
              <w:rPr>
                <w:rFonts w:ascii="Calibri" w:eastAsia="Times New Roman" w:hAnsi="Calibri"/>
              </w:rPr>
            </w:pPr>
            <w:r>
              <w:rPr>
                <w:rFonts w:ascii="Calibri" w:eastAsia="Times New Roman" w:hAnsi="Calibri"/>
              </w:rPr>
              <w:t>Rayleigh</w:t>
            </w:r>
          </w:p>
        </w:tc>
      </w:tr>
    </w:tbl>
    <w:p w14:paraId="54B08EA6" w14:textId="77777777" w:rsidR="00F10C0A" w:rsidRPr="00343220"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145D5F6F" w14:textId="77777777" w:rsidR="00F10C0A" w:rsidRPr="0034322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5D22E9BB" w14:textId="77777777" w:rsidR="00F10C0A" w:rsidRPr="00343220"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 on options 1, 2 and 3</w:t>
      </w:r>
    </w:p>
    <w:p w14:paraId="1F6DA4EB" w14:textId="77777777" w:rsidR="00F10C0A" w:rsidRDefault="00F10C0A" w:rsidP="00F10C0A">
      <w:pPr>
        <w:rPr>
          <w:i/>
          <w:color w:val="0070C0"/>
          <w:lang w:eastAsia="zh-CN"/>
        </w:rPr>
      </w:pPr>
    </w:p>
    <w:p w14:paraId="4C5C9A1F" w14:textId="77777777" w:rsidR="00F10C0A" w:rsidRPr="00343220" w:rsidRDefault="00F10C0A" w:rsidP="00F10C0A">
      <w:pPr>
        <w:pStyle w:val="Heading3"/>
        <w:rPr>
          <w:sz w:val="24"/>
          <w:szCs w:val="16"/>
          <w:lang w:val="en-GB"/>
        </w:rPr>
      </w:pPr>
      <w:r w:rsidRPr="00343220">
        <w:rPr>
          <w:sz w:val="24"/>
          <w:szCs w:val="16"/>
          <w:lang w:val="en-GB"/>
        </w:rPr>
        <w:t>Sub-topic 1-</w:t>
      </w:r>
      <w:r>
        <w:rPr>
          <w:sz w:val="24"/>
          <w:szCs w:val="16"/>
          <w:lang w:val="en-GB"/>
        </w:rPr>
        <w:t>3 Channel bandwidth and SCS</w:t>
      </w:r>
    </w:p>
    <w:p w14:paraId="17916D6F" w14:textId="77777777" w:rsidR="00F10C0A" w:rsidRPr="00B63377" w:rsidRDefault="00F10C0A" w:rsidP="00F10C0A">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411FEA74" w14:textId="77777777" w:rsidR="00F10C0A" w:rsidRPr="00B63377"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007247A6" w14:textId="4010F2F8" w:rsidR="00F10C0A" w:rsidRDefault="00F10C0A" w:rsidP="00F10C0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Pr="00157012">
        <w:rPr>
          <w:rFonts w:eastAsia="SimSun"/>
          <w:szCs w:val="24"/>
          <w:lang w:eastAsia="zh-CN"/>
        </w:rPr>
        <w:t xml:space="preserve">RAN4 to define demodulation requirements for </w:t>
      </w:r>
      <w:r w:rsidR="00860BB5">
        <w:rPr>
          <w:rFonts w:eastAsia="SimSun"/>
          <w:szCs w:val="24"/>
          <w:lang w:eastAsia="zh-CN"/>
        </w:rPr>
        <w:t xml:space="preserve">120 kHz, 480 kHz and </w:t>
      </w:r>
      <w:r w:rsidRPr="00157012">
        <w:rPr>
          <w:rFonts w:eastAsia="SimSun"/>
          <w:szCs w:val="24"/>
          <w:lang w:eastAsia="zh-CN"/>
        </w:rPr>
        <w:t>960kHz SCS.</w:t>
      </w:r>
    </w:p>
    <w:p w14:paraId="3B33672C" w14:textId="77777777" w:rsidR="00F10C0A" w:rsidRDefault="00F10C0A" w:rsidP="00F10C0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836F81">
        <w:rPr>
          <w:rFonts w:eastAsia="SimSun"/>
          <w:szCs w:val="24"/>
          <w:lang w:eastAsia="zh-CN"/>
        </w:rPr>
        <w:t>Not consider 960kHz for FR2-2 demodulation requirements definition</w:t>
      </w:r>
    </w:p>
    <w:p w14:paraId="402345CA" w14:textId="7342C31A" w:rsidR="0000405F" w:rsidRPr="00113A65" w:rsidRDefault="0000405F" w:rsidP="00DF3151">
      <w:pPr>
        <w:pStyle w:val="ListParagraph"/>
        <w:numPr>
          <w:ilvl w:val="1"/>
          <w:numId w:val="4"/>
        </w:numPr>
        <w:overflowPunct/>
        <w:autoSpaceDE/>
        <w:autoSpaceDN/>
        <w:adjustRightInd/>
        <w:spacing w:after="120"/>
        <w:ind w:firstLineChars="0"/>
        <w:textAlignment w:val="auto"/>
        <w:rPr>
          <w:rFonts w:eastAsia="SimSun"/>
          <w:szCs w:val="24"/>
          <w:lang w:eastAsia="zh-CN"/>
        </w:rPr>
      </w:pPr>
      <w:r w:rsidRPr="00113A65">
        <w:rPr>
          <w:rFonts w:eastAsia="SimSun"/>
          <w:szCs w:val="24"/>
          <w:lang w:eastAsia="zh-CN"/>
        </w:rPr>
        <w:t xml:space="preserve">Option 3: RAN4 to define demodulation requirements for 120 kHz, 480 </w:t>
      </w:r>
      <w:proofErr w:type="gramStart"/>
      <w:r w:rsidRPr="00113A65">
        <w:rPr>
          <w:rFonts w:eastAsia="SimSun"/>
          <w:szCs w:val="24"/>
          <w:lang w:eastAsia="zh-CN"/>
        </w:rPr>
        <w:t>kHz</w:t>
      </w:r>
      <w:proofErr w:type="gramEnd"/>
      <w:r w:rsidRPr="00113A65">
        <w:rPr>
          <w:rFonts w:eastAsia="SimSun"/>
          <w:szCs w:val="24"/>
          <w:lang w:eastAsia="zh-CN"/>
        </w:rPr>
        <w:t xml:space="preserve"> and 960 kHz SCS, where 960kHz SCS as optional.</w:t>
      </w:r>
    </w:p>
    <w:p w14:paraId="3E09E1D8" w14:textId="77777777" w:rsidR="00F10C0A" w:rsidRPr="00500B7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1C29FF20" w14:textId="4277C6E6" w:rsidR="00F10C0A" w:rsidRDefault="00F10C0A" w:rsidP="00F10C0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Please </w:t>
      </w:r>
      <w:r w:rsidR="00113A65">
        <w:rPr>
          <w:rFonts w:eastAsia="SimSun"/>
          <w:szCs w:val="24"/>
          <w:lang w:eastAsia="zh-CN"/>
        </w:rPr>
        <w:t>comment on the options. A new Option 3 was included according to a 1</w:t>
      </w:r>
      <w:r w:rsidR="00113A65" w:rsidRPr="00113A65">
        <w:rPr>
          <w:rFonts w:eastAsia="SimSun"/>
          <w:szCs w:val="24"/>
          <w:vertAlign w:val="superscript"/>
          <w:lang w:eastAsia="zh-CN"/>
        </w:rPr>
        <w:t>st</w:t>
      </w:r>
      <w:r w:rsidR="00113A65">
        <w:rPr>
          <w:rFonts w:eastAsia="SimSun"/>
          <w:szCs w:val="24"/>
          <w:lang w:eastAsia="zh-CN"/>
        </w:rPr>
        <w:t xml:space="preserve"> round discussion suggestion</w:t>
      </w:r>
    </w:p>
    <w:p w14:paraId="122D386F" w14:textId="77777777" w:rsidR="00F10C0A" w:rsidRDefault="00F10C0A" w:rsidP="00F10C0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Please notice there are specific issues discussing SCS for PUSCH, PUCCH and PRACH</w:t>
      </w:r>
    </w:p>
    <w:p w14:paraId="6BDAAA93" w14:textId="77777777" w:rsidR="00F10C0A" w:rsidRDefault="00F10C0A" w:rsidP="00F10C0A">
      <w:pPr>
        <w:spacing w:after="120"/>
        <w:rPr>
          <w:szCs w:val="24"/>
          <w:lang w:eastAsia="zh-CN"/>
        </w:rPr>
      </w:pPr>
    </w:p>
    <w:p w14:paraId="3ECEC8B5" w14:textId="64E9CB7A" w:rsidR="00F10C0A" w:rsidRPr="005F48E8" w:rsidRDefault="005F48E8" w:rsidP="00F10C0A">
      <w:pPr>
        <w:spacing w:after="120"/>
        <w:rPr>
          <w:b/>
          <w:bCs/>
          <w:szCs w:val="24"/>
          <w:u w:val="single"/>
          <w:lang w:eastAsia="zh-CN"/>
        </w:rPr>
      </w:pPr>
      <w:r w:rsidRPr="005F48E8">
        <w:rPr>
          <w:b/>
          <w:bCs/>
          <w:szCs w:val="24"/>
          <w:u w:val="single"/>
          <w:lang w:eastAsia="zh-CN"/>
        </w:rPr>
        <w:t>Issue 1-3-2: Channel bandwidth for demodulation requirements</w:t>
      </w:r>
    </w:p>
    <w:p w14:paraId="6105C63E" w14:textId="62710AE9" w:rsidR="005F48E8" w:rsidRDefault="005F48E8" w:rsidP="005F48E8">
      <w:pPr>
        <w:ind w:left="284"/>
        <w:rPr>
          <w:bCs/>
          <w:lang w:eastAsia="ko-KR"/>
        </w:rPr>
      </w:pPr>
      <w:r w:rsidRPr="005F48E8">
        <w:rPr>
          <w:bCs/>
          <w:lang w:eastAsia="ko-KR"/>
        </w:rPr>
        <w:t xml:space="preserve">This issue is now separated into BS and UE demodulation parts. </w:t>
      </w:r>
    </w:p>
    <w:p w14:paraId="4B018EB2" w14:textId="77777777" w:rsidR="005F48E8" w:rsidRPr="005F48E8" w:rsidRDefault="005F48E8" w:rsidP="005F48E8">
      <w:pPr>
        <w:ind w:left="284"/>
        <w:rPr>
          <w:bCs/>
          <w:lang w:eastAsia="ko-KR"/>
        </w:rPr>
      </w:pPr>
    </w:p>
    <w:p w14:paraId="1DF6929C" w14:textId="782FE8E0" w:rsidR="00F10C0A" w:rsidRPr="00B63377" w:rsidRDefault="00F10C0A" w:rsidP="00F10C0A">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w:t>
      </w:r>
      <w:r w:rsidR="00355DC8">
        <w:rPr>
          <w:b/>
          <w:u w:val="single"/>
          <w:lang w:eastAsia="ko-KR"/>
        </w:rPr>
        <w:t>a</w:t>
      </w:r>
      <w:r w:rsidRPr="00B63377">
        <w:rPr>
          <w:b/>
          <w:u w:val="single"/>
          <w:lang w:eastAsia="ko-KR"/>
        </w:rPr>
        <w:t xml:space="preserve">: </w:t>
      </w:r>
      <w:r>
        <w:rPr>
          <w:b/>
          <w:u w:val="single"/>
          <w:lang w:eastAsia="ko-KR"/>
        </w:rPr>
        <w:t xml:space="preserve">Channel bandwidth for </w:t>
      </w:r>
      <w:r w:rsidR="00355DC8">
        <w:rPr>
          <w:b/>
          <w:u w:val="single"/>
          <w:lang w:eastAsia="ko-KR"/>
        </w:rPr>
        <w:t xml:space="preserve">BS </w:t>
      </w:r>
      <w:r>
        <w:rPr>
          <w:b/>
          <w:u w:val="single"/>
          <w:lang w:eastAsia="ko-KR"/>
        </w:rPr>
        <w:t>demodulation requirements</w:t>
      </w:r>
    </w:p>
    <w:p w14:paraId="1343FF9C" w14:textId="144F653E" w:rsidR="002E0F7D" w:rsidRPr="002E0F7D" w:rsidRDefault="002E0F7D" w:rsidP="002E0F7D">
      <w:pPr>
        <w:rPr>
          <w:bCs/>
          <w:lang w:eastAsia="ko-KR"/>
        </w:rPr>
      </w:pPr>
      <w:r w:rsidRPr="002E0F7D">
        <w:rPr>
          <w:bCs/>
          <w:lang w:eastAsia="ko-KR"/>
        </w:rPr>
        <w:t>Please consider GTW agreement from 17</w:t>
      </w:r>
      <w:r w:rsidRPr="002E0F7D">
        <w:rPr>
          <w:bCs/>
          <w:vertAlign w:val="superscript"/>
          <w:lang w:eastAsia="ko-KR"/>
        </w:rPr>
        <w:t>th</w:t>
      </w:r>
      <w:r w:rsidRPr="002E0F7D">
        <w:rPr>
          <w:bCs/>
          <w:lang w:eastAsia="ko-KR"/>
        </w:rPr>
        <w:t xml:space="preserve"> August for thread [104-e][310] NR_exto71GHz_BSRF, Issue 3-1: AWGN offset</w:t>
      </w:r>
    </w:p>
    <w:p w14:paraId="42F8DBE7" w14:textId="32B1CD54" w:rsidR="00BF4B2A" w:rsidRPr="00BF4B2A" w:rsidRDefault="002E0F7D" w:rsidP="002E0F7D">
      <w:pPr>
        <w:spacing w:after="120"/>
        <w:rPr>
          <w:szCs w:val="24"/>
          <w:lang w:eastAsia="zh-CN"/>
        </w:rPr>
      </w:pPr>
      <w:r w:rsidRPr="002332D6">
        <w:rPr>
          <w:bCs/>
          <w:noProof/>
          <w:u w:val="single"/>
          <w:lang w:val="en-US" w:eastAsia="zh-CN"/>
        </w:rPr>
        <w:lastRenderedPageBreak/>
        <w:drawing>
          <wp:inline distT="0" distB="0" distL="0" distR="0" wp14:anchorId="6A1ED832" wp14:editId="3C58D759">
            <wp:extent cx="5057775" cy="9610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6100" cy="968370"/>
                    </a:xfrm>
                    <a:prstGeom prst="rect">
                      <a:avLst/>
                    </a:prstGeom>
                  </pic:spPr>
                </pic:pic>
              </a:graphicData>
            </a:graphic>
          </wp:inline>
        </w:drawing>
      </w:r>
    </w:p>
    <w:p w14:paraId="17632FC2" w14:textId="4E0222AB" w:rsidR="00F10C0A" w:rsidRPr="00B63377"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5C8BE6A7" w14:textId="77777777" w:rsidR="000E3EB0" w:rsidRDefault="000E3EB0" w:rsidP="000E3EB0">
      <w:pPr>
        <w:pStyle w:val="ListParagraph"/>
        <w:numPr>
          <w:ilvl w:val="0"/>
          <w:numId w:val="4"/>
        </w:numPr>
        <w:ind w:firstLineChars="0"/>
        <w:rPr>
          <w:rFonts w:eastAsiaTheme="minorEastAsia"/>
          <w:iCs/>
          <w:lang w:eastAsia="zh-CN"/>
        </w:rPr>
      </w:pPr>
      <w:r w:rsidRPr="00227398">
        <w:rPr>
          <w:rFonts w:eastAsiaTheme="minorEastAsia"/>
          <w:iCs/>
          <w:lang w:eastAsia="zh-CN"/>
        </w:rPr>
        <w:t xml:space="preserve">For </w:t>
      </w:r>
      <w:r>
        <w:rPr>
          <w:rFonts w:eastAsiaTheme="minorEastAsia"/>
          <w:iCs/>
          <w:lang w:eastAsia="zh-CN"/>
        </w:rPr>
        <w:t>BS demodulation</w:t>
      </w:r>
      <w:r w:rsidRPr="00227398">
        <w:rPr>
          <w:rFonts w:eastAsiaTheme="minorEastAsia"/>
          <w:iCs/>
          <w:lang w:eastAsia="zh-CN"/>
        </w:rPr>
        <w:t xml:space="preserve"> requirements</w:t>
      </w:r>
    </w:p>
    <w:p w14:paraId="7E1C879B" w14:textId="77777777" w:rsidR="000E3EB0" w:rsidRDefault="000E3EB0" w:rsidP="000E3EB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w:t>
      </w:r>
      <w:r w:rsidRPr="00DF1077">
        <w:rPr>
          <w:rFonts w:eastAsia="SimSun"/>
          <w:szCs w:val="24"/>
          <w:lang w:eastAsia="zh-CN"/>
        </w:rPr>
        <w:t xml:space="preserve">RAN4 to define demodulation requirements with </w:t>
      </w:r>
      <w:r>
        <w:rPr>
          <w:rFonts w:eastAsia="SimSun"/>
          <w:szCs w:val="24"/>
          <w:lang w:eastAsia="zh-CN"/>
        </w:rPr>
        <w:t xml:space="preserve">400 MHz and </w:t>
      </w:r>
      <w:r w:rsidRPr="00DF1077">
        <w:rPr>
          <w:rFonts w:eastAsia="SimSun"/>
          <w:szCs w:val="24"/>
          <w:lang w:eastAsia="zh-CN"/>
        </w:rPr>
        <w:t>1600 MHz CBW for 480kHz SCS.</w:t>
      </w:r>
    </w:p>
    <w:p w14:paraId="278B3793" w14:textId="77777777" w:rsidR="000E3EB0" w:rsidRDefault="000E3EB0" w:rsidP="000E3EB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Pr="00DF1077">
        <w:rPr>
          <w:rFonts w:eastAsia="SimSun"/>
          <w:szCs w:val="24"/>
          <w:lang w:eastAsia="zh-CN"/>
        </w:rPr>
        <w:t>RAN4 to define demodulation requirements with 400MHz and 2000MHz CBW for 960kHz SCS.</w:t>
      </w:r>
    </w:p>
    <w:p w14:paraId="22DFDC65" w14:textId="77777777" w:rsidR="000E3EB0" w:rsidRDefault="000E3EB0" w:rsidP="000E3EB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DF1077">
        <w:rPr>
          <w:rFonts w:eastAsia="SimSun"/>
          <w:szCs w:val="24"/>
          <w:lang w:eastAsia="zh-CN"/>
        </w:rPr>
        <w:t xml:space="preserve">RAN4 to define demodulation requirements with </w:t>
      </w:r>
      <w:r>
        <w:rPr>
          <w:rFonts w:eastAsia="SimSun"/>
          <w:szCs w:val="24"/>
          <w:lang w:eastAsia="zh-CN"/>
        </w:rPr>
        <w:t xml:space="preserve">400 MHz </w:t>
      </w:r>
      <w:r w:rsidRPr="00DF1077">
        <w:rPr>
          <w:rFonts w:eastAsia="SimSun"/>
          <w:szCs w:val="24"/>
          <w:lang w:eastAsia="zh-CN"/>
        </w:rPr>
        <w:t>CBW for 480kHz SCS.</w:t>
      </w:r>
    </w:p>
    <w:p w14:paraId="0116C7F1" w14:textId="77777777" w:rsidR="000E3EB0" w:rsidRPr="00561ABE" w:rsidRDefault="000E3EB0" w:rsidP="000E3EB0">
      <w:pPr>
        <w:pStyle w:val="ListParagraph"/>
        <w:numPr>
          <w:ilvl w:val="1"/>
          <w:numId w:val="4"/>
        </w:numPr>
        <w:overflowPunct/>
        <w:autoSpaceDE/>
        <w:autoSpaceDN/>
        <w:adjustRightInd/>
        <w:spacing w:after="120"/>
        <w:ind w:firstLineChars="0"/>
        <w:textAlignment w:val="auto"/>
        <w:rPr>
          <w:rFonts w:eastAsiaTheme="minorEastAsia"/>
          <w:iCs/>
          <w:lang w:eastAsia="zh-CN"/>
        </w:rPr>
      </w:pPr>
      <w:r w:rsidRPr="00561ABE">
        <w:rPr>
          <w:rFonts w:eastAsia="SimSun"/>
          <w:szCs w:val="24"/>
          <w:lang w:eastAsia="zh-CN"/>
        </w:rPr>
        <w:t>Proposal 4: RAN4 to define demodulation requirements with 400MHz CBW for 960kHz SCS.</w:t>
      </w:r>
    </w:p>
    <w:p w14:paraId="16C6E970" w14:textId="77777777" w:rsidR="00F10C0A" w:rsidRPr="00500B70"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67F63132" w14:textId="27EB0A85" w:rsidR="00F10C0A" w:rsidRDefault="00F10C0A" w:rsidP="00F10C0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Please discuss </w:t>
      </w:r>
      <w:r w:rsidR="000E3EB0">
        <w:rPr>
          <w:rFonts w:eastAsia="SimSun"/>
          <w:szCs w:val="24"/>
          <w:lang w:eastAsia="zh-CN"/>
        </w:rPr>
        <w:t xml:space="preserve">the options having </w:t>
      </w:r>
      <w:r w:rsidR="002E0F7D">
        <w:rPr>
          <w:rFonts w:eastAsia="SimSun"/>
          <w:szCs w:val="24"/>
          <w:lang w:eastAsia="zh-CN"/>
        </w:rPr>
        <w:t>the RF agree</w:t>
      </w:r>
      <w:r w:rsidR="00851AC2">
        <w:rPr>
          <w:rFonts w:eastAsia="SimSun"/>
          <w:szCs w:val="24"/>
          <w:lang w:eastAsia="zh-CN"/>
        </w:rPr>
        <w:t>ment</w:t>
      </w:r>
      <w:r w:rsidR="000E3EB0">
        <w:rPr>
          <w:rFonts w:eastAsia="SimSun"/>
          <w:szCs w:val="24"/>
          <w:lang w:eastAsia="zh-CN"/>
        </w:rPr>
        <w:t xml:space="preserve"> in mind. </w:t>
      </w:r>
    </w:p>
    <w:p w14:paraId="6ACA3E40" w14:textId="77777777" w:rsidR="00F10C0A" w:rsidRDefault="00F10C0A" w:rsidP="00F10C0A">
      <w:pPr>
        <w:spacing w:after="120"/>
        <w:rPr>
          <w:szCs w:val="24"/>
          <w:lang w:eastAsia="zh-CN"/>
        </w:rPr>
      </w:pPr>
    </w:p>
    <w:p w14:paraId="5E23DFE9" w14:textId="4D54B9D4" w:rsidR="00851AC2" w:rsidRPr="00B63377" w:rsidRDefault="00851AC2" w:rsidP="00851AC2">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3-2b</w:t>
      </w:r>
      <w:r w:rsidRPr="00B63377">
        <w:rPr>
          <w:b/>
          <w:u w:val="single"/>
          <w:lang w:eastAsia="ko-KR"/>
        </w:rPr>
        <w:t xml:space="preserve">: </w:t>
      </w:r>
      <w:r>
        <w:rPr>
          <w:b/>
          <w:u w:val="single"/>
          <w:lang w:eastAsia="ko-KR"/>
        </w:rPr>
        <w:t>Channel bandwidth for UE demodulation requirements</w:t>
      </w:r>
    </w:p>
    <w:p w14:paraId="2151E036" w14:textId="77777777" w:rsidR="00851AC2" w:rsidRPr="002E0F7D" w:rsidRDefault="00851AC2" w:rsidP="00851AC2">
      <w:pPr>
        <w:rPr>
          <w:bCs/>
          <w:lang w:eastAsia="ko-KR"/>
        </w:rPr>
      </w:pPr>
      <w:r w:rsidRPr="002E0F7D">
        <w:rPr>
          <w:bCs/>
          <w:lang w:eastAsia="ko-KR"/>
        </w:rPr>
        <w:t>Please consider GTW agreement from 17</w:t>
      </w:r>
      <w:r w:rsidRPr="002E0F7D">
        <w:rPr>
          <w:bCs/>
          <w:vertAlign w:val="superscript"/>
          <w:lang w:eastAsia="ko-KR"/>
        </w:rPr>
        <w:t>th</w:t>
      </w:r>
      <w:r w:rsidRPr="002E0F7D">
        <w:rPr>
          <w:bCs/>
          <w:lang w:eastAsia="ko-KR"/>
        </w:rPr>
        <w:t xml:space="preserve"> August for thread [104-e][310] NR_exto71GHz_BSRF, Issue 3-1: AWGN offset</w:t>
      </w:r>
    </w:p>
    <w:p w14:paraId="5D13470A" w14:textId="77777777" w:rsidR="00851AC2" w:rsidRPr="00BF4B2A" w:rsidRDefault="00851AC2" w:rsidP="00851AC2">
      <w:pPr>
        <w:spacing w:after="120"/>
        <w:rPr>
          <w:szCs w:val="24"/>
          <w:lang w:eastAsia="zh-CN"/>
        </w:rPr>
      </w:pPr>
      <w:r w:rsidRPr="002332D6">
        <w:rPr>
          <w:bCs/>
          <w:noProof/>
          <w:u w:val="single"/>
          <w:lang w:val="en-US" w:eastAsia="zh-CN"/>
        </w:rPr>
        <w:drawing>
          <wp:inline distT="0" distB="0" distL="0" distR="0" wp14:anchorId="55534DF9" wp14:editId="77E31BCD">
            <wp:extent cx="5057775" cy="96108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6100" cy="968370"/>
                    </a:xfrm>
                    <a:prstGeom prst="rect">
                      <a:avLst/>
                    </a:prstGeom>
                  </pic:spPr>
                </pic:pic>
              </a:graphicData>
            </a:graphic>
          </wp:inline>
        </w:drawing>
      </w:r>
    </w:p>
    <w:p w14:paraId="47993927" w14:textId="77777777" w:rsidR="00851AC2" w:rsidRPr="00B63377" w:rsidRDefault="00851AC2" w:rsidP="00851A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28A612D8" w14:textId="77777777" w:rsidR="00851AC2" w:rsidRDefault="00851AC2" w:rsidP="00851AC2">
      <w:pPr>
        <w:pStyle w:val="ListParagraph"/>
        <w:numPr>
          <w:ilvl w:val="0"/>
          <w:numId w:val="4"/>
        </w:numPr>
        <w:ind w:firstLineChars="0"/>
        <w:rPr>
          <w:rFonts w:eastAsiaTheme="minorEastAsia"/>
          <w:iCs/>
          <w:lang w:eastAsia="zh-CN"/>
        </w:rPr>
      </w:pPr>
      <w:r w:rsidRPr="00227398">
        <w:rPr>
          <w:rFonts w:eastAsiaTheme="minorEastAsia"/>
          <w:iCs/>
          <w:lang w:eastAsia="zh-CN"/>
        </w:rPr>
        <w:t xml:space="preserve">For </w:t>
      </w:r>
      <w:r>
        <w:rPr>
          <w:rFonts w:eastAsiaTheme="minorEastAsia"/>
          <w:iCs/>
          <w:lang w:eastAsia="zh-CN"/>
        </w:rPr>
        <w:t xml:space="preserve">UE demodulation </w:t>
      </w:r>
      <w:r w:rsidRPr="00227398">
        <w:rPr>
          <w:rFonts w:eastAsiaTheme="minorEastAsia"/>
          <w:iCs/>
          <w:lang w:eastAsia="zh-CN"/>
        </w:rPr>
        <w:t>requirements</w:t>
      </w:r>
    </w:p>
    <w:p w14:paraId="062DB0DA" w14:textId="77777777" w:rsidR="00851AC2" w:rsidRDefault="00851AC2" w:rsidP="00851AC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w:t>
      </w:r>
      <w:r w:rsidRPr="00DF1077">
        <w:rPr>
          <w:rFonts w:eastAsia="SimSun"/>
          <w:szCs w:val="24"/>
          <w:lang w:eastAsia="zh-CN"/>
        </w:rPr>
        <w:t xml:space="preserve">RAN4 to define demodulation requirements with </w:t>
      </w:r>
      <w:r>
        <w:rPr>
          <w:rFonts w:eastAsia="SimSun"/>
          <w:szCs w:val="24"/>
          <w:lang w:eastAsia="zh-CN"/>
        </w:rPr>
        <w:t xml:space="preserve">400 MHz and </w:t>
      </w:r>
      <w:r w:rsidRPr="00DF1077">
        <w:rPr>
          <w:rFonts w:eastAsia="SimSun"/>
          <w:szCs w:val="24"/>
          <w:lang w:eastAsia="zh-CN"/>
        </w:rPr>
        <w:t>1600 MHz CBW for 480kHz SCS.</w:t>
      </w:r>
    </w:p>
    <w:p w14:paraId="21E66082" w14:textId="77777777" w:rsidR="00851AC2" w:rsidRDefault="00851AC2" w:rsidP="00851AC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Pr="00DF1077">
        <w:rPr>
          <w:rFonts w:eastAsia="SimSun"/>
          <w:szCs w:val="24"/>
          <w:lang w:eastAsia="zh-CN"/>
        </w:rPr>
        <w:t>RAN4 to define demodulation requirements with 400MHz and 2000MHz CBW for 960kHz SCS.</w:t>
      </w:r>
    </w:p>
    <w:p w14:paraId="1E110F61" w14:textId="77777777" w:rsidR="00851AC2" w:rsidRDefault="00851AC2" w:rsidP="00851AC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DF1077">
        <w:rPr>
          <w:rFonts w:eastAsia="SimSun"/>
          <w:szCs w:val="24"/>
          <w:lang w:eastAsia="zh-CN"/>
        </w:rPr>
        <w:t xml:space="preserve">RAN4 to define demodulation requirements with </w:t>
      </w:r>
      <w:r>
        <w:rPr>
          <w:rFonts w:eastAsia="SimSun"/>
          <w:szCs w:val="24"/>
          <w:lang w:eastAsia="zh-CN"/>
        </w:rPr>
        <w:t xml:space="preserve">400 MHz </w:t>
      </w:r>
      <w:r w:rsidRPr="00DF1077">
        <w:rPr>
          <w:rFonts w:eastAsia="SimSun"/>
          <w:szCs w:val="24"/>
          <w:lang w:eastAsia="zh-CN"/>
        </w:rPr>
        <w:t>CBW for 480kHz SCS.</w:t>
      </w:r>
    </w:p>
    <w:p w14:paraId="0F87BFE7" w14:textId="77777777" w:rsidR="00851AC2" w:rsidRPr="001F7C64" w:rsidRDefault="00851AC2" w:rsidP="00851AC2">
      <w:pPr>
        <w:pStyle w:val="ListParagraph"/>
        <w:numPr>
          <w:ilvl w:val="1"/>
          <w:numId w:val="4"/>
        </w:numPr>
        <w:overflowPunct/>
        <w:autoSpaceDE/>
        <w:autoSpaceDN/>
        <w:adjustRightInd/>
        <w:spacing w:after="120"/>
        <w:ind w:firstLineChars="0"/>
        <w:textAlignment w:val="auto"/>
        <w:rPr>
          <w:rFonts w:eastAsiaTheme="minorEastAsia"/>
          <w:iCs/>
          <w:lang w:eastAsia="zh-CN"/>
        </w:rPr>
      </w:pPr>
      <w:r w:rsidRPr="00561ABE">
        <w:rPr>
          <w:rFonts w:eastAsia="SimSun"/>
          <w:szCs w:val="24"/>
          <w:lang w:eastAsia="zh-CN"/>
        </w:rPr>
        <w:t>Proposal 4: RAN4 to define demodulation requirements with 400MHz CBW for 960kHz SCS.</w:t>
      </w:r>
    </w:p>
    <w:p w14:paraId="1CD30CB7" w14:textId="29B85D1A" w:rsidR="005E0AAC" w:rsidRPr="001F7C64" w:rsidRDefault="005E0AAC" w:rsidP="00851AC2">
      <w:pPr>
        <w:pStyle w:val="ListParagraph"/>
        <w:numPr>
          <w:ilvl w:val="1"/>
          <w:numId w:val="4"/>
        </w:numPr>
        <w:overflowPunct/>
        <w:autoSpaceDE/>
        <w:autoSpaceDN/>
        <w:adjustRightInd/>
        <w:spacing w:after="120"/>
        <w:ind w:firstLineChars="0"/>
        <w:textAlignment w:val="auto"/>
        <w:rPr>
          <w:rFonts w:eastAsiaTheme="minorEastAsia"/>
          <w:iCs/>
          <w:lang w:eastAsia="zh-CN"/>
        </w:rPr>
      </w:pPr>
      <w:r>
        <w:rPr>
          <w:rFonts w:eastAsia="SimSun"/>
          <w:szCs w:val="24"/>
          <w:lang w:eastAsia="zh-CN"/>
        </w:rPr>
        <w:t>Proposal 5 (from UE Demod round 1 discussion)</w:t>
      </w:r>
    </w:p>
    <w:p w14:paraId="43CBA00E" w14:textId="77777777" w:rsidR="005E0AAC" w:rsidRDefault="005E0AAC" w:rsidP="001F7C64">
      <w:pPr>
        <w:pStyle w:val="ListParagraph"/>
        <w:numPr>
          <w:ilvl w:val="2"/>
          <w:numId w:val="4"/>
        </w:numPr>
        <w:spacing w:after="120"/>
        <w:ind w:firstLineChars="0"/>
        <w:textAlignment w:val="auto"/>
        <w:rPr>
          <w:rFonts w:eastAsiaTheme="minorEastAsia"/>
          <w:lang w:eastAsia="zh-CN"/>
        </w:rPr>
      </w:pPr>
      <w:r>
        <w:rPr>
          <w:rFonts w:eastAsiaTheme="minorEastAsia"/>
          <w:lang w:eastAsia="zh-CN"/>
        </w:rPr>
        <w:t>Define one set of requirements, which match the currently available legacy TE capabilities (480kHz with not too large CBW, and 960 KHz with non-full FDRA).</w:t>
      </w:r>
    </w:p>
    <w:p w14:paraId="75C80D74" w14:textId="77777777" w:rsidR="005E0AAC" w:rsidRDefault="005E0AAC" w:rsidP="001F7C64">
      <w:pPr>
        <w:pStyle w:val="ListParagraph"/>
        <w:numPr>
          <w:ilvl w:val="2"/>
          <w:numId w:val="4"/>
        </w:numPr>
        <w:spacing w:after="120"/>
        <w:ind w:firstLineChars="0"/>
        <w:textAlignment w:val="auto"/>
        <w:rPr>
          <w:rFonts w:eastAsiaTheme="minorEastAsia"/>
          <w:lang w:eastAsia="zh-CN"/>
        </w:rPr>
      </w:pPr>
      <w:r>
        <w:rPr>
          <w:rFonts w:eastAsiaTheme="minorEastAsia"/>
          <w:lang w:eastAsia="zh-CN"/>
        </w:rPr>
        <w:t>Define one set of requirements, which match the feasibility of 71GHz capable test equipment (480 and 960 kHz with larger CBW).</w:t>
      </w:r>
    </w:p>
    <w:p w14:paraId="2964FE92" w14:textId="47AF5964" w:rsidR="005E0AAC" w:rsidRPr="001F7C64" w:rsidRDefault="005E0AAC" w:rsidP="001F7C64">
      <w:pPr>
        <w:pStyle w:val="ListParagraph"/>
        <w:numPr>
          <w:ilvl w:val="2"/>
          <w:numId w:val="4"/>
        </w:numPr>
        <w:spacing w:after="120"/>
        <w:ind w:firstLineChars="0"/>
        <w:textAlignment w:val="auto"/>
        <w:rPr>
          <w:rFonts w:eastAsiaTheme="minorEastAsia"/>
          <w:lang w:eastAsia="zh-CN"/>
        </w:rPr>
      </w:pPr>
      <w:r>
        <w:rPr>
          <w:rFonts w:eastAsiaTheme="minorEastAsia"/>
          <w:lang w:eastAsia="zh-CN"/>
        </w:rPr>
        <w:t>Define capability rules to allow that one of the 2 sets of the requirements are passed depending on what test equipment is available.</w:t>
      </w:r>
    </w:p>
    <w:p w14:paraId="65D9B537" w14:textId="77777777" w:rsidR="00851AC2" w:rsidRPr="00500B70" w:rsidRDefault="00851AC2" w:rsidP="00851A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6C09F6F0" w14:textId="4750F8CB" w:rsidR="00851AC2" w:rsidRDefault="00851AC2" w:rsidP="00851AC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Please discuss the options having the RF agreement in mind. </w:t>
      </w:r>
    </w:p>
    <w:p w14:paraId="2445787C" w14:textId="77777777" w:rsidR="00851AC2" w:rsidRDefault="00851AC2" w:rsidP="00F10C0A">
      <w:pPr>
        <w:spacing w:after="120"/>
        <w:rPr>
          <w:szCs w:val="24"/>
          <w:lang w:eastAsia="zh-CN"/>
        </w:rPr>
      </w:pPr>
    </w:p>
    <w:p w14:paraId="6ADA921A" w14:textId="77777777" w:rsidR="00851AC2" w:rsidRPr="00FE2844" w:rsidRDefault="00851AC2" w:rsidP="00F10C0A">
      <w:pPr>
        <w:spacing w:after="120"/>
        <w:rPr>
          <w:szCs w:val="24"/>
          <w:lang w:eastAsia="zh-CN"/>
        </w:rPr>
      </w:pPr>
    </w:p>
    <w:p w14:paraId="6BC31D73" w14:textId="77777777" w:rsidR="00F10C0A" w:rsidRPr="00343220" w:rsidRDefault="00F10C0A" w:rsidP="00F10C0A">
      <w:pPr>
        <w:pStyle w:val="Heading3"/>
        <w:rPr>
          <w:sz w:val="24"/>
          <w:szCs w:val="16"/>
          <w:lang w:val="en-GB"/>
        </w:rPr>
      </w:pPr>
      <w:r w:rsidRPr="00343220">
        <w:rPr>
          <w:sz w:val="24"/>
          <w:szCs w:val="16"/>
          <w:lang w:val="en-GB"/>
        </w:rPr>
        <w:lastRenderedPageBreak/>
        <w:t>Sub-topic 1-</w:t>
      </w:r>
      <w:r>
        <w:rPr>
          <w:sz w:val="24"/>
          <w:szCs w:val="16"/>
          <w:lang w:val="en-GB"/>
        </w:rPr>
        <w:t>4 Assumptions of processing</w:t>
      </w:r>
    </w:p>
    <w:p w14:paraId="374DBCE3" w14:textId="77777777" w:rsidR="00F10C0A" w:rsidRDefault="00F10C0A" w:rsidP="00F10C0A">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7D5353AB" w14:textId="12741043" w:rsidR="00907075" w:rsidRPr="00907075" w:rsidRDefault="00907075" w:rsidP="00907075">
      <w:pPr>
        <w:ind w:firstLine="284"/>
        <w:rPr>
          <w:bCs/>
          <w:lang w:eastAsia="ko-KR"/>
        </w:rPr>
      </w:pPr>
      <w:r w:rsidRPr="00907075">
        <w:rPr>
          <w:bCs/>
          <w:lang w:eastAsia="ko-KR"/>
        </w:rPr>
        <w:t xml:space="preserve">This issue is now split into BS and UE parts. </w:t>
      </w:r>
    </w:p>
    <w:p w14:paraId="7C4E7544" w14:textId="129299DF" w:rsidR="00907075" w:rsidRPr="00B63377" w:rsidRDefault="00907075" w:rsidP="00907075">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4-1a</w:t>
      </w:r>
      <w:r w:rsidRPr="00B63377">
        <w:rPr>
          <w:b/>
          <w:u w:val="single"/>
          <w:lang w:eastAsia="ko-KR"/>
        </w:rPr>
        <w:t xml:space="preserve">: </w:t>
      </w:r>
      <w:r>
        <w:rPr>
          <w:b/>
          <w:u w:val="single"/>
          <w:lang w:eastAsia="ko-KR"/>
        </w:rPr>
        <w:t>Use of ICI for BS demodulation requirements</w:t>
      </w:r>
    </w:p>
    <w:p w14:paraId="3C5430E6" w14:textId="77777777" w:rsidR="00F10C0A" w:rsidRPr="00B63377"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04E4B8A2" w14:textId="670A0DD6" w:rsidR="00F10C0A"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Pr="004C0955">
        <w:rPr>
          <w:rFonts w:eastAsia="SimSun"/>
          <w:szCs w:val="24"/>
          <w:lang w:eastAsia="zh-CN"/>
        </w:rPr>
        <w:t xml:space="preserve">Do not consider ICI </w:t>
      </w:r>
    </w:p>
    <w:p w14:paraId="558BC07E" w14:textId="4BA33014" w:rsidR="00F10C0A"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78412A">
        <w:rPr>
          <w:rFonts w:eastAsia="SimSun"/>
          <w:szCs w:val="24"/>
          <w:lang w:eastAsia="zh-CN"/>
        </w:rPr>
        <w:t>Consider ICI</w:t>
      </w:r>
    </w:p>
    <w:p w14:paraId="7AA45F6E" w14:textId="3D54F775" w:rsidR="0078412A" w:rsidRDefault="0078412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It is up to the BS implementation</w:t>
      </w:r>
    </w:p>
    <w:p w14:paraId="2195AF18" w14:textId="7F32969E" w:rsidR="0078412A" w:rsidRDefault="0078412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Consider ICI in the following cases</w:t>
      </w:r>
    </w:p>
    <w:tbl>
      <w:tblPr>
        <w:tblStyle w:val="TableGrid"/>
        <w:tblW w:w="0" w:type="auto"/>
        <w:tblInd w:w="1980" w:type="dxa"/>
        <w:tblLook w:val="04A0" w:firstRow="1" w:lastRow="0" w:firstColumn="1" w:lastColumn="0" w:noHBand="0" w:noVBand="1"/>
      </w:tblPr>
      <w:tblGrid>
        <w:gridCol w:w="992"/>
        <w:gridCol w:w="992"/>
        <w:gridCol w:w="993"/>
        <w:gridCol w:w="1134"/>
        <w:gridCol w:w="883"/>
        <w:gridCol w:w="883"/>
        <w:gridCol w:w="762"/>
      </w:tblGrid>
      <w:tr w:rsidR="002F5761" w14:paraId="39539B2D" w14:textId="77777777" w:rsidTr="002F5761">
        <w:tc>
          <w:tcPr>
            <w:tcW w:w="992" w:type="dxa"/>
            <w:tcBorders>
              <w:bottom w:val="single" w:sz="4" w:space="0" w:color="auto"/>
            </w:tcBorders>
          </w:tcPr>
          <w:p w14:paraId="1F41E4C2" w14:textId="29B7F71E" w:rsidR="002F5761" w:rsidRPr="002F5761" w:rsidRDefault="002F5761" w:rsidP="002F5761">
            <w:pPr>
              <w:pStyle w:val="TAH"/>
              <w:rPr>
                <w:lang w:val="en-US" w:eastAsia="ko-KR"/>
              </w:rPr>
            </w:pPr>
            <w:r>
              <w:rPr>
                <w:lang w:val="en-US" w:eastAsia="ko-KR"/>
              </w:rPr>
              <w:t>SCS</w:t>
            </w:r>
          </w:p>
        </w:tc>
        <w:tc>
          <w:tcPr>
            <w:tcW w:w="992" w:type="dxa"/>
            <w:tcBorders>
              <w:bottom w:val="single" w:sz="4" w:space="0" w:color="auto"/>
            </w:tcBorders>
          </w:tcPr>
          <w:p w14:paraId="3DF196F5" w14:textId="77777777" w:rsidR="002F5761" w:rsidRDefault="002F5761" w:rsidP="002F5761">
            <w:pPr>
              <w:pStyle w:val="TAH"/>
              <w:rPr>
                <w:lang w:eastAsia="ko-KR"/>
              </w:rPr>
            </w:pPr>
            <w:r>
              <w:rPr>
                <w:lang w:eastAsia="ko-KR"/>
              </w:rPr>
              <w:t>MCS</w:t>
            </w:r>
          </w:p>
        </w:tc>
        <w:tc>
          <w:tcPr>
            <w:tcW w:w="993" w:type="dxa"/>
            <w:tcBorders>
              <w:bottom w:val="single" w:sz="4" w:space="0" w:color="auto"/>
            </w:tcBorders>
          </w:tcPr>
          <w:p w14:paraId="7838FC7B" w14:textId="77777777" w:rsidR="002F5761" w:rsidRDefault="002F5761" w:rsidP="002F5761">
            <w:pPr>
              <w:pStyle w:val="TAH"/>
              <w:rPr>
                <w:lang w:eastAsia="ko-KR"/>
              </w:rPr>
            </w:pPr>
            <w:r>
              <w:rPr>
                <w:lang w:eastAsia="ko-KR"/>
              </w:rPr>
              <w:t>100 MHz</w:t>
            </w:r>
          </w:p>
        </w:tc>
        <w:tc>
          <w:tcPr>
            <w:tcW w:w="1134" w:type="dxa"/>
            <w:tcBorders>
              <w:bottom w:val="single" w:sz="4" w:space="0" w:color="auto"/>
            </w:tcBorders>
          </w:tcPr>
          <w:p w14:paraId="3D3B05D3" w14:textId="77777777" w:rsidR="002F5761" w:rsidRDefault="002F5761" w:rsidP="002F5761">
            <w:pPr>
              <w:pStyle w:val="TAH"/>
              <w:rPr>
                <w:lang w:eastAsia="ko-KR"/>
              </w:rPr>
            </w:pPr>
            <w:r>
              <w:rPr>
                <w:lang w:eastAsia="ko-KR"/>
              </w:rPr>
              <w:t>400 MHz</w:t>
            </w:r>
          </w:p>
        </w:tc>
        <w:tc>
          <w:tcPr>
            <w:tcW w:w="883" w:type="dxa"/>
            <w:tcBorders>
              <w:bottom w:val="single" w:sz="4" w:space="0" w:color="auto"/>
            </w:tcBorders>
          </w:tcPr>
          <w:p w14:paraId="1C5B5555" w14:textId="77777777" w:rsidR="002F5761" w:rsidRDefault="002F5761" w:rsidP="002F5761">
            <w:pPr>
              <w:pStyle w:val="TAH"/>
              <w:rPr>
                <w:lang w:eastAsia="ko-KR"/>
              </w:rPr>
            </w:pPr>
            <w:r>
              <w:rPr>
                <w:lang w:eastAsia="ko-KR"/>
              </w:rPr>
              <w:t>800</w:t>
            </w:r>
          </w:p>
        </w:tc>
        <w:tc>
          <w:tcPr>
            <w:tcW w:w="883" w:type="dxa"/>
            <w:tcBorders>
              <w:bottom w:val="single" w:sz="4" w:space="0" w:color="auto"/>
            </w:tcBorders>
          </w:tcPr>
          <w:p w14:paraId="76E56402" w14:textId="77777777" w:rsidR="002F5761" w:rsidRDefault="002F5761" w:rsidP="002F5761">
            <w:pPr>
              <w:pStyle w:val="TAH"/>
              <w:rPr>
                <w:lang w:eastAsia="ko-KR"/>
              </w:rPr>
            </w:pPr>
            <w:r>
              <w:rPr>
                <w:lang w:eastAsia="ko-KR"/>
              </w:rPr>
              <w:t>1600</w:t>
            </w:r>
          </w:p>
        </w:tc>
        <w:tc>
          <w:tcPr>
            <w:tcW w:w="762" w:type="dxa"/>
            <w:tcBorders>
              <w:bottom w:val="single" w:sz="4" w:space="0" w:color="auto"/>
            </w:tcBorders>
          </w:tcPr>
          <w:p w14:paraId="593AA187" w14:textId="77777777" w:rsidR="002F5761" w:rsidRDefault="002F5761" w:rsidP="002F5761">
            <w:pPr>
              <w:pStyle w:val="TAH"/>
              <w:rPr>
                <w:lang w:eastAsia="ko-KR"/>
              </w:rPr>
            </w:pPr>
            <w:r>
              <w:rPr>
                <w:lang w:eastAsia="ko-KR"/>
              </w:rPr>
              <w:t>2000</w:t>
            </w:r>
          </w:p>
        </w:tc>
      </w:tr>
      <w:tr w:rsidR="002F5761" w14:paraId="6141827C" w14:textId="77777777" w:rsidTr="002F5761">
        <w:tc>
          <w:tcPr>
            <w:tcW w:w="992" w:type="dxa"/>
            <w:tcBorders>
              <w:bottom w:val="nil"/>
            </w:tcBorders>
          </w:tcPr>
          <w:p w14:paraId="5774CCBC" w14:textId="77777777" w:rsidR="002F5761" w:rsidRDefault="002F5761" w:rsidP="002F5761">
            <w:pPr>
              <w:pStyle w:val="TAC"/>
              <w:rPr>
                <w:lang w:eastAsia="ko-KR"/>
              </w:rPr>
            </w:pPr>
            <w:r>
              <w:rPr>
                <w:lang w:eastAsia="ko-KR"/>
              </w:rPr>
              <w:t>120 kHz</w:t>
            </w:r>
          </w:p>
        </w:tc>
        <w:tc>
          <w:tcPr>
            <w:tcW w:w="992" w:type="dxa"/>
            <w:tcBorders>
              <w:bottom w:val="nil"/>
            </w:tcBorders>
          </w:tcPr>
          <w:p w14:paraId="36DF3BC3" w14:textId="77777777" w:rsidR="002F5761" w:rsidRDefault="002F5761" w:rsidP="002F5761">
            <w:pPr>
              <w:pStyle w:val="TAC"/>
              <w:rPr>
                <w:lang w:eastAsia="ko-KR"/>
              </w:rPr>
            </w:pPr>
            <w:r>
              <w:rPr>
                <w:lang w:eastAsia="ko-KR"/>
              </w:rPr>
              <w:t>QPSK</w:t>
            </w:r>
          </w:p>
        </w:tc>
        <w:tc>
          <w:tcPr>
            <w:tcW w:w="993" w:type="dxa"/>
            <w:tcBorders>
              <w:bottom w:val="nil"/>
            </w:tcBorders>
          </w:tcPr>
          <w:p w14:paraId="2D047E29" w14:textId="3A4FB959" w:rsidR="002F5761" w:rsidRPr="002F5761" w:rsidRDefault="002F5761" w:rsidP="002F5761">
            <w:pPr>
              <w:pStyle w:val="TAC"/>
              <w:rPr>
                <w:lang w:val="en-US" w:eastAsia="ko-KR"/>
              </w:rPr>
            </w:pPr>
            <w:r>
              <w:rPr>
                <w:lang w:val="en-US" w:eastAsia="ko-KR"/>
              </w:rPr>
              <w:t>No</w:t>
            </w:r>
          </w:p>
        </w:tc>
        <w:tc>
          <w:tcPr>
            <w:tcW w:w="1134" w:type="dxa"/>
            <w:tcBorders>
              <w:bottom w:val="nil"/>
            </w:tcBorders>
          </w:tcPr>
          <w:p w14:paraId="2068A7F7" w14:textId="3D6179A1" w:rsidR="002F5761" w:rsidRDefault="002F5761" w:rsidP="002F5761">
            <w:pPr>
              <w:pStyle w:val="TAC"/>
              <w:rPr>
                <w:lang w:eastAsia="ko-KR"/>
              </w:rPr>
            </w:pPr>
            <w:r>
              <w:rPr>
                <w:lang w:eastAsia="ko-KR"/>
              </w:rPr>
              <w:t xml:space="preserve">No </w:t>
            </w:r>
          </w:p>
        </w:tc>
        <w:tc>
          <w:tcPr>
            <w:tcW w:w="883" w:type="dxa"/>
            <w:tcBorders>
              <w:bottom w:val="nil"/>
            </w:tcBorders>
          </w:tcPr>
          <w:p w14:paraId="6A0063A1" w14:textId="77777777" w:rsidR="002F5761" w:rsidRDefault="002F5761" w:rsidP="002F5761">
            <w:pPr>
              <w:pStyle w:val="TAC"/>
              <w:rPr>
                <w:lang w:eastAsia="ko-KR"/>
              </w:rPr>
            </w:pPr>
            <w:r>
              <w:rPr>
                <w:lang w:eastAsia="ko-KR"/>
              </w:rPr>
              <w:t>-</w:t>
            </w:r>
          </w:p>
        </w:tc>
        <w:tc>
          <w:tcPr>
            <w:tcW w:w="883" w:type="dxa"/>
            <w:tcBorders>
              <w:bottom w:val="nil"/>
            </w:tcBorders>
          </w:tcPr>
          <w:p w14:paraId="2BFAFA78" w14:textId="77777777" w:rsidR="002F5761" w:rsidRDefault="002F5761" w:rsidP="002F5761">
            <w:pPr>
              <w:pStyle w:val="TAC"/>
              <w:rPr>
                <w:lang w:eastAsia="ko-KR"/>
              </w:rPr>
            </w:pPr>
            <w:r>
              <w:rPr>
                <w:lang w:eastAsia="ko-KR"/>
              </w:rPr>
              <w:t>-</w:t>
            </w:r>
          </w:p>
        </w:tc>
        <w:tc>
          <w:tcPr>
            <w:tcW w:w="762" w:type="dxa"/>
            <w:tcBorders>
              <w:bottom w:val="nil"/>
            </w:tcBorders>
          </w:tcPr>
          <w:p w14:paraId="5667A569" w14:textId="77777777" w:rsidR="002F5761" w:rsidRDefault="002F5761" w:rsidP="002F5761">
            <w:pPr>
              <w:pStyle w:val="TAC"/>
              <w:rPr>
                <w:lang w:eastAsia="ko-KR"/>
              </w:rPr>
            </w:pPr>
            <w:r>
              <w:rPr>
                <w:lang w:eastAsia="ko-KR"/>
              </w:rPr>
              <w:t>-</w:t>
            </w:r>
          </w:p>
        </w:tc>
      </w:tr>
      <w:tr w:rsidR="002F5761" w14:paraId="1DFB6D0B" w14:textId="77777777" w:rsidTr="002F5761">
        <w:tc>
          <w:tcPr>
            <w:tcW w:w="992" w:type="dxa"/>
            <w:tcBorders>
              <w:top w:val="nil"/>
              <w:bottom w:val="nil"/>
            </w:tcBorders>
          </w:tcPr>
          <w:p w14:paraId="2937CAFB" w14:textId="77777777" w:rsidR="002F5761" w:rsidRDefault="002F5761" w:rsidP="002F5761">
            <w:pPr>
              <w:pStyle w:val="TAC"/>
              <w:rPr>
                <w:lang w:eastAsia="ko-KR"/>
              </w:rPr>
            </w:pPr>
          </w:p>
        </w:tc>
        <w:tc>
          <w:tcPr>
            <w:tcW w:w="992" w:type="dxa"/>
            <w:tcBorders>
              <w:top w:val="nil"/>
              <w:bottom w:val="nil"/>
            </w:tcBorders>
          </w:tcPr>
          <w:p w14:paraId="5C72C34B" w14:textId="77777777" w:rsidR="002F5761" w:rsidRDefault="002F5761" w:rsidP="002F5761">
            <w:pPr>
              <w:pStyle w:val="TAC"/>
              <w:rPr>
                <w:lang w:eastAsia="ko-KR"/>
              </w:rPr>
            </w:pPr>
            <w:r>
              <w:rPr>
                <w:lang w:eastAsia="ko-KR"/>
              </w:rPr>
              <w:t>16 QAM</w:t>
            </w:r>
          </w:p>
        </w:tc>
        <w:tc>
          <w:tcPr>
            <w:tcW w:w="993" w:type="dxa"/>
            <w:tcBorders>
              <w:top w:val="nil"/>
              <w:bottom w:val="nil"/>
            </w:tcBorders>
          </w:tcPr>
          <w:p w14:paraId="39BAF25B" w14:textId="761C0FC0" w:rsidR="002F5761" w:rsidRDefault="002F5761" w:rsidP="002F5761">
            <w:pPr>
              <w:pStyle w:val="TAC"/>
              <w:rPr>
                <w:lang w:eastAsia="ko-KR"/>
              </w:rPr>
            </w:pPr>
            <w:r>
              <w:rPr>
                <w:lang w:eastAsia="ko-KR"/>
              </w:rPr>
              <w:t xml:space="preserve">No </w:t>
            </w:r>
          </w:p>
        </w:tc>
        <w:tc>
          <w:tcPr>
            <w:tcW w:w="1134" w:type="dxa"/>
            <w:tcBorders>
              <w:top w:val="nil"/>
              <w:bottom w:val="nil"/>
            </w:tcBorders>
          </w:tcPr>
          <w:p w14:paraId="53F06C4B" w14:textId="6DE8011A" w:rsidR="002F5761" w:rsidRPr="002F5761" w:rsidRDefault="002F5761" w:rsidP="002F5761">
            <w:pPr>
              <w:pStyle w:val="TAC"/>
              <w:rPr>
                <w:lang w:val="en-US" w:eastAsia="ko-KR"/>
              </w:rPr>
            </w:pPr>
            <w:r>
              <w:rPr>
                <w:lang w:val="en-US" w:eastAsia="ko-KR"/>
              </w:rPr>
              <w:t>Yes</w:t>
            </w:r>
          </w:p>
        </w:tc>
        <w:tc>
          <w:tcPr>
            <w:tcW w:w="883" w:type="dxa"/>
            <w:tcBorders>
              <w:top w:val="nil"/>
              <w:bottom w:val="nil"/>
            </w:tcBorders>
          </w:tcPr>
          <w:p w14:paraId="49774DEA" w14:textId="77777777" w:rsidR="002F5761" w:rsidRDefault="002F5761" w:rsidP="002F5761">
            <w:pPr>
              <w:pStyle w:val="TAC"/>
              <w:rPr>
                <w:lang w:eastAsia="ko-KR"/>
              </w:rPr>
            </w:pPr>
            <w:r>
              <w:rPr>
                <w:lang w:eastAsia="ko-KR"/>
              </w:rPr>
              <w:t>-</w:t>
            </w:r>
          </w:p>
        </w:tc>
        <w:tc>
          <w:tcPr>
            <w:tcW w:w="883" w:type="dxa"/>
            <w:tcBorders>
              <w:top w:val="nil"/>
              <w:bottom w:val="nil"/>
            </w:tcBorders>
          </w:tcPr>
          <w:p w14:paraId="00F4ED97" w14:textId="77777777" w:rsidR="002F5761" w:rsidRDefault="002F5761" w:rsidP="002F5761">
            <w:pPr>
              <w:pStyle w:val="TAC"/>
              <w:rPr>
                <w:lang w:eastAsia="ko-KR"/>
              </w:rPr>
            </w:pPr>
            <w:r>
              <w:rPr>
                <w:lang w:eastAsia="ko-KR"/>
              </w:rPr>
              <w:t>-</w:t>
            </w:r>
          </w:p>
        </w:tc>
        <w:tc>
          <w:tcPr>
            <w:tcW w:w="762" w:type="dxa"/>
            <w:tcBorders>
              <w:top w:val="nil"/>
              <w:bottom w:val="nil"/>
            </w:tcBorders>
          </w:tcPr>
          <w:p w14:paraId="4F4B7CB1" w14:textId="77777777" w:rsidR="002F5761" w:rsidRDefault="002F5761" w:rsidP="002F5761">
            <w:pPr>
              <w:pStyle w:val="TAC"/>
              <w:rPr>
                <w:lang w:eastAsia="ko-KR"/>
              </w:rPr>
            </w:pPr>
            <w:r>
              <w:rPr>
                <w:lang w:eastAsia="ko-KR"/>
              </w:rPr>
              <w:t>-</w:t>
            </w:r>
          </w:p>
        </w:tc>
      </w:tr>
      <w:tr w:rsidR="002F5761" w14:paraId="6517BE2B" w14:textId="77777777" w:rsidTr="002F5761">
        <w:tc>
          <w:tcPr>
            <w:tcW w:w="992" w:type="dxa"/>
            <w:tcBorders>
              <w:top w:val="nil"/>
              <w:bottom w:val="single" w:sz="4" w:space="0" w:color="auto"/>
            </w:tcBorders>
          </w:tcPr>
          <w:p w14:paraId="5192FCA9" w14:textId="77777777" w:rsidR="002F5761" w:rsidRDefault="002F5761" w:rsidP="002F5761">
            <w:pPr>
              <w:pStyle w:val="TAC"/>
              <w:rPr>
                <w:lang w:eastAsia="ko-KR"/>
              </w:rPr>
            </w:pPr>
          </w:p>
        </w:tc>
        <w:tc>
          <w:tcPr>
            <w:tcW w:w="992" w:type="dxa"/>
            <w:tcBorders>
              <w:top w:val="nil"/>
              <w:bottom w:val="single" w:sz="4" w:space="0" w:color="auto"/>
            </w:tcBorders>
          </w:tcPr>
          <w:p w14:paraId="0EF3CC0B" w14:textId="77777777" w:rsidR="002F5761" w:rsidRDefault="002F5761" w:rsidP="002F5761">
            <w:pPr>
              <w:pStyle w:val="TAC"/>
              <w:rPr>
                <w:lang w:eastAsia="ko-KR"/>
              </w:rPr>
            </w:pPr>
            <w:r>
              <w:rPr>
                <w:lang w:eastAsia="ko-KR"/>
              </w:rPr>
              <w:t>64 QAM</w:t>
            </w:r>
          </w:p>
        </w:tc>
        <w:tc>
          <w:tcPr>
            <w:tcW w:w="993" w:type="dxa"/>
            <w:tcBorders>
              <w:top w:val="nil"/>
              <w:bottom w:val="single" w:sz="4" w:space="0" w:color="auto"/>
            </w:tcBorders>
          </w:tcPr>
          <w:p w14:paraId="39E78402" w14:textId="02CDA066" w:rsidR="002F5761" w:rsidRPr="002F5761" w:rsidRDefault="002F5761" w:rsidP="002F5761">
            <w:pPr>
              <w:pStyle w:val="TAC"/>
              <w:rPr>
                <w:lang w:val="en-US" w:eastAsia="ko-KR"/>
              </w:rPr>
            </w:pPr>
            <w:r>
              <w:rPr>
                <w:lang w:val="en-US" w:eastAsia="ko-KR"/>
              </w:rPr>
              <w:t>Yes</w:t>
            </w:r>
          </w:p>
        </w:tc>
        <w:tc>
          <w:tcPr>
            <w:tcW w:w="1134" w:type="dxa"/>
            <w:tcBorders>
              <w:top w:val="nil"/>
              <w:bottom w:val="single" w:sz="4" w:space="0" w:color="auto"/>
            </w:tcBorders>
          </w:tcPr>
          <w:p w14:paraId="01C01B8B" w14:textId="6ABC8D8D" w:rsidR="002F5761" w:rsidRPr="002F5761" w:rsidRDefault="00C952F6" w:rsidP="002F5761">
            <w:pPr>
              <w:pStyle w:val="TAC"/>
              <w:rPr>
                <w:lang w:val="en-US" w:eastAsia="ko-KR"/>
              </w:rPr>
            </w:pPr>
            <w:r>
              <w:rPr>
                <w:lang w:val="en-US" w:eastAsia="ko-KR"/>
              </w:rPr>
              <w:t>Yes</w:t>
            </w:r>
          </w:p>
        </w:tc>
        <w:tc>
          <w:tcPr>
            <w:tcW w:w="883" w:type="dxa"/>
            <w:tcBorders>
              <w:top w:val="nil"/>
              <w:bottom w:val="single" w:sz="4" w:space="0" w:color="auto"/>
            </w:tcBorders>
          </w:tcPr>
          <w:p w14:paraId="41ED5CAB" w14:textId="77777777" w:rsidR="002F5761" w:rsidRDefault="002F5761" w:rsidP="002F5761">
            <w:pPr>
              <w:pStyle w:val="TAC"/>
              <w:rPr>
                <w:lang w:eastAsia="ko-KR"/>
              </w:rPr>
            </w:pPr>
            <w:r>
              <w:rPr>
                <w:lang w:eastAsia="ko-KR"/>
              </w:rPr>
              <w:t>-</w:t>
            </w:r>
          </w:p>
        </w:tc>
        <w:tc>
          <w:tcPr>
            <w:tcW w:w="883" w:type="dxa"/>
            <w:tcBorders>
              <w:top w:val="nil"/>
              <w:bottom w:val="single" w:sz="4" w:space="0" w:color="auto"/>
            </w:tcBorders>
          </w:tcPr>
          <w:p w14:paraId="4A08D64D" w14:textId="77777777" w:rsidR="002F5761" w:rsidRDefault="002F5761" w:rsidP="002F5761">
            <w:pPr>
              <w:pStyle w:val="TAC"/>
              <w:rPr>
                <w:lang w:eastAsia="ko-KR"/>
              </w:rPr>
            </w:pPr>
            <w:r>
              <w:rPr>
                <w:lang w:eastAsia="ko-KR"/>
              </w:rPr>
              <w:t>-</w:t>
            </w:r>
          </w:p>
        </w:tc>
        <w:tc>
          <w:tcPr>
            <w:tcW w:w="762" w:type="dxa"/>
            <w:tcBorders>
              <w:top w:val="nil"/>
              <w:bottom w:val="single" w:sz="4" w:space="0" w:color="auto"/>
            </w:tcBorders>
          </w:tcPr>
          <w:p w14:paraId="50123212" w14:textId="77777777" w:rsidR="002F5761" w:rsidRDefault="002F5761" w:rsidP="002F5761">
            <w:pPr>
              <w:pStyle w:val="TAC"/>
              <w:rPr>
                <w:lang w:eastAsia="ko-KR"/>
              </w:rPr>
            </w:pPr>
            <w:r>
              <w:rPr>
                <w:lang w:eastAsia="ko-KR"/>
              </w:rPr>
              <w:t>-</w:t>
            </w:r>
          </w:p>
        </w:tc>
      </w:tr>
      <w:tr w:rsidR="002F5761" w14:paraId="6CD97E2E" w14:textId="77777777" w:rsidTr="002F5761">
        <w:tc>
          <w:tcPr>
            <w:tcW w:w="992" w:type="dxa"/>
            <w:tcBorders>
              <w:bottom w:val="nil"/>
            </w:tcBorders>
          </w:tcPr>
          <w:p w14:paraId="5AE76B75" w14:textId="77777777" w:rsidR="002F5761" w:rsidRDefault="002F5761" w:rsidP="002F5761">
            <w:pPr>
              <w:pStyle w:val="TAC"/>
              <w:rPr>
                <w:lang w:eastAsia="ko-KR"/>
              </w:rPr>
            </w:pPr>
            <w:r>
              <w:rPr>
                <w:lang w:eastAsia="ko-KR"/>
              </w:rPr>
              <w:t>480 kHz</w:t>
            </w:r>
          </w:p>
        </w:tc>
        <w:tc>
          <w:tcPr>
            <w:tcW w:w="992" w:type="dxa"/>
            <w:tcBorders>
              <w:bottom w:val="nil"/>
            </w:tcBorders>
          </w:tcPr>
          <w:p w14:paraId="7B1260A9" w14:textId="77777777" w:rsidR="002F5761" w:rsidRDefault="002F5761" w:rsidP="002F5761">
            <w:pPr>
              <w:pStyle w:val="TAC"/>
              <w:rPr>
                <w:lang w:eastAsia="ko-KR"/>
              </w:rPr>
            </w:pPr>
            <w:r>
              <w:rPr>
                <w:lang w:eastAsia="ko-KR"/>
              </w:rPr>
              <w:t>QPSK</w:t>
            </w:r>
          </w:p>
        </w:tc>
        <w:tc>
          <w:tcPr>
            <w:tcW w:w="993" w:type="dxa"/>
            <w:tcBorders>
              <w:bottom w:val="nil"/>
            </w:tcBorders>
          </w:tcPr>
          <w:p w14:paraId="0B132896" w14:textId="77777777" w:rsidR="002F5761" w:rsidRDefault="002F5761" w:rsidP="002F5761">
            <w:pPr>
              <w:pStyle w:val="TAC"/>
              <w:rPr>
                <w:lang w:eastAsia="ko-KR"/>
              </w:rPr>
            </w:pPr>
            <w:r>
              <w:rPr>
                <w:lang w:eastAsia="ko-KR"/>
              </w:rPr>
              <w:t>-</w:t>
            </w:r>
          </w:p>
        </w:tc>
        <w:tc>
          <w:tcPr>
            <w:tcW w:w="1134" w:type="dxa"/>
            <w:tcBorders>
              <w:bottom w:val="nil"/>
            </w:tcBorders>
          </w:tcPr>
          <w:p w14:paraId="7908B943" w14:textId="6C0E3680" w:rsidR="002F5761" w:rsidRDefault="002F5761" w:rsidP="002F5761">
            <w:pPr>
              <w:pStyle w:val="TAC"/>
              <w:rPr>
                <w:lang w:eastAsia="ko-KR"/>
              </w:rPr>
            </w:pPr>
            <w:r>
              <w:rPr>
                <w:lang w:eastAsia="ko-KR"/>
              </w:rPr>
              <w:t xml:space="preserve">No </w:t>
            </w:r>
          </w:p>
        </w:tc>
        <w:tc>
          <w:tcPr>
            <w:tcW w:w="883" w:type="dxa"/>
            <w:tcBorders>
              <w:bottom w:val="nil"/>
            </w:tcBorders>
          </w:tcPr>
          <w:p w14:paraId="5EB83713" w14:textId="51FB082B" w:rsidR="002F5761" w:rsidRDefault="002F5761" w:rsidP="002F5761">
            <w:pPr>
              <w:pStyle w:val="TAC"/>
              <w:rPr>
                <w:lang w:eastAsia="ko-KR"/>
              </w:rPr>
            </w:pPr>
            <w:r>
              <w:rPr>
                <w:lang w:eastAsia="ko-KR"/>
              </w:rPr>
              <w:t xml:space="preserve">No </w:t>
            </w:r>
          </w:p>
        </w:tc>
        <w:tc>
          <w:tcPr>
            <w:tcW w:w="883" w:type="dxa"/>
            <w:tcBorders>
              <w:bottom w:val="nil"/>
            </w:tcBorders>
          </w:tcPr>
          <w:p w14:paraId="5C25B7EE" w14:textId="77796617" w:rsidR="002F5761" w:rsidRDefault="002F5761" w:rsidP="002F5761">
            <w:pPr>
              <w:pStyle w:val="TAC"/>
              <w:rPr>
                <w:lang w:eastAsia="ko-KR"/>
              </w:rPr>
            </w:pPr>
            <w:r>
              <w:rPr>
                <w:lang w:eastAsia="ko-KR"/>
              </w:rPr>
              <w:t>No</w:t>
            </w:r>
          </w:p>
        </w:tc>
        <w:tc>
          <w:tcPr>
            <w:tcW w:w="762" w:type="dxa"/>
            <w:tcBorders>
              <w:bottom w:val="nil"/>
            </w:tcBorders>
          </w:tcPr>
          <w:p w14:paraId="2E0E121C" w14:textId="77777777" w:rsidR="002F5761" w:rsidRDefault="002F5761" w:rsidP="002F5761">
            <w:pPr>
              <w:pStyle w:val="TAC"/>
              <w:rPr>
                <w:lang w:eastAsia="ko-KR"/>
              </w:rPr>
            </w:pPr>
            <w:r>
              <w:rPr>
                <w:lang w:eastAsia="ko-KR"/>
              </w:rPr>
              <w:t>-</w:t>
            </w:r>
          </w:p>
        </w:tc>
      </w:tr>
      <w:tr w:rsidR="002F5761" w14:paraId="09214AE1" w14:textId="77777777" w:rsidTr="002F5761">
        <w:tc>
          <w:tcPr>
            <w:tcW w:w="992" w:type="dxa"/>
            <w:tcBorders>
              <w:top w:val="nil"/>
              <w:bottom w:val="nil"/>
            </w:tcBorders>
          </w:tcPr>
          <w:p w14:paraId="6ECAABE3" w14:textId="77777777" w:rsidR="002F5761" w:rsidRDefault="002F5761" w:rsidP="002F5761">
            <w:pPr>
              <w:pStyle w:val="TAC"/>
              <w:rPr>
                <w:lang w:eastAsia="ko-KR"/>
              </w:rPr>
            </w:pPr>
          </w:p>
        </w:tc>
        <w:tc>
          <w:tcPr>
            <w:tcW w:w="992" w:type="dxa"/>
            <w:tcBorders>
              <w:top w:val="nil"/>
              <w:bottom w:val="nil"/>
            </w:tcBorders>
          </w:tcPr>
          <w:p w14:paraId="703102FF" w14:textId="77777777" w:rsidR="002F5761" w:rsidRDefault="002F5761" w:rsidP="002F5761">
            <w:pPr>
              <w:pStyle w:val="TAC"/>
              <w:rPr>
                <w:lang w:eastAsia="ko-KR"/>
              </w:rPr>
            </w:pPr>
            <w:r>
              <w:rPr>
                <w:lang w:eastAsia="ko-KR"/>
              </w:rPr>
              <w:t>16 QAM</w:t>
            </w:r>
          </w:p>
        </w:tc>
        <w:tc>
          <w:tcPr>
            <w:tcW w:w="993" w:type="dxa"/>
            <w:tcBorders>
              <w:top w:val="nil"/>
              <w:bottom w:val="nil"/>
            </w:tcBorders>
          </w:tcPr>
          <w:p w14:paraId="234CE142" w14:textId="77777777" w:rsidR="002F5761" w:rsidRDefault="002F5761" w:rsidP="002F5761">
            <w:pPr>
              <w:pStyle w:val="TAC"/>
              <w:rPr>
                <w:lang w:eastAsia="ko-KR"/>
              </w:rPr>
            </w:pPr>
            <w:r>
              <w:rPr>
                <w:lang w:eastAsia="ko-KR"/>
              </w:rPr>
              <w:t>-</w:t>
            </w:r>
          </w:p>
        </w:tc>
        <w:tc>
          <w:tcPr>
            <w:tcW w:w="1134" w:type="dxa"/>
            <w:tcBorders>
              <w:top w:val="nil"/>
              <w:bottom w:val="nil"/>
            </w:tcBorders>
          </w:tcPr>
          <w:p w14:paraId="576A54C0" w14:textId="61E8E7F9" w:rsidR="002F5761" w:rsidRDefault="002F5761" w:rsidP="002F5761">
            <w:pPr>
              <w:pStyle w:val="TAC"/>
              <w:rPr>
                <w:lang w:eastAsia="ko-KR"/>
              </w:rPr>
            </w:pPr>
            <w:r>
              <w:rPr>
                <w:lang w:eastAsia="ko-KR"/>
              </w:rPr>
              <w:t xml:space="preserve">No </w:t>
            </w:r>
          </w:p>
        </w:tc>
        <w:tc>
          <w:tcPr>
            <w:tcW w:w="883" w:type="dxa"/>
            <w:tcBorders>
              <w:top w:val="nil"/>
              <w:bottom w:val="nil"/>
            </w:tcBorders>
          </w:tcPr>
          <w:p w14:paraId="2542374C" w14:textId="66BFAE60" w:rsidR="002F5761" w:rsidRDefault="002F5761" w:rsidP="002F5761">
            <w:pPr>
              <w:pStyle w:val="TAC"/>
              <w:rPr>
                <w:lang w:eastAsia="ko-KR"/>
              </w:rPr>
            </w:pPr>
            <w:r>
              <w:rPr>
                <w:lang w:eastAsia="ko-KR"/>
              </w:rPr>
              <w:t xml:space="preserve">No </w:t>
            </w:r>
          </w:p>
        </w:tc>
        <w:tc>
          <w:tcPr>
            <w:tcW w:w="883" w:type="dxa"/>
            <w:tcBorders>
              <w:top w:val="nil"/>
              <w:bottom w:val="nil"/>
            </w:tcBorders>
          </w:tcPr>
          <w:p w14:paraId="78502783" w14:textId="052FBB70" w:rsidR="002F5761" w:rsidRPr="002F5761" w:rsidRDefault="002F5761" w:rsidP="002F5761">
            <w:pPr>
              <w:pStyle w:val="TAC"/>
              <w:rPr>
                <w:lang w:val="en-US" w:eastAsia="ko-KR"/>
              </w:rPr>
            </w:pPr>
            <w:r>
              <w:rPr>
                <w:lang w:val="en-US" w:eastAsia="ko-KR"/>
              </w:rPr>
              <w:t>Yes</w:t>
            </w:r>
          </w:p>
        </w:tc>
        <w:tc>
          <w:tcPr>
            <w:tcW w:w="762" w:type="dxa"/>
            <w:tcBorders>
              <w:top w:val="nil"/>
              <w:bottom w:val="nil"/>
            </w:tcBorders>
          </w:tcPr>
          <w:p w14:paraId="3608C2AE" w14:textId="77777777" w:rsidR="002F5761" w:rsidRDefault="002F5761" w:rsidP="002F5761">
            <w:pPr>
              <w:pStyle w:val="TAC"/>
              <w:rPr>
                <w:lang w:eastAsia="ko-KR"/>
              </w:rPr>
            </w:pPr>
            <w:r>
              <w:rPr>
                <w:lang w:eastAsia="ko-KR"/>
              </w:rPr>
              <w:t>-</w:t>
            </w:r>
          </w:p>
        </w:tc>
      </w:tr>
      <w:tr w:rsidR="002F5761" w14:paraId="7913079D" w14:textId="77777777" w:rsidTr="002F5761">
        <w:tc>
          <w:tcPr>
            <w:tcW w:w="992" w:type="dxa"/>
            <w:tcBorders>
              <w:top w:val="nil"/>
              <w:bottom w:val="single" w:sz="4" w:space="0" w:color="auto"/>
            </w:tcBorders>
          </w:tcPr>
          <w:p w14:paraId="5D426005" w14:textId="77777777" w:rsidR="002F5761" w:rsidRDefault="002F5761" w:rsidP="002F5761">
            <w:pPr>
              <w:pStyle w:val="TAC"/>
              <w:rPr>
                <w:lang w:eastAsia="ko-KR"/>
              </w:rPr>
            </w:pPr>
          </w:p>
        </w:tc>
        <w:tc>
          <w:tcPr>
            <w:tcW w:w="992" w:type="dxa"/>
            <w:tcBorders>
              <w:top w:val="nil"/>
              <w:bottom w:val="single" w:sz="4" w:space="0" w:color="auto"/>
            </w:tcBorders>
          </w:tcPr>
          <w:p w14:paraId="566A8831" w14:textId="77777777" w:rsidR="002F5761" w:rsidRDefault="002F5761" w:rsidP="002F5761">
            <w:pPr>
              <w:pStyle w:val="TAC"/>
              <w:rPr>
                <w:lang w:eastAsia="ko-KR"/>
              </w:rPr>
            </w:pPr>
            <w:r>
              <w:rPr>
                <w:lang w:eastAsia="ko-KR"/>
              </w:rPr>
              <w:t>64 QAM</w:t>
            </w:r>
          </w:p>
        </w:tc>
        <w:tc>
          <w:tcPr>
            <w:tcW w:w="993" w:type="dxa"/>
            <w:tcBorders>
              <w:top w:val="nil"/>
              <w:bottom w:val="single" w:sz="4" w:space="0" w:color="auto"/>
            </w:tcBorders>
          </w:tcPr>
          <w:p w14:paraId="4FF79A9D" w14:textId="77777777" w:rsidR="002F5761" w:rsidRDefault="002F5761" w:rsidP="002F5761">
            <w:pPr>
              <w:pStyle w:val="TAC"/>
              <w:rPr>
                <w:lang w:eastAsia="ko-KR"/>
              </w:rPr>
            </w:pPr>
            <w:r>
              <w:rPr>
                <w:lang w:eastAsia="ko-KR"/>
              </w:rPr>
              <w:t>-</w:t>
            </w:r>
          </w:p>
        </w:tc>
        <w:tc>
          <w:tcPr>
            <w:tcW w:w="1134" w:type="dxa"/>
            <w:tcBorders>
              <w:top w:val="nil"/>
              <w:bottom w:val="single" w:sz="4" w:space="0" w:color="auto"/>
            </w:tcBorders>
          </w:tcPr>
          <w:p w14:paraId="68F35891" w14:textId="769D00DB" w:rsidR="002F5761" w:rsidRDefault="002F5761" w:rsidP="002F5761">
            <w:pPr>
              <w:pStyle w:val="TAC"/>
              <w:rPr>
                <w:lang w:eastAsia="ko-KR"/>
              </w:rPr>
            </w:pPr>
            <w:r>
              <w:rPr>
                <w:lang w:eastAsia="ko-KR"/>
              </w:rPr>
              <w:t xml:space="preserve">No </w:t>
            </w:r>
          </w:p>
        </w:tc>
        <w:tc>
          <w:tcPr>
            <w:tcW w:w="883" w:type="dxa"/>
            <w:tcBorders>
              <w:top w:val="nil"/>
              <w:bottom w:val="single" w:sz="4" w:space="0" w:color="auto"/>
            </w:tcBorders>
          </w:tcPr>
          <w:p w14:paraId="5A99A337" w14:textId="7ACE6D3B" w:rsidR="002F5761" w:rsidRPr="002F5761" w:rsidRDefault="002F5761" w:rsidP="002F5761">
            <w:pPr>
              <w:pStyle w:val="TAC"/>
              <w:rPr>
                <w:lang w:val="en-US" w:eastAsia="ko-KR"/>
              </w:rPr>
            </w:pPr>
            <w:r>
              <w:rPr>
                <w:lang w:val="en-US" w:eastAsia="ko-KR"/>
              </w:rPr>
              <w:t>Yes</w:t>
            </w:r>
          </w:p>
        </w:tc>
        <w:tc>
          <w:tcPr>
            <w:tcW w:w="883" w:type="dxa"/>
            <w:tcBorders>
              <w:top w:val="nil"/>
              <w:bottom w:val="single" w:sz="4" w:space="0" w:color="auto"/>
            </w:tcBorders>
          </w:tcPr>
          <w:p w14:paraId="53176E70" w14:textId="1B5F8392" w:rsidR="002F5761" w:rsidRDefault="002F5761" w:rsidP="002F5761">
            <w:pPr>
              <w:pStyle w:val="TAC"/>
              <w:rPr>
                <w:lang w:eastAsia="ko-KR"/>
              </w:rPr>
            </w:pPr>
            <w:r>
              <w:rPr>
                <w:lang w:val="en-US" w:eastAsia="ko-KR"/>
              </w:rPr>
              <w:t>Yes</w:t>
            </w:r>
          </w:p>
        </w:tc>
        <w:tc>
          <w:tcPr>
            <w:tcW w:w="762" w:type="dxa"/>
            <w:tcBorders>
              <w:top w:val="nil"/>
              <w:bottom w:val="single" w:sz="4" w:space="0" w:color="auto"/>
            </w:tcBorders>
          </w:tcPr>
          <w:p w14:paraId="44F4A963" w14:textId="77777777" w:rsidR="002F5761" w:rsidRDefault="002F5761" w:rsidP="002F5761">
            <w:pPr>
              <w:pStyle w:val="TAC"/>
              <w:rPr>
                <w:lang w:eastAsia="ko-KR"/>
              </w:rPr>
            </w:pPr>
            <w:r>
              <w:rPr>
                <w:lang w:eastAsia="ko-KR"/>
              </w:rPr>
              <w:t>-</w:t>
            </w:r>
          </w:p>
        </w:tc>
      </w:tr>
      <w:tr w:rsidR="002F5761" w14:paraId="10822DE0" w14:textId="77777777" w:rsidTr="002F5761">
        <w:tc>
          <w:tcPr>
            <w:tcW w:w="992" w:type="dxa"/>
            <w:tcBorders>
              <w:bottom w:val="nil"/>
            </w:tcBorders>
          </w:tcPr>
          <w:p w14:paraId="6A180B44" w14:textId="77777777" w:rsidR="002F5761" w:rsidRDefault="002F5761" w:rsidP="002F5761">
            <w:pPr>
              <w:pStyle w:val="TAC"/>
              <w:rPr>
                <w:lang w:eastAsia="ko-KR"/>
              </w:rPr>
            </w:pPr>
            <w:r>
              <w:rPr>
                <w:lang w:eastAsia="ko-KR"/>
              </w:rPr>
              <w:t>960 kHz</w:t>
            </w:r>
          </w:p>
        </w:tc>
        <w:tc>
          <w:tcPr>
            <w:tcW w:w="992" w:type="dxa"/>
            <w:tcBorders>
              <w:bottom w:val="nil"/>
            </w:tcBorders>
          </w:tcPr>
          <w:p w14:paraId="37752C03" w14:textId="77777777" w:rsidR="002F5761" w:rsidRDefault="002F5761" w:rsidP="002F5761">
            <w:pPr>
              <w:pStyle w:val="TAC"/>
              <w:rPr>
                <w:lang w:eastAsia="ko-KR"/>
              </w:rPr>
            </w:pPr>
            <w:r>
              <w:rPr>
                <w:lang w:eastAsia="ko-KR"/>
              </w:rPr>
              <w:t>QPSK</w:t>
            </w:r>
          </w:p>
        </w:tc>
        <w:tc>
          <w:tcPr>
            <w:tcW w:w="993" w:type="dxa"/>
            <w:tcBorders>
              <w:bottom w:val="nil"/>
            </w:tcBorders>
          </w:tcPr>
          <w:p w14:paraId="25262FAE" w14:textId="77777777" w:rsidR="002F5761" w:rsidRDefault="002F5761" w:rsidP="002F5761">
            <w:pPr>
              <w:pStyle w:val="TAC"/>
              <w:rPr>
                <w:lang w:eastAsia="ko-KR"/>
              </w:rPr>
            </w:pPr>
            <w:r>
              <w:rPr>
                <w:lang w:eastAsia="ko-KR"/>
              </w:rPr>
              <w:t>-</w:t>
            </w:r>
          </w:p>
        </w:tc>
        <w:tc>
          <w:tcPr>
            <w:tcW w:w="1134" w:type="dxa"/>
            <w:tcBorders>
              <w:bottom w:val="nil"/>
            </w:tcBorders>
          </w:tcPr>
          <w:p w14:paraId="44FFEFB7" w14:textId="7E87F548" w:rsidR="002F5761" w:rsidRDefault="002F5761" w:rsidP="002F5761">
            <w:pPr>
              <w:pStyle w:val="TAC"/>
              <w:rPr>
                <w:lang w:eastAsia="ko-KR"/>
              </w:rPr>
            </w:pPr>
            <w:r>
              <w:rPr>
                <w:lang w:eastAsia="ko-KR"/>
              </w:rPr>
              <w:t xml:space="preserve">No </w:t>
            </w:r>
          </w:p>
        </w:tc>
        <w:tc>
          <w:tcPr>
            <w:tcW w:w="883" w:type="dxa"/>
            <w:tcBorders>
              <w:bottom w:val="nil"/>
            </w:tcBorders>
          </w:tcPr>
          <w:p w14:paraId="299C2097" w14:textId="57054EE1" w:rsidR="002F5761" w:rsidRDefault="002F5761" w:rsidP="002F5761">
            <w:pPr>
              <w:pStyle w:val="TAC"/>
              <w:rPr>
                <w:lang w:eastAsia="ko-KR"/>
              </w:rPr>
            </w:pPr>
            <w:r>
              <w:rPr>
                <w:lang w:eastAsia="ko-KR"/>
              </w:rPr>
              <w:t xml:space="preserve">No </w:t>
            </w:r>
          </w:p>
        </w:tc>
        <w:tc>
          <w:tcPr>
            <w:tcW w:w="883" w:type="dxa"/>
            <w:tcBorders>
              <w:bottom w:val="nil"/>
            </w:tcBorders>
          </w:tcPr>
          <w:p w14:paraId="659B03EA" w14:textId="5554E5A5" w:rsidR="002F5761" w:rsidRDefault="002F5761" w:rsidP="002F5761">
            <w:pPr>
              <w:pStyle w:val="TAC"/>
              <w:rPr>
                <w:lang w:eastAsia="ko-KR"/>
              </w:rPr>
            </w:pPr>
            <w:r>
              <w:rPr>
                <w:lang w:eastAsia="ko-KR"/>
              </w:rPr>
              <w:t xml:space="preserve">No </w:t>
            </w:r>
          </w:p>
        </w:tc>
        <w:tc>
          <w:tcPr>
            <w:tcW w:w="762" w:type="dxa"/>
            <w:tcBorders>
              <w:bottom w:val="nil"/>
            </w:tcBorders>
          </w:tcPr>
          <w:p w14:paraId="06F217A8" w14:textId="0D1ED521" w:rsidR="002F5761" w:rsidRDefault="002F5761" w:rsidP="002F5761">
            <w:pPr>
              <w:pStyle w:val="TAC"/>
              <w:rPr>
                <w:lang w:eastAsia="ko-KR"/>
              </w:rPr>
            </w:pPr>
            <w:r>
              <w:rPr>
                <w:lang w:eastAsia="ko-KR"/>
              </w:rPr>
              <w:t xml:space="preserve">No </w:t>
            </w:r>
          </w:p>
        </w:tc>
      </w:tr>
      <w:tr w:rsidR="002F5761" w14:paraId="1D559C41" w14:textId="77777777" w:rsidTr="002F5761">
        <w:tc>
          <w:tcPr>
            <w:tcW w:w="992" w:type="dxa"/>
            <w:tcBorders>
              <w:top w:val="nil"/>
              <w:bottom w:val="nil"/>
            </w:tcBorders>
          </w:tcPr>
          <w:p w14:paraId="6D26936F" w14:textId="77777777" w:rsidR="002F5761" w:rsidRDefault="002F5761" w:rsidP="002F5761">
            <w:pPr>
              <w:pStyle w:val="TAC"/>
              <w:rPr>
                <w:lang w:eastAsia="ko-KR"/>
              </w:rPr>
            </w:pPr>
          </w:p>
        </w:tc>
        <w:tc>
          <w:tcPr>
            <w:tcW w:w="992" w:type="dxa"/>
            <w:tcBorders>
              <w:top w:val="nil"/>
              <w:bottom w:val="nil"/>
            </w:tcBorders>
          </w:tcPr>
          <w:p w14:paraId="7BF2F7D7" w14:textId="77777777" w:rsidR="002F5761" w:rsidRDefault="002F5761" w:rsidP="002F5761">
            <w:pPr>
              <w:pStyle w:val="TAC"/>
              <w:rPr>
                <w:lang w:eastAsia="ko-KR"/>
              </w:rPr>
            </w:pPr>
            <w:r>
              <w:rPr>
                <w:lang w:eastAsia="ko-KR"/>
              </w:rPr>
              <w:t>16 QAM</w:t>
            </w:r>
          </w:p>
        </w:tc>
        <w:tc>
          <w:tcPr>
            <w:tcW w:w="993" w:type="dxa"/>
            <w:tcBorders>
              <w:top w:val="nil"/>
              <w:bottom w:val="nil"/>
            </w:tcBorders>
          </w:tcPr>
          <w:p w14:paraId="331AF050" w14:textId="77777777" w:rsidR="002F5761" w:rsidRDefault="002F5761" w:rsidP="002F5761">
            <w:pPr>
              <w:pStyle w:val="TAC"/>
              <w:rPr>
                <w:lang w:eastAsia="ko-KR"/>
              </w:rPr>
            </w:pPr>
            <w:r>
              <w:rPr>
                <w:lang w:eastAsia="ko-KR"/>
              </w:rPr>
              <w:t>-</w:t>
            </w:r>
          </w:p>
        </w:tc>
        <w:tc>
          <w:tcPr>
            <w:tcW w:w="1134" w:type="dxa"/>
            <w:tcBorders>
              <w:top w:val="nil"/>
              <w:bottom w:val="nil"/>
            </w:tcBorders>
          </w:tcPr>
          <w:p w14:paraId="2B81F49F" w14:textId="67FAB724" w:rsidR="002F5761" w:rsidRDefault="002F5761" w:rsidP="002F5761">
            <w:pPr>
              <w:pStyle w:val="TAC"/>
              <w:rPr>
                <w:lang w:eastAsia="ko-KR"/>
              </w:rPr>
            </w:pPr>
            <w:r>
              <w:rPr>
                <w:lang w:eastAsia="ko-KR"/>
              </w:rPr>
              <w:t xml:space="preserve">No </w:t>
            </w:r>
          </w:p>
        </w:tc>
        <w:tc>
          <w:tcPr>
            <w:tcW w:w="883" w:type="dxa"/>
            <w:tcBorders>
              <w:top w:val="nil"/>
              <w:bottom w:val="nil"/>
            </w:tcBorders>
          </w:tcPr>
          <w:p w14:paraId="33923D25" w14:textId="18DB70AD" w:rsidR="002F5761" w:rsidRDefault="002F5761" w:rsidP="002F5761">
            <w:pPr>
              <w:pStyle w:val="TAC"/>
              <w:rPr>
                <w:lang w:eastAsia="ko-KR"/>
              </w:rPr>
            </w:pPr>
            <w:r>
              <w:rPr>
                <w:lang w:eastAsia="ko-KR"/>
              </w:rPr>
              <w:t xml:space="preserve">No </w:t>
            </w:r>
          </w:p>
        </w:tc>
        <w:tc>
          <w:tcPr>
            <w:tcW w:w="883" w:type="dxa"/>
            <w:tcBorders>
              <w:top w:val="nil"/>
              <w:bottom w:val="nil"/>
            </w:tcBorders>
          </w:tcPr>
          <w:p w14:paraId="0C4095ED" w14:textId="3CD0737F" w:rsidR="002F5761" w:rsidRDefault="002F5761" w:rsidP="002F5761">
            <w:pPr>
              <w:pStyle w:val="TAC"/>
              <w:rPr>
                <w:lang w:eastAsia="ko-KR"/>
              </w:rPr>
            </w:pPr>
            <w:r>
              <w:rPr>
                <w:lang w:eastAsia="ko-KR"/>
              </w:rPr>
              <w:t xml:space="preserve">No </w:t>
            </w:r>
          </w:p>
        </w:tc>
        <w:tc>
          <w:tcPr>
            <w:tcW w:w="762" w:type="dxa"/>
            <w:tcBorders>
              <w:top w:val="nil"/>
              <w:bottom w:val="nil"/>
            </w:tcBorders>
          </w:tcPr>
          <w:p w14:paraId="24C464A4" w14:textId="674DA2E8" w:rsidR="002F5761" w:rsidRDefault="002F5761" w:rsidP="002F5761">
            <w:pPr>
              <w:pStyle w:val="TAC"/>
              <w:rPr>
                <w:lang w:eastAsia="ko-KR"/>
              </w:rPr>
            </w:pPr>
            <w:r>
              <w:rPr>
                <w:lang w:eastAsia="ko-KR"/>
              </w:rPr>
              <w:t xml:space="preserve">No </w:t>
            </w:r>
          </w:p>
        </w:tc>
      </w:tr>
      <w:tr w:rsidR="002F5761" w14:paraId="0DB4DF8D" w14:textId="77777777" w:rsidTr="002F5761">
        <w:tc>
          <w:tcPr>
            <w:tcW w:w="992" w:type="dxa"/>
            <w:tcBorders>
              <w:top w:val="nil"/>
            </w:tcBorders>
          </w:tcPr>
          <w:p w14:paraId="785837AF" w14:textId="77777777" w:rsidR="002F5761" w:rsidRDefault="002F5761" w:rsidP="002F5761">
            <w:pPr>
              <w:pStyle w:val="TAC"/>
              <w:rPr>
                <w:lang w:eastAsia="ko-KR"/>
              </w:rPr>
            </w:pPr>
          </w:p>
        </w:tc>
        <w:tc>
          <w:tcPr>
            <w:tcW w:w="992" w:type="dxa"/>
            <w:tcBorders>
              <w:top w:val="nil"/>
            </w:tcBorders>
          </w:tcPr>
          <w:p w14:paraId="6B5D3F1D" w14:textId="77777777" w:rsidR="002F5761" w:rsidRDefault="002F5761" w:rsidP="002F5761">
            <w:pPr>
              <w:pStyle w:val="TAC"/>
              <w:rPr>
                <w:lang w:eastAsia="ko-KR"/>
              </w:rPr>
            </w:pPr>
            <w:r>
              <w:rPr>
                <w:lang w:eastAsia="ko-KR"/>
              </w:rPr>
              <w:t>64 QAM</w:t>
            </w:r>
          </w:p>
        </w:tc>
        <w:tc>
          <w:tcPr>
            <w:tcW w:w="993" w:type="dxa"/>
            <w:tcBorders>
              <w:top w:val="nil"/>
            </w:tcBorders>
          </w:tcPr>
          <w:p w14:paraId="734B3631" w14:textId="77777777" w:rsidR="002F5761" w:rsidRDefault="002F5761" w:rsidP="002F5761">
            <w:pPr>
              <w:pStyle w:val="TAC"/>
              <w:rPr>
                <w:lang w:eastAsia="ko-KR"/>
              </w:rPr>
            </w:pPr>
            <w:r>
              <w:rPr>
                <w:lang w:eastAsia="ko-KR"/>
              </w:rPr>
              <w:t>-</w:t>
            </w:r>
          </w:p>
        </w:tc>
        <w:tc>
          <w:tcPr>
            <w:tcW w:w="1134" w:type="dxa"/>
            <w:tcBorders>
              <w:top w:val="nil"/>
            </w:tcBorders>
          </w:tcPr>
          <w:p w14:paraId="276ADCFB" w14:textId="030D089B" w:rsidR="002F5761" w:rsidRDefault="002F5761" w:rsidP="002F5761">
            <w:pPr>
              <w:pStyle w:val="TAC"/>
              <w:rPr>
                <w:lang w:eastAsia="ko-KR"/>
              </w:rPr>
            </w:pPr>
            <w:r>
              <w:rPr>
                <w:lang w:eastAsia="ko-KR"/>
              </w:rPr>
              <w:t xml:space="preserve">No </w:t>
            </w:r>
          </w:p>
        </w:tc>
        <w:tc>
          <w:tcPr>
            <w:tcW w:w="883" w:type="dxa"/>
            <w:tcBorders>
              <w:top w:val="nil"/>
            </w:tcBorders>
          </w:tcPr>
          <w:p w14:paraId="49AC414E" w14:textId="6926D11F" w:rsidR="002F5761" w:rsidRDefault="002F5761" w:rsidP="002F5761">
            <w:pPr>
              <w:pStyle w:val="TAC"/>
              <w:rPr>
                <w:lang w:eastAsia="ko-KR"/>
              </w:rPr>
            </w:pPr>
            <w:r>
              <w:rPr>
                <w:lang w:eastAsia="ko-KR"/>
              </w:rPr>
              <w:t xml:space="preserve">No </w:t>
            </w:r>
          </w:p>
        </w:tc>
        <w:tc>
          <w:tcPr>
            <w:tcW w:w="883" w:type="dxa"/>
            <w:tcBorders>
              <w:top w:val="nil"/>
            </w:tcBorders>
          </w:tcPr>
          <w:p w14:paraId="7052290C" w14:textId="46FC0A01" w:rsidR="002F5761" w:rsidRDefault="002F5761" w:rsidP="002F5761">
            <w:pPr>
              <w:pStyle w:val="TAC"/>
              <w:rPr>
                <w:lang w:eastAsia="ko-KR"/>
              </w:rPr>
            </w:pPr>
            <w:r>
              <w:rPr>
                <w:lang w:eastAsia="ko-KR"/>
              </w:rPr>
              <w:t xml:space="preserve">No </w:t>
            </w:r>
          </w:p>
        </w:tc>
        <w:tc>
          <w:tcPr>
            <w:tcW w:w="762" w:type="dxa"/>
            <w:tcBorders>
              <w:top w:val="nil"/>
            </w:tcBorders>
          </w:tcPr>
          <w:p w14:paraId="1AFD97CA" w14:textId="282830E2" w:rsidR="002F5761" w:rsidRDefault="002F5761" w:rsidP="002F5761">
            <w:pPr>
              <w:pStyle w:val="TAC"/>
              <w:rPr>
                <w:lang w:eastAsia="ko-KR"/>
              </w:rPr>
            </w:pPr>
            <w:r>
              <w:rPr>
                <w:lang w:eastAsia="ko-KR"/>
              </w:rPr>
              <w:t xml:space="preserve">No </w:t>
            </w:r>
          </w:p>
        </w:tc>
      </w:tr>
    </w:tbl>
    <w:p w14:paraId="09A7938C" w14:textId="77777777" w:rsidR="00922A4F" w:rsidRPr="002D414E" w:rsidRDefault="00922A4F" w:rsidP="002D414E">
      <w:pPr>
        <w:spacing w:after="120"/>
        <w:rPr>
          <w:szCs w:val="24"/>
          <w:lang w:eastAsia="zh-CN"/>
        </w:rPr>
      </w:pPr>
    </w:p>
    <w:p w14:paraId="6D6490F7" w14:textId="77777777" w:rsidR="00F10C0A" w:rsidRPr="00B63377"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62451C4C" w14:textId="77A0E1BF" w:rsidR="002D414E"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w:t>
      </w:r>
      <w:r w:rsidR="002D414E">
        <w:rPr>
          <w:rFonts w:eastAsia="SimSun"/>
          <w:szCs w:val="24"/>
          <w:lang w:eastAsia="zh-CN"/>
        </w:rPr>
        <w:t>your preferences and indicate if there is an option that can be compromised.</w:t>
      </w:r>
      <w:r w:rsidR="002678BB">
        <w:rPr>
          <w:rFonts w:eastAsia="SimSun"/>
          <w:szCs w:val="24"/>
          <w:lang w:eastAsia="zh-CN"/>
        </w:rPr>
        <w:t xml:space="preserve"> For Option 3, how should we </w:t>
      </w:r>
      <w:r w:rsidR="004F7551">
        <w:rPr>
          <w:rFonts w:eastAsia="SimSun"/>
          <w:szCs w:val="24"/>
          <w:lang w:eastAsia="zh-CN"/>
        </w:rPr>
        <w:t>consider simulation alignment if large differences are observed among companies?</w:t>
      </w:r>
    </w:p>
    <w:p w14:paraId="461A42D9" w14:textId="34C0C4A7" w:rsidR="00F10C0A" w:rsidRPr="002D414E" w:rsidRDefault="00F10C0A" w:rsidP="002D414E">
      <w:pPr>
        <w:spacing w:after="120"/>
        <w:rPr>
          <w:szCs w:val="24"/>
          <w:lang w:eastAsia="zh-CN"/>
        </w:rPr>
      </w:pPr>
      <w:r w:rsidRPr="002D414E">
        <w:rPr>
          <w:szCs w:val="24"/>
          <w:lang w:eastAsia="zh-CN"/>
        </w:rPr>
        <w:t xml:space="preserve"> </w:t>
      </w:r>
    </w:p>
    <w:p w14:paraId="6624F8A9" w14:textId="354E7EAF" w:rsidR="009B7685" w:rsidRPr="00B63377" w:rsidRDefault="009B7685" w:rsidP="009B7685">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4-1b</w:t>
      </w:r>
      <w:r w:rsidRPr="00B63377">
        <w:rPr>
          <w:b/>
          <w:u w:val="single"/>
          <w:lang w:eastAsia="ko-KR"/>
        </w:rPr>
        <w:t xml:space="preserve">: </w:t>
      </w:r>
      <w:r>
        <w:rPr>
          <w:b/>
          <w:u w:val="single"/>
          <w:lang w:eastAsia="ko-KR"/>
        </w:rPr>
        <w:t>Use of ICI for UE demodulation requirements</w:t>
      </w:r>
    </w:p>
    <w:p w14:paraId="33644C47" w14:textId="77777777" w:rsidR="009B7685" w:rsidRPr="00B63377" w:rsidRDefault="009B7685" w:rsidP="009B76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06FC174E" w14:textId="77777777" w:rsidR="002D414E" w:rsidRDefault="002D414E" w:rsidP="002D41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Pr="004C0955">
        <w:rPr>
          <w:rFonts w:eastAsia="SimSun"/>
          <w:szCs w:val="24"/>
          <w:lang w:eastAsia="zh-CN"/>
        </w:rPr>
        <w:t xml:space="preserve">Do not consider ICI </w:t>
      </w:r>
    </w:p>
    <w:p w14:paraId="1016C82E" w14:textId="77777777" w:rsidR="002D414E" w:rsidRDefault="002D414E" w:rsidP="002D41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Consider ICI</w:t>
      </w:r>
    </w:p>
    <w:p w14:paraId="550A5311" w14:textId="0102E977" w:rsidR="002D414E" w:rsidRDefault="002D414E" w:rsidP="002D41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It is up to the UE implementation</w:t>
      </w:r>
    </w:p>
    <w:p w14:paraId="0821A286" w14:textId="77777777" w:rsidR="002D414E" w:rsidRDefault="002D414E" w:rsidP="002D41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Consider ICI in the following cases</w:t>
      </w:r>
    </w:p>
    <w:tbl>
      <w:tblPr>
        <w:tblStyle w:val="TableGrid"/>
        <w:tblW w:w="0" w:type="auto"/>
        <w:tblInd w:w="1980" w:type="dxa"/>
        <w:tblLook w:val="04A0" w:firstRow="1" w:lastRow="0" w:firstColumn="1" w:lastColumn="0" w:noHBand="0" w:noVBand="1"/>
      </w:tblPr>
      <w:tblGrid>
        <w:gridCol w:w="992"/>
        <w:gridCol w:w="992"/>
        <w:gridCol w:w="993"/>
        <w:gridCol w:w="1134"/>
        <w:gridCol w:w="883"/>
        <w:gridCol w:w="883"/>
        <w:gridCol w:w="762"/>
      </w:tblGrid>
      <w:tr w:rsidR="002D414E" w14:paraId="2CA973EB" w14:textId="77777777" w:rsidTr="00DF3151">
        <w:tc>
          <w:tcPr>
            <w:tcW w:w="992" w:type="dxa"/>
            <w:tcBorders>
              <w:bottom w:val="single" w:sz="4" w:space="0" w:color="auto"/>
            </w:tcBorders>
          </w:tcPr>
          <w:p w14:paraId="0D649F03" w14:textId="77777777" w:rsidR="002D414E" w:rsidRPr="002F5761" w:rsidRDefault="002D414E" w:rsidP="00DF3151">
            <w:pPr>
              <w:pStyle w:val="TAH"/>
              <w:rPr>
                <w:lang w:val="en-US" w:eastAsia="ko-KR"/>
              </w:rPr>
            </w:pPr>
            <w:r>
              <w:rPr>
                <w:lang w:val="en-US" w:eastAsia="ko-KR"/>
              </w:rPr>
              <w:t>SCS</w:t>
            </w:r>
          </w:p>
        </w:tc>
        <w:tc>
          <w:tcPr>
            <w:tcW w:w="992" w:type="dxa"/>
            <w:tcBorders>
              <w:bottom w:val="single" w:sz="4" w:space="0" w:color="auto"/>
            </w:tcBorders>
          </w:tcPr>
          <w:p w14:paraId="6834EFA2" w14:textId="77777777" w:rsidR="002D414E" w:rsidRDefault="002D414E" w:rsidP="00DF3151">
            <w:pPr>
              <w:pStyle w:val="TAH"/>
              <w:rPr>
                <w:lang w:eastAsia="ko-KR"/>
              </w:rPr>
            </w:pPr>
            <w:r>
              <w:rPr>
                <w:lang w:eastAsia="ko-KR"/>
              </w:rPr>
              <w:t>MCS</w:t>
            </w:r>
          </w:p>
        </w:tc>
        <w:tc>
          <w:tcPr>
            <w:tcW w:w="993" w:type="dxa"/>
            <w:tcBorders>
              <w:bottom w:val="single" w:sz="4" w:space="0" w:color="auto"/>
            </w:tcBorders>
          </w:tcPr>
          <w:p w14:paraId="51DA06DF" w14:textId="77777777" w:rsidR="002D414E" w:rsidRDefault="002D414E" w:rsidP="00DF3151">
            <w:pPr>
              <w:pStyle w:val="TAH"/>
              <w:rPr>
                <w:lang w:eastAsia="ko-KR"/>
              </w:rPr>
            </w:pPr>
            <w:r>
              <w:rPr>
                <w:lang w:eastAsia="ko-KR"/>
              </w:rPr>
              <w:t>100 MHz</w:t>
            </w:r>
          </w:p>
        </w:tc>
        <w:tc>
          <w:tcPr>
            <w:tcW w:w="1134" w:type="dxa"/>
            <w:tcBorders>
              <w:bottom w:val="single" w:sz="4" w:space="0" w:color="auto"/>
            </w:tcBorders>
          </w:tcPr>
          <w:p w14:paraId="34467DDE" w14:textId="77777777" w:rsidR="002D414E" w:rsidRDefault="002D414E" w:rsidP="00DF3151">
            <w:pPr>
              <w:pStyle w:val="TAH"/>
              <w:rPr>
                <w:lang w:eastAsia="ko-KR"/>
              </w:rPr>
            </w:pPr>
            <w:r>
              <w:rPr>
                <w:lang w:eastAsia="ko-KR"/>
              </w:rPr>
              <w:t>400 MHz</w:t>
            </w:r>
          </w:p>
        </w:tc>
        <w:tc>
          <w:tcPr>
            <w:tcW w:w="883" w:type="dxa"/>
            <w:tcBorders>
              <w:bottom w:val="single" w:sz="4" w:space="0" w:color="auto"/>
            </w:tcBorders>
          </w:tcPr>
          <w:p w14:paraId="0F5773DC" w14:textId="77777777" w:rsidR="002D414E" w:rsidRDefault="002D414E" w:rsidP="00DF3151">
            <w:pPr>
              <w:pStyle w:val="TAH"/>
              <w:rPr>
                <w:lang w:eastAsia="ko-KR"/>
              </w:rPr>
            </w:pPr>
            <w:r>
              <w:rPr>
                <w:lang w:eastAsia="ko-KR"/>
              </w:rPr>
              <w:t>800</w:t>
            </w:r>
          </w:p>
        </w:tc>
        <w:tc>
          <w:tcPr>
            <w:tcW w:w="883" w:type="dxa"/>
            <w:tcBorders>
              <w:bottom w:val="single" w:sz="4" w:space="0" w:color="auto"/>
            </w:tcBorders>
          </w:tcPr>
          <w:p w14:paraId="290479F8" w14:textId="77777777" w:rsidR="002D414E" w:rsidRDefault="002D414E" w:rsidP="00DF3151">
            <w:pPr>
              <w:pStyle w:val="TAH"/>
              <w:rPr>
                <w:lang w:eastAsia="ko-KR"/>
              </w:rPr>
            </w:pPr>
            <w:r>
              <w:rPr>
                <w:lang w:eastAsia="ko-KR"/>
              </w:rPr>
              <w:t>1600</w:t>
            </w:r>
          </w:p>
        </w:tc>
        <w:tc>
          <w:tcPr>
            <w:tcW w:w="762" w:type="dxa"/>
            <w:tcBorders>
              <w:bottom w:val="single" w:sz="4" w:space="0" w:color="auto"/>
            </w:tcBorders>
          </w:tcPr>
          <w:p w14:paraId="2BC7D7AB" w14:textId="77777777" w:rsidR="002D414E" w:rsidRDefault="002D414E" w:rsidP="00DF3151">
            <w:pPr>
              <w:pStyle w:val="TAH"/>
              <w:rPr>
                <w:lang w:eastAsia="ko-KR"/>
              </w:rPr>
            </w:pPr>
            <w:r>
              <w:rPr>
                <w:lang w:eastAsia="ko-KR"/>
              </w:rPr>
              <w:t>2000</w:t>
            </w:r>
          </w:p>
        </w:tc>
      </w:tr>
      <w:tr w:rsidR="002D414E" w14:paraId="35DF264B" w14:textId="77777777" w:rsidTr="00DF3151">
        <w:tc>
          <w:tcPr>
            <w:tcW w:w="992" w:type="dxa"/>
            <w:tcBorders>
              <w:bottom w:val="nil"/>
            </w:tcBorders>
          </w:tcPr>
          <w:p w14:paraId="7BD0CC12" w14:textId="77777777" w:rsidR="002D414E" w:rsidRDefault="002D414E" w:rsidP="00DF3151">
            <w:pPr>
              <w:pStyle w:val="TAC"/>
              <w:rPr>
                <w:lang w:eastAsia="ko-KR"/>
              </w:rPr>
            </w:pPr>
            <w:r>
              <w:rPr>
                <w:lang w:eastAsia="ko-KR"/>
              </w:rPr>
              <w:t>120 kHz</w:t>
            </w:r>
          </w:p>
        </w:tc>
        <w:tc>
          <w:tcPr>
            <w:tcW w:w="992" w:type="dxa"/>
            <w:tcBorders>
              <w:bottom w:val="nil"/>
            </w:tcBorders>
          </w:tcPr>
          <w:p w14:paraId="1431B63E" w14:textId="77777777" w:rsidR="002D414E" w:rsidRDefault="002D414E" w:rsidP="00DF3151">
            <w:pPr>
              <w:pStyle w:val="TAC"/>
              <w:rPr>
                <w:lang w:eastAsia="ko-KR"/>
              </w:rPr>
            </w:pPr>
            <w:r>
              <w:rPr>
                <w:lang w:eastAsia="ko-KR"/>
              </w:rPr>
              <w:t>QPSK</w:t>
            </w:r>
          </w:p>
        </w:tc>
        <w:tc>
          <w:tcPr>
            <w:tcW w:w="993" w:type="dxa"/>
            <w:tcBorders>
              <w:bottom w:val="nil"/>
            </w:tcBorders>
          </w:tcPr>
          <w:p w14:paraId="52292AFC" w14:textId="77777777" w:rsidR="002D414E" w:rsidRPr="002F5761" w:rsidRDefault="002D414E" w:rsidP="00DF3151">
            <w:pPr>
              <w:pStyle w:val="TAC"/>
              <w:rPr>
                <w:lang w:val="en-US" w:eastAsia="ko-KR"/>
              </w:rPr>
            </w:pPr>
            <w:r>
              <w:rPr>
                <w:lang w:val="en-US" w:eastAsia="ko-KR"/>
              </w:rPr>
              <w:t>No</w:t>
            </w:r>
          </w:p>
        </w:tc>
        <w:tc>
          <w:tcPr>
            <w:tcW w:w="1134" w:type="dxa"/>
            <w:tcBorders>
              <w:bottom w:val="nil"/>
            </w:tcBorders>
          </w:tcPr>
          <w:p w14:paraId="1062E3CF" w14:textId="77777777" w:rsidR="002D414E" w:rsidRDefault="002D414E" w:rsidP="00DF3151">
            <w:pPr>
              <w:pStyle w:val="TAC"/>
              <w:rPr>
                <w:lang w:eastAsia="ko-KR"/>
              </w:rPr>
            </w:pPr>
            <w:r>
              <w:rPr>
                <w:lang w:eastAsia="ko-KR"/>
              </w:rPr>
              <w:t xml:space="preserve">No </w:t>
            </w:r>
          </w:p>
        </w:tc>
        <w:tc>
          <w:tcPr>
            <w:tcW w:w="883" w:type="dxa"/>
            <w:tcBorders>
              <w:bottom w:val="nil"/>
            </w:tcBorders>
          </w:tcPr>
          <w:p w14:paraId="3CCA4302" w14:textId="77777777" w:rsidR="002D414E" w:rsidRDefault="002D414E" w:rsidP="00DF3151">
            <w:pPr>
              <w:pStyle w:val="TAC"/>
              <w:rPr>
                <w:lang w:eastAsia="ko-KR"/>
              </w:rPr>
            </w:pPr>
            <w:r>
              <w:rPr>
                <w:lang w:eastAsia="ko-KR"/>
              </w:rPr>
              <w:t>-</w:t>
            </w:r>
          </w:p>
        </w:tc>
        <w:tc>
          <w:tcPr>
            <w:tcW w:w="883" w:type="dxa"/>
            <w:tcBorders>
              <w:bottom w:val="nil"/>
            </w:tcBorders>
          </w:tcPr>
          <w:p w14:paraId="36797028" w14:textId="77777777" w:rsidR="002D414E" w:rsidRDefault="002D414E" w:rsidP="00DF3151">
            <w:pPr>
              <w:pStyle w:val="TAC"/>
              <w:rPr>
                <w:lang w:eastAsia="ko-KR"/>
              </w:rPr>
            </w:pPr>
            <w:r>
              <w:rPr>
                <w:lang w:eastAsia="ko-KR"/>
              </w:rPr>
              <w:t>-</w:t>
            </w:r>
          </w:p>
        </w:tc>
        <w:tc>
          <w:tcPr>
            <w:tcW w:w="762" w:type="dxa"/>
            <w:tcBorders>
              <w:bottom w:val="nil"/>
            </w:tcBorders>
          </w:tcPr>
          <w:p w14:paraId="6BD06C7F" w14:textId="77777777" w:rsidR="002D414E" w:rsidRDefault="002D414E" w:rsidP="00DF3151">
            <w:pPr>
              <w:pStyle w:val="TAC"/>
              <w:rPr>
                <w:lang w:eastAsia="ko-KR"/>
              </w:rPr>
            </w:pPr>
            <w:r>
              <w:rPr>
                <w:lang w:eastAsia="ko-KR"/>
              </w:rPr>
              <w:t>-</w:t>
            </w:r>
          </w:p>
        </w:tc>
      </w:tr>
      <w:tr w:rsidR="002D414E" w14:paraId="6F99636C" w14:textId="77777777" w:rsidTr="00DF3151">
        <w:tc>
          <w:tcPr>
            <w:tcW w:w="992" w:type="dxa"/>
            <w:tcBorders>
              <w:top w:val="nil"/>
              <w:bottom w:val="nil"/>
            </w:tcBorders>
          </w:tcPr>
          <w:p w14:paraId="4CCCE349" w14:textId="77777777" w:rsidR="002D414E" w:rsidRDefault="002D414E" w:rsidP="00DF3151">
            <w:pPr>
              <w:pStyle w:val="TAC"/>
              <w:rPr>
                <w:lang w:eastAsia="ko-KR"/>
              </w:rPr>
            </w:pPr>
          </w:p>
        </w:tc>
        <w:tc>
          <w:tcPr>
            <w:tcW w:w="992" w:type="dxa"/>
            <w:tcBorders>
              <w:top w:val="nil"/>
              <w:bottom w:val="nil"/>
            </w:tcBorders>
          </w:tcPr>
          <w:p w14:paraId="6B3851C4" w14:textId="77777777" w:rsidR="002D414E" w:rsidRDefault="002D414E" w:rsidP="00DF3151">
            <w:pPr>
              <w:pStyle w:val="TAC"/>
              <w:rPr>
                <w:lang w:eastAsia="ko-KR"/>
              </w:rPr>
            </w:pPr>
            <w:r>
              <w:rPr>
                <w:lang w:eastAsia="ko-KR"/>
              </w:rPr>
              <w:t>16 QAM</w:t>
            </w:r>
          </w:p>
        </w:tc>
        <w:tc>
          <w:tcPr>
            <w:tcW w:w="993" w:type="dxa"/>
            <w:tcBorders>
              <w:top w:val="nil"/>
              <w:bottom w:val="nil"/>
            </w:tcBorders>
          </w:tcPr>
          <w:p w14:paraId="6AA5BBC5" w14:textId="77777777" w:rsidR="002D414E" w:rsidRDefault="002D414E" w:rsidP="00DF3151">
            <w:pPr>
              <w:pStyle w:val="TAC"/>
              <w:rPr>
                <w:lang w:eastAsia="ko-KR"/>
              </w:rPr>
            </w:pPr>
            <w:r>
              <w:rPr>
                <w:lang w:eastAsia="ko-KR"/>
              </w:rPr>
              <w:t xml:space="preserve">No </w:t>
            </w:r>
          </w:p>
        </w:tc>
        <w:tc>
          <w:tcPr>
            <w:tcW w:w="1134" w:type="dxa"/>
            <w:tcBorders>
              <w:top w:val="nil"/>
              <w:bottom w:val="nil"/>
            </w:tcBorders>
          </w:tcPr>
          <w:p w14:paraId="7321603C" w14:textId="77777777" w:rsidR="002D414E" w:rsidRPr="002F5761" w:rsidRDefault="002D414E" w:rsidP="00DF3151">
            <w:pPr>
              <w:pStyle w:val="TAC"/>
              <w:rPr>
                <w:lang w:val="en-US" w:eastAsia="ko-KR"/>
              </w:rPr>
            </w:pPr>
            <w:r>
              <w:rPr>
                <w:lang w:val="en-US" w:eastAsia="ko-KR"/>
              </w:rPr>
              <w:t>Yes</w:t>
            </w:r>
          </w:p>
        </w:tc>
        <w:tc>
          <w:tcPr>
            <w:tcW w:w="883" w:type="dxa"/>
            <w:tcBorders>
              <w:top w:val="nil"/>
              <w:bottom w:val="nil"/>
            </w:tcBorders>
          </w:tcPr>
          <w:p w14:paraId="6275DEAC" w14:textId="77777777" w:rsidR="002D414E" w:rsidRDefault="002D414E" w:rsidP="00DF3151">
            <w:pPr>
              <w:pStyle w:val="TAC"/>
              <w:rPr>
                <w:lang w:eastAsia="ko-KR"/>
              </w:rPr>
            </w:pPr>
            <w:r>
              <w:rPr>
                <w:lang w:eastAsia="ko-KR"/>
              </w:rPr>
              <w:t>-</w:t>
            </w:r>
          </w:p>
        </w:tc>
        <w:tc>
          <w:tcPr>
            <w:tcW w:w="883" w:type="dxa"/>
            <w:tcBorders>
              <w:top w:val="nil"/>
              <w:bottom w:val="nil"/>
            </w:tcBorders>
          </w:tcPr>
          <w:p w14:paraId="5EEC5682" w14:textId="77777777" w:rsidR="002D414E" w:rsidRDefault="002D414E" w:rsidP="00DF3151">
            <w:pPr>
              <w:pStyle w:val="TAC"/>
              <w:rPr>
                <w:lang w:eastAsia="ko-KR"/>
              </w:rPr>
            </w:pPr>
            <w:r>
              <w:rPr>
                <w:lang w:eastAsia="ko-KR"/>
              </w:rPr>
              <w:t>-</w:t>
            </w:r>
          </w:p>
        </w:tc>
        <w:tc>
          <w:tcPr>
            <w:tcW w:w="762" w:type="dxa"/>
            <w:tcBorders>
              <w:top w:val="nil"/>
              <w:bottom w:val="nil"/>
            </w:tcBorders>
          </w:tcPr>
          <w:p w14:paraId="2BBF93E4" w14:textId="77777777" w:rsidR="002D414E" w:rsidRDefault="002D414E" w:rsidP="00DF3151">
            <w:pPr>
              <w:pStyle w:val="TAC"/>
              <w:rPr>
                <w:lang w:eastAsia="ko-KR"/>
              </w:rPr>
            </w:pPr>
            <w:r>
              <w:rPr>
                <w:lang w:eastAsia="ko-KR"/>
              </w:rPr>
              <w:t>-</w:t>
            </w:r>
          </w:p>
        </w:tc>
      </w:tr>
      <w:tr w:rsidR="002D414E" w14:paraId="1EB29D59" w14:textId="77777777" w:rsidTr="00DF3151">
        <w:tc>
          <w:tcPr>
            <w:tcW w:w="992" w:type="dxa"/>
            <w:tcBorders>
              <w:top w:val="nil"/>
              <w:bottom w:val="single" w:sz="4" w:space="0" w:color="auto"/>
            </w:tcBorders>
          </w:tcPr>
          <w:p w14:paraId="6A881F04" w14:textId="77777777" w:rsidR="002D414E" w:rsidRDefault="002D414E" w:rsidP="00DF3151">
            <w:pPr>
              <w:pStyle w:val="TAC"/>
              <w:rPr>
                <w:lang w:eastAsia="ko-KR"/>
              </w:rPr>
            </w:pPr>
          </w:p>
        </w:tc>
        <w:tc>
          <w:tcPr>
            <w:tcW w:w="992" w:type="dxa"/>
            <w:tcBorders>
              <w:top w:val="nil"/>
              <w:bottom w:val="single" w:sz="4" w:space="0" w:color="auto"/>
            </w:tcBorders>
          </w:tcPr>
          <w:p w14:paraId="031AD52B" w14:textId="77777777" w:rsidR="002D414E" w:rsidRDefault="002D414E" w:rsidP="00DF3151">
            <w:pPr>
              <w:pStyle w:val="TAC"/>
              <w:rPr>
                <w:lang w:eastAsia="ko-KR"/>
              </w:rPr>
            </w:pPr>
            <w:r>
              <w:rPr>
                <w:lang w:eastAsia="ko-KR"/>
              </w:rPr>
              <w:t>64 QAM</w:t>
            </w:r>
          </w:p>
        </w:tc>
        <w:tc>
          <w:tcPr>
            <w:tcW w:w="993" w:type="dxa"/>
            <w:tcBorders>
              <w:top w:val="nil"/>
              <w:bottom w:val="single" w:sz="4" w:space="0" w:color="auto"/>
            </w:tcBorders>
          </w:tcPr>
          <w:p w14:paraId="377077A3" w14:textId="77777777" w:rsidR="002D414E" w:rsidRPr="002F5761" w:rsidRDefault="002D414E" w:rsidP="00DF3151">
            <w:pPr>
              <w:pStyle w:val="TAC"/>
              <w:rPr>
                <w:lang w:val="en-US" w:eastAsia="ko-KR"/>
              </w:rPr>
            </w:pPr>
            <w:r>
              <w:rPr>
                <w:lang w:val="en-US" w:eastAsia="ko-KR"/>
              </w:rPr>
              <w:t>Yes</w:t>
            </w:r>
          </w:p>
        </w:tc>
        <w:tc>
          <w:tcPr>
            <w:tcW w:w="1134" w:type="dxa"/>
            <w:tcBorders>
              <w:top w:val="nil"/>
              <w:bottom w:val="single" w:sz="4" w:space="0" w:color="auto"/>
            </w:tcBorders>
          </w:tcPr>
          <w:p w14:paraId="70AA77B7" w14:textId="5E8F46F1" w:rsidR="002D414E" w:rsidRPr="002F5761" w:rsidRDefault="00933963" w:rsidP="00DF3151">
            <w:pPr>
              <w:pStyle w:val="TAC"/>
              <w:rPr>
                <w:lang w:val="en-US" w:eastAsia="ko-KR"/>
              </w:rPr>
            </w:pPr>
            <w:r>
              <w:rPr>
                <w:lang w:val="en-US" w:eastAsia="ko-KR"/>
              </w:rPr>
              <w:t>Yes</w:t>
            </w:r>
          </w:p>
        </w:tc>
        <w:tc>
          <w:tcPr>
            <w:tcW w:w="883" w:type="dxa"/>
            <w:tcBorders>
              <w:top w:val="nil"/>
              <w:bottom w:val="single" w:sz="4" w:space="0" w:color="auto"/>
            </w:tcBorders>
          </w:tcPr>
          <w:p w14:paraId="56BF8D9B" w14:textId="77777777" w:rsidR="002D414E" w:rsidRDefault="002D414E" w:rsidP="00DF3151">
            <w:pPr>
              <w:pStyle w:val="TAC"/>
              <w:rPr>
                <w:lang w:eastAsia="ko-KR"/>
              </w:rPr>
            </w:pPr>
            <w:r>
              <w:rPr>
                <w:lang w:eastAsia="ko-KR"/>
              </w:rPr>
              <w:t>-</w:t>
            </w:r>
          </w:p>
        </w:tc>
        <w:tc>
          <w:tcPr>
            <w:tcW w:w="883" w:type="dxa"/>
            <w:tcBorders>
              <w:top w:val="nil"/>
              <w:bottom w:val="single" w:sz="4" w:space="0" w:color="auto"/>
            </w:tcBorders>
          </w:tcPr>
          <w:p w14:paraId="0DA86354" w14:textId="77777777" w:rsidR="002D414E" w:rsidRDefault="002D414E" w:rsidP="00DF3151">
            <w:pPr>
              <w:pStyle w:val="TAC"/>
              <w:rPr>
                <w:lang w:eastAsia="ko-KR"/>
              </w:rPr>
            </w:pPr>
            <w:r>
              <w:rPr>
                <w:lang w:eastAsia="ko-KR"/>
              </w:rPr>
              <w:t>-</w:t>
            </w:r>
          </w:p>
        </w:tc>
        <w:tc>
          <w:tcPr>
            <w:tcW w:w="762" w:type="dxa"/>
            <w:tcBorders>
              <w:top w:val="nil"/>
              <w:bottom w:val="single" w:sz="4" w:space="0" w:color="auto"/>
            </w:tcBorders>
          </w:tcPr>
          <w:p w14:paraId="0FF75633" w14:textId="77777777" w:rsidR="002D414E" w:rsidRDefault="002D414E" w:rsidP="00DF3151">
            <w:pPr>
              <w:pStyle w:val="TAC"/>
              <w:rPr>
                <w:lang w:eastAsia="ko-KR"/>
              </w:rPr>
            </w:pPr>
            <w:r>
              <w:rPr>
                <w:lang w:eastAsia="ko-KR"/>
              </w:rPr>
              <w:t>-</w:t>
            </w:r>
          </w:p>
        </w:tc>
      </w:tr>
      <w:tr w:rsidR="002D414E" w14:paraId="6DA36DE8" w14:textId="77777777" w:rsidTr="00DF3151">
        <w:tc>
          <w:tcPr>
            <w:tcW w:w="992" w:type="dxa"/>
            <w:tcBorders>
              <w:bottom w:val="nil"/>
            </w:tcBorders>
          </w:tcPr>
          <w:p w14:paraId="454B295C" w14:textId="77777777" w:rsidR="002D414E" w:rsidRDefault="002D414E" w:rsidP="00DF3151">
            <w:pPr>
              <w:pStyle w:val="TAC"/>
              <w:rPr>
                <w:lang w:eastAsia="ko-KR"/>
              </w:rPr>
            </w:pPr>
            <w:r>
              <w:rPr>
                <w:lang w:eastAsia="ko-KR"/>
              </w:rPr>
              <w:t>480 kHz</w:t>
            </w:r>
          </w:p>
        </w:tc>
        <w:tc>
          <w:tcPr>
            <w:tcW w:w="992" w:type="dxa"/>
            <w:tcBorders>
              <w:bottom w:val="nil"/>
            </w:tcBorders>
          </w:tcPr>
          <w:p w14:paraId="6F7E99F1" w14:textId="77777777" w:rsidR="002D414E" w:rsidRDefault="002D414E" w:rsidP="00DF3151">
            <w:pPr>
              <w:pStyle w:val="TAC"/>
              <w:rPr>
                <w:lang w:eastAsia="ko-KR"/>
              </w:rPr>
            </w:pPr>
            <w:r>
              <w:rPr>
                <w:lang w:eastAsia="ko-KR"/>
              </w:rPr>
              <w:t>QPSK</w:t>
            </w:r>
          </w:p>
        </w:tc>
        <w:tc>
          <w:tcPr>
            <w:tcW w:w="993" w:type="dxa"/>
            <w:tcBorders>
              <w:bottom w:val="nil"/>
            </w:tcBorders>
          </w:tcPr>
          <w:p w14:paraId="66E4A57D" w14:textId="77777777" w:rsidR="002D414E" w:rsidRDefault="002D414E" w:rsidP="00DF3151">
            <w:pPr>
              <w:pStyle w:val="TAC"/>
              <w:rPr>
                <w:lang w:eastAsia="ko-KR"/>
              </w:rPr>
            </w:pPr>
            <w:r>
              <w:rPr>
                <w:lang w:eastAsia="ko-KR"/>
              </w:rPr>
              <w:t>-</w:t>
            </w:r>
          </w:p>
        </w:tc>
        <w:tc>
          <w:tcPr>
            <w:tcW w:w="1134" w:type="dxa"/>
            <w:tcBorders>
              <w:bottom w:val="nil"/>
            </w:tcBorders>
          </w:tcPr>
          <w:p w14:paraId="6CAD9ED3" w14:textId="77777777" w:rsidR="002D414E" w:rsidRDefault="002D414E" w:rsidP="00DF3151">
            <w:pPr>
              <w:pStyle w:val="TAC"/>
              <w:rPr>
                <w:lang w:eastAsia="ko-KR"/>
              </w:rPr>
            </w:pPr>
            <w:r>
              <w:rPr>
                <w:lang w:eastAsia="ko-KR"/>
              </w:rPr>
              <w:t xml:space="preserve">No </w:t>
            </w:r>
          </w:p>
        </w:tc>
        <w:tc>
          <w:tcPr>
            <w:tcW w:w="883" w:type="dxa"/>
            <w:tcBorders>
              <w:bottom w:val="nil"/>
            </w:tcBorders>
          </w:tcPr>
          <w:p w14:paraId="5BB2EC80" w14:textId="77777777" w:rsidR="002D414E" w:rsidRDefault="002D414E" w:rsidP="00DF3151">
            <w:pPr>
              <w:pStyle w:val="TAC"/>
              <w:rPr>
                <w:lang w:eastAsia="ko-KR"/>
              </w:rPr>
            </w:pPr>
            <w:r>
              <w:rPr>
                <w:lang w:eastAsia="ko-KR"/>
              </w:rPr>
              <w:t xml:space="preserve">No </w:t>
            </w:r>
          </w:p>
        </w:tc>
        <w:tc>
          <w:tcPr>
            <w:tcW w:w="883" w:type="dxa"/>
            <w:tcBorders>
              <w:bottom w:val="nil"/>
            </w:tcBorders>
          </w:tcPr>
          <w:p w14:paraId="7A27E168" w14:textId="77777777" w:rsidR="002D414E" w:rsidRDefault="002D414E" w:rsidP="00DF3151">
            <w:pPr>
              <w:pStyle w:val="TAC"/>
              <w:rPr>
                <w:lang w:eastAsia="ko-KR"/>
              </w:rPr>
            </w:pPr>
            <w:r>
              <w:rPr>
                <w:lang w:eastAsia="ko-KR"/>
              </w:rPr>
              <w:t>No</w:t>
            </w:r>
          </w:p>
        </w:tc>
        <w:tc>
          <w:tcPr>
            <w:tcW w:w="762" w:type="dxa"/>
            <w:tcBorders>
              <w:bottom w:val="nil"/>
            </w:tcBorders>
          </w:tcPr>
          <w:p w14:paraId="66FF5D19" w14:textId="77777777" w:rsidR="002D414E" w:rsidRDefault="002D414E" w:rsidP="00DF3151">
            <w:pPr>
              <w:pStyle w:val="TAC"/>
              <w:rPr>
                <w:lang w:eastAsia="ko-KR"/>
              </w:rPr>
            </w:pPr>
            <w:r>
              <w:rPr>
                <w:lang w:eastAsia="ko-KR"/>
              </w:rPr>
              <w:t>-</w:t>
            </w:r>
          </w:p>
        </w:tc>
      </w:tr>
      <w:tr w:rsidR="002D414E" w14:paraId="0EFBEA04" w14:textId="77777777" w:rsidTr="00DF3151">
        <w:tc>
          <w:tcPr>
            <w:tcW w:w="992" w:type="dxa"/>
            <w:tcBorders>
              <w:top w:val="nil"/>
              <w:bottom w:val="nil"/>
            </w:tcBorders>
          </w:tcPr>
          <w:p w14:paraId="31BC57B7" w14:textId="77777777" w:rsidR="002D414E" w:rsidRDefault="002D414E" w:rsidP="00DF3151">
            <w:pPr>
              <w:pStyle w:val="TAC"/>
              <w:rPr>
                <w:lang w:eastAsia="ko-KR"/>
              </w:rPr>
            </w:pPr>
          </w:p>
        </w:tc>
        <w:tc>
          <w:tcPr>
            <w:tcW w:w="992" w:type="dxa"/>
            <w:tcBorders>
              <w:top w:val="nil"/>
              <w:bottom w:val="nil"/>
            </w:tcBorders>
          </w:tcPr>
          <w:p w14:paraId="217DD9D4" w14:textId="77777777" w:rsidR="002D414E" w:rsidRDefault="002D414E" w:rsidP="00DF3151">
            <w:pPr>
              <w:pStyle w:val="TAC"/>
              <w:rPr>
                <w:lang w:eastAsia="ko-KR"/>
              </w:rPr>
            </w:pPr>
            <w:r>
              <w:rPr>
                <w:lang w:eastAsia="ko-KR"/>
              </w:rPr>
              <w:t>16 QAM</w:t>
            </w:r>
          </w:p>
        </w:tc>
        <w:tc>
          <w:tcPr>
            <w:tcW w:w="993" w:type="dxa"/>
            <w:tcBorders>
              <w:top w:val="nil"/>
              <w:bottom w:val="nil"/>
            </w:tcBorders>
          </w:tcPr>
          <w:p w14:paraId="741A6564" w14:textId="77777777" w:rsidR="002D414E" w:rsidRDefault="002D414E" w:rsidP="00DF3151">
            <w:pPr>
              <w:pStyle w:val="TAC"/>
              <w:rPr>
                <w:lang w:eastAsia="ko-KR"/>
              </w:rPr>
            </w:pPr>
            <w:r>
              <w:rPr>
                <w:lang w:eastAsia="ko-KR"/>
              </w:rPr>
              <w:t>-</w:t>
            </w:r>
          </w:p>
        </w:tc>
        <w:tc>
          <w:tcPr>
            <w:tcW w:w="1134" w:type="dxa"/>
            <w:tcBorders>
              <w:top w:val="nil"/>
              <w:bottom w:val="nil"/>
            </w:tcBorders>
          </w:tcPr>
          <w:p w14:paraId="33B0A331" w14:textId="77777777" w:rsidR="002D414E" w:rsidRDefault="002D414E" w:rsidP="00DF3151">
            <w:pPr>
              <w:pStyle w:val="TAC"/>
              <w:rPr>
                <w:lang w:eastAsia="ko-KR"/>
              </w:rPr>
            </w:pPr>
            <w:r>
              <w:rPr>
                <w:lang w:eastAsia="ko-KR"/>
              </w:rPr>
              <w:t xml:space="preserve">No </w:t>
            </w:r>
          </w:p>
        </w:tc>
        <w:tc>
          <w:tcPr>
            <w:tcW w:w="883" w:type="dxa"/>
            <w:tcBorders>
              <w:top w:val="nil"/>
              <w:bottom w:val="nil"/>
            </w:tcBorders>
          </w:tcPr>
          <w:p w14:paraId="1A715E01" w14:textId="77777777" w:rsidR="002D414E" w:rsidRDefault="002D414E" w:rsidP="00DF3151">
            <w:pPr>
              <w:pStyle w:val="TAC"/>
              <w:rPr>
                <w:lang w:eastAsia="ko-KR"/>
              </w:rPr>
            </w:pPr>
            <w:r>
              <w:rPr>
                <w:lang w:eastAsia="ko-KR"/>
              </w:rPr>
              <w:t xml:space="preserve">No </w:t>
            </w:r>
          </w:p>
        </w:tc>
        <w:tc>
          <w:tcPr>
            <w:tcW w:w="883" w:type="dxa"/>
            <w:tcBorders>
              <w:top w:val="nil"/>
              <w:bottom w:val="nil"/>
            </w:tcBorders>
          </w:tcPr>
          <w:p w14:paraId="0A2FFF9E" w14:textId="77777777" w:rsidR="002D414E" w:rsidRPr="002F5761" w:rsidRDefault="002D414E" w:rsidP="00DF3151">
            <w:pPr>
              <w:pStyle w:val="TAC"/>
              <w:rPr>
                <w:lang w:val="en-US" w:eastAsia="ko-KR"/>
              </w:rPr>
            </w:pPr>
            <w:r>
              <w:rPr>
                <w:lang w:val="en-US" w:eastAsia="ko-KR"/>
              </w:rPr>
              <w:t>Yes</w:t>
            </w:r>
          </w:p>
        </w:tc>
        <w:tc>
          <w:tcPr>
            <w:tcW w:w="762" w:type="dxa"/>
            <w:tcBorders>
              <w:top w:val="nil"/>
              <w:bottom w:val="nil"/>
            </w:tcBorders>
          </w:tcPr>
          <w:p w14:paraId="6E6E0D2A" w14:textId="77777777" w:rsidR="002D414E" w:rsidRDefault="002D414E" w:rsidP="00DF3151">
            <w:pPr>
              <w:pStyle w:val="TAC"/>
              <w:rPr>
                <w:lang w:eastAsia="ko-KR"/>
              </w:rPr>
            </w:pPr>
            <w:r>
              <w:rPr>
                <w:lang w:eastAsia="ko-KR"/>
              </w:rPr>
              <w:t>-</w:t>
            </w:r>
          </w:p>
        </w:tc>
      </w:tr>
      <w:tr w:rsidR="002D414E" w14:paraId="526C8D8D" w14:textId="77777777" w:rsidTr="00DF3151">
        <w:tc>
          <w:tcPr>
            <w:tcW w:w="992" w:type="dxa"/>
            <w:tcBorders>
              <w:top w:val="nil"/>
              <w:bottom w:val="single" w:sz="4" w:space="0" w:color="auto"/>
            </w:tcBorders>
          </w:tcPr>
          <w:p w14:paraId="714D4257" w14:textId="77777777" w:rsidR="002D414E" w:rsidRDefault="002D414E" w:rsidP="00DF3151">
            <w:pPr>
              <w:pStyle w:val="TAC"/>
              <w:rPr>
                <w:lang w:eastAsia="ko-KR"/>
              </w:rPr>
            </w:pPr>
          </w:p>
        </w:tc>
        <w:tc>
          <w:tcPr>
            <w:tcW w:w="992" w:type="dxa"/>
            <w:tcBorders>
              <w:top w:val="nil"/>
              <w:bottom w:val="single" w:sz="4" w:space="0" w:color="auto"/>
            </w:tcBorders>
          </w:tcPr>
          <w:p w14:paraId="3BF6E7DC" w14:textId="77777777" w:rsidR="002D414E" w:rsidRDefault="002D414E" w:rsidP="00DF3151">
            <w:pPr>
              <w:pStyle w:val="TAC"/>
              <w:rPr>
                <w:lang w:eastAsia="ko-KR"/>
              </w:rPr>
            </w:pPr>
            <w:r>
              <w:rPr>
                <w:lang w:eastAsia="ko-KR"/>
              </w:rPr>
              <w:t>64 QAM</w:t>
            </w:r>
          </w:p>
        </w:tc>
        <w:tc>
          <w:tcPr>
            <w:tcW w:w="993" w:type="dxa"/>
            <w:tcBorders>
              <w:top w:val="nil"/>
              <w:bottom w:val="single" w:sz="4" w:space="0" w:color="auto"/>
            </w:tcBorders>
          </w:tcPr>
          <w:p w14:paraId="0A29BE43" w14:textId="77777777" w:rsidR="002D414E" w:rsidRDefault="002D414E" w:rsidP="00DF3151">
            <w:pPr>
              <w:pStyle w:val="TAC"/>
              <w:rPr>
                <w:lang w:eastAsia="ko-KR"/>
              </w:rPr>
            </w:pPr>
            <w:r>
              <w:rPr>
                <w:lang w:eastAsia="ko-KR"/>
              </w:rPr>
              <w:t>-</w:t>
            </w:r>
          </w:p>
        </w:tc>
        <w:tc>
          <w:tcPr>
            <w:tcW w:w="1134" w:type="dxa"/>
            <w:tcBorders>
              <w:top w:val="nil"/>
              <w:bottom w:val="single" w:sz="4" w:space="0" w:color="auto"/>
            </w:tcBorders>
          </w:tcPr>
          <w:p w14:paraId="7E74D3EC" w14:textId="77777777" w:rsidR="002D414E" w:rsidRDefault="002D414E" w:rsidP="00DF3151">
            <w:pPr>
              <w:pStyle w:val="TAC"/>
              <w:rPr>
                <w:lang w:eastAsia="ko-KR"/>
              </w:rPr>
            </w:pPr>
            <w:r>
              <w:rPr>
                <w:lang w:eastAsia="ko-KR"/>
              </w:rPr>
              <w:t xml:space="preserve">No </w:t>
            </w:r>
          </w:p>
        </w:tc>
        <w:tc>
          <w:tcPr>
            <w:tcW w:w="883" w:type="dxa"/>
            <w:tcBorders>
              <w:top w:val="nil"/>
              <w:bottom w:val="single" w:sz="4" w:space="0" w:color="auto"/>
            </w:tcBorders>
          </w:tcPr>
          <w:p w14:paraId="62F2FECA" w14:textId="77777777" w:rsidR="002D414E" w:rsidRPr="002F5761" w:rsidRDefault="002D414E" w:rsidP="00DF3151">
            <w:pPr>
              <w:pStyle w:val="TAC"/>
              <w:rPr>
                <w:lang w:val="en-US" w:eastAsia="ko-KR"/>
              </w:rPr>
            </w:pPr>
            <w:r>
              <w:rPr>
                <w:lang w:val="en-US" w:eastAsia="ko-KR"/>
              </w:rPr>
              <w:t>Yes</w:t>
            </w:r>
          </w:p>
        </w:tc>
        <w:tc>
          <w:tcPr>
            <w:tcW w:w="883" w:type="dxa"/>
            <w:tcBorders>
              <w:top w:val="nil"/>
              <w:bottom w:val="single" w:sz="4" w:space="0" w:color="auto"/>
            </w:tcBorders>
          </w:tcPr>
          <w:p w14:paraId="1F25878B" w14:textId="77777777" w:rsidR="002D414E" w:rsidRDefault="002D414E" w:rsidP="00DF3151">
            <w:pPr>
              <w:pStyle w:val="TAC"/>
              <w:rPr>
                <w:lang w:eastAsia="ko-KR"/>
              </w:rPr>
            </w:pPr>
            <w:r>
              <w:rPr>
                <w:lang w:val="en-US" w:eastAsia="ko-KR"/>
              </w:rPr>
              <w:t>Yes</w:t>
            </w:r>
          </w:p>
        </w:tc>
        <w:tc>
          <w:tcPr>
            <w:tcW w:w="762" w:type="dxa"/>
            <w:tcBorders>
              <w:top w:val="nil"/>
              <w:bottom w:val="single" w:sz="4" w:space="0" w:color="auto"/>
            </w:tcBorders>
          </w:tcPr>
          <w:p w14:paraId="7DCD9225" w14:textId="77777777" w:rsidR="002D414E" w:rsidRDefault="002D414E" w:rsidP="00DF3151">
            <w:pPr>
              <w:pStyle w:val="TAC"/>
              <w:rPr>
                <w:lang w:eastAsia="ko-KR"/>
              </w:rPr>
            </w:pPr>
            <w:r>
              <w:rPr>
                <w:lang w:eastAsia="ko-KR"/>
              </w:rPr>
              <w:t>-</w:t>
            </w:r>
          </w:p>
        </w:tc>
      </w:tr>
      <w:tr w:rsidR="002D414E" w14:paraId="67D3DF73" w14:textId="77777777" w:rsidTr="00DF3151">
        <w:tc>
          <w:tcPr>
            <w:tcW w:w="992" w:type="dxa"/>
            <w:tcBorders>
              <w:bottom w:val="nil"/>
            </w:tcBorders>
          </w:tcPr>
          <w:p w14:paraId="297F3AA8" w14:textId="77777777" w:rsidR="002D414E" w:rsidRDefault="002D414E" w:rsidP="00DF3151">
            <w:pPr>
              <w:pStyle w:val="TAC"/>
              <w:rPr>
                <w:lang w:eastAsia="ko-KR"/>
              </w:rPr>
            </w:pPr>
            <w:r>
              <w:rPr>
                <w:lang w:eastAsia="ko-KR"/>
              </w:rPr>
              <w:t>960 kHz</w:t>
            </w:r>
          </w:p>
        </w:tc>
        <w:tc>
          <w:tcPr>
            <w:tcW w:w="992" w:type="dxa"/>
            <w:tcBorders>
              <w:bottom w:val="nil"/>
            </w:tcBorders>
          </w:tcPr>
          <w:p w14:paraId="10FA101B" w14:textId="77777777" w:rsidR="002D414E" w:rsidRDefault="002D414E" w:rsidP="00DF3151">
            <w:pPr>
              <w:pStyle w:val="TAC"/>
              <w:rPr>
                <w:lang w:eastAsia="ko-KR"/>
              </w:rPr>
            </w:pPr>
            <w:r>
              <w:rPr>
                <w:lang w:eastAsia="ko-KR"/>
              </w:rPr>
              <w:t>QPSK</w:t>
            </w:r>
          </w:p>
        </w:tc>
        <w:tc>
          <w:tcPr>
            <w:tcW w:w="993" w:type="dxa"/>
            <w:tcBorders>
              <w:bottom w:val="nil"/>
            </w:tcBorders>
          </w:tcPr>
          <w:p w14:paraId="6448A3D0" w14:textId="77777777" w:rsidR="002D414E" w:rsidRDefault="002D414E" w:rsidP="00DF3151">
            <w:pPr>
              <w:pStyle w:val="TAC"/>
              <w:rPr>
                <w:lang w:eastAsia="ko-KR"/>
              </w:rPr>
            </w:pPr>
            <w:r>
              <w:rPr>
                <w:lang w:eastAsia="ko-KR"/>
              </w:rPr>
              <w:t>-</w:t>
            </w:r>
          </w:p>
        </w:tc>
        <w:tc>
          <w:tcPr>
            <w:tcW w:w="1134" w:type="dxa"/>
            <w:tcBorders>
              <w:bottom w:val="nil"/>
            </w:tcBorders>
          </w:tcPr>
          <w:p w14:paraId="51C151C1" w14:textId="77777777" w:rsidR="002D414E" w:rsidRDefault="002D414E" w:rsidP="00DF3151">
            <w:pPr>
              <w:pStyle w:val="TAC"/>
              <w:rPr>
                <w:lang w:eastAsia="ko-KR"/>
              </w:rPr>
            </w:pPr>
            <w:r>
              <w:rPr>
                <w:lang w:eastAsia="ko-KR"/>
              </w:rPr>
              <w:t xml:space="preserve">No </w:t>
            </w:r>
          </w:p>
        </w:tc>
        <w:tc>
          <w:tcPr>
            <w:tcW w:w="883" w:type="dxa"/>
            <w:tcBorders>
              <w:bottom w:val="nil"/>
            </w:tcBorders>
          </w:tcPr>
          <w:p w14:paraId="006A483C" w14:textId="77777777" w:rsidR="002D414E" w:rsidRDefault="002D414E" w:rsidP="00DF3151">
            <w:pPr>
              <w:pStyle w:val="TAC"/>
              <w:rPr>
                <w:lang w:eastAsia="ko-KR"/>
              </w:rPr>
            </w:pPr>
            <w:r>
              <w:rPr>
                <w:lang w:eastAsia="ko-KR"/>
              </w:rPr>
              <w:t xml:space="preserve">No </w:t>
            </w:r>
          </w:p>
        </w:tc>
        <w:tc>
          <w:tcPr>
            <w:tcW w:w="883" w:type="dxa"/>
            <w:tcBorders>
              <w:bottom w:val="nil"/>
            </w:tcBorders>
          </w:tcPr>
          <w:p w14:paraId="0861E796" w14:textId="77777777" w:rsidR="002D414E" w:rsidRDefault="002D414E" w:rsidP="00DF3151">
            <w:pPr>
              <w:pStyle w:val="TAC"/>
              <w:rPr>
                <w:lang w:eastAsia="ko-KR"/>
              </w:rPr>
            </w:pPr>
            <w:r>
              <w:rPr>
                <w:lang w:eastAsia="ko-KR"/>
              </w:rPr>
              <w:t xml:space="preserve">No </w:t>
            </w:r>
          </w:p>
        </w:tc>
        <w:tc>
          <w:tcPr>
            <w:tcW w:w="762" w:type="dxa"/>
            <w:tcBorders>
              <w:bottom w:val="nil"/>
            </w:tcBorders>
          </w:tcPr>
          <w:p w14:paraId="2EFE2B67" w14:textId="77777777" w:rsidR="002D414E" w:rsidRDefault="002D414E" w:rsidP="00DF3151">
            <w:pPr>
              <w:pStyle w:val="TAC"/>
              <w:rPr>
                <w:lang w:eastAsia="ko-KR"/>
              </w:rPr>
            </w:pPr>
            <w:r>
              <w:rPr>
                <w:lang w:eastAsia="ko-KR"/>
              </w:rPr>
              <w:t xml:space="preserve">No </w:t>
            </w:r>
          </w:p>
        </w:tc>
      </w:tr>
      <w:tr w:rsidR="002D414E" w14:paraId="52206CC4" w14:textId="77777777" w:rsidTr="00DF3151">
        <w:tc>
          <w:tcPr>
            <w:tcW w:w="992" w:type="dxa"/>
            <w:tcBorders>
              <w:top w:val="nil"/>
              <w:bottom w:val="nil"/>
            </w:tcBorders>
          </w:tcPr>
          <w:p w14:paraId="46303CD8" w14:textId="77777777" w:rsidR="002D414E" w:rsidRDefault="002D414E" w:rsidP="00DF3151">
            <w:pPr>
              <w:pStyle w:val="TAC"/>
              <w:rPr>
                <w:lang w:eastAsia="ko-KR"/>
              </w:rPr>
            </w:pPr>
          </w:p>
        </w:tc>
        <w:tc>
          <w:tcPr>
            <w:tcW w:w="992" w:type="dxa"/>
            <w:tcBorders>
              <w:top w:val="nil"/>
              <w:bottom w:val="nil"/>
            </w:tcBorders>
          </w:tcPr>
          <w:p w14:paraId="439B0894" w14:textId="77777777" w:rsidR="002D414E" w:rsidRDefault="002D414E" w:rsidP="00DF3151">
            <w:pPr>
              <w:pStyle w:val="TAC"/>
              <w:rPr>
                <w:lang w:eastAsia="ko-KR"/>
              </w:rPr>
            </w:pPr>
            <w:r>
              <w:rPr>
                <w:lang w:eastAsia="ko-KR"/>
              </w:rPr>
              <w:t>16 QAM</w:t>
            </w:r>
          </w:p>
        </w:tc>
        <w:tc>
          <w:tcPr>
            <w:tcW w:w="993" w:type="dxa"/>
            <w:tcBorders>
              <w:top w:val="nil"/>
              <w:bottom w:val="nil"/>
            </w:tcBorders>
          </w:tcPr>
          <w:p w14:paraId="2DA4F500" w14:textId="77777777" w:rsidR="002D414E" w:rsidRDefault="002D414E" w:rsidP="00DF3151">
            <w:pPr>
              <w:pStyle w:val="TAC"/>
              <w:rPr>
                <w:lang w:eastAsia="ko-KR"/>
              </w:rPr>
            </w:pPr>
            <w:r>
              <w:rPr>
                <w:lang w:eastAsia="ko-KR"/>
              </w:rPr>
              <w:t>-</w:t>
            </w:r>
          </w:p>
        </w:tc>
        <w:tc>
          <w:tcPr>
            <w:tcW w:w="1134" w:type="dxa"/>
            <w:tcBorders>
              <w:top w:val="nil"/>
              <w:bottom w:val="nil"/>
            </w:tcBorders>
          </w:tcPr>
          <w:p w14:paraId="2C57D5AC" w14:textId="77777777" w:rsidR="002D414E" w:rsidRDefault="002D414E" w:rsidP="00DF3151">
            <w:pPr>
              <w:pStyle w:val="TAC"/>
              <w:rPr>
                <w:lang w:eastAsia="ko-KR"/>
              </w:rPr>
            </w:pPr>
            <w:r>
              <w:rPr>
                <w:lang w:eastAsia="ko-KR"/>
              </w:rPr>
              <w:t xml:space="preserve">No </w:t>
            </w:r>
          </w:p>
        </w:tc>
        <w:tc>
          <w:tcPr>
            <w:tcW w:w="883" w:type="dxa"/>
            <w:tcBorders>
              <w:top w:val="nil"/>
              <w:bottom w:val="nil"/>
            </w:tcBorders>
          </w:tcPr>
          <w:p w14:paraId="40ACE4B3" w14:textId="77777777" w:rsidR="002D414E" w:rsidRDefault="002D414E" w:rsidP="00DF3151">
            <w:pPr>
              <w:pStyle w:val="TAC"/>
              <w:rPr>
                <w:lang w:eastAsia="ko-KR"/>
              </w:rPr>
            </w:pPr>
            <w:r>
              <w:rPr>
                <w:lang w:eastAsia="ko-KR"/>
              </w:rPr>
              <w:t xml:space="preserve">No </w:t>
            </w:r>
          </w:p>
        </w:tc>
        <w:tc>
          <w:tcPr>
            <w:tcW w:w="883" w:type="dxa"/>
            <w:tcBorders>
              <w:top w:val="nil"/>
              <w:bottom w:val="nil"/>
            </w:tcBorders>
          </w:tcPr>
          <w:p w14:paraId="43CE903A" w14:textId="77777777" w:rsidR="002D414E" w:rsidRDefault="002D414E" w:rsidP="00DF3151">
            <w:pPr>
              <w:pStyle w:val="TAC"/>
              <w:rPr>
                <w:lang w:eastAsia="ko-KR"/>
              </w:rPr>
            </w:pPr>
            <w:r>
              <w:rPr>
                <w:lang w:eastAsia="ko-KR"/>
              </w:rPr>
              <w:t xml:space="preserve">No </w:t>
            </w:r>
          </w:p>
        </w:tc>
        <w:tc>
          <w:tcPr>
            <w:tcW w:w="762" w:type="dxa"/>
            <w:tcBorders>
              <w:top w:val="nil"/>
              <w:bottom w:val="nil"/>
            </w:tcBorders>
          </w:tcPr>
          <w:p w14:paraId="667FDBCE" w14:textId="77777777" w:rsidR="002D414E" w:rsidRDefault="002D414E" w:rsidP="00DF3151">
            <w:pPr>
              <w:pStyle w:val="TAC"/>
              <w:rPr>
                <w:lang w:eastAsia="ko-KR"/>
              </w:rPr>
            </w:pPr>
            <w:r>
              <w:rPr>
                <w:lang w:eastAsia="ko-KR"/>
              </w:rPr>
              <w:t xml:space="preserve">No </w:t>
            </w:r>
          </w:p>
        </w:tc>
      </w:tr>
      <w:tr w:rsidR="002D414E" w14:paraId="38DD900B" w14:textId="77777777" w:rsidTr="00DF3151">
        <w:tc>
          <w:tcPr>
            <w:tcW w:w="992" w:type="dxa"/>
            <w:tcBorders>
              <w:top w:val="nil"/>
            </w:tcBorders>
          </w:tcPr>
          <w:p w14:paraId="40F96981" w14:textId="77777777" w:rsidR="002D414E" w:rsidRDefault="002D414E" w:rsidP="00DF3151">
            <w:pPr>
              <w:pStyle w:val="TAC"/>
              <w:rPr>
                <w:lang w:eastAsia="ko-KR"/>
              </w:rPr>
            </w:pPr>
          </w:p>
        </w:tc>
        <w:tc>
          <w:tcPr>
            <w:tcW w:w="992" w:type="dxa"/>
            <w:tcBorders>
              <w:top w:val="nil"/>
            </w:tcBorders>
          </w:tcPr>
          <w:p w14:paraId="3B514C96" w14:textId="77777777" w:rsidR="002D414E" w:rsidRDefault="002D414E" w:rsidP="00DF3151">
            <w:pPr>
              <w:pStyle w:val="TAC"/>
              <w:rPr>
                <w:lang w:eastAsia="ko-KR"/>
              </w:rPr>
            </w:pPr>
            <w:r>
              <w:rPr>
                <w:lang w:eastAsia="ko-KR"/>
              </w:rPr>
              <w:t>64 QAM</w:t>
            </w:r>
          </w:p>
        </w:tc>
        <w:tc>
          <w:tcPr>
            <w:tcW w:w="993" w:type="dxa"/>
            <w:tcBorders>
              <w:top w:val="nil"/>
            </w:tcBorders>
          </w:tcPr>
          <w:p w14:paraId="38F3DE59" w14:textId="77777777" w:rsidR="002D414E" w:rsidRDefault="002D414E" w:rsidP="00DF3151">
            <w:pPr>
              <w:pStyle w:val="TAC"/>
              <w:rPr>
                <w:lang w:eastAsia="ko-KR"/>
              </w:rPr>
            </w:pPr>
            <w:r>
              <w:rPr>
                <w:lang w:eastAsia="ko-KR"/>
              </w:rPr>
              <w:t>-</w:t>
            </w:r>
          </w:p>
        </w:tc>
        <w:tc>
          <w:tcPr>
            <w:tcW w:w="1134" w:type="dxa"/>
            <w:tcBorders>
              <w:top w:val="nil"/>
            </w:tcBorders>
          </w:tcPr>
          <w:p w14:paraId="7EA5DD96" w14:textId="77777777" w:rsidR="002D414E" w:rsidRDefault="002D414E" w:rsidP="00DF3151">
            <w:pPr>
              <w:pStyle w:val="TAC"/>
              <w:rPr>
                <w:lang w:eastAsia="ko-KR"/>
              </w:rPr>
            </w:pPr>
            <w:r>
              <w:rPr>
                <w:lang w:eastAsia="ko-KR"/>
              </w:rPr>
              <w:t xml:space="preserve">No </w:t>
            </w:r>
          </w:p>
        </w:tc>
        <w:tc>
          <w:tcPr>
            <w:tcW w:w="883" w:type="dxa"/>
            <w:tcBorders>
              <w:top w:val="nil"/>
            </w:tcBorders>
          </w:tcPr>
          <w:p w14:paraId="3C32BADB" w14:textId="77777777" w:rsidR="002D414E" w:rsidRDefault="002D414E" w:rsidP="00DF3151">
            <w:pPr>
              <w:pStyle w:val="TAC"/>
              <w:rPr>
                <w:lang w:eastAsia="ko-KR"/>
              </w:rPr>
            </w:pPr>
            <w:r>
              <w:rPr>
                <w:lang w:eastAsia="ko-KR"/>
              </w:rPr>
              <w:t xml:space="preserve">No </w:t>
            </w:r>
          </w:p>
        </w:tc>
        <w:tc>
          <w:tcPr>
            <w:tcW w:w="883" w:type="dxa"/>
            <w:tcBorders>
              <w:top w:val="nil"/>
            </w:tcBorders>
          </w:tcPr>
          <w:p w14:paraId="013724AD" w14:textId="77777777" w:rsidR="002D414E" w:rsidRDefault="002D414E" w:rsidP="00DF3151">
            <w:pPr>
              <w:pStyle w:val="TAC"/>
              <w:rPr>
                <w:lang w:eastAsia="ko-KR"/>
              </w:rPr>
            </w:pPr>
            <w:r>
              <w:rPr>
                <w:lang w:eastAsia="ko-KR"/>
              </w:rPr>
              <w:t xml:space="preserve">No </w:t>
            </w:r>
          </w:p>
        </w:tc>
        <w:tc>
          <w:tcPr>
            <w:tcW w:w="762" w:type="dxa"/>
            <w:tcBorders>
              <w:top w:val="nil"/>
            </w:tcBorders>
          </w:tcPr>
          <w:p w14:paraId="3B86AE68" w14:textId="77777777" w:rsidR="002D414E" w:rsidRDefault="002D414E" w:rsidP="00DF3151">
            <w:pPr>
              <w:pStyle w:val="TAC"/>
              <w:rPr>
                <w:lang w:eastAsia="ko-KR"/>
              </w:rPr>
            </w:pPr>
            <w:r>
              <w:rPr>
                <w:lang w:eastAsia="ko-KR"/>
              </w:rPr>
              <w:t xml:space="preserve">No </w:t>
            </w:r>
          </w:p>
        </w:tc>
      </w:tr>
    </w:tbl>
    <w:p w14:paraId="084B16B6" w14:textId="26EBC725" w:rsidR="009B7685" w:rsidRPr="002D414E" w:rsidRDefault="009B7685" w:rsidP="002D414E">
      <w:pPr>
        <w:spacing w:after="120"/>
        <w:rPr>
          <w:szCs w:val="24"/>
          <w:lang w:eastAsia="zh-CN"/>
        </w:rPr>
      </w:pPr>
    </w:p>
    <w:p w14:paraId="43B2E8D5" w14:textId="77777777" w:rsidR="009B7685" w:rsidRPr="00B63377" w:rsidRDefault="009B7685" w:rsidP="009B76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0ABC3187" w14:textId="549D5DEE" w:rsidR="002678BB" w:rsidRDefault="002678BB" w:rsidP="002678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and indicate if there is an option that can be compromised.</w:t>
      </w:r>
      <w:r w:rsidR="004F7551" w:rsidRPr="004F7551">
        <w:rPr>
          <w:rFonts w:eastAsia="SimSun"/>
          <w:szCs w:val="24"/>
          <w:lang w:eastAsia="zh-CN"/>
        </w:rPr>
        <w:t xml:space="preserve"> </w:t>
      </w:r>
      <w:r w:rsidR="004F7551">
        <w:rPr>
          <w:rFonts w:eastAsia="SimSun"/>
          <w:szCs w:val="24"/>
          <w:lang w:eastAsia="zh-CN"/>
        </w:rPr>
        <w:t>For Option 3, how should we consider simulation alignment if large differences are observed among companies?</w:t>
      </w:r>
    </w:p>
    <w:p w14:paraId="7883670E" w14:textId="77777777" w:rsidR="00F10C0A" w:rsidRPr="00B65B6B" w:rsidRDefault="00F10C0A" w:rsidP="00F10C0A">
      <w:pPr>
        <w:spacing w:after="120"/>
        <w:rPr>
          <w:szCs w:val="24"/>
          <w:lang w:eastAsia="zh-CN"/>
        </w:rPr>
      </w:pPr>
    </w:p>
    <w:p w14:paraId="64157753" w14:textId="77777777" w:rsidR="00F10C0A" w:rsidRDefault="00F10C0A" w:rsidP="00F10C0A">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318A1FA8" w14:textId="77777777" w:rsidR="00AF2CC7" w:rsidRPr="002E0F7D" w:rsidRDefault="00AF2CC7" w:rsidP="00AF2CC7">
      <w:pPr>
        <w:rPr>
          <w:bCs/>
          <w:lang w:eastAsia="ko-KR"/>
        </w:rPr>
      </w:pPr>
      <w:r w:rsidRPr="002E0F7D">
        <w:rPr>
          <w:bCs/>
          <w:lang w:eastAsia="ko-KR"/>
        </w:rPr>
        <w:t>Please consider GTW agreement from 17</w:t>
      </w:r>
      <w:r w:rsidRPr="002E0F7D">
        <w:rPr>
          <w:bCs/>
          <w:vertAlign w:val="superscript"/>
          <w:lang w:eastAsia="ko-KR"/>
        </w:rPr>
        <w:t>th</w:t>
      </w:r>
      <w:r w:rsidRPr="002E0F7D">
        <w:rPr>
          <w:bCs/>
          <w:lang w:eastAsia="ko-KR"/>
        </w:rPr>
        <w:t xml:space="preserve"> August for thread [104-e][310] NR_exto71GHz_BSRF, Issue 3-1: AWGN offset</w:t>
      </w:r>
    </w:p>
    <w:p w14:paraId="1AED4DC5" w14:textId="77777777" w:rsidR="00AF2CC7" w:rsidRPr="00BF4B2A" w:rsidRDefault="00AF2CC7" w:rsidP="00AF2CC7">
      <w:pPr>
        <w:spacing w:after="120"/>
        <w:rPr>
          <w:szCs w:val="24"/>
          <w:lang w:eastAsia="zh-CN"/>
        </w:rPr>
      </w:pPr>
      <w:r w:rsidRPr="002332D6">
        <w:rPr>
          <w:bCs/>
          <w:noProof/>
          <w:u w:val="single"/>
          <w:lang w:val="en-US" w:eastAsia="zh-CN"/>
        </w:rPr>
        <w:lastRenderedPageBreak/>
        <w:drawing>
          <wp:inline distT="0" distB="0" distL="0" distR="0" wp14:anchorId="1CCD3AF6" wp14:editId="085BB248">
            <wp:extent cx="5057775" cy="9610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6100" cy="968370"/>
                    </a:xfrm>
                    <a:prstGeom prst="rect">
                      <a:avLst/>
                    </a:prstGeom>
                  </pic:spPr>
                </pic:pic>
              </a:graphicData>
            </a:graphic>
          </wp:inline>
        </w:drawing>
      </w:r>
    </w:p>
    <w:p w14:paraId="268F9314" w14:textId="77777777" w:rsidR="00F10C0A" w:rsidRPr="00B63377"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3FBD1D8F" w14:textId="77777777" w:rsidR="0052423F" w:rsidRPr="0052423F" w:rsidRDefault="0052423F" w:rsidP="0052423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2423F">
        <w:rPr>
          <w:rFonts w:eastAsia="SimSun"/>
          <w:szCs w:val="24"/>
          <w:lang w:eastAsia="zh-CN"/>
        </w:rPr>
        <w:t>Option 1: Keep the agreement in the previous meeting that using the minimum CBW and 20dB SNR limit for discussion at current stage. Pending the decision until RF have agreements on the link budget.</w:t>
      </w:r>
    </w:p>
    <w:p w14:paraId="5523C277" w14:textId="77777777" w:rsidR="0052423F" w:rsidRPr="0052423F" w:rsidRDefault="0052423F" w:rsidP="0052423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2423F">
        <w:rPr>
          <w:rFonts w:eastAsia="SimSun"/>
          <w:szCs w:val="24"/>
          <w:lang w:eastAsia="zh-CN"/>
        </w:rPr>
        <w:t>Option 2: Keep the agreement in the previous meeting that using the minimum CBW and 20dB SNR limit for discussion at current stage.</w:t>
      </w:r>
    </w:p>
    <w:p w14:paraId="3CEB41C0" w14:textId="77777777" w:rsidR="00F10C0A" w:rsidRPr="00B63377"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28462AC2" w14:textId="3D396D22" w:rsidR="00F10C0A" w:rsidRPr="0052423F" w:rsidRDefault="0052423F" w:rsidP="0052423F">
      <w:pPr>
        <w:pStyle w:val="ListParagraph"/>
        <w:numPr>
          <w:ilvl w:val="1"/>
          <w:numId w:val="4"/>
        </w:numPr>
        <w:ind w:firstLineChars="0"/>
        <w:rPr>
          <w:rFonts w:eastAsia="SimSun"/>
          <w:szCs w:val="24"/>
          <w:lang w:eastAsia="zh-CN"/>
        </w:rPr>
      </w:pPr>
      <w:r w:rsidRPr="0052423F">
        <w:rPr>
          <w:rFonts w:eastAsia="SimSun"/>
          <w:szCs w:val="24"/>
          <w:lang w:eastAsia="zh-CN"/>
        </w:rPr>
        <w:t>Given the BS RF agreements, can we agree on Option 2?</w:t>
      </w:r>
    </w:p>
    <w:p w14:paraId="26E31D4F" w14:textId="77777777" w:rsidR="00F10C0A" w:rsidRDefault="00F10C0A" w:rsidP="00F10C0A">
      <w:pPr>
        <w:rPr>
          <w:color w:val="0070C0"/>
          <w:lang w:eastAsia="zh-CN"/>
        </w:rPr>
      </w:pPr>
    </w:p>
    <w:p w14:paraId="71E82874" w14:textId="77777777" w:rsidR="00F10C0A" w:rsidRPr="00343220" w:rsidRDefault="00F10C0A" w:rsidP="00F10C0A">
      <w:pPr>
        <w:pStyle w:val="Heading3"/>
        <w:rPr>
          <w:sz w:val="24"/>
          <w:szCs w:val="16"/>
          <w:lang w:val="en-GB"/>
        </w:rPr>
      </w:pPr>
      <w:r w:rsidRPr="00343220">
        <w:rPr>
          <w:sz w:val="24"/>
          <w:szCs w:val="16"/>
          <w:lang w:val="en-GB"/>
        </w:rPr>
        <w:t>Sub-topic 1-</w:t>
      </w:r>
      <w:r>
        <w:rPr>
          <w:sz w:val="24"/>
          <w:szCs w:val="16"/>
          <w:lang w:val="en-GB"/>
        </w:rPr>
        <w:t>5 Spec structure</w:t>
      </w:r>
    </w:p>
    <w:p w14:paraId="7264D24A" w14:textId="77777777" w:rsidR="00F10C0A" w:rsidRPr="00B63377" w:rsidRDefault="00F10C0A" w:rsidP="00F10C0A">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20E44D4E" w14:textId="77777777" w:rsidR="00F10C0A" w:rsidRPr="00B63377"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71767CE1" w14:textId="60CBE374" w:rsidR="00F10C0A" w:rsidRPr="00E60EDA"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3B53">
        <w:rPr>
          <w:rFonts w:eastAsia="SimSun"/>
          <w:szCs w:val="24"/>
          <w:lang w:eastAsia="zh-CN"/>
        </w:rPr>
        <w:t>Proposal 1</w:t>
      </w:r>
      <w:r w:rsidR="00E60EDA">
        <w:rPr>
          <w:rFonts w:eastAsia="SimSun"/>
          <w:szCs w:val="24"/>
          <w:lang w:eastAsia="zh-CN"/>
        </w:rPr>
        <w:t>a</w:t>
      </w:r>
      <w:r w:rsidRPr="00F63B53">
        <w:rPr>
          <w:rFonts w:eastAsia="SimSun"/>
          <w:szCs w:val="24"/>
          <w:lang w:eastAsia="zh-CN"/>
        </w:rPr>
        <w:t>:</w:t>
      </w:r>
      <w:r w:rsidR="00E60EDA">
        <w:rPr>
          <w:rFonts w:eastAsia="SimSun"/>
          <w:szCs w:val="24"/>
          <w:lang w:eastAsia="zh-CN"/>
        </w:rPr>
        <w:t xml:space="preserve"> </w:t>
      </w:r>
      <w:r w:rsidRPr="0008276D">
        <w:rPr>
          <w:rFonts w:asciiTheme="minorHAnsi" w:hAnsiTheme="minorHAnsi" w:cstheme="minorHAnsi"/>
        </w:rPr>
        <w:t xml:space="preserve">Define the FR2-2 requirements in the same clause as FR2-1 requirements but separate requirements tables. The legacy FR2-1 requirements table title should be updated to “xxx requirements for BS type 2-O operating </w:t>
      </w:r>
      <w:r w:rsidRPr="00E1543D">
        <w:rPr>
          <w:rFonts w:asciiTheme="minorHAnsi" w:hAnsiTheme="minorHAnsi" w:cstheme="minorHAnsi"/>
          <w:b/>
          <w:bCs/>
          <w:u w:val="single"/>
        </w:rPr>
        <w:t>in spectrum range of 24.25~52.6 GHz</w:t>
      </w:r>
      <w:r w:rsidRPr="0008276D">
        <w:rPr>
          <w:rFonts w:asciiTheme="minorHAnsi" w:hAnsiTheme="minorHAnsi" w:cstheme="minorHAnsi"/>
        </w:rPr>
        <w:t xml:space="preserve">” and the table title for FR2-2 requirements should be said as “xxx requirements for BS type 2-O operating </w:t>
      </w:r>
      <w:r w:rsidRPr="00E1543D">
        <w:rPr>
          <w:rFonts w:asciiTheme="minorHAnsi" w:hAnsiTheme="minorHAnsi" w:cstheme="minorHAnsi"/>
          <w:b/>
          <w:bCs/>
          <w:u w:val="single"/>
        </w:rPr>
        <w:t xml:space="preserve">in spectrum range </w:t>
      </w:r>
      <w:proofErr w:type="gramStart"/>
      <w:r w:rsidRPr="00E1543D">
        <w:rPr>
          <w:rFonts w:asciiTheme="minorHAnsi" w:hAnsiTheme="minorHAnsi" w:cstheme="minorHAnsi"/>
          <w:b/>
          <w:bCs/>
          <w:u w:val="single"/>
        </w:rPr>
        <w:t>of  52.6</w:t>
      </w:r>
      <w:proofErr w:type="gramEnd"/>
      <w:r w:rsidRPr="00E1543D">
        <w:rPr>
          <w:rFonts w:asciiTheme="minorHAnsi" w:hAnsiTheme="minorHAnsi" w:cstheme="minorHAnsi"/>
          <w:b/>
          <w:bCs/>
          <w:u w:val="single"/>
        </w:rPr>
        <w:t xml:space="preserve"> GHz~71 GHz</w:t>
      </w:r>
      <w:r w:rsidRPr="0008276D">
        <w:rPr>
          <w:rFonts w:asciiTheme="minorHAnsi" w:hAnsiTheme="minorHAnsi" w:cstheme="minorHAnsi"/>
        </w:rPr>
        <w:t>”.</w:t>
      </w:r>
    </w:p>
    <w:p w14:paraId="72BC90B6" w14:textId="7A11644E" w:rsidR="00E60EDA" w:rsidRPr="00DE627D" w:rsidRDefault="00E60EDA" w:rsidP="00DF31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627D">
        <w:rPr>
          <w:rFonts w:eastAsia="SimSun"/>
          <w:szCs w:val="24"/>
          <w:lang w:eastAsia="zh-CN"/>
        </w:rPr>
        <w:t xml:space="preserve">Proposal 1b: </w:t>
      </w:r>
      <w:r w:rsidRPr="00DE627D">
        <w:rPr>
          <w:rFonts w:asciiTheme="minorHAnsi" w:hAnsiTheme="minorHAnsi" w:cstheme="minorHAnsi"/>
        </w:rPr>
        <w:t>Define the FR2-2 requirements in the same clause as FR2-1 requirements but separate requirements tables. The legacy FR2-1 requirements table title should be updated to “xxx requirements for BS type 2-O operating</w:t>
      </w:r>
      <w:r w:rsidRPr="00DE627D">
        <w:rPr>
          <w:rFonts w:asciiTheme="minorHAnsi" w:hAnsiTheme="minorHAnsi" w:cstheme="minorHAnsi"/>
          <w:b/>
          <w:bCs/>
          <w:u w:val="single"/>
        </w:rPr>
        <w:t xml:space="preserve"> in FR2-1</w:t>
      </w:r>
      <w:r w:rsidRPr="00DE627D">
        <w:rPr>
          <w:rFonts w:asciiTheme="minorHAnsi" w:hAnsiTheme="minorHAnsi" w:cstheme="minorHAnsi"/>
        </w:rPr>
        <w:t xml:space="preserve">” and the table title for FR2-2 requirements should be said as “xxx requirements for BS type 2-O operating </w:t>
      </w:r>
      <w:r w:rsidRPr="00DE627D">
        <w:rPr>
          <w:rFonts w:asciiTheme="minorHAnsi" w:hAnsiTheme="minorHAnsi" w:cstheme="minorHAnsi"/>
          <w:b/>
          <w:bCs/>
          <w:u w:val="single"/>
        </w:rPr>
        <w:t>in</w:t>
      </w:r>
      <w:r w:rsidR="00E1543D" w:rsidRPr="00DE627D">
        <w:rPr>
          <w:rFonts w:asciiTheme="minorHAnsi" w:hAnsiTheme="minorHAnsi" w:cstheme="minorHAnsi"/>
          <w:b/>
          <w:bCs/>
          <w:u w:val="single"/>
        </w:rPr>
        <w:t xml:space="preserve"> FR2-2</w:t>
      </w:r>
      <w:r w:rsidRPr="00DE627D">
        <w:rPr>
          <w:rFonts w:asciiTheme="minorHAnsi" w:hAnsiTheme="minorHAnsi" w:cstheme="minorHAnsi"/>
        </w:rPr>
        <w:t>”.</w:t>
      </w:r>
    </w:p>
    <w:p w14:paraId="69A1B1E1" w14:textId="77777777" w:rsidR="00F10C0A" w:rsidRPr="0061599F" w:rsidRDefault="00F10C0A" w:rsidP="00F10C0A">
      <w:pPr>
        <w:pStyle w:val="ListParagraph"/>
        <w:numPr>
          <w:ilvl w:val="1"/>
          <w:numId w:val="4"/>
        </w:numPr>
        <w:overflowPunct/>
        <w:autoSpaceDE/>
        <w:autoSpaceDN/>
        <w:adjustRightInd/>
        <w:spacing w:after="120"/>
        <w:ind w:left="1440" w:firstLineChars="0"/>
        <w:textAlignment w:val="auto"/>
        <w:rPr>
          <w:rFonts w:eastAsia="SimSun"/>
          <w:bCs/>
          <w:szCs w:val="24"/>
          <w:lang w:eastAsia="zh-CN"/>
        </w:rPr>
      </w:pPr>
      <w:r w:rsidRPr="006A750D">
        <w:rPr>
          <w:rFonts w:eastAsiaTheme="minorEastAsia"/>
          <w:bCs/>
          <w:lang w:eastAsia="zh-CN"/>
        </w:rPr>
        <w:t>Proposal 2: Use Table 2.2 for TS 38.104 spec structure and Table 2.3 for TS 38.141-2 spec structure</w:t>
      </w:r>
    </w:p>
    <w:p w14:paraId="7B320589" w14:textId="77777777" w:rsidR="00F10C0A" w:rsidRPr="0061599F" w:rsidRDefault="00F10C0A" w:rsidP="00F10C0A">
      <w:pPr>
        <w:pStyle w:val="ListParagraph"/>
        <w:numPr>
          <w:ilvl w:val="0"/>
          <w:numId w:val="4"/>
        </w:numPr>
        <w:spacing w:beforeLines="50" w:before="120"/>
        <w:ind w:firstLineChars="0"/>
        <w:jc w:val="center"/>
        <w:rPr>
          <w:rFonts w:eastAsiaTheme="minorEastAsia"/>
          <w:b/>
          <w:lang w:eastAsia="zh-CN"/>
        </w:rPr>
      </w:pPr>
      <w:r w:rsidRPr="0061599F">
        <w:rPr>
          <w:rFonts w:eastAsiaTheme="minorEastAsia"/>
          <w:b/>
          <w:lang w:eastAsia="zh-CN"/>
        </w:rPr>
        <w:t>Proposed positions in TS 38.104 for FR2-2 requirements</w:t>
      </w:r>
    </w:p>
    <w:tbl>
      <w:tblPr>
        <w:tblStyle w:val="TableGrid"/>
        <w:tblW w:w="0" w:type="auto"/>
        <w:tblInd w:w="1271" w:type="dxa"/>
        <w:tblLook w:val="04A0" w:firstRow="1" w:lastRow="0" w:firstColumn="1" w:lastColumn="0" w:noHBand="0" w:noVBand="1"/>
      </w:tblPr>
      <w:tblGrid>
        <w:gridCol w:w="6946"/>
        <w:gridCol w:w="1414"/>
      </w:tblGrid>
      <w:tr w:rsidR="00F10C0A" w14:paraId="4B0EDDAC" w14:textId="77777777" w:rsidTr="00F15D33">
        <w:tc>
          <w:tcPr>
            <w:tcW w:w="6946" w:type="dxa"/>
          </w:tcPr>
          <w:p w14:paraId="490B6230" w14:textId="77777777" w:rsidR="00F10C0A" w:rsidRPr="006811FB" w:rsidRDefault="00F10C0A" w:rsidP="00DF3151">
            <w:pPr>
              <w:spacing w:after="0"/>
              <w:jc w:val="both"/>
              <w:rPr>
                <w:rFonts w:eastAsiaTheme="minorEastAsia"/>
                <w:b/>
                <w:highlight w:val="yellow"/>
                <w:lang w:eastAsia="zh-CN"/>
              </w:rPr>
            </w:pPr>
            <w:r w:rsidRPr="006811FB">
              <w:rPr>
                <w:rFonts w:eastAsiaTheme="minorEastAsia" w:hint="eastAsia"/>
                <w:b/>
                <w:highlight w:val="yellow"/>
                <w:lang w:eastAsia="zh-CN"/>
              </w:rPr>
              <w:t>R</w:t>
            </w:r>
            <w:r w:rsidRPr="006811FB">
              <w:rPr>
                <w:rFonts w:eastAsiaTheme="minorEastAsia"/>
                <w:b/>
                <w:highlight w:val="yellow"/>
                <w:lang w:eastAsia="zh-CN"/>
              </w:rPr>
              <w:t>equirements</w:t>
            </w:r>
          </w:p>
        </w:tc>
        <w:tc>
          <w:tcPr>
            <w:tcW w:w="1414" w:type="dxa"/>
          </w:tcPr>
          <w:p w14:paraId="54C2AA5F" w14:textId="77777777" w:rsidR="00F10C0A" w:rsidRPr="006811FB" w:rsidRDefault="00F10C0A" w:rsidP="00DF3151">
            <w:pPr>
              <w:spacing w:after="0"/>
              <w:jc w:val="both"/>
              <w:rPr>
                <w:rFonts w:eastAsiaTheme="minorEastAsia"/>
                <w:b/>
                <w:highlight w:val="yellow"/>
                <w:lang w:eastAsia="zh-CN"/>
              </w:rPr>
            </w:pPr>
            <w:r w:rsidRPr="006811FB">
              <w:rPr>
                <w:rFonts w:eastAsiaTheme="minorEastAsia"/>
                <w:b/>
                <w:highlight w:val="yellow"/>
                <w:lang w:eastAsia="zh-CN"/>
              </w:rPr>
              <w:t>Sub-clause</w:t>
            </w:r>
          </w:p>
        </w:tc>
      </w:tr>
      <w:tr w:rsidR="00F10C0A" w14:paraId="5AD603C1" w14:textId="77777777" w:rsidTr="00F15D33">
        <w:tc>
          <w:tcPr>
            <w:tcW w:w="6946" w:type="dxa"/>
          </w:tcPr>
          <w:p w14:paraId="145ADD30" w14:textId="77777777" w:rsidR="00F10C0A" w:rsidRDefault="00F10C0A" w:rsidP="00DF3151">
            <w:pPr>
              <w:spacing w:after="0"/>
              <w:jc w:val="both"/>
              <w:rPr>
                <w:rFonts w:eastAsiaTheme="minorEastAsia"/>
                <w:lang w:eastAsia="zh-CN"/>
              </w:rPr>
            </w:pPr>
            <w:r w:rsidRPr="00A70C99">
              <w:t>CP-OFDM PUSCH performance requirements</w:t>
            </w:r>
          </w:p>
        </w:tc>
        <w:tc>
          <w:tcPr>
            <w:tcW w:w="1414" w:type="dxa"/>
          </w:tcPr>
          <w:p w14:paraId="7CE43BC6" w14:textId="77777777" w:rsidR="00F10C0A" w:rsidRDefault="00F10C0A"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1.2.2.1</w:t>
            </w:r>
          </w:p>
        </w:tc>
      </w:tr>
      <w:tr w:rsidR="00F10C0A" w14:paraId="3FD8FDE4" w14:textId="77777777" w:rsidTr="00F15D33">
        <w:tc>
          <w:tcPr>
            <w:tcW w:w="6946" w:type="dxa"/>
          </w:tcPr>
          <w:p w14:paraId="5F5AE172" w14:textId="77777777" w:rsidR="00F10C0A" w:rsidRPr="00827175" w:rsidRDefault="00F10C0A" w:rsidP="00DF3151">
            <w:pPr>
              <w:spacing w:after="0"/>
              <w:jc w:val="both"/>
              <w:rPr>
                <w:rFonts w:eastAsiaTheme="minorEastAsia"/>
                <w:lang w:eastAsia="zh-CN"/>
              </w:rPr>
            </w:pPr>
            <w:r w:rsidRPr="00A70C99">
              <w:t>PUCCH OTA performance requirements for format 0</w:t>
            </w:r>
          </w:p>
        </w:tc>
        <w:tc>
          <w:tcPr>
            <w:tcW w:w="1414" w:type="dxa"/>
          </w:tcPr>
          <w:p w14:paraId="3C87C68E" w14:textId="77777777" w:rsidR="00F10C0A" w:rsidRDefault="00F10C0A"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1.3.2.2</w:t>
            </w:r>
          </w:p>
        </w:tc>
      </w:tr>
      <w:tr w:rsidR="00F10C0A" w14:paraId="788D6148" w14:textId="77777777" w:rsidTr="00F15D33">
        <w:tc>
          <w:tcPr>
            <w:tcW w:w="6946" w:type="dxa"/>
          </w:tcPr>
          <w:p w14:paraId="0290F889" w14:textId="77777777" w:rsidR="00F10C0A" w:rsidRDefault="00F10C0A" w:rsidP="00DF3151">
            <w:pPr>
              <w:spacing w:after="0"/>
              <w:jc w:val="both"/>
              <w:rPr>
                <w:rFonts w:eastAsiaTheme="minorEastAsia"/>
                <w:lang w:eastAsia="zh-CN"/>
              </w:rPr>
            </w:pPr>
            <w:r w:rsidRPr="00A70C99">
              <w:t>PUCCH OTA performance requirements for format 1</w:t>
            </w:r>
          </w:p>
        </w:tc>
        <w:tc>
          <w:tcPr>
            <w:tcW w:w="1414" w:type="dxa"/>
          </w:tcPr>
          <w:p w14:paraId="0E9B580B" w14:textId="77777777" w:rsidR="00F10C0A" w:rsidRDefault="00F10C0A"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1.3.2.3</w:t>
            </w:r>
          </w:p>
        </w:tc>
      </w:tr>
      <w:tr w:rsidR="00F10C0A" w14:paraId="61A8722E" w14:textId="77777777" w:rsidTr="00F15D33">
        <w:tc>
          <w:tcPr>
            <w:tcW w:w="6946" w:type="dxa"/>
          </w:tcPr>
          <w:p w14:paraId="62D9FC58" w14:textId="77777777" w:rsidR="00F10C0A" w:rsidRDefault="00F10C0A" w:rsidP="00DF3151">
            <w:pPr>
              <w:spacing w:after="0"/>
              <w:jc w:val="both"/>
              <w:rPr>
                <w:rFonts w:eastAsiaTheme="minorEastAsia"/>
                <w:lang w:eastAsia="zh-CN"/>
              </w:rPr>
            </w:pPr>
            <w:r w:rsidRPr="00A70C99">
              <w:t>PUCCH OTA performance requirements for format 2</w:t>
            </w:r>
          </w:p>
        </w:tc>
        <w:tc>
          <w:tcPr>
            <w:tcW w:w="1414" w:type="dxa"/>
          </w:tcPr>
          <w:p w14:paraId="5FB2991A" w14:textId="77777777" w:rsidR="00F10C0A" w:rsidRDefault="00F10C0A"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1.3.2.4</w:t>
            </w:r>
          </w:p>
        </w:tc>
      </w:tr>
      <w:tr w:rsidR="00F10C0A" w14:paraId="486BE9EE" w14:textId="77777777" w:rsidTr="00F15D33">
        <w:tc>
          <w:tcPr>
            <w:tcW w:w="6946" w:type="dxa"/>
          </w:tcPr>
          <w:p w14:paraId="16313298" w14:textId="77777777" w:rsidR="00F10C0A" w:rsidRPr="000A05B0" w:rsidRDefault="00F10C0A" w:rsidP="00DF3151">
            <w:pPr>
              <w:spacing w:after="0"/>
              <w:jc w:val="both"/>
            </w:pPr>
            <w:r w:rsidRPr="00A70C99">
              <w:t>PUCCH OTA performance requirements for format 3</w:t>
            </w:r>
          </w:p>
        </w:tc>
        <w:tc>
          <w:tcPr>
            <w:tcW w:w="1414" w:type="dxa"/>
          </w:tcPr>
          <w:p w14:paraId="786EA990" w14:textId="77777777" w:rsidR="00F10C0A" w:rsidRDefault="00F10C0A"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1.3.2.5</w:t>
            </w:r>
          </w:p>
        </w:tc>
      </w:tr>
      <w:tr w:rsidR="00F10C0A" w14:paraId="33497B0B" w14:textId="77777777" w:rsidTr="00F15D33">
        <w:tc>
          <w:tcPr>
            <w:tcW w:w="6946" w:type="dxa"/>
          </w:tcPr>
          <w:p w14:paraId="6EFA2999" w14:textId="77777777" w:rsidR="00F10C0A" w:rsidRDefault="00F10C0A" w:rsidP="00DF3151">
            <w:pPr>
              <w:spacing w:after="0"/>
              <w:jc w:val="both"/>
              <w:rPr>
                <w:rFonts w:eastAsiaTheme="minorEastAsia"/>
                <w:lang w:eastAsia="zh-CN"/>
              </w:rPr>
            </w:pPr>
            <w:r w:rsidRPr="00A70C99">
              <w:t>PUCCH OTA performance requirements for format 4</w:t>
            </w:r>
          </w:p>
        </w:tc>
        <w:tc>
          <w:tcPr>
            <w:tcW w:w="1414" w:type="dxa"/>
          </w:tcPr>
          <w:p w14:paraId="0E1AC021" w14:textId="77777777" w:rsidR="00F10C0A" w:rsidRDefault="00F10C0A"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1.3.2.6</w:t>
            </w:r>
          </w:p>
        </w:tc>
      </w:tr>
      <w:tr w:rsidR="00F10C0A" w14:paraId="18D06953" w14:textId="77777777" w:rsidTr="00F15D33">
        <w:tc>
          <w:tcPr>
            <w:tcW w:w="6946" w:type="dxa"/>
          </w:tcPr>
          <w:p w14:paraId="250232A9" w14:textId="77777777" w:rsidR="00F10C0A" w:rsidRDefault="00F10C0A" w:rsidP="00DF3151">
            <w:pPr>
              <w:spacing w:after="0"/>
              <w:jc w:val="both"/>
              <w:rPr>
                <w:rFonts w:eastAsiaTheme="minorEastAsia"/>
                <w:lang w:eastAsia="zh-CN"/>
              </w:rPr>
            </w:pPr>
            <w:r w:rsidRPr="00A70C99">
              <w:t xml:space="preserve">PRACH OTA performance requirements </w:t>
            </w:r>
          </w:p>
        </w:tc>
        <w:tc>
          <w:tcPr>
            <w:tcW w:w="1414" w:type="dxa"/>
          </w:tcPr>
          <w:p w14:paraId="605E32D1" w14:textId="77777777" w:rsidR="00F10C0A" w:rsidRDefault="00F10C0A" w:rsidP="00DF3151">
            <w:pPr>
              <w:spacing w:after="0"/>
              <w:jc w:val="both"/>
              <w:rPr>
                <w:rFonts w:eastAsiaTheme="minorEastAsia"/>
                <w:lang w:eastAsia="zh-CN"/>
              </w:rPr>
            </w:pPr>
            <w:r>
              <w:rPr>
                <w:rFonts w:eastAsiaTheme="minorEastAsia" w:hint="eastAsia"/>
                <w:lang w:eastAsia="zh-CN"/>
              </w:rPr>
              <w:t>1</w:t>
            </w:r>
            <w:r>
              <w:rPr>
                <w:rFonts w:eastAsiaTheme="minorEastAsia"/>
                <w:lang w:eastAsia="zh-CN"/>
              </w:rPr>
              <w:t>1.4.2.2</w:t>
            </w:r>
          </w:p>
        </w:tc>
      </w:tr>
    </w:tbl>
    <w:p w14:paraId="0E655020" w14:textId="77777777" w:rsidR="00F10C0A" w:rsidRPr="0023744B" w:rsidRDefault="00F10C0A" w:rsidP="00F10C0A">
      <w:pPr>
        <w:pStyle w:val="ListParagraph"/>
        <w:numPr>
          <w:ilvl w:val="0"/>
          <w:numId w:val="4"/>
        </w:numPr>
        <w:spacing w:beforeLines="50" w:before="120"/>
        <w:ind w:firstLineChars="0"/>
        <w:jc w:val="center"/>
        <w:rPr>
          <w:rFonts w:eastAsiaTheme="minorEastAsia"/>
          <w:b/>
          <w:lang w:eastAsia="zh-CN"/>
        </w:rPr>
      </w:pPr>
      <w:r w:rsidRPr="0023744B">
        <w:rPr>
          <w:rFonts w:eastAsiaTheme="minorEastAsia"/>
          <w:b/>
          <w:lang w:eastAsia="zh-CN"/>
        </w:rPr>
        <w:t>Proposed positions in TS 38.1</w:t>
      </w:r>
      <w:r>
        <w:rPr>
          <w:rFonts w:eastAsiaTheme="minorEastAsia"/>
          <w:b/>
          <w:lang w:eastAsia="zh-CN"/>
        </w:rPr>
        <w:t>41-2</w:t>
      </w:r>
      <w:r w:rsidRPr="0023744B">
        <w:rPr>
          <w:rFonts w:eastAsiaTheme="minorEastAsia"/>
          <w:b/>
          <w:lang w:eastAsia="zh-CN"/>
        </w:rPr>
        <w:t xml:space="preserve"> for FR2-2 requirements</w:t>
      </w:r>
    </w:p>
    <w:tbl>
      <w:tblPr>
        <w:tblStyle w:val="TableGrid"/>
        <w:tblW w:w="0" w:type="auto"/>
        <w:tblInd w:w="1271" w:type="dxa"/>
        <w:tblLook w:val="04A0" w:firstRow="1" w:lastRow="0" w:firstColumn="1" w:lastColumn="0" w:noHBand="0" w:noVBand="1"/>
      </w:tblPr>
      <w:tblGrid>
        <w:gridCol w:w="6946"/>
        <w:gridCol w:w="1414"/>
      </w:tblGrid>
      <w:tr w:rsidR="00F10C0A" w14:paraId="7167C305" w14:textId="77777777" w:rsidTr="00F15D33">
        <w:tc>
          <w:tcPr>
            <w:tcW w:w="6946" w:type="dxa"/>
          </w:tcPr>
          <w:p w14:paraId="5FBF8D3A" w14:textId="77777777" w:rsidR="00F10C0A" w:rsidRPr="006811FB" w:rsidRDefault="00F10C0A" w:rsidP="00DF3151">
            <w:pPr>
              <w:spacing w:after="0"/>
              <w:jc w:val="both"/>
              <w:rPr>
                <w:rFonts w:eastAsiaTheme="minorEastAsia"/>
                <w:b/>
                <w:highlight w:val="yellow"/>
                <w:lang w:eastAsia="zh-CN"/>
              </w:rPr>
            </w:pPr>
            <w:r w:rsidRPr="006811FB">
              <w:rPr>
                <w:rFonts w:eastAsiaTheme="minorEastAsia" w:hint="eastAsia"/>
                <w:b/>
                <w:highlight w:val="yellow"/>
                <w:lang w:eastAsia="zh-CN"/>
              </w:rPr>
              <w:t>R</w:t>
            </w:r>
            <w:r w:rsidRPr="006811FB">
              <w:rPr>
                <w:rFonts w:eastAsiaTheme="minorEastAsia"/>
                <w:b/>
                <w:highlight w:val="yellow"/>
                <w:lang w:eastAsia="zh-CN"/>
              </w:rPr>
              <w:t>equirements</w:t>
            </w:r>
          </w:p>
        </w:tc>
        <w:tc>
          <w:tcPr>
            <w:tcW w:w="1414" w:type="dxa"/>
          </w:tcPr>
          <w:p w14:paraId="5299CD59" w14:textId="77777777" w:rsidR="00F10C0A" w:rsidRPr="006811FB" w:rsidRDefault="00F10C0A" w:rsidP="00DF3151">
            <w:pPr>
              <w:spacing w:after="0"/>
              <w:jc w:val="both"/>
              <w:rPr>
                <w:rFonts w:eastAsiaTheme="minorEastAsia"/>
                <w:b/>
                <w:highlight w:val="yellow"/>
                <w:lang w:eastAsia="zh-CN"/>
              </w:rPr>
            </w:pPr>
            <w:r w:rsidRPr="006811FB">
              <w:rPr>
                <w:rFonts w:eastAsiaTheme="minorEastAsia"/>
                <w:b/>
                <w:highlight w:val="yellow"/>
                <w:lang w:eastAsia="zh-CN"/>
              </w:rPr>
              <w:t>Sub-clause</w:t>
            </w:r>
          </w:p>
        </w:tc>
      </w:tr>
      <w:tr w:rsidR="00F10C0A" w14:paraId="7A7CDF48" w14:textId="77777777" w:rsidTr="00F15D33">
        <w:tc>
          <w:tcPr>
            <w:tcW w:w="6946" w:type="dxa"/>
          </w:tcPr>
          <w:p w14:paraId="34B1820A" w14:textId="77777777" w:rsidR="00F10C0A" w:rsidRDefault="00F10C0A" w:rsidP="00DF3151">
            <w:pPr>
              <w:spacing w:after="0"/>
              <w:jc w:val="both"/>
              <w:rPr>
                <w:rFonts w:eastAsiaTheme="minorEastAsia"/>
                <w:lang w:eastAsia="zh-CN"/>
              </w:rPr>
            </w:pPr>
            <w:r>
              <w:rPr>
                <w:rFonts w:eastAsiaTheme="minorEastAsia"/>
                <w:lang w:eastAsia="zh-CN"/>
              </w:rPr>
              <w:t>CP-OFDM PUSCH performance requirements</w:t>
            </w:r>
          </w:p>
        </w:tc>
        <w:tc>
          <w:tcPr>
            <w:tcW w:w="1414" w:type="dxa"/>
          </w:tcPr>
          <w:p w14:paraId="18D690C7" w14:textId="77777777" w:rsidR="00F10C0A" w:rsidRDefault="00F10C0A"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.2.1</w:t>
            </w:r>
          </w:p>
        </w:tc>
      </w:tr>
      <w:tr w:rsidR="00F10C0A" w14:paraId="51DCFA12" w14:textId="77777777" w:rsidTr="00F15D33">
        <w:tc>
          <w:tcPr>
            <w:tcW w:w="6946" w:type="dxa"/>
          </w:tcPr>
          <w:p w14:paraId="238EC7D1" w14:textId="77777777" w:rsidR="00F10C0A" w:rsidRPr="00827175" w:rsidRDefault="00F10C0A"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0</w:t>
            </w:r>
          </w:p>
        </w:tc>
        <w:tc>
          <w:tcPr>
            <w:tcW w:w="1414" w:type="dxa"/>
          </w:tcPr>
          <w:p w14:paraId="37945DBD" w14:textId="77777777" w:rsidR="00F10C0A" w:rsidRDefault="00F10C0A"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.3.1</w:t>
            </w:r>
          </w:p>
        </w:tc>
      </w:tr>
      <w:tr w:rsidR="00F10C0A" w14:paraId="30F92378" w14:textId="77777777" w:rsidTr="00F15D33">
        <w:tc>
          <w:tcPr>
            <w:tcW w:w="6946" w:type="dxa"/>
          </w:tcPr>
          <w:p w14:paraId="25725949" w14:textId="77777777" w:rsidR="00F10C0A" w:rsidRDefault="00F10C0A"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1</w:t>
            </w:r>
          </w:p>
        </w:tc>
        <w:tc>
          <w:tcPr>
            <w:tcW w:w="1414" w:type="dxa"/>
          </w:tcPr>
          <w:p w14:paraId="2ED809B5" w14:textId="77777777" w:rsidR="00F10C0A" w:rsidRDefault="00F10C0A"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.3.2</w:t>
            </w:r>
          </w:p>
        </w:tc>
      </w:tr>
      <w:tr w:rsidR="00F10C0A" w14:paraId="1150CB2C" w14:textId="77777777" w:rsidTr="00F15D33">
        <w:tc>
          <w:tcPr>
            <w:tcW w:w="6946" w:type="dxa"/>
          </w:tcPr>
          <w:p w14:paraId="60D28DB4" w14:textId="77777777" w:rsidR="00F10C0A" w:rsidRDefault="00F10C0A"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2</w:t>
            </w:r>
          </w:p>
        </w:tc>
        <w:tc>
          <w:tcPr>
            <w:tcW w:w="1414" w:type="dxa"/>
          </w:tcPr>
          <w:p w14:paraId="08932DCD" w14:textId="77777777" w:rsidR="00F10C0A" w:rsidRDefault="00F10C0A"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.3.3</w:t>
            </w:r>
          </w:p>
        </w:tc>
      </w:tr>
      <w:tr w:rsidR="00F10C0A" w14:paraId="10A5ED2E" w14:textId="77777777" w:rsidTr="00F15D33">
        <w:tc>
          <w:tcPr>
            <w:tcW w:w="6946" w:type="dxa"/>
          </w:tcPr>
          <w:p w14:paraId="638F0537" w14:textId="77777777" w:rsidR="00F10C0A" w:rsidRPr="000A05B0" w:rsidRDefault="00F10C0A" w:rsidP="00DF3151">
            <w:pPr>
              <w:spacing w:after="0"/>
              <w:jc w:val="both"/>
            </w:pPr>
            <w:r>
              <w:rPr>
                <w:rFonts w:eastAsiaTheme="minorEastAsia" w:hint="eastAsia"/>
                <w:lang w:eastAsia="zh-CN"/>
              </w:rPr>
              <w:t>P</w:t>
            </w:r>
            <w:r>
              <w:rPr>
                <w:rFonts w:eastAsiaTheme="minorEastAsia"/>
                <w:lang w:eastAsia="zh-CN"/>
              </w:rPr>
              <w:t>UCCH OTA performance requirements for format 3</w:t>
            </w:r>
          </w:p>
        </w:tc>
        <w:tc>
          <w:tcPr>
            <w:tcW w:w="1414" w:type="dxa"/>
          </w:tcPr>
          <w:p w14:paraId="00C7EB99" w14:textId="77777777" w:rsidR="00F10C0A" w:rsidRDefault="00F10C0A"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.3.4</w:t>
            </w:r>
          </w:p>
        </w:tc>
      </w:tr>
      <w:tr w:rsidR="00F10C0A" w14:paraId="5C6E3CFB" w14:textId="77777777" w:rsidTr="00F15D33">
        <w:tc>
          <w:tcPr>
            <w:tcW w:w="6946" w:type="dxa"/>
          </w:tcPr>
          <w:p w14:paraId="4888B1B6" w14:textId="77777777" w:rsidR="00F10C0A" w:rsidRDefault="00F10C0A"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4</w:t>
            </w:r>
          </w:p>
        </w:tc>
        <w:tc>
          <w:tcPr>
            <w:tcW w:w="1414" w:type="dxa"/>
          </w:tcPr>
          <w:p w14:paraId="3F167AB5" w14:textId="77777777" w:rsidR="00F10C0A" w:rsidRDefault="00F10C0A"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.3.5</w:t>
            </w:r>
          </w:p>
        </w:tc>
      </w:tr>
      <w:tr w:rsidR="00F10C0A" w14:paraId="3A8A5E08" w14:textId="77777777" w:rsidTr="00F15D33">
        <w:tc>
          <w:tcPr>
            <w:tcW w:w="6946" w:type="dxa"/>
          </w:tcPr>
          <w:p w14:paraId="0C26511D" w14:textId="77777777" w:rsidR="00F10C0A" w:rsidRDefault="00F10C0A" w:rsidP="00DF3151">
            <w:pPr>
              <w:spacing w:after="0"/>
              <w:jc w:val="both"/>
              <w:rPr>
                <w:rFonts w:eastAsiaTheme="minorEastAsia"/>
                <w:lang w:eastAsia="zh-CN"/>
              </w:rPr>
            </w:pPr>
            <w:r>
              <w:rPr>
                <w:rFonts w:eastAsiaTheme="minorEastAsia" w:hint="eastAsia"/>
                <w:lang w:eastAsia="zh-CN"/>
              </w:rPr>
              <w:t>P</w:t>
            </w:r>
            <w:r>
              <w:rPr>
                <w:rFonts w:eastAsiaTheme="minorEastAsia"/>
                <w:lang w:eastAsia="zh-CN"/>
              </w:rPr>
              <w:t xml:space="preserve">RACH OTA performance requirements </w:t>
            </w:r>
          </w:p>
        </w:tc>
        <w:tc>
          <w:tcPr>
            <w:tcW w:w="1414" w:type="dxa"/>
          </w:tcPr>
          <w:p w14:paraId="3502768A" w14:textId="77777777" w:rsidR="00F10C0A" w:rsidRDefault="00F10C0A" w:rsidP="00DF3151">
            <w:pPr>
              <w:spacing w:after="0"/>
              <w:jc w:val="both"/>
              <w:rPr>
                <w:rFonts w:eastAsiaTheme="minorEastAsia"/>
                <w:lang w:eastAsia="zh-CN"/>
              </w:rPr>
            </w:pPr>
            <w:r>
              <w:rPr>
                <w:rFonts w:eastAsiaTheme="minorEastAsia" w:hint="eastAsia"/>
                <w:lang w:eastAsia="zh-CN"/>
              </w:rPr>
              <w:t>8</w:t>
            </w:r>
            <w:r>
              <w:rPr>
                <w:rFonts w:eastAsiaTheme="minorEastAsia"/>
                <w:lang w:eastAsia="zh-CN"/>
              </w:rPr>
              <w:t>.4.1</w:t>
            </w:r>
          </w:p>
        </w:tc>
      </w:tr>
    </w:tbl>
    <w:p w14:paraId="694620D6" w14:textId="77777777" w:rsidR="00F10C0A" w:rsidRPr="00DE627D" w:rsidRDefault="00F10C0A" w:rsidP="00DE627D">
      <w:pPr>
        <w:spacing w:after="120"/>
        <w:rPr>
          <w:bCs/>
          <w:szCs w:val="24"/>
          <w:lang w:eastAsia="zh-CN"/>
        </w:rPr>
      </w:pPr>
    </w:p>
    <w:p w14:paraId="426699F8" w14:textId="77777777" w:rsidR="00F10C0A" w:rsidRPr="00B63377" w:rsidRDefault="00F10C0A" w:rsidP="00F10C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lastRenderedPageBreak/>
        <w:t>Recommended WF</w:t>
      </w:r>
    </w:p>
    <w:p w14:paraId="1A50215E" w14:textId="7B55D00A" w:rsidR="00DE627D" w:rsidRDefault="00F10C0A"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w:t>
      </w:r>
      <w:r w:rsidR="00DE627D">
        <w:rPr>
          <w:rFonts w:eastAsia="SimSun"/>
          <w:szCs w:val="24"/>
          <w:lang w:eastAsia="zh-CN"/>
        </w:rPr>
        <w:t>confirm if we can agree on Proposal 1a or 1b</w:t>
      </w:r>
    </w:p>
    <w:p w14:paraId="752D8BF8" w14:textId="00CE09AD" w:rsidR="00F10C0A" w:rsidRDefault="00DE627D" w:rsidP="00F10C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Proposal 2 is not agreeable, please comment which cases need to be revised</w:t>
      </w:r>
      <w:r w:rsidR="00F10C0A">
        <w:rPr>
          <w:rFonts w:eastAsia="SimSun"/>
          <w:szCs w:val="24"/>
          <w:lang w:eastAsia="zh-CN"/>
        </w:rPr>
        <w:t xml:space="preserve">. </w:t>
      </w:r>
    </w:p>
    <w:p w14:paraId="2AD1B50F" w14:textId="3E2708F1" w:rsidR="00C6693D" w:rsidRPr="00343220" w:rsidRDefault="00C6693D" w:rsidP="00C6693D">
      <w:pPr>
        <w:pStyle w:val="Heading2"/>
        <w:rPr>
          <w:lang w:val="en-GB"/>
        </w:rPr>
      </w:pPr>
      <w:proofErr w:type="gramStart"/>
      <w:r w:rsidRPr="00343220">
        <w:rPr>
          <w:lang w:val="en-GB"/>
        </w:rPr>
        <w:t>Companies</w:t>
      </w:r>
      <w:proofErr w:type="gramEnd"/>
      <w:r w:rsidRPr="00343220">
        <w:rPr>
          <w:lang w:val="en-GB"/>
        </w:rPr>
        <w:t xml:space="preserve"> views’ collection for </w:t>
      </w:r>
      <w:r>
        <w:rPr>
          <w:lang w:val="en-GB"/>
        </w:rPr>
        <w:t>2nd</w:t>
      </w:r>
      <w:r w:rsidRPr="00343220">
        <w:rPr>
          <w:lang w:val="en-GB"/>
        </w:rPr>
        <w:t xml:space="preserve"> round </w:t>
      </w:r>
    </w:p>
    <w:p w14:paraId="4A1BD485" w14:textId="77777777" w:rsidR="00C6693D" w:rsidRPr="00343220" w:rsidRDefault="00C6693D" w:rsidP="00C6693D">
      <w:pPr>
        <w:pStyle w:val="Heading3"/>
        <w:rPr>
          <w:sz w:val="24"/>
          <w:szCs w:val="16"/>
          <w:lang w:val="en-GB"/>
        </w:rPr>
      </w:pPr>
      <w:r w:rsidRPr="00343220">
        <w:rPr>
          <w:sz w:val="24"/>
          <w:szCs w:val="16"/>
          <w:lang w:val="en-GB"/>
        </w:rPr>
        <w:t xml:space="preserve">Open issues </w:t>
      </w:r>
    </w:p>
    <w:p w14:paraId="40BC43D2" w14:textId="77777777" w:rsidR="00035C50" w:rsidRPr="00343220" w:rsidRDefault="00035C50" w:rsidP="00035C50">
      <w:pPr>
        <w:rPr>
          <w:lang w:eastAsia="zh-CN"/>
        </w:rPr>
      </w:pPr>
    </w:p>
    <w:p w14:paraId="1D1BA562" w14:textId="1D213EAA" w:rsidR="007500C2" w:rsidRPr="007500C2" w:rsidRDefault="007500C2" w:rsidP="007500C2">
      <w:pPr>
        <w:rPr>
          <w:bCs/>
          <w:u w:val="single"/>
          <w:lang w:eastAsia="ko-KR"/>
        </w:rPr>
      </w:pPr>
      <w:proofErr w:type="gramStart"/>
      <w:r w:rsidRPr="007500C2">
        <w:rPr>
          <w:bCs/>
          <w:u w:val="single"/>
          <w:lang w:eastAsia="ko-KR"/>
        </w:rPr>
        <w:t>Sub topic</w:t>
      </w:r>
      <w:proofErr w:type="gramEnd"/>
      <w:r w:rsidRPr="007500C2">
        <w:rPr>
          <w:bCs/>
          <w:u w:val="single"/>
          <w:lang w:eastAsia="ko-KR"/>
        </w:rPr>
        <w:t xml:space="preserve"> 1-</w:t>
      </w:r>
      <w:r>
        <w:rPr>
          <w:bCs/>
          <w:u w:val="single"/>
          <w:lang w:eastAsia="ko-KR"/>
        </w:rPr>
        <w:t xml:space="preserve">2 </w:t>
      </w:r>
      <w:r w:rsidR="00CD46E4" w:rsidRPr="00CD46E4">
        <w:rPr>
          <w:bCs/>
          <w:u w:val="single"/>
          <w:lang w:eastAsia="ko-KR"/>
        </w:rPr>
        <w:t>Channel model</w:t>
      </w:r>
    </w:p>
    <w:tbl>
      <w:tblPr>
        <w:tblStyle w:val="TableGrid"/>
        <w:tblW w:w="0" w:type="auto"/>
        <w:tblLook w:val="04A0" w:firstRow="1" w:lastRow="0" w:firstColumn="1" w:lastColumn="0" w:noHBand="0" w:noVBand="1"/>
      </w:tblPr>
      <w:tblGrid>
        <w:gridCol w:w="1236"/>
        <w:gridCol w:w="8395"/>
      </w:tblGrid>
      <w:tr w:rsidR="007500C2" w:rsidRPr="007500C2" w14:paraId="4B50DDCF" w14:textId="77777777" w:rsidTr="00DF3151">
        <w:tc>
          <w:tcPr>
            <w:tcW w:w="1236" w:type="dxa"/>
          </w:tcPr>
          <w:p w14:paraId="48A46BE7" w14:textId="77777777" w:rsidR="007500C2" w:rsidRPr="007500C2" w:rsidRDefault="007500C2"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66CC6BCF" w14:textId="77777777" w:rsidR="007500C2" w:rsidRPr="007500C2" w:rsidRDefault="007500C2" w:rsidP="00DF3151">
            <w:pPr>
              <w:spacing w:after="120"/>
              <w:rPr>
                <w:rFonts w:eastAsiaTheme="minorEastAsia"/>
                <w:b/>
                <w:bCs/>
                <w:lang w:val="en-US" w:eastAsia="zh-CN"/>
              </w:rPr>
            </w:pPr>
            <w:r w:rsidRPr="007500C2">
              <w:rPr>
                <w:rFonts w:eastAsiaTheme="minorEastAsia"/>
                <w:b/>
                <w:bCs/>
                <w:lang w:val="en-US" w:eastAsia="zh-CN"/>
              </w:rPr>
              <w:t>Comments</w:t>
            </w:r>
          </w:p>
        </w:tc>
      </w:tr>
      <w:tr w:rsidR="007500C2" w14:paraId="73DB97D7" w14:textId="77777777" w:rsidTr="00DF3151">
        <w:tc>
          <w:tcPr>
            <w:tcW w:w="1236" w:type="dxa"/>
          </w:tcPr>
          <w:p w14:paraId="785A2078" w14:textId="77777777" w:rsidR="007500C2" w:rsidRPr="003418CB" w:rsidRDefault="007500C2"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2FB685" w14:textId="77777777" w:rsidR="00AC6696" w:rsidRPr="00585F74" w:rsidRDefault="00AC6696" w:rsidP="00585F74">
            <w:pPr>
              <w:spacing w:after="120"/>
              <w:rPr>
                <w:rFonts w:eastAsiaTheme="minorEastAsia"/>
                <w:color w:val="0070C0"/>
                <w:lang w:eastAsia="zh-CN"/>
              </w:rPr>
            </w:pPr>
            <w:r w:rsidRPr="00585F74">
              <w:rPr>
                <w:rFonts w:eastAsiaTheme="minorEastAsia"/>
                <w:color w:val="0070C0"/>
                <w:lang w:eastAsia="zh-CN"/>
              </w:rPr>
              <w:t>Issue 1-2-1: Channel model tap delay resolution</w:t>
            </w:r>
          </w:p>
          <w:p w14:paraId="4DC1AC83" w14:textId="77777777" w:rsidR="00BE2904" w:rsidRPr="00585F74" w:rsidRDefault="00BE2904" w:rsidP="00585F74">
            <w:pPr>
              <w:spacing w:after="120"/>
              <w:rPr>
                <w:rFonts w:eastAsiaTheme="minorEastAsia"/>
                <w:color w:val="0070C0"/>
                <w:lang w:eastAsia="zh-CN"/>
              </w:rPr>
            </w:pPr>
            <w:r w:rsidRPr="00585F74">
              <w:rPr>
                <w:rFonts w:eastAsiaTheme="minorEastAsia"/>
                <w:color w:val="0070C0"/>
                <w:lang w:eastAsia="zh-CN"/>
              </w:rPr>
              <w:t>Issue 1-2-2: Optionality of channel models</w:t>
            </w:r>
          </w:p>
          <w:p w14:paraId="7DA64342" w14:textId="77777777" w:rsidR="00CF22DF" w:rsidRPr="00585F74" w:rsidRDefault="00CF22DF" w:rsidP="00585F74">
            <w:pPr>
              <w:spacing w:after="120"/>
              <w:rPr>
                <w:rFonts w:eastAsiaTheme="minorEastAsia"/>
                <w:color w:val="0070C0"/>
                <w:lang w:eastAsia="zh-CN"/>
              </w:rPr>
            </w:pPr>
            <w:r w:rsidRPr="00585F74">
              <w:rPr>
                <w:rFonts w:eastAsiaTheme="minorEastAsia"/>
                <w:color w:val="0070C0"/>
                <w:lang w:eastAsia="zh-CN"/>
              </w:rPr>
              <w:t>Issue 1-2-3: Doppler shift for demodulation requirements above 52.6 GHz</w:t>
            </w:r>
          </w:p>
          <w:p w14:paraId="3441A177" w14:textId="77777777" w:rsidR="00B45EAC" w:rsidRPr="00585F74" w:rsidRDefault="00B45EAC" w:rsidP="00585F74">
            <w:pPr>
              <w:spacing w:after="120"/>
              <w:rPr>
                <w:rFonts w:eastAsiaTheme="minorEastAsia"/>
                <w:color w:val="0070C0"/>
                <w:lang w:eastAsia="zh-CN"/>
              </w:rPr>
            </w:pPr>
            <w:r w:rsidRPr="00585F74">
              <w:rPr>
                <w:rFonts w:eastAsiaTheme="minorEastAsia"/>
                <w:color w:val="0070C0"/>
                <w:lang w:eastAsia="zh-CN"/>
              </w:rPr>
              <w:t>Issue 1-2-4: Simplified TDLA model for demodulation requirements above 52.6 GHz</w:t>
            </w:r>
          </w:p>
          <w:p w14:paraId="349C865E" w14:textId="77777777" w:rsidR="007500C2" w:rsidRPr="00AC6696" w:rsidRDefault="007500C2" w:rsidP="00DF3151">
            <w:pPr>
              <w:spacing w:after="120"/>
              <w:rPr>
                <w:rFonts w:eastAsiaTheme="minorEastAsia"/>
                <w:color w:val="0070C0"/>
                <w:lang w:eastAsia="zh-CN"/>
              </w:rPr>
            </w:pPr>
          </w:p>
        </w:tc>
      </w:tr>
      <w:tr w:rsidR="007500C2" w14:paraId="7933218B" w14:textId="77777777" w:rsidTr="00DF3151">
        <w:tc>
          <w:tcPr>
            <w:tcW w:w="1236" w:type="dxa"/>
          </w:tcPr>
          <w:p w14:paraId="31AC08E6" w14:textId="48592BC1" w:rsidR="007500C2" w:rsidRPr="001F7C64" w:rsidRDefault="00BD090A" w:rsidP="00DF3151">
            <w:pPr>
              <w:spacing w:after="120"/>
              <w:rPr>
                <w:rFonts w:eastAsiaTheme="minorEastAsia"/>
                <w:lang w:eastAsia="zh-CN"/>
              </w:rPr>
            </w:pPr>
            <w:r>
              <w:rPr>
                <w:rFonts w:eastAsiaTheme="minorEastAsia"/>
                <w:lang w:eastAsia="zh-CN"/>
              </w:rPr>
              <w:t>Nokia</w:t>
            </w:r>
          </w:p>
        </w:tc>
        <w:tc>
          <w:tcPr>
            <w:tcW w:w="8395" w:type="dxa"/>
          </w:tcPr>
          <w:p w14:paraId="7BF9D233" w14:textId="20880349" w:rsidR="001531C9" w:rsidRPr="001531C9" w:rsidRDefault="001531C9" w:rsidP="001531C9">
            <w:pPr>
              <w:spacing w:after="120"/>
              <w:rPr>
                <w:rFonts w:eastAsiaTheme="minorEastAsia"/>
                <w:u w:val="single"/>
                <w:lang w:eastAsia="zh-CN"/>
              </w:rPr>
            </w:pPr>
            <w:r w:rsidRPr="001531C9">
              <w:rPr>
                <w:rFonts w:eastAsiaTheme="minorEastAsia"/>
                <w:u w:val="single"/>
                <w:lang w:eastAsia="zh-CN"/>
              </w:rPr>
              <w:t>Issue 1-2-1: Channel model tap delay resolution</w:t>
            </w:r>
          </w:p>
          <w:p w14:paraId="463649B5" w14:textId="4805F790" w:rsidR="001531C9" w:rsidRDefault="001531C9" w:rsidP="001531C9">
            <w:pPr>
              <w:spacing w:after="120"/>
              <w:rPr>
                <w:rFonts w:eastAsiaTheme="minorEastAsia"/>
                <w:lang w:eastAsia="zh-CN"/>
              </w:rPr>
            </w:pPr>
            <w:r>
              <w:rPr>
                <w:rFonts w:eastAsiaTheme="minorEastAsia"/>
                <w:lang w:eastAsia="zh-CN"/>
              </w:rPr>
              <w:t xml:space="preserve">Our preference if Option 2. </w:t>
            </w:r>
          </w:p>
          <w:p w14:paraId="51FDB74D" w14:textId="5CB267A1" w:rsidR="001531C9" w:rsidRDefault="001531C9" w:rsidP="001531C9">
            <w:pPr>
              <w:spacing w:after="120"/>
              <w:rPr>
                <w:rFonts w:eastAsiaTheme="minorEastAsia"/>
                <w:lang w:eastAsia="zh-CN"/>
              </w:rPr>
            </w:pPr>
            <w:r>
              <w:rPr>
                <w:rFonts w:eastAsiaTheme="minorEastAsia"/>
                <w:lang w:eastAsia="zh-CN"/>
              </w:rPr>
              <w:t xml:space="preserve">We can compromise to option 1, 3 and 4. </w:t>
            </w:r>
          </w:p>
          <w:p w14:paraId="406CFB27" w14:textId="25FF71D6" w:rsidR="001531C9" w:rsidRDefault="001531C9" w:rsidP="001531C9">
            <w:pPr>
              <w:spacing w:after="120"/>
              <w:rPr>
                <w:rFonts w:eastAsiaTheme="minorEastAsia"/>
                <w:lang w:eastAsia="zh-CN"/>
              </w:rPr>
            </w:pPr>
            <w:r>
              <w:rPr>
                <w:rFonts w:eastAsiaTheme="minorEastAsia"/>
                <w:lang w:eastAsia="zh-CN"/>
              </w:rPr>
              <w:t xml:space="preserve">For the resolution, it was also the assumption when defining delay resolution that with wider bandwidths the resolution is increased. Considering that 480 kHz and 960 kHz have minimum channel bandwidth of 400 MHz, it is natural to assume that achievable delay resolution is increased 2 times in comparison to 200 MHz requirements. </w:t>
            </w:r>
          </w:p>
          <w:p w14:paraId="340CD271" w14:textId="77777777" w:rsidR="001531C9" w:rsidRPr="001531C9" w:rsidRDefault="001531C9" w:rsidP="001531C9">
            <w:pPr>
              <w:spacing w:after="120"/>
              <w:rPr>
                <w:rFonts w:eastAsiaTheme="minorEastAsia"/>
                <w:lang w:eastAsia="zh-CN"/>
              </w:rPr>
            </w:pPr>
          </w:p>
          <w:p w14:paraId="3A01E630" w14:textId="77777777" w:rsidR="001531C9" w:rsidRPr="001531C9" w:rsidRDefault="001531C9" w:rsidP="001531C9">
            <w:pPr>
              <w:spacing w:after="120"/>
              <w:rPr>
                <w:rFonts w:eastAsiaTheme="minorEastAsia"/>
                <w:u w:val="single"/>
                <w:lang w:eastAsia="zh-CN"/>
              </w:rPr>
            </w:pPr>
            <w:r w:rsidRPr="001531C9">
              <w:rPr>
                <w:rFonts w:eastAsiaTheme="minorEastAsia"/>
                <w:u w:val="single"/>
                <w:lang w:eastAsia="zh-CN"/>
              </w:rPr>
              <w:t>Issue 1-2-2: Optionality of channel models</w:t>
            </w:r>
          </w:p>
          <w:p w14:paraId="639D8891" w14:textId="433E6600" w:rsidR="001531C9" w:rsidRDefault="001531C9" w:rsidP="001531C9">
            <w:pPr>
              <w:spacing w:after="120"/>
              <w:rPr>
                <w:rFonts w:eastAsiaTheme="minorEastAsia"/>
                <w:lang w:eastAsia="zh-CN"/>
              </w:rPr>
            </w:pPr>
            <w:r>
              <w:rPr>
                <w:rFonts w:eastAsiaTheme="minorEastAsia"/>
                <w:lang w:eastAsia="zh-CN"/>
              </w:rPr>
              <w:t xml:space="preserve">We are not sure if the proposal referred to the SCS being optional. If </w:t>
            </w:r>
            <w:proofErr w:type="gramStart"/>
            <w:r>
              <w:rPr>
                <w:rFonts w:eastAsiaTheme="minorEastAsia"/>
                <w:lang w:eastAsia="zh-CN"/>
              </w:rPr>
              <w:t>yes</w:t>
            </w:r>
            <w:proofErr w:type="gramEnd"/>
            <w:r>
              <w:rPr>
                <w:rFonts w:eastAsiaTheme="minorEastAsia"/>
                <w:lang w:eastAsia="zh-CN"/>
              </w:rPr>
              <w:t xml:space="preserve"> we would prefer to discuss Issue 1-3-1. </w:t>
            </w:r>
          </w:p>
          <w:p w14:paraId="1488ED37" w14:textId="77777777" w:rsidR="001531C9" w:rsidRDefault="001531C9" w:rsidP="001531C9">
            <w:pPr>
              <w:spacing w:after="120"/>
              <w:rPr>
                <w:rFonts w:eastAsiaTheme="minorEastAsia"/>
                <w:lang w:eastAsia="zh-CN"/>
              </w:rPr>
            </w:pPr>
          </w:p>
          <w:p w14:paraId="75E89C6C" w14:textId="7A9A3B95" w:rsidR="001531C9" w:rsidRPr="001531C9" w:rsidRDefault="001531C9" w:rsidP="001531C9">
            <w:pPr>
              <w:spacing w:after="120"/>
              <w:rPr>
                <w:rFonts w:eastAsiaTheme="minorEastAsia"/>
                <w:u w:val="single"/>
                <w:lang w:eastAsia="zh-CN"/>
              </w:rPr>
            </w:pPr>
            <w:r w:rsidRPr="001531C9">
              <w:rPr>
                <w:rFonts w:eastAsiaTheme="minorEastAsia"/>
                <w:u w:val="single"/>
                <w:lang w:eastAsia="zh-CN"/>
              </w:rPr>
              <w:t>Issue 1-2-3: Doppler shift for demodulation requirements above 52.6 GHz</w:t>
            </w:r>
          </w:p>
          <w:p w14:paraId="2B1F43E7" w14:textId="77777777" w:rsidR="001531C9" w:rsidRDefault="001531C9" w:rsidP="001531C9">
            <w:pPr>
              <w:spacing w:after="120"/>
              <w:rPr>
                <w:rFonts w:eastAsiaTheme="minorEastAsia"/>
                <w:lang w:eastAsia="zh-CN"/>
              </w:rPr>
            </w:pPr>
            <w:r>
              <w:rPr>
                <w:rFonts w:eastAsiaTheme="minorEastAsia"/>
                <w:lang w:eastAsia="zh-CN"/>
              </w:rPr>
              <w:t xml:space="preserve">Our preference if either Option 2 or 3. We can also compromise with Option 1. </w:t>
            </w:r>
          </w:p>
          <w:p w14:paraId="1A95B2AA" w14:textId="6ECC3522" w:rsidR="001531C9" w:rsidRDefault="001531C9" w:rsidP="001531C9">
            <w:pPr>
              <w:spacing w:after="120"/>
              <w:rPr>
                <w:rFonts w:eastAsiaTheme="minorEastAsia"/>
                <w:lang w:eastAsia="zh-CN"/>
              </w:rPr>
            </w:pPr>
            <w:r>
              <w:rPr>
                <w:rFonts w:eastAsiaTheme="minorEastAsia"/>
                <w:lang w:eastAsia="zh-CN"/>
              </w:rPr>
              <w:t xml:space="preserve"> </w:t>
            </w:r>
          </w:p>
          <w:p w14:paraId="77C5C508" w14:textId="64012282" w:rsidR="001531C9" w:rsidRPr="001531C9" w:rsidRDefault="001531C9" w:rsidP="001531C9">
            <w:pPr>
              <w:spacing w:after="120"/>
              <w:rPr>
                <w:rFonts w:eastAsiaTheme="minorEastAsia"/>
                <w:u w:val="single"/>
                <w:lang w:eastAsia="zh-CN"/>
              </w:rPr>
            </w:pPr>
            <w:r w:rsidRPr="001531C9">
              <w:rPr>
                <w:rFonts w:eastAsiaTheme="minorEastAsia"/>
                <w:u w:val="single"/>
                <w:lang w:eastAsia="zh-CN"/>
              </w:rPr>
              <w:t>Issue 1-2-4: Simplified TDLA model for demodulation requirements above 52.6 GHz</w:t>
            </w:r>
          </w:p>
          <w:p w14:paraId="577D68F9" w14:textId="4951E3D7" w:rsidR="001531C9" w:rsidRDefault="001531C9" w:rsidP="001531C9">
            <w:pPr>
              <w:spacing w:after="120"/>
              <w:rPr>
                <w:rFonts w:eastAsiaTheme="minorEastAsia"/>
                <w:lang w:eastAsia="zh-CN"/>
              </w:rPr>
            </w:pPr>
            <w:r>
              <w:rPr>
                <w:rFonts w:eastAsiaTheme="minorEastAsia"/>
                <w:lang w:eastAsia="zh-CN"/>
              </w:rPr>
              <w:t xml:space="preserve">For option 1 we don’t understand why the TDLD has less taps. Our calculations are still giving different values than the ones shown here. </w:t>
            </w:r>
          </w:p>
          <w:p w14:paraId="2A3DC242" w14:textId="4BDBF806" w:rsidR="001531C9" w:rsidRDefault="001531C9" w:rsidP="001531C9">
            <w:pPr>
              <w:spacing w:after="120"/>
              <w:rPr>
                <w:rFonts w:eastAsiaTheme="minorEastAsia"/>
                <w:lang w:eastAsia="zh-CN"/>
              </w:rPr>
            </w:pPr>
            <w:r>
              <w:rPr>
                <w:rFonts w:eastAsiaTheme="minorEastAsia"/>
                <w:lang w:eastAsia="zh-CN"/>
              </w:rPr>
              <w:t xml:space="preserve">We can agree on Option 3 as a baseline. However, in our view we need to agree on the taps itself to avoid mismatch on the understanding of TS 38.101-4. </w:t>
            </w:r>
          </w:p>
          <w:p w14:paraId="2FDE2B62" w14:textId="7BF3EAA3" w:rsidR="00DA095D" w:rsidRPr="001F7C64" w:rsidRDefault="00DA095D" w:rsidP="001531C9">
            <w:pPr>
              <w:spacing w:after="120"/>
              <w:rPr>
                <w:rFonts w:eastAsiaTheme="minorEastAsia"/>
                <w:lang w:eastAsia="zh-CN"/>
              </w:rPr>
            </w:pPr>
          </w:p>
        </w:tc>
      </w:tr>
      <w:tr w:rsidR="00137AD5" w14:paraId="0B524FC8" w14:textId="77777777" w:rsidTr="00DF3151">
        <w:tc>
          <w:tcPr>
            <w:tcW w:w="1236" w:type="dxa"/>
          </w:tcPr>
          <w:p w14:paraId="5177A77D" w14:textId="4EB9E065" w:rsidR="00137AD5" w:rsidRDefault="00137AD5" w:rsidP="00DF3151">
            <w:pPr>
              <w:spacing w:after="120"/>
              <w:rPr>
                <w:rFonts w:eastAsiaTheme="minorEastAsia"/>
                <w:lang w:eastAsia="zh-CN"/>
              </w:rPr>
            </w:pPr>
            <w:r>
              <w:rPr>
                <w:rFonts w:eastAsiaTheme="minorEastAsia"/>
                <w:lang w:eastAsia="zh-CN"/>
              </w:rPr>
              <w:t>Anritsu</w:t>
            </w:r>
          </w:p>
        </w:tc>
        <w:tc>
          <w:tcPr>
            <w:tcW w:w="8395" w:type="dxa"/>
          </w:tcPr>
          <w:p w14:paraId="1D9F2036" w14:textId="77777777" w:rsidR="003866A6" w:rsidRPr="00585F74" w:rsidRDefault="003866A6" w:rsidP="003866A6">
            <w:pPr>
              <w:spacing w:after="120"/>
              <w:rPr>
                <w:rFonts w:eastAsiaTheme="minorEastAsia"/>
                <w:color w:val="0070C0"/>
                <w:lang w:eastAsia="zh-CN"/>
              </w:rPr>
            </w:pPr>
            <w:r w:rsidRPr="00585F74">
              <w:rPr>
                <w:rFonts w:eastAsiaTheme="minorEastAsia"/>
                <w:color w:val="0070C0"/>
                <w:lang w:eastAsia="zh-CN"/>
              </w:rPr>
              <w:t>Issue 1-2-2: Optionality of channel models</w:t>
            </w:r>
          </w:p>
          <w:p w14:paraId="319D561C" w14:textId="77777777" w:rsidR="003866A6" w:rsidRDefault="003866A6" w:rsidP="001531C9">
            <w:pPr>
              <w:spacing w:after="120"/>
              <w:rPr>
                <w:rFonts w:eastAsiaTheme="minorEastAsia"/>
                <w:color w:val="0070C0"/>
                <w:lang w:eastAsia="zh-CN"/>
              </w:rPr>
            </w:pPr>
            <w:r>
              <w:rPr>
                <w:rFonts w:eastAsiaTheme="minorEastAsia"/>
                <w:color w:val="0070C0"/>
                <w:lang w:eastAsia="zh-CN"/>
              </w:rPr>
              <w:t xml:space="preserve">The original proposal was </w:t>
            </w:r>
            <w:r w:rsidR="0029182C">
              <w:rPr>
                <w:rFonts w:eastAsiaTheme="minorEastAsia"/>
                <w:color w:val="0070C0"/>
                <w:lang w:eastAsia="zh-CN"/>
              </w:rPr>
              <w:t xml:space="preserve">considering the relationship with the issue 1-3-1. But </w:t>
            </w:r>
            <w:r w:rsidR="00B72DBE">
              <w:rPr>
                <w:rFonts w:eastAsiaTheme="minorEastAsia"/>
                <w:color w:val="0070C0"/>
                <w:lang w:eastAsia="zh-CN"/>
              </w:rPr>
              <w:t xml:space="preserve">if it is not the idea in the group and same channel models would be applied irrespective of SCS, the optionality discussion is not necessary. </w:t>
            </w:r>
          </w:p>
          <w:p w14:paraId="0CBD61D7" w14:textId="77777777" w:rsidR="00A12933" w:rsidRDefault="00A12933" w:rsidP="001531C9">
            <w:pPr>
              <w:spacing w:after="120"/>
              <w:rPr>
                <w:rFonts w:eastAsiaTheme="minorEastAsia"/>
                <w:color w:val="0070C0"/>
                <w:lang w:eastAsia="zh-CN"/>
              </w:rPr>
            </w:pPr>
            <w:r>
              <w:rPr>
                <w:rFonts w:eastAsiaTheme="minorEastAsia"/>
                <w:color w:val="0070C0"/>
                <w:lang w:eastAsia="zh-CN"/>
              </w:rPr>
              <w:t xml:space="preserve">[Aug 23] </w:t>
            </w:r>
          </w:p>
          <w:p w14:paraId="770FB6DA" w14:textId="77777777" w:rsidR="00A12933" w:rsidRDefault="00A12933" w:rsidP="001531C9">
            <w:pPr>
              <w:spacing w:after="120"/>
              <w:rPr>
                <w:rFonts w:eastAsiaTheme="minorEastAsia"/>
                <w:color w:val="0070C0"/>
                <w:lang w:eastAsia="zh-CN"/>
              </w:rPr>
            </w:pPr>
            <w:r>
              <w:rPr>
                <w:rFonts w:eastAsiaTheme="minorEastAsia"/>
                <w:color w:val="0070C0"/>
                <w:lang w:eastAsia="zh-CN"/>
              </w:rPr>
              <w:t xml:space="preserve">Issue 1-2-1: </w:t>
            </w:r>
            <w:r w:rsidR="00A8750C">
              <w:rPr>
                <w:rFonts w:eastAsiaTheme="minorEastAsia"/>
                <w:color w:val="0070C0"/>
                <w:lang w:eastAsia="zh-CN"/>
              </w:rPr>
              <w:t>Channel model tap delay resolution</w:t>
            </w:r>
          </w:p>
          <w:p w14:paraId="50E61FFA" w14:textId="5645DBD0" w:rsidR="00A8750C" w:rsidRDefault="00A8750C" w:rsidP="001531C9">
            <w:pPr>
              <w:spacing w:after="120"/>
              <w:rPr>
                <w:rFonts w:eastAsiaTheme="minorEastAsia"/>
                <w:color w:val="0070C0"/>
                <w:lang w:eastAsia="zh-CN"/>
              </w:rPr>
            </w:pPr>
            <w:r>
              <w:rPr>
                <w:rFonts w:eastAsiaTheme="minorEastAsia"/>
                <w:color w:val="0070C0"/>
                <w:lang w:eastAsia="zh-CN"/>
              </w:rPr>
              <w:lastRenderedPageBreak/>
              <w:t>Considering the situation that Anritsu is the only company proposing the delay resolution 2.5ns, we are fine to compromise to 2.0 ns resolution with the condition which was agreed during GTW on 22</w:t>
            </w:r>
            <w:r w:rsidR="0075367F" w:rsidRPr="001F7C64">
              <w:rPr>
                <w:rFonts w:eastAsiaTheme="minorEastAsia"/>
                <w:color w:val="0070C0"/>
                <w:vertAlign w:val="superscript"/>
                <w:lang w:eastAsia="zh-CN"/>
              </w:rPr>
              <w:t>nd</w:t>
            </w:r>
            <w:r w:rsidR="00C811A8">
              <w:rPr>
                <w:rFonts w:eastAsiaTheme="minorEastAsia"/>
                <w:color w:val="0070C0"/>
                <w:lang w:eastAsia="zh-CN"/>
              </w:rPr>
              <w:t>.</w:t>
            </w:r>
            <w:r>
              <w:rPr>
                <w:rFonts w:eastAsiaTheme="minorEastAsia"/>
                <w:color w:val="0070C0"/>
                <w:lang w:eastAsia="zh-CN"/>
              </w:rPr>
              <w:t xml:space="preserve"> (</w:t>
            </w:r>
            <w:proofErr w:type="gramStart"/>
            <w:r>
              <w:rPr>
                <w:rFonts w:eastAsiaTheme="minorEastAsia"/>
                <w:color w:val="0070C0"/>
                <w:lang w:eastAsia="zh-CN"/>
              </w:rPr>
              <w:t>i.e.</w:t>
            </w:r>
            <w:proofErr w:type="gramEnd"/>
            <w:r>
              <w:rPr>
                <w:rFonts w:eastAsiaTheme="minorEastAsia"/>
                <w:color w:val="0070C0"/>
                <w:lang w:eastAsia="zh-CN"/>
              </w:rPr>
              <w:t xml:space="preserve"> </w:t>
            </w:r>
            <w:r w:rsidR="00023503" w:rsidRPr="00023503">
              <w:rPr>
                <w:rFonts w:eastAsiaTheme="minorEastAsia"/>
                <w:color w:val="0070C0"/>
                <w:lang w:eastAsia="zh-CN"/>
              </w:rPr>
              <w:t>For below or equal to 200MHz, 5ns delay resolution; for above 200MHz, 2ns delay resolution</w:t>
            </w:r>
            <w:r w:rsidR="00023503">
              <w:rPr>
                <w:rFonts w:eastAsiaTheme="minorEastAsia"/>
                <w:color w:val="0070C0"/>
                <w:lang w:eastAsia="zh-CN"/>
              </w:rPr>
              <w:t>.)</w:t>
            </w:r>
          </w:p>
          <w:p w14:paraId="510A9E9D" w14:textId="5F12CC6C" w:rsidR="00023503" w:rsidRDefault="00023503" w:rsidP="001531C9">
            <w:pPr>
              <w:spacing w:after="120"/>
              <w:rPr>
                <w:rFonts w:eastAsiaTheme="minorEastAsia"/>
                <w:color w:val="0070C0"/>
                <w:lang w:eastAsia="zh-CN"/>
              </w:rPr>
            </w:pPr>
            <w:r>
              <w:rPr>
                <w:rFonts w:eastAsiaTheme="minorEastAsia"/>
                <w:color w:val="0070C0"/>
                <w:lang w:eastAsia="zh-CN"/>
              </w:rPr>
              <w:t>As for the tap number</w:t>
            </w:r>
            <w:r w:rsidR="004368F6">
              <w:rPr>
                <w:rFonts w:eastAsiaTheme="minorEastAsia"/>
                <w:color w:val="0070C0"/>
                <w:lang w:eastAsia="zh-CN"/>
              </w:rPr>
              <w:t xml:space="preserve">, </w:t>
            </w:r>
            <w:r w:rsidR="0099407E">
              <w:rPr>
                <w:rFonts w:eastAsiaTheme="minorEastAsia"/>
                <w:color w:val="0070C0"/>
                <w:lang w:eastAsia="zh-CN"/>
              </w:rPr>
              <w:t xml:space="preserve">we confirmed </w:t>
            </w:r>
            <w:r w:rsidR="004368F6">
              <w:rPr>
                <w:rFonts w:eastAsiaTheme="minorEastAsia"/>
                <w:color w:val="0070C0"/>
                <w:lang w:eastAsia="zh-CN"/>
              </w:rPr>
              <w:t>16 can be supported.</w:t>
            </w:r>
          </w:p>
          <w:p w14:paraId="76613C46" w14:textId="0F628071" w:rsidR="00023503" w:rsidRPr="001F7C64" w:rsidRDefault="00023503" w:rsidP="001531C9">
            <w:pPr>
              <w:spacing w:after="120"/>
              <w:rPr>
                <w:rFonts w:eastAsiaTheme="minorEastAsia"/>
                <w:color w:val="0070C0"/>
                <w:lang w:eastAsia="zh-CN"/>
              </w:rPr>
            </w:pPr>
          </w:p>
        </w:tc>
      </w:tr>
      <w:tr w:rsidR="000D3590" w14:paraId="20EBBDE4" w14:textId="77777777" w:rsidTr="00DF3151">
        <w:tc>
          <w:tcPr>
            <w:tcW w:w="1236" w:type="dxa"/>
          </w:tcPr>
          <w:p w14:paraId="492AF1AA" w14:textId="222D6A42" w:rsidR="000D3590" w:rsidRDefault="000D3590" w:rsidP="000D3590">
            <w:pPr>
              <w:spacing w:after="120"/>
              <w:rPr>
                <w:rFonts w:eastAsiaTheme="minorEastAsia"/>
                <w:lang w:eastAsia="zh-CN"/>
              </w:rPr>
            </w:pPr>
            <w:r>
              <w:rPr>
                <w:rFonts w:eastAsiaTheme="minorEastAsia"/>
                <w:lang w:eastAsia="zh-CN"/>
              </w:rPr>
              <w:lastRenderedPageBreak/>
              <w:t>Ericsson</w:t>
            </w:r>
          </w:p>
        </w:tc>
        <w:tc>
          <w:tcPr>
            <w:tcW w:w="8395" w:type="dxa"/>
          </w:tcPr>
          <w:p w14:paraId="43523374" w14:textId="77777777" w:rsidR="000D3590" w:rsidRPr="00343220" w:rsidRDefault="000D3590" w:rsidP="000D3590">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438CBBF0" w14:textId="77777777" w:rsidR="000D3590" w:rsidRDefault="000D3590" w:rsidP="000D3590">
            <w:pPr>
              <w:spacing w:after="120"/>
              <w:rPr>
                <w:rFonts w:eastAsiaTheme="minorEastAsia"/>
                <w:u w:val="single"/>
                <w:lang w:eastAsia="zh-CN"/>
              </w:rPr>
            </w:pPr>
            <w:r>
              <w:rPr>
                <w:rFonts w:eastAsiaTheme="minorEastAsia"/>
                <w:u w:val="single"/>
                <w:lang w:eastAsia="zh-CN"/>
              </w:rPr>
              <w:t xml:space="preserve">Need TE vendors input on feasible tap number and resolution. We prefer Option 2 or 4 at current stage. </w:t>
            </w:r>
          </w:p>
          <w:p w14:paraId="0912B504" w14:textId="77777777" w:rsidR="000D3590" w:rsidRDefault="000D3590" w:rsidP="000D3590">
            <w:pPr>
              <w:spacing w:after="120"/>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2DB7113A" w14:textId="77777777" w:rsidR="000D3590" w:rsidRDefault="000D3590" w:rsidP="000D3590">
            <w:pPr>
              <w:spacing w:after="120"/>
              <w:rPr>
                <w:lang w:eastAsia="zh-CN"/>
              </w:rPr>
            </w:pPr>
            <w:r>
              <w:rPr>
                <w:lang w:eastAsia="zh-CN"/>
              </w:rPr>
              <w:t xml:space="preserve">We don’t see the necessary of this issue. If the motivation is to pick tap delay resolution (5ns for 120kHz SCS and other value for 480k/960kHz SCS), we think current delay spread is only 10ns which is also too small for 5ns resolution.  </w:t>
            </w:r>
          </w:p>
          <w:p w14:paraId="631CAF71" w14:textId="77777777" w:rsidR="000D3590" w:rsidRPr="0066407B" w:rsidRDefault="000D3590" w:rsidP="000D3590">
            <w:pPr>
              <w:spacing w:after="120"/>
              <w:rPr>
                <w:rFonts w:eastAsiaTheme="minorEastAsia"/>
                <w:lang w:eastAsia="zh-CN"/>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5E8365EE" w14:textId="77777777" w:rsidR="000D3590" w:rsidRDefault="000D3590" w:rsidP="000D3590">
            <w:pPr>
              <w:spacing w:after="120"/>
              <w:rPr>
                <w:u w:val="single"/>
                <w:lang w:eastAsia="zh-CN"/>
              </w:rPr>
            </w:pPr>
            <w:r>
              <w:rPr>
                <w:u w:val="single"/>
                <w:lang w:eastAsia="zh-CN"/>
              </w:rPr>
              <w:t xml:space="preserve">We think the Doppler shift is channel model relevant not physical channel relevant, so we </w:t>
            </w:r>
            <w:proofErr w:type="spellStart"/>
            <w:r>
              <w:rPr>
                <w:u w:val="single"/>
                <w:lang w:eastAsia="zh-CN"/>
              </w:rPr>
              <w:t>supporte</w:t>
            </w:r>
            <w:proofErr w:type="spellEnd"/>
            <w:r>
              <w:rPr>
                <w:u w:val="single"/>
                <w:lang w:eastAsia="zh-CN"/>
              </w:rPr>
              <w:t xml:space="preserve"> Option 3 to cover typical scenarios in both outdoor and indoor deployments. </w:t>
            </w:r>
          </w:p>
          <w:p w14:paraId="71EA3A2B" w14:textId="77777777" w:rsidR="000D3590" w:rsidRDefault="000D3590" w:rsidP="000D3590">
            <w:pPr>
              <w:spacing w:after="120"/>
              <w:rPr>
                <w:u w:val="single"/>
                <w:lang w:eastAsia="zh-CN"/>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41C6743D" w14:textId="77777777" w:rsidR="000D3590" w:rsidRDefault="000D3590" w:rsidP="000D3590">
            <w:pPr>
              <w:spacing w:after="120"/>
              <w:rPr>
                <w:u w:val="single"/>
                <w:lang w:eastAsia="zh-CN"/>
              </w:rPr>
            </w:pPr>
            <w:r>
              <w:rPr>
                <w:u w:val="single"/>
                <w:lang w:eastAsia="zh-CN"/>
              </w:rPr>
              <w:t xml:space="preserve">Pending the discussion until we have conclusion on 1-2-1. </w:t>
            </w:r>
          </w:p>
          <w:p w14:paraId="382E6726" w14:textId="4D46C17B" w:rsidR="000D3590" w:rsidRDefault="000D3590" w:rsidP="000D3590">
            <w:pPr>
              <w:spacing w:after="120"/>
              <w:rPr>
                <w:rFonts w:eastAsiaTheme="minorEastAsia"/>
                <w:u w:val="single"/>
                <w:lang w:eastAsia="zh-CN"/>
              </w:rPr>
            </w:pPr>
          </w:p>
          <w:p w14:paraId="0F85F3EE" w14:textId="77777777" w:rsidR="000D3590" w:rsidRPr="00585F74" w:rsidRDefault="000D3590" w:rsidP="000D3590">
            <w:pPr>
              <w:spacing w:after="120"/>
              <w:rPr>
                <w:rFonts w:eastAsiaTheme="minorEastAsia"/>
                <w:color w:val="0070C0"/>
                <w:lang w:eastAsia="zh-CN"/>
              </w:rPr>
            </w:pPr>
          </w:p>
        </w:tc>
      </w:tr>
      <w:tr w:rsidR="005868A1" w14:paraId="290E55FC" w14:textId="77777777" w:rsidTr="00DF3151">
        <w:tc>
          <w:tcPr>
            <w:tcW w:w="1236" w:type="dxa"/>
          </w:tcPr>
          <w:p w14:paraId="260E9701" w14:textId="06679BB2" w:rsidR="005868A1" w:rsidRDefault="005868A1" w:rsidP="000D3590">
            <w:pPr>
              <w:spacing w:after="120"/>
              <w:rPr>
                <w:rFonts w:eastAsiaTheme="minorEastAsia"/>
                <w:lang w:eastAsia="zh-CN"/>
              </w:rPr>
            </w:pPr>
            <w:r w:rsidRPr="005868A1">
              <w:rPr>
                <w:rFonts w:eastAsiaTheme="minorEastAsia"/>
                <w:lang w:eastAsia="zh-CN"/>
              </w:rPr>
              <w:t>Rohde &amp; Schwarz</w:t>
            </w:r>
          </w:p>
        </w:tc>
        <w:tc>
          <w:tcPr>
            <w:tcW w:w="8395" w:type="dxa"/>
          </w:tcPr>
          <w:p w14:paraId="1A335FF7" w14:textId="77777777" w:rsidR="005868A1" w:rsidRPr="005868A1" w:rsidRDefault="005868A1" w:rsidP="005868A1">
            <w:pPr>
              <w:spacing w:after="120"/>
              <w:rPr>
                <w:rFonts w:eastAsiaTheme="minorEastAsia"/>
                <w:b/>
                <w:color w:val="0070C0"/>
                <w:lang w:eastAsia="zh-CN"/>
              </w:rPr>
            </w:pPr>
            <w:r w:rsidRPr="005868A1">
              <w:rPr>
                <w:rFonts w:eastAsiaTheme="minorEastAsia"/>
                <w:b/>
                <w:color w:val="0070C0"/>
                <w:lang w:eastAsia="zh-CN"/>
              </w:rPr>
              <w:t>Issue 1-2-1: Channel model tap delay resolution</w:t>
            </w:r>
          </w:p>
          <w:p w14:paraId="3091214E" w14:textId="77777777" w:rsidR="005868A1" w:rsidRDefault="005868A1" w:rsidP="000D3590">
            <w:pPr>
              <w:rPr>
                <w:strike/>
                <w:lang w:eastAsia="ko-KR"/>
              </w:rPr>
            </w:pPr>
            <w:r w:rsidRPr="00187AF4">
              <w:rPr>
                <w:strike/>
                <w:lang w:eastAsia="ko-KR"/>
              </w:rPr>
              <w:t>We still need more time to confirm the number of taps feasible, so we propose to go with [12] right now. We can update to 16 in the next meeting in case we can confirm.</w:t>
            </w:r>
          </w:p>
          <w:p w14:paraId="18C3C2A1" w14:textId="35E137E7" w:rsidR="00187AF4" w:rsidRPr="00187AF4" w:rsidRDefault="00187AF4" w:rsidP="000D3590">
            <w:pPr>
              <w:rPr>
                <w:lang w:eastAsia="ko-KR"/>
              </w:rPr>
            </w:pPr>
            <w:r>
              <w:rPr>
                <w:lang w:eastAsia="ko-KR"/>
              </w:rPr>
              <w:t>Update: We are ok, with the proposal by Ericsson in the WF, keep 12 Taps for the grids with 5ns and go with [16] in brackets for the 2ns grids, to be confirmed in the next meeting.</w:t>
            </w:r>
          </w:p>
        </w:tc>
      </w:tr>
      <w:tr w:rsidR="008C5E0B" w14:paraId="3EB46360" w14:textId="77777777" w:rsidTr="00DF3151">
        <w:tc>
          <w:tcPr>
            <w:tcW w:w="1236" w:type="dxa"/>
          </w:tcPr>
          <w:p w14:paraId="5550A270" w14:textId="0A19A596" w:rsidR="008C5E0B" w:rsidRPr="005868A1" w:rsidRDefault="008C5E0B" w:rsidP="008C5E0B">
            <w:pPr>
              <w:spacing w:after="120"/>
              <w:rPr>
                <w:rFonts w:eastAsiaTheme="minorEastAsia"/>
                <w:lang w:eastAsia="zh-CN"/>
              </w:rPr>
            </w:pPr>
            <w:r>
              <w:rPr>
                <w:rFonts w:eastAsiaTheme="minorEastAsia"/>
                <w:lang w:eastAsia="zh-CN"/>
              </w:rPr>
              <w:t>Huawei</w:t>
            </w:r>
          </w:p>
        </w:tc>
        <w:tc>
          <w:tcPr>
            <w:tcW w:w="8395" w:type="dxa"/>
          </w:tcPr>
          <w:p w14:paraId="14F23393" w14:textId="77777777" w:rsidR="008C5E0B" w:rsidRPr="00343220" w:rsidRDefault="008C5E0B" w:rsidP="008C5E0B">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2AB15E34" w14:textId="77777777" w:rsidR="008C5E0B" w:rsidRDefault="008C5E0B" w:rsidP="008C5E0B">
            <w:pPr>
              <w:rPr>
                <w:lang w:eastAsia="ko-KR"/>
              </w:rPr>
            </w:pPr>
            <w:r>
              <w:rPr>
                <w:lang w:eastAsia="ko-KR"/>
              </w:rPr>
              <w:t xml:space="preserve">According to the agreement from GTW, 5ns for CBW smaller than 200MHz and 2ns for CBW larger than 200MHz. </w:t>
            </w:r>
          </w:p>
          <w:p w14:paraId="7177B586" w14:textId="77777777" w:rsidR="008C5E0B" w:rsidRDefault="008C5E0B" w:rsidP="008C5E0B">
            <w:pPr>
              <w:rPr>
                <w:lang w:eastAsia="ko-KR"/>
              </w:rPr>
            </w:pPr>
            <w:r>
              <w:rPr>
                <w:lang w:eastAsia="ko-KR"/>
              </w:rPr>
              <w:t>We wonder whether 5ns resolution can reflect channel model defined in 38.901 if 10ns RMS delay spread is used.</w:t>
            </w:r>
          </w:p>
          <w:p w14:paraId="187BBE35" w14:textId="77777777" w:rsidR="008C5E0B" w:rsidRDefault="008C5E0B" w:rsidP="008C5E0B">
            <w:pPr>
              <w:rPr>
                <w:lang w:eastAsia="ko-KR"/>
              </w:rPr>
            </w:pPr>
            <w:r>
              <w:rPr>
                <w:lang w:eastAsia="ko-KR"/>
              </w:rPr>
              <w:t>We prefer 30ns RMS delay for 5ns resolution that simplified channel model can be reused and 10ns RMS delay spread for 2ns resolution.</w:t>
            </w:r>
          </w:p>
          <w:p w14:paraId="117488E5" w14:textId="5E3CB9B7" w:rsidR="008C5E0B" w:rsidRPr="005868A1" w:rsidRDefault="008C5E0B" w:rsidP="008C5E0B">
            <w:pPr>
              <w:spacing w:after="120"/>
              <w:rPr>
                <w:rFonts w:eastAsiaTheme="minorEastAsia"/>
                <w:b/>
                <w:color w:val="0070C0"/>
                <w:lang w:eastAsia="zh-CN"/>
              </w:rPr>
            </w:pPr>
            <w:r>
              <w:rPr>
                <w:lang w:eastAsia="ko-KR"/>
              </w:rPr>
              <w:t>TE vendor can give feedback of number of taps.</w:t>
            </w:r>
          </w:p>
        </w:tc>
      </w:tr>
    </w:tbl>
    <w:p w14:paraId="011D7A65" w14:textId="77777777" w:rsidR="00B24CA0" w:rsidRDefault="00B24CA0" w:rsidP="00805BE8"/>
    <w:p w14:paraId="6B6639BD" w14:textId="1E8C6F46" w:rsidR="00B45EAC" w:rsidRPr="007500C2" w:rsidRDefault="00B45EAC" w:rsidP="00B45EAC">
      <w:pPr>
        <w:rPr>
          <w:bCs/>
          <w:u w:val="single"/>
          <w:lang w:eastAsia="ko-KR"/>
        </w:rPr>
      </w:pPr>
      <w:proofErr w:type="gramStart"/>
      <w:r w:rsidRPr="007500C2">
        <w:rPr>
          <w:bCs/>
          <w:u w:val="single"/>
          <w:lang w:eastAsia="ko-KR"/>
        </w:rPr>
        <w:t>Sub topic</w:t>
      </w:r>
      <w:proofErr w:type="gramEnd"/>
      <w:r w:rsidRPr="007500C2">
        <w:rPr>
          <w:bCs/>
          <w:u w:val="single"/>
          <w:lang w:eastAsia="ko-KR"/>
        </w:rPr>
        <w:t xml:space="preserve"> 1-</w:t>
      </w:r>
      <w:r>
        <w:rPr>
          <w:bCs/>
          <w:u w:val="single"/>
          <w:lang w:eastAsia="ko-KR"/>
        </w:rPr>
        <w:t xml:space="preserve">3 </w:t>
      </w:r>
      <w:r w:rsidR="00215418" w:rsidRPr="00215418">
        <w:rPr>
          <w:bCs/>
          <w:u w:val="single"/>
          <w:lang w:eastAsia="ko-KR"/>
        </w:rPr>
        <w:t>Channel bandwidth and SCS</w:t>
      </w:r>
    </w:p>
    <w:tbl>
      <w:tblPr>
        <w:tblStyle w:val="TableGrid"/>
        <w:tblW w:w="0" w:type="auto"/>
        <w:tblLook w:val="04A0" w:firstRow="1" w:lastRow="0" w:firstColumn="1" w:lastColumn="0" w:noHBand="0" w:noVBand="1"/>
      </w:tblPr>
      <w:tblGrid>
        <w:gridCol w:w="1236"/>
        <w:gridCol w:w="8395"/>
      </w:tblGrid>
      <w:tr w:rsidR="00B45EAC" w:rsidRPr="007500C2" w14:paraId="5E1BB6B8" w14:textId="77777777" w:rsidTr="00DF3151">
        <w:tc>
          <w:tcPr>
            <w:tcW w:w="1236" w:type="dxa"/>
          </w:tcPr>
          <w:p w14:paraId="4BC1EC23" w14:textId="77777777" w:rsidR="00B45EAC" w:rsidRPr="007500C2" w:rsidRDefault="00B45EAC"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698CEAE1" w14:textId="77777777" w:rsidR="00B45EAC" w:rsidRPr="007500C2" w:rsidRDefault="00B45EAC" w:rsidP="00DF3151">
            <w:pPr>
              <w:spacing w:after="120"/>
              <w:rPr>
                <w:rFonts w:eastAsiaTheme="minorEastAsia"/>
                <w:b/>
                <w:bCs/>
                <w:lang w:val="en-US" w:eastAsia="zh-CN"/>
              </w:rPr>
            </w:pPr>
            <w:r w:rsidRPr="007500C2">
              <w:rPr>
                <w:rFonts w:eastAsiaTheme="minorEastAsia"/>
                <w:b/>
                <w:bCs/>
                <w:lang w:val="en-US" w:eastAsia="zh-CN"/>
              </w:rPr>
              <w:t>Comments</w:t>
            </w:r>
          </w:p>
        </w:tc>
      </w:tr>
      <w:tr w:rsidR="00B45EAC" w14:paraId="1675C17C" w14:textId="77777777" w:rsidTr="00DF3151">
        <w:tc>
          <w:tcPr>
            <w:tcW w:w="1236" w:type="dxa"/>
          </w:tcPr>
          <w:p w14:paraId="683D89C8" w14:textId="77777777" w:rsidR="00B45EAC" w:rsidRPr="003418CB" w:rsidRDefault="00B45EAC"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2C2F39" w14:textId="77777777" w:rsidR="00CF5E24" w:rsidRPr="00585F74" w:rsidRDefault="00CF5E24" w:rsidP="00585F74">
            <w:pPr>
              <w:spacing w:after="120"/>
              <w:rPr>
                <w:rFonts w:eastAsiaTheme="minorEastAsia"/>
                <w:color w:val="0070C0"/>
                <w:lang w:eastAsia="zh-CN"/>
              </w:rPr>
            </w:pPr>
            <w:r w:rsidRPr="00585F74">
              <w:rPr>
                <w:rFonts w:eastAsiaTheme="minorEastAsia"/>
                <w:color w:val="0070C0"/>
                <w:lang w:eastAsia="zh-CN"/>
              </w:rPr>
              <w:t>Issue 1-3-1: SCS for demodulation requirements</w:t>
            </w:r>
          </w:p>
          <w:p w14:paraId="439B939B" w14:textId="77777777" w:rsidR="004306B0" w:rsidRPr="00585F74" w:rsidRDefault="004306B0" w:rsidP="00585F74">
            <w:pPr>
              <w:spacing w:after="120"/>
              <w:rPr>
                <w:rFonts w:eastAsiaTheme="minorEastAsia"/>
                <w:color w:val="0070C0"/>
                <w:lang w:eastAsia="zh-CN"/>
              </w:rPr>
            </w:pPr>
            <w:r w:rsidRPr="00585F74">
              <w:rPr>
                <w:rFonts w:eastAsiaTheme="minorEastAsia"/>
                <w:color w:val="0070C0"/>
                <w:lang w:eastAsia="zh-CN"/>
              </w:rPr>
              <w:t>Issue 1-3-2: Channel bandwidth for demodulation requirements</w:t>
            </w:r>
          </w:p>
          <w:p w14:paraId="33D864A9" w14:textId="77777777" w:rsidR="00585F74" w:rsidRPr="00585F74" w:rsidRDefault="00585F74" w:rsidP="00585F74">
            <w:pPr>
              <w:spacing w:after="120"/>
              <w:rPr>
                <w:rFonts w:eastAsiaTheme="minorEastAsia"/>
                <w:color w:val="0070C0"/>
                <w:lang w:eastAsia="zh-CN"/>
              </w:rPr>
            </w:pPr>
            <w:r w:rsidRPr="00585F74">
              <w:rPr>
                <w:rFonts w:eastAsiaTheme="minorEastAsia"/>
                <w:color w:val="0070C0"/>
                <w:lang w:eastAsia="zh-CN"/>
              </w:rPr>
              <w:t>Issue 1-3-2a: Channel bandwidth for BS demodulation requirements</w:t>
            </w:r>
          </w:p>
          <w:p w14:paraId="5D54BA23" w14:textId="0F9A7EB0" w:rsidR="00B45EAC" w:rsidRPr="00AC6696" w:rsidRDefault="00585F74" w:rsidP="00585F74">
            <w:pPr>
              <w:spacing w:after="120"/>
              <w:rPr>
                <w:rFonts w:eastAsiaTheme="minorEastAsia"/>
                <w:color w:val="0070C0"/>
                <w:lang w:eastAsia="zh-CN"/>
              </w:rPr>
            </w:pPr>
            <w:r w:rsidRPr="00585F74">
              <w:rPr>
                <w:rFonts w:eastAsiaTheme="minorEastAsia"/>
                <w:color w:val="0070C0"/>
                <w:lang w:eastAsia="zh-CN"/>
              </w:rPr>
              <w:t>Issue 1-3-2b: Channel bandwidth for UE demodulation requirements</w:t>
            </w:r>
          </w:p>
        </w:tc>
      </w:tr>
      <w:tr w:rsidR="00B45EAC" w14:paraId="5FFA5E6B" w14:textId="77777777" w:rsidTr="00DF3151">
        <w:tc>
          <w:tcPr>
            <w:tcW w:w="1236" w:type="dxa"/>
          </w:tcPr>
          <w:p w14:paraId="3E8C73AF" w14:textId="2CBF7524" w:rsidR="00B45EAC" w:rsidRPr="007500C2" w:rsidRDefault="006466AB" w:rsidP="00DF3151">
            <w:pPr>
              <w:spacing w:after="120"/>
              <w:rPr>
                <w:rFonts w:eastAsiaTheme="minorEastAsia"/>
                <w:lang w:val="en-US" w:eastAsia="zh-CN"/>
              </w:rPr>
            </w:pPr>
            <w:r>
              <w:rPr>
                <w:rFonts w:eastAsiaTheme="minorEastAsia"/>
                <w:lang w:val="en-US" w:eastAsia="zh-CN"/>
              </w:rPr>
              <w:t>Nokia</w:t>
            </w:r>
          </w:p>
        </w:tc>
        <w:tc>
          <w:tcPr>
            <w:tcW w:w="8395" w:type="dxa"/>
          </w:tcPr>
          <w:p w14:paraId="2D08CC03" w14:textId="77777777" w:rsidR="00DF3151" w:rsidRPr="00DF3151" w:rsidRDefault="00DF3151" w:rsidP="00DF3151">
            <w:pPr>
              <w:spacing w:after="120"/>
              <w:rPr>
                <w:rFonts w:eastAsiaTheme="minorEastAsia"/>
                <w:u w:val="single"/>
                <w:lang w:eastAsia="zh-CN"/>
              </w:rPr>
            </w:pPr>
            <w:r w:rsidRPr="00DF3151">
              <w:rPr>
                <w:rFonts w:eastAsiaTheme="minorEastAsia"/>
                <w:u w:val="single"/>
                <w:lang w:eastAsia="zh-CN"/>
              </w:rPr>
              <w:t>Issue 1-3-1: SCS for demodulation requirements</w:t>
            </w:r>
          </w:p>
          <w:p w14:paraId="45874E8E" w14:textId="77777777" w:rsidR="00DF3151" w:rsidRDefault="00DF3151" w:rsidP="00DF3151">
            <w:pPr>
              <w:spacing w:after="120"/>
              <w:rPr>
                <w:rFonts w:eastAsiaTheme="minorEastAsia"/>
                <w:lang w:eastAsia="zh-CN"/>
              </w:rPr>
            </w:pPr>
            <w:r>
              <w:rPr>
                <w:rFonts w:eastAsiaTheme="minorEastAsia"/>
                <w:lang w:eastAsia="zh-CN"/>
              </w:rPr>
              <w:t>Our preference if Option 1.</w:t>
            </w:r>
          </w:p>
          <w:p w14:paraId="72DD71A7" w14:textId="77777777" w:rsidR="00DF3151" w:rsidRDefault="00DF3151" w:rsidP="00DF3151">
            <w:pPr>
              <w:spacing w:after="120"/>
              <w:rPr>
                <w:rFonts w:eastAsiaTheme="minorEastAsia"/>
                <w:lang w:eastAsia="zh-CN"/>
              </w:rPr>
            </w:pPr>
            <w:r>
              <w:rPr>
                <w:rFonts w:eastAsiaTheme="minorEastAsia"/>
                <w:lang w:eastAsia="zh-CN"/>
              </w:rPr>
              <w:t xml:space="preserve">We would like to consider all SCS which are defined for </w:t>
            </w:r>
            <w:proofErr w:type="spellStart"/>
            <w:r>
              <w:rPr>
                <w:rFonts w:eastAsiaTheme="minorEastAsia"/>
                <w:lang w:eastAsia="zh-CN"/>
              </w:rPr>
              <w:t>ext</w:t>
            </w:r>
            <w:proofErr w:type="spellEnd"/>
            <w:r>
              <w:rPr>
                <w:rFonts w:eastAsiaTheme="minorEastAsia"/>
                <w:lang w:eastAsia="zh-CN"/>
              </w:rPr>
              <w:t xml:space="preserve"> to 71 GHz. </w:t>
            </w:r>
          </w:p>
          <w:p w14:paraId="345E0C3B" w14:textId="77777777" w:rsidR="00DF3151" w:rsidRDefault="00DF3151" w:rsidP="00DF3151">
            <w:pPr>
              <w:spacing w:after="120"/>
              <w:rPr>
                <w:rFonts w:eastAsiaTheme="minorEastAsia"/>
                <w:lang w:eastAsia="zh-CN"/>
              </w:rPr>
            </w:pPr>
            <w:r>
              <w:rPr>
                <w:rFonts w:eastAsiaTheme="minorEastAsia"/>
                <w:lang w:eastAsia="zh-CN"/>
              </w:rPr>
              <w:lastRenderedPageBreak/>
              <w:t xml:space="preserve">We can compromise to Option 3. </w:t>
            </w:r>
          </w:p>
          <w:p w14:paraId="1707F0F4" w14:textId="77777777" w:rsidR="00DF3151" w:rsidRDefault="00DF3151" w:rsidP="00DF3151">
            <w:pPr>
              <w:spacing w:after="120"/>
              <w:rPr>
                <w:rFonts w:eastAsiaTheme="minorEastAsia"/>
                <w:lang w:eastAsia="zh-CN"/>
              </w:rPr>
            </w:pPr>
            <w:r>
              <w:rPr>
                <w:rFonts w:eastAsiaTheme="minorEastAsia"/>
                <w:lang w:eastAsia="zh-CN"/>
              </w:rPr>
              <w:t xml:space="preserve">We are willing to compromising making 960 kHz optional. This can be done adopting the same procedure as used for HST. </w:t>
            </w:r>
          </w:p>
          <w:p w14:paraId="26B378FD" w14:textId="77777777" w:rsidR="00DF3151" w:rsidRPr="00DF3151" w:rsidRDefault="00DF3151" w:rsidP="00DF3151">
            <w:pPr>
              <w:spacing w:after="120"/>
              <w:rPr>
                <w:rFonts w:eastAsiaTheme="minorEastAsia"/>
                <w:lang w:eastAsia="zh-CN"/>
              </w:rPr>
            </w:pPr>
          </w:p>
          <w:p w14:paraId="4E354C2A" w14:textId="77777777" w:rsidR="00DF3151" w:rsidRPr="00DF3151" w:rsidRDefault="00DF3151" w:rsidP="00DF3151">
            <w:pPr>
              <w:spacing w:after="120"/>
              <w:rPr>
                <w:rFonts w:eastAsiaTheme="minorEastAsia"/>
                <w:u w:val="single"/>
                <w:lang w:eastAsia="zh-CN"/>
              </w:rPr>
            </w:pPr>
            <w:r w:rsidRPr="00DF3151">
              <w:rPr>
                <w:rFonts w:eastAsiaTheme="minorEastAsia"/>
                <w:u w:val="single"/>
                <w:lang w:eastAsia="zh-CN"/>
              </w:rPr>
              <w:t>Issue 1-3-2a: Channel bandwidth for BS demodulation requirements</w:t>
            </w:r>
          </w:p>
          <w:p w14:paraId="6DB7C152" w14:textId="77777777" w:rsidR="00DF3151" w:rsidRDefault="00DF3151" w:rsidP="00DF3151">
            <w:pPr>
              <w:spacing w:after="120"/>
              <w:rPr>
                <w:rFonts w:eastAsiaTheme="minorEastAsia"/>
                <w:lang w:eastAsia="zh-CN"/>
              </w:rPr>
            </w:pPr>
            <w:r>
              <w:rPr>
                <w:rFonts w:eastAsiaTheme="minorEastAsia"/>
                <w:lang w:eastAsia="zh-CN"/>
              </w:rPr>
              <w:t xml:space="preserve">We agree with proposals 1 and 2. </w:t>
            </w:r>
          </w:p>
          <w:p w14:paraId="3D804D5E" w14:textId="77777777" w:rsidR="00DF3151" w:rsidRDefault="00DF3151" w:rsidP="00DF3151">
            <w:pPr>
              <w:spacing w:after="120"/>
              <w:rPr>
                <w:rFonts w:eastAsiaTheme="minorEastAsia"/>
                <w:lang w:eastAsia="zh-CN"/>
              </w:rPr>
            </w:pPr>
            <w:r>
              <w:rPr>
                <w:rFonts w:eastAsiaTheme="minorEastAsia"/>
                <w:lang w:eastAsia="zh-CN"/>
              </w:rPr>
              <w:t xml:space="preserve">We understand that RF room has taken time to analyse feasibility of BS demodulation requirements, and there was no contribution preventing the requirements, and that the current agreement indicates that those requirements are feasible to be specified. </w:t>
            </w:r>
          </w:p>
          <w:p w14:paraId="7E24DC3F" w14:textId="77777777" w:rsidR="00DF3151" w:rsidRDefault="00DF3151" w:rsidP="00DF3151">
            <w:pPr>
              <w:spacing w:after="120"/>
              <w:rPr>
                <w:rFonts w:eastAsiaTheme="minorEastAsia"/>
                <w:lang w:eastAsia="zh-CN"/>
              </w:rPr>
            </w:pPr>
            <w:r>
              <w:rPr>
                <w:rFonts w:eastAsiaTheme="minorEastAsia"/>
                <w:lang w:eastAsia="zh-CN"/>
              </w:rPr>
              <w:t xml:space="preserve">Therefore, we prefer to test 400 MHz and maximum bandwidth for 480 kHz and 960 kHz SCS. </w:t>
            </w:r>
          </w:p>
          <w:p w14:paraId="67225991" w14:textId="77777777" w:rsidR="00DF3151" w:rsidRDefault="00DF3151" w:rsidP="00DF3151">
            <w:pPr>
              <w:spacing w:after="120"/>
              <w:rPr>
                <w:rFonts w:eastAsiaTheme="minorEastAsia"/>
                <w:lang w:eastAsia="zh-CN"/>
              </w:rPr>
            </w:pPr>
          </w:p>
          <w:p w14:paraId="2BD2F31B" w14:textId="77777777" w:rsidR="00DF3151" w:rsidRPr="00DF3151" w:rsidRDefault="00DF3151" w:rsidP="00DF3151">
            <w:pPr>
              <w:spacing w:after="120"/>
              <w:rPr>
                <w:rFonts w:eastAsiaTheme="minorEastAsia"/>
                <w:u w:val="single"/>
                <w:lang w:eastAsia="zh-CN"/>
              </w:rPr>
            </w:pPr>
            <w:r w:rsidRPr="00DF3151">
              <w:rPr>
                <w:rFonts w:eastAsiaTheme="minorEastAsia"/>
                <w:u w:val="single"/>
                <w:lang w:eastAsia="zh-CN"/>
              </w:rPr>
              <w:t>Issue 1-3-2b: Channel bandwidth for UE demodulation requirements</w:t>
            </w:r>
          </w:p>
          <w:p w14:paraId="56C52E12" w14:textId="77777777" w:rsidR="00DF3151" w:rsidRDefault="00DF3151" w:rsidP="00DF3151">
            <w:pPr>
              <w:spacing w:after="120"/>
              <w:rPr>
                <w:rFonts w:eastAsiaTheme="minorEastAsia"/>
                <w:lang w:eastAsia="zh-CN"/>
              </w:rPr>
            </w:pPr>
            <w:r>
              <w:rPr>
                <w:rFonts w:eastAsiaTheme="minorEastAsia"/>
                <w:lang w:eastAsia="zh-CN"/>
              </w:rPr>
              <w:t xml:space="preserve">We agree with proposals 1 and 2 and can compromise to proposal 5. </w:t>
            </w:r>
          </w:p>
          <w:p w14:paraId="65854B84" w14:textId="77777777" w:rsidR="00DF3151" w:rsidRDefault="00DF3151" w:rsidP="00DF3151">
            <w:pPr>
              <w:spacing w:after="120"/>
              <w:rPr>
                <w:rFonts w:eastAsiaTheme="minorEastAsia"/>
                <w:lang w:eastAsia="zh-CN"/>
              </w:rPr>
            </w:pPr>
            <w:r>
              <w:rPr>
                <w:rFonts w:eastAsiaTheme="minorEastAsia"/>
                <w:lang w:eastAsia="zh-CN"/>
              </w:rPr>
              <w:t xml:space="preserve">We understand that RF room has taken time to analyse feasibility of BS demodulation requirements, and there was no contribution preventing the requirements, and that the current agreement indicates that those requirements are feasible to be specified. </w:t>
            </w:r>
          </w:p>
          <w:p w14:paraId="45AF0522" w14:textId="77777777" w:rsidR="00DF3151" w:rsidRDefault="00DF3151" w:rsidP="00DF3151">
            <w:pPr>
              <w:spacing w:after="120"/>
              <w:rPr>
                <w:rFonts w:eastAsiaTheme="minorEastAsia"/>
                <w:lang w:eastAsia="zh-CN"/>
              </w:rPr>
            </w:pPr>
            <w:r>
              <w:rPr>
                <w:rFonts w:eastAsiaTheme="minorEastAsia"/>
                <w:lang w:eastAsia="zh-CN"/>
              </w:rPr>
              <w:t>We have also in the UE Demod thread a compromise proposal where we suggest for RAN4 to define two set of requirements (Added as proposal 5):</w:t>
            </w:r>
          </w:p>
          <w:p w14:paraId="6664BEB1" w14:textId="77777777" w:rsidR="00DF3151" w:rsidRDefault="00DF3151" w:rsidP="00DF3151">
            <w:pPr>
              <w:pStyle w:val="ListParagraph"/>
              <w:numPr>
                <w:ilvl w:val="0"/>
                <w:numId w:val="41"/>
              </w:numPr>
              <w:spacing w:after="120"/>
              <w:ind w:firstLineChars="0"/>
              <w:textAlignment w:val="auto"/>
              <w:rPr>
                <w:rFonts w:eastAsiaTheme="minorEastAsia"/>
                <w:lang w:eastAsia="zh-CN"/>
              </w:rPr>
            </w:pPr>
            <w:r>
              <w:rPr>
                <w:rFonts w:eastAsiaTheme="minorEastAsia"/>
                <w:lang w:eastAsia="zh-CN"/>
              </w:rPr>
              <w:t>Define one set of requirements, which match the currently available legacy TE capabilities (480kHz with not too large CBW, and 960 KHz with non-full FDRA).</w:t>
            </w:r>
          </w:p>
          <w:p w14:paraId="41F4883B" w14:textId="77777777" w:rsidR="00DF3151" w:rsidRDefault="00DF3151" w:rsidP="00DF3151">
            <w:pPr>
              <w:pStyle w:val="ListParagraph"/>
              <w:numPr>
                <w:ilvl w:val="0"/>
                <w:numId w:val="41"/>
              </w:numPr>
              <w:spacing w:after="120"/>
              <w:ind w:firstLineChars="0"/>
              <w:textAlignment w:val="auto"/>
              <w:rPr>
                <w:rFonts w:eastAsiaTheme="minorEastAsia"/>
                <w:lang w:eastAsia="zh-CN"/>
              </w:rPr>
            </w:pPr>
            <w:r>
              <w:rPr>
                <w:rFonts w:eastAsiaTheme="minorEastAsia"/>
                <w:lang w:eastAsia="zh-CN"/>
              </w:rPr>
              <w:t>Define one set of requirements, which match the feasibility of 71GHz capable test equipment (480 and 960 kHz with larger CBW).</w:t>
            </w:r>
          </w:p>
          <w:p w14:paraId="5D1B29E8" w14:textId="77777777" w:rsidR="00DF3151" w:rsidRDefault="00DF3151" w:rsidP="00DF3151">
            <w:pPr>
              <w:pStyle w:val="ListParagraph"/>
              <w:numPr>
                <w:ilvl w:val="0"/>
                <w:numId w:val="41"/>
              </w:numPr>
              <w:spacing w:after="120"/>
              <w:ind w:firstLineChars="0"/>
              <w:textAlignment w:val="auto"/>
              <w:rPr>
                <w:rFonts w:eastAsiaTheme="minorEastAsia"/>
                <w:lang w:eastAsia="zh-CN"/>
              </w:rPr>
            </w:pPr>
            <w:r>
              <w:rPr>
                <w:rFonts w:eastAsiaTheme="minorEastAsia"/>
                <w:lang w:eastAsia="zh-CN"/>
              </w:rPr>
              <w:t>Define capability rules to allow that one of the 2 sets of the requirements are passed depending on what test equipment is available.</w:t>
            </w:r>
          </w:p>
          <w:p w14:paraId="76238763" w14:textId="77777777" w:rsidR="00DF3151" w:rsidRDefault="00DF3151" w:rsidP="00DF3151">
            <w:pPr>
              <w:spacing w:after="120"/>
              <w:rPr>
                <w:rFonts w:eastAsiaTheme="minorEastAsia"/>
                <w:lang w:eastAsia="zh-CN"/>
              </w:rPr>
            </w:pPr>
          </w:p>
          <w:p w14:paraId="4C0DE690" w14:textId="77777777" w:rsidR="00DF3151" w:rsidRDefault="00DF3151" w:rsidP="00DF3151">
            <w:pPr>
              <w:spacing w:after="120"/>
              <w:rPr>
                <w:rFonts w:eastAsiaTheme="minorEastAsia"/>
                <w:lang w:eastAsia="zh-CN"/>
              </w:rPr>
            </w:pPr>
            <w:r>
              <w:rPr>
                <w:rFonts w:eastAsiaTheme="minorEastAsia"/>
                <w:lang w:eastAsia="zh-CN"/>
              </w:rPr>
              <w:t xml:space="preserve">Therefore, we prefer to test 400 MHz and maximum bandwidth for 480 kHz and 960 kHz SCS with the </w:t>
            </w:r>
            <w:proofErr w:type="gramStart"/>
            <w:r>
              <w:rPr>
                <w:rFonts w:eastAsiaTheme="minorEastAsia"/>
                <w:lang w:eastAsia="zh-CN"/>
              </w:rPr>
              <w:t>above mentioned</w:t>
            </w:r>
            <w:proofErr w:type="gramEnd"/>
            <w:r>
              <w:rPr>
                <w:rFonts w:eastAsiaTheme="minorEastAsia"/>
                <w:lang w:eastAsia="zh-CN"/>
              </w:rPr>
              <w:t xml:space="preserve"> limitations for each requirement set. </w:t>
            </w:r>
          </w:p>
          <w:p w14:paraId="2D3EDEE9" w14:textId="79F345E2" w:rsidR="006466AB" w:rsidRPr="001F7C64" w:rsidRDefault="006466AB" w:rsidP="00DF3151">
            <w:pPr>
              <w:spacing w:after="120"/>
              <w:rPr>
                <w:rFonts w:eastAsiaTheme="minorEastAsia"/>
                <w:lang w:eastAsia="zh-CN"/>
              </w:rPr>
            </w:pPr>
          </w:p>
        </w:tc>
      </w:tr>
      <w:tr w:rsidR="00E74344" w14:paraId="78D30759" w14:textId="77777777" w:rsidTr="00DF3151">
        <w:tc>
          <w:tcPr>
            <w:tcW w:w="1236" w:type="dxa"/>
          </w:tcPr>
          <w:p w14:paraId="1C301C47" w14:textId="4C7214EB" w:rsidR="00E74344" w:rsidRDefault="00E74344" w:rsidP="00DF3151">
            <w:pPr>
              <w:spacing w:after="120"/>
              <w:rPr>
                <w:rFonts w:eastAsiaTheme="minorEastAsia"/>
                <w:lang w:val="en-US" w:eastAsia="zh-CN"/>
              </w:rPr>
            </w:pPr>
            <w:r>
              <w:rPr>
                <w:rFonts w:eastAsiaTheme="minorEastAsia"/>
                <w:lang w:val="en-US" w:eastAsia="zh-CN"/>
              </w:rPr>
              <w:lastRenderedPageBreak/>
              <w:t>Anritsu</w:t>
            </w:r>
          </w:p>
        </w:tc>
        <w:tc>
          <w:tcPr>
            <w:tcW w:w="8395" w:type="dxa"/>
          </w:tcPr>
          <w:p w14:paraId="0BFB7803" w14:textId="77777777" w:rsidR="00E74344" w:rsidRPr="00DF3151" w:rsidRDefault="00E74344" w:rsidP="00E74344">
            <w:pPr>
              <w:spacing w:after="120"/>
              <w:rPr>
                <w:rFonts w:eastAsiaTheme="minorEastAsia"/>
                <w:u w:val="single"/>
                <w:lang w:eastAsia="zh-CN"/>
              </w:rPr>
            </w:pPr>
            <w:r w:rsidRPr="00DF3151">
              <w:rPr>
                <w:rFonts w:eastAsiaTheme="minorEastAsia"/>
                <w:u w:val="single"/>
                <w:lang w:eastAsia="zh-CN"/>
              </w:rPr>
              <w:t>Issue 1-3-1: SCS for demodulation requirements</w:t>
            </w:r>
          </w:p>
          <w:p w14:paraId="7CB9A3EF" w14:textId="23DC46C2" w:rsidR="00E74344" w:rsidRPr="00DF3151" w:rsidRDefault="003F4D7D" w:rsidP="00DF3151">
            <w:pPr>
              <w:spacing w:after="120"/>
              <w:rPr>
                <w:rFonts w:eastAsiaTheme="minorEastAsia"/>
                <w:u w:val="single"/>
                <w:lang w:eastAsia="zh-CN"/>
              </w:rPr>
            </w:pPr>
            <w:r>
              <w:rPr>
                <w:rFonts w:eastAsiaTheme="minorEastAsia"/>
                <w:u w:val="single"/>
                <w:lang w:eastAsia="zh-CN"/>
              </w:rPr>
              <w:t>Our preference is option 2 but we can compromise with option 3.</w:t>
            </w:r>
          </w:p>
        </w:tc>
      </w:tr>
      <w:tr w:rsidR="004F5B52" w14:paraId="1BD56CEA" w14:textId="77777777" w:rsidTr="00DF3151">
        <w:tc>
          <w:tcPr>
            <w:tcW w:w="1236" w:type="dxa"/>
          </w:tcPr>
          <w:p w14:paraId="63E99FA5" w14:textId="36B8146C" w:rsidR="004F5B52" w:rsidRDefault="004F5B52" w:rsidP="00DF3151">
            <w:pPr>
              <w:spacing w:after="120"/>
              <w:rPr>
                <w:rFonts w:eastAsiaTheme="minorEastAsia"/>
                <w:lang w:val="en-US" w:eastAsia="zh-CN"/>
              </w:rPr>
            </w:pPr>
            <w:r>
              <w:rPr>
                <w:rFonts w:eastAsiaTheme="minorEastAsia"/>
                <w:lang w:val="en-US" w:eastAsia="zh-CN"/>
              </w:rPr>
              <w:t>Ericsson</w:t>
            </w:r>
          </w:p>
        </w:tc>
        <w:tc>
          <w:tcPr>
            <w:tcW w:w="8395" w:type="dxa"/>
          </w:tcPr>
          <w:p w14:paraId="4EF433AC" w14:textId="77777777" w:rsidR="004F5B52" w:rsidRDefault="004F5B52" w:rsidP="004F5B52">
            <w:pPr>
              <w:spacing w:after="120"/>
              <w:rPr>
                <w:u w:val="single"/>
                <w:lang w:eastAsia="zh-CN"/>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096F3AE2" w14:textId="77777777" w:rsidR="004F5B52" w:rsidRDefault="004F5B52" w:rsidP="004F5B52">
            <w:pPr>
              <w:spacing w:after="120"/>
              <w:rPr>
                <w:rFonts w:eastAsiaTheme="minorEastAsia"/>
                <w:u w:val="single"/>
                <w:lang w:eastAsia="zh-CN"/>
              </w:rPr>
            </w:pPr>
            <w:r>
              <w:rPr>
                <w:rFonts w:eastAsiaTheme="minorEastAsia"/>
                <w:u w:val="single"/>
                <w:lang w:eastAsia="zh-CN"/>
              </w:rPr>
              <w:t xml:space="preserve">We don’t quite get the point that “960kHz SCS as optional”. Does it mean a BS could skip the tests for 960kHz SCS even 960kHz SCS is declared to be supported? If yes, we don’t think it is a good way for the requirement. </w:t>
            </w:r>
          </w:p>
          <w:p w14:paraId="0B32AB13" w14:textId="77777777" w:rsidR="004F5B52" w:rsidRDefault="004F5B52" w:rsidP="004F5B52">
            <w:pPr>
              <w:spacing w:after="120"/>
              <w:rPr>
                <w:rFonts w:eastAsiaTheme="minorEastAsia"/>
                <w:u w:val="single"/>
                <w:lang w:eastAsia="zh-CN"/>
              </w:rPr>
            </w:pPr>
            <w:r>
              <w:rPr>
                <w:rFonts w:eastAsiaTheme="minorEastAsia"/>
                <w:u w:val="single"/>
                <w:lang w:eastAsia="zh-CN"/>
              </w:rPr>
              <w:t xml:space="preserve">We still prefer Option 2. </w:t>
            </w:r>
          </w:p>
          <w:p w14:paraId="31D9A982" w14:textId="77777777" w:rsidR="004F5B52" w:rsidRDefault="004F5B52" w:rsidP="004F5B52">
            <w:pPr>
              <w:spacing w:after="120"/>
              <w:rPr>
                <w:rFonts w:eastAsiaTheme="minorEastAsia"/>
                <w:u w:val="single"/>
                <w:lang w:eastAsia="zh-CN"/>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3-2a</w:t>
            </w:r>
            <w:r w:rsidRPr="00B63377">
              <w:rPr>
                <w:b/>
                <w:u w:val="single"/>
                <w:lang w:eastAsia="ko-KR"/>
              </w:rPr>
              <w:t xml:space="preserve">: </w:t>
            </w:r>
            <w:r>
              <w:rPr>
                <w:b/>
                <w:u w:val="single"/>
                <w:lang w:eastAsia="ko-KR"/>
              </w:rPr>
              <w:t>Channel bandwidth for BS demodulation requirements</w:t>
            </w:r>
          </w:p>
          <w:p w14:paraId="06489D26" w14:textId="77777777" w:rsidR="004F5B52" w:rsidRDefault="004F5B52" w:rsidP="004F5B52">
            <w:pPr>
              <w:spacing w:after="120"/>
              <w:rPr>
                <w:rFonts w:eastAsiaTheme="minorEastAsia"/>
                <w:u w:val="single"/>
                <w:lang w:eastAsia="zh-CN"/>
              </w:rPr>
            </w:pPr>
            <w:r>
              <w:rPr>
                <w:rFonts w:eastAsiaTheme="minorEastAsia"/>
                <w:u w:val="single"/>
                <w:lang w:eastAsia="zh-CN"/>
              </w:rPr>
              <w:t xml:space="preserve">We want to point out that the </w:t>
            </w:r>
            <w:proofErr w:type="spellStart"/>
            <w:r>
              <w:rPr>
                <w:rFonts w:eastAsiaTheme="minorEastAsia"/>
                <w:u w:val="single"/>
                <w:lang w:eastAsia="zh-CN"/>
              </w:rPr>
              <w:t>AWGN_offset</w:t>
            </w:r>
            <w:proofErr w:type="spellEnd"/>
            <w:r>
              <w:rPr>
                <w:rFonts w:eastAsiaTheme="minorEastAsia"/>
                <w:u w:val="single"/>
                <w:lang w:eastAsia="zh-CN"/>
              </w:rPr>
              <w:t xml:space="preserve"> could be the last way for link budget compensation. If we lower </w:t>
            </w:r>
            <w:proofErr w:type="spellStart"/>
            <w:r>
              <w:rPr>
                <w:rFonts w:eastAsiaTheme="minorEastAsia"/>
                <w:u w:val="single"/>
                <w:lang w:eastAsia="zh-CN"/>
              </w:rPr>
              <w:t>AWGN_offset</w:t>
            </w:r>
            <w:proofErr w:type="spellEnd"/>
            <w:r>
              <w:rPr>
                <w:rFonts w:eastAsiaTheme="minorEastAsia"/>
                <w:u w:val="single"/>
                <w:lang w:eastAsia="zh-CN"/>
              </w:rPr>
              <w:t xml:space="preserve"> to 0dB, the noise floor is equal to sensitivity level. Then the measured SNR will depend on the product sensitivity which would not really reflect the demodulation performance. </w:t>
            </w:r>
          </w:p>
          <w:p w14:paraId="2AC161C5" w14:textId="77777777" w:rsidR="004F5B52" w:rsidRDefault="004F5B52" w:rsidP="004F5B52">
            <w:pPr>
              <w:spacing w:after="120"/>
              <w:rPr>
                <w:rFonts w:eastAsiaTheme="minorEastAsia"/>
                <w:u w:val="single"/>
                <w:lang w:eastAsia="zh-CN"/>
              </w:rPr>
            </w:pPr>
            <w:r>
              <w:rPr>
                <w:rFonts w:eastAsiaTheme="minorEastAsia"/>
                <w:u w:val="single"/>
                <w:lang w:eastAsia="zh-CN"/>
              </w:rPr>
              <w:t xml:space="preserve">Regarding there is no clear agreement on whole link budget for FR2-2 UL demod in RF session, we still prefer Proposal 3 at the current stage to align with Issue 1-4-2.  </w:t>
            </w:r>
          </w:p>
          <w:p w14:paraId="57D0876D" w14:textId="77777777" w:rsidR="004F5B52" w:rsidRPr="00B63377" w:rsidRDefault="004F5B52" w:rsidP="004F5B52">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3-2b</w:t>
            </w:r>
            <w:r w:rsidRPr="00B63377">
              <w:rPr>
                <w:b/>
                <w:u w:val="single"/>
                <w:lang w:eastAsia="ko-KR"/>
              </w:rPr>
              <w:t xml:space="preserve">: </w:t>
            </w:r>
            <w:r>
              <w:rPr>
                <w:b/>
                <w:u w:val="single"/>
                <w:lang w:eastAsia="ko-KR"/>
              </w:rPr>
              <w:t>Channel bandwidth for UE demodulation requirements</w:t>
            </w:r>
          </w:p>
          <w:p w14:paraId="75E837A9" w14:textId="77777777" w:rsidR="004F5B52" w:rsidRDefault="004F5B52" w:rsidP="004F5B52">
            <w:pPr>
              <w:spacing w:after="120"/>
              <w:rPr>
                <w:rFonts w:eastAsiaTheme="minorEastAsia"/>
                <w:u w:val="single"/>
                <w:lang w:eastAsia="zh-CN"/>
              </w:rPr>
            </w:pPr>
            <w:r>
              <w:rPr>
                <w:rFonts w:eastAsiaTheme="minorEastAsia"/>
                <w:u w:val="single"/>
                <w:lang w:eastAsia="zh-CN"/>
              </w:rPr>
              <w:t xml:space="preserve">We suggest </w:t>
            </w:r>
            <w:proofErr w:type="gramStart"/>
            <w:r>
              <w:rPr>
                <w:rFonts w:eastAsiaTheme="minorEastAsia"/>
                <w:u w:val="single"/>
                <w:lang w:eastAsia="zh-CN"/>
              </w:rPr>
              <w:t>to delete</w:t>
            </w:r>
            <w:proofErr w:type="gramEnd"/>
            <w:r>
              <w:rPr>
                <w:rFonts w:eastAsiaTheme="minorEastAsia"/>
                <w:u w:val="single"/>
                <w:lang w:eastAsia="zh-CN"/>
              </w:rPr>
              <w:t xml:space="preserve"> this issue since it has been captured in thread [325] discussion. </w:t>
            </w:r>
          </w:p>
          <w:p w14:paraId="149E66AB" w14:textId="77777777" w:rsidR="004F5B52" w:rsidRPr="00DF3151" w:rsidRDefault="004F5B52" w:rsidP="00E74344">
            <w:pPr>
              <w:spacing w:after="120"/>
              <w:rPr>
                <w:rFonts w:eastAsiaTheme="minorEastAsia"/>
                <w:u w:val="single"/>
                <w:lang w:eastAsia="zh-CN"/>
              </w:rPr>
            </w:pPr>
          </w:p>
        </w:tc>
      </w:tr>
      <w:tr w:rsidR="00622F0C" w14:paraId="367735DA" w14:textId="77777777" w:rsidTr="00DF3151">
        <w:tc>
          <w:tcPr>
            <w:tcW w:w="1236" w:type="dxa"/>
          </w:tcPr>
          <w:p w14:paraId="3986DE43" w14:textId="686AF6EA" w:rsidR="00622F0C" w:rsidRDefault="00622F0C" w:rsidP="00DF315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37FC1305" w14:textId="3AF86E4D" w:rsidR="00622F0C" w:rsidRPr="00622F0C" w:rsidRDefault="00622F0C" w:rsidP="001F7C64">
            <w:pPr>
              <w:rPr>
                <w:rFonts w:eastAsia="Malgun Gothic"/>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2E4E8F42" w14:textId="796ECDDC" w:rsidR="00622F0C" w:rsidRPr="001F7C64" w:rsidRDefault="00622F0C" w:rsidP="004F5B52">
            <w:pPr>
              <w:spacing w:after="120"/>
              <w:rPr>
                <w:rFonts w:eastAsiaTheme="minorEastAsia"/>
                <w:lang w:eastAsia="zh-CN"/>
              </w:rPr>
            </w:pPr>
            <w:r>
              <w:rPr>
                <w:rFonts w:eastAsiaTheme="minorEastAsia"/>
                <w:lang w:eastAsia="zh-CN"/>
              </w:rPr>
              <w:lastRenderedPageBreak/>
              <w:t xml:space="preserve">We prefer option 2, regarding FR2-2, UE supported 120KHz, 480KHz, and 960KHz are optional feature, we </w:t>
            </w:r>
            <w:proofErr w:type="spellStart"/>
            <w:r>
              <w:rPr>
                <w:rFonts w:eastAsiaTheme="minorEastAsia"/>
                <w:lang w:eastAsia="zh-CN"/>
              </w:rPr>
              <w:t>donot</w:t>
            </w:r>
            <w:proofErr w:type="spellEnd"/>
            <w:r>
              <w:rPr>
                <w:rFonts w:eastAsiaTheme="minorEastAsia"/>
                <w:lang w:eastAsia="zh-CN"/>
              </w:rPr>
              <w:t xml:space="preserve"> think it is reasonable to define 960KHz as optional. </w:t>
            </w:r>
          </w:p>
          <w:p w14:paraId="06098670" w14:textId="5C727710" w:rsidR="00622F0C" w:rsidRPr="001F7C64" w:rsidRDefault="00622F0C" w:rsidP="004F5B52">
            <w:pPr>
              <w:spacing w:after="120"/>
              <w:rPr>
                <w:rFonts w:eastAsia="Malgun Gothic"/>
                <w:b/>
                <w:u w:val="single"/>
                <w:lang w:eastAsia="ko-KR"/>
              </w:rPr>
            </w:pPr>
          </w:p>
        </w:tc>
      </w:tr>
      <w:tr w:rsidR="009C598C" w14:paraId="00D839B0" w14:textId="77777777" w:rsidTr="00DF3151">
        <w:tc>
          <w:tcPr>
            <w:tcW w:w="1236" w:type="dxa"/>
          </w:tcPr>
          <w:p w14:paraId="2F112209" w14:textId="41E1337E" w:rsidR="009C598C" w:rsidRDefault="009C598C" w:rsidP="009C598C">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77814D79" w14:textId="77777777" w:rsidR="009C598C" w:rsidRDefault="009C598C" w:rsidP="009C598C">
            <w:pPr>
              <w:spacing w:after="120"/>
              <w:rPr>
                <w:u w:val="single"/>
                <w:lang w:eastAsia="zh-CN"/>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36861FF5" w14:textId="77777777" w:rsidR="009C598C" w:rsidRDefault="009C598C" w:rsidP="009C598C">
            <w:pPr>
              <w:spacing w:after="120"/>
              <w:rPr>
                <w:rFonts w:eastAsiaTheme="minorEastAsia"/>
                <w:lang w:eastAsia="zh-CN"/>
              </w:rPr>
            </w:pPr>
            <w:r>
              <w:rPr>
                <w:rFonts w:eastAsiaTheme="minorEastAsia"/>
                <w:lang w:eastAsia="zh-CN"/>
              </w:rPr>
              <w:t>We support option 3</w:t>
            </w:r>
          </w:p>
          <w:p w14:paraId="5284BD5D" w14:textId="77777777" w:rsidR="009C598C" w:rsidRDefault="009C598C" w:rsidP="009C598C">
            <w:pPr>
              <w:spacing w:after="120"/>
              <w:rPr>
                <w:rFonts w:eastAsiaTheme="minorEastAsia"/>
                <w:u w:val="single"/>
                <w:lang w:eastAsia="zh-CN"/>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3-2a</w:t>
            </w:r>
            <w:r w:rsidRPr="00B63377">
              <w:rPr>
                <w:b/>
                <w:u w:val="single"/>
                <w:lang w:eastAsia="ko-KR"/>
              </w:rPr>
              <w:t xml:space="preserve">: </w:t>
            </w:r>
            <w:r>
              <w:rPr>
                <w:b/>
                <w:u w:val="single"/>
                <w:lang w:eastAsia="ko-KR"/>
              </w:rPr>
              <w:t>Channel bandwidth for BS demodulation requirements</w:t>
            </w:r>
          </w:p>
          <w:p w14:paraId="49617DF0" w14:textId="77777777" w:rsidR="009C598C" w:rsidRPr="00172D1C" w:rsidRDefault="009C598C" w:rsidP="009C598C">
            <w:pPr>
              <w:spacing w:after="120"/>
              <w:rPr>
                <w:rFonts w:eastAsiaTheme="minorEastAsia"/>
                <w:lang w:eastAsia="zh-CN"/>
              </w:rPr>
            </w:pPr>
            <w:r>
              <w:rPr>
                <w:rFonts w:eastAsiaTheme="minorEastAsia" w:hint="eastAsia"/>
                <w:lang w:eastAsia="zh-CN"/>
              </w:rPr>
              <w:t>W</w:t>
            </w:r>
            <w:r>
              <w:rPr>
                <w:rFonts w:eastAsiaTheme="minorEastAsia"/>
                <w:lang w:eastAsia="zh-CN"/>
              </w:rPr>
              <w:t>e share the same views with Ericsson and not consider reduce the AWGN offset.</w:t>
            </w:r>
          </w:p>
          <w:p w14:paraId="3F537C66" w14:textId="77777777" w:rsidR="009C598C" w:rsidRPr="00B63377" w:rsidRDefault="009C598C" w:rsidP="009C598C">
            <w:pPr>
              <w:rPr>
                <w:b/>
                <w:u w:val="single"/>
                <w:lang w:eastAsia="ko-KR"/>
              </w:rPr>
            </w:pPr>
          </w:p>
        </w:tc>
      </w:tr>
    </w:tbl>
    <w:p w14:paraId="62978F6D" w14:textId="77777777" w:rsidR="00B45EAC" w:rsidRDefault="00B45EAC" w:rsidP="00805BE8"/>
    <w:p w14:paraId="53CCCBF9" w14:textId="7A81DF18" w:rsidR="004306B0" w:rsidRPr="007500C2" w:rsidRDefault="004306B0" w:rsidP="004306B0">
      <w:pPr>
        <w:rPr>
          <w:bCs/>
          <w:u w:val="single"/>
          <w:lang w:eastAsia="ko-KR"/>
        </w:rPr>
      </w:pPr>
      <w:proofErr w:type="gramStart"/>
      <w:r w:rsidRPr="007500C2">
        <w:rPr>
          <w:bCs/>
          <w:u w:val="single"/>
          <w:lang w:eastAsia="ko-KR"/>
        </w:rPr>
        <w:t>Sub topic</w:t>
      </w:r>
      <w:proofErr w:type="gramEnd"/>
      <w:r w:rsidRPr="007500C2">
        <w:rPr>
          <w:bCs/>
          <w:u w:val="single"/>
          <w:lang w:eastAsia="ko-KR"/>
        </w:rPr>
        <w:t xml:space="preserve"> 1-</w:t>
      </w:r>
      <w:r>
        <w:rPr>
          <w:bCs/>
          <w:u w:val="single"/>
          <w:lang w:eastAsia="ko-KR"/>
        </w:rPr>
        <w:t xml:space="preserve">4 </w:t>
      </w:r>
      <w:r w:rsidR="00822AE1" w:rsidRPr="00822AE1">
        <w:rPr>
          <w:bCs/>
          <w:u w:val="single"/>
          <w:lang w:eastAsia="ko-KR"/>
        </w:rPr>
        <w:t>Assumptions of processing</w:t>
      </w:r>
    </w:p>
    <w:tbl>
      <w:tblPr>
        <w:tblStyle w:val="TableGrid"/>
        <w:tblW w:w="0" w:type="auto"/>
        <w:tblLook w:val="04A0" w:firstRow="1" w:lastRow="0" w:firstColumn="1" w:lastColumn="0" w:noHBand="0" w:noVBand="1"/>
      </w:tblPr>
      <w:tblGrid>
        <w:gridCol w:w="1236"/>
        <w:gridCol w:w="8395"/>
      </w:tblGrid>
      <w:tr w:rsidR="004306B0" w:rsidRPr="007500C2" w14:paraId="59B48D56" w14:textId="77777777" w:rsidTr="00DF3151">
        <w:tc>
          <w:tcPr>
            <w:tcW w:w="1236" w:type="dxa"/>
          </w:tcPr>
          <w:p w14:paraId="72B9FCA0" w14:textId="77777777" w:rsidR="004306B0" w:rsidRPr="007500C2" w:rsidRDefault="004306B0"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641D78EA" w14:textId="77777777" w:rsidR="004306B0" w:rsidRPr="007500C2" w:rsidRDefault="004306B0" w:rsidP="00DF3151">
            <w:pPr>
              <w:spacing w:after="120"/>
              <w:rPr>
                <w:rFonts w:eastAsiaTheme="minorEastAsia"/>
                <w:b/>
                <w:bCs/>
                <w:lang w:val="en-US" w:eastAsia="zh-CN"/>
              </w:rPr>
            </w:pPr>
            <w:r w:rsidRPr="007500C2">
              <w:rPr>
                <w:rFonts w:eastAsiaTheme="minorEastAsia"/>
                <w:b/>
                <w:bCs/>
                <w:lang w:val="en-US" w:eastAsia="zh-CN"/>
              </w:rPr>
              <w:t>Comments</w:t>
            </w:r>
          </w:p>
        </w:tc>
      </w:tr>
      <w:tr w:rsidR="004306B0" w14:paraId="084174B2" w14:textId="77777777" w:rsidTr="00DF3151">
        <w:tc>
          <w:tcPr>
            <w:tcW w:w="1236" w:type="dxa"/>
          </w:tcPr>
          <w:p w14:paraId="7E9EFE65" w14:textId="77777777" w:rsidR="004306B0" w:rsidRPr="003418CB" w:rsidRDefault="004306B0"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2357A84" w14:textId="77777777" w:rsidR="00392A35" w:rsidRPr="00392A35" w:rsidRDefault="00392A35" w:rsidP="00392A35">
            <w:pPr>
              <w:spacing w:after="120"/>
              <w:rPr>
                <w:rFonts w:eastAsiaTheme="minorEastAsia"/>
                <w:color w:val="0070C0"/>
                <w:lang w:eastAsia="zh-CN"/>
              </w:rPr>
            </w:pPr>
            <w:r w:rsidRPr="00392A35">
              <w:rPr>
                <w:rFonts w:eastAsiaTheme="minorEastAsia"/>
                <w:color w:val="0070C0"/>
                <w:lang w:eastAsia="zh-CN"/>
              </w:rPr>
              <w:t>Issue 1-4-1a: Use of ICI for BS demodulation requirements</w:t>
            </w:r>
          </w:p>
          <w:p w14:paraId="55D3BCAF" w14:textId="18A9E2B7" w:rsidR="00392A35" w:rsidRPr="00585F74" w:rsidRDefault="00392A35" w:rsidP="00392A35">
            <w:pPr>
              <w:spacing w:after="120"/>
              <w:rPr>
                <w:rFonts w:eastAsiaTheme="minorEastAsia"/>
                <w:color w:val="0070C0"/>
                <w:lang w:eastAsia="zh-CN"/>
              </w:rPr>
            </w:pPr>
            <w:r w:rsidRPr="00392A35">
              <w:rPr>
                <w:rFonts w:eastAsiaTheme="minorEastAsia"/>
                <w:color w:val="0070C0"/>
                <w:lang w:eastAsia="zh-CN"/>
              </w:rPr>
              <w:t>Issue 1-4-1b: Use of ICI for UE demodulation requirements</w:t>
            </w:r>
          </w:p>
          <w:p w14:paraId="23A3FE43" w14:textId="77777777" w:rsidR="00933B8C" w:rsidRPr="00585F74" w:rsidRDefault="00933B8C" w:rsidP="00585F74">
            <w:pPr>
              <w:spacing w:after="120"/>
              <w:rPr>
                <w:rFonts w:eastAsiaTheme="minorEastAsia"/>
                <w:color w:val="0070C0"/>
                <w:lang w:eastAsia="zh-CN"/>
              </w:rPr>
            </w:pPr>
            <w:r w:rsidRPr="00585F74">
              <w:rPr>
                <w:rFonts w:eastAsiaTheme="minorEastAsia"/>
                <w:color w:val="0070C0"/>
                <w:lang w:eastAsia="zh-CN"/>
              </w:rPr>
              <w:t>Issue 1-4-2: SNR limit</w:t>
            </w:r>
          </w:p>
          <w:p w14:paraId="3CF11863" w14:textId="77777777" w:rsidR="004306B0" w:rsidRPr="00AC6696" w:rsidRDefault="004306B0" w:rsidP="00DF3151">
            <w:pPr>
              <w:spacing w:after="120"/>
              <w:rPr>
                <w:rFonts w:eastAsiaTheme="minorEastAsia"/>
                <w:color w:val="0070C0"/>
                <w:lang w:eastAsia="zh-CN"/>
              </w:rPr>
            </w:pPr>
          </w:p>
        </w:tc>
      </w:tr>
      <w:tr w:rsidR="004306B0" w14:paraId="069D1581" w14:textId="77777777" w:rsidTr="00DF3151">
        <w:tc>
          <w:tcPr>
            <w:tcW w:w="1236" w:type="dxa"/>
          </w:tcPr>
          <w:p w14:paraId="52268543" w14:textId="67738B24" w:rsidR="004306B0" w:rsidRPr="007500C2" w:rsidRDefault="002A1544" w:rsidP="00DF3151">
            <w:pPr>
              <w:spacing w:after="120"/>
              <w:rPr>
                <w:rFonts w:eastAsiaTheme="minorEastAsia"/>
                <w:lang w:val="en-US" w:eastAsia="zh-CN"/>
              </w:rPr>
            </w:pPr>
            <w:r>
              <w:rPr>
                <w:rFonts w:eastAsiaTheme="minorEastAsia"/>
                <w:lang w:val="en-US" w:eastAsia="zh-CN"/>
              </w:rPr>
              <w:t>Nokia</w:t>
            </w:r>
          </w:p>
        </w:tc>
        <w:tc>
          <w:tcPr>
            <w:tcW w:w="8395" w:type="dxa"/>
          </w:tcPr>
          <w:p w14:paraId="39D61E5A" w14:textId="77777777" w:rsidR="002A1544" w:rsidRPr="001F7C64" w:rsidRDefault="002A1544" w:rsidP="002A1544">
            <w:pPr>
              <w:spacing w:after="120"/>
              <w:rPr>
                <w:rFonts w:eastAsiaTheme="minorEastAsia"/>
                <w:u w:val="single"/>
                <w:lang w:eastAsia="zh-CN"/>
              </w:rPr>
            </w:pPr>
            <w:r w:rsidRPr="001F7C64">
              <w:rPr>
                <w:rFonts w:eastAsiaTheme="minorEastAsia"/>
                <w:u w:val="single"/>
                <w:lang w:eastAsia="zh-CN"/>
              </w:rPr>
              <w:t>Issue 1-4-1a: Use of ICI for BS demodulation requirements</w:t>
            </w:r>
          </w:p>
          <w:p w14:paraId="577BC16F" w14:textId="43DCC852" w:rsidR="002A1544" w:rsidRDefault="002B0188" w:rsidP="002A1544">
            <w:pPr>
              <w:spacing w:after="120"/>
              <w:rPr>
                <w:rFonts w:eastAsiaTheme="minorEastAsia"/>
                <w:lang w:eastAsia="zh-CN"/>
              </w:rPr>
            </w:pPr>
            <w:r>
              <w:rPr>
                <w:rFonts w:eastAsiaTheme="minorEastAsia"/>
                <w:lang w:eastAsia="zh-CN"/>
              </w:rPr>
              <w:t xml:space="preserve">We prefer option </w:t>
            </w:r>
            <w:proofErr w:type="gramStart"/>
            <w:r>
              <w:rPr>
                <w:rFonts w:eastAsiaTheme="minorEastAsia"/>
                <w:lang w:eastAsia="zh-CN"/>
              </w:rPr>
              <w:t>2, but</w:t>
            </w:r>
            <w:proofErr w:type="gramEnd"/>
            <w:r>
              <w:rPr>
                <w:rFonts w:eastAsiaTheme="minorEastAsia"/>
                <w:lang w:eastAsia="zh-CN"/>
              </w:rPr>
              <w:t xml:space="preserve"> can compromise with Option 4. </w:t>
            </w:r>
          </w:p>
          <w:p w14:paraId="2FB5E2F0" w14:textId="6D5817F6" w:rsidR="002B0188" w:rsidRDefault="002B0188" w:rsidP="002A1544">
            <w:pPr>
              <w:spacing w:after="120"/>
              <w:rPr>
                <w:rFonts w:eastAsiaTheme="minorEastAsia"/>
                <w:lang w:eastAsia="zh-CN"/>
              </w:rPr>
            </w:pPr>
            <w:r>
              <w:rPr>
                <w:rFonts w:eastAsiaTheme="minorEastAsia"/>
                <w:lang w:eastAsia="zh-CN"/>
              </w:rPr>
              <w:t xml:space="preserve">We don’t understand how Option 3 would work on simulation alignment. It could happen that if a company has implemented ICI and the other don’t the results will differ significantly, and we will have problem converging to the requirements. </w:t>
            </w:r>
          </w:p>
          <w:p w14:paraId="6BC6524E" w14:textId="189DA94B" w:rsidR="002B0188" w:rsidRDefault="00735B53" w:rsidP="002A1544">
            <w:pPr>
              <w:spacing w:after="120"/>
              <w:rPr>
                <w:rFonts w:eastAsiaTheme="minorEastAsia"/>
                <w:lang w:eastAsia="zh-CN"/>
              </w:rPr>
            </w:pPr>
            <w:r>
              <w:rPr>
                <w:rFonts w:eastAsiaTheme="minorEastAsia"/>
                <w:lang w:eastAsia="zh-CN"/>
              </w:rPr>
              <w:t xml:space="preserve">Option 4 shows some examples of test cases where is expected to provide more benefits. </w:t>
            </w:r>
          </w:p>
          <w:p w14:paraId="4F63AC8A" w14:textId="77777777" w:rsidR="002B0188" w:rsidRDefault="002B0188" w:rsidP="002A1544">
            <w:pPr>
              <w:spacing w:after="120"/>
              <w:rPr>
                <w:rFonts w:eastAsiaTheme="minorEastAsia"/>
                <w:lang w:eastAsia="zh-CN"/>
              </w:rPr>
            </w:pPr>
          </w:p>
          <w:p w14:paraId="66573F88" w14:textId="5057E868" w:rsidR="002A1544" w:rsidRPr="001F7C64" w:rsidRDefault="002A1544" w:rsidP="002A1544">
            <w:pPr>
              <w:spacing w:after="120"/>
              <w:rPr>
                <w:rFonts w:eastAsiaTheme="minorEastAsia"/>
                <w:u w:val="single"/>
                <w:lang w:eastAsia="zh-CN"/>
              </w:rPr>
            </w:pPr>
            <w:r w:rsidRPr="001F7C64">
              <w:rPr>
                <w:rFonts w:eastAsiaTheme="minorEastAsia"/>
                <w:u w:val="single"/>
                <w:lang w:eastAsia="zh-CN"/>
              </w:rPr>
              <w:t>Issue 1-4-1b: Use of ICI for UE demodulation requirements</w:t>
            </w:r>
          </w:p>
          <w:p w14:paraId="3C935969" w14:textId="77777777" w:rsidR="00735B53" w:rsidRDefault="00735B53" w:rsidP="00735B53">
            <w:pPr>
              <w:spacing w:after="120"/>
              <w:rPr>
                <w:rFonts w:eastAsiaTheme="minorEastAsia"/>
                <w:lang w:eastAsia="zh-CN"/>
              </w:rPr>
            </w:pPr>
            <w:r>
              <w:rPr>
                <w:rFonts w:eastAsiaTheme="minorEastAsia"/>
                <w:lang w:eastAsia="zh-CN"/>
              </w:rPr>
              <w:t xml:space="preserve">We prefer option </w:t>
            </w:r>
            <w:proofErr w:type="gramStart"/>
            <w:r>
              <w:rPr>
                <w:rFonts w:eastAsiaTheme="minorEastAsia"/>
                <w:lang w:eastAsia="zh-CN"/>
              </w:rPr>
              <w:t>2, but</w:t>
            </w:r>
            <w:proofErr w:type="gramEnd"/>
            <w:r>
              <w:rPr>
                <w:rFonts w:eastAsiaTheme="minorEastAsia"/>
                <w:lang w:eastAsia="zh-CN"/>
              </w:rPr>
              <w:t xml:space="preserve"> can compromise with Option 4. </w:t>
            </w:r>
          </w:p>
          <w:p w14:paraId="7BD9E476" w14:textId="77777777" w:rsidR="00735B53" w:rsidRDefault="00735B53" w:rsidP="00735B53">
            <w:pPr>
              <w:spacing w:after="120"/>
              <w:rPr>
                <w:rFonts w:eastAsiaTheme="minorEastAsia"/>
                <w:lang w:eastAsia="zh-CN"/>
              </w:rPr>
            </w:pPr>
            <w:r>
              <w:rPr>
                <w:rFonts w:eastAsiaTheme="minorEastAsia"/>
                <w:lang w:eastAsia="zh-CN"/>
              </w:rPr>
              <w:t xml:space="preserve">We don’t understand how Option 3 would work on simulation alignment. It could happen that if a company has implemented ICI and the other don’t the results will differ significantly, and we will have problem converging to the requirements. </w:t>
            </w:r>
          </w:p>
          <w:p w14:paraId="711E8278" w14:textId="77777777" w:rsidR="00735B53" w:rsidRDefault="00735B53" w:rsidP="00735B53">
            <w:pPr>
              <w:spacing w:after="120"/>
              <w:rPr>
                <w:rFonts w:eastAsiaTheme="minorEastAsia"/>
                <w:lang w:eastAsia="zh-CN"/>
              </w:rPr>
            </w:pPr>
            <w:r>
              <w:rPr>
                <w:rFonts w:eastAsiaTheme="minorEastAsia"/>
                <w:lang w:eastAsia="zh-CN"/>
              </w:rPr>
              <w:t xml:space="preserve">Option 4 shows some examples of test cases where is expected to provide more benefits. </w:t>
            </w:r>
          </w:p>
          <w:p w14:paraId="3A801C52" w14:textId="77777777" w:rsidR="00735B53" w:rsidRDefault="00735B53" w:rsidP="00735B53">
            <w:pPr>
              <w:spacing w:after="120"/>
              <w:rPr>
                <w:rFonts w:eastAsiaTheme="minorEastAsia"/>
                <w:lang w:eastAsia="zh-CN"/>
              </w:rPr>
            </w:pPr>
          </w:p>
          <w:p w14:paraId="65314B63" w14:textId="77777777" w:rsidR="002A1544" w:rsidRDefault="002A1544" w:rsidP="002A1544">
            <w:pPr>
              <w:spacing w:after="120"/>
              <w:rPr>
                <w:rFonts w:eastAsiaTheme="minorEastAsia"/>
                <w:lang w:eastAsia="zh-CN"/>
              </w:rPr>
            </w:pPr>
          </w:p>
          <w:p w14:paraId="3C2D2045" w14:textId="41B8AF7E" w:rsidR="002A1544" w:rsidRPr="001F7C64" w:rsidRDefault="002A1544" w:rsidP="002A1544">
            <w:pPr>
              <w:spacing w:after="120"/>
              <w:rPr>
                <w:rFonts w:eastAsiaTheme="minorEastAsia"/>
                <w:u w:val="single"/>
                <w:lang w:eastAsia="zh-CN"/>
              </w:rPr>
            </w:pPr>
            <w:r w:rsidRPr="001F7C64">
              <w:rPr>
                <w:rFonts w:eastAsiaTheme="minorEastAsia"/>
                <w:u w:val="single"/>
                <w:lang w:eastAsia="zh-CN"/>
              </w:rPr>
              <w:t>Issue 1-4-2: SNR limit</w:t>
            </w:r>
          </w:p>
          <w:p w14:paraId="35745380" w14:textId="77777777" w:rsidR="004306B0" w:rsidRDefault="00735B53" w:rsidP="00DF3151">
            <w:pPr>
              <w:spacing w:after="120"/>
              <w:rPr>
                <w:rFonts w:eastAsiaTheme="minorEastAsia"/>
                <w:lang w:val="en-US" w:eastAsia="zh-CN"/>
              </w:rPr>
            </w:pPr>
            <w:r>
              <w:rPr>
                <w:rFonts w:eastAsiaTheme="minorEastAsia"/>
                <w:lang w:val="en-US" w:eastAsia="zh-CN"/>
              </w:rPr>
              <w:t xml:space="preserve">We prefer Option 2. </w:t>
            </w:r>
          </w:p>
          <w:p w14:paraId="20FA02B8" w14:textId="77777777" w:rsidR="00735B53" w:rsidRDefault="00735B53" w:rsidP="00DF3151">
            <w:pPr>
              <w:spacing w:after="120"/>
              <w:rPr>
                <w:rFonts w:eastAsiaTheme="minorEastAsia"/>
                <w:lang w:val="en-US" w:eastAsia="zh-CN"/>
              </w:rPr>
            </w:pPr>
            <w:r>
              <w:rPr>
                <w:rFonts w:eastAsiaTheme="minorEastAsia"/>
                <w:lang w:val="en-US" w:eastAsia="zh-CN"/>
              </w:rPr>
              <w:t>We understand that the current agreement from RF</w:t>
            </w:r>
            <w:r w:rsidR="00612CA5">
              <w:rPr>
                <w:rFonts w:eastAsiaTheme="minorEastAsia"/>
                <w:lang w:val="en-US" w:eastAsia="zh-CN"/>
              </w:rPr>
              <w:t xml:space="preserve"> indicates the feasibility of the requirements, and therefore we don’t need to keep the sentence indicating that we are waiting for RF decision. </w:t>
            </w:r>
          </w:p>
          <w:p w14:paraId="2AD348D0" w14:textId="3B0098FD" w:rsidR="00612CA5" w:rsidRPr="007500C2" w:rsidRDefault="00612CA5" w:rsidP="00DF3151">
            <w:pPr>
              <w:spacing w:after="120"/>
              <w:rPr>
                <w:rFonts w:eastAsiaTheme="minorEastAsia"/>
                <w:lang w:val="en-US" w:eastAsia="zh-CN"/>
              </w:rPr>
            </w:pPr>
          </w:p>
        </w:tc>
      </w:tr>
      <w:tr w:rsidR="004F5B52" w14:paraId="44E8F35C" w14:textId="77777777" w:rsidTr="00DF3151">
        <w:tc>
          <w:tcPr>
            <w:tcW w:w="1236" w:type="dxa"/>
          </w:tcPr>
          <w:p w14:paraId="01A92829" w14:textId="6F0C0510" w:rsidR="004F5B52" w:rsidRDefault="004F5B52" w:rsidP="00DF3151">
            <w:pPr>
              <w:spacing w:after="120"/>
              <w:rPr>
                <w:rFonts w:eastAsiaTheme="minorEastAsia"/>
                <w:lang w:val="en-US" w:eastAsia="zh-CN"/>
              </w:rPr>
            </w:pPr>
            <w:r>
              <w:rPr>
                <w:rFonts w:eastAsiaTheme="minorEastAsia"/>
                <w:lang w:val="en-US" w:eastAsia="zh-CN"/>
              </w:rPr>
              <w:t>Ericsson</w:t>
            </w:r>
          </w:p>
        </w:tc>
        <w:tc>
          <w:tcPr>
            <w:tcW w:w="8395" w:type="dxa"/>
          </w:tcPr>
          <w:p w14:paraId="6DE32858" w14:textId="77777777" w:rsidR="004F5B52" w:rsidRPr="00B63377" w:rsidRDefault="004F5B52" w:rsidP="004F5B52">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4-1a</w:t>
            </w:r>
            <w:r w:rsidRPr="00B63377">
              <w:rPr>
                <w:b/>
                <w:u w:val="single"/>
                <w:lang w:eastAsia="ko-KR"/>
              </w:rPr>
              <w:t xml:space="preserve">: </w:t>
            </w:r>
            <w:r>
              <w:rPr>
                <w:b/>
                <w:u w:val="single"/>
                <w:lang w:eastAsia="ko-KR"/>
              </w:rPr>
              <w:t>Use of ICI for BS demodulation requirements</w:t>
            </w:r>
          </w:p>
          <w:p w14:paraId="3E8FAD3B" w14:textId="77777777" w:rsidR="004F5B52" w:rsidRDefault="004F5B52" w:rsidP="004F5B52">
            <w:pPr>
              <w:spacing w:after="120"/>
              <w:rPr>
                <w:rFonts w:eastAsiaTheme="minorEastAsia"/>
                <w:u w:val="single"/>
                <w:lang w:eastAsia="zh-CN"/>
              </w:rPr>
            </w:pPr>
            <w:r>
              <w:rPr>
                <w:rFonts w:eastAsiaTheme="minorEastAsia"/>
                <w:u w:val="single"/>
                <w:lang w:eastAsia="zh-CN"/>
              </w:rPr>
              <w:t xml:space="preserve">Different PN model would cause different performance on high MCS or larger CBW. The ICI benefit could also be different in that case. </w:t>
            </w:r>
          </w:p>
          <w:p w14:paraId="28F5949D" w14:textId="77777777" w:rsidR="004F5B52" w:rsidRPr="00B63377" w:rsidRDefault="004F5B52" w:rsidP="004F5B52">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4-1b</w:t>
            </w:r>
            <w:r w:rsidRPr="00B63377">
              <w:rPr>
                <w:b/>
                <w:u w:val="single"/>
                <w:lang w:eastAsia="ko-KR"/>
              </w:rPr>
              <w:t xml:space="preserve">: </w:t>
            </w:r>
            <w:r>
              <w:rPr>
                <w:b/>
                <w:u w:val="single"/>
                <w:lang w:eastAsia="ko-KR"/>
              </w:rPr>
              <w:t>Use of ICI for UE demodulation requirements</w:t>
            </w:r>
          </w:p>
          <w:p w14:paraId="70531F40" w14:textId="77777777" w:rsidR="004F5B52" w:rsidRDefault="004F5B52" w:rsidP="004F5B52">
            <w:pPr>
              <w:spacing w:after="120"/>
              <w:rPr>
                <w:rFonts w:eastAsiaTheme="minorEastAsia"/>
                <w:u w:val="single"/>
                <w:lang w:eastAsia="zh-CN"/>
              </w:rPr>
            </w:pPr>
            <w:r>
              <w:rPr>
                <w:rFonts w:eastAsiaTheme="minorEastAsia"/>
                <w:u w:val="single"/>
                <w:lang w:eastAsia="zh-CN"/>
              </w:rPr>
              <w:t xml:space="preserve">We suggest </w:t>
            </w:r>
            <w:proofErr w:type="gramStart"/>
            <w:r>
              <w:rPr>
                <w:rFonts w:eastAsiaTheme="minorEastAsia"/>
                <w:u w:val="single"/>
                <w:lang w:eastAsia="zh-CN"/>
              </w:rPr>
              <w:t>to delete</w:t>
            </w:r>
            <w:proofErr w:type="gramEnd"/>
            <w:r>
              <w:rPr>
                <w:rFonts w:eastAsiaTheme="minorEastAsia"/>
                <w:u w:val="single"/>
                <w:lang w:eastAsia="zh-CN"/>
              </w:rPr>
              <w:t xml:space="preserve"> this issue since it has been captured in thread [325] discussion. </w:t>
            </w:r>
          </w:p>
          <w:p w14:paraId="3FE2E0BF" w14:textId="77777777" w:rsidR="004F5B52" w:rsidRDefault="004F5B52" w:rsidP="004F5B52">
            <w:pPr>
              <w:spacing w:after="120"/>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7DD4DB05" w14:textId="77777777" w:rsidR="004F5B52" w:rsidRPr="0066407B" w:rsidRDefault="004F5B52" w:rsidP="004F5B52">
            <w:pPr>
              <w:spacing w:after="120"/>
              <w:rPr>
                <w:lang w:eastAsia="zh-CN"/>
              </w:rPr>
            </w:pPr>
            <w:r>
              <w:rPr>
                <w:lang w:eastAsia="zh-CN"/>
              </w:rPr>
              <w:t xml:space="preserve">We slightly prefer Option 1. Should we align the view between 1-3-2 and 1-4-2? </w:t>
            </w:r>
          </w:p>
          <w:p w14:paraId="51765D5F" w14:textId="77777777" w:rsidR="004F5B52" w:rsidRPr="004F5B52" w:rsidRDefault="004F5B52" w:rsidP="002A1544">
            <w:pPr>
              <w:spacing w:after="120"/>
              <w:rPr>
                <w:rFonts w:eastAsiaTheme="minorEastAsia"/>
                <w:u w:val="single"/>
                <w:lang w:eastAsia="zh-CN"/>
              </w:rPr>
            </w:pPr>
          </w:p>
        </w:tc>
      </w:tr>
      <w:tr w:rsidR="00622F0C" w14:paraId="23AF91AD" w14:textId="77777777" w:rsidTr="00DF3151">
        <w:tc>
          <w:tcPr>
            <w:tcW w:w="1236" w:type="dxa"/>
          </w:tcPr>
          <w:p w14:paraId="6E291C5B" w14:textId="0B9DC86C" w:rsidR="00622F0C" w:rsidRDefault="00622F0C" w:rsidP="00DF3151">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5EC35B11" w14:textId="77777777" w:rsidR="00622F0C" w:rsidRPr="00B63377" w:rsidRDefault="00622F0C" w:rsidP="00622F0C">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4-1a</w:t>
            </w:r>
            <w:r w:rsidRPr="00B63377">
              <w:rPr>
                <w:b/>
                <w:u w:val="single"/>
                <w:lang w:eastAsia="ko-KR"/>
              </w:rPr>
              <w:t xml:space="preserve">: </w:t>
            </w:r>
            <w:r>
              <w:rPr>
                <w:b/>
                <w:u w:val="single"/>
                <w:lang w:eastAsia="ko-KR"/>
              </w:rPr>
              <w:t>Use of ICI for BS demodulation requirements</w:t>
            </w:r>
          </w:p>
          <w:p w14:paraId="3A31CDC3" w14:textId="691EF7AB" w:rsidR="00622F0C" w:rsidRPr="001F7C64" w:rsidRDefault="00622F0C" w:rsidP="004F5B52">
            <w:pPr>
              <w:rPr>
                <w:rFonts w:eastAsiaTheme="minorEastAsia"/>
                <w:b/>
                <w:u w:val="single"/>
                <w:lang w:eastAsia="zh-CN"/>
              </w:rPr>
            </w:pPr>
            <w:r>
              <w:rPr>
                <w:lang w:eastAsia="zh-CN"/>
              </w:rPr>
              <w:t xml:space="preserve">We prefer to option2, whether ICI is up to BS implementation, pending on MCS and channel bandwidth, In the low MCS and small number of </w:t>
            </w:r>
            <w:proofErr w:type="gramStart"/>
            <w:r>
              <w:rPr>
                <w:lang w:eastAsia="zh-CN"/>
              </w:rPr>
              <w:t>bandwidth</w:t>
            </w:r>
            <w:proofErr w:type="gramEnd"/>
            <w:r>
              <w:rPr>
                <w:lang w:eastAsia="zh-CN"/>
              </w:rPr>
              <w:t xml:space="preserve">, the ICI gain is limited, </w:t>
            </w:r>
          </w:p>
        </w:tc>
      </w:tr>
      <w:tr w:rsidR="009C598C" w14:paraId="3730BC43" w14:textId="77777777" w:rsidTr="00DF3151">
        <w:tc>
          <w:tcPr>
            <w:tcW w:w="1236" w:type="dxa"/>
          </w:tcPr>
          <w:p w14:paraId="03B2AE65" w14:textId="445B9475" w:rsidR="009C598C" w:rsidRDefault="009C598C" w:rsidP="009C598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85B12DE" w14:textId="77777777" w:rsidR="009C598C" w:rsidRDefault="009C598C" w:rsidP="009C598C">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28EF7CBB" w14:textId="77777777" w:rsidR="009C598C" w:rsidRDefault="009C598C" w:rsidP="009C598C">
            <w:pPr>
              <w:rPr>
                <w:rFonts w:eastAsiaTheme="minorEastAsia"/>
                <w:lang w:eastAsia="zh-CN"/>
              </w:rPr>
            </w:pPr>
            <w:r>
              <w:rPr>
                <w:rFonts w:eastAsiaTheme="minorEastAsia" w:hint="eastAsia"/>
                <w:lang w:eastAsia="zh-CN"/>
              </w:rPr>
              <w:t>W</w:t>
            </w:r>
            <w:r>
              <w:rPr>
                <w:rFonts w:eastAsiaTheme="minorEastAsia"/>
                <w:lang w:eastAsia="zh-CN"/>
              </w:rPr>
              <w:t>e prefer to not consider ICI compensation considering limited performance gain.</w:t>
            </w:r>
          </w:p>
          <w:p w14:paraId="0690E09D" w14:textId="77777777" w:rsidR="009C598C" w:rsidRDefault="009C598C" w:rsidP="009C598C">
            <w:pPr>
              <w:rPr>
                <w:b/>
                <w:u w:val="single"/>
                <w:lang w:eastAsia="ko-KR"/>
              </w:rPr>
            </w:pPr>
            <w:r>
              <w:rPr>
                <w:rFonts w:eastAsiaTheme="minorEastAsia"/>
                <w:lang w:eastAsia="zh-CN"/>
              </w:rPr>
              <w:t xml:space="preserve"> </w:t>
            </w: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78D8FB61" w14:textId="7F058FDE" w:rsidR="009C598C" w:rsidRPr="00B63377" w:rsidRDefault="009C598C" w:rsidP="009C598C">
            <w:pPr>
              <w:rPr>
                <w:b/>
                <w:u w:val="single"/>
                <w:lang w:eastAsia="ko-KR"/>
              </w:rPr>
            </w:pPr>
            <w:r>
              <w:rPr>
                <w:rFonts w:eastAsiaTheme="minorEastAsia" w:hint="eastAsia"/>
                <w:lang w:eastAsia="zh-CN"/>
              </w:rPr>
              <w:t>O</w:t>
            </w:r>
            <w:r>
              <w:rPr>
                <w:rFonts w:eastAsiaTheme="minorEastAsia"/>
                <w:lang w:eastAsia="zh-CN"/>
              </w:rPr>
              <w:t>ption 1. Testable SNR should be derived from RF part.</w:t>
            </w:r>
          </w:p>
        </w:tc>
      </w:tr>
      <w:tr w:rsidR="006D7D15" w14:paraId="51BCCC42" w14:textId="77777777" w:rsidTr="00DF3151">
        <w:tc>
          <w:tcPr>
            <w:tcW w:w="1236" w:type="dxa"/>
          </w:tcPr>
          <w:p w14:paraId="13A7CB4D" w14:textId="3EF7D3A4" w:rsidR="006D7D15" w:rsidRDefault="006D7D15" w:rsidP="009C598C">
            <w:pPr>
              <w:spacing w:after="120"/>
              <w:rPr>
                <w:rFonts w:eastAsiaTheme="minorEastAsia"/>
                <w:lang w:val="en-US" w:eastAsia="zh-CN"/>
              </w:rPr>
            </w:pPr>
            <w:r>
              <w:rPr>
                <w:rFonts w:eastAsiaTheme="minorEastAsia"/>
                <w:lang w:val="en-US" w:eastAsia="zh-CN"/>
              </w:rPr>
              <w:t>Qualcomm</w:t>
            </w:r>
          </w:p>
        </w:tc>
        <w:tc>
          <w:tcPr>
            <w:tcW w:w="8395" w:type="dxa"/>
          </w:tcPr>
          <w:p w14:paraId="41560390" w14:textId="77777777" w:rsidR="006D7D15" w:rsidRPr="00B63377" w:rsidRDefault="006D7D15" w:rsidP="006D7D15">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4-1b</w:t>
            </w:r>
            <w:r w:rsidRPr="00B63377">
              <w:rPr>
                <w:b/>
                <w:u w:val="single"/>
                <w:lang w:eastAsia="ko-KR"/>
              </w:rPr>
              <w:t xml:space="preserve">: </w:t>
            </w:r>
            <w:r>
              <w:rPr>
                <w:b/>
                <w:u w:val="single"/>
                <w:lang w:eastAsia="ko-KR"/>
              </w:rPr>
              <w:t>Use of ICI for UE demodulation requirements</w:t>
            </w:r>
          </w:p>
          <w:p w14:paraId="272F0418" w14:textId="2A828429" w:rsidR="006D7D15" w:rsidRPr="001F7C64" w:rsidRDefault="0096715C" w:rsidP="009C598C">
            <w:pPr>
              <w:rPr>
                <w:bCs/>
                <w:u w:val="single"/>
                <w:lang w:eastAsia="ko-KR"/>
              </w:rPr>
            </w:pPr>
            <w:r>
              <w:rPr>
                <w:bCs/>
                <w:u w:val="single"/>
                <w:lang w:eastAsia="ko-KR"/>
              </w:rPr>
              <w:t>@</w:t>
            </w:r>
            <w:proofErr w:type="gramStart"/>
            <w:r>
              <w:rPr>
                <w:bCs/>
                <w:u w:val="single"/>
                <w:lang w:eastAsia="ko-KR"/>
              </w:rPr>
              <w:t>moderator</w:t>
            </w:r>
            <w:proofErr w:type="gramEnd"/>
            <w:r>
              <w:rPr>
                <w:bCs/>
                <w:u w:val="single"/>
                <w:lang w:eastAsia="ko-KR"/>
              </w:rPr>
              <w:t xml:space="preserve">: </w:t>
            </w:r>
            <w:r w:rsidR="001B2061">
              <w:rPr>
                <w:bCs/>
                <w:u w:val="single"/>
                <w:lang w:eastAsia="ko-KR"/>
              </w:rPr>
              <w:t>ICI for UE demodulation is</w:t>
            </w:r>
            <w:r w:rsidR="006D7D15">
              <w:rPr>
                <w:bCs/>
                <w:u w:val="single"/>
                <w:lang w:eastAsia="ko-KR"/>
              </w:rPr>
              <w:t xml:space="preserve"> discussed in Thread [325], we </w:t>
            </w:r>
            <w:r>
              <w:rPr>
                <w:bCs/>
                <w:u w:val="single"/>
                <w:lang w:eastAsia="ko-KR"/>
              </w:rPr>
              <w:t xml:space="preserve">would like to encourage interested companies to comment on it there and not adding this to the WF for Thread [324] </w:t>
            </w:r>
            <w:r w:rsidR="001B2061">
              <w:rPr>
                <w:bCs/>
                <w:u w:val="single"/>
                <w:lang w:eastAsia="ko-KR"/>
              </w:rPr>
              <w:t>to avoid duplication</w:t>
            </w:r>
            <w:r>
              <w:rPr>
                <w:bCs/>
                <w:u w:val="single"/>
                <w:lang w:eastAsia="ko-KR"/>
              </w:rPr>
              <w:t>.</w:t>
            </w:r>
          </w:p>
        </w:tc>
      </w:tr>
    </w:tbl>
    <w:p w14:paraId="3EAB7C50" w14:textId="77777777" w:rsidR="004306B0" w:rsidRDefault="004306B0" w:rsidP="00805BE8"/>
    <w:p w14:paraId="3B6EC99F" w14:textId="0202FE5A" w:rsidR="00AF44A5" w:rsidRPr="007500C2" w:rsidRDefault="00AF44A5" w:rsidP="00AF44A5">
      <w:pPr>
        <w:rPr>
          <w:bCs/>
          <w:u w:val="single"/>
          <w:lang w:eastAsia="ko-KR"/>
        </w:rPr>
      </w:pPr>
      <w:proofErr w:type="gramStart"/>
      <w:r w:rsidRPr="007500C2">
        <w:rPr>
          <w:bCs/>
          <w:u w:val="single"/>
          <w:lang w:eastAsia="ko-KR"/>
        </w:rPr>
        <w:t>Sub topic</w:t>
      </w:r>
      <w:proofErr w:type="gramEnd"/>
      <w:r w:rsidRPr="007500C2">
        <w:rPr>
          <w:bCs/>
          <w:u w:val="single"/>
          <w:lang w:eastAsia="ko-KR"/>
        </w:rPr>
        <w:t xml:space="preserve"> 1-</w:t>
      </w:r>
      <w:r w:rsidR="000A351C">
        <w:rPr>
          <w:bCs/>
          <w:u w:val="single"/>
          <w:lang w:eastAsia="ko-KR"/>
        </w:rPr>
        <w:t>5</w:t>
      </w:r>
      <w:r>
        <w:rPr>
          <w:bCs/>
          <w:u w:val="single"/>
          <w:lang w:eastAsia="ko-KR"/>
        </w:rPr>
        <w:t xml:space="preserve"> </w:t>
      </w:r>
      <w:r w:rsidR="000A351C">
        <w:rPr>
          <w:bCs/>
          <w:u w:val="single"/>
          <w:lang w:eastAsia="ko-KR"/>
        </w:rPr>
        <w:t>Spec structure</w:t>
      </w:r>
    </w:p>
    <w:tbl>
      <w:tblPr>
        <w:tblStyle w:val="TableGrid"/>
        <w:tblW w:w="0" w:type="auto"/>
        <w:tblLook w:val="04A0" w:firstRow="1" w:lastRow="0" w:firstColumn="1" w:lastColumn="0" w:noHBand="0" w:noVBand="1"/>
      </w:tblPr>
      <w:tblGrid>
        <w:gridCol w:w="1236"/>
        <w:gridCol w:w="8395"/>
      </w:tblGrid>
      <w:tr w:rsidR="00AF44A5" w:rsidRPr="007500C2" w14:paraId="177A2168" w14:textId="77777777" w:rsidTr="00DF3151">
        <w:tc>
          <w:tcPr>
            <w:tcW w:w="1236" w:type="dxa"/>
          </w:tcPr>
          <w:p w14:paraId="2439A26B" w14:textId="77777777" w:rsidR="00AF44A5" w:rsidRPr="007500C2" w:rsidRDefault="00AF44A5"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5218AB8D" w14:textId="77777777" w:rsidR="00AF44A5" w:rsidRPr="007500C2" w:rsidRDefault="00AF44A5" w:rsidP="00DF3151">
            <w:pPr>
              <w:spacing w:after="120"/>
              <w:rPr>
                <w:rFonts w:eastAsiaTheme="minorEastAsia"/>
                <w:b/>
                <w:bCs/>
                <w:lang w:val="en-US" w:eastAsia="zh-CN"/>
              </w:rPr>
            </w:pPr>
            <w:r w:rsidRPr="007500C2">
              <w:rPr>
                <w:rFonts w:eastAsiaTheme="minorEastAsia"/>
                <w:b/>
                <w:bCs/>
                <w:lang w:val="en-US" w:eastAsia="zh-CN"/>
              </w:rPr>
              <w:t>Comments</w:t>
            </w:r>
          </w:p>
        </w:tc>
      </w:tr>
      <w:tr w:rsidR="00AF44A5" w14:paraId="428F72A6" w14:textId="77777777" w:rsidTr="00DF3151">
        <w:tc>
          <w:tcPr>
            <w:tcW w:w="1236" w:type="dxa"/>
          </w:tcPr>
          <w:p w14:paraId="43605CCF" w14:textId="77777777" w:rsidR="00AF44A5" w:rsidRPr="003418CB" w:rsidRDefault="00AF44A5"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1277EC" w14:textId="048B91E4" w:rsidR="00AF44A5" w:rsidRPr="00AC6696" w:rsidRDefault="001D0A7B" w:rsidP="00585F74">
            <w:pPr>
              <w:spacing w:after="120"/>
              <w:rPr>
                <w:rFonts w:eastAsiaTheme="minorEastAsia"/>
                <w:color w:val="0070C0"/>
                <w:lang w:eastAsia="zh-CN"/>
              </w:rPr>
            </w:pPr>
            <w:r w:rsidRPr="00585F74">
              <w:rPr>
                <w:rFonts w:eastAsiaTheme="minorEastAsia"/>
                <w:color w:val="0070C0"/>
                <w:lang w:eastAsia="zh-CN"/>
              </w:rPr>
              <w:t>Issue 1-5-1: Base station structure</w:t>
            </w:r>
          </w:p>
        </w:tc>
      </w:tr>
      <w:tr w:rsidR="00AF44A5" w14:paraId="0AF2A0AD" w14:textId="77777777" w:rsidTr="00DF3151">
        <w:tc>
          <w:tcPr>
            <w:tcW w:w="1236" w:type="dxa"/>
          </w:tcPr>
          <w:p w14:paraId="142E22F3" w14:textId="23543400" w:rsidR="00AF44A5" w:rsidRPr="007500C2" w:rsidRDefault="00612CA5" w:rsidP="00DF3151">
            <w:pPr>
              <w:spacing w:after="120"/>
              <w:rPr>
                <w:rFonts w:eastAsiaTheme="minorEastAsia"/>
                <w:lang w:val="en-US" w:eastAsia="zh-CN"/>
              </w:rPr>
            </w:pPr>
            <w:r>
              <w:rPr>
                <w:rFonts w:eastAsiaTheme="minorEastAsia"/>
                <w:lang w:val="en-US" w:eastAsia="zh-CN"/>
              </w:rPr>
              <w:t>Nokia</w:t>
            </w:r>
          </w:p>
        </w:tc>
        <w:tc>
          <w:tcPr>
            <w:tcW w:w="8395" w:type="dxa"/>
          </w:tcPr>
          <w:p w14:paraId="6CCB83C8" w14:textId="77777777" w:rsidR="00AF44A5" w:rsidRPr="001F7C64" w:rsidRDefault="00612CA5" w:rsidP="00DF3151">
            <w:pPr>
              <w:spacing w:after="120"/>
              <w:rPr>
                <w:rFonts w:eastAsiaTheme="minorEastAsia"/>
                <w:color w:val="0070C0"/>
                <w:u w:val="single"/>
                <w:lang w:eastAsia="zh-CN"/>
              </w:rPr>
            </w:pPr>
            <w:r w:rsidRPr="001F7C64">
              <w:rPr>
                <w:rFonts w:eastAsiaTheme="minorEastAsia"/>
                <w:u w:val="single"/>
                <w:lang w:eastAsia="zh-CN"/>
              </w:rPr>
              <w:t>Issue 1-5-1: Base station structure</w:t>
            </w:r>
          </w:p>
          <w:p w14:paraId="222FB63D" w14:textId="77777777" w:rsidR="00070746" w:rsidRDefault="00612CA5" w:rsidP="00DF3151">
            <w:pPr>
              <w:spacing w:after="120"/>
              <w:rPr>
                <w:rFonts w:eastAsiaTheme="minorEastAsia"/>
                <w:lang w:val="en-US" w:eastAsia="zh-CN"/>
              </w:rPr>
            </w:pPr>
            <w:r>
              <w:rPr>
                <w:rFonts w:eastAsiaTheme="minorEastAsia"/>
                <w:lang w:val="en-US" w:eastAsia="zh-CN"/>
              </w:rPr>
              <w:t xml:space="preserve">We prefer Proposal 1b in comparison to 1a. </w:t>
            </w:r>
          </w:p>
          <w:p w14:paraId="24EBEB44" w14:textId="77777777" w:rsidR="00070746" w:rsidRDefault="00070746" w:rsidP="00DF3151">
            <w:pPr>
              <w:spacing w:after="120"/>
              <w:rPr>
                <w:rFonts w:eastAsiaTheme="minorEastAsia"/>
                <w:lang w:val="en-US" w:eastAsia="zh-CN"/>
              </w:rPr>
            </w:pPr>
            <w:r>
              <w:rPr>
                <w:rFonts w:eastAsiaTheme="minorEastAsia"/>
                <w:lang w:val="en-US" w:eastAsia="zh-CN"/>
              </w:rPr>
              <w:t xml:space="preserve">All proposals are agreeable in any case. </w:t>
            </w:r>
          </w:p>
          <w:p w14:paraId="48FF732F" w14:textId="0455E8A6" w:rsidR="00612CA5" w:rsidRPr="007500C2" w:rsidRDefault="00612CA5" w:rsidP="00DF3151">
            <w:pPr>
              <w:spacing w:after="120"/>
              <w:rPr>
                <w:rFonts w:eastAsiaTheme="minorEastAsia"/>
                <w:lang w:val="en-US" w:eastAsia="zh-CN"/>
              </w:rPr>
            </w:pPr>
            <w:r>
              <w:rPr>
                <w:rFonts w:eastAsiaTheme="minorEastAsia"/>
                <w:lang w:val="en-US" w:eastAsia="zh-CN"/>
              </w:rPr>
              <w:br/>
              <w:t xml:space="preserve">There is no practical difference on both, so </w:t>
            </w:r>
            <w:r w:rsidR="00070746">
              <w:rPr>
                <w:rFonts w:eastAsiaTheme="minorEastAsia"/>
                <w:lang w:val="en-US" w:eastAsia="zh-CN"/>
              </w:rPr>
              <w:t xml:space="preserve">in our view it is more important to </w:t>
            </w:r>
            <w:r w:rsidR="001041B9">
              <w:rPr>
                <w:rFonts w:eastAsiaTheme="minorEastAsia"/>
                <w:lang w:val="en-US" w:eastAsia="zh-CN"/>
              </w:rPr>
              <w:t xml:space="preserve">get to an agreement. </w:t>
            </w:r>
          </w:p>
        </w:tc>
      </w:tr>
      <w:tr w:rsidR="004F5B52" w14:paraId="5A8A8DDC" w14:textId="77777777" w:rsidTr="00DF3151">
        <w:tc>
          <w:tcPr>
            <w:tcW w:w="1236" w:type="dxa"/>
          </w:tcPr>
          <w:p w14:paraId="27060E58" w14:textId="7F6BADA2" w:rsidR="004F5B52" w:rsidRDefault="004F5B52" w:rsidP="00DF3151">
            <w:pPr>
              <w:spacing w:after="120"/>
              <w:rPr>
                <w:rFonts w:eastAsiaTheme="minorEastAsia"/>
                <w:lang w:val="en-US" w:eastAsia="zh-CN"/>
              </w:rPr>
            </w:pPr>
            <w:r>
              <w:rPr>
                <w:rFonts w:eastAsiaTheme="minorEastAsia"/>
                <w:lang w:val="en-US" w:eastAsia="zh-CN"/>
              </w:rPr>
              <w:t>Ericsson</w:t>
            </w:r>
          </w:p>
        </w:tc>
        <w:tc>
          <w:tcPr>
            <w:tcW w:w="8395" w:type="dxa"/>
          </w:tcPr>
          <w:p w14:paraId="2E796094" w14:textId="77777777" w:rsidR="004F5B52" w:rsidRPr="00B63377" w:rsidRDefault="004F5B52" w:rsidP="004F5B52">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017ADFE4" w14:textId="77777777" w:rsidR="004F5B52" w:rsidRDefault="004F5B52" w:rsidP="004F5B52">
            <w:pPr>
              <w:spacing w:after="120"/>
              <w:rPr>
                <w:rFonts w:eastAsiaTheme="minorEastAsia"/>
                <w:u w:val="single"/>
                <w:lang w:eastAsia="zh-CN"/>
              </w:rPr>
            </w:pPr>
            <w:r>
              <w:rPr>
                <w:rFonts w:eastAsiaTheme="minorEastAsia"/>
                <w:u w:val="single"/>
                <w:lang w:eastAsia="zh-CN"/>
              </w:rPr>
              <w:t xml:space="preserve">Both Proposal 1a and 1b are fine for us. We slightly prefer 1b if “FR2-1” and “FR2-2” are allowed in the specification. </w:t>
            </w:r>
          </w:p>
          <w:p w14:paraId="2E6101B0" w14:textId="77777777" w:rsidR="004F5B52" w:rsidRPr="004F5B52" w:rsidRDefault="004F5B52" w:rsidP="00DF3151">
            <w:pPr>
              <w:spacing w:after="120"/>
              <w:rPr>
                <w:rFonts w:eastAsiaTheme="minorEastAsia"/>
                <w:u w:val="single"/>
                <w:lang w:eastAsia="zh-CN"/>
              </w:rPr>
            </w:pPr>
          </w:p>
        </w:tc>
      </w:tr>
      <w:tr w:rsidR="00622F0C" w14:paraId="7B531FBC" w14:textId="77777777" w:rsidTr="00DF3151">
        <w:tc>
          <w:tcPr>
            <w:tcW w:w="1236" w:type="dxa"/>
          </w:tcPr>
          <w:p w14:paraId="35E21938" w14:textId="06B390CB" w:rsidR="00622F0C" w:rsidRDefault="00622F0C" w:rsidP="00DF315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10B54F2F" w14:textId="77777777" w:rsidR="00622F0C" w:rsidRPr="00B63377" w:rsidRDefault="00622F0C" w:rsidP="00622F0C">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075BAB78" w14:textId="5AF76D2E" w:rsidR="00622F0C" w:rsidRDefault="00622F0C" w:rsidP="00622F0C">
            <w:pPr>
              <w:spacing w:after="120"/>
              <w:rPr>
                <w:rFonts w:eastAsiaTheme="minorEastAsia"/>
                <w:lang w:val="en-US" w:eastAsia="zh-CN"/>
              </w:rPr>
            </w:pPr>
            <w:r>
              <w:rPr>
                <w:rFonts w:eastAsiaTheme="minorEastAsia"/>
                <w:lang w:val="en-US" w:eastAsia="zh-CN"/>
              </w:rPr>
              <w:t xml:space="preserve">We support option 1, </w:t>
            </w:r>
            <w:proofErr w:type="gramStart"/>
            <w:r>
              <w:rPr>
                <w:rFonts w:eastAsiaTheme="minorEastAsia"/>
                <w:lang w:val="en-US" w:eastAsia="zh-CN"/>
              </w:rPr>
              <w:t>similar  as</w:t>
            </w:r>
            <w:proofErr w:type="gramEnd"/>
            <w:r>
              <w:rPr>
                <w:rFonts w:eastAsiaTheme="minorEastAsia"/>
                <w:lang w:val="en-US" w:eastAsia="zh-CN"/>
              </w:rPr>
              <w:t xml:space="preserve"> the RF spec.</w:t>
            </w:r>
          </w:p>
          <w:p w14:paraId="3DEE5582" w14:textId="5F5791B2" w:rsidR="00622F0C" w:rsidRPr="001F7C64" w:rsidRDefault="00622F0C" w:rsidP="004F5B52">
            <w:pPr>
              <w:rPr>
                <w:rFonts w:eastAsiaTheme="minorEastAsia"/>
                <w:b/>
                <w:u w:val="single"/>
                <w:lang w:eastAsia="zh-CN"/>
              </w:rPr>
            </w:pPr>
          </w:p>
        </w:tc>
      </w:tr>
      <w:tr w:rsidR="009C598C" w14:paraId="6BE6A4B1" w14:textId="77777777" w:rsidTr="00DF3151">
        <w:tc>
          <w:tcPr>
            <w:tcW w:w="1236" w:type="dxa"/>
          </w:tcPr>
          <w:p w14:paraId="1BF30186" w14:textId="25158564" w:rsidR="009C598C" w:rsidRDefault="009C598C" w:rsidP="009C598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5AB0380" w14:textId="77777777" w:rsidR="009C598C" w:rsidRPr="000F753D" w:rsidRDefault="009C598C" w:rsidP="009C598C">
            <w:pPr>
              <w:rPr>
                <w:rFonts w:eastAsia="Malgun Gothic"/>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548E2322" w14:textId="4CB22BDA" w:rsidR="009C598C" w:rsidRPr="00B63377" w:rsidRDefault="009C598C" w:rsidP="009C598C">
            <w:pPr>
              <w:rPr>
                <w:b/>
                <w:u w:val="single"/>
                <w:lang w:eastAsia="ko-KR"/>
              </w:rPr>
            </w:pPr>
            <w:r w:rsidRPr="000F753D">
              <w:rPr>
                <w:rFonts w:eastAsiaTheme="minorEastAsia" w:hint="eastAsia"/>
                <w:lang w:eastAsia="zh-CN"/>
              </w:rPr>
              <w:t>O</w:t>
            </w:r>
            <w:r w:rsidRPr="000F753D">
              <w:rPr>
                <w:rFonts w:eastAsiaTheme="minorEastAsia"/>
                <w:lang w:eastAsia="zh-CN"/>
              </w:rPr>
              <w:t>ption 1a</w:t>
            </w:r>
          </w:p>
        </w:tc>
      </w:tr>
    </w:tbl>
    <w:p w14:paraId="6DFA6E85" w14:textId="77777777" w:rsidR="00AF44A5" w:rsidRPr="00343220" w:rsidRDefault="00AF44A5" w:rsidP="00805BE8"/>
    <w:p w14:paraId="11F36725" w14:textId="2C7EF994" w:rsidR="00DD19DE" w:rsidRPr="00343220" w:rsidRDefault="00142BB9" w:rsidP="00DD19DE">
      <w:pPr>
        <w:pStyle w:val="Heading1"/>
        <w:rPr>
          <w:lang w:val="en-GB" w:eastAsia="ja-JP"/>
        </w:rPr>
      </w:pPr>
      <w:r w:rsidRPr="00343220">
        <w:rPr>
          <w:lang w:val="en-GB" w:eastAsia="ja-JP"/>
        </w:rPr>
        <w:t>Topic</w:t>
      </w:r>
      <w:r w:rsidR="00DD19DE" w:rsidRPr="00343220">
        <w:rPr>
          <w:lang w:val="en-GB" w:eastAsia="ja-JP"/>
        </w:rPr>
        <w:t xml:space="preserve"> #</w:t>
      </w:r>
      <w:r w:rsidR="00FA5848" w:rsidRPr="00343220">
        <w:rPr>
          <w:lang w:val="en-GB" w:eastAsia="ja-JP"/>
        </w:rPr>
        <w:t>2</w:t>
      </w:r>
      <w:r w:rsidR="00DD19DE" w:rsidRPr="00343220">
        <w:rPr>
          <w:lang w:val="en-GB" w:eastAsia="ja-JP"/>
        </w:rPr>
        <w:t xml:space="preserve">: </w:t>
      </w:r>
      <w:r w:rsidR="00343220" w:rsidRPr="00343220">
        <w:rPr>
          <w:lang w:val="en-GB" w:eastAsia="ja-JP"/>
        </w:rPr>
        <w:t>PUSCH requirements</w:t>
      </w:r>
    </w:p>
    <w:p w14:paraId="41C8B3CF" w14:textId="3D81E71D" w:rsidR="00DD19DE" w:rsidRPr="00343220" w:rsidRDefault="00DD19DE" w:rsidP="00DD19DE">
      <w:pPr>
        <w:rPr>
          <w:i/>
          <w:color w:val="0070C0"/>
          <w:lang w:eastAsia="zh-CN"/>
        </w:rPr>
      </w:pPr>
      <w:r w:rsidRPr="00343220">
        <w:rPr>
          <w:i/>
          <w:color w:val="0070C0"/>
          <w:lang w:eastAsia="zh-CN"/>
        </w:rPr>
        <w:t xml:space="preserve">Main technical </w:t>
      </w:r>
      <w:r w:rsidR="00142BB9" w:rsidRPr="00343220">
        <w:rPr>
          <w:i/>
          <w:color w:val="0070C0"/>
          <w:lang w:eastAsia="zh-CN"/>
        </w:rPr>
        <w:t>topic</w:t>
      </w:r>
      <w:r w:rsidRPr="00343220">
        <w:rPr>
          <w:i/>
          <w:color w:val="0070C0"/>
          <w:lang w:eastAsia="zh-CN"/>
        </w:rPr>
        <w:t xml:space="preserve"> overview. The structure can be done based on sub-agenda basis. </w:t>
      </w:r>
    </w:p>
    <w:p w14:paraId="4BA6DCF9" w14:textId="77777777" w:rsidR="00DD19DE" w:rsidRPr="00343220" w:rsidRDefault="00DD19DE" w:rsidP="00DD19DE">
      <w:pPr>
        <w:pStyle w:val="Heading2"/>
        <w:rPr>
          <w:lang w:val="en-GB"/>
        </w:rPr>
      </w:pPr>
      <w:r w:rsidRPr="00343220">
        <w:rPr>
          <w:lang w:val="en-GB"/>
        </w:rPr>
        <w:lastRenderedPageBreak/>
        <w:t>Companies’ contributions summary</w:t>
      </w:r>
    </w:p>
    <w:tbl>
      <w:tblPr>
        <w:tblStyle w:val="TableGrid"/>
        <w:tblW w:w="9739" w:type="dxa"/>
        <w:tblLayout w:type="fixed"/>
        <w:tblLook w:val="04A0" w:firstRow="1" w:lastRow="0" w:firstColumn="1" w:lastColumn="0" w:noHBand="0" w:noVBand="1"/>
        <w:tblCaption w:val=""/>
        <w:tblDescription w:val=""/>
      </w:tblPr>
      <w:tblGrid>
        <w:gridCol w:w="876"/>
        <w:gridCol w:w="1385"/>
        <w:gridCol w:w="6239"/>
        <w:gridCol w:w="1134"/>
        <w:gridCol w:w="105"/>
      </w:tblGrid>
      <w:tr w:rsidR="004E3A23" w:rsidRPr="00343220" w14:paraId="1E5E5737" w14:textId="063466ED" w:rsidTr="00A5776B">
        <w:trPr>
          <w:trHeight w:val="468"/>
        </w:trPr>
        <w:tc>
          <w:tcPr>
            <w:tcW w:w="876" w:type="dxa"/>
            <w:vAlign w:val="center"/>
          </w:tcPr>
          <w:p w14:paraId="5B780EF4" w14:textId="77777777" w:rsidR="004E3A23" w:rsidRPr="00343220" w:rsidRDefault="004E3A23" w:rsidP="00DF3151">
            <w:pPr>
              <w:spacing w:before="120" w:after="120"/>
              <w:rPr>
                <w:b/>
                <w:bCs/>
              </w:rPr>
            </w:pPr>
            <w:r w:rsidRPr="00343220">
              <w:rPr>
                <w:b/>
                <w:bCs/>
              </w:rPr>
              <w:t>T-doc number</w:t>
            </w:r>
          </w:p>
        </w:tc>
        <w:tc>
          <w:tcPr>
            <w:tcW w:w="1385" w:type="dxa"/>
            <w:vAlign w:val="center"/>
          </w:tcPr>
          <w:p w14:paraId="27E27FF5" w14:textId="77777777" w:rsidR="004E3A23" w:rsidRPr="00343220" w:rsidRDefault="004E3A23" w:rsidP="00DF3151">
            <w:pPr>
              <w:spacing w:before="120" w:after="120"/>
              <w:rPr>
                <w:b/>
                <w:bCs/>
              </w:rPr>
            </w:pPr>
            <w:r w:rsidRPr="00343220">
              <w:rPr>
                <w:b/>
                <w:bCs/>
              </w:rPr>
              <w:t>Company</w:t>
            </w:r>
          </w:p>
        </w:tc>
        <w:tc>
          <w:tcPr>
            <w:tcW w:w="6239" w:type="dxa"/>
            <w:vAlign w:val="center"/>
          </w:tcPr>
          <w:p w14:paraId="3753A143" w14:textId="77777777" w:rsidR="004E3A23" w:rsidRPr="00343220" w:rsidRDefault="004E3A23" w:rsidP="00DF3151">
            <w:pPr>
              <w:spacing w:before="120" w:after="120"/>
              <w:rPr>
                <w:b/>
                <w:bCs/>
              </w:rPr>
            </w:pPr>
            <w:r w:rsidRPr="00343220">
              <w:rPr>
                <w:b/>
                <w:bCs/>
              </w:rPr>
              <w:t>Proposals / Observations</w:t>
            </w:r>
          </w:p>
        </w:tc>
        <w:tc>
          <w:tcPr>
            <w:tcW w:w="1239" w:type="dxa"/>
            <w:gridSpan w:val="2"/>
          </w:tcPr>
          <w:p w14:paraId="235D4906" w14:textId="110E4EA8" w:rsidR="004E3A23" w:rsidRPr="00343220" w:rsidRDefault="003B5225" w:rsidP="00DF3151">
            <w:pPr>
              <w:spacing w:before="120" w:after="120"/>
              <w:rPr>
                <w:b/>
                <w:bCs/>
              </w:rPr>
            </w:pPr>
            <w:r>
              <w:rPr>
                <w:b/>
                <w:bCs/>
              </w:rPr>
              <w:t>Issue mapping</w:t>
            </w:r>
          </w:p>
        </w:tc>
      </w:tr>
      <w:tr w:rsidR="004E3A23" w14:paraId="72A5EC04" w14:textId="3939D8CD" w:rsidTr="00A5776B">
        <w:trPr>
          <w:gridAfter w:val="1"/>
          <w:wAfter w:w="105" w:type="dxa"/>
        </w:trPr>
        <w:tc>
          <w:tcPr>
            <w:tcW w:w="876" w:type="dxa"/>
            <w:hideMark/>
          </w:tcPr>
          <w:p w14:paraId="557D80F7" w14:textId="77777777" w:rsidR="004E3A23" w:rsidRDefault="00ED73D0">
            <w:pPr>
              <w:pStyle w:val="NormalWeb"/>
              <w:spacing w:before="0" w:beforeAutospacing="0" w:after="0" w:afterAutospacing="0"/>
              <w:rPr>
                <w:lang w:val="da-DK" w:eastAsia="da-DK"/>
              </w:rPr>
            </w:pPr>
            <w:hyperlink r:id="rId22" w:history="1">
              <w:r w:rsidR="004E3A23">
                <w:rPr>
                  <w:rStyle w:val="Hyperlink"/>
                  <w:rFonts w:ascii="Arial" w:hAnsi="Arial" w:cs="Arial"/>
                  <w:b/>
                  <w:bCs/>
                  <w:sz w:val="16"/>
                  <w:szCs w:val="16"/>
                </w:rPr>
                <w:t>R4-2212226</w:t>
              </w:r>
            </w:hyperlink>
          </w:p>
        </w:tc>
        <w:tc>
          <w:tcPr>
            <w:tcW w:w="1385" w:type="dxa"/>
            <w:hideMark/>
          </w:tcPr>
          <w:p w14:paraId="4AC974F2"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239" w:type="dxa"/>
            <w:hideMark/>
          </w:tcPr>
          <w:p w14:paraId="7A6D866C" w14:textId="77777777" w:rsidR="004E3A23" w:rsidRPr="00BF17C8" w:rsidRDefault="004E3A23" w:rsidP="00277DF2">
            <w:pPr>
              <w:pStyle w:val="NormalWeb"/>
              <w:spacing w:before="0" w:beforeAutospacing="0" w:after="0" w:afterAutospacing="0"/>
              <w:rPr>
                <w:rFonts w:asciiTheme="minorHAnsi" w:eastAsia="Yu Mincho" w:hAnsiTheme="minorHAnsi" w:cstheme="minorHAnsi"/>
                <w:sz w:val="20"/>
                <w:szCs w:val="20"/>
              </w:rPr>
            </w:pPr>
            <w:r w:rsidRPr="00BF17C8">
              <w:rPr>
                <w:rFonts w:asciiTheme="minorHAnsi" w:eastAsia="Yu Mincho" w:hAnsiTheme="minorHAnsi" w:cstheme="minorHAnsi"/>
                <w:sz w:val="20"/>
                <w:szCs w:val="20"/>
              </w:rPr>
              <w:t>Discussion on FR2-2 PUSCH demodulation requirements</w:t>
            </w:r>
          </w:p>
          <w:p w14:paraId="1452AE2D" w14:textId="77777777" w:rsidR="004E3A23" w:rsidRDefault="004E3A23" w:rsidP="00277DF2">
            <w:pPr>
              <w:pStyle w:val="NormalWeb"/>
              <w:spacing w:before="0" w:beforeAutospacing="0" w:after="0" w:afterAutospacing="0"/>
              <w:rPr>
                <w:rFonts w:ascii="Arial" w:hAnsi="Arial" w:cs="Arial"/>
                <w:sz w:val="16"/>
                <w:szCs w:val="16"/>
              </w:rPr>
            </w:pPr>
          </w:p>
          <w:p w14:paraId="1BED5B5B" w14:textId="77777777" w:rsidR="004E3A23" w:rsidRPr="00277DF2" w:rsidRDefault="004E3A23" w:rsidP="00277DF2">
            <w:pPr>
              <w:rPr>
                <w:rFonts w:asciiTheme="minorHAnsi" w:hAnsiTheme="minorHAnsi" w:cstheme="minorHAnsi"/>
                <w:b/>
                <w:bCs/>
              </w:rPr>
            </w:pPr>
            <w:r w:rsidRPr="00277DF2">
              <w:rPr>
                <w:rFonts w:asciiTheme="minorHAnsi" w:hAnsiTheme="minorHAnsi" w:cstheme="minorHAnsi"/>
                <w:b/>
                <w:bCs/>
              </w:rPr>
              <w:t xml:space="preserve">Proposal 1: Do not consider ICI for BS demodulation requirements. </w:t>
            </w:r>
          </w:p>
          <w:p w14:paraId="7BD6848D" w14:textId="77777777" w:rsidR="004E3A23" w:rsidRPr="00277DF2" w:rsidRDefault="004E3A23" w:rsidP="00277DF2">
            <w:pPr>
              <w:rPr>
                <w:rFonts w:asciiTheme="minorHAnsi" w:hAnsiTheme="minorHAnsi" w:cstheme="minorHAnsi"/>
                <w:b/>
                <w:bCs/>
              </w:rPr>
            </w:pPr>
            <w:r w:rsidRPr="00277DF2">
              <w:rPr>
                <w:rFonts w:asciiTheme="minorHAnsi" w:hAnsiTheme="minorHAnsi" w:cstheme="minorHAnsi"/>
                <w:b/>
                <w:bCs/>
              </w:rPr>
              <w:t>Proposal 2: RAN4 do not consider 960kHz SCS for FR2-2 BS demodulation requirements.</w:t>
            </w:r>
          </w:p>
          <w:p w14:paraId="6FA814E6" w14:textId="77777777" w:rsidR="004E3A23" w:rsidRPr="003965F6" w:rsidRDefault="004E3A23" w:rsidP="00277DF2">
            <w:pPr>
              <w:rPr>
                <w:rFonts w:asciiTheme="minorHAnsi" w:hAnsiTheme="minorHAnsi" w:cstheme="minorHAnsi"/>
                <w:b/>
                <w:bCs/>
              </w:rPr>
            </w:pPr>
            <w:r w:rsidRPr="003965F6">
              <w:rPr>
                <w:rFonts w:asciiTheme="minorHAnsi" w:hAnsiTheme="minorHAnsi" w:cstheme="minorHAnsi"/>
                <w:b/>
                <w:bCs/>
              </w:rPr>
              <w:t xml:space="preserve">Proposal 3: Keep the agreement in the previous meeting that using the minimum CBW and 20dB SNR limit for discussion at current stage. Pending the decision until RF have agreements on the link budget. </w:t>
            </w:r>
          </w:p>
          <w:p w14:paraId="1E36A92D" w14:textId="77777777" w:rsidR="004E3A23" w:rsidRPr="00277DF2" w:rsidRDefault="004E3A23" w:rsidP="00277DF2">
            <w:pPr>
              <w:rPr>
                <w:rFonts w:asciiTheme="minorHAnsi" w:hAnsiTheme="minorHAnsi" w:cstheme="minorHAnsi"/>
                <w:b/>
                <w:bCs/>
              </w:rPr>
            </w:pPr>
            <w:r w:rsidRPr="003965F6">
              <w:rPr>
                <w:rFonts w:asciiTheme="minorHAnsi" w:hAnsiTheme="minorHAnsi" w:cstheme="minorHAnsi"/>
                <w:b/>
                <w:bCs/>
              </w:rPr>
              <w:t xml:space="preserve">Proposal 4: </w:t>
            </w:r>
            <w:bookmarkStart w:id="4" w:name="_Hlk111119983"/>
            <w:r w:rsidRPr="003965F6">
              <w:rPr>
                <w:rFonts w:asciiTheme="minorHAnsi" w:hAnsiTheme="minorHAnsi" w:cstheme="minorHAnsi"/>
                <w:b/>
                <w:bCs/>
              </w:rPr>
              <w:t>If the final link budget agreement indicate 20dB SNR limit could be applied for FR2-2 minimum CBW per SCS, MCS 4/16/20 for 1Tx and MCS 4/16 for 2Tx could be used for FR2-2 PUSCH demodulation requirements.</w:t>
            </w:r>
            <w:bookmarkEnd w:id="4"/>
          </w:p>
          <w:p w14:paraId="24E1C125" w14:textId="634F06E6" w:rsidR="004E3A23" w:rsidRPr="00277DF2" w:rsidRDefault="004E3A23" w:rsidP="00277DF2">
            <w:pPr>
              <w:pStyle w:val="NormalWeb"/>
              <w:spacing w:before="0" w:beforeAutospacing="0" w:after="0" w:afterAutospacing="0"/>
              <w:rPr>
                <w:rFonts w:asciiTheme="minorHAnsi" w:eastAsia="Yu Mincho" w:hAnsiTheme="minorHAnsi" w:cstheme="minorHAnsi"/>
                <w:b/>
                <w:bCs/>
                <w:sz w:val="20"/>
                <w:szCs w:val="20"/>
              </w:rPr>
            </w:pPr>
            <w:r w:rsidRPr="00277DF2">
              <w:rPr>
                <w:rFonts w:asciiTheme="minorHAnsi" w:eastAsia="Yu Mincho" w:hAnsiTheme="minorHAnsi" w:cstheme="minorHAnsi"/>
                <w:b/>
                <w:bCs/>
                <w:sz w:val="20"/>
                <w:szCs w:val="20"/>
              </w:rPr>
              <w:t>Proposal 5: Do not define demodulation requirement for FR2-2 PUSCH repetition type A in Rel-17. Introduce the requirement in Rel-19 or higher release if necessary.</w:t>
            </w:r>
          </w:p>
          <w:p w14:paraId="4A7C4199" w14:textId="77777777" w:rsidR="004E3A23" w:rsidRDefault="004E3A23" w:rsidP="00277DF2">
            <w:pPr>
              <w:pStyle w:val="NormalWeb"/>
              <w:spacing w:before="0" w:beforeAutospacing="0" w:after="0" w:afterAutospacing="0"/>
              <w:rPr>
                <w:rFonts w:ascii="Arial" w:hAnsi="Arial" w:cs="Arial"/>
                <w:sz w:val="16"/>
                <w:szCs w:val="16"/>
              </w:rPr>
            </w:pPr>
          </w:p>
          <w:p w14:paraId="198DDEB8" w14:textId="03BB7B77" w:rsidR="004E3A23" w:rsidRPr="00277DF2" w:rsidRDefault="004E3A23" w:rsidP="00277DF2">
            <w:pPr>
              <w:pStyle w:val="NormalWeb"/>
              <w:spacing w:before="0" w:beforeAutospacing="0" w:after="0" w:afterAutospacing="0"/>
              <w:rPr>
                <w:rFonts w:ascii="Arial" w:hAnsi="Arial" w:cs="Arial"/>
                <w:sz w:val="16"/>
                <w:szCs w:val="16"/>
              </w:rPr>
            </w:pPr>
          </w:p>
        </w:tc>
        <w:tc>
          <w:tcPr>
            <w:tcW w:w="1134" w:type="dxa"/>
          </w:tcPr>
          <w:p w14:paraId="624C81F6" w14:textId="77777777" w:rsidR="004E3A23" w:rsidRDefault="004E3A23" w:rsidP="00277DF2">
            <w:pPr>
              <w:pStyle w:val="NormalWeb"/>
              <w:spacing w:before="0" w:beforeAutospacing="0" w:after="0" w:afterAutospacing="0"/>
              <w:rPr>
                <w:rFonts w:asciiTheme="minorHAnsi" w:eastAsia="Yu Mincho" w:hAnsiTheme="minorHAnsi" w:cstheme="minorHAnsi"/>
                <w:sz w:val="20"/>
                <w:szCs w:val="20"/>
              </w:rPr>
            </w:pPr>
          </w:p>
          <w:p w14:paraId="46D5D8D4" w14:textId="77777777" w:rsidR="00DF0A54" w:rsidRDefault="00DF0A54" w:rsidP="00277DF2">
            <w:pPr>
              <w:pStyle w:val="NormalWeb"/>
              <w:spacing w:before="0" w:beforeAutospacing="0" w:after="0" w:afterAutospacing="0"/>
              <w:rPr>
                <w:rFonts w:asciiTheme="minorHAnsi" w:eastAsia="Yu Mincho" w:hAnsiTheme="minorHAnsi" w:cstheme="minorHAnsi"/>
                <w:sz w:val="20"/>
                <w:szCs w:val="20"/>
              </w:rPr>
            </w:pPr>
          </w:p>
          <w:p w14:paraId="1C17F39D" w14:textId="39243C06" w:rsidR="00DF0A54" w:rsidRDefault="00464E0B"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2-3-1</w:t>
            </w:r>
            <w:r>
              <w:rPr>
                <w:rFonts w:asciiTheme="minorHAnsi" w:eastAsia="Yu Mincho" w:hAnsiTheme="minorHAnsi" w:cstheme="minorHAnsi"/>
                <w:sz w:val="20"/>
                <w:szCs w:val="20"/>
              </w:rPr>
              <w:br/>
            </w:r>
          </w:p>
          <w:p w14:paraId="1AF88B4C" w14:textId="6137EE40" w:rsidR="00DF0A54" w:rsidRDefault="00B30723"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2-1-1</w:t>
            </w:r>
          </w:p>
          <w:p w14:paraId="6AB8F0BA" w14:textId="77777777" w:rsidR="00DF0A54" w:rsidRDefault="00DF0A54" w:rsidP="00277DF2">
            <w:pPr>
              <w:pStyle w:val="NormalWeb"/>
              <w:spacing w:before="0" w:beforeAutospacing="0" w:after="0" w:afterAutospacing="0"/>
              <w:rPr>
                <w:rFonts w:asciiTheme="minorHAnsi" w:eastAsia="Yu Mincho" w:hAnsiTheme="minorHAnsi" w:cstheme="minorHAnsi"/>
                <w:sz w:val="20"/>
                <w:szCs w:val="20"/>
              </w:rPr>
            </w:pPr>
          </w:p>
          <w:p w14:paraId="201272F4" w14:textId="494F1526" w:rsidR="000622C8" w:rsidRDefault="00782E0D"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2-3-2</w:t>
            </w:r>
          </w:p>
          <w:p w14:paraId="27471FFA" w14:textId="77777777" w:rsidR="000622C8" w:rsidRDefault="000622C8" w:rsidP="00277DF2">
            <w:pPr>
              <w:pStyle w:val="NormalWeb"/>
              <w:spacing w:before="0" w:beforeAutospacing="0" w:after="0" w:afterAutospacing="0"/>
              <w:rPr>
                <w:rFonts w:asciiTheme="minorHAnsi" w:eastAsia="Yu Mincho" w:hAnsiTheme="minorHAnsi" w:cstheme="minorHAnsi"/>
                <w:sz w:val="20"/>
                <w:szCs w:val="20"/>
              </w:rPr>
            </w:pPr>
          </w:p>
          <w:p w14:paraId="376D43C1" w14:textId="77777777" w:rsidR="00E23764" w:rsidRDefault="00E23764" w:rsidP="00277DF2">
            <w:pPr>
              <w:pStyle w:val="NormalWeb"/>
              <w:spacing w:before="0" w:beforeAutospacing="0" w:after="0" w:afterAutospacing="0"/>
              <w:rPr>
                <w:rFonts w:asciiTheme="minorHAnsi" w:eastAsia="Yu Mincho" w:hAnsiTheme="minorHAnsi" w:cstheme="minorHAnsi"/>
                <w:sz w:val="20"/>
                <w:szCs w:val="20"/>
              </w:rPr>
            </w:pPr>
          </w:p>
          <w:p w14:paraId="1BFECD9A" w14:textId="5FD5C108" w:rsidR="000622C8" w:rsidRDefault="000622C8" w:rsidP="00277DF2">
            <w:pPr>
              <w:pStyle w:val="NormalWeb"/>
              <w:spacing w:before="0" w:beforeAutospacing="0" w:after="0" w:afterAutospacing="0"/>
              <w:rPr>
                <w:rFonts w:asciiTheme="minorHAnsi" w:eastAsia="Yu Mincho" w:hAnsiTheme="minorHAnsi" w:cstheme="minorHAnsi"/>
                <w:sz w:val="20"/>
                <w:szCs w:val="20"/>
              </w:rPr>
            </w:pPr>
          </w:p>
          <w:p w14:paraId="557550B9" w14:textId="77A658E5" w:rsidR="00112187" w:rsidRDefault="003965F6"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2-4-2</w:t>
            </w:r>
          </w:p>
          <w:p w14:paraId="64F4C794" w14:textId="77777777" w:rsidR="00112187" w:rsidRDefault="00112187" w:rsidP="00277DF2">
            <w:pPr>
              <w:pStyle w:val="NormalWeb"/>
              <w:spacing w:before="0" w:beforeAutospacing="0" w:after="0" w:afterAutospacing="0"/>
              <w:rPr>
                <w:rFonts w:asciiTheme="minorHAnsi" w:eastAsia="Yu Mincho" w:hAnsiTheme="minorHAnsi" w:cstheme="minorHAnsi"/>
                <w:sz w:val="20"/>
                <w:szCs w:val="20"/>
              </w:rPr>
            </w:pPr>
          </w:p>
          <w:p w14:paraId="22B45FED" w14:textId="77777777" w:rsidR="00112187" w:rsidRDefault="00112187" w:rsidP="00277DF2">
            <w:pPr>
              <w:pStyle w:val="NormalWeb"/>
              <w:spacing w:before="0" w:beforeAutospacing="0" w:after="0" w:afterAutospacing="0"/>
              <w:rPr>
                <w:rFonts w:asciiTheme="minorHAnsi" w:eastAsia="Yu Mincho" w:hAnsiTheme="minorHAnsi" w:cstheme="minorHAnsi"/>
                <w:sz w:val="20"/>
                <w:szCs w:val="20"/>
              </w:rPr>
            </w:pPr>
          </w:p>
          <w:p w14:paraId="7B3EF3AE" w14:textId="1EC67C25" w:rsidR="00112187" w:rsidRPr="00BF17C8" w:rsidRDefault="00F61562"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2-4-1</w:t>
            </w:r>
          </w:p>
        </w:tc>
      </w:tr>
      <w:tr w:rsidR="004E3A23" w14:paraId="2128B1F3" w14:textId="5A6051ED" w:rsidTr="00A5776B">
        <w:trPr>
          <w:gridAfter w:val="1"/>
          <w:wAfter w:w="105" w:type="dxa"/>
        </w:trPr>
        <w:tc>
          <w:tcPr>
            <w:tcW w:w="876" w:type="dxa"/>
            <w:hideMark/>
          </w:tcPr>
          <w:p w14:paraId="625C57FA" w14:textId="77777777" w:rsidR="004E3A23" w:rsidRDefault="00ED73D0">
            <w:pPr>
              <w:pStyle w:val="NormalWeb"/>
              <w:spacing w:before="0" w:beforeAutospacing="0" w:after="0" w:afterAutospacing="0"/>
              <w:rPr>
                <w:lang w:val="da-DK"/>
              </w:rPr>
            </w:pPr>
            <w:hyperlink r:id="rId23" w:history="1">
              <w:r w:rsidR="004E3A23">
                <w:rPr>
                  <w:rStyle w:val="Hyperlink"/>
                  <w:rFonts w:ascii="Arial" w:hAnsi="Arial" w:cs="Arial"/>
                  <w:b/>
                  <w:bCs/>
                  <w:sz w:val="16"/>
                  <w:szCs w:val="16"/>
                </w:rPr>
                <w:t>R4-2212229</w:t>
              </w:r>
            </w:hyperlink>
          </w:p>
        </w:tc>
        <w:tc>
          <w:tcPr>
            <w:tcW w:w="1385" w:type="dxa"/>
            <w:hideMark/>
          </w:tcPr>
          <w:p w14:paraId="0BA7FBD9"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239" w:type="dxa"/>
            <w:hideMark/>
          </w:tcPr>
          <w:p w14:paraId="46756822"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Simulation results for FR2-2 PUSCH demodulation requirements</w:t>
            </w:r>
          </w:p>
        </w:tc>
        <w:tc>
          <w:tcPr>
            <w:tcW w:w="1134" w:type="dxa"/>
          </w:tcPr>
          <w:p w14:paraId="3C33D893" w14:textId="77777777" w:rsidR="004E3A23" w:rsidRDefault="004E3A23">
            <w:pPr>
              <w:pStyle w:val="NormalWeb"/>
              <w:spacing w:before="0" w:beforeAutospacing="0" w:after="0" w:afterAutospacing="0"/>
              <w:rPr>
                <w:rFonts w:ascii="Arial" w:hAnsi="Arial" w:cs="Arial"/>
                <w:sz w:val="16"/>
                <w:szCs w:val="16"/>
              </w:rPr>
            </w:pPr>
          </w:p>
        </w:tc>
      </w:tr>
      <w:tr w:rsidR="004E3A23" w14:paraId="33017D43" w14:textId="55CCB731" w:rsidTr="00A5776B">
        <w:trPr>
          <w:gridAfter w:val="1"/>
          <w:wAfter w:w="105" w:type="dxa"/>
        </w:trPr>
        <w:tc>
          <w:tcPr>
            <w:tcW w:w="876" w:type="dxa"/>
            <w:hideMark/>
          </w:tcPr>
          <w:p w14:paraId="313F89B3" w14:textId="77777777" w:rsidR="004E3A23" w:rsidRDefault="00ED73D0">
            <w:pPr>
              <w:pStyle w:val="NormalWeb"/>
              <w:spacing w:before="0" w:beforeAutospacing="0" w:after="0" w:afterAutospacing="0"/>
            </w:pPr>
            <w:hyperlink r:id="rId24" w:history="1">
              <w:r w:rsidR="004E3A23">
                <w:rPr>
                  <w:rStyle w:val="Hyperlink"/>
                  <w:rFonts w:ascii="Arial" w:hAnsi="Arial" w:cs="Arial"/>
                  <w:b/>
                  <w:bCs/>
                  <w:sz w:val="16"/>
                  <w:szCs w:val="16"/>
                </w:rPr>
                <w:t>R4-2212674</w:t>
              </w:r>
            </w:hyperlink>
          </w:p>
        </w:tc>
        <w:tc>
          <w:tcPr>
            <w:tcW w:w="1385" w:type="dxa"/>
            <w:hideMark/>
          </w:tcPr>
          <w:p w14:paraId="6D926A5F"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239" w:type="dxa"/>
            <w:hideMark/>
          </w:tcPr>
          <w:p w14:paraId="4BC77FF1"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Discussion on PUSCH demodulation requirements for the extension to 71 GHz</w:t>
            </w:r>
          </w:p>
          <w:p w14:paraId="4990A487" w14:textId="77777777" w:rsidR="004E3A23" w:rsidRDefault="004E3A23">
            <w:pPr>
              <w:pStyle w:val="NormalWeb"/>
              <w:spacing w:before="0" w:beforeAutospacing="0" w:after="0" w:afterAutospacing="0"/>
              <w:rPr>
                <w:rFonts w:ascii="Arial" w:hAnsi="Arial" w:cs="Arial"/>
                <w:sz w:val="16"/>
                <w:szCs w:val="16"/>
              </w:rPr>
            </w:pPr>
          </w:p>
          <w:p w14:paraId="61F5F0E7" w14:textId="0A1B4670" w:rsidR="004E3A23" w:rsidRPr="00BF17C8" w:rsidRDefault="004E3A23" w:rsidP="00BF17C8">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 xml:space="preserve">Observation 1: </w:t>
            </w:r>
            <w:r w:rsidRPr="00BF17C8">
              <w:rPr>
                <w:rFonts w:asciiTheme="minorHAnsi" w:eastAsia="Yu Mincho" w:hAnsiTheme="minorHAnsi" w:cstheme="minorHAnsi"/>
                <w:sz w:val="20"/>
                <w:szCs w:val="20"/>
              </w:rPr>
              <w:t>Latest RAN4 agreements on number of PRBs cannot be used for transform-precoding test cases for which the number of PRBs have to be calculated considering powers of 2, 3, and 5 only.</w:t>
            </w:r>
          </w:p>
          <w:p w14:paraId="45C5C67B" w14:textId="77777777" w:rsidR="004E3A23" w:rsidRDefault="004E3A23" w:rsidP="00BF17C8">
            <w:pPr>
              <w:pStyle w:val="NormalWeb"/>
              <w:spacing w:before="0" w:beforeAutospacing="0" w:after="0" w:afterAutospacing="0"/>
              <w:rPr>
                <w:rFonts w:asciiTheme="minorHAnsi" w:eastAsia="Yu Mincho" w:hAnsiTheme="minorHAnsi" w:cstheme="minorHAnsi"/>
                <w:b/>
                <w:bCs/>
                <w:sz w:val="20"/>
                <w:szCs w:val="20"/>
              </w:rPr>
            </w:pPr>
          </w:p>
          <w:p w14:paraId="3327CAAD" w14:textId="59B66822" w:rsidR="004E3A23" w:rsidRPr="00BF17C8" w:rsidRDefault="004E3A23" w:rsidP="00BF17C8">
            <w:pPr>
              <w:pStyle w:val="NormalWeb"/>
              <w:spacing w:before="0" w:beforeAutospacing="0" w:after="0" w:afterAutospacing="0"/>
              <w:rPr>
                <w:rFonts w:asciiTheme="minorHAnsi" w:eastAsia="Yu Mincho" w:hAnsiTheme="minorHAnsi" w:cstheme="minorHAnsi"/>
                <w:b/>
                <w:bCs/>
                <w:sz w:val="20"/>
                <w:szCs w:val="20"/>
              </w:rPr>
            </w:pPr>
            <w:r w:rsidRPr="00BF17C8">
              <w:rPr>
                <w:rFonts w:asciiTheme="minorHAnsi" w:eastAsia="Yu Mincho" w:hAnsiTheme="minorHAnsi" w:cstheme="minorHAnsi"/>
                <w:b/>
                <w:bCs/>
                <w:sz w:val="20"/>
                <w:szCs w:val="20"/>
              </w:rPr>
              <w:t>Proposal 1: Adopt the number of PRBs for each SCS and CBW combination when transform precoding is enabled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E3A23" w:rsidRPr="007878B5" w14:paraId="22E1C5BE" w14:textId="77777777" w:rsidTr="003B5225">
              <w:trPr>
                <w:jc w:val="center"/>
              </w:trPr>
              <w:tc>
                <w:tcPr>
                  <w:tcW w:w="1054" w:type="dxa"/>
                  <w:vMerge w:val="restart"/>
                  <w:shd w:val="clear" w:color="auto" w:fill="auto"/>
                  <w:tcMar>
                    <w:top w:w="15" w:type="dxa"/>
                    <w:left w:w="81" w:type="dxa"/>
                    <w:bottom w:w="0" w:type="dxa"/>
                    <w:right w:w="81" w:type="dxa"/>
                  </w:tcMar>
                </w:tcPr>
                <w:p w14:paraId="189712E3" w14:textId="77777777" w:rsidR="004E3A23" w:rsidRPr="001367D4" w:rsidRDefault="004E3A23" w:rsidP="00BF17C8">
                  <w:pPr>
                    <w:pStyle w:val="TAH"/>
                  </w:pPr>
                  <w:r w:rsidRPr="001367D4">
                    <w:t>SCS (kHz)</w:t>
                  </w:r>
                </w:p>
                <w:p w14:paraId="76BC3F3D" w14:textId="77777777" w:rsidR="004E3A23" w:rsidRPr="001367D4" w:rsidRDefault="004E3A23" w:rsidP="00BF17C8">
                  <w:pPr>
                    <w:pStyle w:val="TAH"/>
                  </w:pPr>
                </w:p>
              </w:tc>
              <w:tc>
                <w:tcPr>
                  <w:tcW w:w="1057" w:type="dxa"/>
                  <w:shd w:val="clear" w:color="auto" w:fill="auto"/>
                  <w:tcMar>
                    <w:top w:w="15" w:type="dxa"/>
                    <w:left w:w="81" w:type="dxa"/>
                    <w:bottom w:w="0" w:type="dxa"/>
                    <w:right w:w="81" w:type="dxa"/>
                  </w:tcMar>
                </w:tcPr>
                <w:p w14:paraId="2ED310E1" w14:textId="77777777" w:rsidR="004E3A23" w:rsidRPr="001367D4" w:rsidRDefault="004E3A23" w:rsidP="00BF17C8">
                  <w:pPr>
                    <w:pStyle w:val="TAH"/>
                  </w:pPr>
                  <w:r w:rsidRPr="001367D4">
                    <w:t>100 MHz</w:t>
                  </w:r>
                </w:p>
              </w:tc>
              <w:tc>
                <w:tcPr>
                  <w:tcW w:w="1058" w:type="dxa"/>
                  <w:shd w:val="clear" w:color="auto" w:fill="auto"/>
                  <w:tcMar>
                    <w:top w:w="15" w:type="dxa"/>
                    <w:left w:w="81" w:type="dxa"/>
                    <w:bottom w:w="0" w:type="dxa"/>
                    <w:right w:w="81" w:type="dxa"/>
                  </w:tcMar>
                </w:tcPr>
                <w:p w14:paraId="723B5C2E" w14:textId="77777777" w:rsidR="004E3A23" w:rsidRPr="001367D4" w:rsidRDefault="004E3A23" w:rsidP="00BF17C8">
                  <w:pPr>
                    <w:pStyle w:val="TAH"/>
                  </w:pPr>
                  <w:r w:rsidRPr="001367D4">
                    <w:t>400 MHz</w:t>
                  </w:r>
                </w:p>
              </w:tc>
              <w:tc>
                <w:tcPr>
                  <w:tcW w:w="1058" w:type="dxa"/>
                  <w:shd w:val="clear" w:color="auto" w:fill="auto"/>
                  <w:tcMar>
                    <w:top w:w="15" w:type="dxa"/>
                    <w:left w:w="81" w:type="dxa"/>
                    <w:bottom w:w="0" w:type="dxa"/>
                    <w:right w:w="81" w:type="dxa"/>
                  </w:tcMar>
                </w:tcPr>
                <w:p w14:paraId="6A4C45BF" w14:textId="77777777" w:rsidR="004E3A23" w:rsidRPr="001367D4" w:rsidRDefault="004E3A23" w:rsidP="00BF17C8">
                  <w:pPr>
                    <w:pStyle w:val="TAH"/>
                  </w:pPr>
                  <w:r w:rsidRPr="001367D4">
                    <w:t>800 MHz</w:t>
                  </w:r>
                </w:p>
              </w:tc>
              <w:tc>
                <w:tcPr>
                  <w:tcW w:w="1053" w:type="dxa"/>
                  <w:shd w:val="clear" w:color="auto" w:fill="auto"/>
                  <w:tcMar>
                    <w:top w:w="15" w:type="dxa"/>
                    <w:left w:w="81" w:type="dxa"/>
                    <w:bottom w:w="0" w:type="dxa"/>
                    <w:right w:w="81" w:type="dxa"/>
                  </w:tcMar>
                </w:tcPr>
                <w:p w14:paraId="0B1CA61A" w14:textId="77777777" w:rsidR="004E3A23" w:rsidRPr="001367D4" w:rsidRDefault="004E3A23" w:rsidP="00BF17C8">
                  <w:pPr>
                    <w:pStyle w:val="TAH"/>
                  </w:pPr>
                  <w:r w:rsidRPr="001367D4">
                    <w:t>1600 MHz</w:t>
                  </w:r>
                </w:p>
              </w:tc>
              <w:tc>
                <w:tcPr>
                  <w:tcW w:w="1053" w:type="dxa"/>
                  <w:shd w:val="clear" w:color="auto" w:fill="auto"/>
                  <w:tcMar>
                    <w:top w:w="15" w:type="dxa"/>
                    <w:left w:w="81" w:type="dxa"/>
                    <w:bottom w:w="0" w:type="dxa"/>
                    <w:right w:w="81" w:type="dxa"/>
                  </w:tcMar>
                </w:tcPr>
                <w:p w14:paraId="651CF4A2" w14:textId="77777777" w:rsidR="004E3A23" w:rsidRPr="001367D4" w:rsidRDefault="004E3A23" w:rsidP="00BF17C8">
                  <w:pPr>
                    <w:pStyle w:val="TAH"/>
                  </w:pPr>
                  <w:r w:rsidRPr="001367D4">
                    <w:t>2000 MHz</w:t>
                  </w:r>
                </w:p>
              </w:tc>
            </w:tr>
            <w:tr w:rsidR="004E3A23" w:rsidRPr="007878B5" w14:paraId="1CC9CDBE" w14:textId="77777777" w:rsidTr="003B5225">
              <w:trPr>
                <w:jc w:val="center"/>
              </w:trPr>
              <w:tc>
                <w:tcPr>
                  <w:tcW w:w="1054" w:type="dxa"/>
                  <w:vMerge/>
                  <w:vAlign w:val="center"/>
                </w:tcPr>
                <w:p w14:paraId="4A6BCA29" w14:textId="77777777" w:rsidR="004E3A23" w:rsidRPr="001367D4" w:rsidRDefault="004E3A23" w:rsidP="00BF17C8">
                  <w:pPr>
                    <w:pStyle w:val="TAH"/>
                  </w:pPr>
                </w:p>
              </w:tc>
              <w:tc>
                <w:tcPr>
                  <w:tcW w:w="1057" w:type="dxa"/>
                  <w:shd w:val="clear" w:color="auto" w:fill="auto"/>
                  <w:tcMar>
                    <w:top w:w="15" w:type="dxa"/>
                    <w:left w:w="81" w:type="dxa"/>
                    <w:bottom w:w="0" w:type="dxa"/>
                    <w:right w:w="81" w:type="dxa"/>
                  </w:tcMar>
                </w:tcPr>
                <w:p w14:paraId="24377351" w14:textId="77777777" w:rsidR="004E3A23" w:rsidRPr="001367D4" w:rsidRDefault="004E3A23" w:rsidP="00BF17C8">
                  <w:pPr>
                    <w:pStyle w:val="TAH"/>
                  </w:pPr>
                  <w:r w:rsidRPr="001367D4">
                    <w:t>NRB</w:t>
                  </w:r>
                </w:p>
              </w:tc>
              <w:tc>
                <w:tcPr>
                  <w:tcW w:w="1058" w:type="dxa"/>
                  <w:shd w:val="clear" w:color="auto" w:fill="auto"/>
                  <w:tcMar>
                    <w:top w:w="15" w:type="dxa"/>
                    <w:left w:w="81" w:type="dxa"/>
                    <w:bottom w:w="0" w:type="dxa"/>
                    <w:right w:w="81" w:type="dxa"/>
                  </w:tcMar>
                </w:tcPr>
                <w:p w14:paraId="7E4FBDE4" w14:textId="77777777" w:rsidR="004E3A23" w:rsidRPr="001367D4" w:rsidRDefault="004E3A23" w:rsidP="00BF17C8">
                  <w:pPr>
                    <w:pStyle w:val="TAH"/>
                  </w:pPr>
                  <w:r w:rsidRPr="001367D4">
                    <w:t>NRB</w:t>
                  </w:r>
                </w:p>
              </w:tc>
              <w:tc>
                <w:tcPr>
                  <w:tcW w:w="1058" w:type="dxa"/>
                  <w:shd w:val="clear" w:color="auto" w:fill="auto"/>
                  <w:tcMar>
                    <w:top w:w="15" w:type="dxa"/>
                    <w:left w:w="81" w:type="dxa"/>
                    <w:bottom w:w="0" w:type="dxa"/>
                    <w:right w:w="81" w:type="dxa"/>
                  </w:tcMar>
                </w:tcPr>
                <w:p w14:paraId="5434E15E" w14:textId="77777777" w:rsidR="004E3A23" w:rsidRPr="001367D4" w:rsidRDefault="004E3A23" w:rsidP="00BF17C8">
                  <w:pPr>
                    <w:pStyle w:val="TAH"/>
                  </w:pPr>
                  <w:r w:rsidRPr="001367D4">
                    <w:t>NRB</w:t>
                  </w:r>
                </w:p>
              </w:tc>
              <w:tc>
                <w:tcPr>
                  <w:tcW w:w="1053" w:type="dxa"/>
                  <w:shd w:val="clear" w:color="auto" w:fill="auto"/>
                  <w:tcMar>
                    <w:top w:w="15" w:type="dxa"/>
                    <w:left w:w="81" w:type="dxa"/>
                    <w:bottom w:w="0" w:type="dxa"/>
                    <w:right w:w="81" w:type="dxa"/>
                  </w:tcMar>
                </w:tcPr>
                <w:p w14:paraId="0BB6B1A3" w14:textId="77777777" w:rsidR="004E3A23" w:rsidRPr="001367D4" w:rsidRDefault="004E3A23" w:rsidP="00BF17C8">
                  <w:pPr>
                    <w:pStyle w:val="TAH"/>
                  </w:pPr>
                  <w:r w:rsidRPr="001367D4">
                    <w:t>NRB</w:t>
                  </w:r>
                </w:p>
              </w:tc>
              <w:tc>
                <w:tcPr>
                  <w:tcW w:w="1053" w:type="dxa"/>
                  <w:shd w:val="clear" w:color="auto" w:fill="auto"/>
                  <w:tcMar>
                    <w:top w:w="15" w:type="dxa"/>
                    <w:left w:w="81" w:type="dxa"/>
                    <w:bottom w:w="0" w:type="dxa"/>
                    <w:right w:w="81" w:type="dxa"/>
                  </w:tcMar>
                </w:tcPr>
                <w:p w14:paraId="7AC96F8F" w14:textId="77777777" w:rsidR="004E3A23" w:rsidRPr="001367D4" w:rsidRDefault="004E3A23" w:rsidP="00BF17C8">
                  <w:pPr>
                    <w:pStyle w:val="TAH"/>
                  </w:pPr>
                  <w:r w:rsidRPr="001367D4">
                    <w:t>NRB</w:t>
                  </w:r>
                </w:p>
              </w:tc>
            </w:tr>
            <w:tr w:rsidR="004E3A23" w:rsidRPr="007878B5" w14:paraId="08F649D8" w14:textId="77777777" w:rsidTr="003B5225">
              <w:trPr>
                <w:jc w:val="center"/>
              </w:trPr>
              <w:tc>
                <w:tcPr>
                  <w:tcW w:w="1054" w:type="dxa"/>
                  <w:shd w:val="clear" w:color="auto" w:fill="auto"/>
                  <w:tcMar>
                    <w:top w:w="15" w:type="dxa"/>
                    <w:left w:w="81" w:type="dxa"/>
                    <w:bottom w:w="0" w:type="dxa"/>
                    <w:right w:w="81" w:type="dxa"/>
                  </w:tcMar>
                  <w:vAlign w:val="center"/>
                </w:tcPr>
                <w:p w14:paraId="04E6B131" w14:textId="77777777" w:rsidR="004E3A23" w:rsidRPr="007878B5" w:rsidRDefault="004E3A23" w:rsidP="00BF17C8">
                  <w:pPr>
                    <w:pStyle w:val="TAC"/>
                    <w:rPr>
                      <w:lang w:eastAsia="zh-CN"/>
                    </w:rPr>
                  </w:pPr>
                  <w:r w:rsidRPr="00755FA1">
                    <w:t>100</w:t>
                  </w:r>
                </w:p>
              </w:tc>
              <w:tc>
                <w:tcPr>
                  <w:tcW w:w="1057" w:type="dxa"/>
                  <w:shd w:val="clear" w:color="auto" w:fill="auto"/>
                  <w:tcMar>
                    <w:top w:w="15" w:type="dxa"/>
                    <w:left w:w="81" w:type="dxa"/>
                    <w:bottom w:w="0" w:type="dxa"/>
                    <w:right w:w="81" w:type="dxa"/>
                  </w:tcMar>
                </w:tcPr>
                <w:p w14:paraId="21285D00" w14:textId="77777777" w:rsidR="004E3A23" w:rsidRPr="00A00335" w:rsidRDefault="004E3A23" w:rsidP="00BF17C8">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24848552" w14:textId="77777777" w:rsidR="004E3A23" w:rsidRPr="007878B5" w:rsidRDefault="004E3A23" w:rsidP="00BF17C8">
                  <w:pPr>
                    <w:pStyle w:val="TAC"/>
                    <w:rPr>
                      <w:rFonts w:eastAsia="Yu Mincho"/>
                    </w:rPr>
                  </w:pPr>
                  <w:r>
                    <w:t>256</w:t>
                  </w:r>
                </w:p>
              </w:tc>
              <w:tc>
                <w:tcPr>
                  <w:tcW w:w="1058" w:type="dxa"/>
                  <w:shd w:val="clear" w:color="auto" w:fill="auto"/>
                  <w:tcMar>
                    <w:top w:w="15" w:type="dxa"/>
                    <w:left w:w="81" w:type="dxa"/>
                    <w:bottom w:w="0" w:type="dxa"/>
                    <w:right w:w="81" w:type="dxa"/>
                  </w:tcMar>
                </w:tcPr>
                <w:p w14:paraId="0AFB56BC" w14:textId="77777777" w:rsidR="004E3A23" w:rsidRDefault="004E3A23" w:rsidP="00BF17C8">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673B29C2" w14:textId="77777777" w:rsidR="004E3A23" w:rsidRPr="007878B5" w:rsidRDefault="004E3A23" w:rsidP="00BF17C8">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63BDF1E8" w14:textId="77777777" w:rsidR="004E3A23" w:rsidRPr="007878B5" w:rsidRDefault="004E3A23" w:rsidP="00BF17C8">
                  <w:pPr>
                    <w:pStyle w:val="TAC"/>
                    <w:rPr>
                      <w:rFonts w:eastAsia="Yu Mincho"/>
                    </w:rPr>
                  </w:pPr>
                  <w:r w:rsidRPr="00755FA1">
                    <w:t>N/A</w:t>
                  </w:r>
                </w:p>
              </w:tc>
            </w:tr>
            <w:tr w:rsidR="004E3A23" w:rsidRPr="007878B5" w14:paraId="70E8DFD0" w14:textId="77777777" w:rsidTr="003B5225">
              <w:trPr>
                <w:jc w:val="center"/>
              </w:trPr>
              <w:tc>
                <w:tcPr>
                  <w:tcW w:w="1054" w:type="dxa"/>
                  <w:shd w:val="clear" w:color="auto" w:fill="auto"/>
                  <w:tcMar>
                    <w:top w:w="15" w:type="dxa"/>
                    <w:left w:w="81" w:type="dxa"/>
                    <w:bottom w:w="0" w:type="dxa"/>
                    <w:right w:w="81" w:type="dxa"/>
                  </w:tcMar>
                </w:tcPr>
                <w:p w14:paraId="6B7BA0E8" w14:textId="77777777" w:rsidR="004E3A23" w:rsidRPr="007878B5" w:rsidRDefault="004E3A23" w:rsidP="00BF17C8">
                  <w:pPr>
                    <w:pStyle w:val="TAC"/>
                    <w:rPr>
                      <w:lang w:eastAsia="zh-CN"/>
                    </w:rPr>
                  </w:pPr>
                  <w:r w:rsidRPr="00755FA1">
                    <w:t>480</w:t>
                  </w:r>
                </w:p>
              </w:tc>
              <w:tc>
                <w:tcPr>
                  <w:tcW w:w="1057" w:type="dxa"/>
                  <w:shd w:val="clear" w:color="auto" w:fill="auto"/>
                  <w:tcMar>
                    <w:top w:w="15" w:type="dxa"/>
                    <w:left w:w="81" w:type="dxa"/>
                    <w:bottom w:w="0" w:type="dxa"/>
                    <w:right w:w="81" w:type="dxa"/>
                  </w:tcMar>
                </w:tcPr>
                <w:p w14:paraId="00D8E264" w14:textId="77777777" w:rsidR="004E3A23" w:rsidRDefault="004E3A23" w:rsidP="00BF17C8">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1B71BE6B" w14:textId="77777777" w:rsidR="004E3A23" w:rsidRDefault="004E3A23" w:rsidP="00BF17C8">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75A2C92A" w14:textId="77777777" w:rsidR="004E3A23" w:rsidRDefault="004E3A23" w:rsidP="00BF17C8">
                  <w:pPr>
                    <w:pStyle w:val="TAC"/>
                    <w:rPr>
                      <w:rFonts w:eastAsia="Yu Mincho"/>
                    </w:rPr>
                  </w:pPr>
                  <w:r w:rsidRPr="00755FA1">
                    <w:t>120</w:t>
                  </w:r>
                </w:p>
              </w:tc>
              <w:tc>
                <w:tcPr>
                  <w:tcW w:w="1053" w:type="dxa"/>
                  <w:shd w:val="clear" w:color="auto" w:fill="auto"/>
                  <w:tcMar>
                    <w:top w:w="15" w:type="dxa"/>
                    <w:left w:w="81" w:type="dxa"/>
                    <w:bottom w:w="0" w:type="dxa"/>
                    <w:right w:w="81" w:type="dxa"/>
                  </w:tcMar>
                </w:tcPr>
                <w:p w14:paraId="010C41BE" w14:textId="77777777" w:rsidR="004E3A23" w:rsidRDefault="004E3A23" w:rsidP="00BF17C8">
                  <w:pPr>
                    <w:pStyle w:val="TAC"/>
                    <w:rPr>
                      <w:rFonts w:eastAsia="Yu Mincho"/>
                    </w:rPr>
                  </w:pPr>
                  <w:r w:rsidRPr="00755FA1">
                    <w:t>240</w:t>
                  </w:r>
                </w:p>
              </w:tc>
              <w:tc>
                <w:tcPr>
                  <w:tcW w:w="1053" w:type="dxa"/>
                  <w:shd w:val="clear" w:color="auto" w:fill="auto"/>
                  <w:tcMar>
                    <w:top w:w="15" w:type="dxa"/>
                    <w:left w:w="81" w:type="dxa"/>
                    <w:bottom w:w="0" w:type="dxa"/>
                    <w:right w:w="81" w:type="dxa"/>
                  </w:tcMar>
                </w:tcPr>
                <w:p w14:paraId="4E42BA10" w14:textId="77777777" w:rsidR="004E3A23" w:rsidRPr="007878B5" w:rsidRDefault="004E3A23" w:rsidP="00BF17C8">
                  <w:pPr>
                    <w:pStyle w:val="TAC"/>
                    <w:rPr>
                      <w:rFonts w:eastAsia="Yu Mincho"/>
                    </w:rPr>
                  </w:pPr>
                  <w:r w:rsidRPr="00755FA1">
                    <w:t>N/A</w:t>
                  </w:r>
                </w:p>
              </w:tc>
            </w:tr>
            <w:tr w:rsidR="004E3A23" w:rsidRPr="007878B5" w14:paraId="08CE0B9D" w14:textId="77777777" w:rsidTr="003B5225">
              <w:trPr>
                <w:jc w:val="center"/>
              </w:trPr>
              <w:tc>
                <w:tcPr>
                  <w:tcW w:w="1054" w:type="dxa"/>
                  <w:shd w:val="clear" w:color="auto" w:fill="auto"/>
                  <w:tcMar>
                    <w:top w:w="15" w:type="dxa"/>
                    <w:left w:w="81" w:type="dxa"/>
                    <w:bottom w:w="0" w:type="dxa"/>
                    <w:right w:w="81" w:type="dxa"/>
                  </w:tcMar>
                </w:tcPr>
                <w:p w14:paraId="30DF185D" w14:textId="77777777" w:rsidR="004E3A23" w:rsidRPr="007878B5" w:rsidRDefault="004E3A23" w:rsidP="00BF17C8">
                  <w:pPr>
                    <w:pStyle w:val="TAC"/>
                    <w:rPr>
                      <w:lang w:eastAsia="zh-CN"/>
                    </w:rPr>
                  </w:pPr>
                  <w:r w:rsidRPr="00755FA1">
                    <w:t>960</w:t>
                  </w:r>
                </w:p>
              </w:tc>
              <w:tc>
                <w:tcPr>
                  <w:tcW w:w="1057" w:type="dxa"/>
                  <w:shd w:val="clear" w:color="auto" w:fill="auto"/>
                  <w:tcMar>
                    <w:top w:w="15" w:type="dxa"/>
                    <w:left w:w="81" w:type="dxa"/>
                    <w:bottom w:w="0" w:type="dxa"/>
                    <w:right w:w="81" w:type="dxa"/>
                  </w:tcMar>
                </w:tcPr>
                <w:p w14:paraId="79B66D8A" w14:textId="77777777" w:rsidR="004E3A23" w:rsidRDefault="004E3A23" w:rsidP="00BF17C8">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66954B74" w14:textId="77777777" w:rsidR="004E3A23" w:rsidRPr="007878B5" w:rsidRDefault="004E3A23" w:rsidP="00BF17C8">
                  <w:pPr>
                    <w:pStyle w:val="TAC"/>
                    <w:rPr>
                      <w:rFonts w:eastAsia="Yu Mincho"/>
                    </w:rPr>
                  </w:pPr>
                  <w:r w:rsidRPr="00755FA1">
                    <w:t>3</w:t>
                  </w:r>
                  <w:r>
                    <w:t>2</w:t>
                  </w:r>
                </w:p>
              </w:tc>
              <w:tc>
                <w:tcPr>
                  <w:tcW w:w="1058" w:type="dxa"/>
                  <w:shd w:val="clear" w:color="auto" w:fill="auto"/>
                  <w:tcMar>
                    <w:top w:w="15" w:type="dxa"/>
                    <w:left w:w="81" w:type="dxa"/>
                    <w:bottom w:w="0" w:type="dxa"/>
                    <w:right w:w="81" w:type="dxa"/>
                  </w:tcMar>
                </w:tcPr>
                <w:p w14:paraId="087C98F4" w14:textId="77777777" w:rsidR="004E3A23" w:rsidRDefault="004E3A23" w:rsidP="00BF17C8">
                  <w:pPr>
                    <w:pStyle w:val="TAC"/>
                    <w:rPr>
                      <w:rFonts w:eastAsia="Yu Mincho"/>
                    </w:rPr>
                  </w:pPr>
                  <w:r w:rsidRPr="00755FA1">
                    <w:t>60</w:t>
                  </w:r>
                </w:p>
              </w:tc>
              <w:tc>
                <w:tcPr>
                  <w:tcW w:w="1053" w:type="dxa"/>
                  <w:shd w:val="clear" w:color="auto" w:fill="auto"/>
                  <w:tcMar>
                    <w:top w:w="15" w:type="dxa"/>
                    <w:left w:w="81" w:type="dxa"/>
                    <w:bottom w:w="0" w:type="dxa"/>
                    <w:right w:w="81" w:type="dxa"/>
                  </w:tcMar>
                </w:tcPr>
                <w:p w14:paraId="2F048D20" w14:textId="77777777" w:rsidR="004E3A23" w:rsidRDefault="004E3A23" w:rsidP="00BF17C8">
                  <w:pPr>
                    <w:pStyle w:val="TAC"/>
                    <w:rPr>
                      <w:rFonts w:eastAsia="Yu Mincho"/>
                    </w:rPr>
                  </w:pPr>
                  <w:r>
                    <w:t>1</w:t>
                  </w:r>
                  <w:r w:rsidRPr="00755FA1">
                    <w:t>20</w:t>
                  </w:r>
                </w:p>
              </w:tc>
              <w:tc>
                <w:tcPr>
                  <w:tcW w:w="1053" w:type="dxa"/>
                  <w:shd w:val="clear" w:color="auto" w:fill="auto"/>
                  <w:tcMar>
                    <w:top w:w="15" w:type="dxa"/>
                    <w:left w:w="81" w:type="dxa"/>
                    <w:bottom w:w="0" w:type="dxa"/>
                    <w:right w:w="81" w:type="dxa"/>
                  </w:tcMar>
                </w:tcPr>
                <w:p w14:paraId="5CA6DF36" w14:textId="77777777" w:rsidR="004E3A23" w:rsidRDefault="004E3A23" w:rsidP="00BF17C8">
                  <w:pPr>
                    <w:pStyle w:val="TAC"/>
                    <w:rPr>
                      <w:rFonts w:eastAsia="Yu Mincho"/>
                    </w:rPr>
                  </w:pPr>
                  <w:r w:rsidRPr="00755FA1">
                    <w:t>144</w:t>
                  </w:r>
                </w:p>
              </w:tc>
            </w:tr>
          </w:tbl>
          <w:p w14:paraId="63A03636" w14:textId="77777777" w:rsidR="004E3A23" w:rsidRPr="00805ACE" w:rsidRDefault="004E3A23" w:rsidP="00BF17C8">
            <w:pPr>
              <w:rPr>
                <w:lang w:val="en-US"/>
              </w:rPr>
            </w:pPr>
          </w:p>
          <w:p w14:paraId="144CADF4" w14:textId="21CE18DF" w:rsidR="004E3A23" w:rsidRPr="00A2006A" w:rsidRDefault="004E3A23" w:rsidP="00BF17C8">
            <w:pPr>
              <w:pStyle w:val="NormalWeb"/>
              <w:spacing w:before="0" w:beforeAutospacing="0" w:after="0" w:afterAutospacing="0"/>
              <w:rPr>
                <w:rFonts w:asciiTheme="minorHAnsi" w:eastAsia="Yu Mincho" w:hAnsiTheme="minorHAnsi" w:cstheme="minorHAnsi"/>
                <w:b/>
                <w:bCs/>
                <w:sz w:val="20"/>
                <w:szCs w:val="20"/>
              </w:rPr>
            </w:pPr>
            <w:r w:rsidRPr="00A2006A">
              <w:rPr>
                <w:rFonts w:asciiTheme="minorHAnsi" w:eastAsia="Yu Mincho" w:hAnsiTheme="minorHAnsi" w:cstheme="minorHAnsi"/>
                <w:b/>
                <w:bCs/>
                <w:sz w:val="20"/>
                <w:szCs w:val="20"/>
              </w:rPr>
              <w:t xml:space="preserve">Proposal 2: RAN4 to define demodulation requirements for FR2-2 including opportunity for </w:t>
            </w:r>
            <w:proofErr w:type="spellStart"/>
            <w:r w:rsidRPr="00A2006A">
              <w:rPr>
                <w:rFonts w:asciiTheme="minorHAnsi" w:eastAsia="Yu Mincho" w:hAnsiTheme="minorHAnsi" w:cstheme="minorHAnsi"/>
                <w:b/>
                <w:bCs/>
                <w:sz w:val="20"/>
                <w:szCs w:val="20"/>
              </w:rPr>
              <w:t>AWGN_offset</w:t>
            </w:r>
            <w:proofErr w:type="spellEnd"/>
            <w:r w:rsidRPr="00A2006A">
              <w:rPr>
                <w:rFonts w:asciiTheme="minorHAnsi" w:eastAsia="Yu Mincho" w:hAnsiTheme="minorHAnsi" w:cstheme="minorHAnsi"/>
                <w:b/>
                <w:bCs/>
                <w:sz w:val="20"/>
                <w:szCs w:val="20"/>
              </w:rPr>
              <w:t xml:space="preserve"> reduction as specified for FR2-1. </w:t>
            </w:r>
          </w:p>
          <w:p w14:paraId="72EDB0C1" w14:textId="77777777" w:rsidR="004E3A23" w:rsidRPr="00A2006A" w:rsidRDefault="004E3A23" w:rsidP="00BF17C8">
            <w:pPr>
              <w:pStyle w:val="NormalWeb"/>
              <w:spacing w:before="0" w:beforeAutospacing="0" w:after="0" w:afterAutospacing="0"/>
              <w:rPr>
                <w:rFonts w:asciiTheme="minorHAnsi" w:eastAsia="Yu Mincho" w:hAnsiTheme="minorHAnsi" w:cstheme="minorHAnsi"/>
                <w:b/>
                <w:bCs/>
                <w:sz w:val="20"/>
                <w:szCs w:val="20"/>
              </w:rPr>
            </w:pPr>
          </w:p>
          <w:p w14:paraId="5CBA388A" w14:textId="11FE65BC" w:rsidR="004E3A23" w:rsidRPr="00BF17C8" w:rsidRDefault="004E3A23" w:rsidP="00BF17C8">
            <w:pPr>
              <w:pStyle w:val="NormalWeb"/>
              <w:spacing w:before="0" w:beforeAutospacing="0" w:after="0" w:afterAutospacing="0"/>
              <w:rPr>
                <w:rFonts w:asciiTheme="minorHAnsi" w:eastAsia="Yu Mincho" w:hAnsiTheme="minorHAnsi" w:cstheme="minorHAnsi"/>
                <w:b/>
                <w:bCs/>
                <w:sz w:val="20"/>
                <w:szCs w:val="20"/>
              </w:rPr>
            </w:pPr>
            <w:r w:rsidRPr="00A2006A">
              <w:rPr>
                <w:rFonts w:asciiTheme="minorHAnsi" w:eastAsia="Yu Mincho" w:hAnsiTheme="minorHAnsi" w:cstheme="minorHAnsi"/>
                <w:b/>
                <w:bCs/>
                <w:sz w:val="20"/>
                <w:szCs w:val="20"/>
              </w:rPr>
              <w:t xml:space="preserve">Proposal 3: RAN4 to define demodulation requirements for 400 MHz CBW, 1600 MHz for 480 kHz </w:t>
            </w:r>
            <w:proofErr w:type="gramStart"/>
            <w:r w:rsidRPr="00A2006A">
              <w:rPr>
                <w:rFonts w:asciiTheme="minorHAnsi" w:eastAsia="Yu Mincho" w:hAnsiTheme="minorHAnsi" w:cstheme="minorHAnsi"/>
                <w:b/>
                <w:bCs/>
                <w:sz w:val="20"/>
                <w:szCs w:val="20"/>
              </w:rPr>
              <w:t>SCS,  and</w:t>
            </w:r>
            <w:proofErr w:type="gramEnd"/>
            <w:r w:rsidRPr="00A2006A">
              <w:rPr>
                <w:rFonts w:asciiTheme="minorHAnsi" w:eastAsia="Yu Mincho" w:hAnsiTheme="minorHAnsi" w:cstheme="minorHAnsi"/>
                <w:b/>
                <w:bCs/>
                <w:sz w:val="20"/>
                <w:szCs w:val="20"/>
              </w:rPr>
              <w:t xml:space="preserve"> 2000 MHz for 960 kHz SCS.</w:t>
            </w:r>
          </w:p>
          <w:p w14:paraId="455CE875" w14:textId="77777777" w:rsidR="004E3A23" w:rsidRPr="00BF17C8" w:rsidRDefault="004E3A23">
            <w:pPr>
              <w:pStyle w:val="NormalWeb"/>
              <w:spacing w:before="0" w:beforeAutospacing="0" w:after="0" w:afterAutospacing="0"/>
              <w:rPr>
                <w:rFonts w:ascii="Arial" w:hAnsi="Arial" w:cs="Arial"/>
                <w:sz w:val="16"/>
                <w:szCs w:val="16"/>
                <w:lang w:val="en-US"/>
              </w:rPr>
            </w:pPr>
          </w:p>
          <w:p w14:paraId="2507B041" w14:textId="4D049F37" w:rsidR="004E3A23" w:rsidRDefault="004E3A23">
            <w:pPr>
              <w:pStyle w:val="NormalWeb"/>
              <w:spacing w:before="0" w:beforeAutospacing="0" w:after="0" w:afterAutospacing="0"/>
              <w:rPr>
                <w:rFonts w:ascii="Arial" w:hAnsi="Arial" w:cs="Arial"/>
                <w:sz w:val="16"/>
                <w:szCs w:val="16"/>
              </w:rPr>
            </w:pPr>
          </w:p>
        </w:tc>
        <w:tc>
          <w:tcPr>
            <w:tcW w:w="1134" w:type="dxa"/>
          </w:tcPr>
          <w:p w14:paraId="6FBC5B94" w14:textId="77777777" w:rsidR="004E3A23" w:rsidRDefault="004E3A23">
            <w:pPr>
              <w:pStyle w:val="NormalWeb"/>
              <w:spacing w:before="0" w:beforeAutospacing="0" w:after="0" w:afterAutospacing="0"/>
              <w:rPr>
                <w:rFonts w:ascii="Arial" w:hAnsi="Arial" w:cs="Arial"/>
                <w:sz w:val="16"/>
                <w:szCs w:val="16"/>
              </w:rPr>
            </w:pPr>
          </w:p>
          <w:p w14:paraId="23EA4EF6" w14:textId="77777777" w:rsidR="00465DE4" w:rsidRDefault="00465DE4">
            <w:pPr>
              <w:pStyle w:val="NormalWeb"/>
              <w:spacing w:before="0" w:beforeAutospacing="0" w:after="0" w:afterAutospacing="0"/>
              <w:rPr>
                <w:rFonts w:ascii="Arial" w:hAnsi="Arial" w:cs="Arial"/>
                <w:sz w:val="16"/>
                <w:szCs w:val="16"/>
              </w:rPr>
            </w:pPr>
          </w:p>
          <w:p w14:paraId="3D9C3EC5" w14:textId="77777777" w:rsidR="00465DE4" w:rsidRDefault="00465DE4">
            <w:pPr>
              <w:pStyle w:val="NormalWeb"/>
              <w:spacing w:before="0" w:beforeAutospacing="0" w:after="0" w:afterAutospacing="0"/>
              <w:rPr>
                <w:rFonts w:ascii="Arial" w:hAnsi="Arial" w:cs="Arial"/>
                <w:sz w:val="16"/>
                <w:szCs w:val="16"/>
              </w:rPr>
            </w:pPr>
          </w:p>
          <w:p w14:paraId="4113012D" w14:textId="77777777" w:rsidR="00465DE4" w:rsidRDefault="00465DE4">
            <w:pPr>
              <w:pStyle w:val="NormalWeb"/>
              <w:spacing w:before="0" w:beforeAutospacing="0" w:after="0" w:afterAutospacing="0"/>
              <w:rPr>
                <w:rFonts w:ascii="Arial" w:hAnsi="Arial" w:cs="Arial"/>
                <w:sz w:val="16"/>
                <w:szCs w:val="16"/>
              </w:rPr>
            </w:pPr>
          </w:p>
          <w:p w14:paraId="366B5B21" w14:textId="77777777" w:rsidR="00465DE4" w:rsidRDefault="00465DE4">
            <w:pPr>
              <w:pStyle w:val="NormalWeb"/>
              <w:spacing w:before="0" w:beforeAutospacing="0" w:after="0" w:afterAutospacing="0"/>
              <w:rPr>
                <w:rFonts w:ascii="Arial" w:hAnsi="Arial" w:cs="Arial"/>
                <w:sz w:val="16"/>
                <w:szCs w:val="16"/>
              </w:rPr>
            </w:pPr>
          </w:p>
          <w:p w14:paraId="76DFC171" w14:textId="77777777" w:rsidR="00465DE4" w:rsidRDefault="00465DE4">
            <w:pPr>
              <w:pStyle w:val="NormalWeb"/>
              <w:spacing w:before="0" w:beforeAutospacing="0" w:after="0" w:afterAutospacing="0"/>
              <w:rPr>
                <w:rFonts w:ascii="Arial" w:hAnsi="Arial" w:cs="Arial"/>
                <w:sz w:val="16"/>
                <w:szCs w:val="16"/>
              </w:rPr>
            </w:pPr>
          </w:p>
          <w:p w14:paraId="6C73AD2B" w14:textId="77777777" w:rsidR="00465DE4" w:rsidRDefault="00465DE4">
            <w:pPr>
              <w:pStyle w:val="NormalWeb"/>
              <w:spacing w:before="0" w:beforeAutospacing="0" w:after="0" w:afterAutospacing="0"/>
              <w:rPr>
                <w:rFonts w:ascii="Arial" w:hAnsi="Arial" w:cs="Arial"/>
                <w:sz w:val="16"/>
                <w:szCs w:val="16"/>
              </w:rPr>
            </w:pPr>
          </w:p>
          <w:p w14:paraId="72AE5375" w14:textId="77777777" w:rsidR="00465DE4" w:rsidRDefault="00465DE4">
            <w:pPr>
              <w:pStyle w:val="NormalWeb"/>
              <w:spacing w:before="0" w:beforeAutospacing="0" w:after="0" w:afterAutospacing="0"/>
              <w:rPr>
                <w:rFonts w:ascii="Arial" w:hAnsi="Arial" w:cs="Arial"/>
                <w:sz w:val="16"/>
                <w:szCs w:val="16"/>
              </w:rPr>
            </w:pPr>
          </w:p>
          <w:p w14:paraId="33A4CEFF" w14:textId="77777777" w:rsidR="009D1B25" w:rsidRDefault="009D1B25">
            <w:pPr>
              <w:pStyle w:val="NormalWeb"/>
              <w:spacing w:before="0" w:beforeAutospacing="0" w:after="0" w:afterAutospacing="0"/>
              <w:rPr>
                <w:rFonts w:ascii="Arial" w:hAnsi="Arial" w:cs="Arial"/>
                <w:sz w:val="16"/>
                <w:szCs w:val="16"/>
              </w:rPr>
            </w:pPr>
          </w:p>
          <w:p w14:paraId="6D72E712" w14:textId="64F8B0D5" w:rsidR="00465DE4" w:rsidRDefault="009D1B25">
            <w:pPr>
              <w:pStyle w:val="NormalWeb"/>
              <w:spacing w:before="0" w:beforeAutospacing="0" w:after="0" w:afterAutospacing="0"/>
              <w:rPr>
                <w:rFonts w:ascii="Arial" w:hAnsi="Arial" w:cs="Arial"/>
                <w:sz w:val="16"/>
                <w:szCs w:val="16"/>
              </w:rPr>
            </w:pPr>
            <w:r>
              <w:rPr>
                <w:rFonts w:ascii="Arial" w:hAnsi="Arial" w:cs="Arial"/>
                <w:sz w:val="16"/>
                <w:szCs w:val="16"/>
              </w:rPr>
              <w:t>2-4-3</w:t>
            </w:r>
          </w:p>
          <w:p w14:paraId="60BAD764" w14:textId="77777777" w:rsidR="0001719B" w:rsidRDefault="0001719B">
            <w:pPr>
              <w:pStyle w:val="NormalWeb"/>
              <w:spacing w:before="0" w:beforeAutospacing="0" w:after="0" w:afterAutospacing="0"/>
              <w:rPr>
                <w:rFonts w:ascii="Arial" w:hAnsi="Arial" w:cs="Arial"/>
                <w:sz w:val="16"/>
                <w:szCs w:val="16"/>
              </w:rPr>
            </w:pPr>
          </w:p>
          <w:p w14:paraId="636A4465" w14:textId="77777777" w:rsidR="0001719B" w:rsidRDefault="0001719B">
            <w:pPr>
              <w:pStyle w:val="NormalWeb"/>
              <w:spacing w:before="0" w:beforeAutospacing="0" w:after="0" w:afterAutospacing="0"/>
              <w:rPr>
                <w:rFonts w:ascii="Arial" w:hAnsi="Arial" w:cs="Arial"/>
                <w:sz w:val="16"/>
                <w:szCs w:val="16"/>
              </w:rPr>
            </w:pPr>
          </w:p>
          <w:p w14:paraId="5AF81BD6" w14:textId="77777777" w:rsidR="0001719B" w:rsidRDefault="0001719B">
            <w:pPr>
              <w:pStyle w:val="NormalWeb"/>
              <w:spacing w:before="0" w:beforeAutospacing="0" w:after="0" w:afterAutospacing="0"/>
              <w:rPr>
                <w:rFonts w:ascii="Arial" w:hAnsi="Arial" w:cs="Arial"/>
                <w:sz w:val="16"/>
                <w:szCs w:val="16"/>
              </w:rPr>
            </w:pPr>
          </w:p>
          <w:p w14:paraId="62F0395A" w14:textId="77777777" w:rsidR="0001719B" w:rsidRDefault="0001719B">
            <w:pPr>
              <w:pStyle w:val="NormalWeb"/>
              <w:spacing w:before="0" w:beforeAutospacing="0" w:after="0" w:afterAutospacing="0"/>
              <w:rPr>
                <w:rFonts w:ascii="Arial" w:hAnsi="Arial" w:cs="Arial"/>
                <w:sz w:val="16"/>
                <w:szCs w:val="16"/>
              </w:rPr>
            </w:pPr>
          </w:p>
          <w:p w14:paraId="6DC645D1" w14:textId="77777777" w:rsidR="0001719B" w:rsidRDefault="0001719B">
            <w:pPr>
              <w:pStyle w:val="NormalWeb"/>
              <w:spacing w:before="0" w:beforeAutospacing="0" w:after="0" w:afterAutospacing="0"/>
              <w:rPr>
                <w:rFonts w:ascii="Arial" w:hAnsi="Arial" w:cs="Arial"/>
                <w:sz w:val="16"/>
                <w:szCs w:val="16"/>
              </w:rPr>
            </w:pPr>
          </w:p>
          <w:p w14:paraId="02FA4B42" w14:textId="77777777" w:rsidR="0001719B" w:rsidRDefault="0001719B">
            <w:pPr>
              <w:pStyle w:val="NormalWeb"/>
              <w:spacing w:before="0" w:beforeAutospacing="0" w:after="0" w:afterAutospacing="0"/>
              <w:rPr>
                <w:rFonts w:ascii="Arial" w:hAnsi="Arial" w:cs="Arial"/>
                <w:sz w:val="16"/>
                <w:szCs w:val="16"/>
              </w:rPr>
            </w:pPr>
          </w:p>
          <w:p w14:paraId="0462902D" w14:textId="77777777" w:rsidR="0001719B" w:rsidRDefault="0001719B">
            <w:pPr>
              <w:pStyle w:val="NormalWeb"/>
              <w:spacing w:before="0" w:beforeAutospacing="0" w:after="0" w:afterAutospacing="0"/>
              <w:rPr>
                <w:rFonts w:ascii="Arial" w:hAnsi="Arial" w:cs="Arial"/>
                <w:sz w:val="16"/>
                <w:szCs w:val="16"/>
              </w:rPr>
            </w:pPr>
          </w:p>
          <w:p w14:paraId="28CB47B6" w14:textId="77777777" w:rsidR="007E31B6" w:rsidRDefault="007E31B6">
            <w:pPr>
              <w:pStyle w:val="NormalWeb"/>
              <w:spacing w:before="0" w:beforeAutospacing="0" w:after="0" w:afterAutospacing="0"/>
              <w:rPr>
                <w:rFonts w:ascii="Arial" w:hAnsi="Arial" w:cs="Arial"/>
                <w:sz w:val="16"/>
                <w:szCs w:val="16"/>
              </w:rPr>
            </w:pPr>
          </w:p>
          <w:p w14:paraId="7DBB74D5" w14:textId="77777777" w:rsidR="007E31B6" w:rsidRDefault="007E31B6">
            <w:pPr>
              <w:pStyle w:val="NormalWeb"/>
              <w:spacing w:before="0" w:beforeAutospacing="0" w:after="0" w:afterAutospacing="0"/>
              <w:rPr>
                <w:rFonts w:ascii="Arial" w:hAnsi="Arial" w:cs="Arial"/>
                <w:sz w:val="16"/>
                <w:szCs w:val="16"/>
              </w:rPr>
            </w:pPr>
          </w:p>
          <w:p w14:paraId="4E34185C" w14:textId="77777777" w:rsidR="007E31B6" w:rsidRDefault="007E31B6">
            <w:pPr>
              <w:pStyle w:val="NormalWeb"/>
              <w:spacing w:before="0" w:beforeAutospacing="0" w:after="0" w:afterAutospacing="0"/>
              <w:rPr>
                <w:rFonts w:ascii="Arial" w:hAnsi="Arial" w:cs="Arial"/>
                <w:sz w:val="16"/>
                <w:szCs w:val="16"/>
              </w:rPr>
            </w:pPr>
          </w:p>
          <w:p w14:paraId="2B169C37" w14:textId="77777777" w:rsidR="007E31B6" w:rsidRDefault="007E31B6">
            <w:pPr>
              <w:pStyle w:val="NormalWeb"/>
              <w:spacing w:before="0" w:beforeAutospacing="0" w:after="0" w:afterAutospacing="0"/>
              <w:rPr>
                <w:rFonts w:ascii="Arial" w:hAnsi="Arial" w:cs="Arial"/>
                <w:sz w:val="16"/>
                <w:szCs w:val="16"/>
              </w:rPr>
            </w:pPr>
          </w:p>
          <w:p w14:paraId="1313B0B1" w14:textId="40921228" w:rsidR="007E31B6" w:rsidRDefault="00C117CD">
            <w:pPr>
              <w:pStyle w:val="NormalWeb"/>
              <w:spacing w:before="0" w:beforeAutospacing="0" w:after="0" w:afterAutospacing="0"/>
              <w:rPr>
                <w:rFonts w:ascii="Arial" w:hAnsi="Arial" w:cs="Arial"/>
                <w:sz w:val="16"/>
                <w:szCs w:val="16"/>
              </w:rPr>
            </w:pPr>
            <w:r>
              <w:rPr>
                <w:rFonts w:ascii="Arial" w:hAnsi="Arial" w:cs="Arial"/>
                <w:sz w:val="16"/>
                <w:szCs w:val="16"/>
              </w:rPr>
              <w:t>Thread [</w:t>
            </w:r>
            <w:r w:rsidR="00A5776B">
              <w:rPr>
                <w:rFonts w:ascii="Arial" w:hAnsi="Arial" w:cs="Arial"/>
                <w:sz w:val="16"/>
                <w:szCs w:val="16"/>
              </w:rPr>
              <w:t>310]</w:t>
            </w:r>
          </w:p>
          <w:p w14:paraId="1DC9EE87" w14:textId="77777777" w:rsidR="007E31B6" w:rsidRDefault="007E31B6">
            <w:pPr>
              <w:pStyle w:val="NormalWeb"/>
              <w:spacing w:before="0" w:beforeAutospacing="0" w:after="0" w:afterAutospacing="0"/>
              <w:rPr>
                <w:rFonts w:ascii="Arial" w:hAnsi="Arial" w:cs="Arial"/>
                <w:sz w:val="16"/>
                <w:szCs w:val="16"/>
              </w:rPr>
            </w:pPr>
          </w:p>
          <w:p w14:paraId="0CC7AE97" w14:textId="77777777" w:rsidR="00B4665A" w:rsidRDefault="00B4665A">
            <w:pPr>
              <w:pStyle w:val="NormalWeb"/>
              <w:spacing w:before="0" w:beforeAutospacing="0" w:after="0" w:afterAutospacing="0"/>
              <w:rPr>
                <w:rFonts w:ascii="Arial" w:hAnsi="Arial" w:cs="Arial"/>
                <w:sz w:val="16"/>
                <w:szCs w:val="16"/>
              </w:rPr>
            </w:pPr>
          </w:p>
          <w:p w14:paraId="79D73059" w14:textId="77777777" w:rsidR="009D1B25" w:rsidRDefault="009D1B25">
            <w:pPr>
              <w:pStyle w:val="NormalWeb"/>
              <w:spacing w:before="0" w:beforeAutospacing="0" w:after="0" w:afterAutospacing="0"/>
              <w:rPr>
                <w:rFonts w:ascii="Arial" w:hAnsi="Arial" w:cs="Arial"/>
                <w:sz w:val="16"/>
                <w:szCs w:val="16"/>
              </w:rPr>
            </w:pPr>
          </w:p>
          <w:p w14:paraId="299CA9CB" w14:textId="348C7DED" w:rsidR="007E31B6" w:rsidRDefault="00B4665A">
            <w:pPr>
              <w:pStyle w:val="NormalWeb"/>
              <w:spacing w:before="0" w:beforeAutospacing="0" w:after="0" w:afterAutospacing="0"/>
              <w:rPr>
                <w:rFonts w:ascii="Arial" w:hAnsi="Arial" w:cs="Arial"/>
                <w:sz w:val="16"/>
                <w:szCs w:val="16"/>
              </w:rPr>
            </w:pPr>
            <w:r>
              <w:rPr>
                <w:rFonts w:ascii="Arial" w:hAnsi="Arial" w:cs="Arial"/>
                <w:sz w:val="16"/>
                <w:szCs w:val="16"/>
              </w:rPr>
              <w:t>2-1-2</w:t>
            </w:r>
          </w:p>
        </w:tc>
      </w:tr>
      <w:tr w:rsidR="004E3A23" w14:paraId="65212637" w14:textId="0AF4D32D" w:rsidTr="00A5776B">
        <w:trPr>
          <w:gridAfter w:val="1"/>
          <w:wAfter w:w="105" w:type="dxa"/>
        </w:trPr>
        <w:tc>
          <w:tcPr>
            <w:tcW w:w="876" w:type="dxa"/>
            <w:hideMark/>
          </w:tcPr>
          <w:p w14:paraId="5B2F5066" w14:textId="77777777" w:rsidR="004E3A23" w:rsidRDefault="00ED73D0">
            <w:pPr>
              <w:pStyle w:val="NormalWeb"/>
              <w:spacing w:before="0" w:beforeAutospacing="0" w:after="0" w:afterAutospacing="0"/>
            </w:pPr>
            <w:hyperlink r:id="rId25" w:history="1">
              <w:r w:rsidR="004E3A23">
                <w:rPr>
                  <w:rStyle w:val="Hyperlink"/>
                  <w:rFonts w:ascii="Arial" w:hAnsi="Arial" w:cs="Arial"/>
                  <w:b/>
                  <w:bCs/>
                  <w:sz w:val="16"/>
                  <w:szCs w:val="16"/>
                </w:rPr>
                <w:t>R4-2212675</w:t>
              </w:r>
            </w:hyperlink>
          </w:p>
        </w:tc>
        <w:tc>
          <w:tcPr>
            <w:tcW w:w="1385" w:type="dxa"/>
            <w:hideMark/>
          </w:tcPr>
          <w:p w14:paraId="412C49D2"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239" w:type="dxa"/>
            <w:hideMark/>
          </w:tcPr>
          <w:p w14:paraId="5B18E54A"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PUSCH simulation results for the extension to 71 GHz</w:t>
            </w:r>
          </w:p>
        </w:tc>
        <w:tc>
          <w:tcPr>
            <w:tcW w:w="1134" w:type="dxa"/>
          </w:tcPr>
          <w:p w14:paraId="6D56246F" w14:textId="77777777" w:rsidR="004E3A23" w:rsidRDefault="004E3A23">
            <w:pPr>
              <w:pStyle w:val="NormalWeb"/>
              <w:spacing w:before="0" w:beforeAutospacing="0" w:after="0" w:afterAutospacing="0"/>
              <w:rPr>
                <w:rFonts w:ascii="Arial" w:hAnsi="Arial" w:cs="Arial"/>
                <w:sz w:val="16"/>
                <w:szCs w:val="16"/>
              </w:rPr>
            </w:pPr>
          </w:p>
        </w:tc>
      </w:tr>
      <w:tr w:rsidR="004E3A23" w14:paraId="7E44BFDF" w14:textId="1560FF06" w:rsidTr="00A5776B">
        <w:trPr>
          <w:gridAfter w:val="1"/>
          <w:wAfter w:w="105" w:type="dxa"/>
        </w:trPr>
        <w:tc>
          <w:tcPr>
            <w:tcW w:w="876" w:type="dxa"/>
            <w:hideMark/>
          </w:tcPr>
          <w:p w14:paraId="43C4001F" w14:textId="77777777" w:rsidR="004E3A23" w:rsidRDefault="00ED73D0">
            <w:pPr>
              <w:pStyle w:val="NormalWeb"/>
              <w:spacing w:before="0" w:beforeAutospacing="0" w:after="0" w:afterAutospacing="0"/>
            </w:pPr>
            <w:hyperlink r:id="rId26" w:history="1">
              <w:r w:rsidR="004E3A23">
                <w:rPr>
                  <w:rStyle w:val="Hyperlink"/>
                  <w:rFonts w:ascii="Arial" w:hAnsi="Arial" w:cs="Arial"/>
                  <w:b/>
                  <w:bCs/>
                  <w:sz w:val="16"/>
                  <w:szCs w:val="16"/>
                </w:rPr>
                <w:t>R4-2213669</w:t>
              </w:r>
            </w:hyperlink>
          </w:p>
        </w:tc>
        <w:tc>
          <w:tcPr>
            <w:tcW w:w="1385" w:type="dxa"/>
            <w:hideMark/>
          </w:tcPr>
          <w:p w14:paraId="51456D91"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Samsung</w:t>
            </w:r>
          </w:p>
        </w:tc>
        <w:tc>
          <w:tcPr>
            <w:tcW w:w="6239" w:type="dxa"/>
            <w:hideMark/>
          </w:tcPr>
          <w:p w14:paraId="7F011A8A"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View on BS demodulation requirement for NR extended to 71GHz</w:t>
            </w:r>
          </w:p>
          <w:p w14:paraId="65AF042D" w14:textId="77777777" w:rsidR="004E3A23" w:rsidRDefault="004E3A23">
            <w:pPr>
              <w:pStyle w:val="NormalWeb"/>
              <w:spacing w:before="0" w:beforeAutospacing="0" w:after="0" w:afterAutospacing="0"/>
              <w:rPr>
                <w:rFonts w:ascii="Arial" w:hAnsi="Arial" w:cs="Arial"/>
                <w:sz w:val="16"/>
                <w:szCs w:val="16"/>
              </w:rPr>
            </w:pPr>
          </w:p>
          <w:p w14:paraId="27BE897F" w14:textId="77777777" w:rsidR="004E3A23" w:rsidRDefault="004E3A23" w:rsidP="001450B5">
            <w:pPr>
              <w:jc w:val="both"/>
              <w:rPr>
                <w:b/>
                <w:lang w:eastAsia="zh-CN"/>
              </w:rPr>
            </w:pPr>
            <w:r>
              <w:rPr>
                <w:b/>
                <w:lang w:eastAsia="zh-CN"/>
              </w:rPr>
              <w:t>Proposal 1:  650Hz can be considered for TDL-A channel</w:t>
            </w:r>
          </w:p>
          <w:p w14:paraId="53AD8D33" w14:textId="77777777" w:rsidR="004E3A23" w:rsidRPr="002E4AD5" w:rsidRDefault="004E3A23" w:rsidP="001450B5">
            <w:pPr>
              <w:jc w:val="both"/>
              <w:rPr>
                <w:b/>
                <w:lang w:eastAsia="zh-CN"/>
              </w:rPr>
            </w:pPr>
            <w:r>
              <w:rPr>
                <w:b/>
                <w:lang w:eastAsia="zh-CN"/>
              </w:rPr>
              <w:t>Proposal 2: RAN4 applies only 120KHz and 480 KHz SCS for UL requirements definition.</w:t>
            </w:r>
          </w:p>
          <w:p w14:paraId="634E3187" w14:textId="77777777" w:rsidR="004E3A23" w:rsidRDefault="004E3A23">
            <w:pPr>
              <w:pStyle w:val="NormalWeb"/>
              <w:spacing w:before="0" w:beforeAutospacing="0" w:after="0" w:afterAutospacing="0"/>
              <w:rPr>
                <w:rFonts w:ascii="Arial" w:hAnsi="Arial" w:cs="Arial"/>
                <w:sz w:val="16"/>
                <w:szCs w:val="16"/>
              </w:rPr>
            </w:pPr>
          </w:p>
          <w:p w14:paraId="6F893860" w14:textId="0640140F" w:rsidR="004E3A23" w:rsidRDefault="004E3A23">
            <w:pPr>
              <w:pStyle w:val="NormalWeb"/>
              <w:spacing w:before="0" w:beforeAutospacing="0" w:after="0" w:afterAutospacing="0"/>
              <w:rPr>
                <w:rFonts w:ascii="Arial" w:hAnsi="Arial" w:cs="Arial"/>
                <w:sz w:val="16"/>
                <w:szCs w:val="16"/>
              </w:rPr>
            </w:pPr>
          </w:p>
        </w:tc>
        <w:tc>
          <w:tcPr>
            <w:tcW w:w="1134" w:type="dxa"/>
          </w:tcPr>
          <w:p w14:paraId="1B49EF46" w14:textId="77777777" w:rsidR="004E3A23" w:rsidRDefault="004E3A23">
            <w:pPr>
              <w:pStyle w:val="NormalWeb"/>
              <w:spacing w:before="0" w:beforeAutospacing="0" w:after="0" w:afterAutospacing="0"/>
              <w:rPr>
                <w:rFonts w:ascii="Arial" w:hAnsi="Arial" w:cs="Arial"/>
                <w:sz w:val="16"/>
                <w:szCs w:val="16"/>
              </w:rPr>
            </w:pPr>
          </w:p>
          <w:p w14:paraId="39A2D147" w14:textId="77777777" w:rsidR="0060787D" w:rsidRDefault="0060787D">
            <w:pPr>
              <w:pStyle w:val="NormalWeb"/>
              <w:spacing w:before="0" w:beforeAutospacing="0" w:after="0" w:afterAutospacing="0"/>
              <w:rPr>
                <w:rFonts w:ascii="Arial" w:hAnsi="Arial" w:cs="Arial"/>
                <w:sz w:val="16"/>
                <w:szCs w:val="16"/>
              </w:rPr>
            </w:pPr>
          </w:p>
          <w:p w14:paraId="0D3F2888" w14:textId="3113515B" w:rsidR="0060787D" w:rsidRDefault="00416E19">
            <w:pPr>
              <w:pStyle w:val="NormalWeb"/>
              <w:spacing w:before="0" w:beforeAutospacing="0" w:after="0" w:afterAutospacing="0"/>
              <w:rPr>
                <w:rFonts w:ascii="Arial" w:hAnsi="Arial" w:cs="Arial"/>
                <w:sz w:val="16"/>
                <w:szCs w:val="16"/>
              </w:rPr>
            </w:pPr>
            <w:r>
              <w:rPr>
                <w:rFonts w:ascii="Arial" w:hAnsi="Arial" w:cs="Arial"/>
                <w:sz w:val="16"/>
                <w:szCs w:val="16"/>
              </w:rPr>
              <w:t>2-2-1</w:t>
            </w:r>
          </w:p>
          <w:p w14:paraId="52C160BA" w14:textId="77777777" w:rsidR="007C6C6E" w:rsidRDefault="007C6C6E">
            <w:pPr>
              <w:pStyle w:val="NormalWeb"/>
              <w:spacing w:before="0" w:beforeAutospacing="0" w:after="0" w:afterAutospacing="0"/>
              <w:rPr>
                <w:rFonts w:ascii="Arial" w:hAnsi="Arial" w:cs="Arial"/>
                <w:sz w:val="16"/>
                <w:szCs w:val="16"/>
              </w:rPr>
            </w:pPr>
          </w:p>
          <w:p w14:paraId="4524480B" w14:textId="1B57EE46" w:rsidR="007C6C6E" w:rsidRDefault="0082217E">
            <w:pPr>
              <w:pStyle w:val="NormalWeb"/>
              <w:spacing w:before="0" w:beforeAutospacing="0" w:after="0" w:afterAutospacing="0"/>
              <w:rPr>
                <w:rFonts w:ascii="Arial" w:hAnsi="Arial" w:cs="Arial"/>
                <w:sz w:val="16"/>
                <w:szCs w:val="16"/>
              </w:rPr>
            </w:pPr>
            <w:r>
              <w:rPr>
                <w:rFonts w:ascii="Arial" w:hAnsi="Arial" w:cs="Arial"/>
                <w:sz w:val="16"/>
                <w:szCs w:val="16"/>
              </w:rPr>
              <w:t>2-1-1</w:t>
            </w:r>
          </w:p>
        </w:tc>
      </w:tr>
      <w:tr w:rsidR="004E3A23" w14:paraId="43FEA7BC" w14:textId="530D49B3" w:rsidTr="00A5776B">
        <w:trPr>
          <w:gridAfter w:val="1"/>
          <w:wAfter w:w="105" w:type="dxa"/>
        </w:trPr>
        <w:tc>
          <w:tcPr>
            <w:tcW w:w="876" w:type="dxa"/>
            <w:hideMark/>
          </w:tcPr>
          <w:p w14:paraId="2E81B7BD" w14:textId="77777777" w:rsidR="004E3A23" w:rsidRDefault="00ED73D0">
            <w:pPr>
              <w:pStyle w:val="NormalWeb"/>
              <w:spacing w:before="0" w:beforeAutospacing="0" w:after="0" w:afterAutospacing="0"/>
            </w:pPr>
            <w:hyperlink r:id="rId27" w:history="1">
              <w:r w:rsidR="004E3A23">
                <w:rPr>
                  <w:rStyle w:val="Hyperlink"/>
                  <w:rFonts w:ascii="Arial" w:hAnsi="Arial" w:cs="Arial"/>
                  <w:b/>
                  <w:bCs/>
                  <w:sz w:val="16"/>
                  <w:szCs w:val="16"/>
                </w:rPr>
                <w:t>R4-2213812</w:t>
              </w:r>
            </w:hyperlink>
          </w:p>
        </w:tc>
        <w:tc>
          <w:tcPr>
            <w:tcW w:w="1385" w:type="dxa"/>
            <w:hideMark/>
          </w:tcPr>
          <w:p w14:paraId="41728C86" w14:textId="77777777" w:rsidR="004E3A23" w:rsidRDefault="004E3A23">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6239" w:type="dxa"/>
            <w:hideMark/>
          </w:tcPr>
          <w:p w14:paraId="6C5199E6"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Discussion on FR2-2 PUSCH requirements</w:t>
            </w:r>
          </w:p>
          <w:p w14:paraId="778E466E" w14:textId="77777777" w:rsidR="004E3A23" w:rsidRDefault="004E3A23">
            <w:pPr>
              <w:pStyle w:val="NormalWeb"/>
              <w:spacing w:before="0" w:beforeAutospacing="0" w:after="0" w:afterAutospacing="0"/>
              <w:rPr>
                <w:rFonts w:ascii="Arial" w:hAnsi="Arial" w:cs="Arial"/>
                <w:sz w:val="16"/>
                <w:szCs w:val="16"/>
              </w:rPr>
            </w:pPr>
          </w:p>
          <w:p w14:paraId="57057751" w14:textId="77777777" w:rsidR="004E3A23" w:rsidRDefault="004E3A23" w:rsidP="00F93D6C">
            <w:pPr>
              <w:rPr>
                <w:rFonts w:eastAsiaTheme="minorEastAsia"/>
                <w:b/>
                <w:lang w:val="en-US" w:eastAsia="zh-CN"/>
              </w:rPr>
            </w:pPr>
            <w:r w:rsidRPr="002955B8">
              <w:rPr>
                <w:rFonts w:eastAsiaTheme="minorEastAsia"/>
                <w:b/>
                <w:lang w:val="en-US" w:eastAsia="zh-CN"/>
              </w:rPr>
              <w:t>Proposal 1: Define PUSCH performance requirements with MCS 4,</w:t>
            </w:r>
            <w:r>
              <w:rPr>
                <w:rFonts w:eastAsiaTheme="minorEastAsia"/>
                <w:b/>
                <w:lang w:val="en-US" w:eastAsia="zh-CN"/>
              </w:rPr>
              <w:t xml:space="preserve"> </w:t>
            </w:r>
            <w:r w:rsidRPr="002955B8">
              <w:rPr>
                <w:rFonts w:eastAsiaTheme="minorEastAsia"/>
                <w:b/>
                <w:lang w:val="en-US" w:eastAsia="zh-CN"/>
              </w:rPr>
              <w:t xml:space="preserve">16 and </w:t>
            </w:r>
            <w:r>
              <w:rPr>
                <w:rFonts w:eastAsiaTheme="minorEastAsia"/>
                <w:b/>
                <w:lang w:val="en-US" w:eastAsia="zh-CN"/>
              </w:rPr>
              <w:t>18</w:t>
            </w:r>
            <w:r w:rsidRPr="002955B8">
              <w:rPr>
                <w:rFonts w:eastAsiaTheme="minorEastAsia"/>
                <w:b/>
                <w:lang w:val="en-US" w:eastAsia="zh-CN"/>
              </w:rPr>
              <w:t>.</w:t>
            </w:r>
          </w:p>
          <w:p w14:paraId="07BF4455" w14:textId="77777777" w:rsidR="004E3A23" w:rsidRDefault="004E3A23" w:rsidP="00F93D6C">
            <w:pPr>
              <w:rPr>
                <w:rFonts w:eastAsiaTheme="minorEastAsia"/>
                <w:b/>
                <w:lang w:eastAsia="zh-CN"/>
              </w:rPr>
            </w:pPr>
            <w:r w:rsidRPr="002955B8">
              <w:rPr>
                <w:rFonts w:eastAsiaTheme="minorEastAsia"/>
                <w:b/>
                <w:lang w:eastAsia="zh-CN"/>
              </w:rPr>
              <w:lastRenderedPageBreak/>
              <w:t xml:space="preserve">Proposal 2: Use 1T2R Low and 2T2R Low </w:t>
            </w:r>
          </w:p>
          <w:p w14:paraId="4FAD258E" w14:textId="77777777" w:rsidR="004E3A23" w:rsidRDefault="004E3A23" w:rsidP="00F93D6C">
            <w:r>
              <w:rPr>
                <w:rFonts w:eastAsiaTheme="minorEastAsia"/>
                <w:b/>
                <w:lang w:eastAsia="zh-CN"/>
              </w:rPr>
              <w:t>Proposal 3: Only consider 100MHz bandwidth for 120kHz SCS and 400MHz bandwidth for 480kHz SCS.</w:t>
            </w:r>
          </w:p>
          <w:p w14:paraId="408686A9" w14:textId="77777777" w:rsidR="004E3A23" w:rsidRPr="006D1953" w:rsidRDefault="004E3A23" w:rsidP="00F93D6C">
            <w:pPr>
              <w:rPr>
                <w:rFonts w:eastAsiaTheme="minorEastAsia"/>
                <w:b/>
                <w:lang w:eastAsia="zh-CN"/>
              </w:rPr>
            </w:pPr>
            <w:r w:rsidRPr="006D1953">
              <w:rPr>
                <w:rFonts w:eastAsiaTheme="minorEastAsia"/>
                <w:b/>
                <w:lang w:eastAsia="zh-CN"/>
              </w:rPr>
              <w:t>Proposal 4: Define PUSCH requirements with 200Hz Doppler spread.</w:t>
            </w:r>
          </w:p>
          <w:p w14:paraId="03E8E594" w14:textId="77777777" w:rsidR="004E3A23" w:rsidRPr="009069E0" w:rsidRDefault="004E3A23" w:rsidP="00F93D6C">
            <w:pPr>
              <w:rPr>
                <w:rFonts w:eastAsiaTheme="minorEastAsia"/>
                <w:b/>
                <w:lang w:eastAsia="zh-CN"/>
              </w:rPr>
            </w:pPr>
            <w:r w:rsidRPr="009069E0">
              <w:rPr>
                <w:rFonts w:eastAsiaTheme="minorEastAsia"/>
                <w:b/>
                <w:lang w:eastAsia="zh-CN"/>
              </w:rPr>
              <w:t>Proposal 5: Define PUSCH requirements with 10ns RMS delay spread.</w:t>
            </w:r>
          </w:p>
          <w:p w14:paraId="18BC0CA0" w14:textId="77777777" w:rsidR="004E3A23" w:rsidRPr="00D77121" w:rsidRDefault="004E3A23" w:rsidP="00F93D6C">
            <w:pPr>
              <w:rPr>
                <w:rFonts w:eastAsiaTheme="minorEastAsia"/>
                <w:b/>
                <w:lang w:eastAsia="zh-CN"/>
              </w:rPr>
            </w:pPr>
            <w:r w:rsidRPr="00D77121">
              <w:rPr>
                <w:rFonts w:eastAsiaTheme="minorEastAsia" w:hint="eastAsia"/>
                <w:b/>
                <w:lang w:eastAsia="zh-CN"/>
              </w:rPr>
              <w:t>P</w:t>
            </w:r>
            <w:r w:rsidRPr="00D77121">
              <w:rPr>
                <w:rFonts w:eastAsiaTheme="minorEastAsia"/>
                <w:b/>
                <w:lang w:eastAsia="zh-CN"/>
              </w:rPr>
              <w:t>ropo</w:t>
            </w:r>
            <w:r>
              <w:rPr>
                <w:rFonts w:eastAsiaTheme="minorEastAsia"/>
                <w:b/>
                <w:lang w:eastAsia="zh-CN"/>
              </w:rPr>
              <w:t>sal 6: Use MCS 4 and 16 for TDL-A and MCS 18 for TDL-D.</w:t>
            </w:r>
          </w:p>
          <w:p w14:paraId="6285D9BA" w14:textId="0ACCA423" w:rsidR="004E3A23" w:rsidRDefault="004E3A23" w:rsidP="00F93D6C">
            <w:pPr>
              <w:rPr>
                <w:rFonts w:ascii="Arial" w:hAnsi="Arial" w:cs="Arial"/>
                <w:sz w:val="16"/>
                <w:szCs w:val="16"/>
              </w:rPr>
            </w:pPr>
            <w:r w:rsidRPr="00D77121">
              <w:rPr>
                <w:rFonts w:eastAsiaTheme="minorEastAsia" w:hint="eastAsia"/>
                <w:b/>
                <w:lang w:eastAsia="zh-CN"/>
              </w:rPr>
              <w:t>P</w:t>
            </w:r>
            <w:r w:rsidRPr="00D77121">
              <w:rPr>
                <w:rFonts w:eastAsiaTheme="minorEastAsia"/>
                <w:b/>
                <w:lang w:eastAsia="zh-CN"/>
              </w:rPr>
              <w:t>roposal 7: Use Table 2-1 for FR2-2 PUSCH performance requirements definition.</w:t>
            </w:r>
          </w:p>
        </w:tc>
        <w:tc>
          <w:tcPr>
            <w:tcW w:w="1134" w:type="dxa"/>
          </w:tcPr>
          <w:p w14:paraId="04A69E7B" w14:textId="77777777" w:rsidR="004E3A23" w:rsidRDefault="004E3A23">
            <w:pPr>
              <w:pStyle w:val="NormalWeb"/>
              <w:spacing w:before="0" w:beforeAutospacing="0" w:after="0" w:afterAutospacing="0"/>
              <w:rPr>
                <w:rFonts w:ascii="Arial" w:hAnsi="Arial" w:cs="Arial"/>
                <w:sz w:val="16"/>
                <w:szCs w:val="16"/>
              </w:rPr>
            </w:pPr>
          </w:p>
          <w:p w14:paraId="20CF3418" w14:textId="77777777" w:rsidR="000A7B31" w:rsidRDefault="000A7B31">
            <w:pPr>
              <w:pStyle w:val="NormalWeb"/>
              <w:spacing w:before="0" w:beforeAutospacing="0" w:after="0" w:afterAutospacing="0"/>
              <w:rPr>
                <w:rFonts w:ascii="Arial" w:hAnsi="Arial" w:cs="Arial"/>
                <w:sz w:val="16"/>
                <w:szCs w:val="16"/>
              </w:rPr>
            </w:pPr>
          </w:p>
          <w:p w14:paraId="58410077" w14:textId="652C30D4" w:rsidR="000A7B31" w:rsidRDefault="001A0A4B">
            <w:pPr>
              <w:pStyle w:val="NormalWeb"/>
              <w:spacing w:before="0" w:beforeAutospacing="0" w:after="0" w:afterAutospacing="0"/>
              <w:rPr>
                <w:rFonts w:ascii="Arial" w:hAnsi="Arial" w:cs="Arial"/>
                <w:sz w:val="16"/>
                <w:szCs w:val="16"/>
              </w:rPr>
            </w:pPr>
            <w:r>
              <w:rPr>
                <w:rFonts w:ascii="Arial" w:hAnsi="Arial" w:cs="Arial"/>
                <w:sz w:val="16"/>
                <w:szCs w:val="16"/>
              </w:rPr>
              <w:t>2-4-2</w:t>
            </w:r>
          </w:p>
          <w:p w14:paraId="2D080E79" w14:textId="77777777" w:rsidR="00710F8A" w:rsidRDefault="00710F8A">
            <w:pPr>
              <w:pStyle w:val="NormalWeb"/>
              <w:spacing w:before="0" w:beforeAutospacing="0" w:after="0" w:afterAutospacing="0"/>
              <w:rPr>
                <w:rFonts w:ascii="Arial" w:hAnsi="Arial" w:cs="Arial"/>
                <w:sz w:val="16"/>
                <w:szCs w:val="16"/>
              </w:rPr>
            </w:pPr>
          </w:p>
          <w:p w14:paraId="4E4091D1" w14:textId="77777777" w:rsidR="00710F8A" w:rsidRDefault="00710F8A">
            <w:pPr>
              <w:pStyle w:val="NormalWeb"/>
              <w:spacing w:before="0" w:beforeAutospacing="0" w:after="0" w:afterAutospacing="0"/>
              <w:rPr>
                <w:rFonts w:ascii="Arial" w:hAnsi="Arial" w:cs="Arial"/>
                <w:sz w:val="16"/>
                <w:szCs w:val="16"/>
              </w:rPr>
            </w:pPr>
          </w:p>
          <w:p w14:paraId="52404C63" w14:textId="77777777" w:rsidR="002D1A7F" w:rsidRDefault="002D1A7F">
            <w:pPr>
              <w:pStyle w:val="NormalWeb"/>
              <w:spacing w:before="0" w:beforeAutospacing="0" w:after="0" w:afterAutospacing="0"/>
              <w:rPr>
                <w:rFonts w:ascii="Arial" w:hAnsi="Arial" w:cs="Arial"/>
                <w:sz w:val="16"/>
                <w:szCs w:val="16"/>
              </w:rPr>
            </w:pPr>
          </w:p>
          <w:p w14:paraId="2F778303" w14:textId="0918E990" w:rsidR="00710F8A" w:rsidRDefault="00302CB5">
            <w:pPr>
              <w:pStyle w:val="NormalWeb"/>
              <w:spacing w:before="0" w:beforeAutospacing="0" w:after="0" w:afterAutospacing="0"/>
              <w:rPr>
                <w:rFonts w:ascii="Arial" w:hAnsi="Arial" w:cs="Arial"/>
                <w:sz w:val="16"/>
                <w:szCs w:val="16"/>
              </w:rPr>
            </w:pPr>
            <w:r>
              <w:rPr>
                <w:rFonts w:ascii="Arial" w:hAnsi="Arial" w:cs="Arial"/>
                <w:sz w:val="16"/>
                <w:szCs w:val="16"/>
              </w:rPr>
              <w:lastRenderedPageBreak/>
              <w:t>2-4-3</w:t>
            </w:r>
          </w:p>
          <w:p w14:paraId="23C90AEE" w14:textId="77777777" w:rsidR="00C4651F" w:rsidRDefault="00C4651F">
            <w:pPr>
              <w:pStyle w:val="NormalWeb"/>
              <w:spacing w:before="0" w:beforeAutospacing="0" w:after="0" w:afterAutospacing="0"/>
              <w:rPr>
                <w:rFonts w:ascii="Arial" w:hAnsi="Arial" w:cs="Arial"/>
                <w:sz w:val="16"/>
                <w:szCs w:val="16"/>
              </w:rPr>
            </w:pPr>
          </w:p>
          <w:p w14:paraId="7D1C8F71" w14:textId="77777777" w:rsidR="00DC63FB" w:rsidRDefault="00DC63FB">
            <w:pPr>
              <w:pStyle w:val="NormalWeb"/>
              <w:spacing w:before="0" w:beforeAutospacing="0" w:after="0" w:afterAutospacing="0"/>
              <w:rPr>
                <w:rFonts w:ascii="Arial" w:hAnsi="Arial" w:cs="Arial"/>
                <w:sz w:val="16"/>
                <w:szCs w:val="16"/>
              </w:rPr>
            </w:pPr>
          </w:p>
          <w:p w14:paraId="0934983B" w14:textId="359CF5A1" w:rsidR="00C4651F" w:rsidRDefault="00DC63FB">
            <w:pPr>
              <w:pStyle w:val="NormalWeb"/>
              <w:spacing w:before="0" w:beforeAutospacing="0" w:after="0" w:afterAutospacing="0"/>
              <w:rPr>
                <w:rFonts w:ascii="Arial" w:hAnsi="Arial" w:cs="Arial"/>
                <w:sz w:val="16"/>
                <w:szCs w:val="16"/>
              </w:rPr>
            </w:pPr>
            <w:r>
              <w:rPr>
                <w:rFonts w:ascii="Arial" w:hAnsi="Arial" w:cs="Arial"/>
                <w:sz w:val="16"/>
                <w:szCs w:val="16"/>
              </w:rPr>
              <w:t>2-1-2</w:t>
            </w:r>
            <w:r w:rsidR="00B74F18">
              <w:rPr>
                <w:rFonts w:ascii="Arial" w:hAnsi="Arial" w:cs="Arial"/>
                <w:sz w:val="16"/>
                <w:szCs w:val="16"/>
              </w:rPr>
              <w:br/>
              <w:t>2-1-1</w:t>
            </w:r>
          </w:p>
          <w:p w14:paraId="1C1EC984" w14:textId="77777777" w:rsidR="00C324D1" w:rsidRDefault="00C324D1">
            <w:pPr>
              <w:pStyle w:val="NormalWeb"/>
              <w:spacing w:before="0" w:beforeAutospacing="0" w:after="0" w:afterAutospacing="0"/>
              <w:rPr>
                <w:rFonts w:ascii="Arial" w:hAnsi="Arial" w:cs="Arial"/>
                <w:sz w:val="16"/>
                <w:szCs w:val="16"/>
              </w:rPr>
            </w:pPr>
          </w:p>
          <w:p w14:paraId="13254A27" w14:textId="49B8FA4F" w:rsidR="00C324D1" w:rsidRDefault="009D1B25">
            <w:pPr>
              <w:pStyle w:val="NormalWeb"/>
              <w:spacing w:before="0" w:beforeAutospacing="0" w:after="0" w:afterAutospacing="0"/>
              <w:rPr>
                <w:rFonts w:ascii="Arial" w:hAnsi="Arial" w:cs="Arial"/>
                <w:sz w:val="16"/>
                <w:szCs w:val="16"/>
              </w:rPr>
            </w:pPr>
            <w:r>
              <w:rPr>
                <w:rFonts w:ascii="Arial" w:hAnsi="Arial" w:cs="Arial"/>
                <w:sz w:val="16"/>
                <w:szCs w:val="16"/>
              </w:rPr>
              <w:br/>
            </w:r>
            <w:r w:rsidR="00BF2A15">
              <w:rPr>
                <w:rFonts w:ascii="Arial" w:hAnsi="Arial" w:cs="Arial"/>
                <w:sz w:val="16"/>
                <w:szCs w:val="16"/>
              </w:rPr>
              <w:t>2-2-3</w:t>
            </w:r>
          </w:p>
          <w:p w14:paraId="1F0A88B6" w14:textId="77777777" w:rsidR="00EB3296" w:rsidRDefault="00EB3296">
            <w:pPr>
              <w:pStyle w:val="NormalWeb"/>
              <w:spacing w:before="0" w:beforeAutospacing="0" w:after="0" w:afterAutospacing="0"/>
              <w:rPr>
                <w:rFonts w:ascii="Arial" w:hAnsi="Arial" w:cs="Arial"/>
                <w:sz w:val="16"/>
                <w:szCs w:val="16"/>
              </w:rPr>
            </w:pPr>
          </w:p>
          <w:p w14:paraId="540A7DB6" w14:textId="77AD1A09" w:rsidR="00EB3296" w:rsidRDefault="00BF2A15">
            <w:pPr>
              <w:pStyle w:val="NormalWeb"/>
              <w:spacing w:before="0" w:beforeAutospacing="0" w:after="0" w:afterAutospacing="0"/>
              <w:rPr>
                <w:rFonts w:ascii="Arial" w:hAnsi="Arial" w:cs="Arial"/>
                <w:sz w:val="16"/>
                <w:szCs w:val="16"/>
              </w:rPr>
            </w:pPr>
            <w:r>
              <w:rPr>
                <w:rFonts w:ascii="Arial" w:hAnsi="Arial" w:cs="Arial"/>
                <w:sz w:val="16"/>
                <w:szCs w:val="16"/>
              </w:rPr>
              <w:t>2-2-2</w:t>
            </w:r>
          </w:p>
          <w:p w14:paraId="6DCC6F2E" w14:textId="77777777" w:rsidR="004E7F13" w:rsidRDefault="004E7F13">
            <w:pPr>
              <w:pStyle w:val="NormalWeb"/>
              <w:spacing w:before="0" w:beforeAutospacing="0" w:after="0" w:afterAutospacing="0"/>
              <w:rPr>
                <w:rFonts w:ascii="Arial" w:hAnsi="Arial" w:cs="Arial"/>
                <w:sz w:val="16"/>
                <w:szCs w:val="16"/>
              </w:rPr>
            </w:pPr>
          </w:p>
          <w:p w14:paraId="28450485" w14:textId="58678130" w:rsidR="004E7F13" w:rsidRDefault="009D1B25">
            <w:pPr>
              <w:pStyle w:val="NormalWeb"/>
              <w:spacing w:before="0" w:beforeAutospacing="0" w:after="0" w:afterAutospacing="0"/>
              <w:rPr>
                <w:rFonts w:ascii="Arial" w:hAnsi="Arial" w:cs="Arial"/>
                <w:sz w:val="16"/>
                <w:szCs w:val="16"/>
              </w:rPr>
            </w:pPr>
            <w:r>
              <w:rPr>
                <w:rFonts w:ascii="Arial" w:hAnsi="Arial" w:cs="Arial"/>
                <w:sz w:val="16"/>
                <w:szCs w:val="16"/>
              </w:rPr>
              <w:br/>
            </w:r>
            <w:r w:rsidR="00BF2A15">
              <w:rPr>
                <w:rFonts w:ascii="Arial" w:hAnsi="Arial" w:cs="Arial"/>
                <w:sz w:val="16"/>
                <w:szCs w:val="16"/>
              </w:rPr>
              <w:t>2-2-1</w:t>
            </w:r>
          </w:p>
          <w:p w14:paraId="5FF5518A" w14:textId="77777777" w:rsidR="0082699F" w:rsidRDefault="0082699F">
            <w:pPr>
              <w:pStyle w:val="NormalWeb"/>
              <w:spacing w:before="0" w:beforeAutospacing="0" w:after="0" w:afterAutospacing="0"/>
              <w:rPr>
                <w:rFonts w:ascii="Arial" w:hAnsi="Arial" w:cs="Arial"/>
                <w:sz w:val="16"/>
                <w:szCs w:val="16"/>
              </w:rPr>
            </w:pPr>
          </w:p>
          <w:p w14:paraId="3FD14BF1" w14:textId="3F31758E" w:rsidR="0082699F" w:rsidRDefault="009D1B25">
            <w:pPr>
              <w:pStyle w:val="NormalWeb"/>
              <w:spacing w:before="0" w:beforeAutospacing="0" w:after="0" w:afterAutospacing="0"/>
              <w:rPr>
                <w:rFonts w:ascii="Arial" w:hAnsi="Arial" w:cs="Arial"/>
                <w:sz w:val="16"/>
                <w:szCs w:val="16"/>
              </w:rPr>
            </w:pPr>
            <w:r>
              <w:rPr>
                <w:rFonts w:ascii="Arial" w:hAnsi="Arial" w:cs="Arial"/>
                <w:sz w:val="16"/>
                <w:szCs w:val="16"/>
              </w:rPr>
              <w:br/>
            </w:r>
            <w:r w:rsidR="00C8742F">
              <w:rPr>
                <w:rFonts w:ascii="Arial" w:hAnsi="Arial" w:cs="Arial"/>
                <w:sz w:val="16"/>
                <w:szCs w:val="16"/>
              </w:rPr>
              <w:t>2-4-4</w:t>
            </w:r>
          </w:p>
        </w:tc>
      </w:tr>
      <w:tr w:rsidR="004E3A23" w14:paraId="286F2C25" w14:textId="01EFAB81" w:rsidTr="00A5776B">
        <w:trPr>
          <w:gridAfter w:val="1"/>
          <w:wAfter w:w="105" w:type="dxa"/>
        </w:trPr>
        <w:tc>
          <w:tcPr>
            <w:tcW w:w="876" w:type="dxa"/>
            <w:hideMark/>
          </w:tcPr>
          <w:p w14:paraId="1B75B81B" w14:textId="77777777" w:rsidR="004E3A23" w:rsidRDefault="00ED73D0">
            <w:pPr>
              <w:pStyle w:val="NormalWeb"/>
              <w:spacing w:before="0" w:beforeAutospacing="0" w:after="0" w:afterAutospacing="0"/>
            </w:pPr>
            <w:hyperlink r:id="rId28" w:history="1">
              <w:r w:rsidR="004E3A23">
                <w:rPr>
                  <w:rStyle w:val="Hyperlink"/>
                  <w:rFonts w:ascii="Arial" w:hAnsi="Arial" w:cs="Arial"/>
                  <w:b/>
                  <w:bCs/>
                  <w:sz w:val="16"/>
                  <w:szCs w:val="16"/>
                </w:rPr>
                <w:t>R4-2213813</w:t>
              </w:r>
            </w:hyperlink>
          </w:p>
        </w:tc>
        <w:tc>
          <w:tcPr>
            <w:tcW w:w="1385" w:type="dxa"/>
            <w:hideMark/>
          </w:tcPr>
          <w:p w14:paraId="0E24B15D" w14:textId="77777777" w:rsidR="004E3A23" w:rsidRDefault="004E3A23">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6239" w:type="dxa"/>
            <w:hideMark/>
          </w:tcPr>
          <w:p w14:paraId="30B4F030"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Simulation results on FR2-2 PUSCH requirements</w:t>
            </w:r>
          </w:p>
        </w:tc>
        <w:tc>
          <w:tcPr>
            <w:tcW w:w="1134" w:type="dxa"/>
          </w:tcPr>
          <w:p w14:paraId="62931B59" w14:textId="77777777" w:rsidR="004E3A23" w:rsidRDefault="004E3A23">
            <w:pPr>
              <w:pStyle w:val="NormalWeb"/>
              <w:spacing w:before="0" w:beforeAutospacing="0" w:after="0" w:afterAutospacing="0"/>
              <w:rPr>
                <w:rFonts w:ascii="Arial" w:hAnsi="Arial" w:cs="Arial"/>
                <w:sz w:val="16"/>
                <w:szCs w:val="16"/>
              </w:rPr>
            </w:pPr>
          </w:p>
        </w:tc>
      </w:tr>
      <w:tr w:rsidR="004E3A23" w14:paraId="0DE21EDE" w14:textId="2E3E5028" w:rsidTr="00A5776B">
        <w:trPr>
          <w:gridAfter w:val="1"/>
          <w:wAfter w:w="105" w:type="dxa"/>
        </w:trPr>
        <w:tc>
          <w:tcPr>
            <w:tcW w:w="876" w:type="dxa"/>
            <w:hideMark/>
          </w:tcPr>
          <w:p w14:paraId="2DC97598" w14:textId="77777777" w:rsidR="004E3A23" w:rsidRDefault="004E3A23">
            <w:pPr>
              <w:pStyle w:val="NormalWeb"/>
              <w:spacing w:before="0" w:beforeAutospacing="0" w:after="0" w:afterAutospacing="0"/>
              <w:rPr>
                <w:rFonts w:ascii="Arial" w:hAnsi="Arial" w:cs="Arial"/>
                <w:color w:val="000000"/>
                <w:sz w:val="16"/>
                <w:szCs w:val="16"/>
                <w:lang w:val="da-DK" w:eastAsia="da-DK"/>
              </w:rPr>
            </w:pPr>
            <w:r>
              <w:rPr>
                <w:rFonts w:ascii="Arial" w:hAnsi="Arial" w:cs="Arial"/>
                <w:color w:val="000000"/>
                <w:sz w:val="16"/>
                <w:szCs w:val="16"/>
              </w:rPr>
              <w:t>R4-2212150</w:t>
            </w:r>
          </w:p>
        </w:tc>
        <w:tc>
          <w:tcPr>
            <w:tcW w:w="1385" w:type="dxa"/>
            <w:hideMark/>
          </w:tcPr>
          <w:p w14:paraId="24B11386"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Intel Corporation</w:t>
            </w:r>
          </w:p>
        </w:tc>
        <w:tc>
          <w:tcPr>
            <w:tcW w:w="6239" w:type="dxa"/>
            <w:hideMark/>
          </w:tcPr>
          <w:p w14:paraId="3846C436" w14:textId="77777777" w:rsidR="004E3A23" w:rsidRDefault="004E3A23">
            <w:pPr>
              <w:pStyle w:val="NormalWeb"/>
              <w:spacing w:before="0" w:beforeAutospacing="0" w:after="0" w:afterAutospacing="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38104 on BS radiated requirements for PUSCH FR2-2</w:t>
            </w:r>
          </w:p>
        </w:tc>
        <w:tc>
          <w:tcPr>
            <w:tcW w:w="1134" w:type="dxa"/>
          </w:tcPr>
          <w:p w14:paraId="2795CF1F" w14:textId="77777777" w:rsidR="004E3A23" w:rsidRDefault="004E3A23">
            <w:pPr>
              <w:pStyle w:val="NormalWeb"/>
              <w:spacing w:before="0" w:beforeAutospacing="0" w:after="0" w:afterAutospacing="0"/>
              <w:rPr>
                <w:rFonts w:ascii="Arial" w:hAnsi="Arial" w:cs="Arial"/>
                <w:sz w:val="16"/>
                <w:szCs w:val="16"/>
              </w:rPr>
            </w:pPr>
          </w:p>
        </w:tc>
      </w:tr>
      <w:tr w:rsidR="004E3A23" w14:paraId="0CDCEDC0" w14:textId="114BD422" w:rsidTr="00A5776B">
        <w:trPr>
          <w:gridAfter w:val="1"/>
          <w:wAfter w:w="105" w:type="dxa"/>
        </w:trPr>
        <w:tc>
          <w:tcPr>
            <w:tcW w:w="876" w:type="dxa"/>
            <w:hideMark/>
          </w:tcPr>
          <w:p w14:paraId="36C6D68F" w14:textId="77777777" w:rsidR="004E3A23" w:rsidRDefault="00ED73D0">
            <w:pPr>
              <w:pStyle w:val="NormalWeb"/>
              <w:spacing w:before="0" w:beforeAutospacing="0" w:after="0" w:afterAutospacing="0"/>
            </w:pPr>
            <w:hyperlink r:id="rId29" w:history="1">
              <w:r w:rsidR="004E3A23">
                <w:rPr>
                  <w:rStyle w:val="Hyperlink"/>
                  <w:rFonts w:ascii="Arial" w:hAnsi="Arial" w:cs="Arial"/>
                  <w:b/>
                  <w:bCs/>
                  <w:sz w:val="16"/>
                  <w:szCs w:val="16"/>
                </w:rPr>
                <w:t>R4-2212232</w:t>
              </w:r>
            </w:hyperlink>
          </w:p>
        </w:tc>
        <w:tc>
          <w:tcPr>
            <w:tcW w:w="1385" w:type="dxa"/>
            <w:hideMark/>
          </w:tcPr>
          <w:p w14:paraId="0521F05D"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239" w:type="dxa"/>
            <w:hideMark/>
          </w:tcPr>
          <w:p w14:paraId="020ECD0C"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Draft CR for TS38.104 FRC tables for FR2-2 PUSCH demodulation requirements</w:t>
            </w:r>
          </w:p>
        </w:tc>
        <w:tc>
          <w:tcPr>
            <w:tcW w:w="1134" w:type="dxa"/>
          </w:tcPr>
          <w:p w14:paraId="2515E0D7" w14:textId="77777777" w:rsidR="004E3A23" w:rsidRDefault="004E3A23">
            <w:pPr>
              <w:pStyle w:val="NormalWeb"/>
              <w:spacing w:before="0" w:beforeAutospacing="0" w:after="0" w:afterAutospacing="0"/>
              <w:rPr>
                <w:rFonts w:ascii="Arial" w:hAnsi="Arial" w:cs="Arial"/>
                <w:sz w:val="16"/>
                <w:szCs w:val="16"/>
              </w:rPr>
            </w:pPr>
          </w:p>
        </w:tc>
      </w:tr>
      <w:tr w:rsidR="004E3A23" w14:paraId="7A4597FA" w14:textId="425F08C5" w:rsidTr="00A5776B">
        <w:trPr>
          <w:gridAfter w:val="1"/>
          <w:wAfter w:w="105" w:type="dxa"/>
        </w:trPr>
        <w:tc>
          <w:tcPr>
            <w:tcW w:w="876" w:type="dxa"/>
            <w:hideMark/>
          </w:tcPr>
          <w:p w14:paraId="12998E8F" w14:textId="77777777" w:rsidR="004E3A23" w:rsidRDefault="00ED73D0">
            <w:pPr>
              <w:pStyle w:val="NormalWeb"/>
              <w:spacing w:before="0" w:beforeAutospacing="0" w:after="0" w:afterAutospacing="0"/>
            </w:pPr>
            <w:hyperlink r:id="rId30" w:history="1">
              <w:r w:rsidR="004E3A23">
                <w:rPr>
                  <w:rStyle w:val="Hyperlink"/>
                  <w:rFonts w:ascii="Arial" w:hAnsi="Arial" w:cs="Arial"/>
                  <w:b/>
                  <w:bCs/>
                  <w:sz w:val="16"/>
                  <w:szCs w:val="16"/>
                </w:rPr>
                <w:t>R4-2212233</w:t>
              </w:r>
            </w:hyperlink>
          </w:p>
        </w:tc>
        <w:tc>
          <w:tcPr>
            <w:tcW w:w="1385" w:type="dxa"/>
            <w:hideMark/>
          </w:tcPr>
          <w:p w14:paraId="27FECA13"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239" w:type="dxa"/>
            <w:hideMark/>
          </w:tcPr>
          <w:p w14:paraId="749B0617"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Draft CR for TS38.141-2 FRC tables for FR2-2 PUSCH demodulation requirements</w:t>
            </w:r>
          </w:p>
        </w:tc>
        <w:tc>
          <w:tcPr>
            <w:tcW w:w="1134" w:type="dxa"/>
          </w:tcPr>
          <w:p w14:paraId="52E03F8A" w14:textId="77777777" w:rsidR="004E3A23" w:rsidRDefault="004E3A23">
            <w:pPr>
              <w:pStyle w:val="NormalWeb"/>
              <w:spacing w:before="0" w:beforeAutospacing="0" w:after="0" w:afterAutospacing="0"/>
              <w:rPr>
                <w:rFonts w:ascii="Arial" w:hAnsi="Arial" w:cs="Arial"/>
                <w:sz w:val="16"/>
                <w:szCs w:val="16"/>
              </w:rPr>
            </w:pPr>
          </w:p>
        </w:tc>
      </w:tr>
      <w:tr w:rsidR="004E3A23" w14:paraId="746E7AE3" w14:textId="0CC2FB58" w:rsidTr="00A5776B">
        <w:trPr>
          <w:gridAfter w:val="1"/>
          <w:wAfter w:w="105" w:type="dxa"/>
        </w:trPr>
        <w:tc>
          <w:tcPr>
            <w:tcW w:w="876" w:type="dxa"/>
            <w:hideMark/>
          </w:tcPr>
          <w:p w14:paraId="5AE43E8A" w14:textId="77777777" w:rsidR="004E3A23" w:rsidRDefault="00ED73D0">
            <w:pPr>
              <w:pStyle w:val="NormalWeb"/>
              <w:spacing w:before="0" w:beforeAutospacing="0" w:after="0" w:afterAutospacing="0"/>
            </w:pPr>
            <w:hyperlink r:id="rId31" w:history="1">
              <w:r w:rsidR="004E3A23">
                <w:rPr>
                  <w:rStyle w:val="Hyperlink"/>
                  <w:rFonts w:ascii="Arial" w:hAnsi="Arial" w:cs="Arial"/>
                  <w:b/>
                  <w:bCs/>
                  <w:sz w:val="16"/>
                  <w:szCs w:val="16"/>
                </w:rPr>
                <w:t>R4-2213819</w:t>
              </w:r>
            </w:hyperlink>
          </w:p>
        </w:tc>
        <w:tc>
          <w:tcPr>
            <w:tcW w:w="1385" w:type="dxa"/>
            <w:hideMark/>
          </w:tcPr>
          <w:p w14:paraId="0140238E" w14:textId="77777777" w:rsidR="004E3A23" w:rsidRDefault="004E3A23">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6239" w:type="dxa"/>
            <w:hideMark/>
          </w:tcPr>
          <w:p w14:paraId="14A0B5E3"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Draft CR Introduction of FR2-2 PUSCH performance requirements in TS 38.141-2</w:t>
            </w:r>
          </w:p>
        </w:tc>
        <w:tc>
          <w:tcPr>
            <w:tcW w:w="1134" w:type="dxa"/>
          </w:tcPr>
          <w:p w14:paraId="2F311CDC" w14:textId="77777777" w:rsidR="004E3A23" w:rsidRDefault="004E3A23">
            <w:pPr>
              <w:pStyle w:val="NormalWeb"/>
              <w:spacing w:before="0" w:beforeAutospacing="0" w:after="0" w:afterAutospacing="0"/>
              <w:rPr>
                <w:rFonts w:ascii="Arial" w:hAnsi="Arial" w:cs="Arial"/>
                <w:sz w:val="16"/>
                <w:szCs w:val="16"/>
              </w:rPr>
            </w:pPr>
          </w:p>
        </w:tc>
      </w:tr>
    </w:tbl>
    <w:p w14:paraId="73647B3C" w14:textId="77777777" w:rsidR="00DD19DE" w:rsidRPr="00343220" w:rsidRDefault="00DD19DE" w:rsidP="00DD19DE"/>
    <w:p w14:paraId="70D89159" w14:textId="77777777" w:rsidR="00DD19DE" w:rsidRPr="00343220" w:rsidRDefault="00DD19DE" w:rsidP="00DD19DE">
      <w:pPr>
        <w:pStyle w:val="Heading2"/>
        <w:rPr>
          <w:lang w:val="en-GB"/>
        </w:rPr>
      </w:pPr>
      <w:r w:rsidRPr="00343220">
        <w:rPr>
          <w:lang w:val="en-GB"/>
        </w:rPr>
        <w:t>Open issues summary</w:t>
      </w:r>
    </w:p>
    <w:p w14:paraId="0734800A" w14:textId="02ACE70B" w:rsidR="00DD19DE" w:rsidRPr="00343220" w:rsidRDefault="00DD19DE" w:rsidP="00DD19DE">
      <w:pPr>
        <w:pStyle w:val="Heading3"/>
        <w:rPr>
          <w:sz w:val="24"/>
          <w:szCs w:val="16"/>
          <w:lang w:val="en-GB"/>
        </w:rPr>
      </w:pPr>
      <w:r w:rsidRPr="00343220">
        <w:rPr>
          <w:sz w:val="24"/>
          <w:szCs w:val="16"/>
          <w:lang w:val="en-GB"/>
        </w:rPr>
        <w:t>Sub-</w:t>
      </w:r>
      <w:r w:rsidR="00142BB9" w:rsidRPr="00343220">
        <w:rPr>
          <w:sz w:val="24"/>
          <w:szCs w:val="16"/>
          <w:lang w:val="en-GB"/>
        </w:rPr>
        <w:t>topic</w:t>
      </w:r>
      <w:r w:rsidRPr="00343220">
        <w:rPr>
          <w:sz w:val="24"/>
          <w:szCs w:val="16"/>
          <w:lang w:val="en-GB"/>
        </w:rPr>
        <w:t xml:space="preserve"> </w:t>
      </w:r>
      <w:r w:rsidR="00FA5848" w:rsidRPr="00343220">
        <w:rPr>
          <w:sz w:val="24"/>
          <w:szCs w:val="16"/>
          <w:lang w:val="en-GB"/>
        </w:rPr>
        <w:t>2</w:t>
      </w:r>
      <w:r w:rsidRPr="00343220">
        <w:rPr>
          <w:sz w:val="24"/>
          <w:szCs w:val="16"/>
          <w:lang w:val="en-GB"/>
        </w:rPr>
        <w:t>-1</w:t>
      </w:r>
      <w:r w:rsidR="009135DA">
        <w:rPr>
          <w:sz w:val="24"/>
          <w:szCs w:val="16"/>
          <w:lang w:val="en-GB"/>
        </w:rPr>
        <w:t xml:space="preserve"> Channel bandwidth and SCS</w:t>
      </w:r>
    </w:p>
    <w:p w14:paraId="4027AC78" w14:textId="0925AFD6" w:rsidR="00DD19DE" w:rsidRPr="009135DA" w:rsidRDefault="00DD19DE" w:rsidP="00DD19DE">
      <w:pPr>
        <w:rPr>
          <w:b/>
          <w:u w:val="single"/>
          <w:lang w:eastAsia="ko-KR"/>
        </w:rPr>
      </w:pPr>
      <w:r w:rsidRPr="009135DA">
        <w:rPr>
          <w:b/>
          <w:u w:val="single"/>
          <w:lang w:eastAsia="ko-KR"/>
        </w:rPr>
        <w:t xml:space="preserve">Issue </w:t>
      </w:r>
      <w:r w:rsidR="00FA5848" w:rsidRPr="009135DA">
        <w:rPr>
          <w:b/>
          <w:u w:val="single"/>
          <w:lang w:eastAsia="ko-KR"/>
        </w:rPr>
        <w:t>2</w:t>
      </w:r>
      <w:r w:rsidRPr="009135DA">
        <w:rPr>
          <w:b/>
          <w:u w:val="single"/>
          <w:lang w:eastAsia="ko-KR"/>
        </w:rPr>
        <w:t>-1</w:t>
      </w:r>
      <w:r w:rsidR="00B30723">
        <w:rPr>
          <w:b/>
          <w:u w:val="single"/>
          <w:lang w:eastAsia="ko-KR"/>
        </w:rPr>
        <w:t>-1</w:t>
      </w:r>
      <w:r w:rsidRPr="009135DA">
        <w:rPr>
          <w:b/>
          <w:u w:val="single"/>
          <w:lang w:eastAsia="ko-KR"/>
        </w:rPr>
        <w:t xml:space="preserve">: </w:t>
      </w:r>
      <w:r w:rsidR="009135DA" w:rsidRPr="009135DA">
        <w:rPr>
          <w:b/>
          <w:u w:val="single"/>
          <w:lang w:eastAsia="ko-KR"/>
        </w:rPr>
        <w:t>Sub-carrier spacings for PUSCH requirements</w:t>
      </w:r>
    </w:p>
    <w:p w14:paraId="4D10516F" w14:textId="77777777" w:rsidR="00DD19DE" w:rsidRPr="009135D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0610E100" w14:textId="318D576E" w:rsidR="00DD19DE" w:rsidRPr="009135D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1: </w:t>
      </w:r>
      <w:r w:rsidR="00B30723">
        <w:rPr>
          <w:rFonts w:eastAsia="SimSun"/>
          <w:szCs w:val="24"/>
          <w:lang w:eastAsia="zh-CN"/>
        </w:rPr>
        <w:t>120 Hz and 480 kHz</w:t>
      </w:r>
    </w:p>
    <w:p w14:paraId="50947007" w14:textId="02F2242D" w:rsidR="00DD19DE" w:rsidRPr="009135D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2: </w:t>
      </w:r>
      <w:r w:rsidR="00B30723">
        <w:rPr>
          <w:rFonts w:eastAsia="SimSun"/>
          <w:szCs w:val="24"/>
          <w:lang w:eastAsia="zh-CN"/>
        </w:rPr>
        <w:t xml:space="preserve">120 kHz, 480 </w:t>
      </w:r>
      <w:proofErr w:type="gramStart"/>
      <w:r w:rsidR="00B30723">
        <w:rPr>
          <w:rFonts w:eastAsia="SimSun"/>
          <w:szCs w:val="24"/>
          <w:lang w:eastAsia="zh-CN"/>
        </w:rPr>
        <w:t>kHz</w:t>
      </w:r>
      <w:proofErr w:type="gramEnd"/>
      <w:r w:rsidR="00B30723">
        <w:rPr>
          <w:rFonts w:eastAsia="SimSun"/>
          <w:szCs w:val="24"/>
          <w:lang w:eastAsia="zh-CN"/>
        </w:rPr>
        <w:t xml:space="preserve"> and 960 kHz</w:t>
      </w:r>
    </w:p>
    <w:p w14:paraId="699A8AC4" w14:textId="77777777" w:rsidR="00DD19DE" w:rsidRPr="009135D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68CA7351" w14:textId="297D8A15" w:rsidR="00DD19DE" w:rsidRDefault="00B30723"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your preferences among the options</w:t>
      </w:r>
      <w:r w:rsidR="00B54649">
        <w:rPr>
          <w:rFonts w:eastAsia="SimSun"/>
          <w:szCs w:val="24"/>
          <w:lang w:eastAsia="zh-CN"/>
        </w:rPr>
        <w:t xml:space="preserve"> having in mind the parallel discussion in the general </w:t>
      </w:r>
      <w:r w:rsidR="00B54649" w:rsidRPr="00B54649">
        <w:rPr>
          <w:rFonts w:eastAsia="SimSun"/>
          <w:szCs w:val="24"/>
          <w:lang w:eastAsia="zh-CN"/>
        </w:rPr>
        <w:t>Issue 1-3-1</w:t>
      </w:r>
    </w:p>
    <w:p w14:paraId="03D313E4" w14:textId="77777777" w:rsidR="00FF6376" w:rsidRDefault="00FF6376" w:rsidP="00FF6376">
      <w:pPr>
        <w:spacing w:after="120"/>
        <w:rPr>
          <w:szCs w:val="24"/>
          <w:lang w:eastAsia="zh-CN"/>
        </w:rPr>
      </w:pPr>
    </w:p>
    <w:p w14:paraId="3F155712" w14:textId="77777777" w:rsidR="00FF6376" w:rsidRPr="00FF6376" w:rsidRDefault="00FF6376" w:rsidP="00FF6376">
      <w:pPr>
        <w:spacing w:after="120"/>
        <w:rPr>
          <w:szCs w:val="24"/>
          <w:lang w:eastAsia="zh-CN"/>
        </w:rPr>
      </w:pPr>
    </w:p>
    <w:p w14:paraId="60DA8FE4" w14:textId="02837AF5" w:rsidR="00AB31F0" w:rsidRPr="009135DA" w:rsidRDefault="00AB31F0" w:rsidP="00AB31F0">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3BCEF785" w14:textId="77777777" w:rsidR="00AB31F0" w:rsidRPr="009135DA" w:rsidRDefault="00AB31F0" w:rsidP="00AB31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681C3A91" w14:textId="77777777" w:rsidR="00766388" w:rsidRDefault="00AB31F0" w:rsidP="00AB31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1: </w:t>
      </w:r>
    </w:p>
    <w:p w14:paraId="0DFA6D0E" w14:textId="1B949C74" w:rsidR="00AB31F0" w:rsidRDefault="00AB31F0" w:rsidP="0076638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120 </w:t>
      </w:r>
      <w:r w:rsidR="00766388">
        <w:rPr>
          <w:rFonts w:eastAsia="SimSun"/>
          <w:szCs w:val="24"/>
          <w:lang w:eastAsia="zh-CN"/>
        </w:rPr>
        <w:t>k</w:t>
      </w:r>
      <w:r>
        <w:rPr>
          <w:rFonts w:eastAsia="SimSun"/>
          <w:szCs w:val="24"/>
          <w:lang w:eastAsia="zh-CN"/>
        </w:rPr>
        <w:t xml:space="preserve">Hz </w:t>
      </w:r>
      <w:r w:rsidR="00766388">
        <w:rPr>
          <w:rFonts w:eastAsia="SimSun"/>
          <w:szCs w:val="24"/>
          <w:lang w:eastAsia="zh-CN"/>
        </w:rPr>
        <w:t>SCS with 100 MHz</w:t>
      </w:r>
    </w:p>
    <w:p w14:paraId="776F7BE9" w14:textId="6BCD8DAA" w:rsidR="00766388" w:rsidRDefault="00766388" w:rsidP="0076638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480 kHz SCS with </w:t>
      </w:r>
      <w:r w:rsidR="004758EA">
        <w:rPr>
          <w:rFonts w:eastAsia="SimSun"/>
          <w:szCs w:val="24"/>
          <w:lang w:eastAsia="zh-CN"/>
        </w:rPr>
        <w:t>400MHz</w:t>
      </w:r>
    </w:p>
    <w:p w14:paraId="5B366D5A" w14:textId="6683F729" w:rsidR="00AB31F0" w:rsidRDefault="00AB31F0" w:rsidP="00AB31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2: </w:t>
      </w:r>
    </w:p>
    <w:p w14:paraId="3375B0FE" w14:textId="1021F31B" w:rsidR="00DC63FB" w:rsidRDefault="00DC63FB" w:rsidP="00DC63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120 kHz SCS with 100 MHz</w:t>
      </w:r>
      <w:r w:rsidR="009F4215">
        <w:rPr>
          <w:rFonts w:eastAsia="SimSun"/>
          <w:szCs w:val="24"/>
          <w:lang w:eastAsia="zh-CN"/>
        </w:rPr>
        <w:t xml:space="preserve"> and 400 MHz</w:t>
      </w:r>
    </w:p>
    <w:p w14:paraId="4513BD7D" w14:textId="66F29556" w:rsidR="00DC63FB" w:rsidRDefault="00DC63FB" w:rsidP="00DC63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480 kHz SCS with 400MHz</w:t>
      </w:r>
      <w:r w:rsidR="009F4215">
        <w:rPr>
          <w:rFonts w:eastAsia="SimSun"/>
          <w:szCs w:val="24"/>
          <w:lang w:eastAsia="zh-CN"/>
        </w:rPr>
        <w:t xml:space="preserve"> and 1600 MHz</w:t>
      </w:r>
    </w:p>
    <w:p w14:paraId="7975B38A" w14:textId="55B56010" w:rsidR="00DC63FB" w:rsidRPr="00DC63FB" w:rsidRDefault="00DC63FB" w:rsidP="00DF3151">
      <w:pPr>
        <w:pStyle w:val="ListParagraph"/>
        <w:numPr>
          <w:ilvl w:val="2"/>
          <w:numId w:val="4"/>
        </w:numPr>
        <w:overflowPunct/>
        <w:autoSpaceDE/>
        <w:autoSpaceDN/>
        <w:adjustRightInd/>
        <w:spacing w:after="120"/>
        <w:ind w:firstLineChars="0"/>
        <w:textAlignment w:val="auto"/>
        <w:rPr>
          <w:rFonts w:eastAsia="SimSun"/>
          <w:szCs w:val="24"/>
          <w:lang w:eastAsia="zh-CN"/>
        </w:rPr>
      </w:pPr>
      <w:r w:rsidRPr="00DC63FB">
        <w:rPr>
          <w:rFonts w:eastAsia="SimSun"/>
          <w:szCs w:val="24"/>
          <w:lang w:eastAsia="zh-CN"/>
        </w:rPr>
        <w:t>[960 kHz SCS with 400 MHz</w:t>
      </w:r>
      <w:r w:rsidR="009F4215">
        <w:rPr>
          <w:rFonts w:eastAsia="SimSun"/>
          <w:szCs w:val="24"/>
          <w:lang w:eastAsia="zh-CN"/>
        </w:rPr>
        <w:t xml:space="preserve"> and 2000 </w:t>
      </w:r>
      <w:proofErr w:type="gramStart"/>
      <w:r w:rsidR="009F4215">
        <w:rPr>
          <w:rFonts w:eastAsia="SimSun"/>
          <w:szCs w:val="24"/>
          <w:lang w:eastAsia="zh-CN"/>
        </w:rPr>
        <w:t>MHz</w:t>
      </w:r>
      <w:r w:rsidRPr="00DC63FB">
        <w:rPr>
          <w:rFonts w:eastAsia="SimSun"/>
          <w:szCs w:val="24"/>
          <w:lang w:eastAsia="zh-CN"/>
        </w:rPr>
        <w:t>]*</w:t>
      </w:r>
      <w:proofErr w:type="gramEnd"/>
      <w:r w:rsidR="00B4665A">
        <w:rPr>
          <w:rFonts w:eastAsia="SimSun"/>
          <w:szCs w:val="24"/>
          <w:lang w:eastAsia="zh-CN"/>
        </w:rPr>
        <w:t xml:space="preserve"> pending decision on the inclusion of 960 kHz</w:t>
      </w:r>
    </w:p>
    <w:p w14:paraId="520E0989" w14:textId="77777777" w:rsidR="00AB31F0" w:rsidRPr="009135DA" w:rsidRDefault="00AB31F0" w:rsidP="00AB31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7F909F90" w14:textId="01D7E9C0" w:rsidR="00AB31F0" w:rsidRDefault="00AB31F0" w:rsidP="00AB31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your preferences among the options</w:t>
      </w:r>
      <w:r w:rsidR="00B4665A">
        <w:rPr>
          <w:rFonts w:eastAsia="SimSun"/>
          <w:szCs w:val="24"/>
          <w:lang w:eastAsia="zh-CN"/>
        </w:rPr>
        <w:t xml:space="preserve">. </w:t>
      </w:r>
    </w:p>
    <w:p w14:paraId="6EAE1B1E" w14:textId="77777777" w:rsidR="00FF6376" w:rsidRDefault="00FF6376" w:rsidP="00FF6376">
      <w:pPr>
        <w:spacing w:after="120"/>
        <w:rPr>
          <w:szCs w:val="24"/>
          <w:lang w:eastAsia="zh-CN"/>
        </w:rPr>
      </w:pPr>
    </w:p>
    <w:p w14:paraId="40F36C7E" w14:textId="77777777" w:rsidR="00FF6376" w:rsidRPr="00FF6376" w:rsidRDefault="00FF6376" w:rsidP="00FF6376">
      <w:pPr>
        <w:spacing w:after="120"/>
        <w:rPr>
          <w:szCs w:val="24"/>
          <w:lang w:eastAsia="zh-CN"/>
        </w:rPr>
      </w:pPr>
    </w:p>
    <w:p w14:paraId="37402C16" w14:textId="0F8D14F0" w:rsidR="00DD19DE" w:rsidRPr="00343220" w:rsidRDefault="00DD19DE" w:rsidP="00DD19DE">
      <w:pPr>
        <w:pStyle w:val="Heading3"/>
        <w:rPr>
          <w:sz w:val="24"/>
          <w:szCs w:val="16"/>
          <w:lang w:val="en-GB"/>
        </w:rPr>
      </w:pPr>
      <w:r w:rsidRPr="00343220">
        <w:rPr>
          <w:sz w:val="24"/>
          <w:szCs w:val="16"/>
          <w:lang w:val="en-GB"/>
        </w:rPr>
        <w:t>Sub-</w:t>
      </w:r>
      <w:r w:rsidR="00142BB9" w:rsidRPr="00343220">
        <w:rPr>
          <w:sz w:val="24"/>
          <w:szCs w:val="16"/>
          <w:lang w:val="en-GB"/>
        </w:rPr>
        <w:t>topic</w:t>
      </w:r>
      <w:r w:rsidRPr="00343220">
        <w:rPr>
          <w:sz w:val="24"/>
          <w:szCs w:val="16"/>
          <w:lang w:val="en-GB"/>
        </w:rPr>
        <w:t xml:space="preserve"> </w:t>
      </w:r>
      <w:r w:rsidR="00FA5848" w:rsidRPr="00343220">
        <w:rPr>
          <w:sz w:val="24"/>
          <w:szCs w:val="16"/>
          <w:lang w:val="en-GB"/>
        </w:rPr>
        <w:t>2</w:t>
      </w:r>
      <w:r w:rsidRPr="00343220">
        <w:rPr>
          <w:sz w:val="24"/>
          <w:szCs w:val="16"/>
          <w:lang w:val="en-GB"/>
        </w:rPr>
        <w:t>-2</w:t>
      </w:r>
      <w:r w:rsidR="00085F33">
        <w:rPr>
          <w:sz w:val="24"/>
          <w:szCs w:val="16"/>
          <w:lang w:val="en-GB"/>
        </w:rPr>
        <w:t xml:space="preserve"> Channel model</w:t>
      </w:r>
    </w:p>
    <w:p w14:paraId="4974FFE0" w14:textId="5B5CE1BE" w:rsidR="00DD19DE" w:rsidRPr="00B63377" w:rsidRDefault="00DD19DE" w:rsidP="00DD19DE">
      <w:pPr>
        <w:rPr>
          <w:b/>
          <w:u w:val="single"/>
          <w:lang w:eastAsia="ko-KR"/>
        </w:rPr>
      </w:pPr>
      <w:r w:rsidRPr="00B63377">
        <w:rPr>
          <w:b/>
          <w:u w:val="single"/>
          <w:lang w:eastAsia="ko-KR"/>
        </w:rPr>
        <w:t xml:space="preserve">Issue </w:t>
      </w:r>
      <w:r w:rsidR="00FA5848" w:rsidRPr="00B63377">
        <w:rPr>
          <w:b/>
          <w:u w:val="single"/>
          <w:lang w:eastAsia="ko-KR"/>
        </w:rPr>
        <w:t>2</w:t>
      </w:r>
      <w:r w:rsidRPr="00B63377">
        <w:rPr>
          <w:b/>
          <w:u w:val="single"/>
          <w:lang w:eastAsia="ko-KR"/>
        </w:rPr>
        <w:t>-2</w:t>
      </w:r>
      <w:r w:rsidR="00B63377">
        <w:rPr>
          <w:b/>
          <w:u w:val="single"/>
          <w:lang w:eastAsia="ko-KR"/>
        </w:rPr>
        <w:t>-1</w:t>
      </w:r>
      <w:r w:rsidRPr="00B63377">
        <w:rPr>
          <w:b/>
          <w:u w:val="single"/>
          <w:lang w:eastAsia="ko-KR"/>
        </w:rPr>
        <w:t xml:space="preserve">: </w:t>
      </w:r>
      <w:r w:rsidR="008840C3">
        <w:rPr>
          <w:b/>
          <w:u w:val="single"/>
          <w:lang w:eastAsia="ko-KR"/>
        </w:rPr>
        <w:t>TDL model used for PUSCH requirements</w:t>
      </w:r>
    </w:p>
    <w:p w14:paraId="28890E5E" w14:textId="77777777" w:rsidR="00DD19DE" w:rsidRPr="00B6337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2CF8E565" w14:textId="26132E04" w:rsidR="00DD19DE" w:rsidRPr="00B6337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00E87D01" w:rsidRPr="00E87D01">
        <w:rPr>
          <w:rFonts w:eastAsia="SimSun"/>
          <w:szCs w:val="24"/>
          <w:lang w:eastAsia="zh-CN"/>
        </w:rPr>
        <w:t>Use MCS 4 and 16 for TDL-A and MCS 18 for TDL-D.</w:t>
      </w:r>
    </w:p>
    <w:p w14:paraId="05E31B15" w14:textId="77777777" w:rsidR="00DD19DE" w:rsidRPr="00B6337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7492B956" w14:textId="4B03DFE5" w:rsidR="00DD19DE" w:rsidRDefault="00BC044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comment on your preferences </w:t>
      </w:r>
    </w:p>
    <w:p w14:paraId="0887CEAD" w14:textId="77777777" w:rsidR="003554A7" w:rsidRDefault="003554A7" w:rsidP="003554A7">
      <w:pPr>
        <w:spacing w:after="120"/>
        <w:rPr>
          <w:szCs w:val="24"/>
          <w:lang w:eastAsia="zh-CN"/>
        </w:rPr>
      </w:pPr>
    </w:p>
    <w:p w14:paraId="73212C89" w14:textId="77777777" w:rsidR="00FF6376" w:rsidRPr="003554A7" w:rsidRDefault="00FF6376" w:rsidP="003554A7">
      <w:pPr>
        <w:spacing w:after="120"/>
        <w:rPr>
          <w:szCs w:val="24"/>
          <w:lang w:eastAsia="zh-CN"/>
        </w:rPr>
      </w:pPr>
    </w:p>
    <w:p w14:paraId="608D9EDD" w14:textId="5ED74282" w:rsidR="003554A7" w:rsidRPr="00B63377" w:rsidRDefault="003554A7" w:rsidP="003554A7">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w:t>
      </w:r>
      <w:r w:rsidR="00D07ECF">
        <w:rPr>
          <w:b/>
          <w:u w:val="single"/>
          <w:lang w:eastAsia="ko-KR"/>
        </w:rPr>
        <w:t xml:space="preserve"> for the channel model </w:t>
      </w:r>
      <w:r>
        <w:rPr>
          <w:b/>
          <w:u w:val="single"/>
          <w:lang w:eastAsia="ko-KR"/>
        </w:rPr>
        <w:t>for PUSCH requirements</w:t>
      </w:r>
    </w:p>
    <w:p w14:paraId="34146338" w14:textId="77777777" w:rsidR="003554A7" w:rsidRPr="00B63377" w:rsidRDefault="003554A7" w:rsidP="003554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0D2F3A82" w14:textId="428B203D" w:rsidR="003554A7" w:rsidRPr="00B63377" w:rsidRDefault="003554A7" w:rsidP="003554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Option 1:</w:t>
      </w:r>
      <w:r w:rsidR="00CB76BA" w:rsidRPr="00CB76BA">
        <w:rPr>
          <w:rFonts w:eastAsia="SimSun"/>
          <w:szCs w:val="24"/>
          <w:lang w:eastAsia="zh-CN"/>
        </w:rPr>
        <w:t xml:space="preserve"> Define PUSCH requirements with 10ns RMS delay </w:t>
      </w:r>
      <w:proofErr w:type="gramStart"/>
      <w:r w:rsidR="00CB76BA" w:rsidRPr="00CB76BA">
        <w:rPr>
          <w:rFonts w:eastAsia="SimSun"/>
          <w:szCs w:val="24"/>
          <w:lang w:eastAsia="zh-CN"/>
        </w:rPr>
        <w:t>spread.</w:t>
      </w:r>
      <w:r w:rsidRPr="00E87D01">
        <w:rPr>
          <w:rFonts w:eastAsia="SimSun"/>
          <w:szCs w:val="24"/>
          <w:lang w:eastAsia="zh-CN"/>
        </w:rPr>
        <w:t>.</w:t>
      </w:r>
      <w:proofErr w:type="gramEnd"/>
    </w:p>
    <w:p w14:paraId="38C16004" w14:textId="77777777" w:rsidR="003554A7" w:rsidRPr="00B63377" w:rsidRDefault="003554A7" w:rsidP="003554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6D8D3BE9" w14:textId="6EB3C0F6" w:rsidR="003554A7" w:rsidRPr="00B63377" w:rsidRDefault="00CB76BA" w:rsidP="003554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comment if Option 1 is agreeable. </w:t>
      </w:r>
    </w:p>
    <w:p w14:paraId="3BDD07BC" w14:textId="77777777" w:rsidR="00DD19DE" w:rsidRDefault="00DD19DE" w:rsidP="00DD19DE">
      <w:pPr>
        <w:rPr>
          <w:color w:val="0070C0"/>
          <w:lang w:eastAsia="zh-CN"/>
        </w:rPr>
      </w:pPr>
    </w:p>
    <w:p w14:paraId="24B892D0" w14:textId="77777777" w:rsidR="00FF6376" w:rsidRDefault="00FF6376" w:rsidP="00DD19DE">
      <w:pPr>
        <w:rPr>
          <w:color w:val="0070C0"/>
          <w:lang w:eastAsia="zh-CN"/>
        </w:rPr>
      </w:pPr>
    </w:p>
    <w:p w14:paraId="1F10741A" w14:textId="0419BD4B" w:rsidR="009E36D2" w:rsidRPr="00B63377" w:rsidRDefault="009E36D2" w:rsidP="009E36D2">
      <w:pPr>
        <w:rPr>
          <w:b/>
          <w:u w:val="single"/>
          <w:lang w:eastAsia="ko-KR"/>
        </w:rPr>
      </w:pPr>
      <w:r w:rsidRPr="00B63377">
        <w:rPr>
          <w:b/>
          <w:u w:val="single"/>
          <w:lang w:eastAsia="ko-KR"/>
        </w:rPr>
        <w:t>Issue 2-2</w:t>
      </w:r>
      <w:r>
        <w:rPr>
          <w:b/>
          <w:u w:val="single"/>
          <w:lang w:eastAsia="ko-KR"/>
        </w:rPr>
        <w:t>-</w:t>
      </w:r>
      <w:r w:rsidR="00BF2A15">
        <w:rPr>
          <w:b/>
          <w:u w:val="single"/>
          <w:lang w:eastAsia="ko-KR"/>
        </w:rPr>
        <w:t>3</w:t>
      </w:r>
      <w:r w:rsidRPr="00B63377">
        <w:rPr>
          <w:b/>
          <w:u w:val="single"/>
          <w:lang w:eastAsia="ko-KR"/>
        </w:rPr>
        <w:t xml:space="preserve">: </w:t>
      </w:r>
      <w:r>
        <w:rPr>
          <w:b/>
          <w:u w:val="single"/>
          <w:lang w:eastAsia="ko-KR"/>
        </w:rPr>
        <w:t xml:space="preserve">Doppler spread for PUSCH </w:t>
      </w:r>
      <w:r w:rsidR="008840C3">
        <w:rPr>
          <w:b/>
          <w:u w:val="single"/>
          <w:lang w:eastAsia="ko-KR"/>
        </w:rPr>
        <w:t>requirements</w:t>
      </w:r>
    </w:p>
    <w:p w14:paraId="5542D113" w14:textId="77777777" w:rsidR="009E36D2" w:rsidRPr="00B63377" w:rsidRDefault="009E36D2" w:rsidP="009E36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7F5BB89D" w14:textId="55AF40BB" w:rsidR="009E36D2" w:rsidRPr="00B63377" w:rsidRDefault="009E36D2" w:rsidP="009E36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008840C3">
        <w:rPr>
          <w:rFonts w:eastAsia="SimSun"/>
          <w:szCs w:val="24"/>
          <w:lang w:eastAsia="zh-CN"/>
        </w:rPr>
        <w:t>200 Hz</w:t>
      </w:r>
    </w:p>
    <w:p w14:paraId="7CC662C1" w14:textId="78D8BDE8" w:rsidR="009E36D2" w:rsidRPr="00B63377" w:rsidRDefault="009E36D2" w:rsidP="009E36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2: </w:t>
      </w:r>
      <w:r w:rsidR="008840C3">
        <w:rPr>
          <w:rFonts w:eastAsia="SimSun"/>
          <w:szCs w:val="24"/>
          <w:lang w:eastAsia="zh-CN"/>
        </w:rPr>
        <w:t>650 Hz</w:t>
      </w:r>
    </w:p>
    <w:p w14:paraId="61C792E7" w14:textId="77777777" w:rsidR="009E36D2" w:rsidRPr="00B63377" w:rsidRDefault="009E36D2" w:rsidP="009E36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405B8D72" w14:textId="54DCDA85" w:rsidR="009E36D2" w:rsidRDefault="00DB53FC" w:rsidP="009E36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w:t>
      </w:r>
      <w:r w:rsidR="00B4797A">
        <w:rPr>
          <w:rFonts w:eastAsia="SimSun"/>
          <w:szCs w:val="24"/>
          <w:lang w:eastAsia="zh-CN"/>
        </w:rPr>
        <w:t xml:space="preserve">indicate your preference </w:t>
      </w:r>
      <w:r w:rsidR="003D090E">
        <w:rPr>
          <w:rFonts w:eastAsia="SimSun"/>
          <w:szCs w:val="24"/>
          <w:lang w:eastAsia="zh-CN"/>
        </w:rPr>
        <w:t>among options 1 and 2</w:t>
      </w:r>
      <w:r w:rsidR="00416E19">
        <w:rPr>
          <w:rFonts w:eastAsia="SimSun"/>
          <w:szCs w:val="24"/>
          <w:lang w:eastAsia="zh-CN"/>
        </w:rPr>
        <w:t xml:space="preserve">. </w:t>
      </w:r>
    </w:p>
    <w:p w14:paraId="0653B936" w14:textId="77777777" w:rsidR="00FF6376" w:rsidRDefault="00FF6376" w:rsidP="00FF6376">
      <w:pPr>
        <w:spacing w:after="120"/>
        <w:rPr>
          <w:szCs w:val="24"/>
          <w:lang w:eastAsia="zh-CN"/>
        </w:rPr>
      </w:pPr>
    </w:p>
    <w:p w14:paraId="7DC1BC4C" w14:textId="77777777" w:rsidR="00FF6376" w:rsidRPr="00FF6376" w:rsidRDefault="00FF6376" w:rsidP="00FF6376">
      <w:pPr>
        <w:spacing w:after="120"/>
        <w:rPr>
          <w:szCs w:val="24"/>
          <w:lang w:eastAsia="zh-CN"/>
        </w:rPr>
      </w:pPr>
    </w:p>
    <w:p w14:paraId="21BFC510" w14:textId="0A940F37" w:rsidR="00616432" w:rsidRPr="00343220" w:rsidRDefault="00616432" w:rsidP="00616432">
      <w:pPr>
        <w:pStyle w:val="Heading3"/>
        <w:rPr>
          <w:sz w:val="24"/>
          <w:szCs w:val="16"/>
          <w:lang w:val="en-GB"/>
        </w:rPr>
      </w:pPr>
      <w:r w:rsidRPr="00343220">
        <w:rPr>
          <w:sz w:val="24"/>
          <w:szCs w:val="16"/>
          <w:lang w:val="en-GB"/>
        </w:rPr>
        <w:t>Sub-topic 2-</w:t>
      </w:r>
      <w:r>
        <w:rPr>
          <w:sz w:val="24"/>
          <w:szCs w:val="16"/>
          <w:lang w:val="en-GB"/>
        </w:rPr>
        <w:t xml:space="preserve">3 </w:t>
      </w:r>
      <w:r w:rsidR="003D39AD">
        <w:rPr>
          <w:sz w:val="24"/>
          <w:szCs w:val="16"/>
          <w:lang w:val="en-GB"/>
        </w:rPr>
        <w:t>A</w:t>
      </w:r>
      <w:r>
        <w:rPr>
          <w:sz w:val="24"/>
          <w:szCs w:val="16"/>
          <w:lang w:val="en-GB"/>
        </w:rPr>
        <w:t>ssumptions</w:t>
      </w:r>
      <w:r w:rsidR="00B65B6B">
        <w:rPr>
          <w:sz w:val="24"/>
          <w:szCs w:val="16"/>
          <w:lang w:val="en-GB"/>
        </w:rPr>
        <w:t xml:space="preserve"> for PUSCH demodulation requirements</w:t>
      </w:r>
    </w:p>
    <w:p w14:paraId="54F7C21D" w14:textId="2441E06B" w:rsidR="00616432" w:rsidRPr="00B63377" w:rsidRDefault="00616432" w:rsidP="00616432">
      <w:pPr>
        <w:rPr>
          <w:b/>
          <w:u w:val="single"/>
          <w:lang w:eastAsia="ko-KR"/>
        </w:rPr>
      </w:pPr>
      <w:r w:rsidRPr="00B63377">
        <w:rPr>
          <w:b/>
          <w:u w:val="single"/>
          <w:lang w:eastAsia="ko-KR"/>
        </w:rPr>
        <w:t>Issue 2-</w:t>
      </w:r>
      <w:r w:rsidR="004C0955">
        <w:rPr>
          <w:b/>
          <w:u w:val="single"/>
          <w:lang w:eastAsia="ko-KR"/>
        </w:rPr>
        <w:t>3</w:t>
      </w:r>
      <w:r>
        <w:rPr>
          <w:b/>
          <w:u w:val="single"/>
          <w:lang w:eastAsia="ko-KR"/>
        </w:rPr>
        <w:t>-1</w:t>
      </w:r>
      <w:r w:rsidRPr="00B63377">
        <w:rPr>
          <w:b/>
          <w:u w:val="single"/>
          <w:lang w:eastAsia="ko-KR"/>
        </w:rPr>
        <w:t xml:space="preserve">: </w:t>
      </w:r>
      <w:r w:rsidR="004C0955">
        <w:rPr>
          <w:b/>
          <w:u w:val="single"/>
          <w:lang w:eastAsia="ko-KR"/>
        </w:rPr>
        <w:t>Use of ICI for BS demodulation requirements</w:t>
      </w:r>
    </w:p>
    <w:p w14:paraId="3FDEC16E" w14:textId="77777777" w:rsidR="00616432" w:rsidRPr="00B63377" w:rsidRDefault="00616432" w:rsidP="006164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5FAF6C34" w14:textId="677B26BB" w:rsidR="00616432" w:rsidRPr="00B63377" w:rsidRDefault="00616432" w:rsidP="006164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004C0955" w:rsidRPr="004C0955">
        <w:rPr>
          <w:rFonts w:eastAsia="SimSun"/>
          <w:szCs w:val="24"/>
          <w:lang w:eastAsia="zh-CN"/>
        </w:rPr>
        <w:t>Do not consider ICI for BS demodulation requirements</w:t>
      </w:r>
    </w:p>
    <w:p w14:paraId="3E15A274" w14:textId="77777777" w:rsidR="00616432" w:rsidRPr="00B63377" w:rsidRDefault="00616432" w:rsidP="006164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5F060FC2" w14:textId="64449823" w:rsidR="00616432" w:rsidRDefault="004C0955" w:rsidP="006164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if Option 1 is agreeable and indicate other options otherwise. </w:t>
      </w:r>
    </w:p>
    <w:p w14:paraId="45AD71D9" w14:textId="77777777" w:rsidR="00B65B6B" w:rsidRDefault="00B65B6B" w:rsidP="00B65B6B">
      <w:pPr>
        <w:spacing w:after="120"/>
        <w:rPr>
          <w:szCs w:val="24"/>
          <w:lang w:eastAsia="zh-CN"/>
        </w:rPr>
      </w:pPr>
    </w:p>
    <w:p w14:paraId="19130237" w14:textId="77777777" w:rsidR="00FF6376" w:rsidRPr="00B65B6B" w:rsidRDefault="00FF6376" w:rsidP="00B65B6B">
      <w:pPr>
        <w:spacing w:after="120"/>
        <w:rPr>
          <w:szCs w:val="24"/>
          <w:lang w:eastAsia="zh-CN"/>
        </w:rPr>
      </w:pPr>
    </w:p>
    <w:p w14:paraId="6BB245B1" w14:textId="1DCD96DE" w:rsidR="00B65B6B" w:rsidRPr="00B63377" w:rsidRDefault="00B65B6B" w:rsidP="00B65B6B">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sidR="00681F1B">
        <w:rPr>
          <w:b/>
          <w:u w:val="single"/>
          <w:lang w:eastAsia="ko-KR"/>
        </w:rPr>
        <w:t>SNR limit</w:t>
      </w:r>
    </w:p>
    <w:p w14:paraId="31288A51" w14:textId="77777777" w:rsidR="00B65B6B" w:rsidRPr="00B63377" w:rsidRDefault="00B65B6B" w:rsidP="00B65B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7B4F185E" w14:textId="1981CBEE" w:rsidR="00B65B6B" w:rsidRPr="00F63B53" w:rsidRDefault="00F63B53" w:rsidP="00B65B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3B53">
        <w:rPr>
          <w:rFonts w:eastAsia="SimSun"/>
          <w:szCs w:val="24"/>
          <w:lang w:eastAsia="zh-CN"/>
        </w:rPr>
        <w:t>Proposal</w:t>
      </w:r>
      <w:r w:rsidR="00B65B6B" w:rsidRPr="00F63B53">
        <w:rPr>
          <w:rFonts w:eastAsia="SimSun"/>
          <w:szCs w:val="24"/>
          <w:lang w:eastAsia="zh-CN"/>
        </w:rPr>
        <w:t xml:space="preserve"> 1: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2466D146" w14:textId="77777777" w:rsidR="00B65B6B" w:rsidRPr="00B63377" w:rsidRDefault="00B65B6B" w:rsidP="00B65B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17773F7A" w14:textId="7922A42D" w:rsidR="00B65B6B" w:rsidRDefault="00B65B6B" w:rsidP="00B65B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Please discuss </w:t>
      </w:r>
      <w:r w:rsidR="00F63B53">
        <w:rPr>
          <w:rFonts w:eastAsia="SimSun"/>
          <w:szCs w:val="24"/>
          <w:lang w:eastAsia="zh-CN"/>
        </w:rPr>
        <w:t>Proposal 1</w:t>
      </w:r>
      <w:r>
        <w:rPr>
          <w:rFonts w:eastAsia="SimSun"/>
          <w:szCs w:val="24"/>
          <w:lang w:eastAsia="zh-CN"/>
        </w:rPr>
        <w:t xml:space="preserve">. </w:t>
      </w:r>
    </w:p>
    <w:p w14:paraId="6F2B6F9B" w14:textId="77777777" w:rsidR="00F9223B" w:rsidRDefault="00F9223B" w:rsidP="00F9223B">
      <w:pPr>
        <w:spacing w:after="120"/>
        <w:rPr>
          <w:szCs w:val="24"/>
          <w:lang w:eastAsia="zh-CN"/>
        </w:rPr>
      </w:pPr>
    </w:p>
    <w:p w14:paraId="43709E7A" w14:textId="77777777" w:rsidR="00FF6376" w:rsidRPr="00F9223B" w:rsidRDefault="00FF6376" w:rsidP="00F9223B">
      <w:pPr>
        <w:spacing w:after="120"/>
        <w:rPr>
          <w:szCs w:val="24"/>
          <w:lang w:eastAsia="zh-CN"/>
        </w:rPr>
      </w:pPr>
    </w:p>
    <w:p w14:paraId="7E9C4BD0" w14:textId="2F41EDA2" w:rsidR="00F9223B" w:rsidRPr="00343220" w:rsidRDefault="00F9223B" w:rsidP="00F9223B">
      <w:pPr>
        <w:pStyle w:val="Heading3"/>
        <w:rPr>
          <w:sz w:val="24"/>
          <w:szCs w:val="16"/>
          <w:lang w:val="en-GB"/>
        </w:rPr>
      </w:pPr>
      <w:r w:rsidRPr="00343220">
        <w:rPr>
          <w:sz w:val="24"/>
          <w:szCs w:val="16"/>
          <w:lang w:val="en-GB"/>
        </w:rPr>
        <w:t>Sub-topic 2-</w:t>
      </w:r>
      <w:r>
        <w:rPr>
          <w:sz w:val="24"/>
          <w:szCs w:val="16"/>
          <w:lang w:val="en-GB"/>
        </w:rPr>
        <w:t xml:space="preserve">4 </w:t>
      </w:r>
      <w:r w:rsidR="002D6CCD">
        <w:rPr>
          <w:sz w:val="24"/>
          <w:szCs w:val="16"/>
          <w:lang w:val="en-GB"/>
        </w:rPr>
        <w:t xml:space="preserve">Configuration and </w:t>
      </w:r>
      <w:r w:rsidR="00656CEA">
        <w:rPr>
          <w:sz w:val="24"/>
          <w:szCs w:val="16"/>
          <w:lang w:val="en-GB"/>
        </w:rPr>
        <w:t>test cases</w:t>
      </w:r>
      <w:r>
        <w:rPr>
          <w:sz w:val="24"/>
          <w:szCs w:val="16"/>
          <w:lang w:val="en-GB"/>
        </w:rPr>
        <w:t xml:space="preserve"> PUSCH demodulation requirements</w:t>
      </w:r>
    </w:p>
    <w:p w14:paraId="4D155928" w14:textId="70B0E8A4" w:rsidR="00F9223B" w:rsidRPr="00B63377" w:rsidRDefault="00F9223B" w:rsidP="00F9223B">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sidR="00656CEA">
        <w:rPr>
          <w:b/>
          <w:u w:val="single"/>
          <w:lang w:eastAsia="ko-KR"/>
        </w:rPr>
        <w:t>Repetition type A</w:t>
      </w:r>
    </w:p>
    <w:p w14:paraId="470A3144"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6D10E075" w14:textId="1941076F" w:rsidR="00F9223B" w:rsidRPr="00B63377"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00656CEA" w:rsidRPr="00656CEA">
        <w:rPr>
          <w:rFonts w:eastAsia="SimSun"/>
          <w:szCs w:val="24"/>
          <w:lang w:eastAsia="zh-CN"/>
        </w:rPr>
        <w:t>Do not define demodulation requirement for FR2-2 PUSCH repetition type A in Rel-17. Introduce the requirement in Rel-19 or higher release if necessary.</w:t>
      </w:r>
    </w:p>
    <w:p w14:paraId="3B7FD1C7"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319FA113" w14:textId="7C55E3D1" w:rsidR="00F9223B"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if Option 1 is agreeable. </w:t>
      </w:r>
    </w:p>
    <w:p w14:paraId="0D65E36A" w14:textId="77777777" w:rsidR="001A0A4B" w:rsidRDefault="001A0A4B" w:rsidP="001A0A4B">
      <w:pPr>
        <w:spacing w:after="120"/>
        <w:rPr>
          <w:szCs w:val="24"/>
          <w:lang w:eastAsia="zh-CN"/>
        </w:rPr>
      </w:pPr>
    </w:p>
    <w:p w14:paraId="10C22493" w14:textId="77777777" w:rsidR="00FF6376" w:rsidRPr="001A0A4B" w:rsidRDefault="00FF6376" w:rsidP="001A0A4B">
      <w:pPr>
        <w:spacing w:after="120"/>
        <w:rPr>
          <w:szCs w:val="24"/>
          <w:lang w:eastAsia="zh-CN"/>
        </w:rPr>
      </w:pPr>
    </w:p>
    <w:p w14:paraId="0E998957" w14:textId="668FD06A" w:rsidR="001A0A4B" w:rsidRPr="00B63377" w:rsidRDefault="001A0A4B" w:rsidP="001A0A4B">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w:t>
      </w:r>
      <w:r w:rsidR="003965F6">
        <w:rPr>
          <w:b/>
          <w:u w:val="single"/>
          <w:lang w:eastAsia="ko-KR"/>
        </w:rPr>
        <w:t xml:space="preserve"> and number Tx/Rx b</w:t>
      </w:r>
      <w:r w:rsidR="000F1122">
        <w:rPr>
          <w:b/>
          <w:u w:val="single"/>
          <w:lang w:eastAsia="ko-KR"/>
        </w:rPr>
        <w:t>r</w:t>
      </w:r>
      <w:r w:rsidR="003965F6">
        <w:rPr>
          <w:b/>
          <w:u w:val="single"/>
          <w:lang w:eastAsia="ko-KR"/>
        </w:rPr>
        <w:t>anches</w:t>
      </w:r>
      <w:r>
        <w:rPr>
          <w:b/>
          <w:u w:val="single"/>
          <w:lang w:eastAsia="ko-KR"/>
        </w:rPr>
        <w:t xml:space="preserve"> for PUSCH requirements</w:t>
      </w:r>
    </w:p>
    <w:p w14:paraId="33367857" w14:textId="77777777" w:rsidR="001A0A4B" w:rsidRPr="00B63377" w:rsidRDefault="001A0A4B" w:rsidP="001A0A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72BBA933" w14:textId="77777777" w:rsidR="003965F6" w:rsidRDefault="001A0A4B" w:rsidP="001A0A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p>
    <w:p w14:paraId="4BB3821D" w14:textId="03FF430B" w:rsidR="001A0A4B" w:rsidRDefault="001A0A4B" w:rsidP="003965F6">
      <w:pPr>
        <w:pStyle w:val="ListParagraph"/>
        <w:numPr>
          <w:ilvl w:val="2"/>
          <w:numId w:val="4"/>
        </w:numPr>
        <w:overflowPunct/>
        <w:autoSpaceDE/>
        <w:autoSpaceDN/>
        <w:adjustRightInd/>
        <w:spacing w:after="120"/>
        <w:ind w:firstLineChars="0"/>
        <w:textAlignment w:val="auto"/>
        <w:rPr>
          <w:rFonts w:eastAsia="SimSun"/>
          <w:szCs w:val="24"/>
          <w:lang w:eastAsia="zh-CN"/>
        </w:rPr>
      </w:pPr>
      <w:r w:rsidRPr="001A0A4B">
        <w:rPr>
          <w:rFonts w:eastAsia="SimSun"/>
          <w:szCs w:val="24"/>
          <w:lang w:eastAsia="zh-CN"/>
        </w:rPr>
        <w:t>Define PUSCH performance requirements with MCS 4, 16 and 18.</w:t>
      </w:r>
    </w:p>
    <w:p w14:paraId="3B14518F" w14:textId="5E2A9C72" w:rsidR="003965F6" w:rsidRDefault="003965F6" w:rsidP="003965F6">
      <w:pPr>
        <w:pStyle w:val="ListParagraph"/>
        <w:numPr>
          <w:ilvl w:val="2"/>
          <w:numId w:val="4"/>
        </w:numPr>
        <w:overflowPunct/>
        <w:autoSpaceDE/>
        <w:autoSpaceDN/>
        <w:adjustRightInd/>
        <w:spacing w:after="120"/>
        <w:ind w:firstLineChars="0"/>
        <w:textAlignment w:val="auto"/>
        <w:rPr>
          <w:rFonts w:eastAsia="SimSun"/>
          <w:szCs w:val="24"/>
          <w:lang w:eastAsia="zh-CN"/>
        </w:rPr>
      </w:pPr>
      <w:r w:rsidRPr="00614EA6">
        <w:rPr>
          <w:rFonts w:eastAsia="SimSun"/>
          <w:szCs w:val="24"/>
          <w:lang w:eastAsia="zh-CN"/>
        </w:rPr>
        <w:t>Use 1T2R Low and 2T2R Low</w:t>
      </w:r>
    </w:p>
    <w:p w14:paraId="599A0002" w14:textId="77777777" w:rsidR="003965F6" w:rsidRDefault="00302CB5" w:rsidP="001A0A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6A726D6F" w14:textId="5EF0DEA3" w:rsidR="00302CB5" w:rsidRPr="00B63377" w:rsidRDefault="00302CB5" w:rsidP="003965F6">
      <w:pPr>
        <w:pStyle w:val="ListParagraph"/>
        <w:numPr>
          <w:ilvl w:val="2"/>
          <w:numId w:val="4"/>
        </w:numPr>
        <w:overflowPunct/>
        <w:autoSpaceDE/>
        <w:autoSpaceDN/>
        <w:adjustRightInd/>
        <w:spacing w:after="120"/>
        <w:ind w:firstLineChars="0"/>
        <w:textAlignment w:val="auto"/>
        <w:rPr>
          <w:rFonts w:eastAsia="SimSun"/>
          <w:szCs w:val="24"/>
          <w:lang w:eastAsia="zh-CN"/>
        </w:rPr>
      </w:pPr>
      <w:r w:rsidRPr="00302CB5">
        <w:rPr>
          <w:rFonts w:eastAsia="SimSun"/>
          <w:szCs w:val="24"/>
          <w:lang w:eastAsia="zh-CN"/>
        </w:rPr>
        <w:t>If the final link budget agreement indicate 20dB SNR limit could be applied for FR2-2 minimum CBW per SCS, MCS 4/16/20 for 1Tx and MCS 4/16 for 2Tx could be used for FR2-2 PUSCH demodulation requirements.</w:t>
      </w:r>
    </w:p>
    <w:p w14:paraId="46704B7A" w14:textId="77777777" w:rsidR="001A0A4B" w:rsidRPr="001A0A4B" w:rsidRDefault="001A0A4B" w:rsidP="00DF3151">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1F8D2DDC" w14:textId="33E8D0B2" w:rsidR="009E36D2" w:rsidRPr="001A0A4B" w:rsidRDefault="001A0A4B" w:rsidP="001A0A4B">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discuss </w:t>
      </w:r>
      <w:r w:rsidR="003965F6">
        <w:rPr>
          <w:rFonts w:eastAsia="SimSun"/>
          <w:szCs w:val="24"/>
          <w:lang w:eastAsia="zh-CN"/>
        </w:rPr>
        <w:t xml:space="preserve">options 1 and 2. </w:t>
      </w:r>
    </w:p>
    <w:p w14:paraId="36943F3B" w14:textId="77777777" w:rsidR="001A0A4B" w:rsidRDefault="001A0A4B" w:rsidP="001A0A4B">
      <w:pPr>
        <w:spacing w:after="120"/>
        <w:rPr>
          <w:lang w:eastAsia="zh-CN"/>
        </w:rPr>
      </w:pPr>
    </w:p>
    <w:p w14:paraId="79B1E527" w14:textId="77777777" w:rsidR="00FF6376" w:rsidRPr="001A0A4B" w:rsidRDefault="00FF6376" w:rsidP="001A0A4B">
      <w:pPr>
        <w:spacing w:after="120"/>
        <w:rPr>
          <w:lang w:eastAsia="zh-CN"/>
        </w:rPr>
      </w:pPr>
    </w:p>
    <w:p w14:paraId="6D1D97C8" w14:textId="152EEAF2" w:rsidR="001A0A4B" w:rsidRPr="001A0A4B" w:rsidRDefault="001A0A4B" w:rsidP="001A0A4B">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sidR="005F7790">
        <w:rPr>
          <w:b/>
          <w:u w:val="single"/>
          <w:lang w:eastAsia="ko-KR"/>
        </w:rPr>
        <w:t xml:space="preserve">Number of </w:t>
      </w:r>
      <w:r w:rsidR="009D1B25">
        <w:rPr>
          <w:b/>
          <w:u w:val="single"/>
          <w:lang w:eastAsia="ko-KR"/>
        </w:rPr>
        <w:t>PRBs for PUSCH requirements with transform precoding</w:t>
      </w:r>
    </w:p>
    <w:p w14:paraId="2354CD0B" w14:textId="77777777" w:rsidR="001A0A4B" w:rsidRPr="001A0A4B" w:rsidRDefault="001A0A4B" w:rsidP="001A0A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A0A4B">
        <w:rPr>
          <w:rFonts w:eastAsia="SimSun"/>
          <w:szCs w:val="24"/>
          <w:lang w:eastAsia="zh-CN"/>
        </w:rPr>
        <w:t>Proposals</w:t>
      </w:r>
    </w:p>
    <w:p w14:paraId="074ADC5E" w14:textId="51224590" w:rsidR="001A0A4B" w:rsidRDefault="001A0A4B" w:rsidP="001A0A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A0A4B">
        <w:rPr>
          <w:rFonts w:eastAsia="SimSun"/>
          <w:szCs w:val="24"/>
          <w:lang w:eastAsia="zh-CN"/>
        </w:rPr>
        <w:t>Option 1:</w:t>
      </w:r>
      <w:r w:rsidR="009D1B25" w:rsidRPr="009D1B25">
        <w:t xml:space="preserve"> </w:t>
      </w:r>
      <w:r w:rsidR="009D1B25" w:rsidRPr="009D1B25">
        <w:rPr>
          <w:rFonts w:eastAsia="SimSun"/>
          <w:szCs w:val="24"/>
          <w:lang w:eastAsia="zh-CN"/>
        </w:rPr>
        <w:t>Adopt the number of PRBs for each SCS and CBW combination when transform precoding is enabled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9D1B25" w:rsidRPr="001367D4" w14:paraId="335A159A" w14:textId="77777777" w:rsidTr="00DF3151">
        <w:trPr>
          <w:jc w:val="center"/>
        </w:trPr>
        <w:tc>
          <w:tcPr>
            <w:tcW w:w="1054" w:type="dxa"/>
            <w:vMerge w:val="restart"/>
            <w:shd w:val="clear" w:color="auto" w:fill="auto"/>
            <w:tcMar>
              <w:top w:w="15" w:type="dxa"/>
              <w:left w:w="81" w:type="dxa"/>
              <w:bottom w:w="0" w:type="dxa"/>
              <w:right w:w="81" w:type="dxa"/>
            </w:tcMar>
          </w:tcPr>
          <w:p w14:paraId="33DAFB3E" w14:textId="77777777" w:rsidR="009D1B25" w:rsidRPr="001367D4" w:rsidRDefault="009D1B25" w:rsidP="00DF3151">
            <w:pPr>
              <w:pStyle w:val="TAH"/>
            </w:pPr>
            <w:r w:rsidRPr="001367D4">
              <w:t>SCS (kHz)</w:t>
            </w:r>
          </w:p>
          <w:p w14:paraId="72E53F47" w14:textId="77777777" w:rsidR="009D1B25" w:rsidRPr="001367D4" w:rsidRDefault="009D1B25" w:rsidP="00DF3151">
            <w:pPr>
              <w:pStyle w:val="TAH"/>
            </w:pPr>
          </w:p>
        </w:tc>
        <w:tc>
          <w:tcPr>
            <w:tcW w:w="1057" w:type="dxa"/>
            <w:shd w:val="clear" w:color="auto" w:fill="auto"/>
            <w:tcMar>
              <w:top w:w="15" w:type="dxa"/>
              <w:left w:w="81" w:type="dxa"/>
              <w:bottom w:w="0" w:type="dxa"/>
              <w:right w:w="81" w:type="dxa"/>
            </w:tcMar>
          </w:tcPr>
          <w:p w14:paraId="5FB98B1D" w14:textId="77777777" w:rsidR="009D1B25" w:rsidRPr="001367D4" w:rsidRDefault="009D1B25" w:rsidP="00DF3151">
            <w:pPr>
              <w:pStyle w:val="TAH"/>
            </w:pPr>
            <w:r w:rsidRPr="001367D4">
              <w:t>100 MHz</w:t>
            </w:r>
          </w:p>
        </w:tc>
        <w:tc>
          <w:tcPr>
            <w:tcW w:w="1058" w:type="dxa"/>
            <w:shd w:val="clear" w:color="auto" w:fill="auto"/>
            <w:tcMar>
              <w:top w:w="15" w:type="dxa"/>
              <w:left w:w="81" w:type="dxa"/>
              <w:bottom w:w="0" w:type="dxa"/>
              <w:right w:w="81" w:type="dxa"/>
            </w:tcMar>
          </w:tcPr>
          <w:p w14:paraId="6C1ACF58" w14:textId="77777777" w:rsidR="009D1B25" w:rsidRPr="001367D4" w:rsidRDefault="009D1B25" w:rsidP="00DF3151">
            <w:pPr>
              <w:pStyle w:val="TAH"/>
            </w:pPr>
            <w:r w:rsidRPr="001367D4">
              <w:t>400 MHz</w:t>
            </w:r>
          </w:p>
        </w:tc>
        <w:tc>
          <w:tcPr>
            <w:tcW w:w="1058" w:type="dxa"/>
            <w:shd w:val="clear" w:color="auto" w:fill="auto"/>
            <w:tcMar>
              <w:top w:w="15" w:type="dxa"/>
              <w:left w:w="81" w:type="dxa"/>
              <w:bottom w:w="0" w:type="dxa"/>
              <w:right w:w="81" w:type="dxa"/>
            </w:tcMar>
          </w:tcPr>
          <w:p w14:paraId="5B914DD1" w14:textId="77777777" w:rsidR="009D1B25" w:rsidRPr="001367D4" w:rsidRDefault="009D1B25" w:rsidP="00DF3151">
            <w:pPr>
              <w:pStyle w:val="TAH"/>
            </w:pPr>
            <w:r w:rsidRPr="001367D4">
              <w:t>800 MHz</w:t>
            </w:r>
          </w:p>
        </w:tc>
        <w:tc>
          <w:tcPr>
            <w:tcW w:w="1053" w:type="dxa"/>
            <w:shd w:val="clear" w:color="auto" w:fill="auto"/>
            <w:tcMar>
              <w:top w:w="15" w:type="dxa"/>
              <w:left w:w="81" w:type="dxa"/>
              <w:bottom w:w="0" w:type="dxa"/>
              <w:right w:w="81" w:type="dxa"/>
            </w:tcMar>
          </w:tcPr>
          <w:p w14:paraId="706325A9" w14:textId="77777777" w:rsidR="009D1B25" w:rsidRPr="001367D4" w:rsidRDefault="009D1B25" w:rsidP="00DF3151">
            <w:pPr>
              <w:pStyle w:val="TAH"/>
            </w:pPr>
            <w:r w:rsidRPr="001367D4">
              <w:t>1600 MHz</w:t>
            </w:r>
          </w:p>
        </w:tc>
        <w:tc>
          <w:tcPr>
            <w:tcW w:w="1053" w:type="dxa"/>
            <w:shd w:val="clear" w:color="auto" w:fill="auto"/>
            <w:tcMar>
              <w:top w:w="15" w:type="dxa"/>
              <w:left w:w="81" w:type="dxa"/>
              <w:bottom w:w="0" w:type="dxa"/>
              <w:right w:w="81" w:type="dxa"/>
            </w:tcMar>
          </w:tcPr>
          <w:p w14:paraId="26A8C353" w14:textId="77777777" w:rsidR="009D1B25" w:rsidRPr="001367D4" w:rsidRDefault="009D1B25" w:rsidP="00DF3151">
            <w:pPr>
              <w:pStyle w:val="TAH"/>
            </w:pPr>
            <w:r w:rsidRPr="001367D4">
              <w:t>2000 MHz</w:t>
            </w:r>
          </w:p>
        </w:tc>
      </w:tr>
      <w:tr w:rsidR="009D1B25" w:rsidRPr="001367D4" w14:paraId="7C3497ED" w14:textId="77777777" w:rsidTr="00DF3151">
        <w:trPr>
          <w:jc w:val="center"/>
        </w:trPr>
        <w:tc>
          <w:tcPr>
            <w:tcW w:w="1054" w:type="dxa"/>
            <w:vMerge/>
            <w:vAlign w:val="center"/>
          </w:tcPr>
          <w:p w14:paraId="21FB959B" w14:textId="77777777" w:rsidR="009D1B25" w:rsidRPr="001367D4" w:rsidRDefault="009D1B25" w:rsidP="00DF3151">
            <w:pPr>
              <w:pStyle w:val="TAH"/>
            </w:pPr>
          </w:p>
        </w:tc>
        <w:tc>
          <w:tcPr>
            <w:tcW w:w="1057" w:type="dxa"/>
            <w:shd w:val="clear" w:color="auto" w:fill="auto"/>
            <w:tcMar>
              <w:top w:w="15" w:type="dxa"/>
              <w:left w:w="81" w:type="dxa"/>
              <w:bottom w:w="0" w:type="dxa"/>
              <w:right w:w="81" w:type="dxa"/>
            </w:tcMar>
          </w:tcPr>
          <w:p w14:paraId="4BA71AEC" w14:textId="77777777" w:rsidR="009D1B25" w:rsidRPr="001367D4" w:rsidRDefault="009D1B25" w:rsidP="00DF3151">
            <w:pPr>
              <w:pStyle w:val="TAH"/>
            </w:pPr>
            <w:r w:rsidRPr="001367D4">
              <w:t>NRB</w:t>
            </w:r>
          </w:p>
        </w:tc>
        <w:tc>
          <w:tcPr>
            <w:tcW w:w="1058" w:type="dxa"/>
            <w:shd w:val="clear" w:color="auto" w:fill="auto"/>
            <w:tcMar>
              <w:top w:w="15" w:type="dxa"/>
              <w:left w:w="81" w:type="dxa"/>
              <w:bottom w:w="0" w:type="dxa"/>
              <w:right w:w="81" w:type="dxa"/>
            </w:tcMar>
          </w:tcPr>
          <w:p w14:paraId="64C0B1BD" w14:textId="77777777" w:rsidR="009D1B25" w:rsidRPr="001367D4" w:rsidRDefault="009D1B25" w:rsidP="00DF3151">
            <w:pPr>
              <w:pStyle w:val="TAH"/>
            </w:pPr>
            <w:r w:rsidRPr="001367D4">
              <w:t>NRB</w:t>
            </w:r>
          </w:p>
        </w:tc>
        <w:tc>
          <w:tcPr>
            <w:tcW w:w="1058" w:type="dxa"/>
            <w:shd w:val="clear" w:color="auto" w:fill="auto"/>
            <w:tcMar>
              <w:top w:w="15" w:type="dxa"/>
              <w:left w:w="81" w:type="dxa"/>
              <w:bottom w:w="0" w:type="dxa"/>
              <w:right w:w="81" w:type="dxa"/>
            </w:tcMar>
          </w:tcPr>
          <w:p w14:paraId="4F6F8FFA" w14:textId="77777777" w:rsidR="009D1B25" w:rsidRPr="001367D4" w:rsidRDefault="009D1B25" w:rsidP="00DF3151">
            <w:pPr>
              <w:pStyle w:val="TAH"/>
            </w:pPr>
            <w:r w:rsidRPr="001367D4">
              <w:t>NRB</w:t>
            </w:r>
          </w:p>
        </w:tc>
        <w:tc>
          <w:tcPr>
            <w:tcW w:w="1053" w:type="dxa"/>
            <w:shd w:val="clear" w:color="auto" w:fill="auto"/>
            <w:tcMar>
              <w:top w:w="15" w:type="dxa"/>
              <w:left w:w="81" w:type="dxa"/>
              <w:bottom w:w="0" w:type="dxa"/>
              <w:right w:w="81" w:type="dxa"/>
            </w:tcMar>
          </w:tcPr>
          <w:p w14:paraId="05F34E61" w14:textId="77777777" w:rsidR="009D1B25" w:rsidRPr="001367D4" w:rsidRDefault="009D1B25" w:rsidP="00DF3151">
            <w:pPr>
              <w:pStyle w:val="TAH"/>
            </w:pPr>
            <w:r w:rsidRPr="001367D4">
              <w:t>NRB</w:t>
            </w:r>
          </w:p>
        </w:tc>
        <w:tc>
          <w:tcPr>
            <w:tcW w:w="1053" w:type="dxa"/>
            <w:shd w:val="clear" w:color="auto" w:fill="auto"/>
            <w:tcMar>
              <w:top w:w="15" w:type="dxa"/>
              <w:left w:w="81" w:type="dxa"/>
              <w:bottom w:w="0" w:type="dxa"/>
              <w:right w:w="81" w:type="dxa"/>
            </w:tcMar>
          </w:tcPr>
          <w:p w14:paraId="62128992" w14:textId="77777777" w:rsidR="009D1B25" w:rsidRPr="001367D4" w:rsidRDefault="009D1B25" w:rsidP="00DF3151">
            <w:pPr>
              <w:pStyle w:val="TAH"/>
            </w:pPr>
            <w:r w:rsidRPr="001367D4">
              <w:t>NRB</w:t>
            </w:r>
          </w:p>
        </w:tc>
      </w:tr>
      <w:tr w:rsidR="009D1B25" w:rsidRPr="007878B5" w14:paraId="1E433116" w14:textId="77777777" w:rsidTr="00DF3151">
        <w:trPr>
          <w:jc w:val="center"/>
        </w:trPr>
        <w:tc>
          <w:tcPr>
            <w:tcW w:w="1054" w:type="dxa"/>
            <w:shd w:val="clear" w:color="auto" w:fill="auto"/>
            <w:tcMar>
              <w:top w:w="15" w:type="dxa"/>
              <w:left w:w="81" w:type="dxa"/>
              <w:bottom w:w="0" w:type="dxa"/>
              <w:right w:w="81" w:type="dxa"/>
            </w:tcMar>
            <w:vAlign w:val="center"/>
          </w:tcPr>
          <w:p w14:paraId="08B562E6" w14:textId="22165615" w:rsidR="009D1B25" w:rsidRPr="007878B5" w:rsidRDefault="009D1B25" w:rsidP="00DF3151">
            <w:pPr>
              <w:pStyle w:val="TAC"/>
              <w:rPr>
                <w:lang w:eastAsia="zh-CN"/>
              </w:rPr>
            </w:pPr>
            <w:r w:rsidRPr="00755FA1">
              <w:t>1</w:t>
            </w:r>
            <w:r w:rsidR="005C58AA">
              <w:rPr>
                <w:lang w:val="en-US"/>
              </w:rPr>
              <w:t>2</w:t>
            </w:r>
            <w:r w:rsidRPr="00755FA1">
              <w:t>0</w:t>
            </w:r>
          </w:p>
        </w:tc>
        <w:tc>
          <w:tcPr>
            <w:tcW w:w="1057" w:type="dxa"/>
            <w:shd w:val="clear" w:color="auto" w:fill="auto"/>
            <w:tcMar>
              <w:top w:w="15" w:type="dxa"/>
              <w:left w:w="81" w:type="dxa"/>
              <w:bottom w:w="0" w:type="dxa"/>
              <w:right w:w="81" w:type="dxa"/>
            </w:tcMar>
          </w:tcPr>
          <w:p w14:paraId="319FD883" w14:textId="77777777" w:rsidR="009D1B25" w:rsidRPr="00A00335" w:rsidRDefault="009D1B25" w:rsidP="00DF3151">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5C41F3F4" w14:textId="77777777" w:rsidR="009D1B25" w:rsidRPr="007878B5" w:rsidRDefault="009D1B25" w:rsidP="00DF3151">
            <w:pPr>
              <w:pStyle w:val="TAC"/>
              <w:rPr>
                <w:rFonts w:eastAsia="Yu Mincho"/>
              </w:rPr>
            </w:pPr>
            <w:r>
              <w:t>256</w:t>
            </w:r>
          </w:p>
        </w:tc>
        <w:tc>
          <w:tcPr>
            <w:tcW w:w="1058" w:type="dxa"/>
            <w:shd w:val="clear" w:color="auto" w:fill="auto"/>
            <w:tcMar>
              <w:top w:w="15" w:type="dxa"/>
              <w:left w:w="81" w:type="dxa"/>
              <w:bottom w:w="0" w:type="dxa"/>
              <w:right w:w="81" w:type="dxa"/>
            </w:tcMar>
          </w:tcPr>
          <w:p w14:paraId="6938B3BA" w14:textId="77777777" w:rsidR="009D1B25" w:rsidRDefault="009D1B25" w:rsidP="00DF3151">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3F53C97A" w14:textId="77777777" w:rsidR="009D1B25" w:rsidRPr="007878B5" w:rsidRDefault="009D1B25" w:rsidP="00DF3151">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0C651E2C" w14:textId="77777777" w:rsidR="009D1B25" w:rsidRPr="007878B5" w:rsidRDefault="009D1B25" w:rsidP="00DF3151">
            <w:pPr>
              <w:pStyle w:val="TAC"/>
              <w:rPr>
                <w:rFonts w:eastAsia="Yu Mincho"/>
              </w:rPr>
            </w:pPr>
            <w:r w:rsidRPr="00755FA1">
              <w:t>N/A</w:t>
            </w:r>
          </w:p>
        </w:tc>
      </w:tr>
      <w:tr w:rsidR="009D1B25" w:rsidRPr="007878B5" w14:paraId="3B684578" w14:textId="77777777" w:rsidTr="00DF3151">
        <w:trPr>
          <w:jc w:val="center"/>
        </w:trPr>
        <w:tc>
          <w:tcPr>
            <w:tcW w:w="1054" w:type="dxa"/>
            <w:shd w:val="clear" w:color="auto" w:fill="auto"/>
            <w:tcMar>
              <w:top w:w="15" w:type="dxa"/>
              <w:left w:w="81" w:type="dxa"/>
              <w:bottom w:w="0" w:type="dxa"/>
              <w:right w:w="81" w:type="dxa"/>
            </w:tcMar>
          </w:tcPr>
          <w:p w14:paraId="12BEEE30" w14:textId="77777777" w:rsidR="009D1B25" w:rsidRPr="007878B5" w:rsidRDefault="009D1B25" w:rsidP="00DF3151">
            <w:pPr>
              <w:pStyle w:val="TAC"/>
              <w:rPr>
                <w:lang w:eastAsia="zh-CN"/>
              </w:rPr>
            </w:pPr>
            <w:r w:rsidRPr="00755FA1">
              <w:t>480</w:t>
            </w:r>
          </w:p>
        </w:tc>
        <w:tc>
          <w:tcPr>
            <w:tcW w:w="1057" w:type="dxa"/>
            <w:shd w:val="clear" w:color="auto" w:fill="auto"/>
            <w:tcMar>
              <w:top w:w="15" w:type="dxa"/>
              <w:left w:w="81" w:type="dxa"/>
              <w:bottom w:w="0" w:type="dxa"/>
              <w:right w:w="81" w:type="dxa"/>
            </w:tcMar>
          </w:tcPr>
          <w:p w14:paraId="41C46F12" w14:textId="77777777" w:rsidR="009D1B25" w:rsidRDefault="009D1B25" w:rsidP="00DF3151">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27E5D1E5" w14:textId="77777777" w:rsidR="009D1B25" w:rsidRDefault="009D1B25" w:rsidP="00DF3151">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36B1F531" w14:textId="77777777" w:rsidR="009D1B25" w:rsidRDefault="009D1B25" w:rsidP="00DF3151">
            <w:pPr>
              <w:pStyle w:val="TAC"/>
              <w:rPr>
                <w:rFonts w:eastAsia="Yu Mincho"/>
              </w:rPr>
            </w:pPr>
            <w:r w:rsidRPr="00755FA1">
              <w:t>120</w:t>
            </w:r>
          </w:p>
        </w:tc>
        <w:tc>
          <w:tcPr>
            <w:tcW w:w="1053" w:type="dxa"/>
            <w:shd w:val="clear" w:color="auto" w:fill="auto"/>
            <w:tcMar>
              <w:top w:w="15" w:type="dxa"/>
              <w:left w:w="81" w:type="dxa"/>
              <w:bottom w:w="0" w:type="dxa"/>
              <w:right w:w="81" w:type="dxa"/>
            </w:tcMar>
          </w:tcPr>
          <w:p w14:paraId="641818B6" w14:textId="77777777" w:rsidR="009D1B25" w:rsidRDefault="009D1B25" w:rsidP="00DF3151">
            <w:pPr>
              <w:pStyle w:val="TAC"/>
              <w:rPr>
                <w:rFonts w:eastAsia="Yu Mincho"/>
              </w:rPr>
            </w:pPr>
            <w:r w:rsidRPr="00755FA1">
              <w:t>240</w:t>
            </w:r>
          </w:p>
        </w:tc>
        <w:tc>
          <w:tcPr>
            <w:tcW w:w="1053" w:type="dxa"/>
            <w:shd w:val="clear" w:color="auto" w:fill="auto"/>
            <w:tcMar>
              <w:top w:w="15" w:type="dxa"/>
              <w:left w:w="81" w:type="dxa"/>
              <w:bottom w:w="0" w:type="dxa"/>
              <w:right w:w="81" w:type="dxa"/>
            </w:tcMar>
          </w:tcPr>
          <w:p w14:paraId="0B78FC00" w14:textId="77777777" w:rsidR="009D1B25" w:rsidRPr="007878B5" w:rsidRDefault="009D1B25" w:rsidP="00DF3151">
            <w:pPr>
              <w:pStyle w:val="TAC"/>
              <w:rPr>
                <w:rFonts w:eastAsia="Yu Mincho"/>
              </w:rPr>
            </w:pPr>
            <w:r w:rsidRPr="00755FA1">
              <w:t>N/A</w:t>
            </w:r>
          </w:p>
        </w:tc>
      </w:tr>
      <w:tr w:rsidR="009D1B25" w14:paraId="246C8A90" w14:textId="77777777" w:rsidTr="00DF3151">
        <w:trPr>
          <w:jc w:val="center"/>
        </w:trPr>
        <w:tc>
          <w:tcPr>
            <w:tcW w:w="1054" w:type="dxa"/>
            <w:shd w:val="clear" w:color="auto" w:fill="auto"/>
            <w:tcMar>
              <w:top w:w="15" w:type="dxa"/>
              <w:left w:w="81" w:type="dxa"/>
              <w:bottom w:w="0" w:type="dxa"/>
              <w:right w:w="81" w:type="dxa"/>
            </w:tcMar>
          </w:tcPr>
          <w:p w14:paraId="2A3DF2A6" w14:textId="77777777" w:rsidR="009D1B25" w:rsidRPr="007878B5" w:rsidRDefault="009D1B25" w:rsidP="00DF3151">
            <w:pPr>
              <w:pStyle w:val="TAC"/>
              <w:rPr>
                <w:lang w:eastAsia="zh-CN"/>
              </w:rPr>
            </w:pPr>
            <w:r w:rsidRPr="00755FA1">
              <w:t>960</w:t>
            </w:r>
          </w:p>
        </w:tc>
        <w:tc>
          <w:tcPr>
            <w:tcW w:w="1057" w:type="dxa"/>
            <w:shd w:val="clear" w:color="auto" w:fill="auto"/>
            <w:tcMar>
              <w:top w:w="15" w:type="dxa"/>
              <w:left w:w="81" w:type="dxa"/>
              <w:bottom w:w="0" w:type="dxa"/>
              <w:right w:w="81" w:type="dxa"/>
            </w:tcMar>
          </w:tcPr>
          <w:p w14:paraId="25928CEB" w14:textId="77777777" w:rsidR="009D1B25" w:rsidRDefault="009D1B25" w:rsidP="00DF3151">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0234D935" w14:textId="77777777" w:rsidR="009D1B25" w:rsidRPr="007878B5" w:rsidRDefault="009D1B25" w:rsidP="00DF3151">
            <w:pPr>
              <w:pStyle w:val="TAC"/>
              <w:rPr>
                <w:rFonts w:eastAsia="Yu Mincho"/>
              </w:rPr>
            </w:pPr>
            <w:r w:rsidRPr="00755FA1">
              <w:t>3</w:t>
            </w:r>
            <w:r>
              <w:t>2</w:t>
            </w:r>
          </w:p>
        </w:tc>
        <w:tc>
          <w:tcPr>
            <w:tcW w:w="1058" w:type="dxa"/>
            <w:shd w:val="clear" w:color="auto" w:fill="auto"/>
            <w:tcMar>
              <w:top w:w="15" w:type="dxa"/>
              <w:left w:w="81" w:type="dxa"/>
              <w:bottom w:w="0" w:type="dxa"/>
              <w:right w:w="81" w:type="dxa"/>
            </w:tcMar>
          </w:tcPr>
          <w:p w14:paraId="407D84D2" w14:textId="77777777" w:rsidR="009D1B25" w:rsidRDefault="009D1B25" w:rsidP="00DF3151">
            <w:pPr>
              <w:pStyle w:val="TAC"/>
              <w:rPr>
                <w:rFonts w:eastAsia="Yu Mincho"/>
              </w:rPr>
            </w:pPr>
            <w:r w:rsidRPr="00755FA1">
              <w:t>60</w:t>
            </w:r>
          </w:p>
        </w:tc>
        <w:tc>
          <w:tcPr>
            <w:tcW w:w="1053" w:type="dxa"/>
            <w:shd w:val="clear" w:color="auto" w:fill="auto"/>
            <w:tcMar>
              <w:top w:w="15" w:type="dxa"/>
              <w:left w:w="81" w:type="dxa"/>
              <w:bottom w:w="0" w:type="dxa"/>
              <w:right w:w="81" w:type="dxa"/>
            </w:tcMar>
          </w:tcPr>
          <w:p w14:paraId="2A5D3978" w14:textId="77777777" w:rsidR="009D1B25" w:rsidRDefault="009D1B25" w:rsidP="00DF3151">
            <w:pPr>
              <w:pStyle w:val="TAC"/>
              <w:rPr>
                <w:rFonts w:eastAsia="Yu Mincho"/>
              </w:rPr>
            </w:pPr>
            <w:r>
              <w:t>1</w:t>
            </w:r>
            <w:r w:rsidRPr="00755FA1">
              <w:t>20</w:t>
            </w:r>
          </w:p>
        </w:tc>
        <w:tc>
          <w:tcPr>
            <w:tcW w:w="1053" w:type="dxa"/>
            <w:shd w:val="clear" w:color="auto" w:fill="auto"/>
            <w:tcMar>
              <w:top w:w="15" w:type="dxa"/>
              <w:left w:w="81" w:type="dxa"/>
              <w:bottom w:w="0" w:type="dxa"/>
              <w:right w:w="81" w:type="dxa"/>
            </w:tcMar>
          </w:tcPr>
          <w:p w14:paraId="55727E85" w14:textId="77777777" w:rsidR="009D1B25" w:rsidRDefault="009D1B25" w:rsidP="00DF3151">
            <w:pPr>
              <w:pStyle w:val="TAC"/>
              <w:rPr>
                <w:rFonts w:eastAsia="Yu Mincho"/>
              </w:rPr>
            </w:pPr>
            <w:r w:rsidRPr="00755FA1">
              <w:t>144</w:t>
            </w:r>
          </w:p>
        </w:tc>
      </w:tr>
    </w:tbl>
    <w:p w14:paraId="10B04D9A" w14:textId="77777777" w:rsidR="009D1B25" w:rsidRPr="009D1B25" w:rsidRDefault="009D1B25" w:rsidP="009D1B25">
      <w:pPr>
        <w:spacing w:after="120"/>
        <w:rPr>
          <w:szCs w:val="24"/>
          <w:lang w:eastAsia="zh-CN"/>
        </w:rPr>
      </w:pPr>
    </w:p>
    <w:p w14:paraId="5DF4AC8E" w14:textId="77777777" w:rsidR="001A0A4B" w:rsidRPr="001A0A4B" w:rsidRDefault="001A0A4B" w:rsidP="001A0A4B">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0E8CBC73" w14:textId="16FF3369" w:rsidR="001A0A4B" w:rsidRPr="001A0A4B" w:rsidRDefault="001A0A4B" w:rsidP="001A0A4B">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discuss </w:t>
      </w:r>
      <w:r w:rsidR="00614EA6">
        <w:rPr>
          <w:rFonts w:eastAsia="SimSun"/>
          <w:szCs w:val="24"/>
          <w:lang w:eastAsia="zh-CN"/>
        </w:rPr>
        <w:t xml:space="preserve">Option 1 and </w:t>
      </w:r>
      <w:r w:rsidR="00302CB5">
        <w:rPr>
          <w:rFonts w:eastAsia="SimSun"/>
          <w:szCs w:val="24"/>
          <w:lang w:eastAsia="zh-CN"/>
        </w:rPr>
        <w:t>comment</w:t>
      </w:r>
      <w:r w:rsidR="009D1B25">
        <w:rPr>
          <w:rFonts w:eastAsia="SimSun"/>
          <w:szCs w:val="24"/>
          <w:lang w:eastAsia="zh-CN"/>
        </w:rPr>
        <w:t xml:space="preserve"> if it is acceptable</w:t>
      </w:r>
      <w:r w:rsidR="00302CB5">
        <w:rPr>
          <w:rFonts w:eastAsia="SimSun"/>
          <w:szCs w:val="24"/>
          <w:lang w:eastAsia="zh-CN"/>
        </w:rPr>
        <w:t xml:space="preserve">. </w:t>
      </w:r>
    </w:p>
    <w:p w14:paraId="5EA4A367" w14:textId="77777777" w:rsidR="001A0A4B" w:rsidRDefault="001A0A4B" w:rsidP="001A0A4B">
      <w:pPr>
        <w:spacing w:after="120"/>
        <w:rPr>
          <w:color w:val="0070C0"/>
          <w:lang w:eastAsia="zh-CN"/>
        </w:rPr>
      </w:pPr>
    </w:p>
    <w:p w14:paraId="7BCCBE3B" w14:textId="77777777" w:rsidR="00FF6376" w:rsidRDefault="00FF6376" w:rsidP="001A0A4B">
      <w:pPr>
        <w:spacing w:after="120"/>
        <w:rPr>
          <w:color w:val="0070C0"/>
          <w:lang w:eastAsia="zh-CN"/>
        </w:rPr>
      </w:pPr>
    </w:p>
    <w:p w14:paraId="61EE2FB6" w14:textId="01A827AF" w:rsidR="007B7693" w:rsidRPr="001A0A4B" w:rsidRDefault="007B7693" w:rsidP="007B7693">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09A94D7C" w14:textId="77777777" w:rsidR="007B7693" w:rsidRPr="001A0A4B" w:rsidRDefault="007B7693" w:rsidP="007B76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A0A4B">
        <w:rPr>
          <w:rFonts w:eastAsia="SimSun"/>
          <w:szCs w:val="24"/>
          <w:lang w:eastAsia="zh-CN"/>
        </w:rPr>
        <w:t>Proposals</w:t>
      </w:r>
    </w:p>
    <w:p w14:paraId="3F0E44E5" w14:textId="640F24C0" w:rsidR="007B7693" w:rsidRDefault="007B7693" w:rsidP="007B76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A0A4B">
        <w:rPr>
          <w:rFonts w:eastAsia="SimSun"/>
          <w:szCs w:val="24"/>
          <w:lang w:eastAsia="zh-CN"/>
        </w:rPr>
        <w:t>Option 1:</w:t>
      </w:r>
      <w:r w:rsidRPr="009D1B25">
        <w:t xml:space="preserve"> </w:t>
      </w:r>
      <w:r w:rsidRPr="007B7693">
        <w:rPr>
          <w:rFonts w:eastAsia="SimSun"/>
          <w:szCs w:val="24"/>
          <w:lang w:eastAsia="zh-CN"/>
        </w:rPr>
        <w:t xml:space="preserve">Use </w:t>
      </w:r>
      <w:r>
        <w:rPr>
          <w:rFonts w:eastAsia="SimSun"/>
          <w:szCs w:val="24"/>
          <w:lang w:eastAsia="zh-CN"/>
        </w:rPr>
        <w:t>the following table</w:t>
      </w:r>
      <w:r w:rsidRPr="007B7693">
        <w:rPr>
          <w:rFonts w:eastAsia="SimSun"/>
          <w:szCs w:val="24"/>
          <w:lang w:eastAsia="zh-CN"/>
        </w:rPr>
        <w:t xml:space="preserve"> for FR2-2 PUSCH performance requirements definition </w:t>
      </w:r>
    </w:p>
    <w:p w14:paraId="6DDA79E1" w14:textId="77777777" w:rsidR="00010768" w:rsidRPr="00010768" w:rsidRDefault="00010768" w:rsidP="00625C54">
      <w:pPr>
        <w:pStyle w:val="ListParagraph"/>
        <w:ind w:left="936" w:firstLineChars="0" w:firstLine="0"/>
        <w:jc w:val="center"/>
        <w:rPr>
          <w:rFonts w:eastAsiaTheme="minorEastAsia"/>
          <w:lang w:eastAsia="zh-CN"/>
        </w:rPr>
      </w:pPr>
      <w:r w:rsidRPr="00010768">
        <w:rPr>
          <w:rFonts w:eastAsiaTheme="minorEastAsia"/>
          <w:b/>
          <w:lang w:eastAsia="zh-CN"/>
        </w:rPr>
        <w:lastRenderedPageBreak/>
        <w:t>Proposed simulation assumptions for FR2-2 PUSCH</w:t>
      </w:r>
    </w:p>
    <w:tbl>
      <w:tblPr>
        <w:tblStyle w:val="TableGrid"/>
        <w:tblW w:w="0" w:type="auto"/>
        <w:jc w:val="center"/>
        <w:tblLook w:val="04A0" w:firstRow="1" w:lastRow="0" w:firstColumn="1" w:lastColumn="0" w:noHBand="0" w:noVBand="1"/>
      </w:tblPr>
      <w:tblGrid>
        <w:gridCol w:w="724"/>
        <w:gridCol w:w="783"/>
        <w:gridCol w:w="661"/>
        <w:gridCol w:w="1561"/>
        <w:gridCol w:w="1372"/>
        <w:gridCol w:w="1509"/>
      </w:tblGrid>
      <w:tr w:rsidR="00010768" w14:paraId="3DAD4A4D" w14:textId="77777777" w:rsidTr="00DF3151">
        <w:trPr>
          <w:jc w:val="center"/>
        </w:trPr>
        <w:tc>
          <w:tcPr>
            <w:tcW w:w="724" w:type="dxa"/>
          </w:tcPr>
          <w:p w14:paraId="71828CB8" w14:textId="77777777" w:rsidR="00010768" w:rsidRPr="009069E0" w:rsidRDefault="00010768" w:rsidP="00DF3151">
            <w:pPr>
              <w:spacing w:after="0"/>
              <w:rPr>
                <w:rFonts w:eastAsiaTheme="minorEastAsia"/>
                <w:b/>
                <w:lang w:eastAsia="zh-CN"/>
              </w:rPr>
            </w:pPr>
            <w:r w:rsidRPr="009069E0">
              <w:rPr>
                <w:rFonts w:eastAsiaTheme="minorEastAsia" w:hint="eastAsia"/>
                <w:b/>
                <w:lang w:eastAsia="zh-CN"/>
              </w:rPr>
              <w:t>S</w:t>
            </w:r>
            <w:r w:rsidRPr="009069E0">
              <w:rPr>
                <w:rFonts w:eastAsiaTheme="minorEastAsia"/>
                <w:b/>
                <w:lang w:eastAsia="zh-CN"/>
              </w:rPr>
              <w:t>CS</w:t>
            </w:r>
            <w:r>
              <w:rPr>
                <w:rFonts w:eastAsiaTheme="minorEastAsia"/>
                <w:b/>
                <w:lang w:eastAsia="zh-CN"/>
              </w:rPr>
              <w:t xml:space="preserve"> (kHz)</w:t>
            </w:r>
          </w:p>
        </w:tc>
        <w:tc>
          <w:tcPr>
            <w:tcW w:w="0" w:type="auto"/>
          </w:tcPr>
          <w:p w14:paraId="385D62E9" w14:textId="77777777" w:rsidR="00010768" w:rsidRDefault="00010768" w:rsidP="00DF3151">
            <w:pPr>
              <w:spacing w:after="0"/>
              <w:rPr>
                <w:rFonts w:eastAsiaTheme="minorEastAsia"/>
                <w:b/>
                <w:lang w:eastAsia="zh-CN"/>
              </w:rPr>
            </w:pPr>
            <w:r w:rsidRPr="009069E0">
              <w:rPr>
                <w:rFonts w:eastAsiaTheme="minorEastAsia" w:hint="eastAsia"/>
                <w:b/>
                <w:lang w:eastAsia="zh-CN"/>
              </w:rPr>
              <w:t>C</w:t>
            </w:r>
            <w:r w:rsidRPr="009069E0">
              <w:rPr>
                <w:rFonts w:eastAsiaTheme="minorEastAsia"/>
                <w:b/>
                <w:lang w:eastAsia="zh-CN"/>
              </w:rPr>
              <w:t>BW</w:t>
            </w:r>
          </w:p>
          <w:p w14:paraId="71A8460E" w14:textId="77777777" w:rsidR="00010768" w:rsidRPr="009069E0" w:rsidRDefault="00010768" w:rsidP="00DF3151">
            <w:pPr>
              <w:spacing w:after="0"/>
              <w:rPr>
                <w:rFonts w:eastAsiaTheme="minorEastAsia"/>
                <w:b/>
                <w:lang w:eastAsia="zh-CN"/>
              </w:rPr>
            </w:pPr>
            <w:r>
              <w:rPr>
                <w:rFonts w:eastAsiaTheme="minorEastAsia"/>
                <w:b/>
                <w:lang w:eastAsia="zh-CN"/>
              </w:rPr>
              <w:t>(MHz)</w:t>
            </w:r>
          </w:p>
        </w:tc>
        <w:tc>
          <w:tcPr>
            <w:tcW w:w="0" w:type="auto"/>
          </w:tcPr>
          <w:p w14:paraId="5F9476E1" w14:textId="77777777" w:rsidR="00010768" w:rsidRPr="009069E0" w:rsidRDefault="00010768" w:rsidP="00DF3151">
            <w:pPr>
              <w:spacing w:after="0"/>
              <w:rPr>
                <w:rFonts w:eastAsiaTheme="minorEastAsia"/>
                <w:b/>
                <w:lang w:eastAsia="zh-CN"/>
              </w:rPr>
            </w:pPr>
            <w:r w:rsidRPr="009069E0">
              <w:rPr>
                <w:rFonts w:eastAsiaTheme="minorEastAsia" w:hint="eastAsia"/>
                <w:b/>
                <w:lang w:eastAsia="zh-CN"/>
              </w:rPr>
              <w:t>M</w:t>
            </w:r>
            <w:r w:rsidRPr="009069E0">
              <w:rPr>
                <w:rFonts w:eastAsiaTheme="minorEastAsia"/>
                <w:b/>
                <w:lang w:eastAsia="zh-CN"/>
              </w:rPr>
              <w:t>CS</w:t>
            </w:r>
          </w:p>
        </w:tc>
        <w:tc>
          <w:tcPr>
            <w:tcW w:w="0" w:type="auto"/>
          </w:tcPr>
          <w:p w14:paraId="5DA16FE0" w14:textId="77777777" w:rsidR="00010768" w:rsidRPr="009069E0" w:rsidRDefault="00010768" w:rsidP="00DF3151">
            <w:pPr>
              <w:spacing w:after="0"/>
              <w:rPr>
                <w:rFonts w:eastAsiaTheme="minorEastAsia"/>
                <w:b/>
                <w:lang w:eastAsia="zh-CN"/>
              </w:rPr>
            </w:pPr>
            <w:proofErr w:type="gramStart"/>
            <w:r w:rsidRPr="009069E0">
              <w:rPr>
                <w:rFonts w:eastAsiaTheme="minorEastAsia" w:hint="eastAsia"/>
                <w:b/>
                <w:lang w:eastAsia="zh-CN"/>
              </w:rPr>
              <w:t>C</w:t>
            </w:r>
            <w:r w:rsidRPr="009069E0">
              <w:rPr>
                <w:rFonts w:eastAsiaTheme="minorEastAsia"/>
                <w:b/>
                <w:lang w:eastAsia="zh-CN"/>
              </w:rPr>
              <w:t>hannel  model</w:t>
            </w:r>
            <w:proofErr w:type="gramEnd"/>
          </w:p>
        </w:tc>
        <w:tc>
          <w:tcPr>
            <w:tcW w:w="1372" w:type="dxa"/>
          </w:tcPr>
          <w:p w14:paraId="154DD1EC" w14:textId="77777777" w:rsidR="00010768" w:rsidRPr="009069E0" w:rsidRDefault="00010768" w:rsidP="00DF3151">
            <w:pPr>
              <w:spacing w:after="0"/>
              <w:jc w:val="center"/>
              <w:rPr>
                <w:rFonts w:eastAsiaTheme="minorEastAsia"/>
                <w:b/>
                <w:lang w:eastAsia="zh-CN"/>
              </w:rPr>
            </w:pPr>
            <w:r w:rsidRPr="009069E0">
              <w:rPr>
                <w:rFonts w:eastAsiaTheme="minorEastAsia"/>
                <w:b/>
                <w:lang w:eastAsia="zh-CN"/>
              </w:rPr>
              <w:t>Antenna configuration</w:t>
            </w:r>
          </w:p>
        </w:tc>
        <w:tc>
          <w:tcPr>
            <w:tcW w:w="1509" w:type="dxa"/>
          </w:tcPr>
          <w:p w14:paraId="657B13A3" w14:textId="77777777" w:rsidR="00010768" w:rsidRPr="009069E0" w:rsidRDefault="00010768" w:rsidP="00DF3151">
            <w:pPr>
              <w:spacing w:after="0"/>
              <w:rPr>
                <w:rFonts w:eastAsiaTheme="minorEastAsia"/>
                <w:b/>
                <w:lang w:eastAsia="zh-CN"/>
              </w:rPr>
            </w:pPr>
            <w:r w:rsidRPr="009069E0">
              <w:rPr>
                <w:rFonts w:eastAsiaTheme="minorEastAsia" w:hint="eastAsia"/>
                <w:b/>
                <w:lang w:eastAsia="zh-CN"/>
              </w:rPr>
              <w:t>7</w:t>
            </w:r>
            <w:r w:rsidRPr="009069E0">
              <w:rPr>
                <w:rFonts w:eastAsiaTheme="minorEastAsia"/>
                <w:b/>
                <w:lang w:eastAsia="zh-CN"/>
              </w:rPr>
              <w:t>0% of max TP</w:t>
            </w:r>
          </w:p>
        </w:tc>
      </w:tr>
      <w:tr w:rsidR="00010768" w14:paraId="2970EE91" w14:textId="77777777" w:rsidTr="00DF3151">
        <w:trPr>
          <w:jc w:val="center"/>
        </w:trPr>
        <w:tc>
          <w:tcPr>
            <w:tcW w:w="724" w:type="dxa"/>
            <w:vMerge w:val="restart"/>
          </w:tcPr>
          <w:p w14:paraId="3C085001" w14:textId="77777777" w:rsidR="00010768" w:rsidRDefault="00010768" w:rsidP="00DF3151">
            <w:pPr>
              <w:spacing w:after="0"/>
              <w:rPr>
                <w:rFonts w:eastAsiaTheme="minorEastAsia"/>
                <w:lang w:eastAsia="zh-CN"/>
              </w:rPr>
            </w:pPr>
            <w:r>
              <w:rPr>
                <w:rFonts w:eastAsiaTheme="minorEastAsia" w:hint="eastAsia"/>
                <w:lang w:eastAsia="zh-CN"/>
              </w:rPr>
              <w:t>1</w:t>
            </w:r>
            <w:r>
              <w:rPr>
                <w:rFonts w:eastAsiaTheme="minorEastAsia"/>
                <w:lang w:eastAsia="zh-CN"/>
              </w:rPr>
              <w:t>20</w:t>
            </w:r>
          </w:p>
        </w:tc>
        <w:tc>
          <w:tcPr>
            <w:tcW w:w="0" w:type="auto"/>
            <w:vMerge w:val="restart"/>
          </w:tcPr>
          <w:p w14:paraId="25F1FCA6" w14:textId="77777777" w:rsidR="00010768" w:rsidRDefault="00010768" w:rsidP="00DF3151">
            <w:pPr>
              <w:spacing w:after="0"/>
              <w:rPr>
                <w:rFonts w:eastAsiaTheme="minorEastAsia"/>
                <w:lang w:eastAsia="zh-CN"/>
              </w:rPr>
            </w:pPr>
            <w:r>
              <w:rPr>
                <w:rFonts w:eastAsiaTheme="minorEastAsia" w:hint="eastAsia"/>
                <w:lang w:eastAsia="zh-CN"/>
              </w:rPr>
              <w:t>100</w:t>
            </w:r>
          </w:p>
        </w:tc>
        <w:tc>
          <w:tcPr>
            <w:tcW w:w="0" w:type="auto"/>
            <w:vMerge w:val="restart"/>
          </w:tcPr>
          <w:p w14:paraId="4F762E51" w14:textId="77777777" w:rsidR="00010768" w:rsidRDefault="00010768" w:rsidP="00DF3151">
            <w:pPr>
              <w:spacing w:after="0"/>
              <w:rPr>
                <w:rFonts w:eastAsiaTheme="minorEastAsia"/>
                <w:lang w:eastAsia="zh-CN"/>
              </w:rPr>
            </w:pPr>
            <w:r>
              <w:rPr>
                <w:rFonts w:eastAsiaTheme="minorEastAsia" w:hint="eastAsia"/>
                <w:lang w:eastAsia="zh-CN"/>
              </w:rPr>
              <w:t>4</w:t>
            </w:r>
          </w:p>
        </w:tc>
        <w:tc>
          <w:tcPr>
            <w:tcW w:w="0" w:type="auto"/>
            <w:vMerge w:val="restart"/>
          </w:tcPr>
          <w:p w14:paraId="03DBB43E" w14:textId="77777777" w:rsidR="00010768" w:rsidRDefault="00010768" w:rsidP="00DF3151">
            <w:pPr>
              <w:spacing w:after="0"/>
              <w:rPr>
                <w:rFonts w:eastAsiaTheme="minorEastAsia"/>
                <w:lang w:eastAsia="zh-CN"/>
              </w:rPr>
            </w:pPr>
            <w:r>
              <w:rPr>
                <w:rFonts w:eastAsiaTheme="minorEastAsia" w:hint="eastAsia"/>
                <w:lang w:eastAsia="zh-CN"/>
              </w:rPr>
              <w:t>T</w:t>
            </w:r>
            <w:r>
              <w:rPr>
                <w:rFonts w:eastAsiaTheme="minorEastAsia"/>
                <w:lang w:eastAsia="zh-CN"/>
              </w:rPr>
              <w:t>DLA10-650</w:t>
            </w:r>
          </w:p>
        </w:tc>
        <w:tc>
          <w:tcPr>
            <w:tcW w:w="1372" w:type="dxa"/>
          </w:tcPr>
          <w:p w14:paraId="1E9E67B2" w14:textId="77777777" w:rsidR="00010768" w:rsidRDefault="00010768" w:rsidP="00DF315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3DFCE1D8" w14:textId="77777777" w:rsidR="00010768" w:rsidRDefault="00010768" w:rsidP="00DF3151">
            <w:pPr>
              <w:spacing w:after="0"/>
              <w:rPr>
                <w:rFonts w:eastAsiaTheme="minorEastAsia"/>
                <w:lang w:eastAsia="zh-CN"/>
              </w:rPr>
            </w:pPr>
          </w:p>
        </w:tc>
      </w:tr>
      <w:tr w:rsidR="00010768" w14:paraId="0D85BA2E" w14:textId="77777777" w:rsidTr="00DF3151">
        <w:trPr>
          <w:jc w:val="center"/>
        </w:trPr>
        <w:tc>
          <w:tcPr>
            <w:tcW w:w="724" w:type="dxa"/>
            <w:vMerge/>
          </w:tcPr>
          <w:p w14:paraId="6C7CF502" w14:textId="77777777" w:rsidR="00010768" w:rsidRDefault="00010768" w:rsidP="00DF3151">
            <w:pPr>
              <w:spacing w:after="0"/>
              <w:rPr>
                <w:rFonts w:eastAsiaTheme="minorEastAsia"/>
                <w:lang w:eastAsia="zh-CN"/>
              </w:rPr>
            </w:pPr>
          </w:p>
        </w:tc>
        <w:tc>
          <w:tcPr>
            <w:tcW w:w="0" w:type="auto"/>
            <w:vMerge/>
          </w:tcPr>
          <w:p w14:paraId="10D040BF" w14:textId="77777777" w:rsidR="00010768" w:rsidRDefault="00010768" w:rsidP="00DF3151">
            <w:pPr>
              <w:spacing w:after="0"/>
              <w:rPr>
                <w:rFonts w:eastAsiaTheme="minorEastAsia"/>
                <w:lang w:eastAsia="zh-CN"/>
              </w:rPr>
            </w:pPr>
          </w:p>
        </w:tc>
        <w:tc>
          <w:tcPr>
            <w:tcW w:w="0" w:type="auto"/>
            <w:vMerge/>
          </w:tcPr>
          <w:p w14:paraId="20508BF9" w14:textId="77777777" w:rsidR="00010768" w:rsidRDefault="00010768" w:rsidP="00DF3151">
            <w:pPr>
              <w:spacing w:after="0"/>
              <w:rPr>
                <w:rFonts w:eastAsiaTheme="minorEastAsia"/>
                <w:lang w:eastAsia="zh-CN"/>
              </w:rPr>
            </w:pPr>
          </w:p>
        </w:tc>
        <w:tc>
          <w:tcPr>
            <w:tcW w:w="0" w:type="auto"/>
            <w:vMerge/>
          </w:tcPr>
          <w:p w14:paraId="4D1685DB" w14:textId="77777777" w:rsidR="00010768" w:rsidRDefault="00010768" w:rsidP="00DF3151">
            <w:pPr>
              <w:spacing w:after="0"/>
              <w:rPr>
                <w:rFonts w:eastAsiaTheme="minorEastAsia"/>
                <w:lang w:eastAsia="zh-CN"/>
              </w:rPr>
            </w:pPr>
          </w:p>
        </w:tc>
        <w:tc>
          <w:tcPr>
            <w:tcW w:w="1372" w:type="dxa"/>
          </w:tcPr>
          <w:p w14:paraId="7419F773" w14:textId="77777777" w:rsidR="00010768" w:rsidRDefault="00010768" w:rsidP="00DF315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2336EF44" w14:textId="77777777" w:rsidR="00010768" w:rsidRDefault="00010768" w:rsidP="00DF3151">
            <w:pPr>
              <w:spacing w:after="0"/>
              <w:rPr>
                <w:rFonts w:eastAsiaTheme="minorEastAsia"/>
                <w:lang w:eastAsia="zh-CN"/>
              </w:rPr>
            </w:pPr>
          </w:p>
        </w:tc>
      </w:tr>
      <w:tr w:rsidR="00010768" w14:paraId="68E26B1A" w14:textId="77777777" w:rsidTr="00DF3151">
        <w:trPr>
          <w:jc w:val="center"/>
        </w:trPr>
        <w:tc>
          <w:tcPr>
            <w:tcW w:w="724" w:type="dxa"/>
            <w:vMerge w:val="restart"/>
          </w:tcPr>
          <w:p w14:paraId="5E442C35" w14:textId="77777777" w:rsidR="00010768" w:rsidRDefault="00010768" w:rsidP="00DF3151">
            <w:pPr>
              <w:spacing w:after="0"/>
              <w:rPr>
                <w:rFonts w:eastAsiaTheme="minorEastAsia"/>
                <w:lang w:eastAsia="zh-CN"/>
              </w:rPr>
            </w:pPr>
            <w:r w:rsidRPr="00D26AFB">
              <w:t>120</w:t>
            </w:r>
          </w:p>
        </w:tc>
        <w:tc>
          <w:tcPr>
            <w:tcW w:w="0" w:type="auto"/>
            <w:vMerge w:val="restart"/>
          </w:tcPr>
          <w:p w14:paraId="7860E19D" w14:textId="77777777" w:rsidR="00010768" w:rsidRDefault="00010768" w:rsidP="00DF3151">
            <w:pPr>
              <w:spacing w:after="0"/>
              <w:rPr>
                <w:rFonts w:eastAsiaTheme="minorEastAsia"/>
                <w:lang w:eastAsia="zh-CN"/>
              </w:rPr>
            </w:pPr>
            <w:r w:rsidRPr="00D26AFB">
              <w:t>100</w:t>
            </w:r>
          </w:p>
        </w:tc>
        <w:tc>
          <w:tcPr>
            <w:tcW w:w="0" w:type="auto"/>
            <w:vMerge w:val="restart"/>
          </w:tcPr>
          <w:p w14:paraId="37BC479C" w14:textId="77777777" w:rsidR="00010768" w:rsidRDefault="00010768" w:rsidP="00DF3151">
            <w:pPr>
              <w:spacing w:after="0"/>
              <w:rPr>
                <w:rFonts w:eastAsiaTheme="minorEastAsia"/>
                <w:lang w:eastAsia="zh-CN"/>
              </w:rPr>
            </w:pPr>
            <w:r>
              <w:t>16</w:t>
            </w:r>
          </w:p>
        </w:tc>
        <w:tc>
          <w:tcPr>
            <w:tcW w:w="0" w:type="auto"/>
            <w:vMerge w:val="restart"/>
          </w:tcPr>
          <w:p w14:paraId="4D140403" w14:textId="77777777" w:rsidR="00010768" w:rsidRDefault="00010768" w:rsidP="00DF3151">
            <w:pPr>
              <w:spacing w:after="0"/>
              <w:rPr>
                <w:rFonts w:eastAsiaTheme="minorEastAsia"/>
                <w:lang w:eastAsia="zh-CN"/>
              </w:rPr>
            </w:pPr>
            <w:r w:rsidRPr="00D26AFB">
              <w:t>TDLA10-</w:t>
            </w:r>
            <w:r>
              <w:t>200</w:t>
            </w:r>
          </w:p>
        </w:tc>
        <w:tc>
          <w:tcPr>
            <w:tcW w:w="1372" w:type="dxa"/>
          </w:tcPr>
          <w:p w14:paraId="13EAC6DA" w14:textId="77777777" w:rsidR="00010768" w:rsidRDefault="00010768" w:rsidP="00DF315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30DB51EB" w14:textId="77777777" w:rsidR="00010768" w:rsidRPr="00076677" w:rsidRDefault="00010768" w:rsidP="00DF3151">
            <w:pPr>
              <w:spacing w:after="0"/>
              <w:rPr>
                <w:rFonts w:eastAsiaTheme="minorEastAsia"/>
                <w:lang w:eastAsia="zh-CN"/>
              </w:rPr>
            </w:pPr>
          </w:p>
        </w:tc>
      </w:tr>
      <w:tr w:rsidR="00010768" w14:paraId="55D9F271" w14:textId="77777777" w:rsidTr="00DF3151">
        <w:trPr>
          <w:jc w:val="center"/>
        </w:trPr>
        <w:tc>
          <w:tcPr>
            <w:tcW w:w="724" w:type="dxa"/>
            <w:vMerge/>
          </w:tcPr>
          <w:p w14:paraId="5133B044" w14:textId="77777777" w:rsidR="00010768" w:rsidRDefault="00010768" w:rsidP="00DF3151">
            <w:pPr>
              <w:spacing w:after="0"/>
              <w:rPr>
                <w:rFonts w:eastAsiaTheme="minorEastAsia"/>
                <w:lang w:eastAsia="zh-CN"/>
              </w:rPr>
            </w:pPr>
          </w:p>
        </w:tc>
        <w:tc>
          <w:tcPr>
            <w:tcW w:w="0" w:type="auto"/>
            <w:vMerge/>
          </w:tcPr>
          <w:p w14:paraId="46FE0927" w14:textId="77777777" w:rsidR="00010768" w:rsidRDefault="00010768" w:rsidP="00DF3151">
            <w:pPr>
              <w:spacing w:after="0"/>
              <w:rPr>
                <w:rFonts w:eastAsiaTheme="minorEastAsia"/>
                <w:lang w:eastAsia="zh-CN"/>
              </w:rPr>
            </w:pPr>
          </w:p>
        </w:tc>
        <w:tc>
          <w:tcPr>
            <w:tcW w:w="0" w:type="auto"/>
            <w:vMerge/>
          </w:tcPr>
          <w:p w14:paraId="1AB1FEF4" w14:textId="77777777" w:rsidR="00010768" w:rsidRDefault="00010768" w:rsidP="00DF3151">
            <w:pPr>
              <w:spacing w:after="0"/>
              <w:rPr>
                <w:rFonts w:eastAsiaTheme="minorEastAsia"/>
                <w:lang w:eastAsia="zh-CN"/>
              </w:rPr>
            </w:pPr>
          </w:p>
        </w:tc>
        <w:tc>
          <w:tcPr>
            <w:tcW w:w="0" w:type="auto"/>
            <w:vMerge/>
          </w:tcPr>
          <w:p w14:paraId="398E8BB1" w14:textId="77777777" w:rsidR="00010768" w:rsidRDefault="00010768" w:rsidP="00DF3151">
            <w:pPr>
              <w:spacing w:after="0"/>
              <w:rPr>
                <w:rFonts w:eastAsiaTheme="minorEastAsia"/>
                <w:lang w:eastAsia="zh-CN"/>
              </w:rPr>
            </w:pPr>
          </w:p>
        </w:tc>
        <w:tc>
          <w:tcPr>
            <w:tcW w:w="1372" w:type="dxa"/>
          </w:tcPr>
          <w:p w14:paraId="2C91CFDB" w14:textId="77777777" w:rsidR="00010768" w:rsidRDefault="00010768" w:rsidP="00DF315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70DFD421" w14:textId="77777777" w:rsidR="00010768" w:rsidRPr="00076677" w:rsidRDefault="00010768" w:rsidP="00DF3151">
            <w:pPr>
              <w:spacing w:after="0"/>
              <w:rPr>
                <w:rFonts w:eastAsiaTheme="minorEastAsia"/>
                <w:lang w:eastAsia="zh-CN"/>
              </w:rPr>
            </w:pPr>
          </w:p>
        </w:tc>
      </w:tr>
      <w:tr w:rsidR="00010768" w14:paraId="6B4F786C" w14:textId="77777777" w:rsidTr="00DF3151">
        <w:trPr>
          <w:jc w:val="center"/>
        </w:trPr>
        <w:tc>
          <w:tcPr>
            <w:tcW w:w="724" w:type="dxa"/>
            <w:vMerge w:val="restart"/>
          </w:tcPr>
          <w:p w14:paraId="2536CE04" w14:textId="77777777" w:rsidR="00010768" w:rsidRDefault="00010768" w:rsidP="00DF3151">
            <w:pPr>
              <w:spacing w:after="0"/>
              <w:rPr>
                <w:rFonts w:eastAsiaTheme="minorEastAsia"/>
                <w:lang w:eastAsia="zh-CN"/>
              </w:rPr>
            </w:pPr>
            <w:r w:rsidRPr="00101168">
              <w:t>120</w:t>
            </w:r>
          </w:p>
        </w:tc>
        <w:tc>
          <w:tcPr>
            <w:tcW w:w="0" w:type="auto"/>
            <w:vMerge w:val="restart"/>
          </w:tcPr>
          <w:p w14:paraId="428A37AF" w14:textId="77777777" w:rsidR="00010768" w:rsidRDefault="00010768" w:rsidP="00DF3151">
            <w:pPr>
              <w:spacing w:after="0"/>
              <w:rPr>
                <w:rFonts w:eastAsiaTheme="minorEastAsia"/>
                <w:lang w:eastAsia="zh-CN"/>
              </w:rPr>
            </w:pPr>
            <w:r w:rsidRPr="00101168">
              <w:t>100</w:t>
            </w:r>
          </w:p>
        </w:tc>
        <w:tc>
          <w:tcPr>
            <w:tcW w:w="0" w:type="auto"/>
            <w:vMerge w:val="restart"/>
          </w:tcPr>
          <w:p w14:paraId="4B87124F" w14:textId="77777777" w:rsidR="00010768" w:rsidRDefault="00010768" w:rsidP="00DF3151">
            <w:pPr>
              <w:spacing w:after="0"/>
              <w:rPr>
                <w:rFonts w:eastAsiaTheme="minorEastAsia"/>
                <w:lang w:eastAsia="zh-CN"/>
              </w:rPr>
            </w:pPr>
            <w:r>
              <w:t>20</w:t>
            </w:r>
          </w:p>
        </w:tc>
        <w:tc>
          <w:tcPr>
            <w:tcW w:w="0" w:type="auto"/>
            <w:vMerge w:val="restart"/>
          </w:tcPr>
          <w:p w14:paraId="17D64375" w14:textId="77777777" w:rsidR="00010768" w:rsidRDefault="00010768" w:rsidP="00DF3151">
            <w:pPr>
              <w:spacing w:after="0"/>
              <w:rPr>
                <w:rFonts w:eastAsiaTheme="minorEastAsia"/>
                <w:lang w:eastAsia="zh-CN"/>
              </w:rPr>
            </w:pPr>
            <w:r>
              <w:t>TDLD</w:t>
            </w:r>
            <w:r w:rsidRPr="00101168">
              <w:t>10-200</w:t>
            </w:r>
          </w:p>
        </w:tc>
        <w:tc>
          <w:tcPr>
            <w:tcW w:w="1372" w:type="dxa"/>
          </w:tcPr>
          <w:p w14:paraId="11E6A26B" w14:textId="77777777" w:rsidR="00010768" w:rsidRPr="00D26AFB" w:rsidRDefault="00010768" w:rsidP="00DF3151">
            <w:pPr>
              <w:spacing w:after="0"/>
              <w:jc w:val="center"/>
            </w:pPr>
            <w:r>
              <w:rPr>
                <w:rFonts w:eastAsiaTheme="minorEastAsia" w:hint="eastAsia"/>
                <w:lang w:eastAsia="zh-CN"/>
              </w:rPr>
              <w:t>1x</w:t>
            </w:r>
            <w:r>
              <w:rPr>
                <w:rFonts w:eastAsiaTheme="minorEastAsia"/>
                <w:lang w:eastAsia="zh-CN"/>
              </w:rPr>
              <w:t>2 Low</w:t>
            </w:r>
          </w:p>
        </w:tc>
        <w:tc>
          <w:tcPr>
            <w:tcW w:w="1509" w:type="dxa"/>
          </w:tcPr>
          <w:p w14:paraId="57F19E37" w14:textId="77777777" w:rsidR="00010768" w:rsidRPr="00E96988" w:rsidRDefault="00010768" w:rsidP="00DF3151">
            <w:pPr>
              <w:spacing w:after="0"/>
              <w:rPr>
                <w:rFonts w:eastAsiaTheme="minorEastAsia"/>
                <w:lang w:eastAsia="zh-CN"/>
              </w:rPr>
            </w:pPr>
          </w:p>
        </w:tc>
      </w:tr>
      <w:tr w:rsidR="00010768" w14:paraId="2EAD30FC" w14:textId="77777777" w:rsidTr="00DF3151">
        <w:trPr>
          <w:jc w:val="center"/>
        </w:trPr>
        <w:tc>
          <w:tcPr>
            <w:tcW w:w="724" w:type="dxa"/>
            <w:vMerge/>
          </w:tcPr>
          <w:p w14:paraId="62CBBC45" w14:textId="77777777" w:rsidR="00010768" w:rsidRDefault="00010768" w:rsidP="00DF3151">
            <w:pPr>
              <w:spacing w:after="0"/>
              <w:rPr>
                <w:rFonts w:eastAsiaTheme="minorEastAsia"/>
                <w:lang w:eastAsia="zh-CN"/>
              </w:rPr>
            </w:pPr>
          </w:p>
        </w:tc>
        <w:tc>
          <w:tcPr>
            <w:tcW w:w="0" w:type="auto"/>
            <w:vMerge/>
          </w:tcPr>
          <w:p w14:paraId="3D0298C7" w14:textId="77777777" w:rsidR="00010768" w:rsidRDefault="00010768" w:rsidP="00DF3151">
            <w:pPr>
              <w:spacing w:after="0"/>
              <w:rPr>
                <w:rFonts w:eastAsiaTheme="minorEastAsia"/>
                <w:lang w:eastAsia="zh-CN"/>
              </w:rPr>
            </w:pPr>
          </w:p>
        </w:tc>
        <w:tc>
          <w:tcPr>
            <w:tcW w:w="0" w:type="auto"/>
            <w:vMerge/>
          </w:tcPr>
          <w:p w14:paraId="27ABF1D8" w14:textId="77777777" w:rsidR="00010768" w:rsidRDefault="00010768" w:rsidP="00DF3151">
            <w:pPr>
              <w:spacing w:after="0"/>
              <w:rPr>
                <w:rFonts w:eastAsiaTheme="minorEastAsia"/>
                <w:lang w:eastAsia="zh-CN"/>
              </w:rPr>
            </w:pPr>
          </w:p>
        </w:tc>
        <w:tc>
          <w:tcPr>
            <w:tcW w:w="0" w:type="auto"/>
            <w:vMerge/>
          </w:tcPr>
          <w:p w14:paraId="0A69C65C" w14:textId="77777777" w:rsidR="00010768" w:rsidRDefault="00010768" w:rsidP="00DF3151">
            <w:pPr>
              <w:spacing w:after="0"/>
              <w:rPr>
                <w:rFonts w:eastAsiaTheme="minorEastAsia"/>
                <w:lang w:eastAsia="zh-CN"/>
              </w:rPr>
            </w:pPr>
          </w:p>
        </w:tc>
        <w:tc>
          <w:tcPr>
            <w:tcW w:w="1372" w:type="dxa"/>
          </w:tcPr>
          <w:p w14:paraId="16EB7790" w14:textId="77777777" w:rsidR="00010768" w:rsidRPr="00D26AFB" w:rsidRDefault="00010768" w:rsidP="00DF3151">
            <w:pPr>
              <w:spacing w:after="0"/>
              <w:jc w:val="center"/>
            </w:pPr>
            <w:r>
              <w:rPr>
                <w:rFonts w:eastAsiaTheme="minorEastAsia" w:hint="eastAsia"/>
                <w:lang w:eastAsia="zh-CN"/>
              </w:rPr>
              <w:t>2x</w:t>
            </w:r>
            <w:r>
              <w:rPr>
                <w:rFonts w:eastAsiaTheme="minorEastAsia"/>
                <w:lang w:eastAsia="zh-CN"/>
              </w:rPr>
              <w:t>2 Low</w:t>
            </w:r>
          </w:p>
        </w:tc>
        <w:tc>
          <w:tcPr>
            <w:tcW w:w="1509" w:type="dxa"/>
          </w:tcPr>
          <w:p w14:paraId="6256955E" w14:textId="77777777" w:rsidR="00010768" w:rsidRPr="00E96988" w:rsidRDefault="00010768" w:rsidP="00DF3151">
            <w:pPr>
              <w:spacing w:after="0"/>
              <w:rPr>
                <w:rFonts w:eastAsiaTheme="minorEastAsia"/>
                <w:lang w:eastAsia="zh-CN"/>
              </w:rPr>
            </w:pPr>
          </w:p>
        </w:tc>
      </w:tr>
      <w:tr w:rsidR="00010768" w14:paraId="4D061353" w14:textId="77777777" w:rsidTr="00DF3151">
        <w:trPr>
          <w:jc w:val="center"/>
        </w:trPr>
        <w:tc>
          <w:tcPr>
            <w:tcW w:w="724" w:type="dxa"/>
            <w:vMerge w:val="restart"/>
          </w:tcPr>
          <w:p w14:paraId="453CF45C" w14:textId="77777777" w:rsidR="00010768" w:rsidRDefault="00010768" w:rsidP="00DF3151">
            <w:pPr>
              <w:spacing w:after="0"/>
              <w:rPr>
                <w:rFonts w:eastAsiaTheme="minorEastAsia"/>
                <w:lang w:eastAsia="zh-CN"/>
              </w:rPr>
            </w:pPr>
            <w:r>
              <w:rPr>
                <w:rFonts w:eastAsiaTheme="minorEastAsia"/>
                <w:lang w:eastAsia="zh-CN"/>
              </w:rPr>
              <w:t>480</w:t>
            </w:r>
          </w:p>
        </w:tc>
        <w:tc>
          <w:tcPr>
            <w:tcW w:w="0" w:type="auto"/>
            <w:vMerge w:val="restart"/>
          </w:tcPr>
          <w:p w14:paraId="4E774BD5" w14:textId="77777777" w:rsidR="00010768" w:rsidRDefault="00010768" w:rsidP="00DF3151">
            <w:pPr>
              <w:spacing w:after="0"/>
              <w:rPr>
                <w:rFonts w:eastAsiaTheme="minorEastAsia"/>
                <w:lang w:eastAsia="zh-CN"/>
              </w:rPr>
            </w:pPr>
            <w:r>
              <w:rPr>
                <w:rFonts w:eastAsiaTheme="minorEastAsia"/>
                <w:lang w:eastAsia="zh-CN"/>
              </w:rPr>
              <w:t>4</w:t>
            </w:r>
            <w:r>
              <w:rPr>
                <w:rFonts w:eastAsiaTheme="minorEastAsia" w:hint="eastAsia"/>
                <w:lang w:eastAsia="zh-CN"/>
              </w:rPr>
              <w:t>00</w:t>
            </w:r>
          </w:p>
        </w:tc>
        <w:tc>
          <w:tcPr>
            <w:tcW w:w="0" w:type="auto"/>
            <w:vMerge w:val="restart"/>
          </w:tcPr>
          <w:p w14:paraId="51A4FF1F" w14:textId="77777777" w:rsidR="00010768" w:rsidRDefault="00010768" w:rsidP="00DF3151">
            <w:pPr>
              <w:spacing w:after="0"/>
              <w:rPr>
                <w:rFonts w:eastAsiaTheme="minorEastAsia"/>
                <w:lang w:eastAsia="zh-CN"/>
              </w:rPr>
            </w:pPr>
            <w:r>
              <w:rPr>
                <w:rFonts w:eastAsiaTheme="minorEastAsia" w:hint="eastAsia"/>
                <w:lang w:eastAsia="zh-CN"/>
              </w:rPr>
              <w:t>4</w:t>
            </w:r>
          </w:p>
        </w:tc>
        <w:tc>
          <w:tcPr>
            <w:tcW w:w="0" w:type="auto"/>
            <w:vMerge w:val="restart"/>
          </w:tcPr>
          <w:p w14:paraId="41DC32CF" w14:textId="77777777" w:rsidR="00010768" w:rsidRDefault="00010768" w:rsidP="00DF3151">
            <w:pPr>
              <w:spacing w:after="0"/>
              <w:rPr>
                <w:rFonts w:eastAsiaTheme="minorEastAsia"/>
                <w:lang w:eastAsia="zh-CN"/>
              </w:rPr>
            </w:pPr>
            <w:r>
              <w:rPr>
                <w:rFonts w:eastAsiaTheme="minorEastAsia" w:hint="eastAsia"/>
                <w:lang w:eastAsia="zh-CN"/>
              </w:rPr>
              <w:t>T</w:t>
            </w:r>
            <w:r>
              <w:rPr>
                <w:rFonts w:eastAsiaTheme="minorEastAsia"/>
                <w:lang w:eastAsia="zh-CN"/>
              </w:rPr>
              <w:t>DLA10-650</w:t>
            </w:r>
          </w:p>
        </w:tc>
        <w:tc>
          <w:tcPr>
            <w:tcW w:w="1372" w:type="dxa"/>
          </w:tcPr>
          <w:p w14:paraId="37961447" w14:textId="77777777" w:rsidR="00010768" w:rsidRDefault="00010768" w:rsidP="00DF315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1394C2E9" w14:textId="77777777" w:rsidR="00010768" w:rsidRDefault="00010768" w:rsidP="00DF3151">
            <w:pPr>
              <w:spacing w:after="0"/>
              <w:rPr>
                <w:rFonts w:eastAsiaTheme="minorEastAsia"/>
                <w:lang w:eastAsia="zh-CN"/>
              </w:rPr>
            </w:pPr>
          </w:p>
        </w:tc>
      </w:tr>
      <w:tr w:rsidR="00010768" w14:paraId="5617553D" w14:textId="77777777" w:rsidTr="00DF3151">
        <w:trPr>
          <w:jc w:val="center"/>
        </w:trPr>
        <w:tc>
          <w:tcPr>
            <w:tcW w:w="724" w:type="dxa"/>
            <w:vMerge/>
          </w:tcPr>
          <w:p w14:paraId="7D203735" w14:textId="77777777" w:rsidR="00010768" w:rsidRDefault="00010768" w:rsidP="00DF3151">
            <w:pPr>
              <w:spacing w:after="0"/>
              <w:rPr>
                <w:rFonts w:eastAsiaTheme="minorEastAsia"/>
                <w:lang w:eastAsia="zh-CN"/>
              </w:rPr>
            </w:pPr>
          </w:p>
        </w:tc>
        <w:tc>
          <w:tcPr>
            <w:tcW w:w="0" w:type="auto"/>
            <w:vMerge/>
          </w:tcPr>
          <w:p w14:paraId="57F2E736" w14:textId="77777777" w:rsidR="00010768" w:rsidRDefault="00010768" w:rsidP="00DF3151">
            <w:pPr>
              <w:spacing w:after="0"/>
              <w:rPr>
                <w:rFonts w:eastAsiaTheme="minorEastAsia"/>
                <w:lang w:eastAsia="zh-CN"/>
              </w:rPr>
            </w:pPr>
          </w:p>
        </w:tc>
        <w:tc>
          <w:tcPr>
            <w:tcW w:w="0" w:type="auto"/>
            <w:vMerge/>
          </w:tcPr>
          <w:p w14:paraId="1C9CDF4E" w14:textId="77777777" w:rsidR="00010768" w:rsidRDefault="00010768" w:rsidP="00DF3151">
            <w:pPr>
              <w:spacing w:after="0"/>
              <w:rPr>
                <w:rFonts w:eastAsiaTheme="minorEastAsia"/>
                <w:lang w:eastAsia="zh-CN"/>
              </w:rPr>
            </w:pPr>
          </w:p>
        </w:tc>
        <w:tc>
          <w:tcPr>
            <w:tcW w:w="0" w:type="auto"/>
            <w:vMerge/>
          </w:tcPr>
          <w:p w14:paraId="492F8143" w14:textId="77777777" w:rsidR="00010768" w:rsidRDefault="00010768" w:rsidP="00DF3151">
            <w:pPr>
              <w:spacing w:after="0"/>
              <w:rPr>
                <w:rFonts w:eastAsiaTheme="minorEastAsia"/>
                <w:lang w:eastAsia="zh-CN"/>
              </w:rPr>
            </w:pPr>
          </w:p>
        </w:tc>
        <w:tc>
          <w:tcPr>
            <w:tcW w:w="1372" w:type="dxa"/>
          </w:tcPr>
          <w:p w14:paraId="3E7EBD95" w14:textId="77777777" w:rsidR="00010768" w:rsidRDefault="00010768" w:rsidP="00DF315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1F3BD998" w14:textId="77777777" w:rsidR="00010768" w:rsidRDefault="00010768" w:rsidP="00DF3151">
            <w:pPr>
              <w:spacing w:after="0"/>
              <w:rPr>
                <w:rFonts w:eastAsiaTheme="minorEastAsia"/>
                <w:lang w:eastAsia="zh-CN"/>
              </w:rPr>
            </w:pPr>
          </w:p>
        </w:tc>
      </w:tr>
      <w:tr w:rsidR="00010768" w:rsidRPr="00D26AFB" w14:paraId="2F9241CD" w14:textId="77777777" w:rsidTr="00DF3151">
        <w:trPr>
          <w:jc w:val="center"/>
        </w:trPr>
        <w:tc>
          <w:tcPr>
            <w:tcW w:w="724" w:type="dxa"/>
            <w:vMerge w:val="restart"/>
          </w:tcPr>
          <w:p w14:paraId="582DE7C4" w14:textId="77777777" w:rsidR="00010768" w:rsidRDefault="00010768" w:rsidP="00DF3151">
            <w:pPr>
              <w:spacing w:after="0"/>
              <w:rPr>
                <w:rFonts w:eastAsiaTheme="minorEastAsia"/>
                <w:lang w:eastAsia="zh-CN"/>
              </w:rPr>
            </w:pPr>
            <w:r w:rsidRPr="00937877">
              <w:t>480</w:t>
            </w:r>
          </w:p>
        </w:tc>
        <w:tc>
          <w:tcPr>
            <w:tcW w:w="0" w:type="auto"/>
            <w:vMerge w:val="restart"/>
          </w:tcPr>
          <w:p w14:paraId="7421258A" w14:textId="77777777" w:rsidR="00010768" w:rsidRDefault="00010768" w:rsidP="00DF3151">
            <w:pPr>
              <w:spacing w:after="0"/>
              <w:rPr>
                <w:rFonts w:eastAsiaTheme="minorEastAsia"/>
                <w:lang w:eastAsia="zh-CN"/>
              </w:rPr>
            </w:pPr>
            <w:r w:rsidRPr="00937877">
              <w:t>400</w:t>
            </w:r>
          </w:p>
        </w:tc>
        <w:tc>
          <w:tcPr>
            <w:tcW w:w="0" w:type="auto"/>
            <w:vMerge w:val="restart"/>
          </w:tcPr>
          <w:p w14:paraId="36AA0915" w14:textId="77777777" w:rsidR="00010768" w:rsidRDefault="00010768" w:rsidP="00DF3151">
            <w:pPr>
              <w:spacing w:after="0"/>
              <w:rPr>
                <w:rFonts w:eastAsiaTheme="minorEastAsia"/>
                <w:lang w:eastAsia="zh-CN"/>
              </w:rPr>
            </w:pPr>
            <w:r>
              <w:t>16</w:t>
            </w:r>
          </w:p>
        </w:tc>
        <w:tc>
          <w:tcPr>
            <w:tcW w:w="0" w:type="auto"/>
            <w:vMerge w:val="restart"/>
          </w:tcPr>
          <w:p w14:paraId="342B3E7A" w14:textId="77777777" w:rsidR="00010768" w:rsidRDefault="00010768" w:rsidP="00DF3151">
            <w:pPr>
              <w:spacing w:after="0"/>
              <w:rPr>
                <w:rFonts w:eastAsiaTheme="minorEastAsia"/>
                <w:lang w:eastAsia="zh-CN"/>
              </w:rPr>
            </w:pPr>
            <w:r w:rsidRPr="00D26AFB">
              <w:t>TDLA10-</w:t>
            </w:r>
            <w:r>
              <w:t>200</w:t>
            </w:r>
          </w:p>
        </w:tc>
        <w:tc>
          <w:tcPr>
            <w:tcW w:w="1372" w:type="dxa"/>
          </w:tcPr>
          <w:p w14:paraId="7A088B9C" w14:textId="77777777" w:rsidR="00010768" w:rsidRDefault="00010768" w:rsidP="00DF315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34E0CFD7" w14:textId="77777777" w:rsidR="00010768" w:rsidRPr="00A8283B" w:rsidRDefault="00010768" w:rsidP="00DF3151">
            <w:pPr>
              <w:spacing w:after="0"/>
              <w:rPr>
                <w:rFonts w:eastAsiaTheme="minorEastAsia"/>
                <w:lang w:eastAsia="zh-CN"/>
              </w:rPr>
            </w:pPr>
          </w:p>
        </w:tc>
      </w:tr>
      <w:tr w:rsidR="00010768" w:rsidRPr="00D26AFB" w14:paraId="4EA42FF3" w14:textId="77777777" w:rsidTr="00DF3151">
        <w:trPr>
          <w:jc w:val="center"/>
        </w:trPr>
        <w:tc>
          <w:tcPr>
            <w:tcW w:w="724" w:type="dxa"/>
            <w:vMerge/>
          </w:tcPr>
          <w:p w14:paraId="18F30F05" w14:textId="77777777" w:rsidR="00010768" w:rsidRDefault="00010768" w:rsidP="00DF3151">
            <w:pPr>
              <w:spacing w:after="0"/>
              <w:rPr>
                <w:rFonts w:eastAsiaTheme="minorEastAsia"/>
                <w:lang w:eastAsia="zh-CN"/>
              </w:rPr>
            </w:pPr>
          </w:p>
        </w:tc>
        <w:tc>
          <w:tcPr>
            <w:tcW w:w="0" w:type="auto"/>
            <w:vMerge/>
          </w:tcPr>
          <w:p w14:paraId="3F93F979" w14:textId="77777777" w:rsidR="00010768" w:rsidRDefault="00010768" w:rsidP="00DF3151">
            <w:pPr>
              <w:spacing w:after="0"/>
              <w:rPr>
                <w:rFonts w:eastAsiaTheme="minorEastAsia"/>
                <w:lang w:eastAsia="zh-CN"/>
              </w:rPr>
            </w:pPr>
          </w:p>
        </w:tc>
        <w:tc>
          <w:tcPr>
            <w:tcW w:w="0" w:type="auto"/>
            <w:vMerge/>
          </w:tcPr>
          <w:p w14:paraId="2AD67BD0" w14:textId="77777777" w:rsidR="00010768" w:rsidRDefault="00010768" w:rsidP="00DF3151">
            <w:pPr>
              <w:spacing w:after="0"/>
              <w:rPr>
                <w:rFonts w:eastAsiaTheme="minorEastAsia"/>
                <w:lang w:eastAsia="zh-CN"/>
              </w:rPr>
            </w:pPr>
          </w:p>
        </w:tc>
        <w:tc>
          <w:tcPr>
            <w:tcW w:w="0" w:type="auto"/>
            <w:vMerge/>
          </w:tcPr>
          <w:p w14:paraId="0158A0C6" w14:textId="77777777" w:rsidR="00010768" w:rsidRDefault="00010768" w:rsidP="00DF3151">
            <w:pPr>
              <w:spacing w:after="0"/>
              <w:rPr>
                <w:rFonts w:eastAsiaTheme="minorEastAsia"/>
                <w:lang w:eastAsia="zh-CN"/>
              </w:rPr>
            </w:pPr>
          </w:p>
        </w:tc>
        <w:tc>
          <w:tcPr>
            <w:tcW w:w="1372" w:type="dxa"/>
          </w:tcPr>
          <w:p w14:paraId="401C86F9" w14:textId="77777777" w:rsidR="00010768" w:rsidRDefault="00010768" w:rsidP="00DF315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2172DD65" w14:textId="77777777" w:rsidR="00010768" w:rsidRPr="00076677" w:rsidRDefault="00010768" w:rsidP="00DF3151">
            <w:pPr>
              <w:spacing w:after="0"/>
              <w:rPr>
                <w:rFonts w:eastAsiaTheme="minorEastAsia"/>
                <w:lang w:eastAsia="zh-CN"/>
              </w:rPr>
            </w:pPr>
          </w:p>
        </w:tc>
      </w:tr>
      <w:tr w:rsidR="00010768" w:rsidRPr="00101168" w14:paraId="193C4FB6" w14:textId="77777777" w:rsidTr="00DF3151">
        <w:trPr>
          <w:jc w:val="center"/>
        </w:trPr>
        <w:tc>
          <w:tcPr>
            <w:tcW w:w="724" w:type="dxa"/>
            <w:vMerge w:val="restart"/>
          </w:tcPr>
          <w:p w14:paraId="0BD06954" w14:textId="77777777" w:rsidR="00010768" w:rsidRDefault="00010768" w:rsidP="00DF3151">
            <w:pPr>
              <w:spacing w:after="0"/>
              <w:rPr>
                <w:rFonts w:eastAsiaTheme="minorEastAsia"/>
                <w:lang w:eastAsia="zh-CN"/>
              </w:rPr>
            </w:pPr>
            <w:r w:rsidRPr="003C2AE5">
              <w:t>480</w:t>
            </w:r>
          </w:p>
        </w:tc>
        <w:tc>
          <w:tcPr>
            <w:tcW w:w="0" w:type="auto"/>
            <w:vMerge w:val="restart"/>
          </w:tcPr>
          <w:p w14:paraId="55656C25" w14:textId="77777777" w:rsidR="00010768" w:rsidRDefault="00010768" w:rsidP="00DF3151">
            <w:pPr>
              <w:spacing w:after="0"/>
              <w:rPr>
                <w:rFonts w:eastAsiaTheme="minorEastAsia"/>
                <w:lang w:eastAsia="zh-CN"/>
              </w:rPr>
            </w:pPr>
            <w:r w:rsidRPr="003C2AE5">
              <w:t>400</w:t>
            </w:r>
          </w:p>
        </w:tc>
        <w:tc>
          <w:tcPr>
            <w:tcW w:w="0" w:type="auto"/>
            <w:vMerge w:val="restart"/>
          </w:tcPr>
          <w:p w14:paraId="2EF29CDC" w14:textId="77777777" w:rsidR="00010768" w:rsidRDefault="00010768" w:rsidP="00DF3151">
            <w:pPr>
              <w:spacing w:after="0"/>
              <w:rPr>
                <w:rFonts w:eastAsiaTheme="minorEastAsia"/>
                <w:lang w:eastAsia="zh-CN"/>
              </w:rPr>
            </w:pPr>
            <w:r>
              <w:t>20</w:t>
            </w:r>
          </w:p>
        </w:tc>
        <w:tc>
          <w:tcPr>
            <w:tcW w:w="0" w:type="auto"/>
            <w:vMerge w:val="restart"/>
          </w:tcPr>
          <w:p w14:paraId="2C788076" w14:textId="77777777" w:rsidR="00010768" w:rsidRDefault="00010768" w:rsidP="00DF3151">
            <w:pPr>
              <w:spacing w:after="0"/>
              <w:rPr>
                <w:rFonts w:eastAsiaTheme="minorEastAsia"/>
                <w:lang w:eastAsia="zh-CN"/>
              </w:rPr>
            </w:pPr>
            <w:r>
              <w:t>TDLD</w:t>
            </w:r>
            <w:r w:rsidRPr="00101168">
              <w:t>10-200</w:t>
            </w:r>
          </w:p>
        </w:tc>
        <w:tc>
          <w:tcPr>
            <w:tcW w:w="1372" w:type="dxa"/>
          </w:tcPr>
          <w:p w14:paraId="25E4EEDC" w14:textId="77777777" w:rsidR="00010768" w:rsidRPr="00D26AFB" w:rsidRDefault="00010768" w:rsidP="00DF3151">
            <w:pPr>
              <w:spacing w:after="0"/>
              <w:jc w:val="center"/>
            </w:pPr>
            <w:r>
              <w:rPr>
                <w:rFonts w:eastAsiaTheme="minorEastAsia" w:hint="eastAsia"/>
                <w:lang w:eastAsia="zh-CN"/>
              </w:rPr>
              <w:t>1x</w:t>
            </w:r>
            <w:r>
              <w:rPr>
                <w:rFonts w:eastAsiaTheme="minorEastAsia"/>
                <w:lang w:eastAsia="zh-CN"/>
              </w:rPr>
              <w:t>2 Low</w:t>
            </w:r>
          </w:p>
        </w:tc>
        <w:tc>
          <w:tcPr>
            <w:tcW w:w="1509" w:type="dxa"/>
          </w:tcPr>
          <w:p w14:paraId="5AAC260B" w14:textId="77777777" w:rsidR="00010768" w:rsidRPr="00E96988" w:rsidRDefault="00010768" w:rsidP="00DF3151">
            <w:pPr>
              <w:spacing w:after="0"/>
              <w:rPr>
                <w:rFonts w:eastAsiaTheme="minorEastAsia"/>
                <w:lang w:eastAsia="zh-CN"/>
              </w:rPr>
            </w:pPr>
          </w:p>
        </w:tc>
      </w:tr>
      <w:tr w:rsidR="00010768" w:rsidRPr="00101168" w14:paraId="0D6F7D0B" w14:textId="77777777" w:rsidTr="00DF3151">
        <w:trPr>
          <w:jc w:val="center"/>
        </w:trPr>
        <w:tc>
          <w:tcPr>
            <w:tcW w:w="724" w:type="dxa"/>
            <w:vMerge/>
          </w:tcPr>
          <w:p w14:paraId="39CAB92E" w14:textId="77777777" w:rsidR="00010768" w:rsidRDefault="00010768" w:rsidP="00DF3151">
            <w:pPr>
              <w:spacing w:after="0"/>
              <w:rPr>
                <w:rFonts w:eastAsiaTheme="minorEastAsia"/>
                <w:lang w:eastAsia="zh-CN"/>
              </w:rPr>
            </w:pPr>
          </w:p>
        </w:tc>
        <w:tc>
          <w:tcPr>
            <w:tcW w:w="0" w:type="auto"/>
            <w:vMerge/>
          </w:tcPr>
          <w:p w14:paraId="312EFF2A" w14:textId="77777777" w:rsidR="00010768" w:rsidRDefault="00010768" w:rsidP="00DF3151">
            <w:pPr>
              <w:spacing w:after="0"/>
              <w:rPr>
                <w:rFonts w:eastAsiaTheme="minorEastAsia"/>
                <w:lang w:eastAsia="zh-CN"/>
              </w:rPr>
            </w:pPr>
          </w:p>
        </w:tc>
        <w:tc>
          <w:tcPr>
            <w:tcW w:w="0" w:type="auto"/>
            <w:vMerge/>
          </w:tcPr>
          <w:p w14:paraId="72FFC5D9" w14:textId="77777777" w:rsidR="00010768" w:rsidRDefault="00010768" w:rsidP="00DF3151">
            <w:pPr>
              <w:spacing w:after="0"/>
              <w:rPr>
                <w:rFonts w:eastAsiaTheme="minorEastAsia"/>
                <w:lang w:eastAsia="zh-CN"/>
              </w:rPr>
            </w:pPr>
          </w:p>
        </w:tc>
        <w:tc>
          <w:tcPr>
            <w:tcW w:w="0" w:type="auto"/>
            <w:vMerge/>
          </w:tcPr>
          <w:p w14:paraId="5955FCA2" w14:textId="77777777" w:rsidR="00010768" w:rsidRDefault="00010768" w:rsidP="00DF3151">
            <w:pPr>
              <w:spacing w:after="0"/>
              <w:rPr>
                <w:rFonts w:eastAsiaTheme="minorEastAsia"/>
                <w:lang w:eastAsia="zh-CN"/>
              </w:rPr>
            </w:pPr>
          </w:p>
        </w:tc>
        <w:tc>
          <w:tcPr>
            <w:tcW w:w="1372" w:type="dxa"/>
          </w:tcPr>
          <w:p w14:paraId="52C9B4C8" w14:textId="77777777" w:rsidR="00010768" w:rsidRPr="00D26AFB" w:rsidRDefault="00010768" w:rsidP="00DF3151">
            <w:pPr>
              <w:spacing w:after="0"/>
              <w:jc w:val="center"/>
            </w:pPr>
            <w:r>
              <w:rPr>
                <w:rFonts w:eastAsiaTheme="minorEastAsia" w:hint="eastAsia"/>
                <w:lang w:eastAsia="zh-CN"/>
              </w:rPr>
              <w:t>2x</w:t>
            </w:r>
            <w:r>
              <w:rPr>
                <w:rFonts w:eastAsiaTheme="minorEastAsia"/>
                <w:lang w:eastAsia="zh-CN"/>
              </w:rPr>
              <w:t>2 Low</w:t>
            </w:r>
          </w:p>
        </w:tc>
        <w:tc>
          <w:tcPr>
            <w:tcW w:w="1509" w:type="dxa"/>
          </w:tcPr>
          <w:p w14:paraId="1F294602" w14:textId="77777777" w:rsidR="00010768" w:rsidRPr="00E96988" w:rsidRDefault="00010768" w:rsidP="00DF3151">
            <w:pPr>
              <w:spacing w:after="0"/>
              <w:rPr>
                <w:rFonts w:eastAsiaTheme="minorEastAsia"/>
                <w:lang w:eastAsia="zh-CN"/>
              </w:rPr>
            </w:pPr>
          </w:p>
        </w:tc>
      </w:tr>
    </w:tbl>
    <w:p w14:paraId="4DAE89C1" w14:textId="77777777" w:rsidR="007B7693" w:rsidRDefault="007B7693" w:rsidP="001A0A4B">
      <w:pPr>
        <w:spacing w:after="120"/>
        <w:rPr>
          <w:color w:val="0070C0"/>
          <w:lang w:eastAsia="zh-CN"/>
        </w:rPr>
      </w:pPr>
    </w:p>
    <w:p w14:paraId="5A65B6B2" w14:textId="77777777" w:rsidR="00010768" w:rsidRPr="001A0A4B" w:rsidRDefault="00010768" w:rsidP="00010768">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204609D5" w14:textId="77777777" w:rsidR="008156E0" w:rsidRPr="008156E0" w:rsidRDefault="00010768" w:rsidP="00010768">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w:t>
      </w:r>
      <w:r>
        <w:rPr>
          <w:rFonts w:eastAsia="SimSun"/>
          <w:szCs w:val="24"/>
          <w:lang w:eastAsia="zh-CN"/>
        </w:rPr>
        <w:t>comment on</w:t>
      </w:r>
      <w:r w:rsidRPr="001A0A4B">
        <w:rPr>
          <w:rFonts w:eastAsia="SimSun"/>
          <w:szCs w:val="24"/>
          <w:lang w:eastAsia="zh-CN"/>
        </w:rPr>
        <w:t xml:space="preserve"> </w:t>
      </w:r>
      <w:r>
        <w:rPr>
          <w:rFonts w:eastAsia="SimSun"/>
          <w:szCs w:val="24"/>
          <w:lang w:eastAsia="zh-CN"/>
        </w:rPr>
        <w:t xml:space="preserve">Option 1 and comment if it is acceptable. </w:t>
      </w:r>
    </w:p>
    <w:p w14:paraId="0B1EBF55" w14:textId="308D8715" w:rsidR="00010768" w:rsidRPr="001A0A4B" w:rsidRDefault="008156E0" w:rsidP="00010768">
      <w:pPr>
        <w:pStyle w:val="ListParagraph"/>
        <w:numPr>
          <w:ilvl w:val="1"/>
          <w:numId w:val="4"/>
        </w:numPr>
        <w:overflowPunct/>
        <w:autoSpaceDE/>
        <w:autoSpaceDN/>
        <w:adjustRightInd/>
        <w:spacing w:after="120"/>
        <w:ind w:firstLineChars="0"/>
        <w:textAlignment w:val="auto"/>
        <w:rPr>
          <w:lang w:eastAsia="zh-CN"/>
        </w:rPr>
      </w:pPr>
      <w:r>
        <w:rPr>
          <w:rFonts w:eastAsia="SimSun"/>
          <w:szCs w:val="24"/>
          <w:lang w:eastAsia="zh-CN"/>
        </w:rPr>
        <w:t>Some entries in the table might need revision aft</w:t>
      </w:r>
      <w:r w:rsidR="00997D37">
        <w:rPr>
          <w:rFonts w:eastAsia="SimSun"/>
          <w:szCs w:val="24"/>
          <w:lang w:eastAsia="zh-CN"/>
        </w:rPr>
        <w:t xml:space="preserve">er reaching agreements on the other </w:t>
      </w:r>
      <w:r w:rsidR="00DA0D84">
        <w:rPr>
          <w:rFonts w:eastAsia="SimSun"/>
          <w:szCs w:val="24"/>
          <w:lang w:eastAsia="zh-CN"/>
        </w:rPr>
        <w:t>issues</w:t>
      </w:r>
      <w:r w:rsidR="00997D37">
        <w:rPr>
          <w:rFonts w:eastAsia="SimSun"/>
          <w:szCs w:val="24"/>
          <w:lang w:eastAsia="zh-CN"/>
        </w:rPr>
        <w:t xml:space="preserve"> </w:t>
      </w:r>
    </w:p>
    <w:p w14:paraId="3BA271A2" w14:textId="77777777" w:rsidR="007B7693" w:rsidRPr="001A0A4B" w:rsidRDefault="007B7693" w:rsidP="001A0A4B">
      <w:pPr>
        <w:spacing w:after="120"/>
        <w:rPr>
          <w:color w:val="0070C0"/>
          <w:lang w:eastAsia="zh-CN"/>
        </w:rPr>
      </w:pPr>
    </w:p>
    <w:p w14:paraId="297E9BED" w14:textId="77777777" w:rsidR="00DD19DE" w:rsidRPr="00343220" w:rsidRDefault="00DD19DE" w:rsidP="00DD19DE">
      <w:pPr>
        <w:pStyle w:val="Heading2"/>
        <w:rPr>
          <w:lang w:val="en-GB"/>
        </w:rPr>
      </w:pPr>
      <w:proofErr w:type="gramStart"/>
      <w:r w:rsidRPr="00343220">
        <w:rPr>
          <w:lang w:val="en-GB"/>
        </w:rPr>
        <w:t>Companies</w:t>
      </w:r>
      <w:proofErr w:type="gramEnd"/>
      <w:r w:rsidRPr="00343220">
        <w:rPr>
          <w:lang w:val="en-GB"/>
        </w:rPr>
        <w:t xml:space="preserve"> views’ collection for 1st round </w:t>
      </w:r>
    </w:p>
    <w:p w14:paraId="7930AAC3" w14:textId="6A3199B1" w:rsidR="00DD19DE" w:rsidRPr="00343220" w:rsidRDefault="00DD19DE">
      <w:pPr>
        <w:pStyle w:val="Heading3"/>
        <w:rPr>
          <w:sz w:val="24"/>
          <w:szCs w:val="16"/>
          <w:lang w:val="en-GB"/>
        </w:rPr>
      </w:pPr>
      <w:r w:rsidRPr="00343220">
        <w:rPr>
          <w:sz w:val="24"/>
          <w:szCs w:val="16"/>
          <w:lang w:val="en-GB"/>
        </w:rPr>
        <w:t xml:space="preserve">Open issues </w:t>
      </w:r>
    </w:p>
    <w:p w14:paraId="7CB050BF" w14:textId="77777777" w:rsidR="00F115F5" w:rsidRPr="00343220" w:rsidRDefault="00F115F5" w:rsidP="00F115F5">
      <w:pPr>
        <w:rPr>
          <w:rFonts w:eastAsiaTheme="minorEastAsia"/>
          <w:b/>
          <w:bCs/>
          <w:color w:val="0070C0"/>
          <w:lang w:eastAsia="zh-CN"/>
        </w:rPr>
      </w:pPr>
      <w:r w:rsidRPr="00343220">
        <w:rPr>
          <w:rFonts w:eastAsiaTheme="minorEastAsia"/>
          <w:b/>
          <w:bCs/>
          <w:color w:val="0070C0"/>
          <w:lang w:eastAsia="zh-CN"/>
        </w:rPr>
        <w:t>Example 1</w:t>
      </w:r>
    </w:p>
    <w:tbl>
      <w:tblPr>
        <w:tblStyle w:val="TableGrid"/>
        <w:tblW w:w="0" w:type="auto"/>
        <w:tblLook w:val="04A0" w:firstRow="1" w:lastRow="0" w:firstColumn="1" w:lastColumn="0" w:noHBand="0" w:noVBand="1"/>
      </w:tblPr>
      <w:tblGrid>
        <w:gridCol w:w="1339"/>
        <w:gridCol w:w="8292"/>
      </w:tblGrid>
      <w:tr w:rsidR="00F115F5" w:rsidRPr="00343220" w14:paraId="0AE28A69" w14:textId="77777777" w:rsidTr="005E63C1">
        <w:tc>
          <w:tcPr>
            <w:tcW w:w="1339" w:type="dxa"/>
          </w:tcPr>
          <w:p w14:paraId="1316B01E" w14:textId="77777777" w:rsidR="00F115F5" w:rsidRPr="00343220" w:rsidRDefault="00F115F5" w:rsidP="00DF3151">
            <w:pPr>
              <w:spacing w:after="120"/>
              <w:rPr>
                <w:rFonts w:eastAsiaTheme="minorEastAsia"/>
                <w:b/>
                <w:bCs/>
                <w:color w:val="0070C0"/>
                <w:lang w:eastAsia="zh-CN"/>
              </w:rPr>
            </w:pPr>
            <w:r w:rsidRPr="00343220">
              <w:rPr>
                <w:rFonts w:eastAsiaTheme="minorEastAsia"/>
                <w:b/>
                <w:bCs/>
                <w:color w:val="0070C0"/>
                <w:lang w:eastAsia="zh-CN"/>
              </w:rPr>
              <w:t>Company</w:t>
            </w:r>
          </w:p>
        </w:tc>
        <w:tc>
          <w:tcPr>
            <w:tcW w:w="8292" w:type="dxa"/>
          </w:tcPr>
          <w:p w14:paraId="686F24C5" w14:textId="77777777" w:rsidR="00F115F5" w:rsidRPr="00343220" w:rsidRDefault="00F115F5" w:rsidP="00DF3151">
            <w:pPr>
              <w:spacing w:after="120"/>
              <w:rPr>
                <w:rFonts w:eastAsiaTheme="minorEastAsia"/>
                <w:b/>
                <w:bCs/>
                <w:color w:val="0070C0"/>
                <w:lang w:eastAsia="zh-CN"/>
              </w:rPr>
            </w:pPr>
            <w:r w:rsidRPr="00343220">
              <w:rPr>
                <w:rFonts w:eastAsiaTheme="minorEastAsia"/>
                <w:b/>
                <w:bCs/>
                <w:color w:val="0070C0"/>
                <w:lang w:eastAsia="zh-CN"/>
              </w:rPr>
              <w:t>Comments</w:t>
            </w:r>
          </w:p>
        </w:tc>
      </w:tr>
      <w:tr w:rsidR="00E73CE0" w:rsidRPr="00343220" w14:paraId="16E5A6DD" w14:textId="77777777" w:rsidTr="005E63C1">
        <w:tc>
          <w:tcPr>
            <w:tcW w:w="1339" w:type="dxa"/>
          </w:tcPr>
          <w:p w14:paraId="2FE4A6C0" w14:textId="4DF12710" w:rsidR="00E73CE0" w:rsidRPr="00343220" w:rsidRDefault="00E73CE0" w:rsidP="00E73CE0">
            <w:pPr>
              <w:spacing w:after="120"/>
              <w:rPr>
                <w:rFonts w:eastAsiaTheme="minorEastAsia"/>
                <w:color w:val="0070C0"/>
                <w:lang w:eastAsia="zh-CN"/>
              </w:rPr>
            </w:pPr>
            <w:r>
              <w:rPr>
                <w:rFonts w:eastAsiaTheme="minorEastAsia"/>
                <w:color w:val="0070C0"/>
                <w:lang w:eastAsia="zh-CN"/>
              </w:rPr>
              <w:t>Ericsson</w:t>
            </w:r>
          </w:p>
        </w:tc>
        <w:tc>
          <w:tcPr>
            <w:tcW w:w="8292" w:type="dxa"/>
          </w:tcPr>
          <w:p w14:paraId="4BDC4CB4" w14:textId="77777777" w:rsidR="00E73CE0" w:rsidRPr="009135DA" w:rsidRDefault="00E73CE0" w:rsidP="00E73CE0">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5D7770E0" w14:textId="77777777" w:rsidR="00E73CE0" w:rsidRDefault="00E73CE0" w:rsidP="00E73CE0">
            <w:pPr>
              <w:spacing w:after="120"/>
              <w:rPr>
                <w:rFonts w:eastAsiaTheme="minorEastAsia"/>
                <w:color w:val="0070C0"/>
                <w:lang w:eastAsia="zh-CN"/>
              </w:rPr>
            </w:pPr>
            <w:r>
              <w:rPr>
                <w:rFonts w:eastAsiaTheme="minorEastAsia"/>
                <w:color w:val="0070C0"/>
                <w:lang w:eastAsia="zh-CN"/>
              </w:rPr>
              <w:t>Prefer Option 1.</w:t>
            </w:r>
          </w:p>
          <w:p w14:paraId="4A323943" w14:textId="77777777" w:rsidR="00E73CE0" w:rsidRDefault="00E73CE0" w:rsidP="00E73CE0">
            <w:pPr>
              <w:spacing w:after="120"/>
              <w:rPr>
                <w:rFonts w:eastAsiaTheme="minorEastAsia"/>
                <w:color w:val="0070C0"/>
                <w:lang w:eastAsia="zh-CN"/>
              </w:rPr>
            </w:pPr>
          </w:p>
          <w:p w14:paraId="03CB8ACC" w14:textId="77777777" w:rsidR="00E73CE0" w:rsidRPr="009135DA" w:rsidRDefault="00E73CE0" w:rsidP="00E73CE0">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32986437" w14:textId="77777777" w:rsidR="00E73CE0" w:rsidRPr="00343220" w:rsidRDefault="00E73CE0" w:rsidP="00E73CE0">
            <w:pPr>
              <w:spacing w:after="120"/>
              <w:rPr>
                <w:rFonts w:eastAsiaTheme="minorEastAsia"/>
                <w:color w:val="0070C0"/>
                <w:lang w:eastAsia="zh-CN"/>
              </w:rPr>
            </w:pPr>
            <w:r>
              <w:rPr>
                <w:rFonts w:eastAsiaTheme="minorEastAsia"/>
                <w:color w:val="0070C0"/>
                <w:lang w:eastAsia="zh-CN"/>
              </w:rPr>
              <w:t xml:space="preserve">Support Option 1 at current stage. Make final decision until RF have conclusion on link budget issue. </w:t>
            </w:r>
          </w:p>
          <w:p w14:paraId="1B495CFC" w14:textId="77777777" w:rsidR="00E73CE0" w:rsidRPr="00343220" w:rsidRDefault="00E73CE0" w:rsidP="00E73CE0">
            <w:pPr>
              <w:spacing w:after="120"/>
              <w:rPr>
                <w:rFonts w:eastAsiaTheme="minorEastAsia"/>
                <w:color w:val="0070C0"/>
                <w:lang w:eastAsia="zh-CN"/>
              </w:rPr>
            </w:pPr>
          </w:p>
          <w:p w14:paraId="68810291" w14:textId="77777777" w:rsidR="00E73CE0" w:rsidRPr="00B63377" w:rsidRDefault="00E73CE0" w:rsidP="00E73CE0">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384C5868" w14:textId="77777777" w:rsidR="00E73CE0" w:rsidRDefault="00E73CE0" w:rsidP="00E73CE0">
            <w:pPr>
              <w:spacing w:after="120"/>
              <w:rPr>
                <w:rFonts w:eastAsiaTheme="minorEastAsia"/>
                <w:color w:val="0070C0"/>
                <w:lang w:eastAsia="zh-CN"/>
              </w:rPr>
            </w:pPr>
            <w:r>
              <w:rPr>
                <w:rFonts w:eastAsiaTheme="minorEastAsia"/>
                <w:color w:val="0070C0"/>
                <w:lang w:eastAsia="zh-CN"/>
              </w:rPr>
              <w:t>We can accept MCS4 and MCS16 for TDL-A and MCS20 for TDL-D. Regarding CPE has been agreed to be considered for the requirement and the degradation caused by PN is also small for MCS20 with TDL-D, we think it is still feasible for the requirements.</w:t>
            </w:r>
          </w:p>
          <w:p w14:paraId="63E85E8D" w14:textId="77777777" w:rsidR="00E73CE0" w:rsidRDefault="00E73CE0" w:rsidP="00E73CE0">
            <w:pPr>
              <w:spacing w:after="120"/>
              <w:rPr>
                <w:rFonts w:eastAsiaTheme="minorEastAsia"/>
                <w:color w:val="0070C0"/>
                <w:lang w:eastAsia="zh-CN"/>
              </w:rPr>
            </w:pPr>
          </w:p>
          <w:p w14:paraId="64804015" w14:textId="77777777" w:rsidR="00E73CE0" w:rsidRPr="00B63377" w:rsidRDefault="00E73CE0" w:rsidP="00E73CE0">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27273EF2"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We can accept 10ns for the Delay spread. </w:t>
            </w:r>
          </w:p>
          <w:p w14:paraId="27A6912C" w14:textId="77777777" w:rsidR="00E73CE0" w:rsidRDefault="00E73CE0" w:rsidP="00E73CE0">
            <w:pPr>
              <w:spacing w:after="120"/>
              <w:rPr>
                <w:rFonts w:eastAsiaTheme="minorEastAsia"/>
                <w:color w:val="0070C0"/>
                <w:lang w:eastAsia="zh-CN"/>
              </w:rPr>
            </w:pPr>
          </w:p>
          <w:p w14:paraId="3C1C14DC" w14:textId="77777777" w:rsidR="00E73CE0" w:rsidRPr="00B63377" w:rsidRDefault="00E73CE0" w:rsidP="00E73CE0">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1C590787"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Same comment as 1-2-3. </w:t>
            </w:r>
          </w:p>
          <w:p w14:paraId="1E828416" w14:textId="77777777" w:rsidR="00E73CE0" w:rsidRDefault="00E73CE0" w:rsidP="00E73CE0">
            <w:pPr>
              <w:spacing w:after="120"/>
              <w:rPr>
                <w:rFonts w:eastAsiaTheme="minorEastAsia"/>
                <w:color w:val="0070C0"/>
                <w:lang w:eastAsia="zh-CN"/>
              </w:rPr>
            </w:pPr>
          </w:p>
          <w:p w14:paraId="101202C2" w14:textId="77777777" w:rsidR="00E73CE0" w:rsidRDefault="00E73CE0" w:rsidP="00E73CE0">
            <w:pPr>
              <w:spacing w:after="120"/>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1E0079E3" w14:textId="77777777" w:rsidR="00E73CE0" w:rsidRDefault="00E73CE0" w:rsidP="00E73CE0">
            <w:pPr>
              <w:spacing w:after="120"/>
              <w:rPr>
                <w:rFonts w:eastAsiaTheme="minorEastAsia"/>
                <w:color w:val="0070C0"/>
                <w:lang w:eastAsia="zh-CN"/>
              </w:rPr>
            </w:pPr>
            <w:r>
              <w:rPr>
                <w:rFonts w:eastAsiaTheme="minorEastAsia"/>
                <w:color w:val="0070C0"/>
                <w:lang w:eastAsia="zh-CN"/>
              </w:rPr>
              <w:lastRenderedPageBreak/>
              <w:t>We support Option 1.</w:t>
            </w:r>
          </w:p>
          <w:p w14:paraId="1350AFCA" w14:textId="77777777" w:rsidR="00E73CE0" w:rsidRDefault="00E73CE0" w:rsidP="00E73CE0">
            <w:pPr>
              <w:spacing w:after="120"/>
              <w:rPr>
                <w:rFonts w:eastAsiaTheme="minorEastAsia"/>
                <w:color w:val="0070C0"/>
                <w:lang w:eastAsia="zh-CN"/>
              </w:rPr>
            </w:pPr>
          </w:p>
          <w:p w14:paraId="1974A650" w14:textId="77777777" w:rsidR="00E73CE0" w:rsidRPr="00B63377" w:rsidRDefault="00E73CE0" w:rsidP="00E73CE0">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2B1CFAF1" w14:textId="77777777" w:rsidR="00E73CE0" w:rsidRDefault="00E73CE0" w:rsidP="00E73CE0">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support Proposal 1.</w:t>
            </w:r>
          </w:p>
          <w:p w14:paraId="11D3CC04" w14:textId="77777777" w:rsidR="00E73CE0" w:rsidRDefault="00E73CE0" w:rsidP="00E73CE0">
            <w:pPr>
              <w:spacing w:after="120"/>
              <w:rPr>
                <w:rFonts w:eastAsiaTheme="minorEastAsia"/>
                <w:color w:val="0070C0"/>
                <w:lang w:eastAsia="zh-CN"/>
              </w:rPr>
            </w:pPr>
          </w:p>
          <w:p w14:paraId="05466E7A" w14:textId="77777777" w:rsidR="00E73CE0" w:rsidRPr="00B63377" w:rsidRDefault="00E73CE0" w:rsidP="00E73CE0">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7A08FA8F" w14:textId="77777777" w:rsidR="00E73CE0" w:rsidRDefault="00E73CE0" w:rsidP="00E73CE0">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support Option 1 to only consider normal requirements for FR2-2 PUSCH. </w:t>
            </w:r>
          </w:p>
          <w:p w14:paraId="458141A6" w14:textId="77777777" w:rsidR="00E73CE0" w:rsidRDefault="00E73CE0" w:rsidP="00E73CE0">
            <w:pPr>
              <w:spacing w:after="120"/>
              <w:rPr>
                <w:rFonts w:eastAsiaTheme="minorEastAsia"/>
                <w:color w:val="0070C0"/>
                <w:lang w:eastAsia="zh-CN"/>
              </w:rPr>
            </w:pPr>
          </w:p>
          <w:p w14:paraId="0AC06755" w14:textId="77777777" w:rsidR="00E73CE0" w:rsidRPr="00B63377" w:rsidRDefault="00E73CE0" w:rsidP="00E73CE0">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1248DC2F" w14:textId="77777777" w:rsidR="00E73CE0" w:rsidRDefault="00E73CE0" w:rsidP="00E73CE0">
            <w:pPr>
              <w:spacing w:after="120"/>
              <w:rPr>
                <w:rFonts w:eastAsiaTheme="minorEastAsia"/>
                <w:color w:val="0070C0"/>
                <w:lang w:eastAsia="zh-CN"/>
              </w:rPr>
            </w:pPr>
            <w:r>
              <w:rPr>
                <w:rFonts w:eastAsiaTheme="minorEastAsia"/>
                <w:color w:val="0070C0"/>
                <w:lang w:eastAsia="zh-CN"/>
              </w:rPr>
              <w:t>We support Option 2 at current stage.</w:t>
            </w:r>
          </w:p>
          <w:p w14:paraId="1033A250" w14:textId="77777777" w:rsidR="00E73CE0" w:rsidRDefault="00E73CE0" w:rsidP="00E73CE0">
            <w:pPr>
              <w:spacing w:after="120"/>
              <w:rPr>
                <w:rFonts w:eastAsiaTheme="minorEastAsia"/>
                <w:color w:val="0070C0"/>
                <w:lang w:eastAsia="zh-CN"/>
              </w:rPr>
            </w:pPr>
          </w:p>
          <w:p w14:paraId="27E6831F" w14:textId="77777777" w:rsidR="00E73CE0" w:rsidRDefault="00E73CE0" w:rsidP="00E73CE0">
            <w:pPr>
              <w:spacing w:after="120"/>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51410E9B" w14:textId="6A472C56" w:rsidR="00E73CE0" w:rsidRDefault="00E73CE0" w:rsidP="00E73CE0">
            <w:pPr>
              <w:spacing w:after="120"/>
              <w:rPr>
                <w:bCs/>
                <w:lang w:eastAsia="ko-KR"/>
              </w:rPr>
            </w:pPr>
            <w:r>
              <w:rPr>
                <w:bCs/>
                <w:lang w:eastAsia="ko-KR"/>
              </w:rPr>
              <w:t>We think Option 1 is OK</w:t>
            </w:r>
            <w:r w:rsidR="005C58AA">
              <w:rPr>
                <w:bCs/>
                <w:lang w:eastAsia="ko-KR"/>
              </w:rPr>
              <w:t xml:space="preserve"> but only smallest PRB for 120/480kHz SCS can be considered.  </w:t>
            </w:r>
          </w:p>
          <w:p w14:paraId="47DA420D" w14:textId="77777777" w:rsidR="00E73CE0" w:rsidRDefault="00E73CE0" w:rsidP="00E73CE0">
            <w:pPr>
              <w:spacing w:after="120"/>
              <w:rPr>
                <w:bCs/>
                <w:lang w:eastAsia="ko-KR"/>
              </w:rPr>
            </w:pPr>
          </w:p>
          <w:p w14:paraId="1B24BC39" w14:textId="77777777" w:rsidR="00E73CE0" w:rsidRPr="001A0A4B" w:rsidRDefault="00E73CE0" w:rsidP="00E73CE0">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6B55A5D4" w14:textId="77777777" w:rsidR="00E73CE0" w:rsidRPr="0091603E" w:rsidRDefault="00E73CE0" w:rsidP="00E73CE0">
            <w:pPr>
              <w:spacing w:after="120"/>
              <w:rPr>
                <w:bCs/>
                <w:lang w:eastAsia="ko-KR"/>
              </w:rPr>
            </w:pPr>
            <w:r>
              <w:rPr>
                <w:bCs/>
                <w:lang w:eastAsia="ko-KR"/>
              </w:rPr>
              <w:t>Depends on the agreements of topics above.</w:t>
            </w:r>
          </w:p>
          <w:p w14:paraId="6916486F" w14:textId="5035744B" w:rsidR="00E73CE0" w:rsidRPr="00343220" w:rsidRDefault="00E73CE0" w:rsidP="00E73CE0">
            <w:pPr>
              <w:spacing w:after="120"/>
              <w:rPr>
                <w:rFonts w:eastAsiaTheme="minorEastAsia"/>
                <w:color w:val="0070C0"/>
                <w:lang w:eastAsia="zh-CN"/>
              </w:rPr>
            </w:pPr>
          </w:p>
        </w:tc>
      </w:tr>
      <w:tr w:rsidR="005E63C1" w:rsidRPr="00343220" w14:paraId="0E46991E" w14:textId="77777777" w:rsidTr="005E63C1">
        <w:tc>
          <w:tcPr>
            <w:tcW w:w="1339" w:type="dxa"/>
          </w:tcPr>
          <w:p w14:paraId="2BD38A8E" w14:textId="57B9649E" w:rsidR="005E63C1" w:rsidRDefault="005E63C1" w:rsidP="005E63C1">
            <w:pPr>
              <w:spacing w:after="120"/>
              <w:rPr>
                <w:rFonts w:eastAsiaTheme="minorEastAsia"/>
                <w:color w:val="0070C0"/>
                <w:lang w:eastAsia="zh-CN"/>
              </w:rPr>
            </w:pPr>
            <w:r>
              <w:rPr>
                <w:rFonts w:eastAsiaTheme="minorEastAsia"/>
                <w:color w:val="0070C0"/>
                <w:lang w:eastAsia="zh-CN"/>
              </w:rPr>
              <w:lastRenderedPageBreak/>
              <w:t>Nokia</w:t>
            </w:r>
          </w:p>
        </w:tc>
        <w:tc>
          <w:tcPr>
            <w:tcW w:w="8292" w:type="dxa"/>
          </w:tcPr>
          <w:p w14:paraId="3E6C88F9" w14:textId="77777777" w:rsidR="005E63C1" w:rsidRPr="009135DA" w:rsidRDefault="005E63C1" w:rsidP="005E63C1">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64CF7C6A" w14:textId="77777777" w:rsidR="005E63C1" w:rsidRPr="00DC2197" w:rsidRDefault="005E63C1" w:rsidP="005E63C1">
            <w:pPr>
              <w:rPr>
                <w:bCs/>
                <w:lang w:eastAsia="ko-KR"/>
              </w:rPr>
            </w:pPr>
            <w:r w:rsidRPr="00DC2197">
              <w:rPr>
                <w:bCs/>
                <w:lang w:eastAsia="ko-KR"/>
              </w:rPr>
              <w:t xml:space="preserve">We prefer Option 2. </w:t>
            </w:r>
          </w:p>
          <w:p w14:paraId="06E4E50C" w14:textId="77777777" w:rsidR="005E63C1" w:rsidRPr="00DC2197" w:rsidRDefault="005E63C1" w:rsidP="005E63C1">
            <w:pPr>
              <w:rPr>
                <w:bCs/>
                <w:lang w:eastAsia="ko-KR"/>
              </w:rPr>
            </w:pPr>
            <w:r w:rsidRPr="00DC2197">
              <w:rPr>
                <w:bCs/>
                <w:lang w:eastAsia="ko-KR"/>
              </w:rPr>
              <w:t xml:space="preserve">We could compromise with Option 2a, where requirements for 960 kHz are declared optional. </w:t>
            </w:r>
          </w:p>
          <w:p w14:paraId="1633BE7A" w14:textId="77777777" w:rsidR="005E63C1" w:rsidRDefault="005E63C1" w:rsidP="005E63C1">
            <w:pPr>
              <w:rPr>
                <w:b/>
                <w:u w:val="single"/>
                <w:lang w:eastAsia="ko-KR"/>
              </w:rPr>
            </w:pPr>
          </w:p>
          <w:p w14:paraId="5A1EFBE0" w14:textId="77777777" w:rsidR="005E63C1" w:rsidRPr="009135DA" w:rsidRDefault="005E63C1" w:rsidP="005E63C1">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71B1AAFF" w14:textId="77777777" w:rsidR="005E63C1" w:rsidRPr="00DC2197" w:rsidRDefault="005E63C1" w:rsidP="005E63C1">
            <w:pPr>
              <w:rPr>
                <w:bCs/>
                <w:lang w:eastAsia="ko-KR"/>
              </w:rPr>
            </w:pPr>
            <w:r w:rsidRPr="00DC2197">
              <w:rPr>
                <w:bCs/>
                <w:lang w:eastAsia="ko-KR"/>
              </w:rPr>
              <w:t>We prefer option 2, and review after decision from RF</w:t>
            </w:r>
          </w:p>
          <w:p w14:paraId="47F9E4AF" w14:textId="77777777" w:rsidR="005E63C1" w:rsidRDefault="005E63C1" w:rsidP="005E63C1">
            <w:pPr>
              <w:rPr>
                <w:b/>
                <w:u w:val="single"/>
                <w:lang w:eastAsia="ko-KR"/>
              </w:rPr>
            </w:pPr>
          </w:p>
          <w:p w14:paraId="58C6E4B7" w14:textId="77777777" w:rsidR="005E63C1" w:rsidRPr="00B63377" w:rsidRDefault="005E63C1" w:rsidP="005E63C1">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614123D5" w14:textId="77777777" w:rsidR="005E63C1" w:rsidRPr="00DC2197" w:rsidRDefault="005E63C1" w:rsidP="005E63C1">
            <w:pPr>
              <w:rPr>
                <w:bCs/>
                <w:lang w:eastAsia="ko-KR"/>
              </w:rPr>
            </w:pPr>
            <w:r w:rsidRPr="00DC2197">
              <w:rPr>
                <w:bCs/>
                <w:lang w:eastAsia="ko-KR"/>
              </w:rPr>
              <w:t xml:space="preserve">We agree with the intention of Option 1. We think it has to be reviewed the maximum MCS with 64 QAM </w:t>
            </w:r>
          </w:p>
          <w:p w14:paraId="1B089D0A" w14:textId="77777777" w:rsidR="005E63C1" w:rsidRDefault="005E63C1" w:rsidP="005E63C1">
            <w:pPr>
              <w:rPr>
                <w:b/>
                <w:u w:val="single"/>
                <w:lang w:eastAsia="ko-KR"/>
              </w:rPr>
            </w:pPr>
          </w:p>
          <w:p w14:paraId="347D495F" w14:textId="77777777" w:rsidR="005E63C1" w:rsidRPr="00B63377" w:rsidRDefault="005E63C1" w:rsidP="005E63C1">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457498F4" w14:textId="77777777" w:rsidR="005E63C1" w:rsidRPr="00DC2197" w:rsidRDefault="005E63C1" w:rsidP="005E63C1">
            <w:pPr>
              <w:rPr>
                <w:bCs/>
                <w:lang w:eastAsia="ko-KR"/>
              </w:rPr>
            </w:pPr>
            <w:r w:rsidRPr="00DC2197">
              <w:rPr>
                <w:bCs/>
                <w:lang w:eastAsia="ko-KR"/>
              </w:rPr>
              <w:t xml:space="preserve">We are fine with Option 1. </w:t>
            </w:r>
          </w:p>
          <w:p w14:paraId="251CA182" w14:textId="77777777" w:rsidR="005E63C1" w:rsidRDefault="005E63C1" w:rsidP="005E63C1">
            <w:pPr>
              <w:rPr>
                <w:b/>
                <w:u w:val="single"/>
                <w:lang w:eastAsia="ko-KR"/>
              </w:rPr>
            </w:pPr>
          </w:p>
          <w:p w14:paraId="566CBC09" w14:textId="77777777" w:rsidR="005E63C1" w:rsidRPr="00B63377" w:rsidRDefault="005E63C1" w:rsidP="005E63C1">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24768DDF" w14:textId="77777777" w:rsidR="005E63C1" w:rsidRPr="00DC2197" w:rsidRDefault="005E63C1" w:rsidP="005E63C1">
            <w:pPr>
              <w:rPr>
                <w:bCs/>
                <w:lang w:eastAsia="ko-KR"/>
              </w:rPr>
            </w:pPr>
            <w:r w:rsidRPr="00DC2197">
              <w:rPr>
                <w:bCs/>
                <w:lang w:eastAsia="ko-KR"/>
              </w:rPr>
              <w:t>We are fine using 650Hz for QPSK and 16 QAM. We prefer 200 Hz for 64 QAM</w:t>
            </w:r>
          </w:p>
          <w:p w14:paraId="732D6D5D" w14:textId="77777777" w:rsidR="005E63C1" w:rsidRPr="00DC2197" w:rsidRDefault="005E63C1" w:rsidP="005E63C1">
            <w:pPr>
              <w:rPr>
                <w:bCs/>
                <w:lang w:eastAsia="ko-KR"/>
              </w:rPr>
            </w:pPr>
          </w:p>
          <w:p w14:paraId="30C98252" w14:textId="77777777" w:rsidR="005E63C1" w:rsidRPr="00B63377" w:rsidRDefault="005E63C1" w:rsidP="005E63C1">
            <w:pPr>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3D994F3E" w14:textId="77777777" w:rsidR="005E63C1" w:rsidRDefault="005E63C1" w:rsidP="005E63C1">
            <w:pPr>
              <w:rPr>
                <w:bCs/>
                <w:lang w:eastAsia="ko-KR"/>
              </w:rPr>
            </w:pPr>
            <w:r>
              <w:rPr>
                <w:bCs/>
                <w:lang w:eastAsia="ko-KR"/>
              </w:rPr>
              <w:t xml:space="preserve">We don’t agree with Option 1. </w:t>
            </w:r>
          </w:p>
          <w:p w14:paraId="3D81D3FE" w14:textId="77777777" w:rsidR="005E63C1" w:rsidRDefault="005E63C1" w:rsidP="005E63C1">
            <w:pPr>
              <w:rPr>
                <w:bCs/>
                <w:lang w:eastAsia="ko-KR"/>
              </w:rPr>
            </w:pPr>
            <w:r>
              <w:rPr>
                <w:bCs/>
                <w:lang w:eastAsia="ko-KR"/>
              </w:rPr>
              <w:lastRenderedPageBreak/>
              <w:t>We think ICI provides gains for high MCS and wide bandwidth. Therefore, we think we determine a set of requirements that need ICI</w:t>
            </w:r>
          </w:p>
          <w:p w14:paraId="38AE8247" w14:textId="77777777" w:rsidR="005E63C1" w:rsidRDefault="005E63C1" w:rsidP="005E63C1">
            <w:pPr>
              <w:rPr>
                <w:bCs/>
                <w:lang w:eastAsia="ko-KR"/>
              </w:rPr>
            </w:pPr>
            <w:r>
              <w:rPr>
                <w:bCs/>
                <w:lang w:eastAsia="ko-KR"/>
              </w:rPr>
              <w:t xml:space="preserve">For </w:t>
            </w:r>
            <w:proofErr w:type="gramStart"/>
            <w:r>
              <w:rPr>
                <w:bCs/>
                <w:lang w:eastAsia="ko-KR"/>
              </w:rPr>
              <w:t>example</w:t>
            </w:r>
            <w:proofErr w:type="gramEnd"/>
            <w:r>
              <w:rPr>
                <w:bCs/>
                <w:lang w:eastAsia="ko-KR"/>
              </w:rPr>
              <w:t xml:space="preserve"> we could say:</w:t>
            </w:r>
          </w:p>
          <w:tbl>
            <w:tblPr>
              <w:tblStyle w:val="TableGrid"/>
              <w:tblW w:w="0" w:type="auto"/>
              <w:tblLook w:val="04A0" w:firstRow="1" w:lastRow="0" w:firstColumn="1" w:lastColumn="0" w:noHBand="0" w:noVBand="1"/>
            </w:tblPr>
            <w:tblGrid>
              <w:gridCol w:w="6"/>
              <w:gridCol w:w="1103"/>
              <w:gridCol w:w="970"/>
              <w:gridCol w:w="1204"/>
              <w:gridCol w:w="1227"/>
              <w:gridCol w:w="1241"/>
              <w:gridCol w:w="1191"/>
              <w:gridCol w:w="1124"/>
            </w:tblGrid>
            <w:tr w:rsidR="005E63C1" w14:paraId="7C7FC3B0" w14:textId="77777777" w:rsidTr="00DF3151">
              <w:trPr>
                <w:gridBefore w:val="1"/>
                <w:wBefore w:w="6" w:type="dxa"/>
              </w:trPr>
              <w:tc>
                <w:tcPr>
                  <w:tcW w:w="1103" w:type="dxa"/>
                </w:tcPr>
                <w:p w14:paraId="19C8B0D1" w14:textId="77777777" w:rsidR="005E63C1" w:rsidRDefault="005E63C1" w:rsidP="005E63C1">
                  <w:pPr>
                    <w:rPr>
                      <w:bCs/>
                      <w:lang w:eastAsia="ko-KR"/>
                    </w:rPr>
                  </w:pPr>
                </w:p>
              </w:tc>
              <w:tc>
                <w:tcPr>
                  <w:tcW w:w="970" w:type="dxa"/>
                </w:tcPr>
                <w:p w14:paraId="4333FF4B" w14:textId="77777777" w:rsidR="005E63C1" w:rsidRDefault="005E63C1" w:rsidP="005E63C1">
                  <w:pPr>
                    <w:rPr>
                      <w:bCs/>
                      <w:lang w:eastAsia="ko-KR"/>
                    </w:rPr>
                  </w:pPr>
                  <w:r>
                    <w:rPr>
                      <w:bCs/>
                      <w:lang w:eastAsia="ko-KR"/>
                    </w:rPr>
                    <w:t>MCS</w:t>
                  </w:r>
                </w:p>
              </w:tc>
              <w:tc>
                <w:tcPr>
                  <w:tcW w:w="1204" w:type="dxa"/>
                </w:tcPr>
                <w:p w14:paraId="3CD5B105" w14:textId="77777777" w:rsidR="005E63C1" w:rsidRDefault="005E63C1" w:rsidP="005E63C1">
                  <w:pPr>
                    <w:rPr>
                      <w:bCs/>
                      <w:lang w:eastAsia="ko-KR"/>
                    </w:rPr>
                  </w:pPr>
                  <w:r>
                    <w:rPr>
                      <w:bCs/>
                      <w:lang w:eastAsia="ko-KR"/>
                    </w:rPr>
                    <w:t>100 MHz</w:t>
                  </w:r>
                </w:p>
              </w:tc>
              <w:tc>
                <w:tcPr>
                  <w:tcW w:w="1227" w:type="dxa"/>
                </w:tcPr>
                <w:p w14:paraId="6CF4DF4F" w14:textId="77777777" w:rsidR="005E63C1" w:rsidRDefault="005E63C1" w:rsidP="005E63C1">
                  <w:pPr>
                    <w:rPr>
                      <w:bCs/>
                      <w:lang w:eastAsia="ko-KR"/>
                    </w:rPr>
                  </w:pPr>
                  <w:r>
                    <w:rPr>
                      <w:bCs/>
                      <w:lang w:eastAsia="ko-KR"/>
                    </w:rPr>
                    <w:t>400 MHz</w:t>
                  </w:r>
                </w:p>
              </w:tc>
              <w:tc>
                <w:tcPr>
                  <w:tcW w:w="1241" w:type="dxa"/>
                </w:tcPr>
                <w:p w14:paraId="0927D961" w14:textId="77777777" w:rsidR="005E63C1" w:rsidRDefault="005E63C1" w:rsidP="005E63C1">
                  <w:pPr>
                    <w:rPr>
                      <w:bCs/>
                      <w:lang w:eastAsia="ko-KR"/>
                    </w:rPr>
                  </w:pPr>
                  <w:r>
                    <w:rPr>
                      <w:bCs/>
                      <w:lang w:eastAsia="ko-KR"/>
                    </w:rPr>
                    <w:t>800</w:t>
                  </w:r>
                </w:p>
              </w:tc>
              <w:tc>
                <w:tcPr>
                  <w:tcW w:w="1191" w:type="dxa"/>
                </w:tcPr>
                <w:p w14:paraId="58CB257E" w14:textId="77777777" w:rsidR="005E63C1" w:rsidRDefault="005E63C1" w:rsidP="005E63C1">
                  <w:pPr>
                    <w:rPr>
                      <w:bCs/>
                      <w:lang w:eastAsia="ko-KR"/>
                    </w:rPr>
                  </w:pPr>
                  <w:r>
                    <w:rPr>
                      <w:bCs/>
                      <w:lang w:eastAsia="ko-KR"/>
                    </w:rPr>
                    <w:t>1600</w:t>
                  </w:r>
                </w:p>
              </w:tc>
              <w:tc>
                <w:tcPr>
                  <w:tcW w:w="1124" w:type="dxa"/>
                </w:tcPr>
                <w:p w14:paraId="046A4904" w14:textId="77777777" w:rsidR="005E63C1" w:rsidRDefault="005E63C1" w:rsidP="005E63C1">
                  <w:pPr>
                    <w:rPr>
                      <w:bCs/>
                      <w:lang w:eastAsia="ko-KR"/>
                    </w:rPr>
                  </w:pPr>
                  <w:r>
                    <w:rPr>
                      <w:bCs/>
                      <w:lang w:eastAsia="ko-KR"/>
                    </w:rPr>
                    <w:t>2000</w:t>
                  </w:r>
                </w:p>
              </w:tc>
            </w:tr>
            <w:tr w:rsidR="005E63C1" w14:paraId="4C5A0D84" w14:textId="77777777" w:rsidTr="00DF3151">
              <w:trPr>
                <w:gridBefore w:val="1"/>
                <w:wBefore w:w="6" w:type="dxa"/>
              </w:trPr>
              <w:tc>
                <w:tcPr>
                  <w:tcW w:w="1103" w:type="dxa"/>
                </w:tcPr>
                <w:p w14:paraId="4C8341B4" w14:textId="77777777" w:rsidR="005E63C1" w:rsidRDefault="005E63C1" w:rsidP="005E63C1">
                  <w:pPr>
                    <w:rPr>
                      <w:bCs/>
                      <w:lang w:eastAsia="ko-KR"/>
                    </w:rPr>
                  </w:pPr>
                  <w:r>
                    <w:rPr>
                      <w:bCs/>
                      <w:lang w:eastAsia="ko-KR"/>
                    </w:rPr>
                    <w:t>120 kHz</w:t>
                  </w:r>
                </w:p>
              </w:tc>
              <w:tc>
                <w:tcPr>
                  <w:tcW w:w="970" w:type="dxa"/>
                </w:tcPr>
                <w:p w14:paraId="627C7F83" w14:textId="77777777" w:rsidR="005E63C1" w:rsidRDefault="005E63C1" w:rsidP="005E63C1">
                  <w:pPr>
                    <w:rPr>
                      <w:bCs/>
                      <w:lang w:eastAsia="ko-KR"/>
                    </w:rPr>
                  </w:pPr>
                  <w:r>
                    <w:rPr>
                      <w:bCs/>
                      <w:lang w:eastAsia="ko-KR"/>
                    </w:rPr>
                    <w:t>QPSK</w:t>
                  </w:r>
                </w:p>
              </w:tc>
              <w:tc>
                <w:tcPr>
                  <w:tcW w:w="1204" w:type="dxa"/>
                </w:tcPr>
                <w:p w14:paraId="5D34BEB9" w14:textId="77777777" w:rsidR="005E63C1" w:rsidRDefault="005E63C1" w:rsidP="005E63C1">
                  <w:pPr>
                    <w:rPr>
                      <w:bCs/>
                      <w:lang w:eastAsia="ko-KR"/>
                    </w:rPr>
                  </w:pPr>
                  <w:r>
                    <w:rPr>
                      <w:bCs/>
                      <w:lang w:eastAsia="ko-KR"/>
                    </w:rPr>
                    <w:t>No ICI</w:t>
                  </w:r>
                </w:p>
              </w:tc>
              <w:tc>
                <w:tcPr>
                  <w:tcW w:w="1227" w:type="dxa"/>
                </w:tcPr>
                <w:p w14:paraId="4B859BE5" w14:textId="77777777" w:rsidR="005E63C1" w:rsidRDefault="005E63C1" w:rsidP="005E63C1">
                  <w:pPr>
                    <w:rPr>
                      <w:bCs/>
                      <w:lang w:eastAsia="ko-KR"/>
                    </w:rPr>
                  </w:pPr>
                  <w:r>
                    <w:rPr>
                      <w:bCs/>
                      <w:lang w:eastAsia="ko-KR"/>
                    </w:rPr>
                    <w:t>No ICI</w:t>
                  </w:r>
                </w:p>
              </w:tc>
              <w:tc>
                <w:tcPr>
                  <w:tcW w:w="1241" w:type="dxa"/>
                </w:tcPr>
                <w:p w14:paraId="5FBA6E1D" w14:textId="77777777" w:rsidR="005E63C1" w:rsidRDefault="005E63C1" w:rsidP="005E63C1">
                  <w:pPr>
                    <w:rPr>
                      <w:bCs/>
                      <w:lang w:eastAsia="ko-KR"/>
                    </w:rPr>
                  </w:pPr>
                  <w:r>
                    <w:rPr>
                      <w:bCs/>
                      <w:lang w:eastAsia="ko-KR"/>
                    </w:rPr>
                    <w:t>-</w:t>
                  </w:r>
                </w:p>
              </w:tc>
              <w:tc>
                <w:tcPr>
                  <w:tcW w:w="1191" w:type="dxa"/>
                </w:tcPr>
                <w:p w14:paraId="0E1F4B25" w14:textId="77777777" w:rsidR="005E63C1" w:rsidRDefault="005E63C1" w:rsidP="005E63C1">
                  <w:pPr>
                    <w:rPr>
                      <w:bCs/>
                      <w:lang w:eastAsia="ko-KR"/>
                    </w:rPr>
                  </w:pPr>
                  <w:r>
                    <w:rPr>
                      <w:bCs/>
                      <w:lang w:eastAsia="ko-KR"/>
                    </w:rPr>
                    <w:t>-</w:t>
                  </w:r>
                </w:p>
              </w:tc>
              <w:tc>
                <w:tcPr>
                  <w:tcW w:w="1124" w:type="dxa"/>
                </w:tcPr>
                <w:p w14:paraId="6192808A" w14:textId="77777777" w:rsidR="005E63C1" w:rsidRDefault="005E63C1" w:rsidP="005E63C1">
                  <w:pPr>
                    <w:rPr>
                      <w:bCs/>
                      <w:lang w:eastAsia="ko-KR"/>
                    </w:rPr>
                  </w:pPr>
                  <w:r>
                    <w:rPr>
                      <w:bCs/>
                      <w:lang w:eastAsia="ko-KR"/>
                    </w:rPr>
                    <w:t>-</w:t>
                  </w:r>
                </w:p>
              </w:tc>
            </w:tr>
            <w:tr w:rsidR="005E63C1" w14:paraId="4A9DCF95" w14:textId="77777777" w:rsidTr="00DF3151">
              <w:trPr>
                <w:gridBefore w:val="1"/>
                <w:wBefore w:w="6" w:type="dxa"/>
              </w:trPr>
              <w:tc>
                <w:tcPr>
                  <w:tcW w:w="1103" w:type="dxa"/>
                </w:tcPr>
                <w:p w14:paraId="35C5638F" w14:textId="77777777" w:rsidR="005E63C1" w:rsidRDefault="005E63C1" w:rsidP="005E63C1">
                  <w:pPr>
                    <w:rPr>
                      <w:bCs/>
                      <w:lang w:eastAsia="ko-KR"/>
                    </w:rPr>
                  </w:pPr>
                </w:p>
              </w:tc>
              <w:tc>
                <w:tcPr>
                  <w:tcW w:w="970" w:type="dxa"/>
                </w:tcPr>
                <w:p w14:paraId="70894049" w14:textId="77777777" w:rsidR="005E63C1" w:rsidRDefault="005E63C1" w:rsidP="005E63C1">
                  <w:pPr>
                    <w:rPr>
                      <w:bCs/>
                      <w:lang w:eastAsia="ko-KR"/>
                    </w:rPr>
                  </w:pPr>
                  <w:r>
                    <w:rPr>
                      <w:bCs/>
                      <w:lang w:eastAsia="ko-KR"/>
                    </w:rPr>
                    <w:t>16 QAM</w:t>
                  </w:r>
                </w:p>
              </w:tc>
              <w:tc>
                <w:tcPr>
                  <w:tcW w:w="1204" w:type="dxa"/>
                </w:tcPr>
                <w:p w14:paraId="5C741A77" w14:textId="77777777" w:rsidR="005E63C1" w:rsidRDefault="005E63C1" w:rsidP="005E63C1">
                  <w:pPr>
                    <w:rPr>
                      <w:bCs/>
                      <w:lang w:eastAsia="ko-KR"/>
                    </w:rPr>
                  </w:pPr>
                  <w:r>
                    <w:rPr>
                      <w:bCs/>
                      <w:lang w:eastAsia="ko-KR"/>
                    </w:rPr>
                    <w:t>No ICI</w:t>
                  </w:r>
                </w:p>
              </w:tc>
              <w:tc>
                <w:tcPr>
                  <w:tcW w:w="1227" w:type="dxa"/>
                </w:tcPr>
                <w:p w14:paraId="6D284170" w14:textId="77777777" w:rsidR="005E63C1" w:rsidRDefault="005E63C1" w:rsidP="005E63C1">
                  <w:pPr>
                    <w:rPr>
                      <w:bCs/>
                      <w:lang w:eastAsia="ko-KR"/>
                    </w:rPr>
                  </w:pPr>
                  <w:r>
                    <w:rPr>
                      <w:bCs/>
                      <w:lang w:eastAsia="ko-KR"/>
                    </w:rPr>
                    <w:t>ICI required</w:t>
                  </w:r>
                </w:p>
              </w:tc>
              <w:tc>
                <w:tcPr>
                  <w:tcW w:w="1241" w:type="dxa"/>
                </w:tcPr>
                <w:p w14:paraId="3C634958" w14:textId="77777777" w:rsidR="005E63C1" w:rsidRDefault="005E63C1" w:rsidP="005E63C1">
                  <w:pPr>
                    <w:rPr>
                      <w:bCs/>
                      <w:lang w:eastAsia="ko-KR"/>
                    </w:rPr>
                  </w:pPr>
                  <w:r>
                    <w:rPr>
                      <w:bCs/>
                      <w:lang w:eastAsia="ko-KR"/>
                    </w:rPr>
                    <w:t>-</w:t>
                  </w:r>
                </w:p>
              </w:tc>
              <w:tc>
                <w:tcPr>
                  <w:tcW w:w="1191" w:type="dxa"/>
                </w:tcPr>
                <w:p w14:paraId="48017EEC" w14:textId="77777777" w:rsidR="005E63C1" w:rsidRDefault="005E63C1" w:rsidP="005E63C1">
                  <w:pPr>
                    <w:rPr>
                      <w:bCs/>
                      <w:lang w:eastAsia="ko-KR"/>
                    </w:rPr>
                  </w:pPr>
                  <w:r>
                    <w:rPr>
                      <w:bCs/>
                      <w:lang w:eastAsia="ko-KR"/>
                    </w:rPr>
                    <w:t>-</w:t>
                  </w:r>
                </w:p>
              </w:tc>
              <w:tc>
                <w:tcPr>
                  <w:tcW w:w="1124" w:type="dxa"/>
                </w:tcPr>
                <w:p w14:paraId="7C6F0849" w14:textId="77777777" w:rsidR="005E63C1" w:rsidRDefault="005E63C1" w:rsidP="005E63C1">
                  <w:pPr>
                    <w:rPr>
                      <w:bCs/>
                      <w:lang w:eastAsia="ko-KR"/>
                    </w:rPr>
                  </w:pPr>
                  <w:r>
                    <w:rPr>
                      <w:bCs/>
                      <w:lang w:eastAsia="ko-KR"/>
                    </w:rPr>
                    <w:t>-</w:t>
                  </w:r>
                </w:p>
              </w:tc>
            </w:tr>
            <w:tr w:rsidR="005E63C1" w14:paraId="7847525B" w14:textId="77777777" w:rsidTr="00DF3151">
              <w:trPr>
                <w:gridBefore w:val="1"/>
                <w:wBefore w:w="6" w:type="dxa"/>
              </w:trPr>
              <w:tc>
                <w:tcPr>
                  <w:tcW w:w="1103" w:type="dxa"/>
                </w:tcPr>
                <w:p w14:paraId="233152BC" w14:textId="77777777" w:rsidR="005E63C1" w:rsidRDefault="005E63C1" w:rsidP="005E63C1">
                  <w:pPr>
                    <w:rPr>
                      <w:bCs/>
                      <w:lang w:eastAsia="ko-KR"/>
                    </w:rPr>
                  </w:pPr>
                </w:p>
              </w:tc>
              <w:tc>
                <w:tcPr>
                  <w:tcW w:w="970" w:type="dxa"/>
                </w:tcPr>
                <w:p w14:paraId="363FB457" w14:textId="77777777" w:rsidR="005E63C1" w:rsidRDefault="005E63C1" w:rsidP="005E63C1">
                  <w:pPr>
                    <w:rPr>
                      <w:bCs/>
                      <w:lang w:eastAsia="ko-KR"/>
                    </w:rPr>
                  </w:pPr>
                  <w:r>
                    <w:rPr>
                      <w:bCs/>
                      <w:lang w:eastAsia="ko-KR"/>
                    </w:rPr>
                    <w:t>64 QAM</w:t>
                  </w:r>
                </w:p>
              </w:tc>
              <w:tc>
                <w:tcPr>
                  <w:tcW w:w="1204" w:type="dxa"/>
                </w:tcPr>
                <w:p w14:paraId="44F6305E" w14:textId="77777777" w:rsidR="005E63C1" w:rsidRDefault="005E63C1" w:rsidP="005E63C1">
                  <w:pPr>
                    <w:rPr>
                      <w:bCs/>
                      <w:lang w:eastAsia="ko-KR"/>
                    </w:rPr>
                  </w:pPr>
                  <w:r>
                    <w:rPr>
                      <w:bCs/>
                      <w:lang w:eastAsia="ko-KR"/>
                    </w:rPr>
                    <w:t>ICI required</w:t>
                  </w:r>
                </w:p>
              </w:tc>
              <w:tc>
                <w:tcPr>
                  <w:tcW w:w="1227" w:type="dxa"/>
                </w:tcPr>
                <w:p w14:paraId="33AA59EB" w14:textId="77777777" w:rsidR="005E63C1" w:rsidRDefault="005E63C1" w:rsidP="005E63C1">
                  <w:pPr>
                    <w:rPr>
                      <w:bCs/>
                      <w:lang w:eastAsia="ko-KR"/>
                    </w:rPr>
                  </w:pPr>
                  <w:r>
                    <w:rPr>
                      <w:bCs/>
                      <w:lang w:eastAsia="ko-KR"/>
                    </w:rPr>
                    <w:t>ICI required</w:t>
                  </w:r>
                </w:p>
              </w:tc>
              <w:tc>
                <w:tcPr>
                  <w:tcW w:w="1241" w:type="dxa"/>
                </w:tcPr>
                <w:p w14:paraId="2948690F" w14:textId="77777777" w:rsidR="005E63C1" w:rsidRDefault="005E63C1" w:rsidP="005E63C1">
                  <w:pPr>
                    <w:rPr>
                      <w:bCs/>
                      <w:lang w:eastAsia="ko-KR"/>
                    </w:rPr>
                  </w:pPr>
                  <w:r>
                    <w:rPr>
                      <w:bCs/>
                      <w:lang w:eastAsia="ko-KR"/>
                    </w:rPr>
                    <w:t>-</w:t>
                  </w:r>
                </w:p>
              </w:tc>
              <w:tc>
                <w:tcPr>
                  <w:tcW w:w="1191" w:type="dxa"/>
                </w:tcPr>
                <w:p w14:paraId="59F33260" w14:textId="77777777" w:rsidR="005E63C1" w:rsidRDefault="005E63C1" w:rsidP="005E63C1">
                  <w:pPr>
                    <w:rPr>
                      <w:bCs/>
                      <w:lang w:eastAsia="ko-KR"/>
                    </w:rPr>
                  </w:pPr>
                  <w:r>
                    <w:rPr>
                      <w:bCs/>
                      <w:lang w:eastAsia="ko-KR"/>
                    </w:rPr>
                    <w:t>-</w:t>
                  </w:r>
                </w:p>
              </w:tc>
              <w:tc>
                <w:tcPr>
                  <w:tcW w:w="1124" w:type="dxa"/>
                </w:tcPr>
                <w:p w14:paraId="61E0631E" w14:textId="77777777" w:rsidR="005E63C1" w:rsidRDefault="005E63C1" w:rsidP="005E63C1">
                  <w:pPr>
                    <w:rPr>
                      <w:bCs/>
                      <w:lang w:eastAsia="ko-KR"/>
                    </w:rPr>
                  </w:pPr>
                  <w:r>
                    <w:rPr>
                      <w:bCs/>
                      <w:lang w:eastAsia="ko-KR"/>
                    </w:rPr>
                    <w:t>-</w:t>
                  </w:r>
                </w:p>
              </w:tc>
            </w:tr>
            <w:tr w:rsidR="005E63C1" w14:paraId="2CF4DD92" w14:textId="77777777" w:rsidTr="00DF3151">
              <w:trPr>
                <w:gridBefore w:val="1"/>
                <w:wBefore w:w="6" w:type="dxa"/>
              </w:trPr>
              <w:tc>
                <w:tcPr>
                  <w:tcW w:w="1103" w:type="dxa"/>
                </w:tcPr>
                <w:p w14:paraId="632F72CE" w14:textId="77777777" w:rsidR="005E63C1" w:rsidRDefault="005E63C1" w:rsidP="005E63C1">
                  <w:pPr>
                    <w:rPr>
                      <w:bCs/>
                      <w:lang w:eastAsia="ko-KR"/>
                    </w:rPr>
                  </w:pPr>
                  <w:r>
                    <w:rPr>
                      <w:bCs/>
                      <w:lang w:eastAsia="ko-KR"/>
                    </w:rPr>
                    <w:t>480 kHz</w:t>
                  </w:r>
                </w:p>
              </w:tc>
              <w:tc>
                <w:tcPr>
                  <w:tcW w:w="970" w:type="dxa"/>
                </w:tcPr>
                <w:p w14:paraId="2E542B85" w14:textId="77777777" w:rsidR="005E63C1" w:rsidRDefault="005E63C1" w:rsidP="005E63C1">
                  <w:pPr>
                    <w:rPr>
                      <w:bCs/>
                      <w:lang w:eastAsia="ko-KR"/>
                    </w:rPr>
                  </w:pPr>
                  <w:r>
                    <w:rPr>
                      <w:bCs/>
                      <w:lang w:eastAsia="ko-KR"/>
                    </w:rPr>
                    <w:t>QPSK</w:t>
                  </w:r>
                </w:p>
              </w:tc>
              <w:tc>
                <w:tcPr>
                  <w:tcW w:w="1204" w:type="dxa"/>
                </w:tcPr>
                <w:p w14:paraId="6E164942" w14:textId="77777777" w:rsidR="005E63C1" w:rsidRDefault="005E63C1" w:rsidP="005E63C1">
                  <w:pPr>
                    <w:rPr>
                      <w:bCs/>
                      <w:lang w:eastAsia="ko-KR"/>
                    </w:rPr>
                  </w:pPr>
                  <w:r>
                    <w:rPr>
                      <w:bCs/>
                      <w:lang w:eastAsia="ko-KR"/>
                    </w:rPr>
                    <w:t>-</w:t>
                  </w:r>
                </w:p>
              </w:tc>
              <w:tc>
                <w:tcPr>
                  <w:tcW w:w="1227" w:type="dxa"/>
                </w:tcPr>
                <w:p w14:paraId="68054ECD" w14:textId="77777777" w:rsidR="005E63C1" w:rsidRDefault="005E63C1" w:rsidP="005E63C1">
                  <w:pPr>
                    <w:rPr>
                      <w:bCs/>
                      <w:lang w:eastAsia="ko-KR"/>
                    </w:rPr>
                  </w:pPr>
                  <w:r>
                    <w:rPr>
                      <w:bCs/>
                      <w:lang w:eastAsia="ko-KR"/>
                    </w:rPr>
                    <w:t>No ICI</w:t>
                  </w:r>
                </w:p>
              </w:tc>
              <w:tc>
                <w:tcPr>
                  <w:tcW w:w="1241" w:type="dxa"/>
                </w:tcPr>
                <w:p w14:paraId="2EAD08FB" w14:textId="77777777" w:rsidR="005E63C1" w:rsidRDefault="005E63C1" w:rsidP="005E63C1">
                  <w:pPr>
                    <w:rPr>
                      <w:bCs/>
                      <w:lang w:eastAsia="ko-KR"/>
                    </w:rPr>
                  </w:pPr>
                  <w:r>
                    <w:rPr>
                      <w:bCs/>
                      <w:lang w:eastAsia="ko-KR"/>
                    </w:rPr>
                    <w:t>No ICI</w:t>
                  </w:r>
                </w:p>
              </w:tc>
              <w:tc>
                <w:tcPr>
                  <w:tcW w:w="1191" w:type="dxa"/>
                </w:tcPr>
                <w:p w14:paraId="3F3E5E59" w14:textId="77777777" w:rsidR="005E63C1" w:rsidRDefault="005E63C1" w:rsidP="005E63C1">
                  <w:pPr>
                    <w:rPr>
                      <w:bCs/>
                      <w:lang w:eastAsia="ko-KR"/>
                    </w:rPr>
                  </w:pPr>
                  <w:r>
                    <w:rPr>
                      <w:bCs/>
                      <w:lang w:eastAsia="ko-KR"/>
                    </w:rPr>
                    <w:t>No ICI</w:t>
                  </w:r>
                </w:p>
              </w:tc>
              <w:tc>
                <w:tcPr>
                  <w:tcW w:w="1124" w:type="dxa"/>
                </w:tcPr>
                <w:p w14:paraId="56B65C04" w14:textId="77777777" w:rsidR="005E63C1" w:rsidRDefault="005E63C1" w:rsidP="005E63C1">
                  <w:pPr>
                    <w:rPr>
                      <w:bCs/>
                      <w:lang w:eastAsia="ko-KR"/>
                    </w:rPr>
                  </w:pPr>
                  <w:r>
                    <w:rPr>
                      <w:bCs/>
                      <w:lang w:eastAsia="ko-KR"/>
                    </w:rPr>
                    <w:t>-</w:t>
                  </w:r>
                </w:p>
              </w:tc>
            </w:tr>
            <w:tr w:rsidR="005E63C1" w14:paraId="562CD53E" w14:textId="77777777" w:rsidTr="00DF3151">
              <w:tc>
                <w:tcPr>
                  <w:tcW w:w="1109" w:type="dxa"/>
                  <w:gridSpan w:val="2"/>
                </w:tcPr>
                <w:p w14:paraId="48E4F4E4" w14:textId="77777777" w:rsidR="005E63C1" w:rsidRDefault="005E63C1" w:rsidP="005E63C1">
                  <w:pPr>
                    <w:rPr>
                      <w:bCs/>
                      <w:lang w:eastAsia="ko-KR"/>
                    </w:rPr>
                  </w:pPr>
                </w:p>
              </w:tc>
              <w:tc>
                <w:tcPr>
                  <w:tcW w:w="970" w:type="dxa"/>
                </w:tcPr>
                <w:p w14:paraId="1293BA47" w14:textId="77777777" w:rsidR="005E63C1" w:rsidRDefault="005E63C1" w:rsidP="005E63C1">
                  <w:pPr>
                    <w:rPr>
                      <w:bCs/>
                      <w:lang w:eastAsia="ko-KR"/>
                    </w:rPr>
                  </w:pPr>
                  <w:r>
                    <w:rPr>
                      <w:bCs/>
                      <w:lang w:eastAsia="ko-KR"/>
                    </w:rPr>
                    <w:t>16 QAM</w:t>
                  </w:r>
                </w:p>
              </w:tc>
              <w:tc>
                <w:tcPr>
                  <w:tcW w:w="1204" w:type="dxa"/>
                </w:tcPr>
                <w:p w14:paraId="485DFB67" w14:textId="77777777" w:rsidR="005E63C1" w:rsidRDefault="005E63C1" w:rsidP="005E63C1">
                  <w:pPr>
                    <w:rPr>
                      <w:bCs/>
                      <w:lang w:eastAsia="ko-KR"/>
                    </w:rPr>
                  </w:pPr>
                  <w:r>
                    <w:rPr>
                      <w:bCs/>
                      <w:lang w:eastAsia="ko-KR"/>
                    </w:rPr>
                    <w:t>-</w:t>
                  </w:r>
                </w:p>
              </w:tc>
              <w:tc>
                <w:tcPr>
                  <w:tcW w:w="1227" w:type="dxa"/>
                </w:tcPr>
                <w:p w14:paraId="58826E71" w14:textId="77777777" w:rsidR="005E63C1" w:rsidRDefault="005E63C1" w:rsidP="005E63C1">
                  <w:pPr>
                    <w:rPr>
                      <w:bCs/>
                      <w:lang w:eastAsia="ko-KR"/>
                    </w:rPr>
                  </w:pPr>
                  <w:r>
                    <w:rPr>
                      <w:bCs/>
                      <w:lang w:eastAsia="ko-KR"/>
                    </w:rPr>
                    <w:t>No ICI</w:t>
                  </w:r>
                </w:p>
              </w:tc>
              <w:tc>
                <w:tcPr>
                  <w:tcW w:w="1241" w:type="dxa"/>
                </w:tcPr>
                <w:p w14:paraId="1ED3BE98" w14:textId="77777777" w:rsidR="005E63C1" w:rsidRDefault="005E63C1" w:rsidP="005E63C1">
                  <w:pPr>
                    <w:rPr>
                      <w:bCs/>
                      <w:lang w:eastAsia="ko-KR"/>
                    </w:rPr>
                  </w:pPr>
                  <w:r>
                    <w:rPr>
                      <w:bCs/>
                      <w:lang w:eastAsia="ko-KR"/>
                    </w:rPr>
                    <w:t>No ICI</w:t>
                  </w:r>
                </w:p>
              </w:tc>
              <w:tc>
                <w:tcPr>
                  <w:tcW w:w="1191" w:type="dxa"/>
                </w:tcPr>
                <w:p w14:paraId="3C438305" w14:textId="77777777" w:rsidR="005E63C1" w:rsidRDefault="005E63C1" w:rsidP="005E63C1">
                  <w:pPr>
                    <w:rPr>
                      <w:bCs/>
                      <w:lang w:eastAsia="ko-KR"/>
                    </w:rPr>
                  </w:pPr>
                  <w:r>
                    <w:rPr>
                      <w:bCs/>
                      <w:lang w:eastAsia="ko-KR"/>
                    </w:rPr>
                    <w:t>ICI required</w:t>
                  </w:r>
                </w:p>
              </w:tc>
              <w:tc>
                <w:tcPr>
                  <w:tcW w:w="1124" w:type="dxa"/>
                </w:tcPr>
                <w:p w14:paraId="05061A55" w14:textId="77777777" w:rsidR="005E63C1" w:rsidRDefault="005E63C1" w:rsidP="005E63C1">
                  <w:pPr>
                    <w:rPr>
                      <w:bCs/>
                      <w:lang w:eastAsia="ko-KR"/>
                    </w:rPr>
                  </w:pPr>
                  <w:r>
                    <w:rPr>
                      <w:bCs/>
                      <w:lang w:eastAsia="ko-KR"/>
                    </w:rPr>
                    <w:t>-</w:t>
                  </w:r>
                </w:p>
              </w:tc>
            </w:tr>
            <w:tr w:rsidR="005E63C1" w14:paraId="11D64956" w14:textId="77777777" w:rsidTr="00DF3151">
              <w:tc>
                <w:tcPr>
                  <w:tcW w:w="1109" w:type="dxa"/>
                  <w:gridSpan w:val="2"/>
                </w:tcPr>
                <w:p w14:paraId="10FD855E" w14:textId="77777777" w:rsidR="005E63C1" w:rsidRDefault="005E63C1" w:rsidP="005E63C1">
                  <w:pPr>
                    <w:rPr>
                      <w:bCs/>
                      <w:lang w:eastAsia="ko-KR"/>
                    </w:rPr>
                  </w:pPr>
                </w:p>
              </w:tc>
              <w:tc>
                <w:tcPr>
                  <w:tcW w:w="970" w:type="dxa"/>
                </w:tcPr>
                <w:p w14:paraId="68F21274" w14:textId="77777777" w:rsidR="005E63C1" w:rsidRDefault="005E63C1" w:rsidP="005E63C1">
                  <w:pPr>
                    <w:rPr>
                      <w:bCs/>
                      <w:lang w:eastAsia="ko-KR"/>
                    </w:rPr>
                  </w:pPr>
                  <w:r>
                    <w:rPr>
                      <w:bCs/>
                      <w:lang w:eastAsia="ko-KR"/>
                    </w:rPr>
                    <w:t>64 QAM</w:t>
                  </w:r>
                </w:p>
              </w:tc>
              <w:tc>
                <w:tcPr>
                  <w:tcW w:w="1204" w:type="dxa"/>
                </w:tcPr>
                <w:p w14:paraId="29BAEBE5" w14:textId="77777777" w:rsidR="005E63C1" w:rsidRDefault="005E63C1" w:rsidP="005E63C1">
                  <w:pPr>
                    <w:rPr>
                      <w:bCs/>
                      <w:lang w:eastAsia="ko-KR"/>
                    </w:rPr>
                  </w:pPr>
                  <w:r>
                    <w:rPr>
                      <w:bCs/>
                      <w:lang w:eastAsia="ko-KR"/>
                    </w:rPr>
                    <w:t>-</w:t>
                  </w:r>
                </w:p>
              </w:tc>
              <w:tc>
                <w:tcPr>
                  <w:tcW w:w="1227" w:type="dxa"/>
                </w:tcPr>
                <w:p w14:paraId="02F87E6C" w14:textId="77777777" w:rsidR="005E63C1" w:rsidRDefault="005E63C1" w:rsidP="005E63C1">
                  <w:pPr>
                    <w:rPr>
                      <w:bCs/>
                      <w:lang w:eastAsia="ko-KR"/>
                    </w:rPr>
                  </w:pPr>
                  <w:r>
                    <w:rPr>
                      <w:bCs/>
                      <w:lang w:eastAsia="ko-KR"/>
                    </w:rPr>
                    <w:t>No ICI</w:t>
                  </w:r>
                </w:p>
              </w:tc>
              <w:tc>
                <w:tcPr>
                  <w:tcW w:w="1241" w:type="dxa"/>
                </w:tcPr>
                <w:p w14:paraId="12169AA0" w14:textId="77777777" w:rsidR="005E63C1" w:rsidRDefault="005E63C1" w:rsidP="005E63C1">
                  <w:pPr>
                    <w:rPr>
                      <w:bCs/>
                      <w:lang w:eastAsia="ko-KR"/>
                    </w:rPr>
                  </w:pPr>
                  <w:r>
                    <w:rPr>
                      <w:bCs/>
                      <w:lang w:eastAsia="ko-KR"/>
                    </w:rPr>
                    <w:t>ICI required</w:t>
                  </w:r>
                </w:p>
              </w:tc>
              <w:tc>
                <w:tcPr>
                  <w:tcW w:w="1191" w:type="dxa"/>
                </w:tcPr>
                <w:p w14:paraId="0836B81C" w14:textId="77777777" w:rsidR="005E63C1" w:rsidRDefault="005E63C1" w:rsidP="005E63C1">
                  <w:pPr>
                    <w:rPr>
                      <w:bCs/>
                      <w:lang w:eastAsia="ko-KR"/>
                    </w:rPr>
                  </w:pPr>
                  <w:r>
                    <w:rPr>
                      <w:bCs/>
                      <w:lang w:eastAsia="ko-KR"/>
                    </w:rPr>
                    <w:t>ICI required</w:t>
                  </w:r>
                </w:p>
              </w:tc>
              <w:tc>
                <w:tcPr>
                  <w:tcW w:w="1124" w:type="dxa"/>
                </w:tcPr>
                <w:p w14:paraId="3641B555" w14:textId="77777777" w:rsidR="005E63C1" w:rsidRDefault="005E63C1" w:rsidP="005E63C1">
                  <w:pPr>
                    <w:rPr>
                      <w:bCs/>
                      <w:lang w:eastAsia="ko-KR"/>
                    </w:rPr>
                  </w:pPr>
                  <w:r>
                    <w:rPr>
                      <w:bCs/>
                      <w:lang w:eastAsia="ko-KR"/>
                    </w:rPr>
                    <w:t>-</w:t>
                  </w:r>
                </w:p>
              </w:tc>
            </w:tr>
            <w:tr w:rsidR="005E63C1" w14:paraId="0126D5F7" w14:textId="77777777" w:rsidTr="00DF3151">
              <w:trPr>
                <w:gridBefore w:val="1"/>
                <w:wBefore w:w="6" w:type="dxa"/>
              </w:trPr>
              <w:tc>
                <w:tcPr>
                  <w:tcW w:w="1103" w:type="dxa"/>
                </w:tcPr>
                <w:p w14:paraId="64C81858" w14:textId="77777777" w:rsidR="005E63C1" w:rsidRDefault="005E63C1" w:rsidP="005E63C1">
                  <w:pPr>
                    <w:rPr>
                      <w:bCs/>
                      <w:lang w:eastAsia="ko-KR"/>
                    </w:rPr>
                  </w:pPr>
                  <w:r>
                    <w:rPr>
                      <w:bCs/>
                      <w:lang w:eastAsia="ko-KR"/>
                    </w:rPr>
                    <w:t>960 kHz</w:t>
                  </w:r>
                </w:p>
              </w:tc>
              <w:tc>
                <w:tcPr>
                  <w:tcW w:w="970" w:type="dxa"/>
                </w:tcPr>
                <w:p w14:paraId="6B5AD955" w14:textId="77777777" w:rsidR="005E63C1" w:rsidRDefault="005E63C1" w:rsidP="005E63C1">
                  <w:pPr>
                    <w:rPr>
                      <w:bCs/>
                      <w:lang w:eastAsia="ko-KR"/>
                    </w:rPr>
                  </w:pPr>
                  <w:r>
                    <w:rPr>
                      <w:bCs/>
                      <w:lang w:eastAsia="ko-KR"/>
                    </w:rPr>
                    <w:t>QPSK</w:t>
                  </w:r>
                </w:p>
              </w:tc>
              <w:tc>
                <w:tcPr>
                  <w:tcW w:w="1204" w:type="dxa"/>
                </w:tcPr>
                <w:p w14:paraId="17508B44" w14:textId="77777777" w:rsidR="005E63C1" w:rsidRDefault="005E63C1" w:rsidP="005E63C1">
                  <w:pPr>
                    <w:rPr>
                      <w:bCs/>
                      <w:lang w:eastAsia="ko-KR"/>
                    </w:rPr>
                  </w:pPr>
                  <w:r>
                    <w:rPr>
                      <w:bCs/>
                      <w:lang w:eastAsia="ko-KR"/>
                    </w:rPr>
                    <w:t>-</w:t>
                  </w:r>
                </w:p>
              </w:tc>
              <w:tc>
                <w:tcPr>
                  <w:tcW w:w="1227" w:type="dxa"/>
                </w:tcPr>
                <w:p w14:paraId="07FB6D13" w14:textId="77777777" w:rsidR="005E63C1" w:rsidRDefault="005E63C1" w:rsidP="005E63C1">
                  <w:pPr>
                    <w:rPr>
                      <w:bCs/>
                      <w:lang w:eastAsia="ko-KR"/>
                    </w:rPr>
                  </w:pPr>
                  <w:r>
                    <w:rPr>
                      <w:bCs/>
                      <w:lang w:eastAsia="ko-KR"/>
                    </w:rPr>
                    <w:t>No ICI</w:t>
                  </w:r>
                </w:p>
              </w:tc>
              <w:tc>
                <w:tcPr>
                  <w:tcW w:w="1241" w:type="dxa"/>
                </w:tcPr>
                <w:p w14:paraId="53941C50" w14:textId="77777777" w:rsidR="005E63C1" w:rsidRDefault="005E63C1" w:rsidP="005E63C1">
                  <w:pPr>
                    <w:rPr>
                      <w:bCs/>
                      <w:lang w:eastAsia="ko-KR"/>
                    </w:rPr>
                  </w:pPr>
                  <w:r>
                    <w:rPr>
                      <w:bCs/>
                      <w:lang w:eastAsia="ko-KR"/>
                    </w:rPr>
                    <w:t>No ICI</w:t>
                  </w:r>
                </w:p>
              </w:tc>
              <w:tc>
                <w:tcPr>
                  <w:tcW w:w="1191" w:type="dxa"/>
                </w:tcPr>
                <w:p w14:paraId="740EFB8E" w14:textId="77777777" w:rsidR="005E63C1" w:rsidRDefault="005E63C1" w:rsidP="005E63C1">
                  <w:pPr>
                    <w:rPr>
                      <w:bCs/>
                      <w:lang w:eastAsia="ko-KR"/>
                    </w:rPr>
                  </w:pPr>
                  <w:r>
                    <w:rPr>
                      <w:bCs/>
                      <w:lang w:eastAsia="ko-KR"/>
                    </w:rPr>
                    <w:t>No ICI</w:t>
                  </w:r>
                </w:p>
              </w:tc>
              <w:tc>
                <w:tcPr>
                  <w:tcW w:w="1124" w:type="dxa"/>
                </w:tcPr>
                <w:p w14:paraId="7DD57643" w14:textId="77777777" w:rsidR="005E63C1" w:rsidRDefault="005E63C1" w:rsidP="005E63C1">
                  <w:pPr>
                    <w:rPr>
                      <w:bCs/>
                      <w:lang w:eastAsia="ko-KR"/>
                    </w:rPr>
                  </w:pPr>
                  <w:r>
                    <w:rPr>
                      <w:bCs/>
                      <w:lang w:eastAsia="ko-KR"/>
                    </w:rPr>
                    <w:t>No ICI</w:t>
                  </w:r>
                </w:p>
              </w:tc>
            </w:tr>
            <w:tr w:rsidR="005E63C1" w14:paraId="1F3A57BE" w14:textId="77777777" w:rsidTr="00DF3151">
              <w:tc>
                <w:tcPr>
                  <w:tcW w:w="1109" w:type="dxa"/>
                  <w:gridSpan w:val="2"/>
                </w:tcPr>
                <w:p w14:paraId="49EB0E51" w14:textId="77777777" w:rsidR="005E63C1" w:rsidRDefault="005E63C1" w:rsidP="005E63C1">
                  <w:pPr>
                    <w:rPr>
                      <w:bCs/>
                      <w:lang w:eastAsia="ko-KR"/>
                    </w:rPr>
                  </w:pPr>
                </w:p>
              </w:tc>
              <w:tc>
                <w:tcPr>
                  <w:tcW w:w="970" w:type="dxa"/>
                </w:tcPr>
                <w:p w14:paraId="59910BFF" w14:textId="77777777" w:rsidR="005E63C1" w:rsidRDefault="005E63C1" w:rsidP="005E63C1">
                  <w:pPr>
                    <w:rPr>
                      <w:bCs/>
                      <w:lang w:eastAsia="ko-KR"/>
                    </w:rPr>
                  </w:pPr>
                  <w:r>
                    <w:rPr>
                      <w:bCs/>
                      <w:lang w:eastAsia="ko-KR"/>
                    </w:rPr>
                    <w:t>16 QAM</w:t>
                  </w:r>
                </w:p>
              </w:tc>
              <w:tc>
                <w:tcPr>
                  <w:tcW w:w="1204" w:type="dxa"/>
                </w:tcPr>
                <w:p w14:paraId="2C862163" w14:textId="77777777" w:rsidR="005E63C1" w:rsidRDefault="005E63C1" w:rsidP="005E63C1">
                  <w:pPr>
                    <w:rPr>
                      <w:bCs/>
                      <w:lang w:eastAsia="ko-KR"/>
                    </w:rPr>
                  </w:pPr>
                  <w:r>
                    <w:rPr>
                      <w:bCs/>
                      <w:lang w:eastAsia="ko-KR"/>
                    </w:rPr>
                    <w:t>-</w:t>
                  </w:r>
                </w:p>
              </w:tc>
              <w:tc>
                <w:tcPr>
                  <w:tcW w:w="1227" w:type="dxa"/>
                </w:tcPr>
                <w:p w14:paraId="30BB8E16" w14:textId="77777777" w:rsidR="005E63C1" w:rsidRDefault="005E63C1" w:rsidP="005E63C1">
                  <w:pPr>
                    <w:rPr>
                      <w:bCs/>
                      <w:lang w:eastAsia="ko-KR"/>
                    </w:rPr>
                  </w:pPr>
                  <w:r>
                    <w:rPr>
                      <w:bCs/>
                      <w:lang w:eastAsia="ko-KR"/>
                    </w:rPr>
                    <w:t>No ICI</w:t>
                  </w:r>
                </w:p>
              </w:tc>
              <w:tc>
                <w:tcPr>
                  <w:tcW w:w="1241" w:type="dxa"/>
                </w:tcPr>
                <w:p w14:paraId="2646A189" w14:textId="77777777" w:rsidR="005E63C1" w:rsidRDefault="005E63C1" w:rsidP="005E63C1">
                  <w:pPr>
                    <w:rPr>
                      <w:bCs/>
                      <w:lang w:eastAsia="ko-KR"/>
                    </w:rPr>
                  </w:pPr>
                  <w:r>
                    <w:rPr>
                      <w:bCs/>
                      <w:lang w:eastAsia="ko-KR"/>
                    </w:rPr>
                    <w:t>No ICI</w:t>
                  </w:r>
                </w:p>
              </w:tc>
              <w:tc>
                <w:tcPr>
                  <w:tcW w:w="1191" w:type="dxa"/>
                </w:tcPr>
                <w:p w14:paraId="7EAFB971" w14:textId="77777777" w:rsidR="005E63C1" w:rsidRDefault="005E63C1" w:rsidP="005E63C1">
                  <w:pPr>
                    <w:rPr>
                      <w:bCs/>
                      <w:lang w:eastAsia="ko-KR"/>
                    </w:rPr>
                  </w:pPr>
                  <w:r>
                    <w:rPr>
                      <w:bCs/>
                      <w:lang w:eastAsia="ko-KR"/>
                    </w:rPr>
                    <w:t>No ICI</w:t>
                  </w:r>
                </w:p>
              </w:tc>
              <w:tc>
                <w:tcPr>
                  <w:tcW w:w="1124" w:type="dxa"/>
                </w:tcPr>
                <w:p w14:paraId="366A187E" w14:textId="77777777" w:rsidR="005E63C1" w:rsidRDefault="005E63C1" w:rsidP="005E63C1">
                  <w:pPr>
                    <w:rPr>
                      <w:bCs/>
                      <w:lang w:eastAsia="ko-KR"/>
                    </w:rPr>
                  </w:pPr>
                  <w:r>
                    <w:rPr>
                      <w:bCs/>
                      <w:lang w:eastAsia="ko-KR"/>
                    </w:rPr>
                    <w:t>No ICI</w:t>
                  </w:r>
                </w:p>
              </w:tc>
            </w:tr>
            <w:tr w:rsidR="005E63C1" w14:paraId="22869F56" w14:textId="77777777" w:rsidTr="00DF3151">
              <w:tc>
                <w:tcPr>
                  <w:tcW w:w="1109" w:type="dxa"/>
                  <w:gridSpan w:val="2"/>
                </w:tcPr>
                <w:p w14:paraId="1C44CFD2" w14:textId="77777777" w:rsidR="005E63C1" w:rsidRDefault="005E63C1" w:rsidP="005E63C1">
                  <w:pPr>
                    <w:rPr>
                      <w:bCs/>
                      <w:lang w:eastAsia="ko-KR"/>
                    </w:rPr>
                  </w:pPr>
                </w:p>
              </w:tc>
              <w:tc>
                <w:tcPr>
                  <w:tcW w:w="970" w:type="dxa"/>
                </w:tcPr>
                <w:p w14:paraId="16E55CD2" w14:textId="77777777" w:rsidR="005E63C1" w:rsidRDefault="005E63C1" w:rsidP="005E63C1">
                  <w:pPr>
                    <w:rPr>
                      <w:bCs/>
                      <w:lang w:eastAsia="ko-KR"/>
                    </w:rPr>
                  </w:pPr>
                  <w:r>
                    <w:rPr>
                      <w:bCs/>
                      <w:lang w:eastAsia="ko-KR"/>
                    </w:rPr>
                    <w:t>64 QAM</w:t>
                  </w:r>
                </w:p>
              </w:tc>
              <w:tc>
                <w:tcPr>
                  <w:tcW w:w="1204" w:type="dxa"/>
                </w:tcPr>
                <w:p w14:paraId="78269A3C" w14:textId="77777777" w:rsidR="005E63C1" w:rsidRDefault="005E63C1" w:rsidP="005E63C1">
                  <w:pPr>
                    <w:rPr>
                      <w:bCs/>
                      <w:lang w:eastAsia="ko-KR"/>
                    </w:rPr>
                  </w:pPr>
                  <w:r>
                    <w:rPr>
                      <w:bCs/>
                      <w:lang w:eastAsia="ko-KR"/>
                    </w:rPr>
                    <w:t>-</w:t>
                  </w:r>
                </w:p>
              </w:tc>
              <w:tc>
                <w:tcPr>
                  <w:tcW w:w="1227" w:type="dxa"/>
                </w:tcPr>
                <w:p w14:paraId="7BF7E79B" w14:textId="77777777" w:rsidR="005E63C1" w:rsidRDefault="005E63C1" w:rsidP="005E63C1">
                  <w:pPr>
                    <w:rPr>
                      <w:bCs/>
                      <w:lang w:eastAsia="ko-KR"/>
                    </w:rPr>
                  </w:pPr>
                  <w:r>
                    <w:rPr>
                      <w:bCs/>
                      <w:lang w:eastAsia="ko-KR"/>
                    </w:rPr>
                    <w:t>No ICI</w:t>
                  </w:r>
                </w:p>
              </w:tc>
              <w:tc>
                <w:tcPr>
                  <w:tcW w:w="1241" w:type="dxa"/>
                </w:tcPr>
                <w:p w14:paraId="707D103B" w14:textId="77777777" w:rsidR="005E63C1" w:rsidRDefault="005E63C1" w:rsidP="005E63C1">
                  <w:pPr>
                    <w:rPr>
                      <w:bCs/>
                      <w:lang w:eastAsia="ko-KR"/>
                    </w:rPr>
                  </w:pPr>
                  <w:r>
                    <w:rPr>
                      <w:bCs/>
                      <w:lang w:eastAsia="ko-KR"/>
                    </w:rPr>
                    <w:t>No ICI</w:t>
                  </w:r>
                </w:p>
              </w:tc>
              <w:tc>
                <w:tcPr>
                  <w:tcW w:w="1191" w:type="dxa"/>
                </w:tcPr>
                <w:p w14:paraId="08E48912" w14:textId="77777777" w:rsidR="005E63C1" w:rsidRDefault="005E63C1" w:rsidP="005E63C1">
                  <w:pPr>
                    <w:rPr>
                      <w:bCs/>
                      <w:lang w:eastAsia="ko-KR"/>
                    </w:rPr>
                  </w:pPr>
                  <w:r>
                    <w:rPr>
                      <w:bCs/>
                      <w:lang w:eastAsia="ko-KR"/>
                    </w:rPr>
                    <w:t>No ICI</w:t>
                  </w:r>
                </w:p>
              </w:tc>
              <w:tc>
                <w:tcPr>
                  <w:tcW w:w="1124" w:type="dxa"/>
                </w:tcPr>
                <w:p w14:paraId="426B1EBA" w14:textId="77777777" w:rsidR="005E63C1" w:rsidRDefault="005E63C1" w:rsidP="005E63C1">
                  <w:pPr>
                    <w:rPr>
                      <w:bCs/>
                      <w:lang w:eastAsia="ko-KR"/>
                    </w:rPr>
                  </w:pPr>
                  <w:r>
                    <w:rPr>
                      <w:bCs/>
                      <w:lang w:eastAsia="ko-KR"/>
                    </w:rPr>
                    <w:t>No ICI</w:t>
                  </w:r>
                </w:p>
              </w:tc>
            </w:tr>
          </w:tbl>
          <w:p w14:paraId="219B70F3" w14:textId="77777777" w:rsidR="005E63C1" w:rsidRPr="00DC2197" w:rsidRDefault="005E63C1" w:rsidP="005E63C1">
            <w:pPr>
              <w:rPr>
                <w:bCs/>
                <w:lang w:eastAsia="ko-KR"/>
              </w:rPr>
            </w:pPr>
          </w:p>
          <w:p w14:paraId="6348D16C" w14:textId="77777777" w:rsidR="005E63C1" w:rsidRPr="00B63377" w:rsidRDefault="005E63C1" w:rsidP="005E63C1">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7B971072" w14:textId="77777777" w:rsidR="005E63C1" w:rsidRDefault="005E63C1" w:rsidP="005E63C1">
            <w:pPr>
              <w:rPr>
                <w:bCs/>
                <w:lang w:eastAsia="ko-KR"/>
              </w:rPr>
            </w:pPr>
            <w:r>
              <w:rPr>
                <w:bCs/>
                <w:lang w:eastAsia="ko-KR"/>
              </w:rPr>
              <w:t>Agree with Proposal 1</w:t>
            </w:r>
          </w:p>
          <w:p w14:paraId="6D5EDB0D" w14:textId="77777777" w:rsidR="005E63C1" w:rsidRDefault="005E63C1" w:rsidP="005E63C1">
            <w:pPr>
              <w:rPr>
                <w:bCs/>
                <w:lang w:eastAsia="ko-KR"/>
              </w:rPr>
            </w:pPr>
          </w:p>
          <w:p w14:paraId="6B066274" w14:textId="77777777" w:rsidR="005E63C1" w:rsidRPr="00B63377" w:rsidRDefault="005E63C1" w:rsidP="005E63C1">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6EFBE929" w14:textId="77777777" w:rsidR="005E63C1" w:rsidRDefault="005E63C1" w:rsidP="005E63C1">
            <w:pPr>
              <w:rPr>
                <w:bCs/>
                <w:lang w:eastAsia="ko-KR"/>
              </w:rPr>
            </w:pPr>
            <w:r>
              <w:rPr>
                <w:bCs/>
                <w:lang w:eastAsia="ko-KR"/>
              </w:rPr>
              <w:t xml:space="preserve">We would prefer to have requirements. </w:t>
            </w:r>
          </w:p>
          <w:p w14:paraId="512CAED2" w14:textId="77777777" w:rsidR="005E63C1" w:rsidRDefault="005E63C1" w:rsidP="005E63C1">
            <w:pPr>
              <w:rPr>
                <w:bCs/>
                <w:lang w:eastAsia="ko-KR"/>
              </w:rPr>
            </w:pPr>
            <w:r>
              <w:rPr>
                <w:bCs/>
                <w:lang w:eastAsia="ko-KR"/>
              </w:rPr>
              <w:t xml:space="preserve">We are fine with the proposal. We think that the performance is already tested with current </w:t>
            </w:r>
            <w:proofErr w:type="spellStart"/>
            <w:r>
              <w:rPr>
                <w:bCs/>
                <w:lang w:eastAsia="ko-KR"/>
              </w:rPr>
              <w:t>requiremeents</w:t>
            </w:r>
            <w:proofErr w:type="spellEnd"/>
            <w:r>
              <w:rPr>
                <w:bCs/>
                <w:lang w:eastAsia="ko-KR"/>
              </w:rPr>
              <w:t>, therefore no strong need for FR2-2 specific requirements.</w:t>
            </w:r>
          </w:p>
          <w:p w14:paraId="3A3BA1E7" w14:textId="77777777" w:rsidR="005E63C1" w:rsidRDefault="005E63C1" w:rsidP="005E63C1">
            <w:pPr>
              <w:rPr>
                <w:bCs/>
                <w:lang w:eastAsia="ko-KR"/>
              </w:rPr>
            </w:pPr>
          </w:p>
          <w:p w14:paraId="1CBEFF2D" w14:textId="77777777" w:rsidR="005E63C1" w:rsidRPr="00B63377" w:rsidRDefault="005E63C1" w:rsidP="005E63C1">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6650162C" w14:textId="77777777" w:rsidR="005E63C1" w:rsidRDefault="005E63C1" w:rsidP="005E63C1">
            <w:pPr>
              <w:rPr>
                <w:bCs/>
                <w:lang w:eastAsia="ko-KR"/>
              </w:rPr>
            </w:pPr>
            <w:r>
              <w:rPr>
                <w:bCs/>
                <w:lang w:eastAsia="ko-KR"/>
              </w:rPr>
              <w:t xml:space="preserve">We would prefer not to preclude MCS 20 before the conclusion on testability. </w:t>
            </w:r>
          </w:p>
          <w:p w14:paraId="296F71FF" w14:textId="77777777" w:rsidR="005E63C1" w:rsidRDefault="005E63C1" w:rsidP="005E63C1">
            <w:pPr>
              <w:rPr>
                <w:bCs/>
                <w:lang w:eastAsia="ko-KR"/>
              </w:rPr>
            </w:pPr>
          </w:p>
          <w:p w14:paraId="33751F93" w14:textId="77777777" w:rsidR="005E63C1" w:rsidRPr="001A0A4B" w:rsidRDefault="005E63C1" w:rsidP="005E63C1">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2F491F5F" w14:textId="77777777" w:rsidR="005E63C1" w:rsidRDefault="005E63C1" w:rsidP="005E63C1">
            <w:pPr>
              <w:rPr>
                <w:bCs/>
                <w:lang w:eastAsia="ko-KR"/>
              </w:rPr>
            </w:pPr>
            <w:r>
              <w:rPr>
                <w:bCs/>
                <w:lang w:eastAsia="ko-KR"/>
              </w:rPr>
              <w:t xml:space="preserve">We agree with Option 1. </w:t>
            </w:r>
          </w:p>
          <w:p w14:paraId="2345589B" w14:textId="77777777" w:rsidR="005E63C1" w:rsidRDefault="005E63C1" w:rsidP="005E63C1">
            <w:pPr>
              <w:rPr>
                <w:bCs/>
                <w:lang w:eastAsia="ko-KR"/>
              </w:rPr>
            </w:pPr>
          </w:p>
          <w:p w14:paraId="3664E4A9" w14:textId="77777777" w:rsidR="005E63C1" w:rsidRPr="001A0A4B" w:rsidRDefault="005E63C1" w:rsidP="005E63C1">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57A503A1" w14:textId="77777777" w:rsidR="005E63C1" w:rsidRDefault="005E63C1" w:rsidP="005E63C1">
            <w:pPr>
              <w:rPr>
                <w:bCs/>
                <w:lang w:eastAsia="ko-KR"/>
              </w:rPr>
            </w:pPr>
            <w:r>
              <w:rPr>
                <w:bCs/>
                <w:lang w:eastAsia="ko-KR"/>
              </w:rPr>
              <w:t>We agree on the configurations presented in the table, but wider bandwidths and 960 kHz SCS is missing. We would propose to wait for 2</w:t>
            </w:r>
            <w:r w:rsidRPr="00DC2197">
              <w:rPr>
                <w:bCs/>
                <w:vertAlign w:val="superscript"/>
                <w:lang w:eastAsia="ko-KR"/>
              </w:rPr>
              <w:t>nd</w:t>
            </w:r>
            <w:r>
              <w:rPr>
                <w:bCs/>
                <w:lang w:eastAsia="ko-KR"/>
              </w:rPr>
              <w:t xml:space="preserve"> round before deciding on that table since it depends on many other issues. </w:t>
            </w:r>
          </w:p>
          <w:p w14:paraId="6D772155" w14:textId="218618E0" w:rsidR="005E63C1" w:rsidRPr="009135DA" w:rsidRDefault="005E63C1" w:rsidP="005E63C1">
            <w:pPr>
              <w:rPr>
                <w:b/>
                <w:u w:val="single"/>
                <w:lang w:eastAsia="ko-KR"/>
              </w:rPr>
            </w:pPr>
          </w:p>
        </w:tc>
      </w:tr>
      <w:tr w:rsidR="00CB2F79" w:rsidRPr="00343220" w14:paraId="4A316242" w14:textId="77777777" w:rsidTr="005E63C1">
        <w:tc>
          <w:tcPr>
            <w:tcW w:w="1339" w:type="dxa"/>
          </w:tcPr>
          <w:p w14:paraId="6BD24CED" w14:textId="15C24E58" w:rsidR="00CB2F79" w:rsidRDefault="00CB2F79" w:rsidP="00CB2F79">
            <w:pPr>
              <w:spacing w:after="120"/>
              <w:rPr>
                <w:rFonts w:eastAsiaTheme="minorEastAsia"/>
                <w:color w:val="0070C0"/>
                <w:lang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292" w:type="dxa"/>
          </w:tcPr>
          <w:p w14:paraId="5A4455EA" w14:textId="77777777" w:rsidR="00CB2F79" w:rsidRPr="009135DA" w:rsidRDefault="00CB2F79" w:rsidP="00CB2F79">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0AA0EAF2" w14:textId="77777777" w:rsidR="00CB2F79" w:rsidRDefault="00CB2F79" w:rsidP="00CB2F79">
            <w:pPr>
              <w:spacing w:after="120"/>
              <w:rPr>
                <w:rFonts w:eastAsiaTheme="minorEastAsia"/>
                <w:color w:val="0070C0"/>
                <w:lang w:eastAsia="zh-CN"/>
              </w:rPr>
            </w:pPr>
            <w:r>
              <w:rPr>
                <w:rFonts w:eastAsiaTheme="minorEastAsia"/>
                <w:color w:val="0070C0"/>
                <w:lang w:eastAsia="zh-CN"/>
              </w:rPr>
              <w:lastRenderedPageBreak/>
              <w:t xml:space="preserve">We support option 1, since all the SCS for FR2-2 is optional, </w:t>
            </w:r>
            <w:r w:rsidRPr="00115712">
              <w:rPr>
                <w:rFonts w:eastAsiaTheme="minorEastAsia"/>
                <w:color w:val="0070C0"/>
                <w:lang w:eastAsia="zh-CN"/>
              </w:rPr>
              <w:t>we would like to prioritize the requirement for UE with supported SCS for both data and initial access.</w:t>
            </w:r>
          </w:p>
          <w:p w14:paraId="5A61FFD5" w14:textId="77777777" w:rsidR="00CB2F79" w:rsidRPr="009135DA" w:rsidRDefault="00CB2F79" w:rsidP="00CB2F79">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7CA077E0" w14:textId="77777777" w:rsidR="00CB2F79" w:rsidRPr="00830B16" w:rsidRDefault="00CB2F79" w:rsidP="00CB2F79">
            <w:pPr>
              <w:spacing w:after="120"/>
              <w:rPr>
                <w:rFonts w:eastAsiaTheme="minorEastAsia"/>
                <w:color w:val="0070C0"/>
                <w:lang w:eastAsia="zh-CN"/>
              </w:rPr>
            </w:pPr>
            <w:r>
              <w:rPr>
                <w:rFonts w:eastAsiaTheme="minorEastAsia"/>
                <w:color w:val="0070C0"/>
                <w:lang w:eastAsia="zh-CN"/>
              </w:rPr>
              <w:t>We support opiton1, with minimum CBW for each SCS</w:t>
            </w:r>
          </w:p>
          <w:p w14:paraId="3323C2FD" w14:textId="77777777" w:rsidR="00CB2F79" w:rsidRDefault="00CB2F79" w:rsidP="00CB2F79">
            <w:pPr>
              <w:spacing w:after="120"/>
              <w:rPr>
                <w:rFonts w:eastAsiaTheme="minorEastAsia"/>
                <w:color w:val="0070C0"/>
                <w:lang w:eastAsia="zh-CN"/>
              </w:rPr>
            </w:pPr>
          </w:p>
          <w:p w14:paraId="7DFC2C10" w14:textId="77777777" w:rsidR="00CB2F79" w:rsidRPr="00B63377" w:rsidRDefault="00CB2F79" w:rsidP="00CB2F79">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4E335EF1" w14:textId="77777777" w:rsidR="00CB2F79" w:rsidRPr="00830B16" w:rsidRDefault="00CB2F79" w:rsidP="00CB2F79">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are ok for MCS 4 and MCS16 for TDL-A for initial simulation, for MCS 18, The achievable SNR for 70% should be checked, whether it is higher that SNR limit, especially for 2 Tx condition if defined </w:t>
            </w:r>
          </w:p>
          <w:p w14:paraId="23CE2A94" w14:textId="77777777" w:rsidR="00CB2F79" w:rsidRDefault="00CB2F79" w:rsidP="00CB2F79">
            <w:pPr>
              <w:spacing w:after="120"/>
              <w:rPr>
                <w:rFonts w:eastAsiaTheme="minorEastAsia"/>
                <w:color w:val="0070C0"/>
                <w:lang w:eastAsia="zh-CN"/>
              </w:rPr>
            </w:pPr>
          </w:p>
          <w:p w14:paraId="3744403D" w14:textId="77777777" w:rsidR="00CB2F79" w:rsidRPr="00B63377" w:rsidRDefault="00CB2F79" w:rsidP="00CB2F79">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50614125" w14:textId="77777777" w:rsidR="00CB2F79" w:rsidRDefault="00CB2F79" w:rsidP="00CB2F79">
            <w:pPr>
              <w:spacing w:after="120"/>
              <w:rPr>
                <w:rFonts w:eastAsiaTheme="minorEastAsia"/>
                <w:color w:val="0070C0"/>
                <w:lang w:eastAsia="zh-CN"/>
              </w:rPr>
            </w:pPr>
            <w:r>
              <w:rPr>
                <w:rFonts w:eastAsiaTheme="minorEastAsia"/>
                <w:color w:val="0070C0"/>
                <w:lang w:eastAsia="zh-CN"/>
              </w:rPr>
              <w:t>We are ok with option 1</w:t>
            </w:r>
          </w:p>
          <w:p w14:paraId="3E0D123E" w14:textId="77777777" w:rsidR="00CB2F79" w:rsidRDefault="00CB2F79" w:rsidP="00CB2F79">
            <w:pPr>
              <w:spacing w:after="120"/>
              <w:rPr>
                <w:rFonts w:eastAsiaTheme="minorEastAsia"/>
                <w:color w:val="0070C0"/>
                <w:lang w:eastAsia="zh-CN"/>
              </w:rPr>
            </w:pPr>
          </w:p>
          <w:p w14:paraId="16819A49" w14:textId="77777777" w:rsidR="00CB2F79" w:rsidRPr="00B63377" w:rsidRDefault="00CB2F79" w:rsidP="00CB2F79">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05089A1F"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Both option 1 and option 2 are fine for us, we can define the separated test cases to cover two Doppler spread. </w:t>
            </w:r>
            <w:proofErr w:type="spellStart"/>
            <w:r>
              <w:rPr>
                <w:rFonts w:eastAsiaTheme="minorEastAsia"/>
                <w:color w:val="0070C0"/>
                <w:lang w:eastAsia="zh-CN"/>
              </w:rPr>
              <w:t>Eg</w:t>
            </w:r>
            <w:proofErr w:type="spellEnd"/>
            <w:r>
              <w:rPr>
                <w:rFonts w:eastAsiaTheme="minorEastAsia"/>
                <w:color w:val="0070C0"/>
                <w:lang w:eastAsia="zh-CN"/>
              </w:rPr>
              <w:t>, TDLA- 650Hz. TDL-D 200HZ</w:t>
            </w:r>
          </w:p>
          <w:p w14:paraId="360D4232" w14:textId="77777777" w:rsidR="00CB2F79" w:rsidRDefault="00CB2F79" w:rsidP="00CB2F79">
            <w:pPr>
              <w:spacing w:after="120"/>
              <w:rPr>
                <w:rFonts w:eastAsiaTheme="minorEastAsia"/>
                <w:color w:val="0070C0"/>
                <w:lang w:eastAsia="zh-CN"/>
              </w:rPr>
            </w:pPr>
          </w:p>
          <w:p w14:paraId="35B15513" w14:textId="77777777" w:rsidR="00CB2F79" w:rsidRPr="00B63377" w:rsidRDefault="00CB2F79" w:rsidP="00CB2F79">
            <w:pPr>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6F199CBB" w14:textId="77777777" w:rsidR="00CB2F79" w:rsidRPr="00830B16" w:rsidRDefault="00CB2F79" w:rsidP="00CB2F79">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CI compensation is up to BS implementation, if the simulation results have a large gap among companies, the baseline assumption should be discussed for alignment purpose</w:t>
            </w:r>
          </w:p>
          <w:p w14:paraId="449EA22D" w14:textId="77777777" w:rsidR="00CB2F79" w:rsidRDefault="00CB2F79" w:rsidP="00CB2F79">
            <w:pPr>
              <w:spacing w:after="120"/>
              <w:rPr>
                <w:rFonts w:eastAsiaTheme="minorEastAsia"/>
                <w:color w:val="0070C0"/>
                <w:lang w:eastAsia="zh-CN"/>
              </w:rPr>
            </w:pPr>
          </w:p>
          <w:p w14:paraId="14C07616" w14:textId="77777777" w:rsidR="00CB2F79" w:rsidRPr="00B63377" w:rsidRDefault="00CB2F79" w:rsidP="00CB2F79">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367EE663"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3D5926E0" w14:textId="77777777" w:rsidR="00CB2F79" w:rsidRDefault="00CB2F79" w:rsidP="00CB2F79">
            <w:pPr>
              <w:spacing w:after="120"/>
              <w:rPr>
                <w:rFonts w:eastAsiaTheme="minorEastAsia"/>
                <w:color w:val="0070C0"/>
                <w:lang w:eastAsia="zh-CN"/>
              </w:rPr>
            </w:pPr>
          </w:p>
          <w:p w14:paraId="20354115" w14:textId="77777777" w:rsidR="00CB2F79" w:rsidRPr="00B63377" w:rsidRDefault="00CB2F79" w:rsidP="00CB2F79">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360E9713" w14:textId="77777777" w:rsidR="00CB2F79" w:rsidRDefault="00CB2F79" w:rsidP="00CB2F79">
            <w:pPr>
              <w:spacing w:after="120"/>
              <w:rPr>
                <w:rFonts w:eastAsiaTheme="minorEastAsia"/>
                <w:color w:val="0070C0"/>
                <w:lang w:eastAsia="zh-CN"/>
              </w:rPr>
            </w:pPr>
          </w:p>
          <w:p w14:paraId="68C68293"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228C36F8" w14:textId="77777777" w:rsidR="00CB2F79" w:rsidRDefault="00CB2F79" w:rsidP="00CB2F79">
            <w:pPr>
              <w:spacing w:after="120"/>
              <w:rPr>
                <w:rFonts w:eastAsiaTheme="minorEastAsia"/>
                <w:color w:val="0070C0"/>
                <w:lang w:eastAsia="zh-CN"/>
              </w:rPr>
            </w:pPr>
          </w:p>
          <w:p w14:paraId="78257B57" w14:textId="77777777" w:rsidR="00CB2F79" w:rsidRPr="00830B16" w:rsidRDefault="00CB2F79" w:rsidP="00CB2F79">
            <w:pPr>
              <w:rPr>
                <w:rFonts w:eastAsiaTheme="minorEastAsia"/>
                <w:b/>
                <w:u w:val="single"/>
                <w:lang w:eastAsia="zh-CN"/>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50F9C219" w14:textId="77777777" w:rsidR="00CB2F79" w:rsidRDefault="00CB2F79" w:rsidP="00CB2F79">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t current stage, we support option 2</w:t>
            </w:r>
          </w:p>
          <w:p w14:paraId="18981EEA" w14:textId="77777777" w:rsidR="00CB2F79" w:rsidRDefault="00CB2F79" w:rsidP="00CB2F79">
            <w:pPr>
              <w:spacing w:after="120"/>
              <w:rPr>
                <w:rFonts w:eastAsiaTheme="minorEastAsia"/>
                <w:color w:val="0070C0"/>
                <w:lang w:eastAsia="zh-CN"/>
              </w:rPr>
            </w:pPr>
          </w:p>
          <w:p w14:paraId="1EE6A4B7" w14:textId="77777777" w:rsidR="00CB2F79" w:rsidRPr="001A0A4B" w:rsidRDefault="00CB2F79" w:rsidP="00CB2F79">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1149D2AE" w14:textId="77777777" w:rsidR="00CB2F79" w:rsidRPr="00830B16" w:rsidRDefault="00CB2F79" w:rsidP="00CB2F79">
            <w:pPr>
              <w:spacing w:after="120"/>
              <w:rPr>
                <w:rFonts w:eastAsiaTheme="minorEastAsia"/>
                <w:color w:val="0070C0"/>
                <w:lang w:eastAsia="zh-CN"/>
              </w:rPr>
            </w:pPr>
            <w:r>
              <w:rPr>
                <w:rFonts w:eastAsiaTheme="minorEastAsia"/>
                <w:color w:val="0070C0"/>
                <w:lang w:eastAsia="zh-CN"/>
              </w:rPr>
              <w:t xml:space="preserve">We prefer to apply the similar rule as Rel-15, only the minimum RB for DFT requirement, 64 PRB can be considered </w:t>
            </w:r>
          </w:p>
          <w:p w14:paraId="58241AA7" w14:textId="77777777" w:rsidR="00CB2F79" w:rsidRDefault="00CB2F79" w:rsidP="00CB2F79">
            <w:pPr>
              <w:spacing w:after="120"/>
              <w:rPr>
                <w:rFonts w:eastAsiaTheme="minorEastAsia"/>
                <w:color w:val="0070C0"/>
                <w:lang w:eastAsia="zh-CN"/>
              </w:rPr>
            </w:pPr>
          </w:p>
          <w:p w14:paraId="7C1F5068" w14:textId="77777777" w:rsidR="00CB2F79" w:rsidRDefault="00CB2F79" w:rsidP="00CB2F79">
            <w:pPr>
              <w:rPr>
                <w:rFonts w:eastAsia="Malgun Gothic"/>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7DDE09F8" w14:textId="585C9A85" w:rsidR="00CB2F79" w:rsidRPr="009135DA" w:rsidRDefault="00CB2F79" w:rsidP="00CB2F79">
            <w:pPr>
              <w:rPr>
                <w:b/>
                <w:u w:val="single"/>
                <w:lang w:eastAsia="ko-KR"/>
              </w:rPr>
            </w:pPr>
            <w:r>
              <w:rPr>
                <w:rFonts w:eastAsiaTheme="minorEastAsia" w:hint="eastAsia"/>
                <w:color w:val="0070C0"/>
                <w:lang w:eastAsia="zh-CN"/>
              </w:rPr>
              <w:t>F</w:t>
            </w:r>
            <w:r>
              <w:rPr>
                <w:rFonts w:eastAsiaTheme="minorEastAsia"/>
                <w:color w:val="0070C0"/>
                <w:lang w:eastAsia="zh-CN"/>
              </w:rPr>
              <w:t xml:space="preserve">or MCS 20, the feasibility of SNR under 2x2 </w:t>
            </w:r>
            <w:proofErr w:type="gramStart"/>
            <w:r>
              <w:rPr>
                <w:rFonts w:eastAsiaTheme="minorEastAsia"/>
                <w:color w:val="0070C0"/>
                <w:lang w:eastAsia="zh-CN"/>
              </w:rPr>
              <w:t>should be checked,</w:t>
            </w:r>
            <w:proofErr w:type="gramEnd"/>
            <w:r>
              <w:rPr>
                <w:rFonts w:eastAsiaTheme="minorEastAsia"/>
                <w:color w:val="0070C0"/>
                <w:lang w:eastAsia="zh-CN"/>
              </w:rPr>
              <w:t xml:space="preserve"> at current stage, we prefer only consider for 1Tx for MCS 20 if defined.</w:t>
            </w:r>
          </w:p>
        </w:tc>
      </w:tr>
      <w:tr w:rsidR="00FC6DD6" w:rsidRPr="00343220" w14:paraId="60D501D8" w14:textId="77777777" w:rsidTr="005E63C1">
        <w:tc>
          <w:tcPr>
            <w:tcW w:w="1339" w:type="dxa"/>
          </w:tcPr>
          <w:p w14:paraId="651DC78E" w14:textId="0CB07098" w:rsidR="00FC6DD6" w:rsidRDefault="00FC6DD6" w:rsidP="00FC6DD6">
            <w:pPr>
              <w:spacing w:after="120"/>
              <w:rPr>
                <w:rFonts w:eastAsiaTheme="minorEastAsia"/>
                <w:color w:val="0070C0"/>
                <w:lang w:eastAsia="zh-CN"/>
              </w:rPr>
            </w:pPr>
            <w:r>
              <w:rPr>
                <w:rFonts w:eastAsiaTheme="minorEastAsia"/>
                <w:color w:val="0070C0"/>
                <w:lang w:eastAsia="zh-CN"/>
              </w:rPr>
              <w:lastRenderedPageBreak/>
              <w:t>Moderator (Nokia)</w:t>
            </w:r>
          </w:p>
        </w:tc>
        <w:tc>
          <w:tcPr>
            <w:tcW w:w="8292" w:type="dxa"/>
          </w:tcPr>
          <w:p w14:paraId="67DC2380" w14:textId="77B91969" w:rsidR="00FC6DD6" w:rsidRDefault="00FC6DD6" w:rsidP="00FC6DD6">
            <w:pPr>
              <w:rPr>
                <w:bCs/>
                <w:u w:val="single"/>
                <w:lang w:eastAsia="ko-KR"/>
              </w:rPr>
            </w:pPr>
            <w:r w:rsidRPr="00DC2197">
              <w:rPr>
                <w:bCs/>
                <w:u w:val="single"/>
                <w:lang w:eastAsia="ko-KR"/>
              </w:rPr>
              <w:t xml:space="preserve">Please consider </w:t>
            </w:r>
            <w:r>
              <w:rPr>
                <w:bCs/>
                <w:u w:val="single"/>
                <w:lang w:eastAsia="ko-KR"/>
              </w:rPr>
              <w:t xml:space="preserve">GTW agreement </w:t>
            </w:r>
            <w:r w:rsidR="001A4883">
              <w:rPr>
                <w:bCs/>
                <w:u w:val="single"/>
                <w:lang w:eastAsia="ko-KR"/>
              </w:rPr>
              <w:t>from 17</w:t>
            </w:r>
            <w:r w:rsidR="001A4883" w:rsidRPr="00373D19">
              <w:rPr>
                <w:bCs/>
                <w:u w:val="single"/>
                <w:vertAlign w:val="superscript"/>
                <w:lang w:eastAsia="ko-KR"/>
              </w:rPr>
              <w:t>th</w:t>
            </w:r>
            <w:r w:rsidR="001A4883">
              <w:rPr>
                <w:bCs/>
                <w:u w:val="single"/>
                <w:lang w:eastAsia="ko-KR"/>
              </w:rPr>
              <w:t xml:space="preserve"> August </w:t>
            </w:r>
            <w:r>
              <w:rPr>
                <w:bCs/>
                <w:u w:val="single"/>
                <w:lang w:eastAsia="ko-KR"/>
              </w:rPr>
              <w:t xml:space="preserve">for thread </w:t>
            </w:r>
            <w:r w:rsidRPr="00202032">
              <w:rPr>
                <w:bCs/>
                <w:u w:val="single"/>
                <w:lang w:eastAsia="ko-KR"/>
              </w:rPr>
              <w:t>[104-e][310] NR_exto71GHz_BSRF</w:t>
            </w:r>
            <w:r>
              <w:rPr>
                <w:bCs/>
                <w:u w:val="single"/>
                <w:lang w:eastAsia="ko-KR"/>
              </w:rPr>
              <w:t xml:space="preserve"> </w:t>
            </w:r>
          </w:p>
          <w:p w14:paraId="034AE3C0" w14:textId="77777777" w:rsidR="00FC6DD6" w:rsidRPr="00373D19" w:rsidRDefault="00FC6DD6" w:rsidP="00FC6DD6">
            <w:pPr>
              <w:rPr>
                <w:b/>
                <w:lang w:eastAsia="ko-KR"/>
              </w:rPr>
            </w:pPr>
            <w:r w:rsidRPr="00373D19">
              <w:rPr>
                <w:b/>
                <w:lang w:eastAsia="ko-KR"/>
              </w:rPr>
              <w:t>Issue 3-1: AWGN offset</w:t>
            </w:r>
          </w:p>
          <w:p w14:paraId="427D6D40" w14:textId="6B0FE369" w:rsidR="00FC6DD6" w:rsidRPr="009135DA" w:rsidRDefault="00FC6DD6" w:rsidP="00FC6DD6">
            <w:pPr>
              <w:rPr>
                <w:b/>
                <w:u w:val="single"/>
                <w:lang w:eastAsia="ko-KR"/>
              </w:rPr>
            </w:pPr>
            <w:r w:rsidRPr="002332D6">
              <w:rPr>
                <w:bCs/>
                <w:noProof/>
                <w:u w:val="single"/>
                <w:lang w:val="en-US" w:eastAsia="zh-CN"/>
              </w:rPr>
              <w:lastRenderedPageBreak/>
              <w:drawing>
                <wp:inline distT="0" distB="0" distL="0" distR="0" wp14:anchorId="5B9428DC" wp14:editId="5DF0581C">
                  <wp:extent cx="5057775" cy="96108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6100" cy="968370"/>
                          </a:xfrm>
                          <a:prstGeom prst="rect">
                            <a:avLst/>
                          </a:prstGeom>
                        </pic:spPr>
                      </pic:pic>
                    </a:graphicData>
                  </a:graphic>
                </wp:inline>
              </w:drawing>
            </w:r>
          </w:p>
        </w:tc>
      </w:tr>
      <w:tr w:rsidR="00624DE7" w:rsidRPr="00343220" w14:paraId="4AB7FCB2" w14:textId="77777777" w:rsidTr="005E63C1">
        <w:tc>
          <w:tcPr>
            <w:tcW w:w="1339" w:type="dxa"/>
          </w:tcPr>
          <w:p w14:paraId="1DA1D550" w14:textId="22FB7887" w:rsidR="00624DE7" w:rsidRDefault="00624DE7" w:rsidP="00624DE7">
            <w:pPr>
              <w:spacing w:after="120"/>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292" w:type="dxa"/>
          </w:tcPr>
          <w:p w14:paraId="244B8938" w14:textId="77777777" w:rsidR="00624DE7" w:rsidRPr="009135DA" w:rsidRDefault="00624DE7" w:rsidP="00624DE7">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00DBE956"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Option 1</w:t>
            </w:r>
          </w:p>
          <w:p w14:paraId="0F93405E" w14:textId="77777777" w:rsidR="00624DE7" w:rsidRDefault="00624DE7" w:rsidP="00624DE7">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1F190B80" w14:textId="77777777" w:rsidR="00624DE7" w:rsidRPr="00AB18FB" w:rsidRDefault="00624DE7" w:rsidP="00624DE7">
            <w:pPr>
              <w:rPr>
                <w:lang w:eastAsia="ko-KR"/>
              </w:rPr>
            </w:pPr>
            <w:r w:rsidRPr="00AB18FB">
              <w:rPr>
                <w:lang w:eastAsia="ko-KR"/>
              </w:rPr>
              <w:t>Option 1</w:t>
            </w:r>
            <w:r>
              <w:rPr>
                <w:lang w:eastAsia="ko-KR"/>
              </w:rPr>
              <w:t>. We don’t see any need to consider large CBW considering limited testable SNR</w:t>
            </w:r>
          </w:p>
          <w:p w14:paraId="1EDAF911" w14:textId="77777777" w:rsidR="00624DE7" w:rsidRPr="00B63377" w:rsidRDefault="00624DE7" w:rsidP="00624DE7">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5191CEEA" w14:textId="77777777" w:rsidR="00624DE7" w:rsidRPr="00AB18FB" w:rsidRDefault="00624DE7" w:rsidP="00624DE7">
            <w:pPr>
              <w:overflowPunct/>
              <w:autoSpaceDE/>
              <w:autoSpaceDN/>
              <w:adjustRightInd/>
              <w:spacing w:after="120"/>
              <w:textAlignment w:val="auto"/>
              <w:rPr>
                <w:rFonts w:eastAsia="SimSun"/>
                <w:szCs w:val="24"/>
                <w:lang w:eastAsia="zh-CN"/>
              </w:rPr>
            </w:pPr>
            <w:r>
              <w:rPr>
                <w:rFonts w:eastAsia="SimSun"/>
                <w:szCs w:val="24"/>
                <w:lang w:eastAsia="zh-CN"/>
              </w:rPr>
              <w:t>We are OK with the proposal. For MCS with 64QAM, either MCS 18 or 20 are fine for us.</w:t>
            </w:r>
          </w:p>
          <w:p w14:paraId="61BBBF02" w14:textId="77777777" w:rsidR="00624DE7" w:rsidRPr="00B63377" w:rsidRDefault="00624DE7" w:rsidP="00624DE7">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7A9BA9B5"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OK</w:t>
            </w:r>
            <w:r>
              <w:rPr>
                <w:rFonts w:eastAsia="SimSun"/>
                <w:szCs w:val="24"/>
                <w:lang w:eastAsia="zh-CN"/>
              </w:rPr>
              <w:t xml:space="preserve"> with option 1</w:t>
            </w:r>
          </w:p>
          <w:p w14:paraId="40CA79DE" w14:textId="77777777" w:rsidR="00624DE7" w:rsidRPr="00B63377" w:rsidRDefault="00624DE7" w:rsidP="00624DE7">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32B20FE4"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We</w:t>
            </w:r>
            <w:r>
              <w:rPr>
                <w:rFonts w:eastAsia="SimSun"/>
                <w:szCs w:val="24"/>
                <w:lang w:eastAsia="zh-CN"/>
              </w:rPr>
              <w:t xml:space="preserve"> don’t see any performance difference between </w:t>
            </w:r>
            <w:proofErr w:type="gramStart"/>
            <w:r>
              <w:rPr>
                <w:rFonts w:eastAsia="SimSun"/>
                <w:szCs w:val="24"/>
                <w:lang w:eastAsia="zh-CN"/>
              </w:rPr>
              <w:t>these two Doppler spread</w:t>
            </w:r>
            <w:proofErr w:type="gramEnd"/>
            <w:r>
              <w:rPr>
                <w:rFonts w:eastAsia="SimSun"/>
                <w:szCs w:val="24"/>
                <w:lang w:eastAsia="zh-CN"/>
              </w:rPr>
              <w:t>. We prefer to choose single Doppler spread for all cases</w:t>
            </w:r>
          </w:p>
          <w:p w14:paraId="74187A49" w14:textId="77777777" w:rsidR="00624DE7" w:rsidRPr="00B63377" w:rsidRDefault="00624DE7" w:rsidP="00624DE7">
            <w:pPr>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6A184844" w14:textId="77777777" w:rsidR="00624DE7" w:rsidRPr="00AB18FB" w:rsidRDefault="00624DE7" w:rsidP="00624DE7">
            <w:pPr>
              <w:spacing w:after="120"/>
              <w:rPr>
                <w:rFonts w:eastAsiaTheme="minorEastAsia"/>
                <w:szCs w:val="24"/>
                <w:lang w:eastAsia="zh-CN"/>
              </w:rPr>
            </w:pPr>
            <w:r>
              <w:rPr>
                <w:rFonts w:eastAsiaTheme="minorEastAsia" w:hint="eastAsia"/>
                <w:szCs w:val="24"/>
                <w:lang w:eastAsia="zh-CN"/>
              </w:rPr>
              <w:t>Sup</w:t>
            </w:r>
            <w:r>
              <w:rPr>
                <w:rFonts w:eastAsiaTheme="minorEastAsia"/>
                <w:szCs w:val="24"/>
                <w:lang w:eastAsia="zh-CN"/>
              </w:rPr>
              <w:t>port option 1</w:t>
            </w:r>
          </w:p>
          <w:p w14:paraId="40993B62" w14:textId="77777777" w:rsidR="00624DE7" w:rsidRPr="00B63377" w:rsidRDefault="00624DE7" w:rsidP="00624DE7">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518800E8" w14:textId="77777777" w:rsidR="00624DE7" w:rsidRPr="00AB18FB" w:rsidRDefault="00624DE7" w:rsidP="00624DE7">
            <w:pPr>
              <w:spacing w:after="120"/>
              <w:rPr>
                <w:rFonts w:eastAsiaTheme="minorEastAsia"/>
                <w:szCs w:val="24"/>
                <w:lang w:eastAsia="zh-CN"/>
              </w:rPr>
            </w:pPr>
            <w:r>
              <w:rPr>
                <w:rFonts w:eastAsiaTheme="minorEastAsia" w:hint="eastAsia"/>
                <w:szCs w:val="24"/>
                <w:lang w:eastAsia="zh-CN"/>
              </w:rPr>
              <w:t>O</w:t>
            </w:r>
            <w:r>
              <w:rPr>
                <w:rFonts w:eastAsiaTheme="minorEastAsia"/>
                <w:szCs w:val="24"/>
                <w:lang w:eastAsia="zh-CN"/>
              </w:rPr>
              <w:t>K with proposal 1</w:t>
            </w:r>
          </w:p>
          <w:p w14:paraId="6997AA1B" w14:textId="77777777" w:rsidR="00624DE7" w:rsidRPr="00B63377" w:rsidRDefault="00624DE7" w:rsidP="00624DE7">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7A65C83D"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Option 1</w:t>
            </w:r>
          </w:p>
          <w:p w14:paraId="2DBFC4B9" w14:textId="77777777" w:rsidR="00624DE7" w:rsidRPr="00B63377" w:rsidRDefault="00624DE7" w:rsidP="00624DE7">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30EAAAB9" w14:textId="77777777" w:rsidR="00624DE7" w:rsidRPr="00AB18FB" w:rsidRDefault="00624DE7" w:rsidP="00624DE7">
            <w:pPr>
              <w:spacing w:after="120"/>
              <w:rPr>
                <w:rFonts w:eastAsiaTheme="minorEastAsia"/>
                <w:lang w:eastAsia="zh-CN"/>
              </w:rPr>
            </w:pPr>
            <w:r>
              <w:rPr>
                <w:rFonts w:eastAsiaTheme="minorEastAsia" w:hint="eastAsia"/>
                <w:lang w:eastAsia="zh-CN"/>
              </w:rPr>
              <w:t>O</w:t>
            </w:r>
            <w:r>
              <w:rPr>
                <w:rFonts w:eastAsiaTheme="minorEastAsia"/>
                <w:lang w:eastAsia="zh-CN"/>
              </w:rPr>
              <w:t>ption 1. For 64QAM, either MCS18 or 20 are fine to us.</w:t>
            </w:r>
          </w:p>
          <w:p w14:paraId="35A459EB" w14:textId="77777777" w:rsidR="00624DE7" w:rsidRPr="001A0A4B" w:rsidRDefault="00624DE7" w:rsidP="00624DE7">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7D1A569F" w14:textId="77777777" w:rsidR="00624DE7" w:rsidRPr="00AB18FB" w:rsidRDefault="00624DE7" w:rsidP="00624DE7">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don't support define PUSCH requirements with transform precoding. That is also agreements from last meeting. Do we want to overturn the agreements from last meeting?</w:t>
            </w:r>
          </w:p>
          <w:p w14:paraId="767A1230" w14:textId="77777777" w:rsidR="00624DE7" w:rsidRPr="001A0A4B" w:rsidRDefault="00624DE7" w:rsidP="00624DE7">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4418A22A" w14:textId="77777777" w:rsidR="00624DE7" w:rsidRPr="00AB18FB" w:rsidRDefault="00624DE7" w:rsidP="00624DE7">
            <w:pPr>
              <w:overflowPunct/>
              <w:autoSpaceDE/>
              <w:autoSpaceDN/>
              <w:adjustRightInd/>
              <w:spacing w:after="120"/>
              <w:textAlignment w:val="auto"/>
              <w:rPr>
                <w:rFonts w:eastAsia="SimSun"/>
                <w:szCs w:val="24"/>
                <w:lang w:eastAsia="zh-CN"/>
              </w:rPr>
            </w:pPr>
            <w:r>
              <w:rPr>
                <w:rFonts w:eastAsia="SimSun"/>
                <w:szCs w:val="24"/>
                <w:lang w:eastAsia="zh-CN"/>
              </w:rPr>
              <w:t xml:space="preserve">Support option 1 but we are also fine to change MCS20 to MCS18. Based on our simulation results, the required SNR for MCS20 is quite lower than 20dB, </w:t>
            </w:r>
            <w:proofErr w:type="gramStart"/>
            <w:r>
              <w:rPr>
                <w:rFonts w:eastAsia="SimSun"/>
                <w:szCs w:val="24"/>
                <w:lang w:eastAsia="zh-CN"/>
              </w:rPr>
              <w:t>We</w:t>
            </w:r>
            <w:proofErr w:type="gramEnd"/>
            <w:r>
              <w:rPr>
                <w:rFonts w:eastAsia="SimSun"/>
                <w:szCs w:val="24"/>
                <w:lang w:eastAsia="zh-CN"/>
              </w:rPr>
              <w:t xml:space="preserve"> think it is feasible to define </w:t>
            </w:r>
            <w:proofErr w:type="spellStart"/>
            <w:r>
              <w:rPr>
                <w:rFonts w:eastAsia="SimSun"/>
                <w:szCs w:val="24"/>
                <w:lang w:eastAsia="zh-CN"/>
              </w:rPr>
              <w:t>requirments</w:t>
            </w:r>
            <w:proofErr w:type="spellEnd"/>
            <w:r>
              <w:rPr>
                <w:rFonts w:eastAsia="SimSun"/>
                <w:szCs w:val="24"/>
                <w:lang w:eastAsia="zh-CN"/>
              </w:rPr>
              <w:t xml:space="preserve"> for MCS 20</w:t>
            </w:r>
          </w:p>
          <w:p w14:paraId="64812D69" w14:textId="77777777" w:rsidR="00624DE7" w:rsidRPr="00DC2197" w:rsidRDefault="00624DE7" w:rsidP="00624DE7">
            <w:pPr>
              <w:rPr>
                <w:bCs/>
                <w:u w:val="single"/>
                <w:lang w:eastAsia="ko-KR"/>
              </w:rPr>
            </w:pPr>
          </w:p>
        </w:tc>
      </w:tr>
    </w:tbl>
    <w:p w14:paraId="033F2C47" w14:textId="77777777" w:rsidR="00F115F5" w:rsidRPr="00343220" w:rsidRDefault="00F115F5" w:rsidP="00F115F5">
      <w:pPr>
        <w:rPr>
          <w:color w:val="0070C0"/>
          <w:lang w:eastAsia="zh-CN"/>
        </w:rPr>
      </w:pPr>
    </w:p>
    <w:p w14:paraId="299257EA" w14:textId="77777777" w:rsidR="00F115F5" w:rsidRPr="00343220" w:rsidRDefault="00F115F5" w:rsidP="00F115F5">
      <w:pPr>
        <w:rPr>
          <w:rFonts w:eastAsiaTheme="minorEastAsia"/>
          <w:b/>
          <w:bCs/>
          <w:color w:val="0070C0"/>
          <w:lang w:eastAsia="zh-CN"/>
        </w:rPr>
      </w:pPr>
      <w:r w:rsidRPr="00343220">
        <w:rPr>
          <w:rFonts w:eastAsiaTheme="minorEastAsia"/>
          <w:b/>
          <w:bCs/>
          <w:color w:val="0070C0"/>
          <w:lang w:eastAsia="zh-CN"/>
        </w:rPr>
        <w:t>Example 2</w:t>
      </w:r>
    </w:p>
    <w:p w14:paraId="6E4387B8" w14:textId="77777777" w:rsidR="00F115F5" w:rsidRPr="00343220" w:rsidRDefault="00F115F5" w:rsidP="00F115F5">
      <w:pPr>
        <w:rPr>
          <w:bCs/>
          <w:color w:val="0070C0"/>
          <w:u w:val="single"/>
          <w:lang w:eastAsia="ko-KR"/>
        </w:rPr>
      </w:pPr>
      <w:proofErr w:type="gramStart"/>
      <w:r w:rsidRPr="00343220">
        <w:rPr>
          <w:bCs/>
          <w:color w:val="0070C0"/>
          <w:u w:val="single"/>
          <w:lang w:eastAsia="ko-KR"/>
        </w:rPr>
        <w:t>Sub topic</w:t>
      </w:r>
      <w:proofErr w:type="gramEnd"/>
      <w:r w:rsidRPr="00343220">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F115F5" w:rsidRPr="00343220" w14:paraId="4CD5F215" w14:textId="77777777" w:rsidTr="00DF3151">
        <w:tc>
          <w:tcPr>
            <w:tcW w:w="1236" w:type="dxa"/>
          </w:tcPr>
          <w:p w14:paraId="2FBA9B46" w14:textId="77777777" w:rsidR="00F115F5" w:rsidRPr="00343220" w:rsidRDefault="00F115F5" w:rsidP="00DF3151">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24E3A8F8" w14:textId="77777777" w:rsidR="00F115F5" w:rsidRPr="00343220" w:rsidRDefault="00F115F5" w:rsidP="00DF3151">
            <w:pPr>
              <w:spacing w:after="120"/>
              <w:rPr>
                <w:rFonts w:eastAsiaTheme="minorEastAsia"/>
                <w:b/>
                <w:bCs/>
                <w:color w:val="0070C0"/>
                <w:lang w:eastAsia="zh-CN"/>
              </w:rPr>
            </w:pPr>
            <w:r w:rsidRPr="00343220">
              <w:rPr>
                <w:rFonts w:eastAsiaTheme="minorEastAsia"/>
                <w:b/>
                <w:bCs/>
                <w:color w:val="0070C0"/>
                <w:lang w:eastAsia="zh-CN"/>
              </w:rPr>
              <w:t>Comments</w:t>
            </w:r>
          </w:p>
        </w:tc>
      </w:tr>
      <w:tr w:rsidR="00F115F5" w:rsidRPr="00343220" w14:paraId="27D31951" w14:textId="77777777" w:rsidTr="00DF3151">
        <w:tc>
          <w:tcPr>
            <w:tcW w:w="1236" w:type="dxa"/>
          </w:tcPr>
          <w:p w14:paraId="46B4EE1D" w14:textId="77777777" w:rsidR="00F115F5" w:rsidRPr="00343220" w:rsidRDefault="00F115F5" w:rsidP="00DF3151">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261FAA40" w14:textId="77777777" w:rsidR="00F115F5" w:rsidRPr="00343220" w:rsidRDefault="00F115F5" w:rsidP="00DF3151">
            <w:pPr>
              <w:spacing w:after="120"/>
              <w:rPr>
                <w:rFonts w:eastAsiaTheme="minorEastAsia"/>
                <w:color w:val="0070C0"/>
                <w:lang w:eastAsia="zh-CN"/>
              </w:rPr>
            </w:pPr>
          </w:p>
        </w:tc>
      </w:tr>
    </w:tbl>
    <w:p w14:paraId="687EF783" w14:textId="77777777" w:rsidR="00F115F5" w:rsidRPr="00343220" w:rsidRDefault="00F115F5" w:rsidP="00F115F5">
      <w:pPr>
        <w:rPr>
          <w:color w:val="0070C0"/>
          <w:lang w:eastAsia="zh-CN"/>
        </w:rPr>
      </w:pPr>
      <w:r w:rsidRPr="00343220">
        <w:rPr>
          <w:color w:val="0070C0"/>
          <w:lang w:eastAsia="zh-CN"/>
        </w:rPr>
        <w:t xml:space="preserve"> </w:t>
      </w:r>
    </w:p>
    <w:p w14:paraId="69EA5A8B" w14:textId="77777777" w:rsidR="00F115F5" w:rsidRPr="00343220" w:rsidRDefault="00F115F5" w:rsidP="00F115F5">
      <w:pPr>
        <w:rPr>
          <w:bCs/>
          <w:color w:val="0070C0"/>
          <w:u w:val="single"/>
          <w:lang w:eastAsia="ko-KR"/>
        </w:rPr>
      </w:pPr>
      <w:proofErr w:type="gramStart"/>
      <w:r w:rsidRPr="00343220">
        <w:rPr>
          <w:bCs/>
          <w:color w:val="0070C0"/>
          <w:u w:val="single"/>
          <w:lang w:eastAsia="ko-KR"/>
        </w:rPr>
        <w:t>Sub topic</w:t>
      </w:r>
      <w:proofErr w:type="gramEnd"/>
      <w:r w:rsidRPr="00343220">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F115F5" w:rsidRPr="00343220" w14:paraId="1C9F3D7C" w14:textId="77777777" w:rsidTr="00DF3151">
        <w:tc>
          <w:tcPr>
            <w:tcW w:w="1236" w:type="dxa"/>
          </w:tcPr>
          <w:p w14:paraId="5EA06D4C" w14:textId="77777777" w:rsidR="00F115F5" w:rsidRPr="00343220" w:rsidRDefault="00F115F5" w:rsidP="00DF3151">
            <w:pPr>
              <w:spacing w:after="120"/>
              <w:rPr>
                <w:rFonts w:eastAsiaTheme="minorEastAsia"/>
                <w:b/>
                <w:bCs/>
                <w:color w:val="0070C0"/>
                <w:lang w:eastAsia="zh-CN"/>
              </w:rPr>
            </w:pPr>
            <w:r w:rsidRPr="00343220">
              <w:rPr>
                <w:rFonts w:eastAsiaTheme="minorEastAsia"/>
                <w:b/>
                <w:bCs/>
                <w:color w:val="0070C0"/>
                <w:lang w:eastAsia="zh-CN"/>
              </w:rPr>
              <w:lastRenderedPageBreak/>
              <w:t>Company</w:t>
            </w:r>
          </w:p>
        </w:tc>
        <w:tc>
          <w:tcPr>
            <w:tcW w:w="8395" w:type="dxa"/>
          </w:tcPr>
          <w:p w14:paraId="4B8DDE8A" w14:textId="77777777" w:rsidR="00F115F5" w:rsidRPr="00343220" w:rsidRDefault="00F115F5" w:rsidP="00DF3151">
            <w:pPr>
              <w:spacing w:after="120"/>
              <w:rPr>
                <w:rFonts w:eastAsiaTheme="minorEastAsia"/>
                <w:b/>
                <w:bCs/>
                <w:color w:val="0070C0"/>
                <w:lang w:eastAsia="zh-CN"/>
              </w:rPr>
            </w:pPr>
            <w:r w:rsidRPr="00343220">
              <w:rPr>
                <w:rFonts w:eastAsiaTheme="minorEastAsia"/>
                <w:b/>
                <w:bCs/>
                <w:color w:val="0070C0"/>
                <w:lang w:eastAsia="zh-CN"/>
              </w:rPr>
              <w:t>Comments</w:t>
            </w:r>
          </w:p>
        </w:tc>
      </w:tr>
      <w:tr w:rsidR="00F115F5" w:rsidRPr="00343220" w14:paraId="7C23836F" w14:textId="77777777" w:rsidTr="00DF3151">
        <w:tc>
          <w:tcPr>
            <w:tcW w:w="1236" w:type="dxa"/>
          </w:tcPr>
          <w:p w14:paraId="2406805C" w14:textId="77777777" w:rsidR="00F115F5" w:rsidRPr="00343220" w:rsidRDefault="00F115F5" w:rsidP="00DF3151">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287719BF" w14:textId="77777777" w:rsidR="00F115F5" w:rsidRPr="00343220" w:rsidRDefault="00F115F5" w:rsidP="00DF3151">
            <w:pPr>
              <w:spacing w:after="120"/>
              <w:rPr>
                <w:rFonts w:eastAsiaTheme="minorEastAsia"/>
                <w:color w:val="0070C0"/>
                <w:lang w:eastAsia="zh-CN"/>
              </w:rPr>
            </w:pPr>
          </w:p>
        </w:tc>
      </w:tr>
    </w:tbl>
    <w:p w14:paraId="2BD0B9C4" w14:textId="2EC9DB6A" w:rsidR="00DD19DE" w:rsidRPr="00343220" w:rsidRDefault="00F115F5" w:rsidP="00D0036C">
      <w:pPr>
        <w:rPr>
          <w:color w:val="0070C0"/>
          <w:lang w:eastAsia="zh-CN"/>
        </w:rPr>
      </w:pPr>
      <w:r w:rsidRPr="00343220">
        <w:rPr>
          <w:color w:val="0070C0"/>
          <w:lang w:eastAsia="zh-CN"/>
        </w:rPr>
        <w:t xml:space="preserve"> </w:t>
      </w:r>
    </w:p>
    <w:p w14:paraId="01736235" w14:textId="77777777" w:rsidR="00DD19DE" w:rsidRPr="00343220" w:rsidRDefault="00DD19DE" w:rsidP="00DD19DE">
      <w:pPr>
        <w:pStyle w:val="Heading3"/>
        <w:rPr>
          <w:sz w:val="24"/>
          <w:szCs w:val="16"/>
          <w:lang w:val="en-GB"/>
        </w:rPr>
      </w:pPr>
      <w:r w:rsidRPr="00343220">
        <w:rPr>
          <w:sz w:val="24"/>
          <w:szCs w:val="16"/>
          <w:lang w:val="en-GB"/>
        </w:rPr>
        <w:t>CRs/TPs comments collection</w:t>
      </w:r>
    </w:p>
    <w:p w14:paraId="428B421A" w14:textId="11B4D220" w:rsidR="00DD19DE" w:rsidRPr="00343220" w:rsidRDefault="00DD19DE"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DD19DE" w:rsidRPr="00343220" w14:paraId="7A2A72A9" w14:textId="77777777" w:rsidTr="002F1F93">
        <w:tc>
          <w:tcPr>
            <w:tcW w:w="1232" w:type="dxa"/>
          </w:tcPr>
          <w:p w14:paraId="7373B7C9" w14:textId="77777777" w:rsidR="00DD19DE" w:rsidRPr="00065583" w:rsidRDefault="00DD19DE" w:rsidP="00DF3151">
            <w:pPr>
              <w:spacing w:after="120"/>
              <w:rPr>
                <w:rFonts w:eastAsiaTheme="minorEastAsia"/>
                <w:b/>
                <w:bCs/>
                <w:lang w:eastAsia="zh-CN"/>
              </w:rPr>
            </w:pPr>
            <w:r w:rsidRPr="00065583">
              <w:rPr>
                <w:rFonts w:eastAsiaTheme="minorEastAsia"/>
                <w:b/>
                <w:bCs/>
                <w:lang w:eastAsia="zh-CN"/>
              </w:rPr>
              <w:t>CR/TP number</w:t>
            </w:r>
          </w:p>
        </w:tc>
        <w:tc>
          <w:tcPr>
            <w:tcW w:w="8399" w:type="dxa"/>
          </w:tcPr>
          <w:p w14:paraId="395E853E" w14:textId="77777777" w:rsidR="00DD19DE" w:rsidRPr="00065583" w:rsidRDefault="00DD19DE" w:rsidP="00DF3151">
            <w:pPr>
              <w:spacing w:after="120"/>
              <w:rPr>
                <w:rFonts w:eastAsiaTheme="minorEastAsia"/>
                <w:b/>
                <w:bCs/>
                <w:lang w:eastAsia="zh-CN"/>
              </w:rPr>
            </w:pPr>
            <w:r w:rsidRPr="00065583">
              <w:rPr>
                <w:rFonts w:eastAsiaTheme="minorEastAsia"/>
                <w:b/>
                <w:bCs/>
                <w:lang w:eastAsia="zh-CN"/>
              </w:rPr>
              <w:t>Comments collection</w:t>
            </w:r>
          </w:p>
        </w:tc>
      </w:tr>
      <w:tr w:rsidR="00DD19DE" w:rsidRPr="00343220" w14:paraId="05A3A6DD" w14:textId="77777777" w:rsidTr="002F1F93">
        <w:tc>
          <w:tcPr>
            <w:tcW w:w="1232" w:type="dxa"/>
            <w:vMerge w:val="restart"/>
          </w:tcPr>
          <w:p w14:paraId="497DC71D" w14:textId="7B51518B" w:rsidR="00DD19DE" w:rsidRPr="00065583" w:rsidRDefault="00C67507" w:rsidP="00DF3151">
            <w:pPr>
              <w:spacing w:after="120"/>
              <w:rPr>
                <w:rFonts w:eastAsiaTheme="minorEastAsia"/>
                <w:lang w:eastAsia="zh-CN"/>
              </w:rPr>
            </w:pPr>
            <w:r w:rsidRPr="00065583">
              <w:rPr>
                <w:rFonts w:eastAsiaTheme="minorEastAsia"/>
                <w:lang w:eastAsia="zh-CN"/>
              </w:rPr>
              <w:t>R4-2212150</w:t>
            </w:r>
          </w:p>
        </w:tc>
        <w:tc>
          <w:tcPr>
            <w:tcW w:w="8399" w:type="dxa"/>
          </w:tcPr>
          <w:p w14:paraId="794C77FA" w14:textId="77777777" w:rsidR="00DD19DE" w:rsidRPr="00343220" w:rsidRDefault="00DD19DE" w:rsidP="00DF3151">
            <w:pPr>
              <w:spacing w:after="120"/>
              <w:rPr>
                <w:rFonts w:eastAsiaTheme="minorEastAsia"/>
                <w:color w:val="0070C0"/>
                <w:lang w:eastAsia="zh-CN"/>
              </w:rPr>
            </w:pPr>
            <w:r w:rsidRPr="00343220">
              <w:rPr>
                <w:rFonts w:eastAsiaTheme="minorEastAsia"/>
                <w:color w:val="0070C0"/>
                <w:lang w:eastAsia="zh-CN"/>
              </w:rPr>
              <w:t>Company A</w:t>
            </w:r>
          </w:p>
        </w:tc>
      </w:tr>
      <w:tr w:rsidR="00DD19DE" w:rsidRPr="00343220" w14:paraId="49888B70" w14:textId="77777777" w:rsidTr="002F1F93">
        <w:tc>
          <w:tcPr>
            <w:tcW w:w="1232" w:type="dxa"/>
            <w:vMerge/>
          </w:tcPr>
          <w:p w14:paraId="72451545" w14:textId="77777777" w:rsidR="00DD19DE" w:rsidRPr="00065583" w:rsidRDefault="00DD19DE" w:rsidP="00DF3151">
            <w:pPr>
              <w:spacing w:after="120"/>
              <w:rPr>
                <w:rFonts w:eastAsiaTheme="minorEastAsia"/>
                <w:lang w:eastAsia="zh-CN"/>
              </w:rPr>
            </w:pPr>
          </w:p>
        </w:tc>
        <w:tc>
          <w:tcPr>
            <w:tcW w:w="8399" w:type="dxa"/>
          </w:tcPr>
          <w:p w14:paraId="5F4DDF9E" w14:textId="77777777" w:rsidR="00DD19DE" w:rsidRPr="00343220" w:rsidRDefault="00DD19DE" w:rsidP="00DF3151">
            <w:pPr>
              <w:spacing w:after="120"/>
              <w:rPr>
                <w:rFonts w:eastAsiaTheme="minorEastAsia"/>
                <w:color w:val="0070C0"/>
                <w:lang w:eastAsia="zh-CN"/>
              </w:rPr>
            </w:pPr>
            <w:r w:rsidRPr="00343220">
              <w:rPr>
                <w:rFonts w:eastAsiaTheme="minorEastAsia"/>
                <w:color w:val="0070C0"/>
                <w:lang w:eastAsia="zh-CN"/>
              </w:rPr>
              <w:t>Company B</w:t>
            </w:r>
          </w:p>
        </w:tc>
      </w:tr>
      <w:tr w:rsidR="00DD19DE" w:rsidRPr="00343220" w14:paraId="72E39A08" w14:textId="77777777" w:rsidTr="002F1F93">
        <w:tc>
          <w:tcPr>
            <w:tcW w:w="1232" w:type="dxa"/>
            <w:vMerge/>
          </w:tcPr>
          <w:p w14:paraId="165A15C4" w14:textId="77777777" w:rsidR="00DD19DE" w:rsidRPr="00065583" w:rsidRDefault="00DD19DE" w:rsidP="00DF3151">
            <w:pPr>
              <w:spacing w:after="120"/>
              <w:rPr>
                <w:rFonts w:eastAsiaTheme="minorEastAsia"/>
                <w:lang w:eastAsia="zh-CN"/>
              </w:rPr>
            </w:pPr>
          </w:p>
        </w:tc>
        <w:tc>
          <w:tcPr>
            <w:tcW w:w="8399" w:type="dxa"/>
          </w:tcPr>
          <w:p w14:paraId="1901BE06" w14:textId="77777777" w:rsidR="00DD19DE" w:rsidRPr="00343220" w:rsidRDefault="00DD19DE" w:rsidP="00DF3151">
            <w:pPr>
              <w:spacing w:after="120"/>
              <w:rPr>
                <w:rFonts w:eastAsiaTheme="minorEastAsia"/>
                <w:color w:val="0070C0"/>
                <w:lang w:eastAsia="zh-CN"/>
              </w:rPr>
            </w:pPr>
          </w:p>
        </w:tc>
      </w:tr>
      <w:tr w:rsidR="00DD19DE" w:rsidRPr="00343220" w14:paraId="6979FA8B" w14:textId="77777777" w:rsidTr="002F1F93">
        <w:tc>
          <w:tcPr>
            <w:tcW w:w="1232" w:type="dxa"/>
            <w:vMerge w:val="restart"/>
          </w:tcPr>
          <w:p w14:paraId="20992B68" w14:textId="5B47DFEA" w:rsidR="00DD19DE" w:rsidRPr="00065583" w:rsidRDefault="00C67507" w:rsidP="00DF3151">
            <w:pPr>
              <w:spacing w:after="120"/>
              <w:rPr>
                <w:rFonts w:eastAsiaTheme="minorEastAsia"/>
                <w:lang w:eastAsia="zh-CN"/>
              </w:rPr>
            </w:pPr>
            <w:r w:rsidRPr="00065583">
              <w:rPr>
                <w:rFonts w:eastAsiaTheme="minorEastAsia"/>
                <w:lang w:eastAsia="zh-CN"/>
              </w:rPr>
              <w:t>R4-2212232</w:t>
            </w:r>
          </w:p>
        </w:tc>
        <w:tc>
          <w:tcPr>
            <w:tcW w:w="8399" w:type="dxa"/>
          </w:tcPr>
          <w:p w14:paraId="2F22EA0E" w14:textId="77777777" w:rsidR="00DD19DE" w:rsidRPr="00343220" w:rsidRDefault="00DD19DE" w:rsidP="00DF3151">
            <w:pPr>
              <w:spacing w:after="120"/>
              <w:rPr>
                <w:rFonts w:eastAsiaTheme="minorEastAsia"/>
                <w:color w:val="0070C0"/>
                <w:lang w:eastAsia="zh-CN"/>
              </w:rPr>
            </w:pPr>
            <w:r w:rsidRPr="00343220">
              <w:rPr>
                <w:rFonts w:eastAsiaTheme="minorEastAsia"/>
                <w:color w:val="0070C0"/>
                <w:lang w:eastAsia="zh-CN"/>
              </w:rPr>
              <w:t>Company A</w:t>
            </w:r>
          </w:p>
        </w:tc>
      </w:tr>
      <w:tr w:rsidR="00DD19DE" w:rsidRPr="00343220" w14:paraId="1F9AAB70" w14:textId="77777777" w:rsidTr="002F1F93">
        <w:tc>
          <w:tcPr>
            <w:tcW w:w="1232" w:type="dxa"/>
            <w:vMerge/>
          </w:tcPr>
          <w:p w14:paraId="078D9013" w14:textId="77777777" w:rsidR="00DD19DE" w:rsidRPr="00065583" w:rsidRDefault="00DD19DE" w:rsidP="00DF3151">
            <w:pPr>
              <w:spacing w:after="120"/>
              <w:rPr>
                <w:rFonts w:eastAsiaTheme="minorEastAsia"/>
                <w:lang w:eastAsia="zh-CN"/>
              </w:rPr>
            </w:pPr>
          </w:p>
        </w:tc>
        <w:tc>
          <w:tcPr>
            <w:tcW w:w="8399" w:type="dxa"/>
          </w:tcPr>
          <w:p w14:paraId="5CDCD9C1" w14:textId="77777777" w:rsidR="00DD19DE" w:rsidRPr="00343220" w:rsidRDefault="00DD19DE" w:rsidP="00DF3151">
            <w:pPr>
              <w:spacing w:after="120"/>
              <w:rPr>
                <w:rFonts w:eastAsiaTheme="minorEastAsia"/>
                <w:color w:val="0070C0"/>
                <w:lang w:eastAsia="zh-CN"/>
              </w:rPr>
            </w:pPr>
            <w:r w:rsidRPr="00343220">
              <w:rPr>
                <w:rFonts w:eastAsiaTheme="minorEastAsia"/>
                <w:color w:val="0070C0"/>
                <w:lang w:eastAsia="zh-CN"/>
              </w:rPr>
              <w:t>Company B</w:t>
            </w:r>
          </w:p>
        </w:tc>
      </w:tr>
      <w:tr w:rsidR="00DD19DE" w:rsidRPr="00343220" w14:paraId="39F1CEFA" w14:textId="77777777" w:rsidTr="002F1F93">
        <w:tc>
          <w:tcPr>
            <w:tcW w:w="1232" w:type="dxa"/>
            <w:vMerge/>
          </w:tcPr>
          <w:p w14:paraId="0BAFB7DD" w14:textId="77777777" w:rsidR="00DD19DE" w:rsidRPr="00065583" w:rsidRDefault="00DD19DE" w:rsidP="00DF3151">
            <w:pPr>
              <w:spacing w:after="120"/>
              <w:rPr>
                <w:rFonts w:eastAsiaTheme="minorEastAsia"/>
                <w:lang w:eastAsia="zh-CN"/>
              </w:rPr>
            </w:pPr>
          </w:p>
        </w:tc>
        <w:tc>
          <w:tcPr>
            <w:tcW w:w="8399" w:type="dxa"/>
          </w:tcPr>
          <w:p w14:paraId="6F2D5A65" w14:textId="77777777" w:rsidR="00DD19DE" w:rsidRPr="00343220" w:rsidRDefault="00DD19DE" w:rsidP="00DF3151">
            <w:pPr>
              <w:spacing w:after="120"/>
              <w:rPr>
                <w:rFonts w:eastAsiaTheme="minorEastAsia"/>
                <w:color w:val="0070C0"/>
                <w:lang w:eastAsia="zh-CN"/>
              </w:rPr>
            </w:pPr>
          </w:p>
        </w:tc>
      </w:tr>
      <w:tr w:rsidR="002F1F93" w:rsidRPr="00343220" w14:paraId="539630B8" w14:textId="77777777" w:rsidTr="002F1F93">
        <w:tc>
          <w:tcPr>
            <w:tcW w:w="1232" w:type="dxa"/>
            <w:vMerge w:val="restart"/>
          </w:tcPr>
          <w:p w14:paraId="2147713B" w14:textId="12488461" w:rsidR="002F1F93" w:rsidRPr="00065583" w:rsidRDefault="00C67507" w:rsidP="00DF3151">
            <w:pPr>
              <w:spacing w:after="120"/>
              <w:rPr>
                <w:rFonts w:eastAsiaTheme="minorEastAsia"/>
                <w:lang w:eastAsia="zh-CN"/>
              </w:rPr>
            </w:pPr>
            <w:r w:rsidRPr="00065583">
              <w:rPr>
                <w:rFonts w:eastAsiaTheme="minorEastAsia"/>
                <w:lang w:eastAsia="zh-CN"/>
              </w:rPr>
              <w:t>R4-2212233</w:t>
            </w:r>
          </w:p>
        </w:tc>
        <w:tc>
          <w:tcPr>
            <w:tcW w:w="8399" w:type="dxa"/>
          </w:tcPr>
          <w:p w14:paraId="4CCF9BBB" w14:textId="77777777" w:rsidR="002F1F93" w:rsidRPr="00343220" w:rsidRDefault="002F1F93" w:rsidP="00DF3151">
            <w:pPr>
              <w:spacing w:after="120"/>
              <w:rPr>
                <w:rFonts w:eastAsiaTheme="minorEastAsia"/>
                <w:color w:val="0070C0"/>
                <w:lang w:eastAsia="zh-CN"/>
              </w:rPr>
            </w:pPr>
            <w:r w:rsidRPr="00343220">
              <w:rPr>
                <w:rFonts w:eastAsiaTheme="minorEastAsia"/>
                <w:color w:val="0070C0"/>
                <w:lang w:eastAsia="zh-CN"/>
              </w:rPr>
              <w:t>Company A</w:t>
            </w:r>
          </w:p>
        </w:tc>
      </w:tr>
      <w:tr w:rsidR="002F1F93" w:rsidRPr="00343220" w14:paraId="7798FABC" w14:textId="77777777" w:rsidTr="002F1F93">
        <w:tc>
          <w:tcPr>
            <w:tcW w:w="1232" w:type="dxa"/>
            <w:vMerge/>
          </w:tcPr>
          <w:p w14:paraId="43D7F03D" w14:textId="77777777" w:rsidR="002F1F93" w:rsidRPr="00065583" w:rsidRDefault="002F1F93" w:rsidP="00DF3151">
            <w:pPr>
              <w:spacing w:after="120"/>
              <w:rPr>
                <w:rFonts w:eastAsiaTheme="minorEastAsia"/>
                <w:lang w:eastAsia="zh-CN"/>
              </w:rPr>
            </w:pPr>
          </w:p>
        </w:tc>
        <w:tc>
          <w:tcPr>
            <w:tcW w:w="8399" w:type="dxa"/>
          </w:tcPr>
          <w:p w14:paraId="4E28357E" w14:textId="77777777" w:rsidR="002F1F93" w:rsidRPr="00343220" w:rsidRDefault="002F1F93" w:rsidP="00DF3151">
            <w:pPr>
              <w:spacing w:after="120"/>
              <w:rPr>
                <w:rFonts w:eastAsiaTheme="minorEastAsia"/>
                <w:color w:val="0070C0"/>
                <w:lang w:eastAsia="zh-CN"/>
              </w:rPr>
            </w:pPr>
            <w:r w:rsidRPr="00343220">
              <w:rPr>
                <w:rFonts w:eastAsiaTheme="minorEastAsia"/>
                <w:color w:val="0070C0"/>
                <w:lang w:eastAsia="zh-CN"/>
              </w:rPr>
              <w:t>Company B</w:t>
            </w:r>
          </w:p>
        </w:tc>
      </w:tr>
      <w:tr w:rsidR="002F1F93" w:rsidRPr="00343220" w14:paraId="707ADD77" w14:textId="77777777" w:rsidTr="002F1F93">
        <w:tc>
          <w:tcPr>
            <w:tcW w:w="1232" w:type="dxa"/>
            <w:vMerge/>
          </w:tcPr>
          <w:p w14:paraId="42D807F1" w14:textId="77777777" w:rsidR="002F1F93" w:rsidRPr="00065583" w:rsidRDefault="002F1F93" w:rsidP="00DF3151">
            <w:pPr>
              <w:spacing w:after="120"/>
              <w:rPr>
                <w:rFonts w:eastAsiaTheme="minorEastAsia"/>
                <w:lang w:eastAsia="zh-CN"/>
              </w:rPr>
            </w:pPr>
          </w:p>
        </w:tc>
        <w:tc>
          <w:tcPr>
            <w:tcW w:w="8399" w:type="dxa"/>
          </w:tcPr>
          <w:p w14:paraId="74B575F3" w14:textId="77777777" w:rsidR="002F1F93" w:rsidRPr="00343220" w:rsidRDefault="002F1F93" w:rsidP="00DF3151">
            <w:pPr>
              <w:spacing w:after="120"/>
              <w:rPr>
                <w:rFonts w:eastAsiaTheme="minorEastAsia"/>
                <w:color w:val="0070C0"/>
                <w:lang w:eastAsia="zh-CN"/>
              </w:rPr>
            </w:pPr>
          </w:p>
        </w:tc>
      </w:tr>
      <w:tr w:rsidR="002F1F93" w:rsidRPr="00343220" w14:paraId="023136F6" w14:textId="77777777" w:rsidTr="002F1F93">
        <w:tc>
          <w:tcPr>
            <w:tcW w:w="1232" w:type="dxa"/>
            <w:vMerge w:val="restart"/>
          </w:tcPr>
          <w:p w14:paraId="348F178A" w14:textId="196BE814" w:rsidR="002F1F93" w:rsidRPr="00065583" w:rsidRDefault="00065583" w:rsidP="00DF3151">
            <w:pPr>
              <w:spacing w:after="120"/>
              <w:rPr>
                <w:rFonts w:eastAsiaTheme="minorEastAsia"/>
                <w:lang w:eastAsia="zh-CN"/>
              </w:rPr>
            </w:pPr>
            <w:r w:rsidRPr="00065583">
              <w:rPr>
                <w:rFonts w:eastAsiaTheme="minorEastAsia"/>
                <w:lang w:eastAsia="zh-CN"/>
              </w:rPr>
              <w:t>R4-2213819</w:t>
            </w:r>
          </w:p>
        </w:tc>
        <w:tc>
          <w:tcPr>
            <w:tcW w:w="8399" w:type="dxa"/>
          </w:tcPr>
          <w:p w14:paraId="7086E5F7" w14:textId="77777777" w:rsidR="002F1F93" w:rsidRPr="00343220" w:rsidRDefault="002F1F93" w:rsidP="00DF3151">
            <w:pPr>
              <w:spacing w:after="120"/>
              <w:rPr>
                <w:rFonts w:eastAsiaTheme="minorEastAsia"/>
                <w:color w:val="0070C0"/>
                <w:lang w:eastAsia="zh-CN"/>
              </w:rPr>
            </w:pPr>
            <w:r w:rsidRPr="00343220">
              <w:rPr>
                <w:rFonts w:eastAsiaTheme="minorEastAsia"/>
                <w:color w:val="0070C0"/>
                <w:lang w:eastAsia="zh-CN"/>
              </w:rPr>
              <w:t>Company A</w:t>
            </w:r>
          </w:p>
        </w:tc>
      </w:tr>
      <w:tr w:rsidR="002F1F93" w:rsidRPr="00343220" w14:paraId="5D145C87" w14:textId="77777777" w:rsidTr="002F1F93">
        <w:tc>
          <w:tcPr>
            <w:tcW w:w="1232" w:type="dxa"/>
            <w:vMerge/>
          </w:tcPr>
          <w:p w14:paraId="35162328" w14:textId="77777777" w:rsidR="002F1F93" w:rsidRPr="00343220" w:rsidRDefault="002F1F93" w:rsidP="00DF3151">
            <w:pPr>
              <w:spacing w:after="120"/>
              <w:rPr>
                <w:rFonts w:eastAsiaTheme="minorEastAsia"/>
                <w:color w:val="0070C0"/>
                <w:lang w:eastAsia="zh-CN"/>
              </w:rPr>
            </w:pPr>
          </w:p>
        </w:tc>
        <w:tc>
          <w:tcPr>
            <w:tcW w:w="8399" w:type="dxa"/>
          </w:tcPr>
          <w:p w14:paraId="2D4F7A52" w14:textId="77777777" w:rsidR="002F1F93" w:rsidRPr="00343220" w:rsidRDefault="002F1F93" w:rsidP="00DF3151">
            <w:pPr>
              <w:spacing w:after="120"/>
              <w:rPr>
                <w:rFonts w:eastAsiaTheme="minorEastAsia"/>
                <w:color w:val="0070C0"/>
                <w:lang w:eastAsia="zh-CN"/>
              </w:rPr>
            </w:pPr>
            <w:r w:rsidRPr="00343220">
              <w:rPr>
                <w:rFonts w:eastAsiaTheme="minorEastAsia"/>
                <w:color w:val="0070C0"/>
                <w:lang w:eastAsia="zh-CN"/>
              </w:rPr>
              <w:t>Company B</w:t>
            </w:r>
          </w:p>
        </w:tc>
      </w:tr>
      <w:tr w:rsidR="002F1F93" w:rsidRPr="00343220" w14:paraId="524F5BF8" w14:textId="77777777" w:rsidTr="002F1F93">
        <w:tc>
          <w:tcPr>
            <w:tcW w:w="1232" w:type="dxa"/>
            <w:vMerge/>
          </w:tcPr>
          <w:p w14:paraId="712E7E7B" w14:textId="77777777" w:rsidR="002F1F93" w:rsidRPr="00343220" w:rsidRDefault="002F1F93" w:rsidP="00DF3151">
            <w:pPr>
              <w:spacing w:after="120"/>
              <w:rPr>
                <w:rFonts w:eastAsiaTheme="minorEastAsia"/>
                <w:color w:val="0070C0"/>
                <w:lang w:eastAsia="zh-CN"/>
              </w:rPr>
            </w:pPr>
          </w:p>
        </w:tc>
        <w:tc>
          <w:tcPr>
            <w:tcW w:w="8399" w:type="dxa"/>
          </w:tcPr>
          <w:p w14:paraId="1FB733EA" w14:textId="77777777" w:rsidR="002F1F93" w:rsidRPr="00343220" w:rsidRDefault="002F1F93" w:rsidP="00DF3151">
            <w:pPr>
              <w:spacing w:after="120"/>
              <w:rPr>
                <w:rFonts w:eastAsiaTheme="minorEastAsia"/>
                <w:color w:val="0070C0"/>
                <w:lang w:eastAsia="zh-CN"/>
              </w:rPr>
            </w:pPr>
          </w:p>
        </w:tc>
      </w:tr>
    </w:tbl>
    <w:p w14:paraId="0C9E1115" w14:textId="77777777" w:rsidR="00DD19DE" w:rsidRPr="00343220" w:rsidRDefault="00DD19DE" w:rsidP="00DD19DE">
      <w:pPr>
        <w:rPr>
          <w:color w:val="0070C0"/>
          <w:lang w:eastAsia="zh-CN"/>
        </w:rPr>
      </w:pPr>
    </w:p>
    <w:p w14:paraId="27021850" w14:textId="77777777" w:rsidR="00DD19DE" w:rsidRPr="00343220" w:rsidRDefault="00DD19DE" w:rsidP="00DD19DE">
      <w:pPr>
        <w:pStyle w:val="Heading2"/>
        <w:rPr>
          <w:lang w:val="en-GB"/>
        </w:rPr>
      </w:pPr>
      <w:r w:rsidRPr="00343220">
        <w:rPr>
          <w:lang w:val="en-GB"/>
        </w:rPr>
        <w:t xml:space="preserve">Summary for 1st round </w:t>
      </w:r>
    </w:p>
    <w:p w14:paraId="166B8C0F" w14:textId="77777777" w:rsidR="00DD19DE" w:rsidRPr="00343220" w:rsidRDefault="00DD19DE">
      <w:pPr>
        <w:pStyle w:val="Heading3"/>
        <w:rPr>
          <w:sz w:val="24"/>
          <w:szCs w:val="16"/>
          <w:lang w:val="en-GB"/>
        </w:rPr>
      </w:pPr>
      <w:r w:rsidRPr="00343220">
        <w:rPr>
          <w:sz w:val="24"/>
          <w:szCs w:val="16"/>
          <w:lang w:val="en-GB"/>
        </w:rPr>
        <w:t xml:space="preserve">Open issues </w:t>
      </w:r>
    </w:p>
    <w:p w14:paraId="36E8CA81" w14:textId="77777777" w:rsidR="00DD19DE" w:rsidRPr="00343220" w:rsidRDefault="00DD19DE" w:rsidP="00DD19DE">
      <w:pPr>
        <w:rPr>
          <w:i/>
          <w:color w:val="0070C0"/>
          <w:lang w:eastAsia="zh-CN"/>
        </w:rPr>
      </w:pPr>
      <w:r w:rsidRPr="00343220">
        <w:rPr>
          <w:i/>
          <w:color w:val="0070C0"/>
          <w:lang w:eastAsia="zh-CN"/>
        </w:rPr>
        <w:t>Moderator tries to summarize discussion status for 1</w:t>
      </w:r>
      <w:r w:rsidRPr="00343220">
        <w:rPr>
          <w:i/>
          <w:color w:val="0070C0"/>
          <w:vertAlign w:val="superscript"/>
          <w:lang w:eastAsia="zh-CN"/>
        </w:rPr>
        <w:t>st</w:t>
      </w:r>
      <w:r w:rsidRPr="00343220">
        <w:rPr>
          <w:i/>
          <w:color w:val="0070C0"/>
          <w:lang w:eastAsia="zh-CN"/>
        </w:rPr>
        <w:t xml:space="preserve"> round, list all the identified open issues and tentative agreements or candidate options and suggestion for 2</w:t>
      </w:r>
      <w:r w:rsidRPr="00343220">
        <w:rPr>
          <w:i/>
          <w:color w:val="0070C0"/>
          <w:vertAlign w:val="superscript"/>
          <w:lang w:eastAsia="zh-CN"/>
        </w:rPr>
        <w:t>nd</w:t>
      </w:r>
      <w:r w:rsidRPr="00343220">
        <w:rPr>
          <w:i/>
          <w:color w:val="0070C0"/>
          <w:lang w:eastAsia="zh-CN"/>
        </w:rPr>
        <w:t xml:space="preserve"> round </w:t>
      </w:r>
      <w:proofErr w:type="gramStart"/>
      <w:r w:rsidRPr="00343220">
        <w:rPr>
          <w:i/>
          <w:color w:val="0070C0"/>
          <w:lang w:eastAsia="zh-CN"/>
        </w:rPr>
        <w:t>i.e.</w:t>
      </w:r>
      <w:proofErr w:type="gramEnd"/>
      <w:r w:rsidRPr="00343220">
        <w:rPr>
          <w:i/>
          <w:color w:val="0070C0"/>
          <w:lang w:eastAsia="zh-CN"/>
        </w:rPr>
        <w:t xml:space="preserve"> WF assignment.</w:t>
      </w:r>
    </w:p>
    <w:tbl>
      <w:tblPr>
        <w:tblStyle w:val="TableGrid"/>
        <w:tblW w:w="0" w:type="auto"/>
        <w:tblLook w:val="04A0" w:firstRow="1" w:lastRow="0" w:firstColumn="1" w:lastColumn="0" w:noHBand="0" w:noVBand="1"/>
      </w:tblPr>
      <w:tblGrid>
        <w:gridCol w:w="1210"/>
        <w:gridCol w:w="8421"/>
      </w:tblGrid>
      <w:tr w:rsidR="00DD19DE" w:rsidRPr="00343220" w14:paraId="3122F244" w14:textId="77777777" w:rsidTr="00C03D64">
        <w:tc>
          <w:tcPr>
            <w:tcW w:w="1210" w:type="dxa"/>
          </w:tcPr>
          <w:p w14:paraId="1BAD9367" w14:textId="77777777" w:rsidR="00DD19DE" w:rsidRPr="00E85591" w:rsidRDefault="00DD19DE" w:rsidP="00DF3151">
            <w:pPr>
              <w:rPr>
                <w:rFonts w:eastAsiaTheme="minorEastAsia"/>
                <w:b/>
                <w:bCs/>
                <w:lang w:eastAsia="zh-CN"/>
              </w:rPr>
            </w:pPr>
          </w:p>
        </w:tc>
        <w:tc>
          <w:tcPr>
            <w:tcW w:w="8421" w:type="dxa"/>
          </w:tcPr>
          <w:p w14:paraId="6CFC9668" w14:textId="77777777" w:rsidR="00DD19DE" w:rsidRPr="00E85591" w:rsidRDefault="00DD19DE" w:rsidP="00DF3151">
            <w:pPr>
              <w:rPr>
                <w:rFonts w:eastAsiaTheme="minorEastAsia"/>
                <w:b/>
                <w:bCs/>
                <w:lang w:eastAsia="zh-CN"/>
              </w:rPr>
            </w:pPr>
            <w:r w:rsidRPr="00E85591">
              <w:rPr>
                <w:rFonts w:eastAsiaTheme="minorEastAsia"/>
                <w:b/>
                <w:bCs/>
                <w:lang w:eastAsia="zh-CN"/>
              </w:rPr>
              <w:t xml:space="preserve">Status summary </w:t>
            </w:r>
          </w:p>
        </w:tc>
      </w:tr>
      <w:tr w:rsidR="00DD19DE" w:rsidRPr="00343220" w14:paraId="71A9C0C5" w14:textId="77777777" w:rsidTr="00C03D64">
        <w:tc>
          <w:tcPr>
            <w:tcW w:w="1210" w:type="dxa"/>
          </w:tcPr>
          <w:p w14:paraId="24B4F67E" w14:textId="47AE5993" w:rsidR="00DD19DE" w:rsidRPr="00E85591" w:rsidRDefault="00DD19DE" w:rsidP="00DF3151">
            <w:pPr>
              <w:rPr>
                <w:rFonts w:eastAsiaTheme="minorEastAsia"/>
                <w:lang w:eastAsia="zh-CN"/>
              </w:rPr>
            </w:pPr>
            <w:r w:rsidRPr="00E85591">
              <w:rPr>
                <w:rFonts w:eastAsiaTheme="minorEastAsia"/>
                <w:b/>
                <w:bCs/>
                <w:lang w:eastAsia="zh-CN"/>
              </w:rPr>
              <w:t>Sub-</w:t>
            </w:r>
            <w:r w:rsidR="00142BB9" w:rsidRPr="00E85591">
              <w:rPr>
                <w:rFonts w:eastAsiaTheme="minorEastAsia"/>
                <w:b/>
                <w:bCs/>
                <w:lang w:eastAsia="zh-CN"/>
              </w:rPr>
              <w:t>topic</w:t>
            </w:r>
            <w:r w:rsidRPr="00E85591">
              <w:rPr>
                <w:rFonts w:eastAsiaTheme="minorEastAsia"/>
                <w:b/>
                <w:bCs/>
                <w:lang w:eastAsia="zh-CN"/>
              </w:rPr>
              <w:t>#</w:t>
            </w:r>
            <w:r w:rsidR="00E85591">
              <w:rPr>
                <w:rFonts w:eastAsiaTheme="minorEastAsia"/>
                <w:b/>
                <w:bCs/>
                <w:lang w:eastAsia="zh-CN"/>
              </w:rPr>
              <w:t>2-1</w:t>
            </w:r>
          </w:p>
        </w:tc>
        <w:tc>
          <w:tcPr>
            <w:tcW w:w="8421" w:type="dxa"/>
          </w:tcPr>
          <w:p w14:paraId="6C914800" w14:textId="77777777" w:rsidR="00332C45" w:rsidRDefault="00332C45" w:rsidP="00332C45">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64FA9C62" w14:textId="1632EC51"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E3ABC9E" w14:textId="5F2789D4" w:rsidR="0052765D" w:rsidRPr="001F7C64" w:rsidRDefault="0052765D" w:rsidP="0052765D">
            <w:pPr>
              <w:pStyle w:val="ListParagraph"/>
              <w:numPr>
                <w:ilvl w:val="0"/>
                <w:numId w:val="4"/>
              </w:numPr>
              <w:overflowPunct/>
              <w:autoSpaceDE/>
              <w:autoSpaceDN/>
              <w:adjustRightInd/>
              <w:spacing w:after="120"/>
              <w:ind w:firstLineChars="0"/>
              <w:textAlignment w:val="auto"/>
              <w:rPr>
                <w:rFonts w:eastAsia="SimSun"/>
                <w:szCs w:val="24"/>
                <w:lang w:val="de-DE" w:eastAsia="zh-CN"/>
              </w:rPr>
            </w:pPr>
            <w:r w:rsidRPr="001F7C64">
              <w:rPr>
                <w:rFonts w:eastAsia="SimSun"/>
                <w:szCs w:val="24"/>
                <w:lang w:val="de-DE" w:eastAsia="zh-CN"/>
              </w:rPr>
              <w:t>Option 1</w:t>
            </w:r>
            <w:r w:rsidR="00EA4A69" w:rsidRPr="001F7C64">
              <w:rPr>
                <w:rFonts w:eastAsia="SimSun"/>
                <w:szCs w:val="24"/>
                <w:lang w:val="de-DE" w:eastAsia="zh-CN"/>
              </w:rPr>
              <w:t xml:space="preserve"> (Ericsson, Samsung, Huawei)</w:t>
            </w:r>
            <w:r w:rsidRPr="001F7C64">
              <w:rPr>
                <w:rFonts w:eastAsia="SimSun"/>
                <w:szCs w:val="24"/>
                <w:lang w:val="de-DE" w:eastAsia="zh-CN"/>
              </w:rPr>
              <w:t>: 120 Hz and 480 kHz</w:t>
            </w:r>
          </w:p>
          <w:p w14:paraId="799CEFD8" w14:textId="2290B191" w:rsidR="000655C8" w:rsidRPr="00EA4A69" w:rsidRDefault="0052765D" w:rsidP="00DF3151">
            <w:pPr>
              <w:pStyle w:val="ListParagraph"/>
              <w:numPr>
                <w:ilvl w:val="0"/>
                <w:numId w:val="4"/>
              </w:numPr>
              <w:overflowPunct/>
              <w:autoSpaceDE/>
              <w:autoSpaceDN/>
              <w:adjustRightInd/>
              <w:spacing w:after="120"/>
              <w:ind w:firstLineChars="0"/>
              <w:textAlignment w:val="auto"/>
              <w:rPr>
                <w:b/>
                <w:u w:val="single"/>
                <w:lang w:eastAsia="ko-KR"/>
              </w:rPr>
            </w:pPr>
            <w:r w:rsidRPr="00EA4A69">
              <w:rPr>
                <w:rFonts w:eastAsia="SimSun"/>
                <w:szCs w:val="24"/>
                <w:lang w:eastAsia="zh-CN"/>
              </w:rPr>
              <w:t>Option 2</w:t>
            </w:r>
            <w:r w:rsidR="00EA4A69" w:rsidRPr="00EA4A69">
              <w:rPr>
                <w:rFonts w:eastAsia="SimSun"/>
                <w:szCs w:val="24"/>
                <w:lang w:eastAsia="zh-CN"/>
              </w:rPr>
              <w:t xml:space="preserve"> (Nokia)</w:t>
            </w:r>
            <w:r w:rsidRPr="00EA4A69">
              <w:rPr>
                <w:rFonts w:eastAsia="SimSun"/>
                <w:szCs w:val="24"/>
                <w:lang w:eastAsia="zh-CN"/>
              </w:rPr>
              <w:t xml:space="preserve">: 120 kHz, 480 </w:t>
            </w:r>
            <w:proofErr w:type="gramStart"/>
            <w:r w:rsidRPr="00EA4A69">
              <w:rPr>
                <w:rFonts w:eastAsia="SimSun"/>
                <w:szCs w:val="24"/>
                <w:lang w:eastAsia="zh-CN"/>
              </w:rPr>
              <w:t>kHz</w:t>
            </w:r>
            <w:proofErr w:type="gramEnd"/>
            <w:r w:rsidRPr="00EA4A69">
              <w:rPr>
                <w:rFonts w:eastAsia="SimSun"/>
                <w:szCs w:val="24"/>
                <w:lang w:eastAsia="zh-CN"/>
              </w:rPr>
              <w:t xml:space="preserve"> and 960 kHz</w:t>
            </w:r>
          </w:p>
          <w:p w14:paraId="5AEC87C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3F22BD3B" w14:textId="749EA2A1" w:rsidR="000655C8" w:rsidRDefault="00EA4A69" w:rsidP="000655C8">
            <w:pPr>
              <w:ind w:left="284"/>
              <w:rPr>
                <w:lang w:eastAsia="zh-CN"/>
              </w:rPr>
            </w:pPr>
            <w:r>
              <w:rPr>
                <w:lang w:eastAsia="zh-CN"/>
              </w:rPr>
              <w:t xml:space="preserve">Diverging views on the issue. </w:t>
            </w:r>
          </w:p>
          <w:p w14:paraId="32C260A5"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B5C8B93" w14:textId="02DB0A79" w:rsidR="00EA4A69" w:rsidRPr="00EA4A69" w:rsidRDefault="00EA4A69" w:rsidP="00EA4A69">
            <w:pPr>
              <w:pStyle w:val="ListParagraph"/>
              <w:numPr>
                <w:ilvl w:val="0"/>
                <w:numId w:val="31"/>
              </w:numPr>
              <w:ind w:firstLineChars="0"/>
              <w:rPr>
                <w:rFonts w:eastAsiaTheme="minorEastAsia"/>
                <w:i/>
                <w:lang w:eastAsia="zh-CN"/>
              </w:rPr>
            </w:pPr>
            <w:r>
              <w:rPr>
                <w:rFonts w:eastAsiaTheme="minorEastAsia"/>
                <w:iCs/>
                <w:lang w:eastAsia="zh-CN"/>
              </w:rPr>
              <w:t>None</w:t>
            </w:r>
          </w:p>
          <w:p w14:paraId="6602561B" w14:textId="03075535" w:rsidR="000655C8" w:rsidRDefault="000655C8" w:rsidP="000655C8">
            <w:pPr>
              <w:rPr>
                <w:rFonts w:eastAsiaTheme="minorEastAsia"/>
                <w:i/>
                <w:lang w:eastAsia="zh-CN"/>
              </w:rPr>
            </w:pPr>
            <w:r w:rsidRPr="00E85591">
              <w:rPr>
                <w:rFonts w:eastAsiaTheme="minorEastAsia"/>
                <w:i/>
                <w:lang w:eastAsia="zh-CN"/>
              </w:rPr>
              <w:t>Candidate options:</w:t>
            </w:r>
          </w:p>
          <w:p w14:paraId="5356F7D2" w14:textId="076FBF99" w:rsidR="00EA4A69" w:rsidRPr="009135DA" w:rsidRDefault="00EA4A69" w:rsidP="00EA4A69">
            <w:pPr>
              <w:pStyle w:val="ListParagraph"/>
              <w:numPr>
                <w:ilvl w:val="0"/>
                <w:numId w:val="4"/>
              </w:numPr>
              <w:overflowPunct/>
              <w:autoSpaceDE/>
              <w:autoSpaceDN/>
              <w:adjustRightInd/>
              <w:spacing w:after="120"/>
              <w:ind w:firstLineChars="0"/>
              <w:textAlignment w:val="auto"/>
              <w:rPr>
                <w:rFonts w:eastAsia="SimSun"/>
                <w:szCs w:val="24"/>
                <w:lang w:eastAsia="zh-CN"/>
              </w:rPr>
            </w:pPr>
            <w:r w:rsidRPr="009135DA">
              <w:rPr>
                <w:rFonts w:eastAsia="SimSun"/>
                <w:szCs w:val="24"/>
                <w:lang w:eastAsia="zh-CN"/>
              </w:rPr>
              <w:t xml:space="preserve">Option 1: </w:t>
            </w:r>
            <w:r>
              <w:rPr>
                <w:rFonts w:eastAsia="SimSun"/>
                <w:szCs w:val="24"/>
                <w:lang w:eastAsia="zh-CN"/>
              </w:rPr>
              <w:t>120 Hz and 480 kHz</w:t>
            </w:r>
          </w:p>
          <w:p w14:paraId="4A6E196A" w14:textId="6515FFDC" w:rsidR="00EA4A69" w:rsidRPr="00EA4A69" w:rsidRDefault="00EA4A69" w:rsidP="00EA4A69">
            <w:pPr>
              <w:pStyle w:val="ListParagraph"/>
              <w:numPr>
                <w:ilvl w:val="0"/>
                <w:numId w:val="4"/>
              </w:numPr>
              <w:overflowPunct/>
              <w:autoSpaceDE/>
              <w:autoSpaceDN/>
              <w:adjustRightInd/>
              <w:spacing w:after="120"/>
              <w:ind w:firstLineChars="0"/>
              <w:textAlignment w:val="auto"/>
              <w:rPr>
                <w:b/>
                <w:u w:val="single"/>
                <w:lang w:eastAsia="ko-KR"/>
              </w:rPr>
            </w:pPr>
            <w:r w:rsidRPr="00EA4A69">
              <w:rPr>
                <w:rFonts w:eastAsia="SimSun"/>
                <w:szCs w:val="24"/>
                <w:lang w:eastAsia="zh-CN"/>
              </w:rPr>
              <w:t xml:space="preserve">Option 2: 120 kHz, 480 </w:t>
            </w:r>
            <w:proofErr w:type="gramStart"/>
            <w:r w:rsidRPr="00EA4A69">
              <w:rPr>
                <w:rFonts w:eastAsia="SimSun"/>
                <w:szCs w:val="24"/>
                <w:lang w:eastAsia="zh-CN"/>
              </w:rPr>
              <w:t>kHz</w:t>
            </w:r>
            <w:proofErr w:type="gramEnd"/>
            <w:r w:rsidRPr="00EA4A69">
              <w:rPr>
                <w:rFonts w:eastAsia="SimSun"/>
                <w:szCs w:val="24"/>
                <w:lang w:eastAsia="zh-CN"/>
              </w:rPr>
              <w:t xml:space="preserve"> and 960 kHz</w:t>
            </w:r>
          </w:p>
          <w:p w14:paraId="224C4DB2" w14:textId="00092032" w:rsidR="00EA4A69" w:rsidRPr="00D250A1" w:rsidRDefault="00EA4A69" w:rsidP="00EA4A69">
            <w:pPr>
              <w:pStyle w:val="ListParagraph"/>
              <w:numPr>
                <w:ilvl w:val="0"/>
                <w:numId w:val="4"/>
              </w:numPr>
              <w:overflowPunct/>
              <w:autoSpaceDE/>
              <w:autoSpaceDN/>
              <w:adjustRightInd/>
              <w:spacing w:after="120"/>
              <w:ind w:firstLineChars="0"/>
              <w:textAlignment w:val="auto"/>
              <w:rPr>
                <w:b/>
                <w:u w:val="single"/>
                <w:lang w:eastAsia="ko-KR"/>
              </w:rPr>
            </w:pPr>
            <w:r w:rsidRPr="00EA4A69">
              <w:rPr>
                <w:rFonts w:eastAsia="SimSun"/>
                <w:szCs w:val="24"/>
                <w:lang w:eastAsia="zh-CN"/>
              </w:rPr>
              <w:lastRenderedPageBreak/>
              <w:t xml:space="preserve">Option </w:t>
            </w:r>
            <w:r w:rsidR="00D250A1">
              <w:rPr>
                <w:rFonts w:eastAsia="SimSun"/>
                <w:szCs w:val="24"/>
                <w:lang w:eastAsia="zh-CN"/>
              </w:rPr>
              <w:t>3</w:t>
            </w:r>
            <w:r w:rsidRPr="00EA4A69">
              <w:rPr>
                <w:rFonts w:eastAsia="SimSun"/>
                <w:szCs w:val="24"/>
                <w:lang w:eastAsia="zh-CN"/>
              </w:rPr>
              <w:t xml:space="preserve">: 120 kHz, 480 </w:t>
            </w:r>
            <w:proofErr w:type="gramStart"/>
            <w:r w:rsidRPr="00EA4A69">
              <w:rPr>
                <w:rFonts w:eastAsia="SimSun"/>
                <w:szCs w:val="24"/>
                <w:lang w:eastAsia="zh-CN"/>
              </w:rPr>
              <w:t>kHz</w:t>
            </w:r>
            <w:proofErr w:type="gramEnd"/>
            <w:r w:rsidRPr="00EA4A69">
              <w:rPr>
                <w:rFonts w:eastAsia="SimSun"/>
                <w:szCs w:val="24"/>
                <w:lang w:eastAsia="zh-CN"/>
              </w:rPr>
              <w:t xml:space="preserve"> and 960 kHz</w:t>
            </w:r>
          </w:p>
          <w:p w14:paraId="19991F23" w14:textId="321F2E13" w:rsidR="00EA4A69" w:rsidRPr="00D250A1" w:rsidRDefault="00D250A1" w:rsidP="00F87DBF">
            <w:pPr>
              <w:pStyle w:val="ListParagraph"/>
              <w:numPr>
                <w:ilvl w:val="1"/>
                <w:numId w:val="4"/>
              </w:numPr>
              <w:overflowPunct/>
              <w:autoSpaceDE/>
              <w:autoSpaceDN/>
              <w:adjustRightInd/>
              <w:spacing w:after="120"/>
              <w:ind w:firstLineChars="0"/>
              <w:textAlignment w:val="auto"/>
              <w:rPr>
                <w:b/>
                <w:u w:val="single"/>
                <w:lang w:eastAsia="ko-KR"/>
              </w:rPr>
            </w:pPr>
            <w:r w:rsidRPr="00D250A1">
              <w:rPr>
                <w:bCs/>
                <w:lang w:eastAsia="ko-KR"/>
              </w:rPr>
              <w:t>960 kHz requirements are declared optional</w:t>
            </w:r>
          </w:p>
          <w:p w14:paraId="72885033"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E1B5DDB" w14:textId="284C96E9" w:rsidR="000655C8" w:rsidRDefault="00F87DBF" w:rsidP="00F87DBF">
            <w:pPr>
              <w:pStyle w:val="ListParagraph"/>
              <w:numPr>
                <w:ilvl w:val="0"/>
                <w:numId w:val="31"/>
              </w:numPr>
              <w:ind w:firstLineChars="0"/>
              <w:rPr>
                <w:rFonts w:eastAsia="Yu Mincho"/>
                <w:bCs/>
                <w:lang w:eastAsia="ko-KR"/>
              </w:rPr>
            </w:pPr>
            <w:r w:rsidRPr="00F87DBF">
              <w:rPr>
                <w:rFonts w:eastAsia="Yu Mincho"/>
                <w:bCs/>
                <w:lang w:eastAsia="ko-KR"/>
              </w:rPr>
              <w:t xml:space="preserve">Continue discussion with the updated options. </w:t>
            </w:r>
          </w:p>
          <w:p w14:paraId="272A31FE" w14:textId="77777777" w:rsidR="00F87DBF" w:rsidRPr="00F87DBF" w:rsidRDefault="00F87DBF" w:rsidP="00F87DBF">
            <w:pPr>
              <w:rPr>
                <w:bCs/>
                <w:lang w:eastAsia="ko-KR"/>
              </w:rPr>
            </w:pPr>
          </w:p>
          <w:p w14:paraId="4EEC4D73" w14:textId="77777777" w:rsidR="00332C45" w:rsidRPr="009135DA" w:rsidRDefault="00332C45" w:rsidP="00332C45">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3BF727B0"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DE46D07" w14:textId="2180E47D"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9135DA">
              <w:rPr>
                <w:rFonts w:eastAsia="SimSun"/>
                <w:szCs w:val="24"/>
                <w:lang w:eastAsia="zh-CN"/>
              </w:rPr>
              <w:t>Option 1</w:t>
            </w:r>
            <w:r w:rsidR="00F87DBF">
              <w:rPr>
                <w:rFonts w:eastAsia="SimSun"/>
                <w:szCs w:val="24"/>
                <w:lang w:eastAsia="zh-CN"/>
              </w:rPr>
              <w:t xml:space="preserve"> (Ericsson</w:t>
            </w:r>
            <w:r w:rsidR="00C52325">
              <w:rPr>
                <w:rFonts w:eastAsia="SimSun"/>
                <w:szCs w:val="24"/>
                <w:lang w:eastAsia="zh-CN"/>
              </w:rPr>
              <w:t>, Samsung, Huawei</w:t>
            </w:r>
            <w:r w:rsidR="00F87DBF">
              <w:rPr>
                <w:rFonts w:eastAsia="SimSun"/>
                <w:szCs w:val="24"/>
                <w:lang w:eastAsia="zh-CN"/>
              </w:rPr>
              <w:t>)</w:t>
            </w:r>
            <w:r w:rsidRPr="009135DA">
              <w:rPr>
                <w:rFonts w:eastAsia="SimSun"/>
                <w:szCs w:val="24"/>
                <w:lang w:eastAsia="zh-CN"/>
              </w:rPr>
              <w:t xml:space="preserve">: </w:t>
            </w:r>
          </w:p>
          <w:p w14:paraId="2F377E09"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120 kHz SCS with 100 MHz</w:t>
            </w:r>
          </w:p>
          <w:p w14:paraId="7EEAE699"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480 kHz SCS with 400MHz</w:t>
            </w:r>
          </w:p>
          <w:p w14:paraId="149D78CA" w14:textId="08250D72"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9135DA">
              <w:rPr>
                <w:rFonts w:eastAsia="SimSun"/>
                <w:szCs w:val="24"/>
                <w:lang w:eastAsia="zh-CN"/>
              </w:rPr>
              <w:t>Option 2</w:t>
            </w:r>
            <w:r w:rsidR="00F87DBF">
              <w:rPr>
                <w:rFonts w:eastAsia="SimSun"/>
                <w:szCs w:val="24"/>
                <w:lang w:eastAsia="zh-CN"/>
              </w:rPr>
              <w:t xml:space="preserve"> (Nokia)</w:t>
            </w:r>
            <w:r w:rsidRPr="009135DA">
              <w:rPr>
                <w:rFonts w:eastAsia="SimSun"/>
                <w:szCs w:val="24"/>
                <w:lang w:eastAsia="zh-CN"/>
              </w:rPr>
              <w:t xml:space="preserve">: </w:t>
            </w:r>
          </w:p>
          <w:p w14:paraId="782FA4F0"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120 kHz SCS with 100 MHz and 400 MHz</w:t>
            </w:r>
          </w:p>
          <w:p w14:paraId="56D776EF"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480 kHz SCS with 400MHz and 1600 MHz</w:t>
            </w:r>
          </w:p>
          <w:p w14:paraId="22FA9075" w14:textId="77777777" w:rsidR="0052765D" w:rsidRPr="00DC63FB"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63FB">
              <w:rPr>
                <w:rFonts w:eastAsia="SimSun"/>
                <w:szCs w:val="24"/>
                <w:lang w:eastAsia="zh-CN"/>
              </w:rPr>
              <w:t>[960 kHz SCS with 400 MHz</w:t>
            </w:r>
            <w:r>
              <w:rPr>
                <w:rFonts w:eastAsia="SimSun"/>
                <w:szCs w:val="24"/>
                <w:lang w:eastAsia="zh-CN"/>
              </w:rPr>
              <w:t xml:space="preserve"> and 2000 </w:t>
            </w:r>
            <w:proofErr w:type="gramStart"/>
            <w:r>
              <w:rPr>
                <w:rFonts w:eastAsia="SimSun"/>
                <w:szCs w:val="24"/>
                <w:lang w:eastAsia="zh-CN"/>
              </w:rPr>
              <w:t>MHz</w:t>
            </w:r>
            <w:r w:rsidRPr="00DC63FB">
              <w:rPr>
                <w:rFonts w:eastAsia="SimSun"/>
                <w:szCs w:val="24"/>
                <w:lang w:eastAsia="zh-CN"/>
              </w:rPr>
              <w:t>]*</w:t>
            </w:r>
            <w:proofErr w:type="gramEnd"/>
            <w:r>
              <w:rPr>
                <w:rFonts w:eastAsia="SimSun"/>
                <w:szCs w:val="24"/>
                <w:lang w:eastAsia="zh-CN"/>
              </w:rPr>
              <w:t xml:space="preserve"> pending decision on the inclusion of 960 kHz</w:t>
            </w:r>
          </w:p>
          <w:p w14:paraId="41120D34" w14:textId="77777777" w:rsidR="00332C45" w:rsidRDefault="00332C45" w:rsidP="00DF3151">
            <w:pPr>
              <w:rPr>
                <w:rFonts w:eastAsiaTheme="minorEastAsia"/>
                <w:i/>
                <w:lang w:eastAsia="zh-CN"/>
              </w:rPr>
            </w:pPr>
          </w:p>
          <w:p w14:paraId="6355840E"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2B7FEAD" w14:textId="1E074CF7" w:rsidR="000655C8" w:rsidRDefault="00C52325" w:rsidP="000655C8">
            <w:pPr>
              <w:ind w:left="284"/>
              <w:rPr>
                <w:lang w:eastAsia="zh-CN"/>
              </w:rPr>
            </w:pPr>
            <w:r>
              <w:rPr>
                <w:lang w:eastAsia="zh-CN"/>
              </w:rPr>
              <w:t xml:space="preserve">Diverging view. In the </w:t>
            </w:r>
            <w:proofErr w:type="gramStart"/>
            <w:r>
              <w:rPr>
                <w:lang w:eastAsia="zh-CN"/>
              </w:rPr>
              <w:t>meanwhile</w:t>
            </w:r>
            <w:proofErr w:type="gramEnd"/>
            <w:r>
              <w:rPr>
                <w:lang w:eastAsia="zh-CN"/>
              </w:rPr>
              <w:t xml:space="preserve"> BS RF has reached agreements that should be considered for the group. </w:t>
            </w:r>
          </w:p>
          <w:p w14:paraId="47B21AC6"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0A9D4D7A" w14:textId="2F7DC923" w:rsidR="00C52325" w:rsidRPr="006F300A" w:rsidRDefault="006F300A" w:rsidP="006F300A">
            <w:pPr>
              <w:pStyle w:val="ListParagraph"/>
              <w:numPr>
                <w:ilvl w:val="0"/>
                <w:numId w:val="31"/>
              </w:numPr>
              <w:ind w:firstLineChars="0"/>
              <w:rPr>
                <w:rFonts w:eastAsiaTheme="minorEastAsia"/>
                <w:iCs/>
                <w:lang w:eastAsia="zh-CN"/>
              </w:rPr>
            </w:pPr>
            <w:r w:rsidRPr="006F300A">
              <w:rPr>
                <w:rFonts w:eastAsiaTheme="minorEastAsia"/>
                <w:iCs/>
                <w:lang w:eastAsia="zh-CN"/>
              </w:rPr>
              <w:t>None</w:t>
            </w:r>
          </w:p>
          <w:p w14:paraId="16B9F54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77043681" w14:textId="1E62C32F" w:rsidR="000655C8" w:rsidRPr="006F300A" w:rsidRDefault="006F300A" w:rsidP="000655C8">
            <w:pPr>
              <w:pStyle w:val="ListParagraph"/>
              <w:numPr>
                <w:ilvl w:val="0"/>
                <w:numId w:val="31"/>
              </w:numPr>
              <w:ind w:firstLineChars="0"/>
              <w:rPr>
                <w:rFonts w:eastAsiaTheme="minorEastAsia"/>
                <w:iCs/>
                <w:lang w:eastAsia="zh-CN"/>
              </w:rPr>
            </w:pPr>
            <w:r w:rsidRPr="006F300A">
              <w:rPr>
                <w:rFonts w:eastAsiaTheme="minorEastAsia"/>
                <w:iCs/>
                <w:lang w:eastAsia="zh-CN"/>
              </w:rPr>
              <w:t>Same as 1</w:t>
            </w:r>
            <w:r w:rsidRPr="006F300A">
              <w:rPr>
                <w:rFonts w:eastAsiaTheme="minorEastAsia"/>
                <w:iCs/>
                <w:vertAlign w:val="superscript"/>
                <w:lang w:eastAsia="zh-CN"/>
              </w:rPr>
              <w:t>st</w:t>
            </w:r>
            <w:r w:rsidRPr="006F300A">
              <w:rPr>
                <w:rFonts w:eastAsiaTheme="minorEastAsia"/>
                <w:iCs/>
                <w:lang w:eastAsia="zh-CN"/>
              </w:rPr>
              <w:t xml:space="preserve"> round</w:t>
            </w:r>
          </w:p>
          <w:p w14:paraId="77ABE128"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513BF96" w14:textId="68B58CDE" w:rsidR="00DD19DE" w:rsidRPr="00E85591" w:rsidRDefault="006F300A" w:rsidP="006F300A">
            <w:pPr>
              <w:pStyle w:val="ListParagraph"/>
              <w:numPr>
                <w:ilvl w:val="0"/>
                <w:numId w:val="31"/>
              </w:numPr>
              <w:ind w:firstLineChars="0"/>
              <w:rPr>
                <w:rFonts w:eastAsiaTheme="minorEastAsia"/>
                <w:lang w:eastAsia="zh-CN"/>
              </w:rPr>
            </w:pPr>
            <w:r>
              <w:rPr>
                <w:rFonts w:eastAsiaTheme="minorEastAsia"/>
                <w:iCs/>
                <w:lang w:eastAsia="zh-CN"/>
              </w:rPr>
              <w:t xml:space="preserve">Continue discussion, considering agreements in the RF session. </w:t>
            </w:r>
          </w:p>
        </w:tc>
      </w:tr>
      <w:tr w:rsidR="00332C45" w:rsidRPr="00343220" w14:paraId="06E86E82" w14:textId="77777777" w:rsidTr="00C03D64">
        <w:tc>
          <w:tcPr>
            <w:tcW w:w="1210" w:type="dxa"/>
          </w:tcPr>
          <w:p w14:paraId="26310044" w14:textId="42C286AD" w:rsidR="00332C45" w:rsidRPr="00E85591" w:rsidRDefault="00332C45" w:rsidP="00DF3151">
            <w:pPr>
              <w:rPr>
                <w:rFonts w:eastAsiaTheme="minorEastAsia"/>
                <w:b/>
                <w:bCs/>
                <w:lang w:eastAsia="zh-CN"/>
              </w:rPr>
            </w:pPr>
            <w:r w:rsidRPr="00E85591">
              <w:rPr>
                <w:rFonts w:eastAsiaTheme="minorEastAsia"/>
                <w:b/>
                <w:bCs/>
                <w:lang w:eastAsia="zh-CN"/>
              </w:rPr>
              <w:lastRenderedPageBreak/>
              <w:t>Sub-topic#</w:t>
            </w:r>
            <w:r>
              <w:rPr>
                <w:rFonts w:eastAsiaTheme="minorEastAsia"/>
                <w:b/>
                <w:bCs/>
                <w:lang w:eastAsia="zh-CN"/>
              </w:rPr>
              <w:t>2-2</w:t>
            </w:r>
          </w:p>
        </w:tc>
        <w:tc>
          <w:tcPr>
            <w:tcW w:w="8421" w:type="dxa"/>
          </w:tcPr>
          <w:p w14:paraId="2AD272B7" w14:textId="77777777" w:rsidR="00332C45" w:rsidRDefault="00332C45" w:rsidP="00332C45">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6EFB6C02"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D8678CF" w14:textId="6BB5BFB5"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Option 1</w:t>
            </w:r>
            <w:r w:rsidR="006F300A">
              <w:rPr>
                <w:rFonts w:eastAsia="SimSun"/>
                <w:szCs w:val="24"/>
                <w:lang w:eastAsia="zh-CN"/>
              </w:rPr>
              <w:t xml:space="preserve"> (Huawei</w:t>
            </w:r>
            <w:proofErr w:type="gramStart"/>
            <w:r w:rsidR="006F300A">
              <w:rPr>
                <w:rFonts w:eastAsia="SimSun"/>
                <w:szCs w:val="24"/>
                <w:lang w:eastAsia="zh-CN"/>
              </w:rPr>
              <w:t xml:space="preserve">, </w:t>
            </w:r>
            <w:r w:rsidRPr="00B63377">
              <w:rPr>
                <w:rFonts w:eastAsia="SimSun"/>
                <w:szCs w:val="24"/>
                <w:lang w:eastAsia="zh-CN"/>
              </w:rPr>
              <w:t>:</w:t>
            </w:r>
            <w:proofErr w:type="gramEnd"/>
            <w:r w:rsidRPr="00B63377">
              <w:rPr>
                <w:rFonts w:eastAsia="SimSun"/>
                <w:szCs w:val="24"/>
                <w:lang w:eastAsia="zh-CN"/>
              </w:rPr>
              <w:t xml:space="preserve"> </w:t>
            </w:r>
            <w:r w:rsidRPr="00E87D01">
              <w:rPr>
                <w:rFonts w:eastAsia="SimSun"/>
                <w:szCs w:val="24"/>
                <w:lang w:eastAsia="zh-CN"/>
              </w:rPr>
              <w:t>Use MCS 4 and 16 for TDL-A and MCS 18 for TDL-D.</w:t>
            </w:r>
          </w:p>
          <w:p w14:paraId="27587FD4" w14:textId="28170CA0" w:rsidR="00866293" w:rsidRPr="00B63377" w:rsidRDefault="00866293" w:rsidP="00866293">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Option 1</w:t>
            </w:r>
            <w:r>
              <w:rPr>
                <w:rFonts w:eastAsia="SimSun"/>
                <w:szCs w:val="24"/>
                <w:lang w:eastAsia="zh-CN"/>
              </w:rPr>
              <w:t>b (Huawei</w:t>
            </w:r>
            <w:proofErr w:type="gramStart"/>
            <w:r>
              <w:rPr>
                <w:rFonts w:eastAsia="SimSun"/>
                <w:szCs w:val="24"/>
                <w:lang w:eastAsia="zh-CN"/>
              </w:rPr>
              <w:t xml:space="preserve">, </w:t>
            </w:r>
            <w:r w:rsidRPr="00B63377">
              <w:rPr>
                <w:rFonts w:eastAsia="SimSun"/>
                <w:szCs w:val="24"/>
                <w:lang w:eastAsia="zh-CN"/>
              </w:rPr>
              <w:t>:</w:t>
            </w:r>
            <w:proofErr w:type="gramEnd"/>
            <w:r w:rsidRPr="00B63377">
              <w:rPr>
                <w:rFonts w:eastAsia="SimSun"/>
                <w:szCs w:val="24"/>
                <w:lang w:eastAsia="zh-CN"/>
              </w:rPr>
              <w:t xml:space="preserve"> </w:t>
            </w:r>
            <w:r w:rsidRPr="00E87D01">
              <w:rPr>
                <w:rFonts w:eastAsia="SimSun"/>
                <w:szCs w:val="24"/>
                <w:lang w:eastAsia="zh-CN"/>
              </w:rPr>
              <w:t xml:space="preserve">Use MCS 4 and 16 for TDL-A and MCS </w:t>
            </w:r>
            <w:r>
              <w:rPr>
                <w:rFonts w:eastAsia="SimSun"/>
                <w:szCs w:val="24"/>
                <w:lang w:eastAsia="zh-CN"/>
              </w:rPr>
              <w:t>20</w:t>
            </w:r>
            <w:r w:rsidRPr="00E87D01">
              <w:rPr>
                <w:rFonts w:eastAsia="SimSun"/>
                <w:szCs w:val="24"/>
                <w:lang w:eastAsia="zh-CN"/>
              </w:rPr>
              <w:t xml:space="preserve"> for TDL-D.</w:t>
            </w:r>
          </w:p>
          <w:p w14:paraId="33ED07FF" w14:textId="77777777" w:rsidR="00866293" w:rsidRPr="00B63377" w:rsidRDefault="00866293"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p>
          <w:p w14:paraId="1E20A34E" w14:textId="77777777" w:rsidR="000655C8" w:rsidRDefault="000655C8" w:rsidP="00332C45">
            <w:pPr>
              <w:rPr>
                <w:b/>
                <w:u w:val="single"/>
                <w:lang w:eastAsia="ko-KR"/>
              </w:rPr>
            </w:pPr>
          </w:p>
          <w:p w14:paraId="5772C61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925670B" w14:textId="57A9B4D9" w:rsidR="000655C8" w:rsidRDefault="0065116F" w:rsidP="000655C8">
            <w:pPr>
              <w:ind w:left="284"/>
              <w:rPr>
                <w:lang w:eastAsia="zh-CN"/>
              </w:rPr>
            </w:pPr>
            <w:r>
              <w:rPr>
                <w:lang w:eastAsia="zh-CN"/>
              </w:rPr>
              <w:t>Samsung, check MCS 18, if SNR limit is ok</w:t>
            </w:r>
          </w:p>
          <w:p w14:paraId="43ED9EDB" w14:textId="57C6E5B7" w:rsidR="00A941F8" w:rsidRDefault="00A941F8" w:rsidP="000655C8">
            <w:pPr>
              <w:ind w:left="284"/>
              <w:rPr>
                <w:lang w:eastAsia="zh-CN"/>
              </w:rPr>
            </w:pPr>
            <w:r>
              <w:rPr>
                <w:lang w:eastAsia="zh-CN"/>
              </w:rPr>
              <w:t>Nokia, review 64 QAM MCS</w:t>
            </w:r>
          </w:p>
          <w:p w14:paraId="41523F4C" w14:textId="612DF483" w:rsidR="00045705" w:rsidRDefault="00045705" w:rsidP="000655C8">
            <w:pPr>
              <w:ind w:left="284"/>
              <w:rPr>
                <w:lang w:eastAsia="zh-CN"/>
              </w:rPr>
            </w:pPr>
            <w:r>
              <w:rPr>
                <w:lang w:eastAsia="zh-CN"/>
              </w:rPr>
              <w:t>Ericsson, MCS 20</w:t>
            </w:r>
          </w:p>
          <w:p w14:paraId="136F3692" w14:textId="77777777" w:rsidR="00045705" w:rsidRDefault="000655C8" w:rsidP="000655C8">
            <w:pPr>
              <w:rPr>
                <w:rFonts w:eastAsiaTheme="minorEastAsia"/>
                <w:i/>
                <w:lang w:eastAsia="zh-CN"/>
              </w:rPr>
            </w:pPr>
            <w:r w:rsidRPr="00E85591">
              <w:rPr>
                <w:rFonts w:eastAsiaTheme="minorEastAsia"/>
                <w:i/>
                <w:lang w:eastAsia="zh-CN"/>
              </w:rPr>
              <w:t>Tentative agreements</w:t>
            </w:r>
          </w:p>
          <w:p w14:paraId="5AEF0E46" w14:textId="11A3A744" w:rsidR="000655C8" w:rsidRPr="00045705" w:rsidRDefault="00045705" w:rsidP="00045705">
            <w:pPr>
              <w:pStyle w:val="ListParagraph"/>
              <w:numPr>
                <w:ilvl w:val="0"/>
                <w:numId w:val="31"/>
              </w:numPr>
              <w:ind w:firstLineChars="0"/>
              <w:rPr>
                <w:rFonts w:eastAsiaTheme="minorEastAsia"/>
                <w:bCs/>
                <w:i/>
                <w:highlight w:val="yellow"/>
                <w:lang w:eastAsia="zh-CN"/>
              </w:rPr>
            </w:pPr>
            <w:r w:rsidRPr="00045705">
              <w:rPr>
                <w:bCs/>
                <w:highlight w:val="yellow"/>
                <w:lang w:eastAsia="ko-KR"/>
              </w:rPr>
              <w:t>TDL model used for PUSCH requirements</w:t>
            </w:r>
          </w:p>
          <w:p w14:paraId="1EBA95BA" w14:textId="3F2F9CDC" w:rsidR="00045705" w:rsidRPr="00045705" w:rsidRDefault="00045705" w:rsidP="00045705">
            <w:pPr>
              <w:pStyle w:val="ListParagraph"/>
              <w:numPr>
                <w:ilvl w:val="1"/>
                <w:numId w:val="31"/>
              </w:numPr>
              <w:ind w:firstLineChars="0"/>
              <w:rPr>
                <w:rFonts w:eastAsiaTheme="minorEastAsia"/>
                <w:bCs/>
                <w:i/>
                <w:highlight w:val="yellow"/>
                <w:lang w:eastAsia="zh-CN"/>
              </w:rPr>
            </w:pPr>
            <w:r w:rsidRPr="00045705">
              <w:rPr>
                <w:rFonts w:eastAsia="SimSun"/>
                <w:bCs/>
                <w:szCs w:val="24"/>
                <w:highlight w:val="yellow"/>
                <w:lang w:eastAsia="zh-CN"/>
              </w:rPr>
              <w:lastRenderedPageBreak/>
              <w:t>Use MCS 4 and 16 with TDL-A and 64 QAM MCS with TDL-D.</w:t>
            </w:r>
          </w:p>
          <w:p w14:paraId="2003883F" w14:textId="77777777" w:rsidR="000655C8" w:rsidRDefault="000655C8" w:rsidP="000655C8">
            <w:pPr>
              <w:rPr>
                <w:rFonts w:eastAsiaTheme="minorEastAsia"/>
                <w:i/>
                <w:lang w:eastAsia="zh-CN"/>
              </w:rPr>
            </w:pPr>
            <w:r w:rsidRPr="00E85591">
              <w:rPr>
                <w:rFonts w:eastAsiaTheme="minorEastAsia"/>
                <w:i/>
                <w:lang w:eastAsia="zh-CN"/>
              </w:rPr>
              <w:t>Candidate options:</w:t>
            </w:r>
          </w:p>
          <w:p w14:paraId="428E932E" w14:textId="192BBCA5" w:rsidR="000655C8" w:rsidRDefault="00045705" w:rsidP="000655C8">
            <w:pPr>
              <w:pStyle w:val="ListParagraph"/>
              <w:numPr>
                <w:ilvl w:val="0"/>
                <w:numId w:val="31"/>
              </w:numPr>
              <w:ind w:firstLineChars="0"/>
              <w:rPr>
                <w:rFonts w:eastAsiaTheme="minorEastAsia"/>
                <w:i/>
                <w:lang w:eastAsia="zh-CN"/>
              </w:rPr>
            </w:pPr>
            <w:r>
              <w:rPr>
                <w:rFonts w:eastAsiaTheme="minorEastAsia"/>
                <w:i/>
                <w:lang w:eastAsia="zh-CN"/>
              </w:rPr>
              <w:t>MCS for 64 QAM:</w:t>
            </w:r>
          </w:p>
          <w:p w14:paraId="5B6CDCD9" w14:textId="474F8BB4" w:rsidR="00045705" w:rsidRDefault="00045705" w:rsidP="00045705">
            <w:pPr>
              <w:pStyle w:val="ListParagraph"/>
              <w:numPr>
                <w:ilvl w:val="1"/>
                <w:numId w:val="31"/>
              </w:numPr>
              <w:ind w:firstLineChars="0"/>
              <w:rPr>
                <w:rFonts w:eastAsiaTheme="minorEastAsia"/>
                <w:i/>
                <w:lang w:eastAsia="zh-CN"/>
              </w:rPr>
            </w:pPr>
            <w:r>
              <w:rPr>
                <w:rFonts w:eastAsiaTheme="minorEastAsia"/>
                <w:i/>
                <w:lang w:eastAsia="zh-CN"/>
              </w:rPr>
              <w:t>Option 1: MCS 18</w:t>
            </w:r>
          </w:p>
          <w:p w14:paraId="586B2779" w14:textId="2A347873" w:rsidR="00045705" w:rsidRPr="004966E4" w:rsidRDefault="00045705" w:rsidP="00045705">
            <w:pPr>
              <w:pStyle w:val="ListParagraph"/>
              <w:numPr>
                <w:ilvl w:val="1"/>
                <w:numId w:val="31"/>
              </w:numPr>
              <w:ind w:firstLineChars="0"/>
              <w:rPr>
                <w:rFonts w:eastAsiaTheme="minorEastAsia"/>
                <w:i/>
                <w:lang w:eastAsia="zh-CN"/>
              </w:rPr>
            </w:pPr>
            <w:r>
              <w:rPr>
                <w:rFonts w:eastAsiaTheme="minorEastAsia"/>
                <w:i/>
                <w:lang w:eastAsia="zh-CN"/>
              </w:rPr>
              <w:t>Option 2: MCS 20</w:t>
            </w:r>
          </w:p>
          <w:p w14:paraId="72B131B0"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0C1D770" w14:textId="2910608B" w:rsidR="000655C8" w:rsidRPr="00045705" w:rsidRDefault="00045705" w:rsidP="00045705">
            <w:pPr>
              <w:pStyle w:val="ListParagraph"/>
              <w:numPr>
                <w:ilvl w:val="0"/>
                <w:numId w:val="31"/>
              </w:numPr>
              <w:ind w:firstLineChars="0"/>
              <w:rPr>
                <w:rFonts w:eastAsia="Yu Mincho"/>
                <w:bCs/>
                <w:lang w:eastAsia="ko-KR"/>
              </w:rPr>
            </w:pPr>
            <w:r w:rsidRPr="00045705">
              <w:rPr>
                <w:rFonts w:eastAsia="Yu Mincho"/>
                <w:bCs/>
                <w:lang w:eastAsia="ko-KR"/>
              </w:rPr>
              <w:t>Confirm tentative agreement and continue discussing on MCS for 64 QAM requirement</w:t>
            </w:r>
          </w:p>
          <w:p w14:paraId="6744D4AF" w14:textId="77777777" w:rsidR="00045705" w:rsidRDefault="00045705" w:rsidP="00DF3151">
            <w:pPr>
              <w:rPr>
                <w:b/>
                <w:u w:val="single"/>
                <w:lang w:eastAsia="ko-KR"/>
              </w:rPr>
            </w:pPr>
          </w:p>
          <w:p w14:paraId="348F1DA1" w14:textId="74547621" w:rsidR="00332C45" w:rsidRDefault="00332C45" w:rsidP="00DF3151">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3C5D1C35"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442C19F" w14:textId="614D4FE5" w:rsidR="0052765D" w:rsidRPr="00B63377"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Option 1</w:t>
            </w:r>
            <w:r w:rsidR="00045705">
              <w:rPr>
                <w:rFonts w:eastAsia="SimSun"/>
                <w:szCs w:val="24"/>
                <w:lang w:eastAsia="zh-CN"/>
              </w:rPr>
              <w:t xml:space="preserve"> (Ericsson, Nokia, Samsung, Huawei)</w:t>
            </w:r>
            <w:r w:rsidRPr="00B63377">
              <w:rPr>
                <w:rFonts w:eastAsia="SimSun"/>
                <w:szCs w:val="24"/>
                <w:lang w:eastAsia="zh-CN"/>
              </w:rPr>
              <w:t>:</w:t>
            </w:r>
            <w:r w:rsidRPr="00CB76BA">
              <w:rPr>
                <w:rFonts w:eastAsia="SimSun"/>
                <w:szCs w:val="24"/>
                <w:lang w:eastAsia="zh-CN"/>
              </w:rPr>
              <w:t xml:space="preserve"> Define PUSCH requirements with 10ns RMS delay </w:t>
            </w:r>
            <w:proofErr w:type="gramStart"/>
            <w:r w:rsidRPr="00CB76BA">
              <w:rPr>
                <w:rFonts w:eastAsia="SimSun"/>
                <w:szCs w:val="24"/>
                <w:lang w:eastAsia="zh-CN"/>
              </w:rPr>
              <w:t>spread.</w:t>
            </w:r>
            <w:r w:rsidRPr="00E87D01">
              <w:rPr>
                <w:rFonts w:eastAsia="SimSun"/>
                <w:szCs w:val="24"/>
                <w:lang w:eastAsia="zh-CN"/>
              </w:rPr>
              <w:t>.</w:t>
            </w:r>
            <w:proofErr w:type="gramEnd"/>
          </w:p>
          <w:p w14:paraId="52F7259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E691326" w14:textId="362A4F72" w:rsidR="000655C8" w:rsidRDefault="00045705" w:rsidP="000655C8">
            <w:pPr>
              <w:ind w:left="284"/>
              <w:rPr>
                <w:lang w:eastAsia="zh-CN"/>
              </w:rPr>
            </w:pPr>
            <w:r>
              <w:rPr>
                <w:lang w:eastAsia="zh-CN"/>
              </w:rPr>
              <w:t xml:space="preserve">All companies agree with Option 1. </w:t>
            </w:r>
          </w:p>
          <w:p w14:paraId="50109316"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18664708" w14:textId="64556DE5" w:rsidR="00045705" w:rsidRPr="00045705" w:rsidRDefault="00045705" w:rsidP="00045705">
            <w:pPr>
              <w:pStyle w:val="ListParagraph"/>
              <w:numPr>
                <w:ilvl w:val="0"/>
                <w:numId w:val="31"/>
              </w:numPr>
              <w:ind w:firstLineChars="0"/>
              <w:rPr>
                <w:rFonts w:eastAsiaTheme="minorEastAsia"/>
                <w:i/>
                <w:highlight w:val="yellow"/>
                <w:lang w:eastAsia="zh-CN"/>
              </w:rPr>
            </w:pPr>
            <w:r w:rsidRPr="00045705">
              <w:rPr>
                <w:szCs w:val="24"/>
                <w:highlight w:val="yellow"/>
                <w:lang w:eastAsia="zh-CN"/>
              </w:rPr>
              <w:t xml:space="preserve">Define PUSCH requirements with 10ns RMS delay </w:t>
            </w:r>
            <w:proofErr w:type="gramStart"/>
            <w:r w:rsidRPr="00045705">
              <w:rPr>
                <w:szCs w:val="24"/>
                <w:highlight w:val="yellow"/>
                <w:lang w:eastAsia="zh-CN"/>
              </w:rPr>
              <w:t>spread..</w:t>
            </w:r>
            <w:proofErr w:type="gramEnd"/>
          </w:p>
          <w:p w14:paraId="26E79D9E" w14:textId="77777777" w:rsidR="000655C8" w:rsidRDefault="000655C8" w:rsidP="000655C8">
            <w:pPr>
              <w:rPr>
                <w:rFonts w:eastAsiaTheme="minorEastAsia"/>
                <w:i/>
                <w:lang w:eastAsia="zh-CN"/>
              </w:rPr>
            </w:pPr>
            <w:r w:rsidRPr="00E85591">
              <w:rPr>
                <w:rFonts w:eastAsiaTheme="minorEastAsia"/>
                <w:i/>
                <w:lang w:eastAsia="zh-CN"/>
              </w:rPr>
              <w:t>Candidate options:</w:t>
            </w:r>
          </w:p>
          <w:p w14:paraId="1E967C16" w14:textId="77777777" w:rsidR="000655C8" w:rsidRPr="004966E4" w:rsidRDefault="000655C8" w:rsidP="000655C8">
            <w:pPr>
              <w:pStyle w:val="ListParagraph"/>
              <w:numPr>
                <w:ilvl w:val="0"/>
                <w:numId w:val="31"/>
              </w:numPr>
              <w:ind w:firstLineChars="0"/>
              <w:rPr>
                <w:rFonts w:eastAsiaTheme="minorEastAsia"/>
                <w:i/>
                <w:lang w:eastAsia="zh-CN"/>
              </w:rPr>
            </w:pPr>
            <w:r>
              <w:rPr>
                <w:rFonts w:eastAsiaTheme="minorEastAsia"/>
                <w:i/>
                <w:lang w:eastAsia="zh-CN"/>
              </w:rPr>
              <w:t>none</w:t>
            </w:r>
          </w:p>
          <w:p w14:paraId="0E2308A0"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896F9B9" w14:textId="64AC64B2" w:rsidR="000655C8" w:rsidRDefault="00045705" w:rsidP="00045705">
            <w:pPr>
              <w:pStyle w:val="ListParagraph"/>
              <w:numPr>
                <w:ilvl w:val="0"/>
                <w:numId w:val="31"/>
              </w:numPr>
              <w:ind w:firstLineChars="0"/>
              <w:rPr>
                <w:rFonts w:eastAsia="Yu Mincho"/>
                <w:bCs/>
                <w:lang w:eastAsia="ko-KR"/>
              </w:rPr>
            </w:pPr>
            <w:r w:rsidRPr="00045705">
              <w:rPr>
                <w:rFonts w:eastAsia="Yu Mincho"/>
                <w:bCs/>
                <w:lang w:eastAsia="ko-KR"/>
              </w:rPr>
              <w:t xml:space="preserve">Confirm the tentative agreement. </w:t>
            </w:r>
          </w:p>
          <w:p w14:paraId="4842C259" w14:textId="77777777" w:rsidR="00045705" w:rsidRPr="00045705" w:rsidRDefault="00045705" w:rsidP="00045705">
            <w:pPr>
              <w:rPr>
                <w:bCs/>
                <w:lang w:eastAsia="ko-KR"/>
              </w:rPr>
            </w:pPr>
          </w:p>
          <w:p w14:paraId="71707670" w14:textId="77777777" w:rsidR="00332C45" w:rsidRDefault="00332C45" w:rsidP="00332C45">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0FD1B685"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10A9C25" w14:textId="77777777" w:rsidR="0052765D" w:rsidRPr="00B63377"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Pr>
                <w:rFonts w:eastAsia="SimSun"/>
                <w:szCs w:val="24"/>
                <w:lang w:eastAsia="zh-CN"/>
              </w:rPr>
              <w:t>200 Hz</w:t>
            </w:r>
          </w:p>
          <w:p w14:paraId="1F152A4F" w14:textId="77777777" w:rsidR="0052765D" w:rsidRPr="00B63377"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2: </w:t>
            </w:r>
            <w:r>
              <w:rPr>
                <w:rFonts w:eastAsia="SimSun"/>
                <w:szCs w:val="24"/>
                <w:lang w:eastAsia="zh-CN"/>
              </w:rPr>
              <w:t>650 Hz</w:t>
            </w:r>
          </w:p>
          <w:p w14:paraId="0C973771" w14:textId="77777777" w:rsidR="000655C8" w:rsidRDefault="000655C8" w:rsidP="00332C45">
            <w:pPr>
              <w:rPr>
                <w:b/>
                <w:u w:val="single"/>
                <w:lang w:eastAsia="ko-KR"/>
              </w:rPr>
            </w:pPr>
          </w:p>
          <w:p w14:paraId="2206236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089E11D" w14:textId="096CF420" w:rsidR="000655C8" w:rsidRDefault="00AC584D" w:rsidP="000655C8">
            <w:pPr>
              <w:ind w:left="284"/>
              <w:rPr>
                <w:lang w:eastAsia="zh-CN"/>
              </w:rPr>
            </w:pPr>
            <w:r>
              <w:rPr>
                <w:lang w:eastAsia="zh-CN"/>
              </w:rPr>
              <w:t xml:space="preserve">No consensus on the Doppler spread. </w:t>
            </w:r>
            <w:proofErr w:type="spellStart"/>
            <w:r>
              <w:rPr>
                <w:lang w:eastAsia="zh-CN"/>
              </w:rPr>
              <w:t>Samsumg</w:t>
            </w:r>
            <w:proofErr w:type="spellEnd"/>
            <w:r>
              <w:rPr>
                <w:lang w:eastAsia="zh-CN"/>
              </w:rPr>
              <w:t xml:space="preserve"> suggested discussing separ</w:t>
            </w:r>
            <w:r w:rsidR="00CA698A">
              <w:rPr>
                <w:lang w:eastAsia="zh-CN"/>
              </w:rPr>
              <w:t>ated for TDLA and TDLB</w:t>
            </w:r>
          </w:p>
          <w:p w14:paraId="248E118B"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2F541D69" w14:textId="326E8E02" w:rsidR="000E5764" w:rsidRPr="000E5764" w:rsidRDefault="000E5764" w:rsidP="000E5764">
            <w:pPr>
              <w:pStyle w:val="ListParagraph"/>
              <w:numPr>
                <w:ilvl w:val="0"/>
                <w:numId w:val="31"/>
              </w:numPr>
              <w:ind w:firstLineChars="0"/>
              <w:rPr>
                <w:rFonts w:eastAsiaTheme="minorEastAsia"/>
                <w:i/>
                <w:lang w:eastAsia="zh-CN"/>
              </w:rPr>
            </w:pPr>
            <w:r w:rsidRPr="000E5764">
              <w:rPr>
                <w:rFonts w:eastAsiaTheme="minorEastAsia"/>
                <w:i/>
                <w:lang w:eastAsia="zh-CN"/>
              </w:rPr>
              <w:t>None</w:t>
            </w:r>
          </w:p>
          <w:p w14:paraId="7943CC92"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8E89171" w14:textId="77777777" w:rsidR="000E5764" w:rsidRDefault="000E5764" w:rsidP="000E576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TDLA options</w:t>
            </w:r>
          </w:p>
          <w:p w14:paraId="7E01E793" w14:textId="2CAC4BE6" w:rsidR="000E5764" w:rsidRPr="00B63377" w:rsidRDefault="000E5764" w:rsidP="000E576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Pr>
                <w:rFonts w:eastAsia="SimSun"/>
                <w:szCs w:val="24"/>
                <w:lang w:eastAsia="zh-CN"/>
              </w:rPr>
              <w:t>200 Hz</w:t>
            </w:r>
          </w:p>
          <w:p w14:paraId="2A1DE7F7" w14:textId="77777777" w:rsidR="000E5764" w:rsidRDefault="000E5764" w:rsidP="000E576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2: </w:t>
            </w:r>
            <w:r>
              <w:rPr>
                <w:rFonts w:eastAsia="SimSun"/>
                <w:szCs w:val="24"/>
                <w:lang w:eastAsia="zh-CN"/>
              </w:rPr>
              <w:t>650 Hz</w:t>
            </w:r>
          </w:p>
          <w:p w14:paraId="1B76BFD0" w14:textId="13282FD5" w:rsidR="000E5764" w:rsidRDefault="000E5764" w:rsidP="000E576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TDLD options</w:t>
            </w:r>
          </w:p>
          <w:p w14:paraId="35A951B3" w14:textId="77777777" w:rsidR="000E5764" w:rsidRPr="00B63377" w:rsidRDefault="000E5764" w:rsidP="000E576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lastRenderedPageBreak/>
              <w:t xml:space="preserve">Option 1: </w:t>
            </w:r>
            <w:r>
              <w:rPr>
                <w:rFonts w:eastAsia="SimSun"/>
                <w:szCs w:val="24"/>
                <w:lang w:eastAsia="zh-CN"/>
              </w:rPr>
              <w:t>200 Hz</w:t>
            </w:r>
          </w:p>
          <w:p w14:paraId="3BB01047" w14:textId="77777777" w:rsidR="000E5764" w:rsidRPr="00B63377" w:rsidRDefault="000E5764" w:rsidP="000E576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2: </w:t>
            </w:r>
            <w:r>
              <w:rPr>
                <w:rFonts w:eastAsia="SimSun"/>
                <w:szCs w:val="24"/>
                <w:lang w:eastAsia="zh-CN"/>
              </w:rPr>
              <w:t>650 Hz</w:t>
            </w:r>
          </w:p>
          <w:p w14:paraId="05F17734" w14:textId="77777777" w:rsidR="000E5764" w:rsidRPr="00B63377" w:rsidRDefault="000E5764" w:rsidP="000E5764">
            <w:pPr>
              <w:pStyle w:val="ListParagraph"/>
              <w:numPr>
                <w:ilvl w:val="0"/>
                <w:numId w:val="4"/>
              </w:numPr>
              <w:overflowPunct/>
              <w:autoSpaceDE/>
              <w:autoSpaceDN/>
              <w:adjustRightInd/>
              <w:spacing w:after="120"/>
              <w:ind w:firstLineChars="0"/>
              <w:textAlignment w:val="auto"/>
              <w:rPr>
                <w:rFonts w:eastAsia="SimSun"/>
                <w:szCs w:val="24"/>
                <w:lang w:eastAsia="zh-CN"/>
              </w:rPr>
            </w:pPr>
          </w:p>
          <w:p w14:paraId="1C04C504" w14:textId="77777777" w:rsidR="000655C8" w:rsidRPr="000E5764" w:rsidRDefault="000655C8" w:rsidP="000655C8">
            <w:pPr>
              <w:rPr>
                <w:rFonts w:eastAsiaTheme="minorEastAsia"/>
                <w:bCs/>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6829AE07" w14:textId="0E56C48B" w:rsidR="000655C8" w:rsidRPr="000E5764" w:rsidRDefault="000E5764" w:rsidP="000E5764">
            <w:pPr>
              <w:pStyle w:val="ListParagraph"/>
              <w:numPr>
                <w:ilvl w:val="0"/>
                <w:numId w:val="31"/>
              </w:numPr>
              <w:ind w:firstLineChars="0"/>
              <w:rPr>
                <w:rFonts w:eastAsia="Yu Mincho"/>
                <w:bCs/>
                <w:lang w:eastAsia="ko-KR"/>
              </w:rPr>
            </w:pPr>
            <w:r w:rsidRPr="000E5764">
              <w:rPr>
                <w:rFonts w:eastAsia="Yu Mincho"/>
                <w:bCs/>
                <w:lang w:eastAsia="ko-KR"/>
              </w:rPr>
              <w:t>Please discuss it independently for TDLA and TDLD</w:t>
            </w:r>
          </w:p>
          <w:p w14:paraId="40E406DF" w14:textId="4967F782" w:rsidR="00332C45" w:rsidRPr="00E85591" w:rsidRDefault="00332C45" w:rsidP="00DF3151">
            <w:pPr>
              <w:rPr>
                <w:rFonts w:eastAsiaTheme="minorEastAsia"/>
                <w:i/>
                <w:lang w:eastAsia="zh-CN"/>
              </w:rPr>
            </w:pPr>
          </w:p>
        </w:tc>
      </w:tr>
      <w:tr w:rsidR="00332C45" w:rsidRPr="00343220" w14:paraId="28172193" w14:textId="77777777" w:rsidTr="00C03D64">
        <w:tc>
          <w:tcPr>
            <w:tcW w:w="1210" w:type="dxa"/>
          </w:tcPr>
          <w:p w14:paraId="14109D61" w14:textId="4F017577" w:rsidR="00332C45" w:rsidRPr="00E85591" w:rsidRDefault="00332C45" w:rsidP="00DF3151">
            <w:pPr>
              <w:rPr>
                <w:rFonts w:eastAsiaTheme="minorEastAsia"/>
                <w:b/>
                <w:bCs/>
                <w:lang w:eastAsia="zh-CN"/>
              </w:rPr>
            </w:pPr>
            <w:r w:rsidRPr="00E85591">
              <w:rPr>
                <w:rFonts w:eastAsiaTheme="minorEastAsia"/>
                <w:b/>
                <w:bCs/>
                <w:lang w:eastAsia="zh-CN"/>
              </w:rPr>
              <w:lastRenderedPageBreak/>
              <w:t>Sub-topic#</w:t>
            </w:r>
            <w:r>
              <w:rPr>
                <w:rFonts w:eastAsiaTheme="minorEastAsia"/>
                <w:b/>
                <w:bCs/>
                <w:lang w:eastAsia="zh-CN"/>
              </w:rPr>
              <w:t>2-3</w:t>
            </w:r>
          </w:p>
        </w:tc>
        <w:tc>
          <w:tcPr>
            <w:tcW w:w="8421" w:type="dxa"/>
          </w:tcPr>
          <w:p w14:paraId="6AF5491B" w14:textId="77777777" w:rsidR="00332C45" w:rsidRDefault="00332C45" w:rsidP="00332C45">
            <w:pPr>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5A97D663"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8EEDF28" w14:textId="1CDAA638"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sidRPr="004C0955">
              <w:rPr>
                <w:rFonts w:eastAsia="SimSun"/>
                <w:szCs w:val="24"/>
                <w:lang w:eastAsia="zh-CN"/>
              </w:rPr>
              <w:t>Do not consider ICI for BS demodulation requirements</w:t>
            </w:r>
          </w:p>
          <w:p w14:paraId="42D9CEE8" w14:textId="77777777" w:rsidR="000655C8" w:rsidRDefault="000655C8" w:rsidP="00332C45">
            <w:pPr>
              <w:rPr>
                <w:b/>
                <w:u w:val="single"/>
                <w:lang w:eastAsia="ko-KR"/>
              </w:rPr>
            </w:pPr>
          </w:p>
          <w:p w14:paraId="6CBBEEFC"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00CC2AC5" w14:textId="567D82AC" w:rsidR="000655C8" w:rsidRDefault="00A02F57" w:rsidP="000655C8">
            <w:pPr>
              <w:ind w:left="284"/>
              <w:rPr>
                <w:lang w:eastAsia="zh-CN"/>
              </w:rPr>
            </w:pPr>
            <w:r>
              <w:rPr>
                <w:lang w:eastAsia="zh-CN"/>
              </w:rPr>
              <w:t xml:space="preserve">No clear alignment on the views. </w:t>
            </w:r>
          </w:p>
          <w:p w14:paraId="3391665D"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77CC4C0" w14:textId="508E29CA" w:rsidR="00A02F57" w:rsidRPr="00A02F57" w:rsidRDefault="00A02F57" w:rsidP="00A02F57">
            <w:pPr>
              <w:pStyle w:val="ListParagraph"/>
              <w:numPr>
                <w:ilvl w:val="0"/>
                <w:numId w:val="31"/>
              </w:numPr>
              <w:ind w:firstLineChars="0"/>
              <w:rPr>
                <w:rFonts w:eastAsiaTheme="minorEastAsia"/>
                <w:iCs/>
                <w:lang w:eastAsia="zh-CN"/>
              </w:rPr>
            </w:pPr>
            <w:r w:rsidRPr="00A02F57">
              <w:rPr>
                <w:rFonts w:eastAsiaTheme="minorEastAsia"/>
                <w:iCs/>
                <w:lang w:eastAsia="zh-CN"/>
              </w:rPr>
              <w:t>None</w:t>
            </w:r>
          </w:p>
          <w:p w14:paraId="6C10CA5C" w14:textId="77777777" w:rsidR="000655C8" w:rsidRDefault="000655C8" w:rsidP="000655C8">
            <w:pPr>
              <w:rPr>
                <w:rFonts w:eastAsiaTheme="minorEastAsia"/>
                <w:i/>
                <w:lang w:eastAsia="zh-CN"/>
              </w:rPr>
            </w:pPr>
            <w:r w:rsidRPr="00E85591">
              <w:rPr>
                <w:rFonts w:eastAsiaTheme="minorEastAsia"/>
                <w:i/>
                <w:lang w:eastAsia="zh-CN"/>
              </w:rPr>
              <w:t>Candidate options:</w:t>
            </w:r>
          </w:p>
          <w:p w14:paraId="5B302930" w14:textId="1F656BE2" w:rsidR="000655C8" w:rsidRPr="004966E4" w:rsidRDefault="00A02F57" w:rsidP="000655C8">
            <w:pPr>
              <w:pStyle w:val="ListParagraph"/>
              <w:numPr>
                <w:ilvl w:val="0"/>
                <w:numId w:val="31"/>
              </w:numPr>
              <w:ind w:firstLineChars="0"/>
              <w:rPr>
                <w:rFonts w:eastAsiaTheme="minorEastAsia"/>
                <w:i/>
                <w:lang w:eastAsia="zh-CN"/>
              </w:rPr>
            </w:pPr>
            <w:r>
              <w:rPr>
                <w:rFonts w:eastAsiaTheme="minorEastAsia"/>
                <w:i/>
                <w:lang w:eastAsia="zh-CN"/>
              </w:rPr>
              <w:t>Same as 1</w:t>
            </w:r>
            <w:r w:rsidRPr="00A02F57">
              <w:rPr>
                <w:rFonts w:eastAsiaTheme="minorEastAsia"/>
                <w:i/>
                <w:vertAlign w:val="superscript"/>
                <w:lang w:eastAsia="zh-CN"/>
              </w:rPr>
              <w:t>st</w:t>
            </w:r>
            <w:r>
              <w:rPr>
                <w:rFonts w:eastAsiaTheme="minorEastAsia"/>
                <w:i/>
                <w:lang w:eastAsia="zh-CN"/>
              </w:rPr>
              <w:t xml:space="preserve"> round</w:t>
            </w:r>
          </w:p>
          <w:p w14:paraId="61A8FF1C"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0A96E7AB" w14:textId="2ED86A76" w:rsidR="000655C8" w:rsidRPr="00BC3188" w:rsidRDefault="00BC3188" w:rsidP="00DF3151">
            <w:pPr>
              <w:pStyle w:val="ListParagraph"/>
              <w:numPr>
                <w:ilvl w:val="0"/>
                <w:numId w:val="31"/>
              </w:numPr>
              <w:ind w:firstLineChars="0"/>
              <w:rPr>
                <w:b/>
                <w:u w:val="single"/>
                <w:lang w:eastAsia="ko-KR"/>
              </w:rPr>
            </w:pPr>
            <w:r w:rsidRPr="00BC3188">
              <w:rPr>
                <w:rFonts w:eastAsiaTheme="minorEastAsia"/>
                <w:iCs/>
                <w:lang w:eastAsia="zh-CN"/>
              </w:rPr>
              <w:t>Continue discussion</w:t>
            </w:r>
          </w:p>
          <w:p w14:paraId="3A4E666B" w14:textId="77777777" w:rsidR="000655C8" w:rsidRPr="00B63377" w:rsidRDefault="000655C8" w:rsidP="00332C45">
            <w:pPr>
              <w:rPr>
                <w:b/>
                <w:u w:val="single"/>
                <w:lang w:eastAsia="ko-KR"/>
              </w:rPr>
            </w:pPr>
          </w:p>
          <w:p w14:paraId="664FCF1E" w14:textId="77777777" w:rsidR="00332C45" w:rsidRDefault="00332C45" w:rsidP="00332C45">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74DC4455"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15CE1EB" w14:textId="5634FEF8" w:rsidR="0052765D" w:rsidRPr="00F63B53"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F63B53">
              <w:rPr>
                <w:rFonts w:eastAsia="SimSun"/>
                <w:szCs w:val="24"/>
                <w:lang w:eastAsia="zh-CN"/>
              </w:rPr>
              <w:t>Proposal 1</w:t>
            </w:r>
            <w:r w:rsidR="00BC3188">
              <w:rPr>
                <w:rFonts w:eastAsia="SimSun"/>
                <w:szCs w:val="24"/>
                <w:lang w:eastAsia="zh-CN"/>
              </w:rPr>
              <w:t xml:space="preserve"> (Huawei, Samsung, Nokia, Ericsson)</w:t>
            </w:r>
            <w:r w:rsidRPr="00F63B53">
              <w:rPr>
                <w:rFonts w:eastAsia="SimSun"/>
                <w:szCs w:val="24"/>
                <w:lang w:eastAsia="zh-CN"/>
              </w:rPr>
              <w:t xml:space="preserve">: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4672C76E" w14:textId="77777777" w:rsidR="000655C8" w:rsidRDefault="000655C8" w:rsidP="00332C45">
            <w:pPr>
              <w:rPr>
                <w:b/>
                <w:u w:val="single"/>
                <w:lang w:eastAsia="ko-KR"/>
              </w:rPr>
            </w:pPr>
          </w:p>
          <w:p w14:paraId="1C6E4060"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CA858AC" w14:textId="25F15922" w:rsidR="000655C8" w:rsidRDefault="00FD2E39" w:rsidP="000655C8">
            <w:pPr>
              <w:ind w:left="284"/>
              <w:rPr>
                <w:lang w:eastAsia="zh-CN"/>
              </w:rPr>
            </w:pPr>
            <w:r>
              <w:rPr>
                <w:lang w:eastAsia="zh-CN"/>
              </w:rPr>
              <w:t xml:space="preserve">All companies agree with the proposal. In the </w:t>
            </w:r>
            <w:proofErr w:type="gramStart"/>
            <w:r>
              <w:rPr>
                <w:lang w:eastAsia="zh-CN"/>
              </w:rPr>
              <w:t>meanwhile</w:t>
            </w:r>
            <w:proofErr w:type="gramEnd"/>
            <w:r>
              <w:rPr>
                <w:lang w:eastAsia="zh-CN"/>
              </w:rPr>
              <w:t xml:space="preserve"> RF room has reached agreements indicating feasibility of the tests</w:t>
            </w:r>
          </w:p>
          <w:p w14:paraId="715EA85B"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576D9E26" w14:textId="77777777" w:rsidR="000655C8" w:rsidRDefault="000655C8" w:rsidP="000655C8">
            <w:pPr>
              <w:rPr>
                <w:rFonts w:eastAsiaTheme="minorEastAsia"/>
                <w:i/>
                <w:lang w:eastAsia="zh-CN"/>
              </w:rPr>
            </w:pPr>
            <w:r w:rsidRPr="00E85591">
              <w:rPr>
                <w:rFonts w:eastAsiaTheme="minorEastAsia"/>
                <w:i/>
                <w:lang w:eastAsia="zh-CN"/>
              </w:rPr>
              <w:t>Candidate options:</w:t>
            </w:r>
          </w:p>
          <w:p w14:paraId="0D722166" w14:textId="1AE7D191" w:rsidR="00FD2E39" w:rsidRPr="00FD2E39" w:rsidRDefault="00FD2E39" w:rsidP="00FD2E39">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FD2E39">
              <w:rPr>
                <w:rFonts w:eastAsiaTheme="minorEastAsia"/>
                <w:iCs/>
                <w:lang w:eastAsia="zh-CN"/>
              </w:rPr>
              <w:t xml:space="preserve">Option 1: </w:t>
            </w:r>
            <w:r w:rsidRPr="00FD2E39">
              <w:rPr>
                <w:rFonts w:asciiTheme="minorHAnsi" w:hAnsiTheme="minorHAnsi" w:cstheme="minorHAnsi"/>
                <w:iCs/>
              </w:rPr>
              <w:t xml:space="preserve">Keep the agreement in the previous meeting that using the minimum CBW and 20dB SNR limit for discussion at current stage. </w:t>
            </w:r>
          </w:p>
          <w:p w14:paraId="2358F1A5" w14:textId="6843E521" w:rsidR="000655C8" w:rsidRPr="00FD2E39" w:rsidRDefault="00FD2E39" w:rsidP="00FD2E39">
            <w:pPr>
              <w:pStyle w:val="ListParagraph"/>
              <w:numPr>
                <w:ilvl w:val="0"/>
                <w:numId w:val="4"/>
              </w:numPr>
              <w:overflowPunct/>
              <w:autoSpaceDE/>
              <w:autoSpaceDN/>
              <w:adjustRightInd/>
              <w:spacing w:after="120"/>
              <w:ind w:firstLineChars="0"/>
              <w:textAlignment w:val="auto"/>
              <w:rPr>
                <w:rFonts w:eastAsiaTheme="minorEastAsia"/>
                <w:iCs/>
                <w:lang w:eastAsia="zh-CN"/>
              </w:rPr>
            </w:pPr>
            <w:r w:rsidRPr="00FD2E39">
              <w:rPr>
                <w:rFonts w:eastAsiaTheme="minorEastAsia"/>
                <w:iCs/>
                <w:lang w:eastAsia="zh-CN"/>
              </w:rPr>
              <w:t>Option 2: Keep the agreement in the previous meeting that using the minimum CBW and 20dB SNR limit for discussion at current stage. Pending the decision until RF have agreements on the link budget.</w:t>
            </w:r>
          </w:p>
          <w:p w14:paraId="263B189D"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8324AD9" w14:textId="68EF38DF" w:rsidR="000655C8" w:rsidRPr="00FD2E39" w:rsidRDefault="00FD2E39" w:rsidP="00FD2E39">
            <w:pPr>
              <w:pStyle w:val="ListParagraph"/>
              <w:numPr>
                <w:ilvl w:val="0"/>
                <w:numId w:val="31"/>
              </w:numPr>
              <w:ind w:firstLineChars="0"/>
              <w:rPr>
                <w:rFonts w:eastAsia="Yu Mincho"/>
                <w:bCs/>
                <w:lang w:eastAsia="ko-KR"/>
              </w:rPr>
            </w:pPr>
            <w:r w:rsidRPr="00FD2E39">
              <w:rPr>
                <w:rFonts w:eastAsia="Yu Mincho"/>
                <w:bCs/>
                <w:lang w:eastAsia="ko-KR"/>
              </w:rPr>
              <w:t>Can we agree on Option 1 given the latest RF outcome?</w:t>
            </w:r>
          </w:p>
          <w:p w14:paraId="5C724D95" w14:textId="77777777" w:rsidR="00332C45" w:rsidRPr="00E85591" w:rsidRDefault="00332C45" w:rsidP="00DF3151">
            <w:pPr>
              <w:rPr>
                <w:rFonts w:eastAsiaTheme="minorEastAsia"/>
                <w:i/>
                <w:lang w:eastAsia="zh-CN"/>
              </w:rPr>
            </w:pPr>
          </w:p>
        </w:tc>
      </w:tr>
      <w:tr w:rsidR="00332C45" w:rsidRPr="00343220" w14:paraId="60744549" w14:textId="77777777" w:rsidTr="00C03D64">
        <w:tc>
          <w:tcPr>
            <w:tcW w:w="1210" w:type="dxa"/>
          </w:tcPr>
          <w:p w14:paraId="13365756" w14:textId="0966198B" w:rsidR="00332C45" w:rsidRPr="00E85591" w:rsidRDefault="00332C45" w:rsidP="00DF3151">
            <w:pPr>
              <w:rPr>
                <w:rFonts w:eastAsiaTheme="minorEastAsia"/>
                <w:b/>
                <w:bCs/>
                <w:lang w:eastAsia="zh-CN"/>
              </w:rPr>
            </w:pPr>
            <w:r w:rsidRPr="00E85591">
              <w:rPr>
                <w:rFonts w:eastAsiaTheme="minorEastAsia"/>
                <w:b/>
                <w:bCs/>
                <w:lang w:eastAsia="zh-CN"/>
              </w:rPr>
              <w:lastRenderedPageBreak/>
              <w:t>Sub-topic#</w:t>
            </w:r>
            <w:r>
              <w:rPr>
                <w:rFonts w:eastAsiaTheme="minorEastAsia"/>
                <w:b/>
                <w:bCs/>
                <w:lang w:eastAsia="zh-CN"/>
              </w:rPr>
              <w:t>2-4</w:t>
            </w:r>
          </w:p>
        </w:tc>
        <w:tc>
          <w:tcPr>
            <w:tcW w:w="8421" w:type="dxa"/>
          </w:tcPr>
          <w:p w14:paraId="33741C65" w14:textId="77777777" w:rsidR="00332C45" w:rsidRDefault="00332C45" w:rsidP="00332C45">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5ED6D8CF"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B6E58E1" w14:textId="6665320F" w:rsidR="000655C8" w:rsidRPr="00FD2E39" w:rsidRDefault="0052765D" w:rsidP="00DF3151">
            <w:pPr>
              <w:pStyle w:val="ListParagraph"/>
              <w:numPr>
                <w:ilvl w:val="0"/>
                <w:numId w:val="4"/>
              </w:numPr>
              <w:overflowPunct/>
              <w:autoSpaceDE/>
              <w:autoSpaceDN/>
              <w:adjustRightInd/>
              <w:spacing w:after="120"/>
              <w:ind w:firstLineChars="0"/>
              <w:textAlignment w:val="auto"/>
              <w:rPr>
                <w:b/>
                <w:u w:val="single"/>
                <w:lang w:eastAsia="ko-KR"/>
              </w:rPr>
            </w:pPr>
            <w:r w:rsidRPr="00FD2E39">
              <w:rPr>
                <w:rFonts w:eastAsia="SimSun"/>
                <w:szCs w:val="24"/>
                <w:lang w:eastAsia="zh-CN"/>
              </w:rPr>
              <w:t>Option 1</w:t>
            </w:r>
            <w:r w:rsidR="00FD2E39" w:rsidRPr="00FD2E39">
              <w:rPr>
                <w:rFonts w:eastAsia="SimSun"/>
                <w:szCs w:val="24"/>
                <w:lang w:eastAsia="zh-CN"/>
              </w:rPr>
              <w:t xml:space="preserve"> (Ericsson, Nokia, </w:t>
            </w:r>
            <w:proofErr w:type="spellStart"/>
            <w:r w:rsidR="00FD2E39" w:rsidRPr="00FD2E39">
              <w:rPr>
                <w:rFonts w:eastAsia="SimSun"/>
                <w:szCs w:val="24"/>
                <w:lang w:eastAsia="zh-CN"/>
              </w:rPr>
              <w:t>Samsuing</w:t>
            </w:r>
            <w:proofErr w:type="spellEnd"/>
            <w:r w:rsidR="00FD2E39" w:rsidRPr="00FD2E39">
              <w:rPr>
                <w:rFonts w:eastAsia="SimSun"/>
                <w:szCs w:val="24"/>
                <w:lang w:eastAsia="zh-CN"/>
              </w:rPr>
              <w:t>, Huawei)</w:t>
            </w:r>
            <w:r w:rsidRPr="00FD2E39">
              <w:rPr>
                <w:rFonts w:eastAsia="SimSun"/>
                <w:szCs w:val="24"/>
                <w:lang w:eastAsia="zh-CN"/>
              </w:rPr>
              <w:t>: Do not define demodulation requirement for FR2-2 PUSCH repetition type A in Rel-17. Introduce the requirement in Rel-19 or higher release if necessary.</w:t>
            </w:r>
          </w:p>
          <w:p w14:paraId="0E0F6490" w14:textId="77777777" w:rsidR="000655C8" w:rsidRDefault="000655C8" w:rsidP="000655C8">
            <w:pPr>
              <w:ind w:left="284"/>
              <w:rPr>
                <w:lang w:eastAsia="zh-CN"/>
              </w:rPr>
            </w:pPr>
          </w:p>
          <w:p w14:paraId="10DD9848" w14:textId="77777777" w:rsidR="00FD2E39" w:rsidRDefault="000655C8" w:rsidP="000655C8">
            <w:pPr>
              <w:rPr>
                <w:rFonts w:eastAsiaTheme="minorEastAsia"/>
                <w:i/>
                <w:lang w:eastAsia="zh-CN"/>
              </w:rPr>
            </w:pPr>
            <w:r w:rsidRPr="00E85591">
              <w:rPr>
                <w:rFonts w:eastAsiaTheme="minorEastAsia"/>
                <w:i/>
                <w:lang w:eastAsia="zh-CN"/>
              </w:rPr>
              <w:t>Tentative agreements</w:t>
            </w:r>
          </w:p>
          <w:p w14:paraId="7F91A5AD" w14:textId="2027C811" w:rsidR="000655C8" w:rsidRPr="00FD2E39" w:rsidRDefault="00FD2E39" w:rsidP="00FD2E39">
            <w:pPr>
              <w:pStyle w:val="ListParagraph"/>
              <w:numPr>
                <w:ilvl w:val="0"/>
                <w:numId w:val="31"/>
              </w:numPr>
              <w:ind w:firstLineChars="0"/>
              <w:rPr>
                <w:rFonts w:eastAsiaTheme="minorEastAsia"/>
                <w:i/>
                <w:lang w:eastAsia="zh-CN"/>
              </w:rPr>
            </w:pPr>
            <w:r w:rsidRPr="00FD2E39">
              <w:rPr>
                <w:szCs w:val="24"/>
                <w:highlight w:val="yellow"/>
                <w:lang w:eastAsia="zh-CN"/>
              </w:rPr>
              <w:t>Do not define demodulation requirement for FR2-2 PUSCH repetition type A in Rel-17. Introduce the requirement in Rel-19 or higher release if necessary.</w:t>
            </w:r>
            <w:r w:rsidR="000655C8" w:rsidRPr="00FD2E39">
              <w:rPr>
                <w:rFonts w:eastAsiaTheme="minorEastAsia"/>
                <w:i/>
                <w:lang w:eastAsia="zh-CN"/>
              </w:rPr>
              <w:t>:</w:t>
            </w:r>
          </w:p>
          <w:p w14:paraId="118DD4F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09309A32" w14:textId="77777777" w:rsidR="000655C8" w:rsidRPr="004966E4" w:rsidRDefault="000655C8" w:rsidP="000655C8">
            <w:pPr>
              <w:pStyle w:val="ListParagraph"/>
              <w:numPr>
                <w:ilvl w:val="0"/>
                <w:numId w:val="31"/>
              </w:numPr>
              <w:ind w:firstLineChars="0"/>
              <w:rPr>
                <w:rFonts w:eastAsiaTheme="minorEastAsia"/>
                <w:i/>
                <w:lang w:eastAsia="zh-CN"/>
              </w:rPr>
            </w:pPr>
            <w:r>
              <w:rPr>
                <w:rFonts w:eastAsiaTheme="minorEastAsia"/>
                <w:i/>
                <w:lang w:eastAsia="zh-CN"/>
              </w:rPr>
              <w:t>none</w:t>
            </w:r>
          </w:p>
          <w:p w14:paraId="2898310E"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B06DD45" w14:textId="11ED8013" w:rsidR="000655C8" w:rsidRPr="00FD2E39" w:rsidRDefault="00FD2E39" w:rsidP="00DF3151">
            <w:pPr>
              <w:pStyle w:val="ListParagraph"/>
              <w:numPr>
                <w:ilvl w:val="0"/>
                <w:numId w:val="31"/>
              </w:numPr>
              <w:ind w:firstLineChars="0"/>
              <w:rPr>
                <w:b/>
                <w:u w:val="single"/>
                <w:lang w:eastAsia="ko-KR"/>
              </w:rPr>
            </w:pPr>
            <w:r w:rsidRPr="00FD2E39">
              <w:rPr>
                <w:rFonts w:eastAsiaTheme="minorEastAsia"/>
                <w:iCs/>
                <w:lang w:eastAsia="zh-CN"/>
              </w:rPr>
              <w:t>Confirm the tentative agreement</w:t>
            </w:r>
          </w:p>
          <w:p w14:paraId="7FE72ED7" w14:textId="77777777" w:rsidR="000655C8" w:rsidRPr="00B63377" w:rsidRDefault="000655C8" w:rsidP="00332C45">
            <w:pPr>
              <w:rPr>
                <w:b/>
                <w:u w:val="single"/>
                <w:lang w:eastAsia="ko-KR"/>
              </w:rPr>
            </w:pPr>
          </w:p>
          <w:p w14:paraId="1B39363B" w14:textId="77777777" w:rsidR="00332C45" w:rsidRPr="00B63377" w:rsidRDefault="00332C45" w:rsidP="00332C45">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3A11C2DD"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AA82AC5" w14:textId="65793857"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Option 1</w:t>
            </w:r>
            <w:r w:rsidR="00F11EE4">
              <w:rPr>
                <w:rFonts w:eastAsia="SimSun"/>
                <w:szCs w:val="24"/>
                <w:lang w:eastAsia="zh-CN"/>
              </w:rPr>
              <w:t xml:space="preserve"> (Huawei</w:t>
            </w:r>
            <w:r w:rsidR="00096978">
              <w:rPr>
                <w:rFonts w:eastAsia="SimSun"/>
                <w:szCs w:val="24"/>
                <w:lang w:eastAsia="zh-CN"/>
              </w:rPr>
              <w:t>)</w:t>
            </w:r>
            <w:r w:rsidRPr="00B63377">
              <w:rPr>
                <w:rFonts w:eastAsia="SimSun"/>
                <w:szCs w:val="24"/>
                <w:lang w:eastAsia="zh-CN"/>
              </w:rPr>
              <w:t xml:space="preserve">: </w:t>
            </w:r>
          </w:p>
          <w:p w14:paraId="407D7E57"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1A0A4B">
              <w:rPr>
                <w:rFonts w:eastAsia="SimSun"/>
                <w:szCs w:val="24"/>
                <w:lang w:eastAsia="zh-CN"/>
              </w:rPr>
              <w:t>Define PUSCH performance requirements with MCS 4, 16 and 18.</w:t>
            </w:r>
          </w:p>
          <w:p w14:paraId="2964A0FB"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14EA6">
              <w:rPr>
                <w:rFonts w:eastAsia="SimSun"/>
                <w:szCs w:val="24"/>
                <w:lang w:eastAsia="zh-CN"/>
              </w:rPr>
              <w:t>Use 1T2R Low and 2T2R Low</w:t>
            </w:r>
          </w:p>
          <w:p w14:paraId="14807AB4" w14:textId="311749DC"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5C12F3">
              <w:rPr>
                <w:rFonts w:eastAsia="SimSun"/>
                <w:szCs w:val="24"/>
                <w:lang w:eastAsia="zh-CN"/>
              </w:rPr>
              <w:t xml:space="preserve"> (Samsung</w:t>
            </w:r>
            <w:r w:rsidR="00096978">
              <w:rPr>
                <w:rFonts w:eastAsia="SimSun"/>
                <w:szCs w:val="24"/>
                <w:lang w:eastAsia="zh-CN"/>
              </w:rPr>
              <w:t>, Ericsson)</w:t>
            </w:r>
            <w:r>
              <w:rPr>
                <w:rFonts w:eastAsia="SimSun"/>
                <w:szCs w:val="24"/>
                <w:lang w:eastAsia="zh-CN"/>
              </w:rPr>
              <w:t xml:space="preserve">: </w:t>
            </w:r>
          </w:p>
          <w:p w14:paraId="1FF003BD" w14:textId="77777777" w:rsidR="0052765D" w:rsidRPr="00B63377"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302CB5">
              <w:rPr>
                <w:rFonts w:eastAsia="SimSun"/>
                <w:szCs w:val="24"/>
                <w:lang w:eastAsia="zh-CN"/>
              </w:rPr>
              <w:t>If the final link budget agreement indicate 20dB SNR limit could be applied for FR2-2 minimum CBW per SCS, MCS 4/16/20 for 1Tx and MCS 4/16 for 2Tx could be used for FR2-2 PUSCH demodulation requirements.</w:t>
            </w:r>
          </w:p>
          <w:p w14:paraId="1B048D3F" w14:textId="77777777" w:rsidR="000655C8" w:rsidRDefault="000655C8" w:rsidP="0069684B">
            <w:pPr>
              <w:rPr>
                <w:b/>
                <w:u w:val="single"/>
                <w:lang w:eastAsia="ko-KR"/>
              </w:rPr>
            </w:pPr>
          </w:p>
          <w:p w14:paraId="13D3E6C3"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34889E7" w14:textId="3C2001A7" w:rsidR="000655C8" w:rsidRDefault="00AD2425" w:rsidP="000655C8">
            <w:pPr>
              <w:ind w:left="284"/>
              <w:rPr>
                <w:lang w:eastAsia="zh-CN"/>
              </w:rPr>
            </w:pPr>
            <w:r>
              <w:rPr>
                <w:lang w:eastAsia="zh-CN"/>
              </w:rPr>
              <w:t xml:space="preserve">No clear views. Issue must be split into MCS and number Tx combinations. </w:t>
            </w:r>
          </w:p>
          <w:p w14:paraId="50DF4333"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2021E507" w14:textId="77777777" w:rsidR="000655C8" w:rsidRDefault="000655C8" w:rsidP="000655C8">
            <w:pPr>
              <w:rPr>
                <w:rFonts w:eastAsiaTheme="minorEastAsia"/>
                <w:i/>
                <w:lang w:eastAsia="zh-CN"/>
              </w:rPr>
            </w:pPr>
            <w:r w:rsidRPr="00E85591">
              <w:rPr>
                <w:rFonts w:eastAsiaTheme="minorEastAsia"/>
                <w:i/>
                <w:lang w:eastAsia="zh-CN"/>
              </w:rPr>
              <w:t>Candidate options:</w:t>
            </w:r>
          </w:p>
          <w:p w14:paraId="4F5C0DCA" w14:textId="58B5159F" w:rsidR="000655C8" w:rsidRPr="004966E4" w:rsidRDefault="00AD2425" w:rsidP="000655C8">
            <w:pPr>
              <w:pStyle w:val="ListParagraph"/>
              <w:numPr>
                <w:ilvl w:val="0"/>
                <w:numId w:val="31"/>
              </w:numPr>
              <w:ind w:firstLineChars="0"/>
              <w:rPr>
                <w:rFonts w:eastAsiaTheme="minorEastAsia"/>
                <w:i/>
                <w:lang w:eastAsia="zh-CN"/>
              </w:rPr>
            </w:pPr>
            <w:r>
              <w:rPr>
                <w:rFonts w:eastAsiaTheme="minorEastAsia"/>
                <w:i/>
                <w:lang w:eastAsia="zh-CN"/>
              </w:rPr>
              <w:t>Same as 1</w:t>
            </w:r>
            <w:r w:rsidRPr="00AD2425">
              <w:rPr>
                <w:rFonts w:eastAsiaTheme="minorEastAsia"/>
                <w:i/>
                <w:vertAlign w:val="superscript"/>
                <w:lang w:eastAsia="zh-CN"/>
              </w:rPr>
              <w:t>st</w:t>
            </w:r>
            <w:r>
              <w:rPr>
                <w:rFonts w:eastAsiaTheme="minorEastAsia"/>
                <w:i/>
                <w:lang w:eastAsia="zh-CN"/>
              </w:rPr>
              <w:t xml:space="preserve"> round</w:t>
            </w:r>
          </w:p>
          <w:p w14:paraId="1989ECD4"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6D851C94" w14:textId="0065F9A1" w:rsidR="00AD2425" w:rsidRPr="004966E4" w:rsidRDefault="00AD2425" w:rsidP="00AD2425">
            <w:pPr>
              <w:pStyle w:val="ListParagraph"/>
              <w:numPr>
                <w:ilvl w:val="0"/>
                <w:numId w:val="31"/>
              </w:numPr>
              <w:ind w:firstLineChars="0"/>
              <w:rPr>
                <w:rFonts w:eastAsiaTheme="minorEastAsia"/>
                <w:i/>
                <w:lang w:eastAsia="zh-CN"/>
              </w:rPr>
            </w:pPr>
            <w:r>
              <w:rPr>
                <w:rFonts w:eastAsiaTheme="minorEastAsia"/>
                <w:i/>
                <w:lang w:eastAsia="zh-CN"/>
              </w:rPr>
              <w:t>Continue discussion</w:t>
            </w:r>
          </w:p>
          <w:p w14:paraId="032093D4" w14:textId="77777777" w:rsidR="000655C8" w:rsidRDefault="000655C8" w:rsidP="0069684B">
            <w:pPr>
              <w:rPr>
                <w:b/>
                <w:u w:val="single"/>
                <w:lang w:eastAsia="ko-KR"/>
              </w:rPr>
            </w:pPr>
          </w:p>
          <w:p w14:paraId="60A44165" w14:textId="18AB6A7A" w:rsidR="0069684B" w:rsidRDefault="0069684B" w:rsidP="0069684B">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409A7D78"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E56844C" w14:textId="4E7BEF6B"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1A0A4B">
              <w:rPr>
                <w:rFonts w:eastAsia="SimSun"/>
                <w:szCs w:val="24"/>
                <w:lang w:eastAsia="zh-CN"/>
              </w:rPr>
              <w:t>Option 1</w:t>
            </w:r>
            <w:r w:rsidR="008A143C">
              <w:rPr>
                <w:rFonts w:eastAsia="SimSun"/>
                <w:szCs w:val="24"/>
                <w:lang w:eastAsia="zh-CN"/>
              </w:rPr>
              <w:t xml:space="preserve"> (Ericsson, Nokia)</w:t>
            </w:r>
            <w:r w:rsidRPr="001A0A4B">
              <w:rPr>
                <w:rFonts w:eastAsia="SimSun"/>
                <w:szCs w:val="24"/>
                <w:lang w:eastAsia="zh-CN"/>
              </w:rPr>
              <w:t>:</w:t>
            </w:r>
            <w:r w:rsidRPr="009D1B25">
              <w:t xml:space="preserve"> </w:t>
            </w:r>
            <w:r w:rsidRPr="009D1B25">
              <w:rPr>
                <w:rFonts w:eastAsia="SimSun"/>
                <w:szCs w:val="24"/>
                <w:lang w:eastAsia="zh-CN"/>
              </w:rPr>
              <w:t>Adopt the number of PRBs for each SCS and CBW combination when transform precoding is enabled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52765D" w:rsidRPr="001432B7" w14:paraId="6D1B0831" w14:textId="77777777" w:rsidTr="00DF3151">
              <w:trPr>
                <w:jc w:val="center"/>
              </w:trPr>
              <w:tc>
                <w:tcPr>
                  <w:tcW w:w="1054" w:type="dxa"/>
                  <w:vMerge w:val="restart"/>
                  <w:shd w:val="clear" w:color="auto" w:fill="auto"/>
                  <w:tcMar>
                    <w:top w:w="15" w:type="dxa"/>
                    <w:left w:w="81" w:type="dxa"/>
                    <w:bottom w:w="0" w:type="dxa"/>
                    <w:right w:w="81" w:type="dxa"/>
                  </w:tcMar>
                </w:tcPr>
                <w:p w14:paraId="381E399E" w14:textId="77777777" w:rsidR="0052765D" w:rsidRPr="001367D4" w:rsidRDefault="0052765D" w:rsidP="0052765D">
                  <w:pPr>
                    <w:pStyle w:val="TAH"/>
                  </w:pPr>
                  <w:r w:rsidRPr="001367D4">
                    <w:t>SCS (kHz)</w:t>
                  </w:r>
                </w:p>
                <w:p w14:paraId="7A952C59" w14:textId="77777777" w:rsidR="0052765D" w:rsidRPr="001367D4" w:rsidRDefault="0052765D" w:rsidP="0052765D">
                  <w:pPr>
                    <w:pStyle w:val="TAH"/>
                  </w:pPr>
                </w:p>
              </w:tc>
              <w:tc>
                <w:tcPr>
                  <w:tcW w:w="1057" w:type="dxa"/>
                  <w:shd w:val="clear" w:color="auto" w:fill="auto"/>
                  <w:tcMar>
                    <w:top w:w="15" w:type="dxa"/>
                    <w:left w:w="81" w:type="dxa"/>
                    <w:bottom w:w="0" w:type="dxa"/>
                    <w:right w:w="81" w:type="dxa"/>
                  </w:tcMar>
                </w:tcPr>
                <w:p w14:paraId="47D35D40" w14:textId="77777777" w:rsidR="0052765D" w:rsidRPr="001367D4" w:rsidRDefault="0052765D" w:rsidP="0052765D">
                  <w:pPr>
                    <w:pStyle w:val="TAH"/>
                  </w:pPr>
                  <w:r w:rsidRPr="001367D4">
                    <w:t>100 MHz</w:t>
                  </w:r>
                </w:p>
              </w:tc>
              <w:tc>
                <w:tcPr>
                  <w:tcW w:w="1058" w:type="dxa"/>
                  <w:shd w:val="clear" w:color="auto" w:fill="auto"/>
                  <w:tcMar>
                    <w:top w:w="15" w:type="dxa"/>
                    <w:left w:w="81" w:type="dxa"/>
                    <w:bottom w:w="0" w:type="dxa"/>
                    <w:right w:w="81" w:type="dxa"/>
                  </w:tcMar>
                </w:tcPr>
                <w:p w14:paraId="12AD311A" w14:textId="77777777" w:rsidR="0052765D" w:rsidRPr="001367D4" w:rsidRDefault="0052765D" w:rsidP="0052765D">
                  <w:pPr>
                    <w:pStyle w:val="TAH"/>
                  </w:pPr>
                  <w:r w:rsidRPr="001367D4">
                    <w:t>400 MHz</w:t>
                  </w:r>
                </w:p>
              </w:tc>
              <w:tc>
                <w:tcPr>
                  <w:tcW w:w="1058" w:type="dxa"/>
                  <w:shd w:val="clear" w:color="auto" w:fill="auto"/>
                  <w:tcMar>
                    <w:top w:w="15" w:type="dxa"/>
                    <w:left w:w="81" w:type="dxa"/>
                    <w:bottom w:w="0" w:type="dxa"/>
                    <w:right w:w="81" w:type="dxa"/>
                  </w:tcMar>
                </w:tcPr>
                <w:p w14:paraId="1941658D" w14:textId="77777777" w:rsidR="0052765D" w:rsidRPr="001367D4" w:rsidRDefault="0052765D" w:rsidP="0052765D">
                  <w:pPr>
                    <w:pStyle w:val="TAH"/>
                  </w:pPr>
                  <w:r w:rsidRPr="001367D4">
                    <w:t>800 MHz</w:t>
                  </w:r>
                </w:p>
              </w:tc>
              <w:tc>
                <w:tcPr>
                  <w:tcW w:w="1053" w:type="dxa"/>
                  <w:shd w:val="clear" w:color="auto" w:fill="auto"/>
                  <w:tcMar>
                    <w:top w:w="15" w:type="dxa"/>
                    <w:left w:w="81" w:type="dxa"/>
                    <w:bottom w:w="0" w:type="dxa"/>
                    <w:right w:w="81" w:type="dxa"/>
                  </w:tcMar>
                </w:tcPr>
                <w:p w14:paraId="7CE1810D" w14:textId="77777777" w:rsidR="0052765D" w:rsidRPr="001367D4" w:rsidRDefault="0052765D" w:rsidP="0052765D">
                  <w:pPr>
                    <w:pStyle w:val="TAH"/>
                  </w:pPr>
                  <w:r w:rsidRPr="001367D4">
                    <w:t>1600 MHz</w:t>
                  </w:r>
                </w:p>
              </w:tc>
              <w:tc>
                <w:tcPr>
                  <w:tcW w:w="1053" w:type="dxa"/>
                  <w:shd w:val="clear" w:color="auto" w:fill="auto"/>
                  <w:tcMar>
                    <w:top w:w="15" w:type="dxa"/>
                    <w:left w:w="81" w:type="dxa"/>
                    <w:bottom w:w="0" w:type="dxa"/>
                    <w:right w:w="81" w:type="dxa"/>
                  </w:tcMar>
                </w:tcPr>
                <w:p w14:paraId="7220BDB7" w14:textId="77777777" w:rsidR="0052765D" w:rsidRPr="001367D4" w:rsidRDefault="0052765D" w:rsidP="0052765D">
                  <w:pPr>
                    <w:pStyle w:val="TAH"/>
                  </w:pPr>
                  <w:r w:rsidRPr="001367D4">
                    <w:t>2000 MHz</w:t>
                  </w:r>
                </w:p>
              </w:tc>
            </w:tr>
            <w:tr w:rsidR="0052765D" w:rsidRPr="001432B7" w14:paraId="03CF62AB" w14:textId="77777777" w:rsidTr="00DF3151">
              <w:trPr>
                <w:jc w:val="center"/>
              </w:trPr>
              <w:tc>
                <w:tcPr>
                  <w:tcW w:w="1054" w:type="dxa"/>
                  <w:vMerge/>
                  <w:vAlign w:val="center"/>
                </w:tcPr>
                <w:p w14:paraId="4116439A" w14:textId="77777777" w:rsidR="0052765D" w:rsidRPr="001367D4" w:rsidRDefault="0052765D" w:rsidP="0052765D">
                  <w:pPr>
                    <w:pStyle w:val="TAH"/>
                  </w:pPr>
                </w:p>
              </w:tc>
              <w:tc>
                <w:tcPr>
                  <w:tcW w:w="1057" w:type="dxa"/>
                  <w:shd w:val="clear" w:color="auto" w:fill="auto"/>
                  <w:tcMar>
                    <w:top w:w="15" w:type="dxa"/>
                    <w:left w:w="81" w:type="dxa"/>
                    <w:bottom w:w="0" w:type="dxa"/>
                    <w:right w:w="81" w:type="dxa"/>
                  </w:tcMar>
                </w:tcPr>
                <w:p w14:paraId="0E2C31E8" w14:textId="77777777" w:rsidR="0052765D" w:rsidRPr="001367D4" w:rsidRDefault="0052765D" w:rsidP="0052765D">
                  <w:pPr>
                    <w:pStyle w:val="TAH"/>
                  </w:pPr>
                  <w:r w:rsidRPr="001367D4">
                    <w:t>NRB</w:t>
                  </w:r>
                </w:p>
              </w:tc>
              <w:tc>
                <w:tcPr>
                  <w:tcW w:w="1058" w:type="dxa"/>
                  <w:shd w:val="clear" w:color="auto" w:fill="auto"/>
                  <w:tcMar>
                    <w:top w:w="15" w:type="dxa"/>
                    <w:left w:w="81" w:type="dxa"/>
                    <w:bottom w:w="0" w:type="dxa"/>
                    <w:right w:w="81" w:type="dxa"/>
                  </w:tcMar>
                </w:tcPr>
                <w:p w14:paraId="50834548" w14:textId="77777777" w:rsidR="0052765D" w:rsidRPr="001367D4" w:rsidRDefault="0052765D" w:rsidP="0052765D">
                  <w:pPr>
                    <w:pStyle w:val="TAH"/>
                  </w:pPr>
                  <w:r w:rsidRPr="001367D4">
                    <w:t>NRB</w:t>
                  </w:r>
                </w:p>
              </w:tc>
              <w:tc>
                <w:tcPr>
                  <w:tcW w:w="1058" w:type="dxa"/>
                  <w:shd w:val="clear" w:color="auto" w:fill="auto"/>
                  <w:tcMar>
                    <w:top w:w="15" w:type="dxa"/>
                    <w:left w:w="81" w:type="dxa"/>
                    <w:bottom w:w="0" w:type="dxa"/>
                    <w:right w:w="81" w:type="dxa"/>
                  </w:tcMar>
                </w:tcPr>
                <w:p w14:paraId="5705B73E" w14:textId="77777777" w:rsidR="0052765D" w:rsidRPr="001367D4" w:rsidRDefault="0052765D" w:rsidP="0052765D">
                  <w:pPr>
                    <w:pStyle w:val="TAH"/>
                  </w:pPr>
                  <w:r w:rsidRPr="001367D4">
                    <w:t>NRB</w:t>
                  </w:r>
                </w:p>
              </w:tc>
              <w:tc>
                <w:tcPr>
                  <w:tcW w:w="1053" w:type="dxa"/>
                  <w:shd w:val="clear" w:color="auto" w:fill="auto"/>
                  <w:tcMar>
                    <w:top w:w="15" w:type="dxa"/>
                    <w:left w:w="81" w:type="dxa"/>
                    <w:bottom w:w="0" w:type="dxa"/>
                    <w:right w:w="81" w:type="dxa"/>
                  </w:tcMar>
                </w:tcPr>
                <w:p w14:paraId="1153A86F" w14:textId="77777777" w:rsidR="0052765D" w:rsidRPr="001367D4" w:rsidRDefault="0052765D" w:rsidP="0052765D">
                  <w:pPr>
                    <w:pStyle w:val="TAH"/>
                  </w:pPr>
                  <w:r w:rsidRPr="001367D4">
                    <w:t>NRB</w:t>
                  </w:r>
                </w:p>
              </w:tc>
              <w:tc>
                <w:tcPr>
                  <w:tcW w:w="1053" w:type="dxa"/>
                  <w:shd w:val="clear" w:color="auto" w:fill="auto"/>
                  <w:tcMar>
                    <w:top w:w="15" w:type="dxa"/>
                    <w:left w:w="81" w:type="dxa"/>
                    <w:bottom w:w="0" w:type="dxa"/>
                    <w:right w:w="81" w:type="dxa"/>
                  </w:tcMar>
                </w:tcPr>
                <w:p w14:paraId="517154CF" w14:textId="77777777" w:rsidR="0052765D" w:rsidRPr="001367D4" w:rsidRDefault="0052765D" w:rsidP="0052765D">
                  <w:pPr>
                    <w:pStyle w:val="TAH"/>
                  </w:pPr>
                  <w:r w:rsidRPr="001367D4">
                    <w:t>NRB</w:t>
                  </w:r>
                </w:p>
              </w:tc>
            </w:tr>
            <w:tr w:rsidR="0052765D" w:rsidRPr="001432B7" w14:paraId="2DC1D665" w14:textId="77777777" w:rsidTr="00DF3151">
              <w:trPr>
                <w:jc w:val="center"/>
              </w:trPr>
              <w:tc>
                <w:tcPr>
                  <w:tcW w:w="1054" w:type="dxa"/>
                  <w:shd w:val="clear" w:color="auto" w:fill="auto"/>
                  <w:tcMar>
                    <w:top w:w="15" w:type="dxa"/>
                    <w:left w:w="81" w:type="dxa"/>
                    <w:bottom w:w="0" w:type="dxa"/>
                    <w:right w:w="81" w:type="dxa"/>
                  </w:tcMar>
                  <w:vAlign w:val="center"/>
                </w:tcPr>
                <w:p w14:paraId="4608E8F4" w14:textId="77777777" w:rsidR="0052765D" w:rsidRPr="007878B5" w:rsidRDefault="0052765D" w:rsidP="0052765D">
                  <w:pPr>
                    <w:pStyle w:val="TAC"/>
                    <w:rPr>
                      <w:lang w:eastAsia="zh-CN"/>
                    </w:rPr>
                  </w:pPr>
                  <w:r w:rsidRPr="00755FA1">
                    <w:t>1</w:t>
                  </w:r>
                  <w:r w:rsidRPr="0052765D">
                    <w:rPr>
                      <w:lang w:val="pt-BR"/>
                    </w:rPr>
                    <w:t>2</w:t>
                  </w:r>
                  <w:r w:rsidRPr="00755FA1">
                    <w:t>0</w:t>
                  </w:r>
                </w:p>
              </w:tc>
              <w:tc>
                <w:tcPr>
                  <w:tcW w:w="1057" w:type="dxa"/>
                  <w:shd w:val="clear" w:color="auto" w:fill="auto"/>
                  <w:tcMar>
                    <w:top w:w="15" w:type="dxa"/>
                    <w:left w:w="81" w:type="dxa"/>
                    <w:bottom w:w="0" w:type="dxa"/>
                    <w:right w:w="81" w:type="dxa"/>
                  </w:tcMar>
                </w:tcPr>
                <w:p w14:paraId="5EDDA045" w14:textId="77777777" w:rsidR="0052765D" w:rsidRPr="00A00335" w:rsidRDefault="0052765D" w:rsidP="0052765D">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775A69C7" w14:textId="77777777" w:rsidR="0052765D" w:rsidRPr="007878B5" w:rsidRDefault="0052765D" w:rsidP="0052765D">
                  <w:pPr>
                    <w:pStyle w:val="TAC"/>
                    <w:rPr>
                      <w:rFonts w:eastAsia="Yu Mincho"/>
                    </w:rPr>
                  </w:pPr>
                  <w:r>
                    <w:t>256</w:t>
                  </w:r>
                </w:p>
              </w:tc>
              <w:tc>
                <w:tcPr>
                  <w:tcW w:w="1058" w:type="dxa"/>
                  <w:shd w:val="clear" w:color="auto" w:fill="auto"/>
                  <w:tcMar>
                    <w:top w:w="15" w:type="dxa"/>
                    <w:left w:w="81" w:type="dxa"/>
                    <w:bottom w:w="0" w:type="dxa"/>
                    <w:right w:w="81" w:type="dxa"/>
                  </w:tcMar>
                </w:tcPr>
                <w:p w14:paraId="6298FB04" w14:textId="77777777" w:rsidR="0052765D" w:rsidRDefault="0052765D" w:rsidP="0052765D">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21E2AEE2" w14:textId="77777777" w:rsidR="0052765D" w:rsidRPr="007878B5" w:rsidRDefault="0052765D" w:rsidP="0052765D">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105BD332" w14:textId="77777777" w:rsidR="0052765D" w:rsidRPr="007878B5" w:rsidRDefault="0052765D" w:rsidP="0052765D">
                  <w:pPr>
                    <w:pStyle w:val="TAC"/>
                    <w:rPr>
                      <w:rFonts w:eastAsia="Yu Mincho"/>
                    </w:rPr>
                  </w:pPr>
                  <w:r w:rsidRPr="00755FA1">
                    <w:t>N/A</w:t>
                  </w:r>
                </w:p>
              </w:tc>
            </w:tr>
            <w:tr w:rsidR="0052765D" w:rsidRPr="001432B7" w14:paraId="3017722C" w14:textId="77777777" w:rsidTr="00DF3151">
              <w:trPr>
                <w:jc w:val="center"/>
              </w:trPr>
              <w:tc>
                <w:tcPr>
                  <w:tcW w:w="1054" w:type="dxa"/>
                  <w:shd w:val="clear" w:color="auto" w:fill="auto"/>
                  <w:tcMar>
                    <w:top w:w="15" w:type="dxa"/>
                    <w:left w:w="81" w:type="dxa"/>
                    <w:bottom w:w="0" w:type="dxa"/>
                    <w:right w:w="81" w:type="dxa"/>
                  </w:tcMar>
                </w:tcPr>
                <w:p w14:paraId="004AA122" w14:textId="77777777" w:rsidR="0052765D" w:rsidRPr="007878B5" w:rsidRDefault="0052765D" w:rsidP="0052765D">
                  <w:pPr>
                    <w:pStyle w:val="TAC"/>
                    <w:rPr>
                      <w:lang w:eastAsia="zh-CN"/>
                    </w:rPr>
                  </w:pPr>
                  <w:r w:rsidRPr="00755FA1">
                    <w:t>480</w:t>
                  </w:r>
                </w:p>
              </w:tc>
              <w:tc>
                <w:tcPr>
                  <w:tcW w:w="1057" w:type="dxa"/>
                  <w:shd w:val="clear" w:color="auto" w:fill="auto"/>
                  <w:tcMar>
                    <w:top w:w="15" w:type="dxa"/>
                    <w:left w:w="81" w:type="dxa"/>
                    <w:bottom w:w="0" w:type="dxa"/>
                    <w:right w:w="81" w:type="dxa"/>
                  </w:tcMar>
                </w:tcPr>
                <w:p w14:paraId="4A1450EB" w14:textId="77777777" w:rsidR="0052765D" w:rsidRDefault="0052765D" w:rsidP="0052765D">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087130BA" w14:textId="77777777" w:rsidR="0052765D" w:rsidRDefault="0052765D" w:rsidP="0052765D">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7966F9E7" w14:textId="77777777" w:rsidR="0052765D" w:rsidRDefault="0052765D" w:rsidP="0052765D">
                  <w:pPr>
                    <w:pStyle w:val="TAC"/>
                    <w:rPr>
                      <w:rFonts w:eastAsia="Yu Mincho"/>
                    </w:rPr>
                  </w:pPr>
                  <w:r w:rsidRPr="00755FA1">
                    <w:t>120</w:t>
                  </w:r>
                </w:p>
              </w:tc>
              <w:tc>
                <w:tcPr>
                  <w:tcW w:w="1053" w:type="dxa"/>
                  <w:shd w:val="clear" w:color="auto" w:fill="auto"/>
                  <w:tcMar>
                    <w:top w:w="15" w:type="dxa"/>
                    <w:left w:w="81" w:type="dxa"/>
                    <w:bottom w:w="0" w:type="dxa"/>
                    <w:right w:w="81" w:type="dxa"/>
                  </w:tcMar>
                </w:tcPr>
                <w:p w14:paraId="7E8E04CE" w14:textId="77777777" w:rsidR="0052765D" w:rsidRDefault="0052765D" w:rsidP="0052765D">
                  <w:pPr>
                    <w:pStyle w:val="TAC"/>
                    <w:rPr>
                      <w:rFonts w:eastAsia="Yu Mincho"/>
                    </w:rPr>
                  </w:pPr>
                  <w:r w:rsidRPr="00755FA1">
                    <w:t>240</w:t>
                  </w:r>
                </w:p>
              </w:tc>
              <w:tc>
                <w:tcPr>
                  <w:tcW w:w="1053" w:type="dxa"/>
                  <w:shd w:val="clear" w:color="auto" w:fill="auto"/>
                  <w:tcMar>
                    <w:top w:w="15" w:type="dxa"/>
                    <w:left w:w="81" w:type="dxa"/>
                    <w:bottom w:w="0" w:type="dxa"/>
                    <w:right w:w="81" w:type="dxa"/>
                  </w:tcMar>
                </w:tcPr>
                <w:p w14:paraId="295B56A3" w14:textId="77777777" w:rsidR="0052765D" w:rsidRPr="007878B5" w:rsidRDefault="0052765D" w:rsidP="0052765D">
                  <w:pPr>
                    <w:pStyle w:val="TAC"/>
                    <w:rPr>
                      <w:rFonts w:eastAsia="Yu Mincho"/>
                    </w:rPr>
                  </w:pPr>
                  <w:r w:rsidRPr="00755FA1">
                    <w:t>N/A</w:t>
                  </w:r>
                </w:p>
              </w:tc>
            </w:tr>
            <w:tr w:rsidR="0052765D" w:rsidRPr="001432B7" w14:paraId="6F7F30EE" w14:textId="77777777" w:rsidTr="00DF3151">
              <w:trPr>
                <w:jc w:val="center"/>
              </w:trPr>
              <w:tc>
                <w:tcPr>
                  <w:tcW w:w="1054" w:type="dxa"/>
                  <w:shd w:val="clear" w:color="auto" w:fill="auto"/>
                  <w:tcMar>
                    <w:top w:w="15" w:type="dxa"/>
                    <w:left w:w="81" w:type="dxa"/>
                    <w:bottom w:w="0" w:type="dxa"/>
                    <w:right w:w="81" w:type="dxa"/>
                  </w:tcMar>
                </w:tcPr>
                <w:p w14:paraId="0E83DC5A" w14:textId="77777777" w:rsidR="0052765D" w:rsidRPr="007878B5" w:rsidRDefault="0052765D" w:rsidP="0052765D">
                  <w:pPr>
                    <w:pStyle w:val="TAC"/>
                    <w:rPr>
                      <w:lang w:eastAsia="zh-CN"/>
                    </w:rPr>
                  </w:pPr>
                  <w:r w:rsidRPr="00755FA1">
                    <w:t>960</w:t>
                  </w:r>
                </w:p>
              </w:tc>
              <w:tc>
                <w:tcPr>
                  <w:tcW w:w="1057" w:type="dxa"/>
                  <w:shd w:val="clear" w:color="auto" w:fill="auto"/>
                  <w:tcMar>
                    <w:top w:w="15" w:type="dxa"/>
                    <w:left w:w="81" w:type="dxa"/>
                    <w:bottom w:w="0" w:type="dxa"/>
                    <w:right w:w="81" w:type="dxa"/>
                  </w:tcMar>
                </w:tcPr>
                <w:p w14:paraId="73A91E6B" w14:textId="77777777" w:rsidR="0052765D" w:rsidRDefault="0052765D" w:rsidP="0052765D">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3A00D1C7" w14:textId="77777777" w:rsidR="0052765D" w:rsidRPr="007878B5" w:rsidRDefault="0052765D" w:rsidP="0052765D">
                  <w:pPr>
                    <w:pStyle w:val="TAC"/>
                    <w:rPr>
                      <w:rFonts w:eastAsia="Yu Mincho"/>
                    </w:rPr>
                  </w:pPr>
                  <w:r w:rsidRPr="00755FA1">
                    <w:t>3</w:t>
                  </w:r>
                  <w:r>
                    <w:t>2</w:t>
                  </w:r>
                </w:p>
              </w:tc>
              <w:tc>
                <w:tcPr>
                  <w:tcW w:w="1058" w:type="dxa"/>
                  <w:shd w:val="clear" w:color="auto" w:fill="auto"/>
                  <w:tcMar>
                    <w:top w:w="15" w:type="dxa"/>
                    <w:left w:w="81" w:type="dxa"/>
                    <w:bottom w:w="0" w:type="dxa"/>
                    <w:right w:w="81" w:type="dxa"/>
                  </w:tcMar>
                </w:tcPr>
                <w:p w14:paraId="4C7C9024" w14:textId="77777777" w:rsidR="0052765D" w:rsidRDefault="0052765D" w:rsidP="0052765D">
                  <w:pPr>
                    <w:pStyle w:val="TAC"/>
                    <w:rPr>
                      <w:rFonts w:eastAsia="Yu Mincho"/>
                    </w:rPr>
                  </w:pPr>
                  <w:r w:rsidRPr="00755FA1">
                    <w:t>60</w:t>
                  </w:r>
                </w:p>
              </w:tc>
              <w:tc>
                <w:tcPr>
                  <w:tcW w:w="1053" w:type="dxa"/>
                  <w:shd w:val="clear" w:color="auto" w:fill="auto"/>
                  <w:tcMar>
                    <w:top w:w="15" w:type="dxa"/>
                    <w:left w:w="81" w:type="dxa"/>
                    <w:bottom w:w="0" w:type="dxa"/>
                    <w:right w:w="81" w:type="dxa"/>
                  </w:tcMar>
                </w:tcPr>
                <w:p w14:paraId="61B28E8A" w14:textId="77777777" w:rsidR="0052765D" w:rsidRDefault="0052765D" w:rsidP="0052765D">
                  <w:pPr>
                    <w:pStyle w:val="TAC"/>
                    <w:rPr>
                      <w:rFonts w:eastAsia="Yu Mincho"/>
                    </w:rPr>
                  </w:pPr>
                  <w:r>
                    <w:t>1</w:t>
                  </w:r>
                  <w:r w:rsidRPr="00755FA1">
                    <w:t>20</w:t>
                  </w:r>
                </w:p>
              </w:tc>
              <w:tc>
                <w:tcPr>
                  <w:tcW w:w="1053" w:type="dxa"/>
                  <w:shd w:val="clear" w:color="auto" w:fill="auto"/>
                  <w:tcMar>
                    <w:top w:w="15" w:type="dxa"/>
                    <w:left w:w="81" w:type="dxa"/>
                    <w:bottom w:w="0" w:type="dxa"/>
                    <w:right w:w="81" w:type="dxa"/>
                  </w:tcMar>
                </w:tcPr>
                <w:p w14:paraId="1A133FB1" w14:textId="77777777" w:rsidR="0052765D" w:rsidRDefault="0052765D" w:rsidP="0052765D">
                  <w:pPr>
                    <w:pStyle w:val="TAC"/>
                    <w:rPr>
                      <w:rFonts w:eastAsia="Yu Mincho"/>
                    </w:rPr>
                  </w:pPr>
                  <w:r w:rsidRPr="00755FA1">
                    <w:t>144</w:t>
                  </w:r>
                </w:p>
              </w:tc>
            </w:tr>
          </w:tbl>
          <w:p w14:paraId="3F75895E" w14:textId="77777777" w:rsidR="000655C8" w:rsidRPr="0052765D" w:rsidRDefault="000655C8" w:rsidP="000655C8">
            <w:pPr>
              <w:rPr>
                <w:rFonts w:eastAsiaTheme="minorEastAsia"/>
                <w:i/>
                <w:lang w:val="pt-BR" w:eastAsia="zh-CN"/>
              </w:rPr>
            </w:pPr>
            <w:proofErr w:type="spellStart"/>
            <w:r w:rsidRPr="0052765D">
              <w:rPr>
                <w:rFonts w:eastAsiaTheme="minorEastAsia"/>
                <w:i/>
                <w:lang w:val="pt-BR" w:eastAsia="zh-CN"/>
              </w:rPr>
              <w:t>Moderator</w:t>
            </w:r>
            <w:proofErr w:type="spellEnd"/>
            <w:r w:rsidRPr="0052765D">
              <w:rPr>
                <w:rFonts w:eastAsiaTheme="minorEastAsia"/>
                <w:i/>
                <w:lang w:val="pt-BR" w:eastAsia="zh-CN"/>
              </w:rPr>
              <w:t xml:space="preserve"> </w:t>
            </w:r>
            <w:proofErr w:type="spellStart"/>
            <w:r w:rsidRPr="0052765D">
              <w:rPr>
                <w:rFonts w:eastAsiaTheme="minorEastAsia"/>
                <w:i/>
                <w:lang w:val="pt-BR" w:eastAsia="zh-CN"/>
              </w:rPr>
              <w:t>remarks</w:t>
            </w:r>
            <w:proofErr w:type="spellEnd"/>
            <w:r w:rsidRPr="0052765D">
              <w:rPr>
                <w:rFonts w:eastAsiaTheme="minorEastAsia"/>
                <w:i/>
                <w:lang w:val="pt-BR" w:eastAsia="zh-CN"/>
              </w:rPr>
              <w:t>:</w:t>
            </w:r>
          </w:p>
          <w:p w14:paraId="1B23B2BE" w14:textId="32576CEF" w:rsidR="000655C8" w:rsidRPr="00B55C64" w:rsidRDefault="00173498" w:rsidP="000655C8">
            <w:pPr>
              <w:ind w:left="284"/>
              <w:rPr>
                <w:lang w:eastAsia="zh-CN"/>
              </w:rPr>
            </w:pPr>
            <w:r w:rsidRPr="00173498">
              <w:rPr>
                <w:lang w:val="en-US" w:eastAsia="zh-CN"/>
              </w:rPr>
              <w:t xml:space="preserve">One company </w:t>
            </w:r>
            <w:proofErr w:type="spellStart"/>
            <w:r w:rsidRPr="00173498">
              <w:rPr>
                <w:lang w:val="en-US" w:eastAsia="zh-CN"/>
              </w:rPr>
              <w:t>comented</w:t>
            </w:r>
            <w:proofErr w:type="spellEnd"/>
            <w:r w:rsidRPr="00173498">
              <w:rPr>
                <w:lang w:val="en-US" w:eastAsia="zh-CN"/>
              </w:rPr>
              <w:t xml:space="preserve"> that transform </w:t>
            </w:r>
            <w:r>
              <w:rPr>
                <w:lang w:val="en-US" w:eastAsia="zh-CN"/>
              </w:rPr>
              <w:t xml:space="preserve">precoding was not agreed in the last meeting, but according to the WF </w:t>
            </w:r>
            <w:r w:rsidR="00B55C64" w:rsidRPr="00B55C64">
              <w:rPr>
                <w:lang w:val="en-US" w:eastAsia="zh-CN"/>
              </w:rPr>
              <w:t>R4-2210664</w:t>
            </w:r>
            <w:r w:rsidR="00B55C64">
              <w:rPr>
                <w:lang w:val="en-US" w:eastAsia="zh-CN"/>
              </w:rPr>
              <w:t xml:space="preserve"> TP is agreed. In the second round </w:t>
            </w:r>
            <w:proofErr w:type="spellStart"/>
            <w:r w:rsidR="00B55C64">
              <w:rPr>
                <w:lang w:val="en-US" w:eastAsia="zh-CN"/>
              </w:rPr>
              <w:t>lets</w:t>
            </w:r>
            <w:proofErr w:type="spellEnd"/>
            <w:r w:rsidR="00B55C64">
              <w:rPr>
                <w:lang w:val="en-US" w:eastAsia="zh-CN"/>
              </w:rPr>
              <w:t xml:space="preserve"> try to align the </w:t>
            </w:r>
            <w:r w:rsidR="00912B27">
              <w:rPr>
                <w:lang w:val="en-US" w:eastAsia="zh-CN"/>
              </w:rPr>
              <w:t>understanding on the previous agreements</w:t>
            </w:r>
          </w:p>
          <w:p w14:paraId="438CE376"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0EFF07C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09BBDA37" w14:textId="548B02B2" w:rsidR="00173498" w:rsidRDefault="00173498" w:rsidP="000655C8">
            <w:pPr>
              <w:pStyle w:val="ListParagraph"/>
              <w:numPr>
                <w:ilvl w:val="0"/>
                <w:numId w:val="31"/>
              </w:numPr>
              <w:ind w:firstLineChars="0"/>
              <w:rPr>
                <w:rFonts w:eastAsiaTheme="minorEastAsia"/>
                <w:iCs/>
                <w:lang w:eastAsia="zh-CN"/>
              </w:rPr>
            </w:pPr>
            <w:r>
              <w:rPr>
                <w:rFonts w:eastAsiaTheme="minorEastAsia"/>
                <w:iCs/>
                <w:lang w:eastAsia="zh-CN"/>
              </w:rPr>
              <w:t>Option 1: same as 1</w:t>
            </w:r>
            <w:r w:rsidRPr="00173498">
              <w:rPr>
                <w:rFonts w:eastAsiaTheme="minorEastAsia"/>
                <w:iCs/>
                <w:vertAlign w:val="superscript"/>
                <w:lang w:eastAsia="zh-CN"/>
              </w:rPr>
              <w:t>st</w:t>
            </w:r>
            <w:r>
              <w:rPr>
                <w:rFonts w:eastAsiaTheme="minorEastAsia"/>
                <w:iCs/>
                <w:lang w:eastAsia="zh-CN"/>
              </w:rPr>
              <w:t xml:space="preserve"> round</w:t>
            </w:r>
          </w:p>
          <w:p w14:paraId="68DB0675" w14:textId="1475E416" w:rsidR="000655C8" w:rsidRPr="00173498" w:rsidRDefault="00173498" w:rsidP="000655C8">
            <w:pPr>
              <w:pStyle w:val="ListParagraph"/>
              <w:numPr>
                <w:ilvl w:val="0"/>
                <w:numId w:val="31"/>
              </w:numPr>
              <w:ind w:firstLineChars="0"/>
              <w:rPr>
                <w:rFonts w:eastAsiaTheme="minorEastAsia"/>
                <w:iCs/>
                <w:lang w:eastAsia="zh-CN"/>
              </w:rPr>
            </w:pPr>
            <w:r w:rsidRPr="00173498">
              <w:rPr>
                <w:rFonts w:eastAsiaTheme="minorEastAsia"/>
                <w:iCs/>
                <w:lang w:eastAsia="zh-CN"/>
              </w:rPr>
              <w:t>Option 2: only the minimum RB for DFT requirement, 64 PRB can be considered</w:t>
            </w:r>
          </w:p>
          <w:p w14:paraId="35939F2E"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925F003" w14:textId="21C1FE4C" w:rsidR="000655C8" w:rsidRPr="00173498" w:rsidRDefault="00173498" w:rsidP="00DF3151">
            <w:pPr>
              <w:pStyle w:val="ListParagraph"/>
              <w:numPr>
                <w:ilvl w:val="0"/>
                <w:numId w:val="31"/>
              </w:numPr>
              <w:ind w:firstLineChars="0"/>
              <w:rPr>
                <w:b/>
                <w:u w:val="single"/>
                <w:lang w:eastAsia="ko-KR"/>
              </w:rPr>
            </w:pPr>
            <w:r w:rsidRPr="00173498">
              <w:rPr>
                <w:rFonts w:eastAsiaTheme="minorEastAsia"/>
                <w:iCs/>
                <w:lang w:eastAsia="zh-CN"/>
              </w:rPr>
              <w:t>Continue discussion</w:t>
            </w:r>
          </w:p>
          <w:p w14:paraId="143E80CD" w14:textId="77777777" w:rsidR="000655C8" w:rsidRPr="001A0A4B" w:rsidRDefault="000655C8" w:rsidP="0069684B">
            <w:pPr>
              <w:rPr>
                <w:b/>
                <w:u w:val="single"/>
                <w:lang w:eastAsia="ko-KR"/>
              </w:rPr>
            </w:pPr>
          </w:p>
          <w:p w14:paraId="58BD28A6" w14:textId="77777777" w:rsidR="0069684B" w:rsidRPr="001A0A4B" w:rsidRDefault="0069684B" w:rsidP="0069684B">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128145A3"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16B02B0" w14:textId="07056AFD" w:rsidR="00332C45" w:rsidRPr="00EA4A69" w:rsidRDefault="00EA4A69" w:rsidP="00EA4A69">
            <w:pPr>
              <w:pStyle w:val="ListParagraph"/>
              <w:numPr>
                <w:ilvl w:val="0"/>
                <w:numId w:val="31"/>
              </w:numPr>
              <w:ind w:firstLineChars="0"/>
              <w:rPr>
                <w:rFonts w:eastAsiaTheme="minorEastAsia"/>
                <w:iCs/>
                <w:lang w:eastAsia="zh-CN"/>
              </w:rPr>
            </w:pPr>
            <w:r w:rsidRPr="00EA4A69">
              <w:rPr>
                <w:rFonts w:eastAsiaTheme="minorEastAsia"/>
                <w:iCs/>
                <w:lang w:eastAsia="zh-CN"/>
              </w:rPr>
              <w:t>Option 1: table in original issue</w:t>
            </w:r>
          </w:p>
          <w:p w14:paraId="7C86E4F8"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5E0B0916" w14:textId="026DBF2D" w:rsidR="000655C8" w:rsidRDefault="00912B27" w:rsidP="000655C8">
            <w:pPr>
              <w:ind w:left="284"/>
              <w:rPr>
                <w:lang w:eastAsia="zh-CN"/>
              </w:rPr>
            </w:pPr>
            <w:r>
              <w:rPr>
                <w:lang w:eastAsia="zh-CN"/>
              </w:rPr>
              <w:t xml:space="preserve">Discussion on the table depends on the </w:t>
            </w:r>
            <w:r w:rsidR="00E64433">
              <w:rPr>
                <w:lang w:eastAsia="zh-CN"/>
              </w:rPr>
              <w:t xml:space="preserve">other issues. </w:t>
            </w:r>
          </w:p>
          <w:p w14:paraId="4105AD49" w14:textId="77777777" w:rsidR="00E64433" w:rsidRDefault="000655C8" w:rsidP="000655C8">
            <w:pPr>
              <w:rPr>
                <w:rFonts w:eastAsiaTheme="minorEastAsia"/>
                <w:i/>
                <w:lang w:eastAsia="zh-CN"/>
              </w:rPr>
            </w:pPr>
            <w:r w:rsidRPr="00E85591">
              <w:rPr>
                <w:rFonts w:eastAsiaTheme="minorEastAsia"/>
                <w:i/>
                <w:lang w:eastAsia="zh-CN"/>
              </w:rPr>
              <w:t>Tentative agreements</w:t>
            </w:r>
          </w:p>
          <w:p w14:paraId="71BB5820" w14:textId="77777777" w:rsidR="00E64433" w:rsidRPr="00C03D64" w:rsidRDefault="00E64433" w:rsidP="00E64433">
            <w:pPr>
              <w:pStyle w:val="ListParagraph"/>
              <w:numPr>
                <w:ilvl w:val="0"/>
                <w:numId w:val="31"/>
              </w:numPr>
              <w:ind w:firstLineChars="0"/>
              <w:rPr>
                <w:rFonts w:eastAsiaTheme="minorEastAsia"/>
                <w:iCs/>
                <w:lang w:eastAsia="zh-CN"/>
              </w:rPr>
            </w:pPr>
            <w:r w:rsidRPr="00C03D64">
              <w:rPr>
                <w:rFonts w:eastAsiaTheme="minorEastAsia"/>
                <w:iCs/>
                <w:lang w:eastAsia="zh-CN"/>
              </w:rPr>
              <w:t>none</w:t>
            </w:r>
          </w:p>
          <w:p w14:paraId="0886C2A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4E71A2D" w14:textId="77777777" w:rsidR="000655C8" w:rsidRPr="00C03D64" w:rsidRDefault="000655C8" w:rsidP="000655C8">
            <w:pPr>
              <w:pStyle w:val="ListParagraph"/>
              <w:numPr>
                <w:ilvl w:val="0"/>
                <w:numId w:val="31"/>
              </w:numPr>
              <w:ind w:firstLineChars="0"/>
              <w:rPr>
                <w:rFonts w:eastAsiaTheme="minorEastAsia"/>
                <w:iCs/>
                <w:lang w:eastAsia="zh-CN"/>
              </w:rPr>
            </w:pPr>
            <w:r w:rsidRPr="00C03D64">
              <w:rPr>
                <w:rFonts w:eastAsiaTheme="minorEastAsia"/>
                <w:iCs/>
                <w:lang w:eastAsia="zh-CN"/>
              </w:rPr>
              <w:t>none</w:t>
            </w:r>
          </w:p>
          <w:p w14:paraId="20E3F416"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4BE1DB8" w14:textId="2E9B6342" w:rsidR="000655C8" w:rsidRPr="00C03D64" w:rsidRDefault="00C03D64" w:rsidP="00DF3151">
            <w:pPr>
              <w:pStyle w:val="ListParagraph"/>
              <w:numPr>
                <w:ilvl w:val="0"/>
                <w:numId w:val="31"/>
              </w:numPr>
              <w:ind w:firstLineChars="0"/>
              <w:rPr>
                <w:rFonts w:eastAsiaTheme="minorEastAsia"/>
                <w:iCs/>
                <w:lang w:eastAsia="zh-CN"/>
              </w:rPr>
            </w:pPr>
            <w:r w:rsidRPr="00C03D64">
              <w:rPr>
                <w:rFonts w:eastAsiaTheme="minorEastAsia"/>
                <w:iCs/>
                <w:lang w:eastAsia="zh-CN"/>
              </w:rPr>
              <w:t>Continue discussion</w:t>
            </w:r>
          </w:p>
          <w:p w14:paraId="26C14B58" w14:textId="1152E8EA" w:rsidR="000655C8" w:rsidRPr="00E85591" w:rsidRDefault="000655C8" w:rsidP="00DF3151">
            <w:pPr>
              <w:rPr>
                <w:rFonts w:eastAsiaTheme="minorEastAsia"/>
                <w:i/>
                <w:lang w:eastAsia="zh-CN"/>
              </w:rPr>
            </w:pPr>
          </w:p>
        </w:tc>
      </w:tr>
    </w:tbl>
    <w:p w14:paraId="18553942" w14:textId="77777777" w:rsidR="00DD19DE" w:rsidRPr="00343220" w:rsidRDefault="00DD19DE" w:rsidP="00DD19DE">
      <w:pPr>
        <w:rPr>
          <w:i/>
          <w:color w:val="0070C0"/>
          <w:lang w:eastAsia="zh-CN"/>
        </w:rPr>
      </w:pPr>
    </w:p>
    <w:p w14:paraId="10500C4D" w14:textId="77777777" w:rsidR="00962108" w:rsidRPr="00343220" w:rsidRDefault="00962108" w:rsidP="00DD19DE">
      <w:pPr>
        <w:rPr>
          <w:i/>
          <w:color w:val="0070C0"/>
          <w:lang w:eastAsia="zh-CN"/>
        </w:rPr>
      </w:pPr>
    </w:p>
    <w:p w14:paraId="18825DD7" w14:textId="77777777" w:rsidR="00DD19DE" w:rsidRPr="00343220" w:rsidRDefault="00DD19DE">
      <w:pPr>
        <w:pStyle w:val="Heading3"/>
        <w:rPr>
          <w:sz w:val="24"/>
          <w:szCs w:val="16"/>
          <w:lang w:val="en-GB"/>
        </w:rPr>
      </w:pPr>
      <w:r w:rsidRPr="00343220">
        <w:rPr>
          <w:sz w:val="24"/>
          <w:szCs w:val="16"/>
          <w:lang w:val="en-GB"/>
        </w:rPr>
        <w:t>CRs/TPs</w:t>
      </w:r>
    </w:p>
    <w:tbl>
      <w:tblPr>
        <w:tblStyle w:val="TableGrid"/>
        <w:tblW w:w="0" w:type="auto"/>
        <w:tblLook w:val="04A0" w:firstRow="1" w:lastRow="0" w:firstColumn="1" w:lastColumn="0" w:noHBand="0" w:noVBand="1"/>
      </w:tblPr>
      <w:tblGrid>
        <w:gridCol w:w="1232"/>
        <w:gridCol w:w="8399"/>
      </w:tblGrid>
      <w:tr w:rsidR="00DD19DE" w:rsidRPr="00343220" w14:paraId="39BA9302" w14:textId="77777777" w:rsidTr="00C03D64">
        <w:tc>
          <w:tcPr>
            <w:tcW w:w="1232" w:type="dxa"/>
          </w:tcPr>
          <w:p w14:paraId="04F02E97" w14:textId="77777777" w:rsidR="00DD19DE" w:rsidRPr="00C03D64" w:rsidRDefault="00DD19DE" w:rsidP="00DF3151">
            <w:pPr>
              <w:rPr>
                <w:rFonts w:eastAsiaTheme="minorEastAsia"/>
                <w:b/>
                <w:bCs/>
                <w:lang w:eastAsia="zh-CN"/>
              </w:rPr>
            </w:pPr>
            <w:r w:rsidRPr="00C03D64">
              <w:rPr>
                <w:rFonts w:eastAsiaTheme="minorEastAsia"/>
                <w:b/>
                <w:bCs/>
                <w:lang w:eastAsia="zh-CN"/>
              </w:rPr>
              <w:t>CR/TP number</w:t>
            </w:r>
          </w:p>
        </w:tc>
        <w:tc>
          <w:tcPr>
            <w:tcW w:w="8399" w:type="dxa"/>
          </w:tcPr>
          <w:p w14:paraId="0D3808E9" w14:textId="6F69636A" w:rsidR="00DD19DE" w:rsidRPr="00C03D64" w:rsidRDefault="00DD19DE" w:rsidP="00B24CA0">
            <w:pPr>
              <w:rPr>
                <w:rFonts w:eastAsia="MS Mincho"/>
                <w:b/>
                <w:bCs/>
                <w:lang w:eastAsia="zh-CN"/>
              </w:rPr>
            </w:pPr>
            <w:r w:rsidRPr="00C03D64">
              <w:rPr>
                <w:b/>
                <w:bCs/>
                <w:lang w:eastAsia="zh-CN"/>
              </w:rPr>
              <w:t xml:space="preserve">CRs/TPs </w:t>
            </w:r>
            <w:r w:rsidRPr="00C03D64">
              <w:rPr>
                <w:rFonts w:eastAsiaTheme="minorEastAsia"/>
                <w:b/>
                <w:bCs/>
                <w:lang w:eastAsia="zh-CN"/>
              </w:rPr>
              <w:t xml:space="preserve">Status update </w:t>
            </w:r>
            <w:r w:rsidR="00B24CA0" w:rsidRPr="00C03D64">
              <w:rPr>
                <w:rFonts w:eastAsiaTheme="minorEastAsia"/>
                <w:b/>
                <w:bCs/>
                <w:lang w:eastAsia="zh-CN"/>
              </w:rPr>
              <w:t>recommendation</w:t>
            </w:r>
            <w:r w:rsidRPr="00C03D64">
              <w:rPr>
                <w:rFonts w:eastAsiaTheme="minorEastAsia"/>
                <w:b/>
                <w:bCs/>
                <w:lang w:eastAsia="zh-CN"/>
              </w:rPr>
              <w:t xml:space="preserve">  </w:t>
            </w:r>
          </w:p>
        </w:tc>
      </w:tr>
      <w:tr w:rsidR="00C03D64" w:rsidRPr="00343220" w14:paraId="2431C083" w14:textId="77777777" w:rsidTr="00C03D64">
        <w:tc>
          <w:tcPr>
            <w:tcW w:w="1232" w:type="dxa"/>
          </w:tcPr>
          <w:p w14:paraId="7E0B4D9D" w14:textId="23B33A9B" w:rsidR="00C03D64" w:rsidRPr="00343220" w:rsidRDefault="00C03D64" w:rsidP="00DF3151">
            <w:pPr>
              <w:rPr>
                <w:rFonts w:eastAsiaTheme="minorEastAsia"/>
                <w:color w:val="0070C0"/>
                <w:lang w:eastAsia="zh-CN"/>
              </w:rPr>
            </w:pPr>
            <w:r w:rsidRPr="00065583">
              <w:rPr>
                <w:rFonts w:eastAsiaTheme="minorEastAsia"/>
                <w:lang w:eastAsia="zh-CN"/>
              </w:rPr>
              <w:t>R4-2212150</w:t>
            </w:r>
          </w:p>
        </w:tc>
        <w:tc>
          <w:tcPr>
            <w:tcW w:w="8399" w:type="dxa"/>
          </w:tcPr>
          <w:p w14:paraId="57500F1D" w14:textId="77777777" w:rsidR="00C03D64" w:rsidRDefault="00C03D64" w:rsidP="00C03D64">
            <w:pPr>
              <w:rPr>
                <w:rFonts w:eastAsiaTheme="minorEastAsia"/>
                <w:iCs/>
                <w:lang w:eastAsia="zh-CN"/>
              </w:rPr>
            </w:pPr>
            <w:r w:rsidRPr="00741D51">
              <w:rPr>
                <w:rFonts w:eastAsiaTheme="minorEastAsia"/>
                <w:i/>
                <w:lang w:eastAsia="zh-CN"/>
              </w:rPr>
              <w:t>“</w:t>
            </w:r>
            <w:proofErr w:type="gramStart"/>
            <w:r w:rsidRPr="00741D51">
              <w:rPr>
                <w:rFonts w:eastAsiaTheme="minorEastAsia"/>
                <w:i/>
                <w:lang w:eastAsia="zh-CN"/>
              </w:rPr>
              <w:t>return</w:t>
            </w:r>
            <w:proofErr w:type="gramEnd"/>
            <w:r w:rsidRPr="00741D51">
              <w:rPr>
                <w:rFonts w:eastAsiaTheme="minorEastAsia"/>
                <w:i/>
                <w:lang w:eastAsia="zh-CN"/>
              </w:rPr>
              <w:t xml:space="preserve"> to”</w:t>
            </w:r>
          </w:p>
          <w:p w14:paraId="12AD7A19" w14:textId="19DCE76F" w:rsidR="00C03D64" w:rsidRPr="00C03D64" w:rsidRDefault="00C03D64" w:rsidP="00DF3151">
            <w:pPr>
              <w:rPr>
                <w:rFonts w:eastAsiaTheme="minorEastAsia"/>
                <w:iCs/>
                <w:lang w:eastAsia="zh-CN"/>
              </w:rPr>
            </w:pPr>
            <w:r>
              <w:rPr>
                <w:rFonts w:eastAsiaTheme="minorEastAsia"/>
                <w:iCs/>
                <w:lang w:eastAsia="zh-CN"/>
              </w:rPr>
              <w:t>No comments were received, but since the Draft CR may need revision due to agreements, the moderator suggests not to endorse the proposal yet</w:t>
            </w:r>
          </w:p>
        </w:tc>
      </w:tr>
      <w:tr w:rsidR="00C03D64" w:rsidRPr="00343220" w14:paraId="4050C1BE" w14:textId="77777777" w:rsidTr="00C03D64">
        <w:tc>
          <w:tcPr>
            <w:tcW w:w="1232" w:type="dxa"/>
          </w:tcPr>
          <w:p w14:paraId="0E7DE286" w14:textId="11C8EC5A" w:rsidR="00C03D64" w:rsidRPr="00065583" w:rsidRDefault="00C03D64" w:rsidP="00DF3151">
            <w:pPr>
              <w:rPr>
                <w:rFonts w:eastAsiaTheme="minorEastAsia"/>
                <w:lang w:eastAsia="zh-CN"/>
              </w:rPr>
            </w:pPr>
            <w:r w:rsidRPr="00065583">
              <w:rPr>
                <w:rFonts w:eastAsiaTheme="minorEastAsia"/>
                <w:lang w:eastAsia="zh-CN"/>
              </w:rPr>
              <w:t>R4-2212232</w:t>
            </w:r>
          </w:p>
        </w:tc>
        <w:tc>
          <w:tcPr>
            <w:tcW w:w="8399" w:type="dxa"/>
          </w:tcPr>
          <w:p w14:paraId="5F53375E" w14:textId="77777777" w:rsidR="00C03D64" w:rsidRDefault="00C03D64" w:rsidP="00C03D64">
            <w:pPr>
              <w:rPr>
                <w:rFonts w:eastAsiaTheme="minorEastAsia"/>
                <w:iCs/>
                <w:lang w:eastAsia="zh-CN"/>
              </w:rPr>
            </w:pPr>
            <w:r w:rsidRPr="00741D51">
              <w:rPr>
                <w:rFonts w:eastAsiaTheme="minorEastAsia"/>
                <w:i/>
                <w:lang w:eastAsia="zh-CN"/>
              </w:rPr>
              <w:t>“</w:t>
            </w:r>
            <w:proofErr w:type="gramStart"/>
            <w:r w:rsidRPr="00741D51">
              <w:rPr>
                <w:rFonts w:eastAsiaTheme="minorEastAsia"/>
                <w:i/>
                <w:lang w:eastAsia="zh-CN"/>
              </w:rPr>
              <w:t>return</w:t>
            </w:r>
            <w:proofErr w:type="gramEnd"/>
            <w:r w:rsidRPr="00741D51">
              <w:rPr>
                <w:rFonts w:eastAsiaTheme="minorEastAsia"/>
                <w:i/>
                <w:lang w:eastAsia="zh-CN"/>
              </w:rPr>
              <w:t xml:space="preserve"> to”</w:t>
            </w:r>
          </w:p>
          <w:p w14:paraId="0E67D486" w14:textId="3AE6227C" w:rsidR="00C03D64" w:rsidRPr="00C03D64" w:rsidRDefault="00C03D64" w:rsidP="00DF3151">
            <w:pPr>
              <w:rPr>
                <w:rFonts w:eastAsiaTheme="minorEastAsia"/>
                <w:iCs/>
                <w:lang w:eastAsia="zh-CN"/>
              </w:rPr>
            </w:pPr>
            <w:r>
              <w:rPr>
                <w:rFonts w:eastAsiaTheme="minorEastAsia"/>
                <w:iCs/>
                <w:lang w:eastAsia="zh-CN"/>
              </w:rPr>
              <w:lastRenderedPageBreak/>
              <w:t>No comments were received, but since the Draft CR may need revision due to agreements, the moderator suggests not to endorse the proposal yet</w:t>
            </w:r>
          </w:p>
        </w:tc>
      </w:tr>
    </w:tbl>
    <w:p w14:paraId="2227E2DD" w14:textId="77777777" w:rsidR="00DD19DE" w:rsidRPr="00343220" w:rsidRDefault="00DD19DE" w:rsidP="00DD19DE">
      <w:pPr>
        <w:rPr>
          <w:color w:val="0070C0"/>
          <w:lang w:eastAsia="zh-CN"/>
        </w:rPr>
      </w:pPr>
    </w:p>
    <w:p w14:paraId="6F36FA85" w14:textId="18B969A2" w:rsidR="00DD19DE" w:rsidRPr="00343220" w:rsidRDefault="00DD19DE" w:rsidP="00DD19DE">
      <w:pPr>
        <w:pStyle w:val="Heading2"/>
        <w:rPr>
          <w:lang w:val="en-GB"/>
        </w:rPr>
      </w:pPr>
      <w:r w:rsidRPr="00343220">
        <w:rPr>
          <w:lang w:val="en-GB"/>
        </w:rPr>
        <w:t>Discussion on 2nd round</w:t>
      </w:r>
    </w:p>
    <w:p w14:paraId="1888C202" w14:textId="77777777" w:rsidR="00DE627D" w:rsidRPr="00343220" w:rsidRDefault="00DE627D" w:rsidP="00DE627D">
      <w:pPr>
        <w:pStyle w:val="Heading3"/>
        <w:rPr>
          <w:sz w:val="24"/>
          <w:szCs w:val="16"/>
          <w:lang w:val="en-GB"/>
        </w:rPr>
      </w:pPr>
      <w:r w:rsidRPr="00343220">
        <w:rPr>
          <w:sz w:val="24"/>
          <w:szCs w:val="16"/>
          <w:lang w:val="en-GB"/>
        </w:rPr>
        <w:t>Sub-topic 2-1</w:t>
      </w:r>
      <w:r>
        <w:rPr>
          <w:sz w:val="24"/>
          <w:szCs w:val="16"/>
          <w:lang w:val="en-GB"/>
        </w:rPr>
        <w:t xml:space="preserve"> Channel bandwidth and SCS</w:t>
      </w:r>
    </w:p>
    <w:p w14:paraId="51878810" w14:textId="77777777" w:rsidR="00DE627D" w:rsidRPr="009135DA" w:rsidRDefault="00DE627D" w:rsidP="00DE627D">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577BB6A3" w14:textId="77777777" w:rsidR="00DE627D" w:rsidRPr="009135DA" w:rsidRDefault="00DE627D" w:rsidP="00DE6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522EFA1F" w14:textId="77777777" w:rsidR="006A14BF" w:rsidRPr="006A14BF" w:rsidRDefault="006A14BF" w:rsidP="006A14B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A14BF">
        <w:rPr>
          <w:rFonts w:eastAsia="SimSun"/>
          <w:szCs w:val="24"/>
          <w:lang w:eastAsia="zh-CN"/>
        </w:rPr>
        <w:t>Option 1: 120 Hz and 480 kHz</w:t>
      </w:r>
    </w:p>
    <w:p w14:paraId="6F3E52E5" w14:textId="77777777" w:rsidR="006A14BF" w:rsidRPr="006A14BF" w:rsidRDefault="006A14BF" w:rsidP="006A14B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A14BF">
        <w:rPr>
          <w:rFonts w:eastAsia="SimSun"/>
          <w:szCs w:val="24"/>
          <w:lang w:eastAsia="zh-CN"/>
        </w:rPr>
        <w:t xml:space="preserve">Option 2: 120 kHz, 480 </w:t>
      </w:r>
      <w:proofErr w:type="gramStart"/>
      <w:r w:rsidRPr="006A14BF">
        <w:rPr>
          <w:rFonts w:eastAsia="SimSun"/>
          <w:szCs w:val="24"/>
          <w:lang w:eastAsia="zh-CN"/>
        </w:rPr>
        <w:t>kHz</w:t>
      </w:r>
      <w:proofErr w:type="gramEnd"/>
      <w:r w:rsidRPr="006A14BF">
        <w:rPr>
          <w:rFonts w:eastAsia="SimSun"/>
          <w:szCs w:val="24"/>
          <w:lang w:eastAsia="zh-CN"/>
        </w:rPr>
        <w:t xml:space="preserve"> and 960 kHz</w:t>
      </w:r>
    </w:p>
    <w:p w14:paraId="44FF2103" w14:textId="77777777" w:rsidR="006A14BF" w:rsidRPr="006A14BF" w:rsidRDefault="006A14BF" w:rsidP="006A14B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A14BF">
        <w:rPr>
          <w:rFonts w:eastAsia="SimSun"/>
          <w:szCs w:val="24"/>
          <w:lang w:eastAsia="zh-CN"/>
        </w:rPr>
        <w:t xml:space="preserve">Option 3: 120 kHz, 480 </w:t>
      </w:r>
      <w:proofErr w:type="gramStart"/>
      <w:r w:rsidRPr="006A14BF">
        <w:rPr>
          <w:rFonts w:eastAsia="SimSun"/>
          <w:szCs w:val="24"/>
          <w:lang w:eastAsia="zh-CN"/>
        </w:rPr>
        <w:t>kHz</w:t>
      </w:r>
      <w:proofErr w:type="gramEnd"/>
      <w:r w:rsidRPr="006A14BF">
        <w:rPr>
          <w:rFonts w:eastAsia="SimSun"/>
          <w:szCs w:val="24"/>
          <w:lang w:eastAsia="zh-CN"/>
        </w:rPr>
        <w:t xml:space="preserve"> and 960 kHz</w:t>
      </w:r>
    </w:p>
    <w:p w14:paraId="0AA259D1" w14:textId="77777777" w:rsidR="006A14BF" w:rsidRPr="006A14BF" w:rsidRDefault="006A14BF" w:rsidP="006A14BF">
      <w:pPr>
        <w:pStyle w:val="ListParagraph"/>
        <w:numPr>
          <w:ilvl w:val="2"/>
          <w:numId w:val="4"/>
        </w:numPr>
        <w:overflowPunct/>
        <w:autoSpaceDE/>
        <w:autoSpaceDN/>
        <w:adjustRightInd/>
        <w:spacing w:after="120"/>
        <w:ind w:firstLineChars="0"/>
        <w:textAlignment w:val="auto"/>
        <w:rPr>
          <w:rFonts w:eastAsia="SimSun"/>
          <w:szCs w:val="24"/>
          <w:lang w:eastAsia="zh-CN"/>
        </w:rPr>
      </w:pPr>
      <w:r w:rsidRPr="006A14BF">
        <w:rPr>
          <w:rFonts w:eastAsia="SimSun"/>
          <w:szCs w:val="24"/>
          <w:lang w:eastAsia="zh-CN"/>
        </w:rPr>
        <w:t>960 kHz requirements are declared optional</w:t>
      </w:r>
    </w:p>
    <w:p w14:paraId="3CD5A26A" w14:textId="77777777" w:rsidR="00DE627D" w:rsidRPr="009135DA" w:rsidRDefault="00DE627D" w:rsidP="00DE6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6AC4A0D6" w14:textId="57043CF3" w:rsidR="00DE627D" w:rsidRDefault="006A14BF" w:rsidP="00DE6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7DBF">
        <w:rPr>
          <w:rFonts w:eastAsia="Yu Mincho"/>
          <w:bCs/>
          <w:lang w:eastAsia="ko-KR"/>
        </w:rPr>
        <w:t>Continue discussion with the updated options</w:t>
      </w:r>
      <w:r>
        <w:rPr>
          <w:rFonts w:eastAsia="SimSun"/>
          <w:szCs w:val="24"/>
          <w:lang w:eastAsia="zh-CN"/>
        </w:rPr>
        <w:t xml:space="preserve"> </w:t>
      </w:r>
      <w:r w:rsidR="00DE627D">
        <w:rPr>
          <w:rFonts w:eastAsia="SimSun"/>
          <w:szCs w:val="24"/>
          <w:lang w:eastAsia="zh-CN"/>
        </w:rPr>
        <w:t xml:space="preserve">having in mind the parallel discussion in the general </w:t>
      </w:r>
      <w:r w:rsidR="00DE627D" w:rsidRPr="00B54649">
        <w:rPr>
          <w:rFonts w:eastAsia="SimSun"/>
          <w:szCs w:val="24"/>
          <w:lang w:eastAsia="zh-CN"/>
        </w:rPr>
        <w:t>Issue 1-3-1</w:t>
      </w:r>
    </w:p>
    <w:p w14:paraId="056D9F98" w14:textId="77777777" w:rsidR="00FF6376" w:rsidRDefault="00FF6376" w:rsidP="00FF6376">
      <w:pPr>
        <w:spacing w:after="120"/>
        <w:rPr>
          <w:szCs w:val="24"/>
          <w:lang w:eastAsia="zh-CN"/>
        </w:rPr>
      </w:pPr>
    </w:p>
    <w:p w14:paraId="024CA69A" w14:textId="77777777" w:rsidR="00FF6376" w:rsidRPr="00FF6376" w:rsidRDefault="00FF6376" w:rsidP="00FF6376">
      <w:pPr>
        <w:spacing w:after="120"/>
        <w:rPr>
          <w:szCs w:val="24"/>
          <w:lang w:eastAsia="zh-CN"/>
        </w:rPr>
      </w:pPr>
    </w:p>
    <w:p w14:paraId="145B13E7" w14:textId="77777777" w:rsidR="00DE627D" w:rsidRDefault="00DE627D" w:rsidP="00DE627D">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45305EA0" w14:textId="77777777" w:rsidR="00E14F1E" w:rsidRPr="002E0F7D" w:rsidRDefault="00E14F1E" w:rsidP="00E14F1E">
      <w:pPr>
        <w:rPr>
          <w:bCs/>
          <w:lang w:eastAsia="ko-KR"/>
        </w:rPr>
      </w:pPr>
      <w:r w:rsidRPr="002E0F7D">
        <w:rPr>
          <w:bCs/>
          <w:lang w:eastAsia="ko-KR"/>
        </w:rPr>
        <w:t>Please consider GTW agreement from 17</w:t>
      </w:r>
      <w:r w:rsidRPr="002E0F7D">
        <w:rPr>
          <w:bCs/>
          <w:vertAlign w:val="superscript"/>
          <w:lang w:eastAsia="ko-KR"/>
        </w:rPr>
        <w:t>th</w:t>
      </w:r>
      <w:r w:rsidRPr="002E0F7D">
        <w:rPr>
          <w:bCs/>
          <w:lang w:eastAsia="ko-KR"/>
        </w:rPr>
        <w:t xml:space="preserve"> August for thread [104-e][310] NR_exto71GHz_BSRF, Issue 3-1: AWGN offset</w:t>
      </w:r>
    </w:p>
    <w:p w14:paraId="6BAAEE33" w14:textId="77777777" w:rsidR="00E14F1E" w:rsidRPr="00BF4B2A" w:rsidRDefault="00E14F1E" w:rsidP="00E14F1E">
      <w:pPr>
        <w:spacing w:after="120"/>
        <w:rPr>
          <w:szCs w:val="24"/>
          <w:lang w:eastAsia="zh-CN"/>
        </w:rPr>
      </w:pPr>
      <w:r w:rsidRPr="002332D6">
        <w:rPr>
          <w:bCs/>
          <w:noProof/>
          <w:u w:val="single"/>
          <w:lang w:val="en-US" w:eastAsia="zh-CN"/>
        </w:rPr>
        <w:drawing>
          <wp:inline distT="0" distB="0" distL="0" distR="0" wp14:anchorId="1780FEB6" wp14:editId="54EAB6B7">
            <wp:extent cx="5057775" cy="961087"/>
            <wp:effectExtent l="19050" t="19050" r="9525"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6100" cy="968370"/>
                    </a:xfrm>
                    <a:prstGeom prst="rect">
                      <a:avLst/>
                    </a:prstGeom>
                    <a:ln>
                      <a:solidFill>
                        <a:schemeClr val="tx1"/>
                      </a:solidFill>
                    </a:ln>
                  </pic:spPr>
                </pic:pic>
              </a:graphicData>
            </a:graphic>
          </wp:inline>
        </w:drawing>
      </w:r>
    </w:p>
    <w:p w14:paraId="05173673" w14:textId="77777777" w:rsidR="00DE627D" w:rsidRPr="009135DA" w:rsidRDefault="00DE627D" w:rsidP="00DE6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66908FB9" w14:textId="77777777" w:rsidR="00DE627D" w:rsidRDefault="00DE627D" w:rsidP="00DE6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1: </w:t>
      </w:r>
    </w:p>
    <w:p w14:paraId="52E6A404" w14:textId="77777777" w:rsidR="00DE627D" w:rsidRDefault="00DE627D" w:rsidP="00DE627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120 kHz SCS with 100 MHz</w:t>
      </w:r>
    </w:p>
    <w:p w14:paraId="752F184C" w14:textId="77777777" w:rsidR="00DE627D" w:rsidRDefault="00DE627D" w:rsidP="00DE627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480 kHz SCS with 400MHz</w:t>
      </w:r>
    </w:p>
    <w:p w14:paraId="2AC41C90" w14:textId="77777777" w:rsidR="00DE627D" w:rsidRDefault="00DE627D" w:rsidP="00DE6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2: </w:t>
      </w:r>
    </w:p>
    <w:p w14:paraId="40888B04" w14:textId="77777777" w:rsidR="00DE627D" w:rsidRDefault="00DE627D" w:rsidP="00DE627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120 kHz SCS with 100 MHz and 400 MHz</w:t>
      </w:r>
    </w:p>
    <w:p w14:paraId="5149F5F7" w14:textId="77777777" w:rsidR="00DE627D" w:rsidRDefault="00DE627D" w:rsidP="00DE627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480 kHz SCS with 400MHz and 1600 MHz</w:t>
      </w:r>
    </w:p>
    <w:p w14:paraId="1D6DD295" w14:textId="77777777" w:rsidR="00DE627D" w:rsidRPr="00DC63FB" w:rsidRDefault="00DE627D" w:rsidP="00DE627D">
      <w:pPr>
        <w:pStyle w:val="ListParagraph"/>
        <w:numPr>
          <w:ilvl w:val="2"/>
          <w:numId w:val="4"/>
        </w:numPr>
        <w:overflowPunct/>
        <w:autoSpaceDE/>
        <w:autoSpaceDN/>
        <w:adjustRightInd/>
        <w:spacing w:after="120"/>
        <w:ind w:firstLineChars="0"/>
        <w:textAlignment w:val="auto"/>
        <w:rPr>
          <w:rFonts w:eastAsia="SimSun"/>
          <w:szCs w:val="24"/>
          <w:lang w:eastAsia="zh-CN"/>
        </w:rPr>
      </w:pPr>
      <w:r w:rsidRPr="00DC63FB">
        <w:rPr>
          <w:rFonts w:eastAsia="SimSun"/>
          <w:szCs w:val="24"/>
          <w:lang w:eastAsia="zh-CN"/>
        </w:rPr>
        <w:t>[960 kHz SCS with 400 MHz</w:t>
      </w:r>
      <w:r>
        <w:rPr>
          <w:rFonts w:eastAsia="SimSun"/>
          <w:szCs w:val="24"/>
          <w:lang w:eastAsia="zh-CN"/>
        </w:rPr>
        <w:t xml:space="preserve"> and 2000 </w:t>
      </w:r>
      <w:proofErr w:type="gramStart"/>
      <w:r>
        <w:rPr>
          <w:rFonts w:eastAsia="SimSun"/>
          <w:szCs w:val="24"/>
          <w:lang w:eastAsia="zh-CN"/>
        </w:rPr>
        <w:t>MHz</w:t>
      </w:r>
      <w:r w:rsidRPr="00DC63FB">
        <w:rPr>
          <w:rFonts w:eastAsia="SimSun"/>
          <w:szCs w:val="24"/>
          <w:lang w:eastAsia="zh-CN"/>
        </w:rPr>
        <w:t>]*</w:t>
      </w:r>
      <w:proofErr w:type="gramEnd"/>
      <w:r>
        <w:rPr>
          <w:rFonts w:eastAsia="SimSun"/>
          <w:szCs w:val="24"/>
          <w:lang w:eastAsia="zh-CN"/>
        </w:rPr>
        <w:t xml:space="preserve"> pending decision on the inclusion of 960 kHz</w:t>
      </w:r>
    </w:p>
    <w:p w14:paraId="19346D68" w14:textId="77777777" w:rsidR="00DE627D" w:rsidRPr="009135DA" w:rsidRDefault="00DE627D" w:rsidP="00DE6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0B55E901" w14:textId="77777777" w:rsidR="00DE627D" w:rsidRDefault="00DE627D" w:rsidP="00DE6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your preferences among the options. </w:t>
      </w:r>
    </w:p>
    <w:p w14:paraId="6E0D30DC" w14:textId="77777777" w:rsidR="00442708" w:rsidRDefault="00442708" w:rsidP="00442708">
      <w:pPr>
        <w:spacing w:after="120"/>
        <w:rPr>
          <w:szCs w:val="24"/>
          <w:lang w:eastAsia="zh-CN"/>
        </w:rPr>
      </w:pPr>
    </w:p>
    <w:p w14:paraId="1D7498AD" w14:textId="77777777" w:rsidR="00442708" w:rsidRPr="00442708" w:rsidRDefault="00442708" w:rsidP="00442708">
      <w:pPr>
        <w:spacing w:after="120"/>
        <w:rPr>
          <w:szCs w:val="24"/>
          <w:lang w:eastAsia="zh-CN"/>
        </w:rPr>
      </w:pPr>
    </w:p>
    <w:p w14:paraId="79D88402" w14:textId="77777777" w:rsidR="00DE627D" w:rsidRPr="00343220" w:rsidRDefault="00DE627D" w:rsidP="00DE627D">
      <w:pPr>
        <w:pStyle w:val="Heading3"/>
        <w:rPr>
          <w:sz w:val="24"/>
          <w:szCs w:val="16"/>
          <w:lang w:val="en-GB"/>
        </w:rPr>
      </w:pPr>
      <w:r w:rsidRPr="00343220">
        <w:rPr>
          <w:sz w:val="24"/>
          <w:szCs w:val="16"/>
          <w:lang w:val="en-GB"/>
        </w:rPr>
        <w:t>Sub-topic 2-2</w:t>
      </w:r>
      <w:r>
        <w:rPr>
          <w:sz w:val="24"/>
          <w:szCs w:val="16"/>
          <w:lang w:val="en-GB"/>
        </w:rPr>
        <w:t xml:space="preserve"> Channel model</w:t>
      </w:r>
    </w:p>
    <w:p w14:paraId="024D26DC" w14:textId="77777777" w:rsidR="00DE627D" w:rsidRPr="00B63377" w:rsidRDefault="00DE627D" w:rsidP="00DE627D">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1C837808" w14:textId="7805A600" w:rsidR="00326448" w:rsidRPr="00326448" w:rsidRDefault="00326448" w:rsidP="00326448">
      <w:pPr>
        <w:spacing w:after="120"/>
        <w:rPr>
          <w:szCs w:val="24"/>
          <w:lang w:eastAsia="zh-CN"/>
        </w:rPr>
      </w:pPr>
      <w:r>
        <w:rPr>
          <w:szCs w:val="24"/>
          <w:lang w:eastAsia="zh-CN"/>
        </w:rPr>
        <w:lastRenderedPageBreak/>
        <w:t xml:space="preserve">In the first round there was confusion on agreements of MCS </w:t>
      </w:r>
      <w:proofErr w:type="spellStart"/>
      <w:r>
        <w:rPr>
          <w:szCs w:val="24"/>
          <w:lang w:eastAsia="zh-CN"/>
        </w:rPr>
        <w:t>ans</w:t>
      </w:r>
      <w:proofErr w:type="spellEnd"/>
      <w:r>
        <w:rPr>
          <w:szCs w:val="24"/>
          <w:lang w:eastAsia="zh-CN"/>
        </w:rPr>
        <w:t xml:space="preserve"> TDL channel model, therefore </w:t>
      </w:r>
      <w:r w:rsidR="00FC1DE7">
        <w:rPr>
          <w:szCs w:val="24"/>
          <w:lang w:eastAsia="zh-CN"/>
        </w:rPr>
        <w:t xml:space="preserve">the moderator attempted a tentative agreement for channel models, and </w:t>
      </w:r>
      <w:r w:rsidR="004827BB">
        <w:rPr>
          <w:szCs w:val="24"/>
          <w:lang w:eastAsia="zh-CN"/>
        </w:rPr>
        <w:t>the</w:t>
      </w:r>
      <w:r w:rsidR="00FC1DE7">
        <w:rPr>
          <w:szCs w:val="24"/>
          <w:lang w:eastAsia="zh-CN"/>
        </w:rPr>
        <w:t xml:space="preserve"> MCS</w:t>
      </w:r>
      <w:r w:rsidR="004827BB">
        <w:rPr>
          <w:szCs w:val="24"/>
          <w:lang w:eastAsia="zh-CN"/>
        </w:rPr>
        <w:t xml:space="preserve"> is discussed on </w:t>
      </w:r>
      <w:r w:rsidR="004827BB" w:rsidRPr="004827BB">
        <w:rPr>
          <w:szCs w:val="24"/>
          <w:lang w:eastAsia="zh-CN"/>
        </w:rPr>
        <w:t>Issue 2-4-2</w:t>
      </w:r>
      <w:r w:rsidR="004827BB">
        <w:rPr>
          <w:szCs w:val="24"/>
          <w:lang w:eastAsia="zh-CN"/>
        </w:rPr>
        <w:t xml:space="preserve">. </w:t>
      </w:r>
      <w:r w:rsidR="00FC1DE7">
        <w:rPr>
          <w:szCs w:val="24"/>
          <w:lang w:eastAsia="zh-CN"/>
        </w:rPr>
        <w:t xml:space="preserve"> </w:t>
      </w:r>
      <w:r>
        <w:rPr>
          <w:szCs w:val="24"/>
          <w:lang w:eastAsia="zh-CN"/>
        </w:rPr>
        <w:t xml:space="preserve"> </w:t>
      </w:r>
    </w:p>
    <w:p w14:paraId="2462B9B4" w14:textId="77777777" w:rsidR="00DE627D" w:rsidRDefault="00DE627D" w:rsidP="00DE627D">
      <w:pPr>
        <w:spacing w:after="120"/>
        <w:rPr>
          <w:szCs w:val="24"/>
          <w:lang w:eastAsia="zh-CN"/>
        </w:rPr>
      </w:pPr>
    </w:p>
    <w:p w14:paraId="5015004A" w14:textId="77777777" w:rsidR="00442708" w:rsidRPr="003554A7" w:rsidRDefault="00442708" w:rsidP="00DE627D">
      <w:pPr>
        <w:spacing w:after="120"/>
        <w:rPr>
          <w:szCs w:val="24"/>
          <w:lang w:eastAsia="zh-CN"/>
        </w:rPr>
      </w:pPr>
    </w:p>
    <w:p w14:paraId="7A7AFB0A" w14:textId="77777777" w:rsidR="00DE627D" w:rsidRPr="00B63377" w:rsidRDefault="00DE627D" w:rsidP="00DE627D">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6EB2887F" w14:textId="6831B480" w:rsidR="00DE627D" w:rsidRDefault="008B5D5E" w:rsidP="00DE627D">
      <w:pPr>
        <w:rPr>
          <w:szCs w:val="24"/>
          <w:lang w:eastAsia="zh-CN"/>
        </w:rPr>
      </w:pPr>
      <w:r w:rsidRPr="008B5D5E">
        <w:rPr>
          <w:szCs w:val="24"/>
          <w:lang w:eastAsia="zh-CN"/>
        </w:rPr>
        <w:t>No more discussion needed</w:t>
      </w:r>
      <w:r>
        <w:rPr>
          <w:szCs w:val="24"/>
          <w:lang w:eastAsia="zh-CN"/>
        </w:rPr>
        <w:t xml:space="preserve">. </w:t>
      </w:r>
    </w:p>
    <w:p w14:paraId="0643FB59" w14:textId="77777777" w:rsidR="008B5D5E" w:rsidRDefault="008B5D5E" w:rsidP="00DE627D">
      <w:pPr>
        <w:rPr>
          <w:szCs w:val="24"/>
          <w:lang w:eastAsia="zh-CN"/>
        </w:rPr>
      </w:pPr>
    </w:p>
    <w:p w14:paraId="6408A315" w14:textId="77777777" w:rsidR="00442708" w:rsidRPr="008B5D5E" w:rsidRDefault="00442708" w:rsidP="00DE627D">
      <w:pPr>
        <w:rPr>
          <w:szCs w:val="24"/>
          <w:lang w:eastAsia="zh-CN"/>
        </w:rPr>
      </w:pPr>
    </w:p>
    <w:p w14:paraId="522B598F" w14:textId="77777777" w:rsidR="00DE627D" w:rsidRPr="00B63377" w:rsidRDefault="00DE627D" w:rsidP="00DE627D">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6417B2AA" w14:textId="77777777" w:rsidR="00DE627D" w:rsidRPr="00B63377" w:rsidRDefault="00DE627D" w:rsidP="00DE6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36210E0C" w14:textId="77777777" w:rsidR="000C2E9A" w:rsidRDefault="000C2E9A" w:rsidP="00DE6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TDLA options</w:t>
      </w:r>
    </w:p>
    <w:p w14:paraId="7C2E1D4A" w14:textId="1E1210F3" w:rsidR="00DE627D" w:rsidRPr="00B63377" w:rsidRDefault="00DE627D" w:rsidP="000C2E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Pr>
          <w:rFonts w:eastAsia="SimSun"/>
          <w:szCs w:val="24"/>
          <w:lang w:eastAsia="zh-CN"/>
        </w:rPr>
        <w:t>200 Hz</w:t>
      </w:r>
    </w:p>
    <w:p w14:paraId="1026918D" w14:textId="77777777" w:rsidR="00DE627D" w:rsidRDefault="00DE627D" w:rsidP="000C2E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2: </w:t>
      </w:r>
      <w:r>
        <w:rPr>
          <w:rFonts w:eastAsia="SimSun"/>
          <w:szCs w:val="24"/>
          <w:lang w:eastAsia="zh-CN"/>
        </w:rPr>
        <w:t>650 Hz</w:t>
      </w:r>
    </w:p>
    <w:p w14:paraId="2032AF4D" w14:textId="4F3555EC" w:rsidR="000C2E9A" w:rsidRDefault="000C2E9A" w:rsidP="000C2E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TDLD options</w:t>
      </w:r>
    </w:p>
    <w:p w14:paraId="537BDD09" w14:textId="77777777" w:rsidR="000C2E9A" w:rsidRPr="00B63377" w:rsidRDefault="000C2E9A" w:rsidP="000C2E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Pr>
          <w:rFonts w:eastAsia="SimSun"/>
          <w:szCs w:val="24"/>
          <w:lang w:eastAsia="zh-CN"/>
        </w:rPr>
        <w:t>200 Hz</w:t>
      </w:r>
    </w:p>
    <w:p w14:paraId="75C1FD48" w14:textId="51DB87B9" w:rsidR="000C2E9A" w:rsidRPr="00B63377" w:rsidRDefault="000C2E9A" w:rsidP="000C2E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2: </w:t>
      </w:r>
      <w:r>
        <w:rPr>
          <w:rFonts w:eastAsia="SimSun"/>
          <w:szCs w:val="24"/>
          <w:lang w:eastAsia="zh-CN"/>
        </w:rPr>
        <w:t>650 Hz</w:t>
      </w:r>
    </w:p>
    <w:p w14:paraId="32AA96D4" w14:textId="77777777" w:rsidR="00DE627D" w:rsidRPr="00B63377" w:rsidRDefault="00DE627D" w:rsidP="00DE6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43297521" w14:textId="77777777" w:rsidR="00C52D67" w:rsidRDefault="00DE627D" w:rsidP="00DE6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indicate your preference among options 1 and 2</w:t>
      </w:r>
      <w:r w:rsidR="000C2E9A">
        <w:rPr>
          <w:rFonts w:eastAsia="SimSun"/>
          <w:szCs w:val="24"/>
          <w:lang w:eastAsia="zh-CN"/>
        </w:rPr>
        <w:t xml:space="preserve"> for TDLA and TDLD. Can we compromise with TDLA</w:t>
      </w:r>
      <w:r w:rsidR="00C52D67">
        <w:rPr>
          <w:rFonts w:eastAsia="SimSun"/>
          <w:szCs w:val="24"/>
          <w:lang w:eastAsia="zh-CN"/>
        </w:rPr>
        <w:t xml:space="preserve"> 10-650 and TDLD 10-200?</w:t>
      </w:r>
    </w:p>
    <w:p w14:paraId="55691D3A" w14:textId="41E9D8A8" w:rsidR="00DE627D" w:rsidRDefault="00DE627D" w:rsidP="00C52D67">
      <w:pPr>
        <w:spacing w:after="120"/>
        <w:rPr>
          <w:szCs w:val="24"/>
          <w:lang w:eastAsia="zh-CN"/>
        </w:rPr>
      </w:pPr>
      <w:r w:rsidRPr="00C52D67">
        <w:rPr>
          <w:szCs w:val="24"/>
          <w:lang w:eastAsia="zh-CN"/>
        </w:rPr>
        <w:t xml:space="preserve"> </w:t>
      </w:r>
    </w:p>
    <w:p w14:paraId="592F1C85" w14:textId="77777777" w:rsidR="00442708" w:rsidRPr="00C52D67" w:rsidRDefault="00442708" w:rsidP="00C52D67">
      <w:pPr>
        <w:spacing w:after="120"/>
        <w:rPr>
          <w:szCs w:val="24"/>
          <w:lang w:eastAsia="zh-CN"/>
        </w:rPr>
      </w:pPr>
    </w:p>
    <w:p w14:paraId="3C932E96" w14:textId="77777777" w:rsidR="00DE627D" w:rsidRPr="00343220" w:rsidRDefault="00DE627D" w:rsidP="00DE627D">
      <w:pPr>
        <w:pStyle w:val="Heading3"/>
        <w:rPr>
          <w:sz w:val="24"/>
          <w:szCs w:val="16"/>
          <w:lang w:val="en-GB"/>
        </w:rPr>
      </w:pPr>
      <w:r w:rsidRPr="00343220">
        <w:rPr>
          <w:sz w:val="24"/>
          <w:szCs w:val="16"/>
          <w:lang w:val="en-GB"/>
        </w:rPr>
        <w:t>Sub-topic 2-</w:t>
      </w:r>
      <w:r>
        <w:rPr>
          <w:sz w:val="24"/>
          <w:szCs w:val="16"/>
          <w:lang w:val="en-GB"/>
        </w:rPr>
        <w:t>3 Assumptions for PUSCH demodulation requirements</w:t>
      </w:r>
    </w:p>
    <w:p w14:paraId="4691D130" w14:textId="718EF593" w:rsidR="00DE627D" w:rsidRDefault="00DE627D" w:rsidP="00920D1B">
      <w:pPr>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24B445EC" w14:textId="468427AB" w:rsidR="00920D1B" w:rsidRDefault="00920D1B" w:rsidP="00920D1B">
      <w:pPr>
        <w:rPr>
          <w:bCs/>
          <w:lang w:eastAsia="ko-KR"/>
        </w:rPr>
      </w:pPr>
      <w:r w:rsidRPr="00920D1B">
        <w:rPr>
          <w:bCs/>
          <w:lang w:eastAsia="ko-KR"/>
        </w:rPr>
        <w:t>There is a parallel discussion on Issue 1-4-1a</w:t>
      </w:r>
      <w:r>
        <w:rPr>
          <w:bCs/>
          <w:lang w:eastAsia="ko-KR"/>
        </w:rPr>
        <w:t xml:space="preserve">. The moderator suggests waiting </w:t>
      </w:r>
      <w:r w:rsidR="007427AB">
        <w:rPr>
          <w:bCs/>
          <w:lang w:eastAsia="ko-KR"/>
        </w:rPr>
        <w:t xml:space="preserve">conclusion on the main thread. You can indicate in the comments if PUSCH specific discussion is needed. </w:t>
      </w:r>
    </w:p>
    <w:p w14:paraId="36A957CA" w14:textId="77777777" w:rsidR="007427AB" w:rsidRDefault="007427AB" w:rsidP="00920D1B">
      <w:pPr>
        <w:rPr>
          <w:bCs/>
          <w:lang w:eastAsia="ko-KR"/>
        </w:rPr>
      </w:pPr>
    </w:p>
    <w:p w14:paraId="0998C310" w14:textId="77777777" w:rsidR="00442708" w:rsidRPr="00920D1B" w:rsidRDefault="00442708" w:rsidP="00920D1B">
      <w:pPr>
        <w:rPr>
          <w:bCs/>
          <w:lang w:eastAsia="ko-KR"/>
        </w:rPr>
      </w:pPr>
    </w:p>
    <w:p w14:paraId="63130683" w14:textId="77777777" w:rsidR="00DE627D" w:rsidRPr="00B63377" w:rsidRDefault="00DE627D" w:rsidP="00DE627D">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2ED3EF82" w14:textId="1541BAAD" w:rsidR="007427AB" w:rsidRDefault="007427AB" w:rsidP="007427AB">
      <w:pPr>
        <w:rPr>
          <w:bCs/>
          <w:lang w:eastAsia="ko-KR"/>
        </w:rPr>
      </w:pPr>
      <w:r w:rsidRPr="00920D1B">
        <w:rPr>
          <w:bCs/>
          <w:lang w:eastAsia="ko-KR"/>
        </w:rPr>
        <w:t>There is a parallel discussion on Issue 1-4-</w:t>
      </w:r>
      <w:r w:rsidR="00024CFE">
        <w:rPr>
          <w:bCs/>
          <w:lang w:eastAsia="ko-KR"/>
        </w:rPr>
        <w:t>2</w:t>
      </w:r>
      <w:r>
        <w:rPr>
          <w:bCs/>
          <w:lang w:eastAsia="ko-KR"/>
        </w:rPr>
        <w:t xml:space="preserve">. The moderator suggests waiting conclusion on the main thread. You can indicate in the comments if PUSCH specific discussion is needed. </w:t>
      </w:r>
    </w:p>
    <w:p w14:paraId="75AE04D9" w14:textId="77777777" w:rsidR="00DE627D" w:rsidRDefault="00DE627D" w:rsidP="00DE627D">
      <w:pPr>
        <w:spacing w:after="120"/>
        <w:rPr>
          <w:szCs w:val="24"/>
          <w:lang w:eastAsia="zh-CN"/>
        </w:rPr>
      </w:pPr>
    </w:p>
    <w:p w14:paraId="7C2F0D2C" w14:textId="77777777" w:rsidR="00442708" w:rsidRPr="00F9223B" w:rsidRDefault="00442708" w:rsidP="00DE627D">
      <w:pPr>
        <w:spacing w:after="120"/>
        <w:rPr>
          <w:szCs w:val="24"/>
          <w:lang w:eastAsia="zh-CN"/>
        </w:rPr>
      </w:pPr>
    </w:p>
    <w:p w14:paraId="2FFCF032" w14:textId="77777777" w:rsidR="00DE627D" w:rsidRPr="00343220" w:rsidRDefault="00DE627D" w:rsidP="00DE627D">
      <w:pPr>
        <w:pStyle w:val="Heading3"/>
        <w:rPr>
          <w:sz w:val="24"/>
          <w:szCs w:val="16"/>
          <w:lang w:val="en-GB"/>
        </w:rPr>
      </w:pPr>
      <w:r w:rsidRPr="00343220">
        <w:rPr>
          <w:sz w:val="24"/>
          <w:szCs w:val="16"/>
          <w:lang w:val="en-GB"/>
        </w:rPr>
        <w:t>Sub-topic 2-</w:t>
      </w:r>
      <w:r>
        <w:rPr>
          <w:sz w:val="24"/>
          <w:szCs w:val="16"/>
          <w:lang w:val="en-GB"/>
        </w:rPr>
        <w:t>4 Configuration and test cases PUSCH demodulation requirements</w:t>
      </w:r>
    </w:p>
    <w:p w14:paraId="15976F48" w14:textId="77777777" w:rsidR="00DE627D" w:rsidRPr="00B63377" w:rsidRDefault="00DE627D" w:rsidP="00DE627D">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6EA7D312" w14:textId="11CB0C97" w:rsidR="00DE627D" w:rsidRDefault="00C95421" w:rsidP="00DE627D">
      <w:pPr>
        <w:spacing w:after="120"/>
        <w:rPr>
          <w:szCs w:val="24"/>
          <w:lang w:eastAsia="zh-CN"/>
        </w:rPr>
      </w:pPr>
      <w:r>
        <w:rPr>
          <w:szCs w:val="24"/>
          <w:lang w:eastAsia="zh-CN"/>
        </w:rPr>
        <w:t xml:space="preserve">Agreement reached in the first </w:t>
      </w:r>
      <w:r w:rsidR="00AD7FC7">
        <w:rPr>
          <w:szCs w:val="24"/>
          <w:lang w:eastAsia="zh-CN"/>
        </w:rPr>
        <w:t>round;</w:t>
      </w:r>
      <w:r>
        <w:rPr>
          <w:szCs w:val="24"/>
          <w:lang w:eastAsia="zh-CN"/>
        </w:rPr>
        <w:t xml:space="preserve"> no more discussion needed. </w:t>
      </w:r>
    </w:p>
    <w:p w14:paraId="66EEF556" w14:textId="77777777" w:rsidR="00C95421" w:rsidRDefault="00C95421" w:rsidP="00DE627D">
      <w:pPr>
        <w:spacing w:after="120"/>
        <w:rPr>
          <w:szCs w:val="24"/>
          <w:lang w:eastAsia="zh-CN"/>
        </w:rPr>
      </w:pPr>
    </w:p>
    <w:p w14:paraId="47A04EF7" w14:textId="77777777" w:rsidR="00442708" w:rsidRPr="001A0A4B" w:rsidRDefault="00442708" w:rsidP="00DE627D">
      <w:pPr>
        <w:spacing w:after="120"/>
        <w:rPr>
          <w:szCs w:val="24"/>
          <w:lang w:eastAsia="zh-CN"/>
        </w:rPr>
      </w:pPr>
    </w:p>
    <w:p w14:paraId="375948BC" w14:textId="77777777" w:rsidR="00DE627D" w:rsidRPr="00B63377" w:rsidRDefault="00DE627D" w:rsidP="00DE627D">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77481D0D" w14:textId="77777777" w:rsidR="00DE627D" w:rsidRDefault="00DE627D" w:rsidP="00DE6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lastRenderedPageBreak/>
        <w:t>Proposals</w:t>
      </w:r>
    </w:p>
    <w:p w14:paraId="21F68203" w14:textId="689C7EC4" w:rsidR="002417CB" w:rsidRDefault="002417CB" w:rsidP="002417C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Options for the 1</w:t>
      </w:r>
      <w:r w:rsidRPr="002417CB">
        <w:rPr>
          <w:rFonts w:eastAsia="SimSun"/>
          <w:szCs w:val="24"/>
          <w:vertAlign w:val="superscript"/>
          <w:lang w:eastAsia="zh-CN"/>
        </w:rPr>
        <w:t>st</w:t>
      </w:r>
      <w:r>
        <w:rPr>
          <w:rFonts w:eastAsia="SimSun"/>
          <w:szCs w:val="24"/>
          <w:lang w:eastAsia="zh-CN"/>
        </w:rPr>
        <w:t xml:space="preserve"> MCS</w:t>
      </w:r>
    </w:p>
    <w:p w14:paraId="70662520" w14:textId="39E1E9E2" w:rsidR="002417CB" w:rsidRDefault="002417CB" w:rsidP="002417C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000663E8">
        <w:rPr>
          <w:rFonts w:eastAsia="SimSun"/>
          <w:szCs w:val="24"/>
          <w:lang w:eastAsia="zh-CN"/>
        </w:rPr>
        <w:t>-1</w:t>
      </w:r>
      <w:r>
        <w:rPr>
          <w:rFonts w:eastAsia="SimSun"/>
          <w:szCs w:val="24"/>
          <w:lang w:eastAsia="zh-CN"/>
        </w:rPr>
        <w:t xml:space="preserve">: MCS 4 with </w:t>
      </w:r>
      <w:r w:rsidR="00523B4A" w:rsidRPr="00614EA6">
        <w:rPr>
          <w:rFonts w:eastAsia="SimSun"/>
          <w:szCs w:val="24"/>
          <w:lang w:eastAsia="zh-CN"/>
        </w:rPr>
        <w:t>1T2R Low and 2T2R Low</w:t>
      </w:r>
    </w:p>
    <w:p w14:paraId="59E7BDF3" w14:textId="2A60E237" w:rsidR="00523B4A" w:rsidRDefault="00523B4A" w:rsidP="00523B4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Options for the 2</w:t>
      </w:r>
      <w:proofErr w:type="gramStart"/>
      <w:r w:rsidRPr="00523B4A">
        <w:rPr>
          <w:rFonts w:eastAsia="SimSun"/>
          <w:szCs w:val="24"/>
          <w:vertAlign w:val="superscript"/>
          <w:lang w:eastAsia="zh-CN"/>
        </w:rPr>
        <w:t>nd</w:t>
      </w:r>
      <w:r>
        <w:rPr>
          <w:rFonts w:eastAsia="SimSun"/>
          <w:szCs w:val="24"/>
          <w:lang w:eastAsia="zh-CN"/>
        </w:rPr>
        <w:t xml:space="preserve">  MCS</w:t>
      </w:r>
      <w:proofErr w:type="gramEnd"/>
    </w:p>
    <w:p w14:paraId="2A6F064B" w14:textId="7F0B4B67" w:rsidR="00523B4A" w:rsidRPr="00B63377" w:rsidRDefault="00523B4A" w:rsidP="00523B4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0663E8">
        <w:rPr>
          <w:rFonts w:eastAsia="SimSun"/>
          <w:szCs w:val="24"/>
          <w:lang w:eastAsia="zh-CN"/>
        </w:rPr>
        <w:t>2-1</w:t>
      </w:r>
      <w:r>
        <w:rPr>
          <w:rFonts w:eastAsia="SimSun"/>
          <w:szCs w:val="24"/>
          <w:lang w:eastAsia="zh-CN"/>
        </w:rPr>
        <w:t xml:space="preserve">: MCS 16 with </w:t>
      </w:r>
      <w:r w:rsidRPr="00614EA6">
        <w:rPr>
          <w:rFonts w:eastAsia="SimSun"/>
          <w:szCs w:val="24"/>
          <w:lang w:eastAsia="zh-CN"/>
        </w:rPr>
        <w:t>1T2R Low and 2T2R Low</w:t>
      </w:r>
    </w:p>
    <w:p w14:paraId="1C25B090" w14:textId="394882D7" w:rsidR="00523B4A" w:rsidRDefault="00523B4A" w:rsidP="00523B4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Options for the 3</w:t>
      </w:r>
      <w:r w:rsidRPr="00523B4A">
        <w:rPr>
          <w:rFonts w:eastAsia="SimSun"/>
          <w:szCs w:val="24"/>
          <w:vertAlign w:val="superscript"/>
          <w:lang w:eastAsia="zh-CN"/>
        </w:rPr>
        <w:t>rd</w:t>
      </w:r>
      <w:r>
        <w:rPr>
          <w:rFonts w:eastAsia="SimSun"/>
          <w:szCs w:val="24"/>
          <w:lang w:eastAsia="zh-CN"/>
        </w:rPr>
        <w:t xml:space="preserve"> MCS</w:t>
      </w:r>
    </w:p>
    <w:p w14:paraId="6CF33996" w14:textId="34DA21FF" w:rsidR="00523B4A" w:rsidRPr="00B63377" w:rsidRDefault="00523B4A" w:rsidP="00523B4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0663E8">
        <w:rPr>
          <w:rFonts w:eastAsia="SimSun"/>
          <w:szCs w:val="24"/>
          <w:lang w:eastAsia="zh-CN"/>
        </w:rPr>
        <w:t>3-</w:t>
      </w:r>
      <w:r>
        <w:rPr>
          <w:rFonts w:eastAsia="SimSun"/>
          <w:szCs w:val="24"/>
          <w:lang w:eastAsia="zh-CN"/>
        </w:rPr>
        <w:t xml:space="preserve">1: MCS </w:t>
      </w:r>
      <w:r w:rsidR="00DA34D6">
        <w:rPr>
          <w:rFonts w:eastAsia="SimSun"/>
          <w:szCs w:val="24"/>
          <w:lang w:eastAsia="zh-CN"/>
        </w:rPr>
        <w:t>18</w:t>
      </w:r>
      <w:r>
        <w:rPr>
          <w:rFonts w:eastAsia="SimSun"/>
          <w:szCs w:val="24"/>
          <w:lang w:eastAsia="zh-CN"/>
        </w:rPr>
        <w:t xml:space="preserve"> with </w:t>
      </w:r>
      <w:r w:rsidRPr="00614EA6">
        <w:rPr>
          <w:rFonts w:eastAsia="SimSun"/>
          <w:szCs w:val="24"/>
          <w:lang w:eastAsia="zh-CN"/>
        </w:rPr>
        <w:t>1T2R Low and 2T2R Low</w:t>
      </w:r>
    </w:p>
    <w:p w14:paraId="7DB34C6D" w14:textId="35688423" w:rsidR="00DA34D6" w:rsidRDefault="00DA34D6" w:rsidP="00DA34D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0663E8">
        <w:rPr>
          <w:rFonts w:eastAsia="SimSun"/>
          <w:szCs w:val="24"/>
          <w:lang w:eastAsia="zh-CN"/>
        </w:rPr>
        <w:t>3-</w:t>
      </w:r>
      <w:r>
        <w:rPr>
          <w:rFonts w:eastAsia="SimSun"/>
          <w:szCs w:val="24"/>
          <w:lang w:eastAsia="zh-CN"/>
        </w:rPr>
        <w:t xml:space="preserve">2: MCS </w:t>
      </w:r>
      <w:r w:rsidR="00967FD6">
        <w:rPr>
          <w:rFonts w:eastAsia="SimSun"/>
          <w:szCs w:val="24"/>
          <w:lang w:eastAsia="zh-CN"/>
        </w:rPr>
        <w:t>20</w:t>
      </w:r>
      <w:r>
        <w:rPr>
          <w:rFonts w:eastAsia="SimSun"/>
          <w:szCs w:val="24"/>
          <w:lang w:eastAsia="zh-CN"/>
        </w:rPr>
        <w:t xml:space="preserve"> with </w:t>
      </w:r>
      <w:r w:rsidRPr="00614EA6">
        <w:rPr>
          <w:rFonts w:eastAsia="SimSun"/>
          <w:szCs w:val="24"/>
          <w:lang w:eastAsia="zh-CN"/>
        </w:rPr>
        <w:t xml:space="preserve">1T2R Low </w:t>
      </w:r>
    </w:p>
    <w:p w14:paraId="4EEC4A35" w14:textId="31D0ADDC" w:rsidR="00523B4A" w:rsidRDefault="00C1307D" w:rsidP="00C1307D">
      <w:pPr>
        <w:pStyle w:val="ListParagraph"/>
        <w:numPr>
          <w:ilvl w:val="3"/>
          <w:numId w:val="4"/>
        </w:numPr>
        <w:overflowPunct/>
        <w:autoSpaceDE/>
        <w:autoSpaceDN/>
        <w:adjustRightInd/>
        <w:spacing w:after="120"/>
        <w:ind w:firstLineChars="0"/>
        <w:textAlignment w:val="auto"/>
        <w:rPr>
          <w:rFonts w:eastAsia="SimSun"/>
          <w:szCs w:val="24"/>
          <w:lang w:eastAsia="zh-CN"/>
        </w:rPr>
      </w:pPr>
      <w:r w:rsidRPr="00C1307D">
        <w:rPr>
          <w:rFonts w:eastAsia="SimSun"/>
          <w:szCs w:val="24"/>
          <w:lang w:eastAsia="zh-CN"/>
        </w:rPr>
        <w:t>Note: If the final link budget agreement indicate 20dB SNR limit could be applied for FR2-2</w:t>
      </w:r>
    </w:p>
    <w:p w14:paraId="47314C53" w14:textId="58594F30" w:rsidR="000663E8" w:rsidRDefault="000663E8" w:rsidP="00DF3151">
      <w:pPr>
        <w:pStyle w:val="ListParagraph"/>
        <w:numPr>
          <w:ilvl w:val="2"/>
          <w:numId w:val="4"/>
        </w:numPr>
        <w:overflowPunct/>
        <w:autoSpaceDE/>
        <w:autoSpaceDN/>
        <w:adjustRightInd/>
        <w:spacing w:after="120"/>
        <w:ind w:firstLineChars="0"/>
        <w:textAlignment w:val="auto"/>
        <w:rPr>
          <w:rFonts w:eastAsia="SimSun"/>
          <w:szCs w:val="24"/>
          <w:lang w:eastAsia="zh-CN"/>
        </w:rPr>
      </w:pPr>
      <w:r w:rsidRPr="000663E8">
        <w:rPr>
          <w:rFonts w:eastAsia="SimSun"/>
          <w:szCs w:val="24"/>
          <w:lang w:eastAsia="zh-CN"/>
        </w:rPr>
        <w:t>Option 3-3: MCS 20 with 1T2R Low and MCS 18 with 2T2R Low</w:t>
      </w:r>
    </w:p>
    <w:p w14:paraId="5BA49A37" w14:textId="46FD6F2E" w:rsidR="000663E8" w:rsidRPr="000663E8" w:rsidRDefault="000663E8" w:rsidP="00DF3151">
      <w:pPr>
        <w:pStyle w:val="ListParagraph"/>
        <w:numPr>
          <w:ilvl w:val="3"/>
          <w:numId w:val="4"/>
        </w:numPr>
        <w:overflowPunct/>
        <w:autoSpaceDE/>
        <w:autoSpaceDN/>
        <w:adjustRightInd/>
        <w:spacing w:after="120"/>
        <w:ind w:firstLineChars="0"/>
        <w:textAlignment w:val="auto"/>
        <w:rPr>
          <w:rFonts w:eastAsia="SimSun"/>
          <w:szCs w:val="24"/>
          <w:lang w:eastAsia="zh-CN"/>
        </w:rPr>
      </w:pPr>
      <w:r w:rsidRPr="000663E8">
        <w:rPr>
          <w:rFonts w:eastAsia="SimSun"/>
          <w:szCs w:val="24"/>
          <w:lang w:eastAsia="zh-CN"/>
        </w:rPr>
        <w:t>Note: If the final link budget agreement indicate 20dB SNR limit could be applied for FR2-2</w:t>
      </w:r>
    </w:p>
    <w:p w14:paraId="4251852F" w14:textId="77777777" w:rsidR="00DE627D" w:rsidRPr="001A0A4B" w:rsidRDefault="00DE627D" w:rsidP="00DE627D">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4C6F469F" w14:textId="6FD1E9D4" w:rsidR="00DE627D" w:rsidRPr="001A0A4B" w:rsidRDefault="00DE627D" w:rsidP="00DE627D">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discuss </w:t>
      </w:r>
      <w:r w:rsidR="00C1307D">
        <w:rPr>
          <w:rFonts w:eastAsia="SimSun"/>
          <w:szCs w:val="24"/>
          <w:lang w:eastAsia="zh-CN"/>
        </w:rPr>
        <w:t xml:space="preserve">the </w:t>
      </w:r>
      <w:r>
        <w:rPr>
          <w:rFonts w:eastAsia="SimSun"/>
          <w:szCs w:val="24"/>
          <w:lang w:eastAsia="zh-CN"/>
        </w:rPr>
        <w:t xml:space="preserve">options </w:t>
      </w:r>
      <w:r w:rsidR="000663E8">
        <w:rPr>
          <w:rFonts w:eastAsia="SimSun"/>
          <w:szCs w:val="24"/>
          <w:lang w:eastAsia="zh-CN"/>
        </w:rPr>
        <w:t>for each MCS</w:t>
      </w:r>
      <w:r>
        <w:rPr>
          <w:rFonts w:eastAsia="SimSun"/>
          <w:szCs w:val="24"/>
          <w:lang w:eastAsia="zh-CN"/>
        </w:rPr>
        <w:t xml:space="preserve">. </w:t>
      </w:r>
      <w:r w:rsidR="000663E8">
        <w:rPr>
          <w:rFonts w:eastAsia="SimSun"/>
          <w:szCs w:val="24"/>
          <w:lang w:eastAsia="zh-CN"/>
        </w:rPr>
        <w:t>We have clear view for MCS4 and MCS16. Can we agree on Option 3 for the 3</w:t>
      </w:r>
      <w:r w:rsidR="000663E8" w:rsidRPr="000663E8">
        <w:rPr>
          <w:rFonts w:eastAsia="SimSun"/>
          <w:szCs w:val="24"/>
          <w:vertAlign w:val="superscript"/>
          <w:lang w:eastAsia="zh-CN"/>
        </w:rPr>
        <w:t>rd</w:t>
      </w:r>
      <w:r w:rsidR="000663E8">
        <w:rPr>
          <w:rFonts w:eastAsia="SimSun"/>
          <w:szCs w:val="24"/>
          <w:lang w:eastAsia="zh-CN"/>
        </w:rPr>
        <w:t xml:space="preserve"> MCS?</w:t>
      </w:r>
    </w:p>
    <w:p w14:paraId="63F526D7" w14:textId="77777777" w:rsidR="00DE627D" w:rsidRDefault="00DE627D" w:rsidP="00DE627D">
      <w:pPr>
        <w:spacing w:after="120"/>
        <w:rPr>
          <w:lang w:eastAsia="zh-CN"/>
        </w:rPr>
      </w:pPr>
    </w:p>
    <w:p w14:paraId="29FD2B2C" w14:textId="77777777" w:rsidR="00442708" w:rsidRPr="001A0A4B" w:rsidRDefault="00442708" w:rsidP="00DE627D">
      <w:pPr>
        <w:spacing w:after="120"/>
        <w:rPr>
          <w:lang w:eastAsia="zh-CN"/>
        </w:rPr>
      </w:pPr>
    </w:p>
    <w:p w14:paraId="4EDFE138" w14:textId="77777777" w:rsidR="00DE627D" w:rsidRPr="001A0A4B" w:rsidRDefault="00DE627D" w:rsidP="00DE627D">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42CAFCEE" w14:textId="46D2AE53" w:rsidR="009540FB" w:rsidRDefault="009540FB" w:rsidP="009540FB">
      <w:pPr>
        <w:spacing w:after="120"/>
        <w:rPr>
          <w:szCs w:val="24"/>
          <w:lang w:eastAsia="zh-CN"/>
        </w:rPr>
      </w:pPr>
      <w:r>
        <w:rPr>
          <w:szCs w:val="24"/>
          <w:lang w:eastAsia="zh-CN"/>
        </w:rPr>
        <w:t>Moderator notes: It was commented that there was an agreement indicating transform precoding wa</w:t>
      </w:r>
      <w:r w:rsidR="00814B37">
        <w:rPr>
          <w:szCs w:val="24"/>
          <w:lang w:eastAsia="zh-CN"/>
        </w:rPr>
        <w:t xml:space="preserve">s not included. From the WF </w:t>
      </w:r>
      <w:r w:rsidR="00814B37" w:rsidRPr="00814B37">
        <w:rPr>
          <w:szCs w:val="24"/>
          <w:lang w:eastAsia="zh-CN"/>
        </w:rPr>
        <w:t>R4-2210664</w:t>
      </w:r>
      <w:r w:rsidR="00814B37">
        <w:rPr>
          <w:szCs w:val="24"/>
          <w:lang w:eastAsia="zh-CN"/>
        </w:rPr>
        <w:t xml:space="preserve"> we can find the following agreement</w:t>
      </w:r>
      <w:r w:rsidR="00567758">
        <w:rPr>
          <w:szCs w:val="24"/>
          <w:lang w:eastAsia="zh-CN"/>
        </w:rPr>
        <w:t>, which we should have in mind when replying to this issue</w:t>
      </w:r>
      <w:r w:rsidR="00814B37">
        <w:rPr>
          <w:szCs w:val="24"/>
          <w:lang w:eastAsia="zh-CN"/>
        </w:rPr>
        <w:t xml:space="preserve">: </w:t>
      </w:r>
    </w:p>
    <w:tbl>
      <w:tblPr>
        <w:tblStyle w:val="TableGrid"/>
        <w:tblW w:w="0" w:type="auto"/>
        <w:tblLook w:val="04A0" w:firstRow="1" w:lastRow="0" w:firstColumn="1" w:lastColumn="0" w:noHBand="0" w:noVBand="1"/>
      </w:tblPr>
      <w:tblGrid>
        <w:gridCol w:w="9631"/>
      </w:tblGrid>
      <w:tr w:rsidR="00814B37" w14:paraId="22FD44A6" w14:textId="77777777" w:rsidTr="00814B37">
        <w:tc>
          <w:tcPr>
            <w:tcW w:w="9631" w:type="dxa"/>
          </w:tcPr>
          <w:p w14:paraId="5F06D8B1" w14:textId="77777777" w:rsidR="00567758" w:rsidRPr="007719B3" w:rsidRDefault="00567758" w:rsidP="00567758">
            <w:pPr>
              <w:overflowPunct/>
              <w:autoSpaceDE/>
              <w:autoSpaceDN/>
              <w:adjustRightInd/>
              <w:spacing w:line="259" w:lineRule="auto"/>
              <w:textAlignment w:val="auto"/>
              <w:rPr>
                <w:b/>
                <w:u w:val="single"/>
                <w:lang w:eastAsia="ko-KR"/>
              </w:rPr>
            </w:pPr>
            <w:r w:rsidRPr="007719B3">
              <w:rPr>
                <w:b/>
                <w:u w:val="single"/>
                <w:lang w:eastAsia="ko-KR"/>
              </w:rPr>
              <w:t>Issue 2-2-2: How to consider transform decoding?</w:t>
            </w:r>
          </w:p>
          <w:p w14:paraId="006AF9C9" w14:textId="441D97F5" w:rsidR="00814B37" w:rsidRDefault="00567758" w:rsidP="00567758">
            <w:pPr>
              <w:shd w:val="clear" w:color="auto" w:fill="FFFFFF"/>
              <w:overflowPunct/>
              <w:autoSpaceDE/>
              <w:autoSpaceDN/>
              <w:adjustRightInd/>
              <w:spacing w:after="0"/>
              <w:textAlignment w:val="auto"/>
              <w:rPr>
                <w:szCs w:val="24"/>
                <w:lang w:eastAsia="zh-CN"/>
              </w:rPr>
            </w:pPr>
            <w:r w:rsidRPr="007719B3">
              <w:t>Specify requirements for FR2-2 PUSCH demodulation with transform precoding enabled.</w:t>
            </w:r>
          </w:p>
        </w:tc>
      </w:tr>
    </w:tbl>
    <w:p w14:paraId="4BD592A8" w14:textId="77777777" w:rsidR="00814B37" w:rsidRPr="009540FB" w:rsidRDefault="00814B37" w:rsidP="009540FB">
      <w:pPr>
        <w:spacing w:after="120"/>
        <w:rPr>
          <w:szCs w:val="24"/>
          <w:lang w:eastAsia="zh-CN"/>
        </w:rPr>
      </w:pPr>
    </w:p>
    <w:p w14:paraId="7DCFF662" w14:textId="5BBB7D83" w:rsidR="00DE627D" w:rsidRPr="001A0A4B" w:rsidRDefault="00DE627D" w:rsidP="00DE6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A0A4B">
        <w:rPr>
          <w:rFonts w:eastAsia="SimSun"/>
          <w:szCs w:val="24"/>
          <w:lang w:eastAsia="zh-CN"/>
        </w:rPr>
        <w:t>Proposals</w:t>
      </w:r>
    </w:p>
    <w:p w14:paraId="2E2C1406" w14:textId="77777777" w:rsidR="00DE627D" w:rsidRDefault="00DE627D" w:rsidP="00DE6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A0A4B">
        <w:rPr>
          <w:rFonts w:eastAsia="SimSun"/>
          <w:szCs w:val="24"/>
          <w:lang w:eastAsia="zh-CN"/>
        </w:rPr>
        <w:t>Option 1:</w:t>
      </w:r>
      <w:r w:rsidRPr="009D1B25">
        <w:t xml:space="preserve"> </w:t>
      </w:r>
      <w:r w:rsidRPr="009D1B25">
        <w:rPr>
          <w:rFonts w:eastAsia="SimSun"/>
          <w:szCs w:val="24"/>
          <w:lang w:eastAsia="zh-CN"/>
        </w:rPr>
        <w:t>Adopt the number of PRBs for each SCS and CBW combination when transform precoding is enabled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DE627D" w:rsidRPr="001367D4" w14:paraId="6F0DA3DB" w14:textId="77777777" w:rsidTr="00DF3151">
        <w:trPr>
          <w:jc w:val="center"/>
        </w:trPr>
        <w:tc>
          <w:tcPr>
            <w:tcW w:w="1054" w:type="dxa"/>
            <w:vMerge w:val="restart"/>
            <w:shd w:val="clear" w:color="auto" w:fill="auto"/>
            <w:tcMar>
              <w:top w:w="15" w:type="dxa"/>
              <w:left w:w="81" w:type="dxa"/>
              <w:bottom w:w="0" w:type="dxa"/>
              <w:right w:w="81" w:type="dxa"/>
            </w:tcMar>
          </w:tcPr>
          <w:p w14:paraId="6C08FEEC" w14:textId="77777777" w:rsidR="00DE627D" w:rsidRPr="001367D4" w:rsidRDefault="00DE627D" w:rsidP="00DF3151">
            <w:pPr>
              <w:pStyle w:val="TAH"/>
            </w:pPr>
            <w:r w:rsidRPr="001367D4">
              <w:t>SCS (kHz)</w:t>
            </w:r>
          </w:p>
          <w:p w14:paraId="30288E49" w14:textId="77777777" w:rsidR="00DE627D" w:rsidRPr="001367D4" w:rsidRDefault="00DE627D" w:rsidP="00DF3151">
            <w:pPr>
              <w:pStyle w:val="TAH"/>
            </w:pPr>
          </w:p>
        </w:tc>
        <w:tc>
          <w:tcPr>
            <w:tcW w:w="1057" w:type="dxa"/>
            <w:shd w:val="clear" w:color="auto" w:fill="auto"/>
            <w:tcMar>
              <w:top w:w="15" w:type="dxa"/>
              <w:left w:w="81" w:type="dxa"/>
              <w:bottom w:w="0" w:type="dxa"/>
              <w:right w:w="81" w:type="dxa"/>
            </w:tcMar>
          </w:tcPr>
          <w:p w14:paraId="1EE74563" w14:textId="77777777" w:rsidR="00DE627D" w:rsidRPr="001367D4" w:rsidRDefault="00DE627D" w:rsidP="00DF3151">
            <w:pPr>
              <w:pStyle w:val="TAH"/>
            </w:pPr>
            <w:r w:rsidRPr="001367D4">
              <w:t>100 MHz</w:t>
            </w:r>
          </w:p>
        </w:tc>
        <w:tc>
          <w:tcPr>
            <w:tcW w:w="1058" w:type="dxa"/>
            <w:shd w:val="clear" w:color="auto" w:fill="auto"/>
            <w:tcMar>
              <w:top w:w="15" w:type="dxa"/>
              <w:left w:w="81" w:type="dxa"/>
              <w:bottom w:w="0" w:type="dxa"/>
              <w:right w:w="81" w:type="dxa"/>
            </w:tcMar>
          </w:tcPr>
          <w:p w14:paraId="295DA9A7" w14:textId="77777777" w:rsidR="00DE627D" w:rsidRPr="001367D4" w:rsidRDefault="00DE627D" w:rsidP="00DF3151">
            <w:pPr>
              <w:pStyle w:val="TAH"/>
            </w:pPr>
            <w:r w:rsidRPr="001367D4">
              <w:t>400 MHz</w:t>
            </w:r>
          </w:p>
        </w:tc>
        <w:tc>
          <w:tcPr>
            <w:tcW w:w="1058" w:type="dxa"/>
            <w:shd w:val="clear" w:color="auto" w:fill="auto"/>
            <w:tcMar>
              <w:top w:w="15" w:type="dxa"/>
              <w:left w:w="81" w:type="dxa"/>
              <w:bottom w:w="0" w:type="dxa"/>
              <w:right w:w="81" w:type="dxa"/>
            </w:tcMar>
          </w:tcPr>
          <w:p w14:paraId="09423879" w14:textId="77777777" w:rsidR="00DE627D" w:rsidRPr="001367D4" w:rsidRDefault="00DE627D" w:rsidP="00DF3151">
            <w:pPr>
              <w:pStyle w:val="TAH"/>
            </w:pPr>
            <w:r w:rsidRPr="001367D4">
              <w:t>800 MHz</w:t>
            </w:r>
          </w:p>
        </w:tc>
        <w:tc>
          <w:tcPr>
            <w:tcW w:w="1053" w:type="dxa"/>
            <w:shd w:val="clear" w:color="auto" w:fill="auto"/>
            <w:tcMar>
              <w:top w:w="15" w:type="dxa"/>
              <w:left w:w="81" w:type="dxa"/>
              <w:bottom w:w="0" w:type="dxa"/>
              <w:right w:w="81" w:type="dxa"/>
            </w:tcMar>
          </w:tcPr>
          <w:p w14:paraId="4C7D3467" w14:textId="77777777" w:rsidR="00DE627D" w:rsidRPr="001367D4" w:rsidRDefault="00DE627D" w:rsidP="00DF3151">
            <w:pPr>
              <w:pStyle w:val="TAH"/>
            </w:pPr>
            <w:r w:rsidRPr="001367D4">
              <w:t>1600 MHz</w:t>
            </w:r>
          </w:p>
        </w:tc>
        <w:tc>
          <w:tcPr>
            <w:tcW w:w="1053" w:type="dxa"/>
            <w:shd w:val="clear" w:color="auto" w:fill="auto"/>
            <w:tcMar>
              <w:top w:w="15" w:type="dxa"/>
              <w:left w:w="81" w:type="dxa"/>
              <w:bottom w:w="0" w:type="dxa"/>
              <w:right w:w="81" w:type="dxa"/>
            </w:tcMar>
          </w:tcPr>
          <w:p w14:paraId="7A5020F7" w14:textId="77777777" w:rsidR="00DE627D" w:rsidRPr="001367D4" w:rsidRDefault="00DE627D" w:rsidP="00DF3151">
            <w:pPr>
              <w:pStyle w:val="TAH"/>
            </w:pPr>
            <w:r w:rsidRPr="001367D4">
              <w:t>2000 MHz</w:t>
            </w:r>
          </w:p>
        </w:tc>
      </w:tr>
      <w:tr w:rsidR="00DE627D" w:rsidRPr="001367D4" w14:paraId="64464EAC" w14:textId="77777777" w:rsidTr="00DF3151">
        <w:trPr>
          <w:jc w:val="center"/>
        </w:trPr>
        <w:tc>
          <w:tcPr>
            <w:tcW w:w="1054" w:type="dxa"/>
            <w:vMerge/>
            <w:vAlign w:val="center"/>
          </w:tcPr>
          <w:p w14:paraId="7953F9C6" w14:textId="77777777" w:rsidR="00DE627D" w:rsidRPr="001367D4" w:rsidRDefault="00DE627D" w:rsidP="00DF3151">
            <w:pPr>
              <w:pStyle w:val="TAH"/>
            </w:pPr>
          </w:p>
        </w:tc>
        <w:tc>
          <w:tcPr>
            <w:tcW w:w="1057" w:type="dxa"/>
            <w:shd w:val="clear" w:color="auto" w:fill="auto"/>
            <w:tcMar>
              <w:top w:w="15" w:type="dxa"/>
              <w:left w:w="81" w:type="dxa"/>
              <w:bottom w:w="0" w:type="dxa"/>
              <w:right w:w="81" w:type="dxa"/>
            </w:tcMar>
          </w:tcPr>
          <w:p w14:paraId="25A20C74" w14:textId="77777777" w:rsidR="00DE627D" w:rsidRPr="001367D4" w:rsidRDefault="00DE627D" w:rsidP="00DF3151">
            <w:pPr>
              <w:pStyle w:val="TAH"/>
            </w:pPr>
            <w:r w:rsidRPr="001367D4">
              <w:t>NRB</w:t>
            </w:r>
          </w:p>
        </w:tc>
        <w:tc>
          <w:tcPr>
            <w:tcW w:w="1058" w:type="dxa"/>
            <w:shd w:val="clear" w:color="auto" w:fill="auto"/>
            <w:tcMar>
              <w:top w:w="15" w:type="dxa"/>
              <w:left w:w="81" w:type="dxa"/>
              <w:bottom w:w="0" w:type="dxa"/>
              <w:right w:w="81" w:type="dxa"/>
            </w:tcMar>
          </w:tcPr>
          <w:p w14:paraId="54C48ACB" w14:textId="77777777" w:rsidR="00DE627D" w:rsidRPr="001367D4" w:rsidRDefault="00DE627D" w:rsidP="00DF3151">
            <w:pPr>
              <w:pStyle w:val="TAH"/>
            </w:pPr>
            <w:r w:rsidRPr="001367D4">
              <w:t>NRB</w:t>
            </w:r>
          </w:p>
        </w:tc>
        <w:tc>
          <w:tcPr>
            <w:tcW w:w="1058" w:type="dxa"/>
            <w:shd w:val="clear" w:color="auto" w:fill="auto"/>
            <w:tcMar>
              <w:top w:w="15" w:type="dxa"/>
              <w:left w:w="81" w:type="dxa"/>
              <w:bottom w:w="0" w:type="dxa"/>
              <w:right w:w="81" w:type="dxa"/>
            </w:tcMar>
          </w:tcPr>
          <w:p w14:paraId="130D609F" w14:textId="77777777" w:rsidR="00DE627D" w:rsidRPr="001367D4" w:rsidRDefault="00DE627D" w:rsidP="00DF3151">
            <w:pPr>
              <w:pStyle w:val="TAH"/>
            </w:pPr>
            <w:r w:rsidRPr="001367D4">
              <w:t>NRB</w:t>
            </w:r>
          </w:p>
        </w:tc>
        <w:tc>
          <w:tcPr>
            <w:tcW w:w="1053" w:type="dxa"/>
            <w:shd w:val="clear" w:color="auto" w:fill="auto"/>
            <w:tcMar>
              <w:top w:w="15" w:type="dxa"/>
              <w:left w:w="81" w:type="dxa"/>
              <w:bottom w:w="0" w:type="dxa"/>
              <w:right w:w="81" w:type="dxa"/>
            </w:tcMar>
          </w:tcPr>
          <w:p w14:paraId="03406332" w14:textId="77777777" w:rsidR="00DE627D" w:rsidRPr="001367D4" w:rsidRDefault="00DE627D" w:rsidP="00DF3151">
            <w:pPr>
              <w:pStyle w:val="TAH"/>
            </w:pPr>
            <w:r w:rsidRPr="001367D4">
              <w:t>NRB</w:t>
            </w:r>
          </w:p>
        </w:tc>
        <w:tc>
          <w:tcPr>
            <w:tcW w:w="1053" w:type="dxa"/>
            <w:shd w:val="clear" w:color="auto" w:fill="auto"/>
            <w:tcMar>
              <w:top w:w="15" w:type="dxa"/>
              <w:left w:w="81" w:type="dxa"/>
              <w:bottom w:w="0" w:type="dxa"/>
              <w:right w:w="81" w:type="dxa"/>
            </w:tcMar>
          </w:tcPr>
          <w:p w14:paraId="582A27D0" w14:textId="77777777" w:rsidR="00DE627D" w:rsidRPr="001367D4" w:rsidRDefault="00DE627D" w:rsidP="00DF3151">
            <w:pPr>
              <w:pStyle w:val="TAH"/>
            </w:pPr>
            <w:r w:rsidRPr="001367D4">
              <w:t>NRB</w:t>
            </w:r>
          </w:p>
        </w:tc>
      </w:tr>
      <w:tr w:rsidR="00DE627D" w:rsidRPr="007878B5" w14:paraId="7DC14334" w14:textId="77777777" w:rsidTr="00DF3151">
        <w:trPr>
          <w:jc w:val="center"/>
        </w:trPr>
        <w:tc>
          <w:tcPr>
            <w:tcW w:w="1054" w:type="dxa"/>
            <w:shd w:val="clear" w:color="auto" w:fill="auto"/>
            <w:tcMar>
              <w:top w:w="15" w:type="dxa"/>
              <w:left w:w="81" w:type="dxa"/>
              <w:bottom w:w="0" w:type="dxa"/>
              <w:right w:w="81" w:type="dxa"/>
            </w:tcMar>
            <w:vAlign w:val="center"/>
          </w:tcPr>
          <w:p w14:paraId="784513D8" w14:textId="77777777" w:rsidR="00DE627D" w:rsidRPr="007878B5" w:rsidRDefault="00DE627D" w:rsidP="00DF3151">
            <w:pPr>
              <w:pStyle w:val="TAC"/>
              <w:rPr>
                <w:lang w:eastAsia="zh-CN"/>
              </w:rPr>
            </w:pPr>
            <w:r w:rsidRPr="00755FA1">
              <w:t>1</w:t>
            </w:r>
            <w:r>
              <w:rPr>
                <w:lang w:val="en-US"/>
              </w:rPr>
              <w:t>2</w:t>
            </w:r>
            <w:r w:rsidRPr="00755FA1">
              <w:t>0</w:t>
            </w:r>
          </w:p>
        </w:tc>
        <w:tc>
          <w:tcPr>
            <w:tcW w:w="1057" w:type="dxa"/>
            <w:shd w:val="clear" w:color="auto" w:fill="auto"/>
            <w:tcMar>
              <w:top w:w="15" w:type="dxa"/>
              <w:left w:w="81" w:type="dxa"/>
              <w:bottom w:w="0" w:type="dxa"/>
              <w:right w:w="81" w:type="dxa"/>
            </w:tcMar>
          </w:tcPr>
          <w:p w14:paraId="0D172CE0" w14:textId="77777777" w:rsidR="00DE627D" w:rsidRPr="00A00335" w:rsidRDefault="00DE627D" w:rsidP="00DF3151">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4D2133F6" w14:textId="77777777" w:rsidR="00DE627D" w:rsidRPr="007878B5" w:rsidRDefault="00DE627D" w:rsidP="00DF3151">
            <w:pPr>
              <w:pStyle w:val="TAC"/>
              <w:rPr>
                <w:rFonts w:eastAsia="Yu Mincho"/>
              </w:rPr>
            </w:pPr>
            <w:r>
              <w:t>256</w:t>
            </w:r>
          </w:p>
        </w:tc>
        <w:tc>
          <w:tcPr>
            <w:tcW w:w="1058" w:type="dxa"/>
            <w:shd w:val="clear" w:color="auto" w:fill="auto"/>
            <w:tcMar>
              <w:top w:w="15" w:type="dxa"/>
              <w:left w:w="81" w:type="dxa"/>
              <w:bottom w:w="0" w:type="dxa"/>
              <w:right w:w="81" w:type="dxa"/>
            </w:tcMar>
          </w:tcPr>
          <w:p w14:paraId="0DD3531D" w14:textId="77777777" w:rsidR="00DE627D" w:rsidRDefault="00DE627D" w:rsidP="00DF3151">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7F2844D7" w14:textId="77777777" w:rsidR="00DE627D" w:rsidRPr="007878B5" w:rsidRDefault="00DE627D" w:rsidP="00DF3151">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46E5ECFB" w14:textId="77777777" w:rsidR="00DE627D" w:rsidRPr="007878B5" w:rsidRDefault="00DE627D" w:rsidP="00DF3151">
            <w:pPr>
              <w:pStyle w:val="TAC"/>
              <w:rPr>
                <w:rFonts w:eastAsia="Yu Mincho"/>
              </w:rPr>
            </w:pPr>
            <w:r w:rsidRPr="00755FA1">
              <w:t>N/A</w:t>
            </w:r>
          </w:p>
        </w:tc>
      </w:tr>
      <w:tr w:rsidR="00DE627D" w:rsidRPr="007878B5" w14:paraId="32818B6A" w14:textId="77777777" w:rsidTr="00DF3151">
        <w:trPr>
          <w:jc w:val="center"/>
        </w:trPr>
        <w:tc>
          <w:tcPr>
            <w:tcW w:w="1054" w:type="dxa"/>
            <w:shd w:val="clear" w:color="auto" w:fill="auto"/>
            <w:tcMar>
              <w:top w:w="15" w:type="dxa"/>
              <w:left w:w="81" w:type="dxa"/>
              <w:bottom w:w="0" w:type="dxa"/>
              <w:right w:w="81" w:type="dxa"/>
            </w:tcMar>
          </w:tcPr>
          <w:p w14:paraId="7A3C22EA" w14:textId="77777777" w:rsidR="00DE627D" w:rsidRPr="007878B5" w:rsidRDefault="00DE627D" w:rsidP="00DF3151">
            <w:pPr>
              <w:pStyle w:val="TAC"/>
              <w:rPr>
                <w:lang w:eastAsia="zh-CN"/>
              </w:rPr>
            </w:pPr>
            <w:r w:rsidRPr="00755FA1">
              <w:t>480</w:t>
            </w:r>
          </w:p>
        </w:tc>
        <w:tc>
          <w:tcPr>
            <w:tcW w:w="1057" w:type="dxa"/>
            <w:shd w:val="clear" w:color="auto" w:fill="auto"/>
            <w:tcMar>
              <w:top w:w="15" w:type="dxa"/>
              <w:left w:w="81" w:type="dxa"/>
              <w:bottom w:w="0" w:type="dxa"/>
              <w:right w:w="81" w:type="dxa"/>
            </w:tcMar>
          </w:tcPr>
          <w:p w14:paraId="7014631E" w14:textId="77777777" w:rsidR="00DE627D" w:rsidRDefault="00DE627D" w:rsidP="00DF3151">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592B5654" w14:textId="77777777" w:rsidR="00DE627D" w:rsidRDefault="00DE627D" w:rsidP="00DF3151">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6E9BCC06" w14:textId="77777777" w:rsidR="00DE627D" w:rsidRDefault="00DE627D" w:rsidP="00DF3151">
            <w:pPr>
              <w:pStyle w:val="TAC"/>
              <w:rPr>
                <w:rFonts w:eastAsia="Yu Mincho"/>
              </w:rPr>
            </w:pPr>
            <w:r w:rsidRPr="00755FA1">
              <w:t>120</w:t>
            </w:r>
          </w:p>
        </w:tc>
        <w:tc>
          <w:tcPr>
            <w:tcW w:w="1053" w:type="dxa"/>
            <w:shd w:val="clear" w:color="auto" w:fill="auto"/>
            <w:tcMar>
              <w:top w:w="15" w:type="dxa"/>
              <w:left w:w="81" w:type="dxa"/>
              <w:bottom w:w="0" w:type="dxa"/>
              <w:right w:w="81" w:type="dxa"/>
            </w:tcMar>
          </w:tcPr>
          <w:p w14:paraId="69EEF784" w14:textId="77777777" w:rsidR="00DE627D" w:rsidRDefault="00DE627D" w:rsidP="00DF3151">
            <w:pPr>
              <w:pStyle w:val="TAC"/>
              <w:rPr>
                <w:rFonts w:eastAsia="Yu Mincho"/>
              </w:rPr>
            </w:pPr>
            <w:r w:rsidRPr="00755FA1">
              <w:t>240</w:t>
            </w:r>
          </w:p>
        </w:tc>
        <w:tc>
          <w:tcPr>
            <w:tcW w:w="1053" w:type="dxa"/>
            <w:shd w:val="clear" w:color="auto" w:fill="auto"/>
            <w:tcMar>
              <w:top w:w="15" w:type="dxa"/>
              <w:left w:w="81" w:type="dxa"/>
              <w:bottom w:w="0" w:type="dxa"/>
              <w:right w:w="81" w:type="dxa"/>
            </w:tcMar>
          </w:tcPr>
          <w:p w14:paraId="0F9A6E2E" w14:textId="77777777" w:rsidR="00DE627D" w:rsidRPr="007878B5" w:rsidRDefault="00DE627D" w:rsidP="00DF3151">
            <w:pPr>
              <w:pStyle w:val="TAC"/>
              <w:rPr>
                <w:rFonts w:eastAsia="Yu Mincho"/>
              </w:rPr>
            </w:pPr>
            <w:r w:rsidRPr="00755FA1">
              <w:t>N/A</w:t>
            </w:r>
          </w:p>
        </w:tc>
      </w:tr>
      <w:tr w:rsidR="00DE627D" w14:paraId="69E57566" w14:textId="77777777" w:rsidTr="00DF3151">
        <w:trPr>
          <w:jc w:val="center"/>
        </w:trPr>
        <w:tc>
          <w:tcPr>
            <w:tcW w:w="1054" w:type="dxa"/>
            <w:shd w:val="clear" w:color="auto" w:fill="auto"/>
            <w:tcMar>
              <w:top w:w="15" w:type="dxa"/>
              <w:left w:w="81" w:type="dxa"/>
              <w:bottom w:w="0" w:type="dxa"/>
              <w:right w:w="81" w:type="dxa"/>
            </w:tcMar>
          </w:tcPr>
          <w:p w14:paraId="2ECE3DE5" w14:textId="77777777" w:rsidR="00DE627D" w:rsidRPr="007878B5" w:rsidRDefault="00DE627D" w:rsidP="00DF3151">
            <w:pPr>
              <w:pStyle w:val="TAC"/>
              <w:rPr>
                <w:lang w:eastAsia="zh-CN"/>
              </w:rPr>
            </w:pPr>
            <w:r w:rsidRPr="00755FA1">
              <w:t>960</w:t>
            </w:r>
          </w:p>
        </w:tc>
        <w:tc>
          <w:tcPr>
            <w:tcW w:w="1057" w:type="dxa"/>
            <w:shd w:val="clear" w:color="auto" w:fill="auto"/>
            <w:tcMar>
              <w:top w:w="15" w:type="dxa"/>
              <w:left w:w="81" w:type="dxa"/>
              <w:bottom w:w="0" w:type="dxa"/>
              <w:right w:w="81" w:type="dxa"/>
            </w:tcMar>
          </w:tcPr>
          <w:p w14:paraId="3929529C" w14:textId="77777777" w:rsidR="00DE627D" w:rsidRDefault="00DE627D" w:rsidP="00DF3151">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0152EB0A" w14:textId="77777777" w:rsidR="00DE627D" w:rsidRPr="007878B5" w:rsidRDefault="00DE627D" w:rsidP="00DF3151">
            <w:pPr>
              <w:pStyle w:val="TAC"/>
              <w:rPr>
                <w:rFonts w:eastAsia="Yu Mincho"/>
              </w:rPr>
            </w:pPr>
            <w:r w:rsidRPr="00755FA1">
              <w:t>3</w:t>
            </w:r>
            <w:r>
              <w:t>2</w:t>
            </w:r>
          </w:p>
        </w:tc>
        <w:tc>
          <w:tcPr>
            <w:tcW w:w="1058" w:type="dxa"/>
            <w:shd w:val="clear" w:color="auto" w:fill="auto"/>
            <w:tcMar>
              <w:top w:w="15" w:type="dxa"/>
              <w:left w:w="81" w:type="dxa"/>
              <w:bottom w:w="0" w:type="dxa"/>
              <w:right w:w="81" w:type="dxa"/>
            </w:tcMar>
          </w:tcPr>
          <w:p w14:paraId="650F933B" w14:textId="77777777" w:rsidR="00DE627D" w:rsidRDefault="00DE627D" w:rsidP="00DF3151">
            <w:pPr>
              <w:pStyle w:val="TAC"/>
              <w:rPr>
                <w:rFonts w:eastAsia="Yu Mincho"/>
              </w:rPr>
            </w:pPr>
            <w:r w:rsidRPr="00755FA1">
              <w:t>60</w:t>
            </w:r>
          </w:p>
        </w:tc>
        <w:tc>
          <w:tcPr>
            <w:tcW w:w="1053" w:type="dxa"/>
            <w:shd w:val="clear" w:color="auto" w:fill="auto"/>
            <w:tcMar>
              <w:top w:w="15" w:type="dxa"/>
              <w:left w:w="81" w:type="dxa"/>
              <w:bottom w:w="0" w:type="dxa"/>
              <w:right w:w="81" w:type="dxa"/>
            </w:tcMar>
          </w:tcPr>
          <w:p w14:paraId="21902BE8" w14:textId="77777777" w:rsidR="00DE627D" w:rsidRDefault="00DE627D" w:rsidP="00DF3151">
            <w:pPr>
              <w:pStyle w:val="TAC"/>
              <w:rPr>
                <w:rFonts w:eastAsia="Yu Mincho"/>
              </w:rPr>
            </w:pPr>
            <w:r>
              <w:t>1</w:t>
            </w:r>
            <w:r w:rsidRPr="00755FA1">
              <w:t>20</w:t>
            </w:r>
          </w:p>
        </w:tc>
        <w:tc>
          <w:tcPr>
            <w:tcW w:w="1053" w:type="dxa"/>
            <w:shd w:val="clear" w:color="auto" w:fill="auto"/>
            <w:tcMar>
              <w:top w:w="15" w:type="dxa"/>
              <w:left w:w="81" w:type="dxa"/>
              <w:bottom w:w="0" w:type="dxa"/>
              <w:right w:w="81" w:type="dxa"/>
            </w:tcMar>
          </w:tcPr>
          <w:p w14:paraId="32F130AF" w14:textId="77777777" w:rsidR="00DE627D" w:rsidRDefault="00DE627D" w:rsidP="00DF3151">
            <w:pPr>
              <w:pStyle w:val="TAC"/>
              <w:rPr>
                <w:rFonts w:eastAsia="Yu Mincho"/>
              </w:rPr>
            </w:pPr>
            <w:r w:rsidRPr="00755FA1">
              <w:t>144</w:t>
            </w:r>
          </w:p>
        </w:tc>
      </w:tr>
      <w:tr w:rsidR="00A915D9" w14:paraId="58A06529" w14:textId="77777777" w:rsidTr="00DF3151">
        <w:trPr>
          <w:jc w:val="center"/>
        </w:trPr>
        <w:tc>
          <w:tcPr>
            <w:tcW w:w="6333" w:type="dxa"/>
            <w:gridSpan w:val="6"/>
            <w:shd w:val="clear" w:color="auto" w:fill="auto"/>
            <w:tcMar>
              <w:top w:w="15" w:type="dxa"/>
              <w:left w:w="81" w:type="dxa"/>
              <w:bottom w:w="0" w:type="dxa"/>
              <w:right w:w="81" w:type="dxa"/>
            </w:tcMar>
          </w:tcPr>
          <w:p w14:paraId="414D96D6" w14:textId="51BF584B" w:rsidR="00A915D9" w:rsidRPr="00A915D9" w:rsidRDefault="00A915D9" w:rsidP="00A915D9">
            <w:pPr>
              <w:pStyle w:val="TAN"/>
              <w:rPr>
                <w:lang w:val="en-US"/>
              </w:rPr>
            </w:pPr>
            <w:r>
              <w:rPr>
                <w:lang w:val="en-US"/>
              </w:rPr>
              <w:t xml:space="preserve">Note: </w:t>
            </w:r>
            <w:r w:rsidR="005B3B2B">
              <w:rPr>
                <w:lang w:val="en-US"/>
              </w:rPr>
              <w:tab/>
              <w:t xml:space="preserve">Configuration to be applied only for agreed SCS and CBW. </w:t>
            </w:r>
          </w:p>
        </w:tc>
      </w:tr>
    </w:tbl>
    <w:p w14:paraId="2E4C6B99" w14:textId="77777777" w:rsidR="00567758" w:rsidRPr="009D1B25" w:rsidRDefault="00567758" w:rsidP="00DE627D">
      <w:pPr>
        <w:spacing w:after="120"/>
        <w:rPr>
          <w:szCs w:val="24"/>
          <w:lang w:eastAsia="zh-CN"/>
        </w:rPr>
      </w:pPr>
    </w:p>
    <w:p w14:paraId="7DB4A38B" w14:textId="44C8A3E0" w:rsidR="00DE627D" w:rsidRPr="001A0A4B" w:rsidRDefault="00DE627D" w:rsidP="00DE627D">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15F306C2" w14:textId="1A423A83" w:rsidR="00DE627D" w:rsidRPr="001A0A4B" w:rsidRDefault="00DE627D" w:rsidP="00DE627D">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w:t>
      </w:r>
      <w:r w:rsidR="001A461A">
        <w:rPr>
          <w:rFonts w:eastAsia="SimSun"/>
          <w:szCs w:val="24"/>
          <w:lang w:eastAsia="zh-CN"/>
        </w:rPr>
        <w:t>comment on the option</w:t>
      </w:r>
      <w:r>
        <w:rPr>
          <w:rFonts w:eastAsia="SimSun"/>
          <w:szCs w:val="24"/>
          <w:lang w:eastAsia="zh-CN"/>
        </w:rPr>
        <w:t xml:space="preserve">. </w:t>
      </w:r>
      <w:r w:rsidR="003F683D">
        <w:rPr>
          <w:rFonts w:eastAsia="SimSun"/>
          <w:szCs w:val="24"/>
          <w:lang w:eastAsia="zh-CN"/>
        </w:rPr>
        <w:t xml:space="preserve">Focus is not to agree on the </w:t>
      </w:r>
      <w:r w:rsidR="00297789">
        <w:rPr>
          <w:rFonts w:eastAsia="SimSun"/>
          <w:szCs w:val="24"/>
          <w:lang w:eastAsia="zh-CN"/>
        </w:rPr>
        <w:t xml:space="preserve">inclusion of the SCS and CBW, but rather on the configuration with TP in case they are agreed. </w:t>
      </w:r>
      <w:r w:rsidR="00347878">
        <w:rPr>
          <w:rFonts w:eastAsia="SimSun"/>
          <w:szCs w:val="24"/>
          <w:lang w:eastAsia="zh-CN"/>
        </w:rPr>
        <w:t xml:space="preserve">In order to </w:t>
      </w:r>
      <w:r w:rsidR="00DD51EA">
        <w:rPr>
          <w:rFonts w:eastAsia="SimSun"/>
          <w:szCs w:val="24"/>
          <w:lang w:eastAsia="zh-CN"/>
        </w:rPr>
        <w:t xml:space="preserve">clarify if there is a misunderstanding, a new issue is created at </w:t>
      </w:r>
      <w:r w:rsidR="00DD51EA" w:rsidRPr="00DD51EA">
        <w:rPr>
          <w:rFonts w:eastAsia="SimSun"/>
          <w:szCs w:val="24"/>
          <w:lang w:eastAsia="zh-CN"/>
        </w:rPr>
        <w:t>Issue 2-4-</w:t>
      </w:r>
      <w:r w:rsidR="00DD51EA">
        <w:rPr>
          <w:rFonts w:eastAsia="SimSun"/>
          <w:szCs w:val="24"/>
          <w:lang w:eastAsia="zh-CN"/>
        </w:rPr>
        <w:t xml:space="preserve">5. </w:t>
      </w:r>
    </w:p>
    <w:p w14:paraId="2756EC50" w14:textId="77777777" w:rsidR="00DE627D" w:rsidRDefault="00DE627D" w:rsidP="00DE627D">
      <w:pPr>
        <w:spacing w:after="120"/>
        <w:rPr>
          <w:color w:val="0070C0"/>
          <w:lang w:eastAsia="zh-CN"/>
        </w:rPr>
      </w:pPr>
    </w:p>
    <w:p w14:paraId="469CE1F3" w14:textId="77777777" w:rsidR="00442708" w:rsidRDefault="00442708" w:rsidP="00DE627D">
      <w:pPr>
        <w:spacing w:after="120"/>
        <w:rPr>
          <w:color w:val="0070C0"/>
          <w:lang w:eastAsia="zh-CN"/>
        </w:rPr>
      </w:pPr>
    </w:p>
    <w:p w14:paraId="4CB47681" w14:textId="77777777" w:rsidR="00DE627D" w:rsidRPr="001A0A4B" w:rsidRDefault="00DE627D" w:rsidP="00DE627D">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42330A9B" w14:textId="77777777" w:rsidR="00DE627D" w:rsidRPr="001A0A4B" w:rsidRDefault="00DE627D" w:rsidP="00DE6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A0A4B">
        <w:rPr>
          <w:rFonts w:eastAsia="SimSun"/>
          <w:szCs w:val="24"/>
          <w:lang w:eastAsia="zh-CN"/>
        </w:rPr>
        <w:t>Proposals</w:t>
      </w:r>
    </w:p>
    <w:p w14:paraId="3B2AAAAF" w14:textId="77777777" w:rsidR="00DE627D" w:rsidRDefault="00DE627D" w:rsidP="00DE6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A0A4B">
        <w:rPr>
          <w:rFonts w:eastAsia="SimSun"/>
          <w:szCs w:val="24"/>
          <w:lang w:eastAsia="zh-CN"/>
        </w:rPr>
        <w:t>Option 1:</w:t>
      </w:r>
      <w:r w:rsidRPr="009D1B25">
        <w:t xml:space="preserve"> </w:t>
      </w:r>
      <w:r w:rsidRPr="007B7693">
        <w:rPr>
          <w:rFonts w:eastAsia="SimSun"/>
          <w:szCs w:val="24"/>
          <w:lang w:eastAsia="zh-CN"/>
        </w:rPr>
        <w:t xml:space="preserve">Use </w:t>
      </w:r>
      <w:r>
        <w:rPr>
          <w:rFonts w:eastAsia="SimSun"/>
          <w:szCs w:val="24"/>
          <w:lang w:eastAsia="zh-CN"/>
        </w:rPr>
        <w:t>the following table</w:t>
      </w:r>
      <w:r w:rsidRPr="007B7693">
        <w:rPr>
          <w:rFonts w:eastAsia="SimSun"/>
          <w:szCs w:val="24"/>
          <w:lang w:eastAsia="zh-CN"/>
        </w:rPr>
        <w:t xml:space="preserve"> for FR2-2 PUSCH performance requirements definition </w:t>
      </w:r>
    </w:p>
    <w:p w14:paraId="6EE2D543" w14:textId="77777777" w:rsidR="00DE627D" w:rsidRPr="00010768" w:rsidRDefault="00DE627D" w:rsidP="00DE627D">
      <w:pPr>
        <w:pStyle w:val="ListParagraph"/>
        <w:ind w:left="936" w:firstLineChars="0" w:firstLine="0"/>
        <w:jc w:val="center"/>
        <w:rPr>
          <w:rFonts w:eastAsiaTheme="minorEastAsia"/>
          <w:lang w:eastAsia="zh-CN"/>
        </w:rPr>
      </w:pPr>
      <w:r w:rsidRPr="00010768">
        <w:rPr>
          <w:rFonts w:eastAsiaTheme="minorEastAsia"/>
          <w:b/>
          <w:lang w:eastAsia="zh-CN"/>
        </w:rPr>
        <w:t>Proposed simulation assumptions for FR2-2 PUSCH</w:t>
      </w:r>
    </w:p>
    <w:tbl>
      <w:tblPr>
        <w:tblStyle w:val="TableGrid"/>
        <w:tblW w:w="0" w:type="auto"/>
        <w:jc w:val="center"/>
        <w:tblLook w:val="04A0" w:firstRow="1" w:lastRow="0" w:firstColumn="1" w:lastColumn="0" w:noHBand="0" w:noVBand="1"/>
      </w:tblPr>
      <w:tblGrid>
        <w:gridCol w:w="724"/>
        <w:gridCol w:w="783"/>
        <w:gridCol w:w="661"/>
        <w:gridCol w:w="1561"/>
        <w:gridCol w:w="1372"/>
        <w:gridCol w:w="1509"/>
      </w:tblGrid>
      <w:tr w:rsidR="00DE627D" w14:paraId="65E4ABFE" w14:textId="77777777" w:rsidTr="00DF3151">
        <w:trPr>
          <w:jc w:val="center"/>
        </w:trPr>
        <w:tc>
          <w:tcPr>
            <w:tcW w:w="724" w:type="dxa"/>
          </w:tcPr>
          <w:p w14:paraId="0F1C5571" w14:textId="77777777" w:rsidR="00DE627D" w:rsidRPr="009069E0" w:rsidRDefault="00DE627D" w:rsidP="00DF3151">
            <w:pPr>
              <w:spacing w:after="0"/>
              <w:rPr>
                <w:rFonts w:eastAsiaTheme="minorEastAsia"/>
                <w:b/>
                <w:lang w:eastAsia="zh-CN"/>
              </w:rPr>
            </w:pPr>
            <w:r w:rsidRPr="009069E0">
              <w:rPr>
                <w:rFonts w:eastAsiaTheme="minorEastAsia" w:hint="eastAsia"/>
                <w:b/>
                <w:lang w:eastAsia="zh-CN"/>
              </w:rPr>
              <w:lastRenderedPageBreak/>
              <w:t>S</w:t>
            </w:r>
            <w:r w:rsidRPr="009069E0">
              <w:rPr>
                <w:rFonts w:eastAsiaTheme="minorEastAsia"/>
                <w:b/>
                <w:lang w:eastAsia="zh-CN"/>
              </w:rPr>
              <w:t>CS</w:t>
            </w:r>
            <w:r>
              <w:rPr>
                <w:rFonts w:eastAsiaTheme="minorEastAsia"/>
                <w:b/>
                <w:lang w:eastAsia="zh-CN"/>
              </w:rPr>
              <w:t xml:space="preserve"> (kHz)</w:t>
            </w:r>
          </w:p>
        </w:tc>
        <w:tc>
          <w:tcPr>
            <w:tcW w:w="0" w:type="auto"/>
          </w:tcPr>
          <w:p w14:paraId="4D068B52" w14:textId="77777777" w:rsidR="00DE627D" w:rsidRDefault="00DE627D" w:rsidP="00DF3151">
            <w:pPr>
              <w:spacing w:after="0"/>
              <w:rPr>
                <w:rFonts w:eastAsiaTheme="minorEastAsia"/>
                <w:b/>
                <w:lang w:eastAsia="zh-CN"/>
              </w:rPr>
            </w:pPr>
            <w:r w:rsidRPr="009069E0">
              <w:rPr>
                <w:rFonts w:eastAsiaTheme="minorEastAsia" w:hint="eastAsia"/>
                <w:b/>
                <w:lang w:eastAsia="zh-CN"/>
              </w:rPr>
              <w:t>C</w:t>
            </w:r>
            <w:r w:rsidRPr="009069E0">
              <w:rPr>
                <w:rFonts w:eastAsiaTheme="minorEastAsia"/>
                <w:b/>
                <w:lang w:eastAsia="zh-CN"/>
              </w:rPr>
              <w:t>BW</w:t>
            </w:r>
          </w:p>
          <w:p w14:paraId="0F1B9645" w14:textId="77777777" w:rsidR="00DE627D" w:rsidRPr="009069E0" w:rsidRDefault="00DE627D" w:rsidP="00DF3151">
            <w:pPr>
              <w:spacing w:after="0"/>
              <w:rPr>
                <w:rFonts w:eastAsiaTheme="minorEastAsia"/>
                <w:b/>
                <w:lang w:eastAsia="zh-CN"/>
              </w:rPr>
            </w:pPr>
            <w:r>
              <w:rPr>
                <w:rFonts w:eastAsiaTheme="minorEastAsia"/>
                <w:b/>
                <w:lang w:eastAsia="zh-CN"/>
              </w:rPr>
              <w:t>(MHz)</w:t>
            </w:r>
          </w:p>
        </w:tc>
        <w:tc>
          <w:tcPr>
            <w:tcW w:w="0" w:type="auto"/>
          </w:tcPr>
          <w:p w14:paraId="30608180" w14:textId="77777777" w:rsidR="00DE627D" w:rsidRPr="009069E0" w:rsidRDefault="00DE627D" w:rsidP="00DF3151">
            <w:pPr>
              <w:spacing w:after="0"/>
              <w:rPr>
                <w:rFonts w:eastAsiaTheme="minorEastAsia"/>
                <w:b/>
                <w:lang w:eastAsia="zh-CN"/>
              </w:rPr>
            </w:pPr>
            <w:r w:rsidRPr="009069E0">
              <w:rPr>
                <w:rFonts w:eastAsiaTheme="minorEastAsia" w:hint="eastAsia"/>
                <w:b/>
                <w:lang w:eastAsia="zh-CN"/>
              </w:rPr>
              <w:t>M</w:t>
            </w:r>
            <w:r w:rsidRPr="009069E0">
              <w:rPr>
                <w:rFonts w:eastAsiaTheme="minorEastAsia"/>
                <w:b/>
                <w:lang w:eastAsia="zh-CN"/>
              </w:rPr>
              <w:t>CS</w:t>
            </w:r>
          </w:p>
        </w:tc>
        <w:tc>
          <w:tcPr>
            <w:tcW w:w="0" w:type="auto"/>
          </w:tcPr>
          <w:p w14:paraId="0154DA54" w14:textId="77777777" w:rsidR="00DE627D" w:rsidRPr="009069E0" w:rsidRDefault="00DE627D" w:rsidP="00DF3151">
            <w:pPr>
              <w:spacing w:after="0"/>
              <w:rPr>
                <w:rFonts w:eastAsiaTheme="minorEastAsia"/>
                <w:b/>
                <w:lang w:eastAsia="zh-CN"/>
              </w:rPr>
            </w:pPr>
            <w:proofErr w:type="gramStart"/>
            <w:r w:rsidRPr="009069E0">
              <w:rPr>
                <w:rFonts w:eastAsiaTheme="minorEastAsia" w:hint="eastAsia"/>
                <w:b/>
                <w:lang w:eastAsia="zh-CN"/>
              </w:rPr>
              <w:t>C</w:t>
            </w:r>
            <w:r w:rsidRPr="009069E0">
              <w:rPr>
                <w:rFonts w:eastAsiaTheme="minorEastAsia"/>
                <w:b/>
                <w:lang w:eastAsia="zh-CN"/>
              </w:rPr>
              <w:t>hannel  model</w:t>
            </w:r>
            <w:proofErr w:type="gramEnd"/>
          </w:p>
        </w:tc>
        <w:tc>
          <w:tcPr>
            <w:tcW w:w="1372" w:type="dxa"/>
          </w:tcPr>
          <w:p w14:paraId="2F487F4A" w14:textId="77777777" w:rsidR="00DE627D" w:rsidRPr="009069E0" w:rsidRDefault="00DE627D" w:rsidP="00DF3151">
            <w:pPr>
              <w:spacing w:after="0"/>
              <w:jc w:val="center"/>
              <w:rPr>
                <w:rFonts w:eastAsiaTheme="minorEastAsia"/>
                <w:b/>
                <w:lang w:eastAsia="zh-CN"/>
              </w:rPr>
            </w:pPr>
            <w:r w:rsidRPr="009069E0">
              <w:rPr>
                <w:rFonts w:eastAsiaTheme="minorEastAsia"/>
                <w:b/>
                <w:lang w:eastAsia="zh-CN"/>
              </w:rPr>
              <w:t>Antenna configuration</w:t>
            </w:r>
          </w:p>
        </w:tc>
        <w:tc>
          <w:tcPr>
            <w:tcW w:w="1509" w:type="dxa"/>
          </w:tcPr>
          <w:p w14:paraId="0B480B42" w14:textId="77777777" w:rsidR="00DE627D" w:rsidRPr="009069E0" w:rsidRDefault="00DE627D" w:rsidP="00DF3151">
            <w:pPr>
              <w:spacing w:after="0"/>
              <w:rPr>
                <w:rFonts w:eastAsiaTheme="minorEastAsia"/>
                <w:b/>
                <w:lang w:eastAsia="zh-CN"/>
              </w:rPr>
            </w:pPr>
            <w:r w:rsidRPr="009069E0">
              <w:rPr>
                <w:rFonts w:eastAsiaTheme="minorEastAsia" w:hint="eastAsia"/>
                <w:b/>
                <w:lang w:eastAsia="zh-CN"/>
              </w:rPr>
              <w:t>7</w:t>
            </w:r>
            <w:r w:rsidRPr="009069E0">
              <w:rPr>
                <w:rFonts w:eastAsiaTheme="minorEastAsia"/>
                <w:b/>
                <w:lang w:eastAsia="zh-CN"/>
              </w:rPr>
              <w:t>0% of max TP</w:t>
            </w:r>
          </w:p>
        </w:tc>
      </w:tr>
      <w:tr w:rsidR="00DE627D" w14:paraId="7957F2CD" w14:textId="77777777" w:rsidTr="00DF3151">
        <w:trPr>
          <w:jc w:val="center"/>
        </w:trPr>
        <w:tc>
          <w:tcPr>
            <w:tcW w:w="724" w:type="dxa"/>
            <w:vMerge w:val="restart"/>
          </w:tcPr>
          <w:p w14:paraId="10A71CA2" w14:textId="77777777" w:rsidR="00DE627D" w:rsidRDefault="00DE627D" w:rsidP="00DF3151">
            <w:pPr>
              <w:spacing w:after="0"/>
              <w:rPr>
                <w:rFonts w:eastAsiaTheme="minorEastAsia"/>
                <w:lang w:eastAsia="zh-CN"/>
              </w:rPr>
            </w:pPr>
            <w:r>
              <w:rPr>
                <w:rFonts w:eastAsiaTheme="minorEastAsia" w:hint="eastAsia"/>
                <w:lang w:eastAsia="zh-CN"/>
              </w:rPr>
              <w:t>1</w:t>
            </w:r>
            <w:r>
              <w:rPr>
                <w:rFonts w:eastAsiaTheme="minorEastAsia"/>
                <w:lang w:eastAsia="zh-CN"/>
              </w:rPr>
              <w:t>20</w:t>
            </w:r>
          </w:p>
        </w:tc>
        <w:tc>
          <w:tcPr>
            <w:tcW w:w="0" w:type="auto"/>
            <w:vMerge w:val="restart"/>
          </w:tcPr>
          <w:p w14:paraId="76023D7A" w14:textId="77777777" w:rsidR="00DE627D" w:rsidRDefault="00DE627D" w:rsidP="00DF3151">
            <w:pPr>
              <w:spacing w:after="0"/>
              <w:rPr>
                <w:rFonts w:eastAsiaTheme="minorEastAsia"/>
                <w:lang w:eastAsia="zh-CN"/>
              </w:rPr>
            </w:pPr>
            <w:r>
              <w:rPr>
                <w:rFonts w:eastAsiaTheme="minorEastAsia" w:hint="eastAsia"/>
                <w:lang w:eastAsia="zh-CN"/>
              </w:rPr>
              <w:t>100</w:t>
            </w:r>
          </w:p>
        </w:tc>
        <w:tc>
          <w:tcPr>
            <w:tcW w:w="0" w:type="auto"/>
            <w:vMerge w:val="restart"/>
          </w:tcPr>
          <w:p w14:paraId="4EFD6E3A" w14:textId="77777777" w:rsidR="00DE627D" w:rsidRDefault="00DE627D" w:rsidP="00DF3151">
            <w:pPr>
              <w:spacing w:after="0"/>
              <w:rPr>
                <w:rFonts w:eastAsiaTheme="minorEastAsia"/>
                <w:lang w:eastAsia="zh-CN"/>
              </w:rPr>
            </w:pPr>
            <w:r>
              <w:rPr>
                <w:rFonts w:eastAsiaTheme="minorEastAsia" w:hint="eastAsia"/>
                <w:lang w:eastAsia="zh-CN"/>
              </w:rPr>
              <w:t>4</w:t>
            </w:r>
          </w:p>
        </w:tc>
        <w:tc>
          <w:tcPr>
            <w:tcW w:w="0" w:type="auto"/>
            <w:vMerge w:val="restart"/>
          </w:tcPr>
          <w:p w14:paraId="6B7A791D" w14:textId="77777777" w:rsidR="00DE627D" w:rsidRDefault="00DE627D" w:rsidP="00DF3151">
            <w:pPr>
              <w:spacing w:after="0"/>
              <w:rPr>
                <w:rFonts w:eastAsiaTheme="minorEastAsia"/>
                <w:lang w:eastAsia="zh-CN"/>
              </w:rPr>
            </w:pPr>
            <w:r>
              <w:rPr>
                <w:rFonts w:eastAsiaTheme="minorEastAsia" w:hint="eastAsia"/>
                <w:lang w:eastAsia="zh-CN"/>
              </w:rPr>
              <w:t>T</w:t>
            </w:r>
            <w:r>
              <w:rPr>
                <w:rFonts w:eastAsiaTheme="minorEastAsia"/>
                <w:lang w:eastAsia="zh-CN"/>
              </w:rPr>
              <w:t>DLA10-650</w:t>
            </w:r>
          </w:p>
        </w:tc>
        <w:tc>
          <w:tcPr>
            <w:tcW w:w="1372" w:type="dxa"/>
          </w:tcPr>
          <w:p w14:paraId="548549C4" w14:textId="77777777" w:rsidR="00DE627D" w:rsidRDefault="00DE627D" w:rsidP="00DF315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186BC457" w14:textId="77777777" w:rsidR="00DE627D" w:rsidRDefault="00DE627D" w:rsidP="00DF3151">
            <w:pPr>
              <w:spacing w:after="0"/>
              <w:rPr>
                <w:rFonts w:eastAsiaTheme="minorEastAsia"/>
                <w:lang w:eastAsia="zh-CN"/>
              </w:rPr>
            </w:pPr>
          </w:p>
        </w:tc>
      </w:tr>
      <w:tr w:rsidR="00DE627D" w14:paraId="5FDB3B57" w14:textId="77777777" w:rsidTr="00DF3151">
        <w:trPr>
          <w:jc w:val="center"/>
        </w:trPr>
        <w:tc>
          <w:tcPr>
            <w:tcW w:w="724" w:type="dxa"/>
            <w:vMerge/>
          </w:tcPr>
          <w:p w14:paraId="3E0AA154" w14:textId="77777777" w:rsidR="00DE627D" w:rsidRDefault="00DE627D" w:rsidP="00DF3151">
            <w:pPr>
              <w:spacing w:after="0"/>
              <w:rPr>
                <w:rFonts w:eastAsiaTheme="minorEastAsia"/>
                <w:lang w:eastAsia="zh-CN"/>
              </w:rPr>
            </w:pPr>
          </w:p>
        </w:tc>
        <w:tc>
          <w:tcPr>
            <w:tcW w:w="0" w:type="auto"/>
            <w:vMerge/>
          </w:tcPr>
          <w:p w14:paraId="38DBDAEC" w14:textId="77777777" w:rsidR="00DE627D" w:rsidRDefault="00DE627D" w:rsidP="00DF3151">
            <w:pPr>
              <w:spacing w:after="0"/>
              <w:rPr>
                <w:rFonts w:eastAsiaTheme="minorEastAsia"/>
                <w:lang w:eastAsia="zh-CN"/>
              </w:rPr>
            </w:pPr>
          </w:p>
        </w:tc>
        <w:tc>
          <w:tcPr>
            <w:tcW w:w="0" w:type="auto"/>
            <w:vMerge/>
          </w:tcPr>
          <w:p w14:paraId="656A6D8B" w14:textId="77777777" w:rsidR="00DE627D" w:rsidRDefault="00DE627D" w:rsidP="00DF3151">
            <w:pPr>
              <w:spacing w:after="0"/>
              <w:rPr>
                <w:rFonts w:eastAsiaTheme="minorEastAsia"/>
                <w:lang w:eastAsia="zh-CN"/>
              </w:rPr>
            </w:pPr>
          </w:p>
        </w:tc>
        <w:tc>
          <w:tcPr>
            <w:tcW w:w="0" w:type="auto"/>
            <w:vMerge/>
          </w:tcPr>
          <w:p w14:paraId="3EF95738" w14:textId="77777777" w:rsidR="00DE627D" w:rsidRDefault="00DE627D" w:rsidP="00DF3151">
            <w:pPr>
              <w:spacing w:after="0"/>
              <w:rPr>
                <w:rFonts w:eastAsiaTheme="minorEastAsia"/>
                <w:lang w:eastAsia="zh-CN"/>
              </w:rPr>
            </w:pPr>
          </w:p>
        </w:tc>
        <w:tc>
          <w:tcPr>
            <w:tcW w:w="1372" w:type="dxa"/>
          </w:tcPr>
          <w:p w14:paraId="7E93E47E" w14:textId="77777777" w:rsidR="00DE627D" w:rsidRDefault="00DE627D" w:rsidP="00DF315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0AB1BE39" w14:textId="77777777" w:rsidR="00DE627D" w:rsidRDefault="00DE627D" w:rsidP="00DF3151">
            <w:pPr>
              <w:spacing w:after="0"/>
              <w:rPr>
                <w:rFonts w:eastAsiaTheme="minorEastAsia"/>
                <w:lang w:eastAsia="zh-CN"/>
              </w:rPr>
            </w:pPr>
          </w:p>
        </w:tc>
      </w:tr>
      <w:tr w:rsidR="00DE627D" w14:paraId="702AB8FB" w14:textId="77777777" w:rsidTr="00DF3151">
        <w:trPr>
          <w:jc w:val="center"/>
        </w:trPr>
        <w:tc>
          <w:tcPr>
            <w:tcW w:w="724" w:type="dxa"/>
            <w:vMerge w:val="restart"/>
          </w:tcPr>
          <w:p w14:paraId="78806001" w14:textId="77777777" w:rsidR="00DE627D" w:rsidRDefault="00DE627D" w:rsidP="00DF3151">
            <w:pPr>
              <w:spacing w:after="0"/>
              <w:rPr>
                <w:rFonts w:eastAsiaTheme="minorEastAsia"/>
                <w:lang w:eastAsia="zh-CN"/>
              </w:rPr>
            </w:pPr>
            <w:r w:rsidRPr="00D26AFB">
              <w:t>120</w:t>
            </w:r>
          </w:p>
        </w:tc>
        <w:tc>
          <w:tcPr>
            <w:tcW w:w="0" w:type="auto"/>
            <w:vMerge w:val="restart"/>
          </w:tcPr>
          <w:p w14:paraId="6FEFF9AD" w14:textId="77777777" w:rsidR="00DE627D" w:rsidRDefault="00DE627D" w:rsidP="00DF3151">
            <w:pPr>
              <w:spacing w:after="0"/>
              <w:rPr>
                <w:rFonts w:eastAsiaTheme="minorEastAsia"/>
                <w:lang w:eastAsia="zh-CN"/>
              </w:rPr>
            </w:pPr>
            <w:r w:rsidRPr="00D26AFB">
              <w:t>100</w:t>
            </w:r>
          </w:p>
        </w:tc>
        <w:tc>
          <w:tcPr>
            <w:tcW w:w="0" w:type="auto"/>
            <w:vMerge w:val="restart"/>
          </w:tcPr>
          <w:p w14:paraId="644A50AA" w14:textId="77777777" w:rsidR="00DE627D" w:rsidRDefault="00DE627D" w:rsidP="00DF3151">
            <w:pPr>
              <w:spacing w:after="0"/>
              <w:rPr>
                <w:rFonts w:eastAsiaTheme="minorEastAsia"/>
                <w:lang w:eastAsia="zh-CN"/>
              </w:rPr>
            </w:pPr>
            <w:r>
              <w:t>16</w:t>
            </w:r>
          </w:p>
        </w:tc>
        <w:tc>
          <w:tcPr>
            <w:tcW w:w="0" w:type="auto"/>
            <w:vMerge w:val="restart"/>
          </w:tcPr>
          <w:p w14:paraId="12057C7A" w14:textId="77777777" w:rsidR="00DE627D" w:rsidRDefault="00DE627D" w:rsidP="00DF3151">
            <w:pPr>
              <w:spacing w:after="0"/>
              <w:rPr>
                <w:rFonts w:eastAsiaTheme="minorEastAsia"/>
                <w:lang w:eastAsia="zh-CN"/>
              </w:rPr>
            </w:pPr>
            <w:r w:rsidRPr="00D26AFB">
              <w:t>TDLA10-</w:t>
            </w:r>
            <w:r>
              <w:t>200</w:t>
            </w:r>
          </w:p>
        </w:tc>
        <w:tc>
          <w:tcPr>
            <w:tcW w:w="1372" w:type="dxa"/>
          </w:tcPr>
          <w:p w14:paraId="77850B51" w14:textId="77777777" w:rsidR="00DE627D" w:rsidRDefault="00DE627D" w:rsidP="00DF315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461008B4" w14:textId="77777777" w:rsidR="00DE627D" w:rsidRPr="00076677" w:rsidRDefault="00DE627D" w:rsidP="00DF3151">
            <w:pPr>
              <w:spacing w:after="0"/>
              <w:rPr>
                <w:rFonts w:eastAsiaTheme="minorEastAsia"/>
                <w:lang w:eastAsia="zh-CN"/>
              </w:rPr>
            </w:pPr>
          </w:p>
        </w:tc>
      </w:tr>
      <w:tr w:rsidR="00DE627D" w14:paraId="01E27A8F" w14:textId="77777777" w:rsidTr="00DF3151">
        <w:trPr>
          <w:jc w:val="center"/>
        </w:trPr>
        <w:tc>
          <w:tcPr>
            <w:tcW w:w="724" w:type="dxa"/>
            <w:vMerge/>
          </w:tcPr>
          <w:p w14:paraId="32075BFD" w14:textId="77777777" w:rsidR="00DE627D" w:rsidRDefault="00DE627D" w:rsidP="00DF3151">
            <w:pPr>
              <w:spacing w:after="0"/>
              <w:rPr>
                <w:rFonts w:eastAsiaTheme="minorEastAsia"/>
                <w:lang w:eastAsia="zh-CN"/>
              </w:rPr>
            </w:pPr>
          </w:p>
        </w:tc>
        <w:tc>
          <w:tcPr>
            <w:tcW w:w="0" w:type="auto"/>
            <w:vMerge/>
          </w:tcPr>
          <w:p w14:paraId="5F60B47A" w14:textId="77777777" w:rsidR="00DE627D" w:rsidRDefault="00DE627D" w:rsidP="00DF3151">
            <w:pPr>
              <w:spacing w:after="0"/>
              <w:rPr>
                <w:rFonts w:eastAsiaTheme="minorEastAsia"/>
                <w:lang w:eastAsia="zh-CN"/>
              </w:rPr>
            </w:pPr>
          </w:p>
        </w:tc>
        <w:tc>
          <w:tcPr>
            <w:tcW w:w="0" w:type="auto"/>
            <w:vMerge/>
          </w:tcPr>
          <w:p w14:paraId="1BF895AC" w14:textId="77777777" w:rsidR="00DE627D" w:rsidRDefault="00DE627D" w:rsidP="00DF3151">
            <w:pPr>
              <w:spacing w:after="0"/>
              <w:rPr>
                <w:rFonts w:eastAsiaTheme="minorEastAsia"/>
                <w:lang w:eastAsia="zh-CN"/>
              </w:rPr>
            </w:pPr>
          </w:p>
        </w:tc>
        <w:tc>
          <w:tcPr>
            <w:tcW w:w="0" w:type="auto"/>
            <w:vMerge/>
          </w:tcPr>
          <w:p w14:paraId="2A92A9CC" w14:textId="77777777" w:rsidR="00DE627D" w:rsidRDefault="00DE627D" w:rsidP="00DF3151">
            <w:pPr>
              <w:spacing w:after="0"/>
              <w:rPr>
                <w:rFonts w:eastAsiaTheme="minorEastAsia"/>
                <w:lang w:eastAsia="zh-CN"/>
              </w:rPr>
            </w:pPr>
          </w:p>
        </w:tc>
        <w:tc>
          <w:tcPr>
            <w:tcW w:w="1372" w:type="dxa"/>
          </w:tcPr>
          <w:p w14:paraId="5788C76E" w14:textId="77777777" w:rsidR="00DE627D" w:rsidRDefault="00DE627D" w:rsidP="00DF315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3557BC60" w14:textId="77777777" w:rsidR="00DE627D" w:rsidRPr="00076677" w:rsidRDefault="00DE627D" w:rsidP="00DF3151">
            <w:pPr>
              <w:spacing w:after="0"/>
              <w:rPr>
                <w:rFonts w:eastAsiaTheme="minorEastAsia"/>
                <w:lang w:eastAsia="zh-CN"/>
              </w:rPr>
            </w:pPr>
          </w:p>
        </w:tc>
      </w:tr>
      <w:tr w:rsidR="00DE627D" w14:paraId="1C85793C" w14:textId="77777777" w:rsidTr="00DF3151">
        <w:trPr>
          <w:jc w:val="center"/>
        </w:trPr>
        <w:tc>
          <w:tcPr>
            <w:tcW w:w="724" w:type="dxa"/>
            <w:vMerge w:val="restart"/>
          </w:tcPr>
          <w:p w14:paraId="68845E98" w14:textId="77777777" w:rsidR="00DE627D" w:rsidRDefault="00DE627D" w:rsidP="00DF3151">
            <w:pPr>
              <w:spacing w:after="0"/>
              <w:rPr>
                <w:rFonts w:eastAsiaTheme="minorEastAsia"/>
                <w:lang w:eastAsia="zh-CN"/>
              </w:rPr>
            </w:pPr>
            <w:r w:rsidRPr="00101168">
              <w:t>120</w:t>
            </w:r>
          </w:p>
        </w:tc>
        <w:tc>
          <w:tcPr>
            <w:tcW w:w="0" w:type="auto"/>
            <w:vMerge w:val="restart"/>
          </w:tcPr>
          <w:p w14:paraId="392DD23A" w14:textId="77777777" w:rsidR="00DE627D" w:rsidRDefault="00DE627D" w:rsidP="00DF3151">
            <w:pPr>
              <w:spacing w:after="0"/>
              <w:rPr>
                <w:rFonts w:eastAsiaTheme="minorEastAsia"/>
                <w:lang w:eastAsia="zh-CN"/>
              </w:rPr>
            </w:pPr>
            <w:r w:rsidRPr="00101168">
              <w:t>100</w:t>
            </w:r>
          </w:p>
        </w:tc>
        <w:tc>
          <w:tcPr>
            <w:tcW w:w="0" w:type="auto"/>
            <w:vMerge w:val="restart"/>
          </w:tcPr>
          <w:p w14:paraId="2DE6BFDB" w14:textId="77777777" w:rsidR="00DE627D" w:rsidRDefault="00DE627D" w:rsidP="00DF3151">
            <w:pPr>
              <w:spacing w:after="0"/>
              <w:rPr>
                <w:rFonts w:eastAsiaTheme="minorEastAsia"/>
                <w:lang w:eastAsia="zh-CN"/>
              </w:rPr>
            </w:pPr>
            <w:r>
              <w:t>20</w:t>
            </w:r>
          </w:p>
        </w:tc>
        <w:tc>
          <w:tcPr>
            <w:tcW w:w="0" w:type="auto"/>
            <w:vMerge w:val="restart"/>
          </w:tcPr>
          <w:p w14:paraId="085B04A9" w14:textId="77777777" w:rsidR="00DE627D" w:rsidRDefault="00DE627D" w:rsidP="00DF3151">
            <w:pPr>
              <w:spacing w:after="0"/>
              <w:rPr>
                <w:rFonts w:eastAsiaTheme="minorEastAsia"/>
                <w:lang w:eastAsia="zh-CN"/>
              </w:rPr>
            </w:pPr>
            <w:r>
              <w:t>TDLD</w:t>
            </w:r>
            <w:r w:rsidRPr="00101168">
              <w:t>10-200</w:t>
            </w:r>
          </w:p>
        </w:tc>
        <w:tc>
          <w:tcPr>
            <w:tcW w:w="1372" w:type="dxa"/>
          </w:tcPr>
          <w:p w14:paraId="26CE818A" w14:textId="77777777" w:rsidR="00DE627D" w:rsidRPr="00D26AFB" w:rsidRDefault="00DE627D" w:rsidP="00DF3151">
            <w:pPr>
              <w:spacing w:after="0"/>
              <w:jc w:val="center"/>
            </w:pPr>
            <w:r>
              <w:rPr>
                <w:rFonts w:eastAsiaTheme="minorEastAsia" w:hint="eastAsia"/>
                <w:lang w:eastAsia="zh-CN"/>
              </w:rPr>
              <w:t>1x</w:t>
            </w:r>
            <w:r>
              <w:rPr>
                <w:rFonts w:eastAsiaTheme="minorEastAsia"/>
                <w:lang w:eastAsia="zh-CN"/>
              </w:rPr>
              <w:t>2 Low</w:t>
            </w:r>
          </w:p>
        </w:tc>
        <w:tc>
          <w:tcPr>
            <w:tcW w:w="1509" w:type="dxa"/>
          </w:tcPr>
          <w:p w14:paraId="5B4C632C" w14:textId="77777777" w:rsidR="00DE627D" w:rsidRPr="00E96988" w:rsidRDefault="00DE627D" w:rsidP="00DF3151">
            <w:pPr>
              <w:spacing w:after="0"/>
              <w:rPr>
                <w:rFonts w:eastAsiaTheme="minorEastAsia"/>
                <w:lang w:eastAsia="zh-CN"/>
              </w:rPr>
            </w:pPr>
          </w:p>
        </w:tc>
      </w:tr>
      <w:tr w:rsidR="00DE627D" w14:paraId="4723D1E0" w14:textId="77777777" w:rsidTr="00DF3151">
        <w:trPr>
          <w:jc w:val="center"/>
        </w:trPr>
        <w:tc>
          <w:tcPr>
            <w:tcW w:w="724" w:type="dxa"/>
            <w:vMerge/>
          </w:tcPr>
          <w:p w14:paraId="4788BC00" w14:textId="77777777" w:rsidR="00DE627D" w:rsidRDefault="00DE627D" w:rsidP="00DF3151">
            <w:pPr>
              <w:spacing w:after="0"/>
              <w:rPr>
                <w:rFonts w:eastAsiaTheme="minorEastAsia"/>
                <w:lang w:eastAsia="zh-CN"/>
              </w:rPr>
            </w:pPr>
          </w:p>
        </w:tc>
        <w:tc>
          <w:tcPr>
            <w:tcW w:w="0" w:type="auto"/>
            <w:vMerge/>
          </w:tcPr>
          <w:p w14:paraId="63A13798" w14:textId="77777777" w:rsidR="00DE627D" w:rsidRDefault="00DE627D" w:rsidP="00DF3151">
            <w:pPr>
              <w:spacing w:after="0"/>
              <w:rPr>
                <w:rFonts w:eastAsiaTheme="minorEastAsia"/>
                <w:lang w:eastAsia="zh-CN"/>
              </w:rPr>
            </w:pPr>
          </w:p>
        </w:tc>
        <w:tc>
          <w:tcPr>
            <w:tcW w:w="0" w:type="auto"/>
            <w:vMerge/>
          </w:tcPr>
          <w:p w14:paraId="3ADEBC21" w14:textId="77777777" w:rsidR="00DE627D" w:rsidRDefault="00DE627D" w:rsidP="00DF3151">
            <w:pPr>
              <w:spacing w:after="0"/>
              <w:rPr>
                <w:rFonts w:eastAsiaTheme="minorEastAsia"/>
                <w:lang w:eastAsia="zh-CN"/>
              </w:rPr>
            </w:pPr>
          </w:p>
        </w:tc>
        <w:tc>
          <w:tcPr>
            <w:tcW w:w="0" w:type="auto"/>
            <w:vMerge/>
          </w:tcPr>
          <w:p w14:paraId="0DE405C6" w14:textId="77777777" w:rsidR="00DE627D" w:rsidRDefault="00DE627D" w:rsidP="00DF3151">
            <w:pPr>
              <w:spacing w:after="0"/>
              <w:rPr>
                <w:rFonts w:eastAsiaTheme="minorEastAsia"/>
                <w:lang w:eastAsia="zh-CN"/>
              </w:rPr>
            </w:pPr>
          </w:p>
        </w:tc>
        <w:tc>
          <w:tcPr>
            <w:tcW w:w="1372" w:type="dxa"/>
          </w:tcPr>
          <w:p w14:paraId="7FBE30DA" w14:textId="77777777" w:rsidR="00DE627D" w:rsidRPr="00D26AFB" w:rsidRDefault="00DE627D" w:rsidP="00DF3151">
            <w:pPr>
              <w:spacing w:after="0"/>
              <w:jc w:val="center"/>
            </w:pPr>
            <w:r>
              <w:rPr>
                <w:rFonts w:eastAsiaTheme="minorEastAsia" w:hint="eastAsia"/>
                <w:lang w:eastAsia="zh-CN"/>
              </w:rPr>
              <w:t>2x</w:t>
            </w:r>
            <w:r>
              <w:rPr>
                <w:rFonts w:eastAsiaTheme="minorEastAsia"/>
                <w:lang w:eastAsia="zh-CN"/>
              </w:rPr>
              <w:t>2 Low</w:t>
            </w:r>
          </w:p>
        </w:tc>
        <w:tc>
          <w:tcPr>
            <w:tcW w:w="1509" w:type="dxa"/>
          </w:tcPr>
          <w:p w14:paraId="3E6516AD" w14:textId="77777777" w:rsidR="00DE627D" w:rsidRPr="00E96988" w:rsidRDefault="00DE627D" w:rsidP="00DF3151">
            <w:pPr>
              <w:spacing w:after="0"/>
              <w:rPr>
                <w:rFonts w:eastAsiaTheme="minorEastAsia"/>
                <w:lang w:eastAsia="zh-CN"/>
              </w:rPr>
            </w:pPr>
          </w:p>
        </w:tc>
      </w:tr>
      <w:tr w:rsidR="00DE627D" w14:paraId="5C58824F" w14:textId="77777777" w:rsidTr="00DF3151">
        <w:trPr>
          <w:jc w:val="center"/>
        </w:trPr>
        <w:tc>
          <w:tcPr>
            <w:tcW w:w="724" w:type="dxa"/>
            <w:vMerge w:val="restart"/>
          </w:tcPr>
          <w:p w14:paraId="44374ED9" w14:textId="77777777" w:rsidR="00DE627D" w:rsidRDefault="00DE627D" w:rsidP="00DF3151">
            <w:pPr>
              <w:spacing w:after="0"/>
              <w:rPr>
                <w:rFonts w:eastAsiaTheme="minorEastAsia"/>
                <w:lang w:eastAsia="zh-CN"/>
              </w:rPr>
            </w:pPr>
            <w:r>
              <w:rPr>
                <w:rFonts w:eastAsiaTheme="minorEastAsia"/>
                <w:lang w:eastAsia="zh-CN"/>
              </w:rPr>
              <w:t>480</w:t>
            </w:r>
          </w:p>
        </w:tc>
        <w:tc>
          <w:tcPr>
            <w:tcW w:w="0" w:type="auto"/>
            <w:vMerge w:val="restart"/>
          </w:tcPr>
          <w:p w14:paraId="18D8B7D2" w14:textId="77777777" w:rsidR="00DE627D" w:rsidRDefault="00DE627D" w:rsidP="00DF3151">
            <w:pPr>
              <w:spacing w:after="0"/>
              <w:rPr>
                <w:rFonts w:eastAsiaTheme="minorEastAsia"/>
                <w:lang w:eastAsia="zh-CN"/>
              </w:rPr>
            </w:pPr>
            <w:r>
              <w:rPr>
                <w:rFonts w:eastAsiaTheme="minorEastAsia"/>
                <w:lang w:eastAsia="zh-CN"/>
              </w:rPr>
              <w:t>4</w:t>
            </w:r>
            <w:r>
              <w:rPr>
                <w:rFonts w:eastAsiaTheme="minorEastAsia" w:hint="eastAsia"/>
                <w:lang w:eastAsia="zh-CN"/>
              </w:rPr>
              <w:t>00</w:t>
            </w:r>
          </w:p>
        </w:tc>
        <w:tc>
          <w:tcPr>
            <w:tcW w:w="0" w:type="auto"/>
            <w:vMerge w:val="restart"/>
          </w:tcPr>
          <w:p w14:paraId="4D10B6B9" w14:textId="77777777" w:rsidR="00DE627D" w:rsidRDefault="00DE627D" w:rsidP="00DF3151">
            <w:pPr>
              <w:spacing w:after="0"/>
              <w:rPr>
                <w:rFonts w:eastAsiaTheme="minorEastAsia"/>
                <w:lang w:eastAsia="zh-CN"/>
              </w:rPr>
            </w:pPr>
            <w:r>
              <w:rPr>
                <w:rFonts w:eastAsiaTheme="minorEastAsia" w:hint="eastAsia"/>
                <w:lang w:eastAsia="zh-CN"/>
              </w:rPr>
              <w:t>4</w:t>
            </w:r>
          </w:p>
        </w:tc>
        <w:tc>
          <w:tcPr>
            <w:tcW w:w="0" w:type="auto"/>
            <w:vMerge w:val="restart"/>
          </w:tcPr>
          <w:p w14:paraId="153EC355" w14:textId="77777777" w:rsidR="00DE627D" w:rsidRDefault="00DE627D" w:rsidP="00DF3151">
            <w:pPr>
              <w:spacing w:after="0"/>
              <w:rPr>
                <w:rFonts w:eastAsiaTheme="minorEastAsia"/>
                <w:lang w:eastAsia="zh-CN"/>
              </w:rPr>
            </w:pPr>
            <w:r>
              <w:rPr>
                <w:rFonts w:eastAsiaTheme="minorEastAsia" w:hint="eastAsia"/>
                <w:lang w:eastAsia="zh-CN"/>
              </w:rPr>
              <w:t>T</w:t>
            </w:r>
            <w:r>
              <w:rPr>
                <w:rFonts w:eastAsiaTheme="minorEastAsia"/>
                <w:lang w:eastAsia="zh-CN"/>
              </w:rPr>
              <w:t>DLA10-650</w:t>
            </w:r>
          </w:p>
        </w:tc>
        <w:tc>
          <w:tcPr>
            <w:tcW w:w="1372" w:type="dxa"/>
          </w:tcPr>
          <w:p w14:paraId="23D84B7A" w14:textId="77777777" w:rsidR="00DE627D" w:rsidRDefault="00DE627D" w:rsidP="00DF315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3BD4589E" w14:textId="77777777" w:rsidR="00DE627D" w:rsidRDefault="00DE627D" w:rsidP="00DF3151">
            <w:pPr>
              <w:spacing w:after="0"/>
              <w:rPr>
                <w:rFonts w:eastAsiaTheme="minorEastAsia"/>
                <w:lang w:eastAsia="zh-CN"/>
              </w:rPr>
            </w:pPr>
          </w:p>
        </w:tc>
      </w:tr>
      <w:tr w:rsidR="00DE627D" w14:paraId="28C57276" w14:textId="77777777" w:rsidTr="00DF3151">
        <w:trPr>
          <w:jc w:val="center"/>
        </w:trPr>
        <w:tc>
          <w:tcPr>
            <w:tcW w:w="724" w:type="dxa"/>
            <w:vMerge/>
          </w:tcPr>
          <w:p w14:paraId="4A8BF388" w14:textId="77777777" w:rsidR="00DE627D" w:rsidRDefault="00DE627D" w:rsidP="00DF3151">
            <w:pPr>
              <w:spacing w:after="0"/>
              <w:rPr>
                <w:rFonts w:eastAsiaTheme="minorEastAsia"/>
                <w:lang w:eastAsia="zh-CN"/>
              </w:rPr>
            </w:pPr>
          </w:p>
        </w:tc>
        <w:tc>
          <w:tcPr>
            <w:tcW w:w="0" w:type="auto"/>
            <w:vMerge/>
          </w:tcPr>
          <w:p w14:paraId="760A7248" w14:textId="77777777" w:rsidR="00DE627D" w:rsidRDefault="00DE627D" w:rsidP="00DF3151">
            <w:pPr>
              <w:spacing w:after="0"/>
              <w:rPr>
                <w:rFonts w:eastAsiaTheme="minorEastAsia"/>
                <w:lang w:eastAsia="zh-CN"/>
              </w:rPr>
            </w:pPr>
          </w:p>
        </w:tc>
        <w:tc>
          <w:tcPr>
            <w:tcW w:w="0" w:type="auto"/>
            <w:vMerge/>
          </w:tcPr>
          <w:p w14:paraId="09CF381C" w14:textId="77777777" w:rsidR="00DE627D" w:rsidRDefault="00DE627D" w:rsidP="00DF3151">
            <w:pPr>
              <w:spacing w:after="0"/>
              <w:rPr>
                <w:rFonts w:eastAsiaTheme="minorEastAsia"/>
                <w:lang w:eastAsia="zh-CN"/>
              </w:rPr>
            </w:pPr>
          </w:p>
        </w:tc>
        <w:tc>
          <w:tcPr>
            <w:tcW w:w="0" w:type="auto"/>
            <w:vMerge/>
          </w:tcPr>
          <w:p w14:paraId="6DA838B3" w14:textId="77777777" w:rsidR="00DE627D" w:rsidRDefault="00DE627D" w:rsidP="00DF3151">
            <w:pPr>
              <w:spacing w:after="0"/>
              <w:rPr>
                <w:rFonts w:eastAsiaTheme="minorEastAsia"/>
                <w:lang w:eastAsia="zh-CN"/>
              </w:rPr>
            </w:pPr>
          </w:p>
        </w:tc>
        <w:tc>
          <w:tcPr>
            <w:tcW w:w="1372" w:type="dxa"/>
          </w:tcPr>
          <w:p w14:paraId="69942383" w14:textId="77777777" w:rsidR="00DE627D" w:rsidRDefault="00DE627D" w:rsidP="00DF315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7323356C" w14:textId="77777777" w:rsidR="00DE627D" w:rsidRDefault="00DE627D" w:rsidP="00DF3151">
            <w:pPr>
              <w:spacing w:after="0"/>
              <w:rPr>
                <w:rFonts w:eastAsiaTheme="minorEastAsia"/>
                <w:lang w:eastAsia="zh-CN"/>
              </w:rPr>
            </w:pPr>
          </w:p>
        </w:tc>
      </w:tr>
      <w:tr w:rsidR="00DE627D" w:rsidRPr="00D26AFB" w14:paraId="28A5B3D4" w14:textId="77777777" w:rsidTr="00DF3151">
        <w:trPr>
          <w:jc w:val="center"/>
        </w:trPr>
        <w:tc>
          <w:tcPr>
            <w:tcW w:w="724" w:type="dxa"/>
            <w:vMerge w:val="restart"/>
          </w:tcPr>
          <w:p w14:paraId="39C4E705" w14:textId="77777777" w:rsidR="00DE627D" w:rsidRDefault="00DE627D" w:rsidP="00DF3151">
            <w:pPr>
              <w:spacing w:after="0"/>
              <w:rPr>
                <w:rFonts w:eastAsiaTheme="minorEastAsia"/>
                <w:lang w:eastAsia="zh-CN"/>
              </w:rPr>
            </w:pPr>
            <w:r w:rsidRPr="00937877">
              <w:t>480</w:t>
            </w:r>
          </w:p>
        </w:tc>
        <w:tc>
          <w:tcPr>
            <w:tcW w:w="0" w:type="auto"/>
            <w:vMerge w:val="restart"/>
          </w:tcPr>
          <w:p w14:paraId="51DF6F9A" w14:textId="77777777" w:rsidR="00DE627D" w:rsidRDefault="00DE627D" w:rsidP="00DF3151">
            <w:pPr>
              <w:spacing w:after="0"/>
              <w:rPr>
                <w:rFonts w:eastAsiaTheme="minorEastAsia"/>
                <w:lang w:eastAsia="zh-CN"/>
              </w:rPr>
            </w:pPr>
            <w:r w:rsidRPr="00937877">
              <w:t>400</w:t>
            </w:r>
          </w:p>
        </w:tc>
        <w:tc>
          <w:tcPr>
            <w:tcW w:w="0" w:type="auto"/>
            <w:vMerge w:val="restart"/>
          </w:tcPr>
          <w:p w14:paraId="03C9370C" w14:textId="77777777" w:rsidR="00DE627D" w:rsidRDefault="00DE627D" w:rsidP="00DF3151">
            <w:pPr>
              <w:spacing w:after="0"/>
              <w:rPr>
                <w:rFonts w:eastAsiaTheme="minorEastAsia"/>
                <w:lang w:eastAsia="zh-CN"/>
              </w:rPr>
            </w:pPr>
            <w:r>
              <w:t>16</w:t>
            </w:r>
          </w:p>
        </w:tc>
        <w:tc>
          <w:tcPr>
            <w:tcW w:w="0" w:type="auto"/>
            <w:vMerge w:val="restart"/>
          </w:tcPr>
          <w:p w14:paraId="59518181" w14:textId="77777777" w:rsidR="00DE627D" w:rsidRDefault="00DE627D" w:rsidP="00DF3151">
            <w:pPr>
              <w:spacing w:after="0"/>
              <w:rPr>
                <w:rFonts w:eastAsiaTheme="minorEastAsia"/>
                <w:lang w:eastAsia="zh-CN"/>
              </w:rPr>
            </w:pPr>
            <w:r w:rsidRPr="00D26AFB">
              <w:t>TDLA10-</w:t>
            </w:r>
            <w:r>
              <w:t>200</w:t>
            </w:r>
          </w:p>
        </w:tc>
        <w:tc>
          <w:tcPr>
            <w:tcW w:w="1372" w:type="dxa"/>
          </w:tcPr>
          <w:p w14:paraId="26E209E8" w14:textId="77777777" w:rsidR="00DE627D" w:rsidRDefault="00DE627D" w:rsidP="00DF315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48A2CD2B" w14:textId="77777777" w:rsidR="00DE627D" w:rsidRPr="00A8283B" w:rsidRDefault="00DE627D" w:rsidP="00DF3151">
            <w:pPr>
              <w:spacing w:after="0"/>
              <w:rPr>
                <w:rFonts w:eastAsiaTheme="minorEastAsia"/>
                <w:lang w:eastAsia="zh-CN"/>
              </w:rPr>
            </w:pPr>
          </w:p>
        </w:tc>
      </w:tr>
      <w:tr w:rsidR="00DE627D" w:rsidRPr="00D26AFB" w14:paraId="67329786" w14:textId="77777777" w:rsidTr="00DF3151">
        <w:trPr>
          <w:jc w:val="center"/>
        </w:trPr>
        <w:tc>
          <w:tcPr>
            <w:tcW w:w="724" w:type="dxa"/>
            <w:vMerge/>
          </w:tcPr>
          <w:p w14:paraId="77F0913F" w14:textId="77777777" w:rsidR="00DE627D" w:rsidRDefault="00DE627D" w:rsidP="00DF3151">
            <w:pPr>
              <w:spacing w:after="0"/>
              <w:rPr>
                <w:rFonts w:eastAsiaTheme="minorEastAsia"/>
                <w:lang w:eastAsia="zh-CN"/>
              </w:rPr>
            </w:pPr>
          </w:p>
        </w:tc>
        <w:tc>
          <w:tcPr>
            <w:tcW w:w="0" w:type="auto"/>
            <w:vMerge/>
          </w:tcPr>
          <w:p w14:paraId="630117CB" w14:textId="77777777" w:rsidR="00DE627D" w:rsidRDefault="00DE627D" w:rsidP="00DF3151">
            <w:pPr>
              <w:spacing w:after="0"/>
              <w:rPr>
                <w:rFonts w:eastAsiaTheme="minorEastAsia"/>
                <w:lang w:eastAsia="zh-CN"/>
              </w:rPr>
            </w:pPr>
          </w:p>
        </w:tc>
        <w:tc>
          <w:tcPr>
            <w:tcW w:w="0" w:type="auto"/>
            <w:vMerge/>
          </w:tcPr>
          <w:p w14:paraId="3BFAB4F7" w14:textId="77777777" w:rsidR="00DE627D" w:rsidRDefault="00DE627D" w:rsidP="00DF3151">
            <w:pPr>
              <w:spacing w:after="0"/>
              <w:rPr>
                <w:rFonts w:eastAsiaTheme="minorEastAsia"/>
                <w:lang w:eastAsia="zh-CN"/>
              </w:rPr>
            </w:pPr>
          </w:p>
        </w:tc>
        <w:tc>
          <w:tcPr>
            <w:tcW w:w="0" w:type="auto"/>
            <w:vMerge/>
          </w:tcPr>
          <w:p w14:paraId="1BFD48FD" w14:textId="77777777" w:rsidR="00DE627D" w:rsidRDefault="00DE627D" w:rsidP="00DF3151">
            <w:pPr>
              <w:spacing w:after="0"/>
              <w:rPr>
                <w:rFonts w:eastAsiaTheme="minorEastAsia"/>
                <w:lang w:eastAsia="zh-CN"/>
              </w:rPr>
            </w:pPr>
          </w:p>
        </w:tc>
        <w:tc>
          <w:tcPr>
            <w:tcW w:w="1372" w:type="dxa"/>
          </w:tcPr>
          <w:p w14:paraId="5EE5E2E8" w14:textId="77777777" w:rsidR="00DE627D" w:rsidRDefault="00DE627D" w:rsidP="00DF315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343EC5AF" w14:textId="77777777" w:rsidR="00DE627D" w:rsidRPr="00076677" w:rsidRDefault="00DE627D" w:rsidP="00DF3151">
            <w:pPr>
              <w:spacing w:after="0"/>
              <w:rPr>
                <w:rFonts w:eastAsiaTheme="minorEastAsia"/>
                <w:lang w:eastAsia="zh-CN"/>
              </w:rPr>
            </w:pPr>
          </w:p>
        </w:tc>
      </w:tr>
      <w:tr w:rsidR="00DE627D" w:rsidRPr="00101168" w14:paraId="3251F112" w14:textId="77777777" w:rsidTr="00DF3151">
        <w:trPr>
          <w:jc w:val="center"/>
        </w:trPr>
        <w:tc>
          <w:tcPr>
            <w:tcW w:w="724" w:type="dxa"/>
            <w:vMerge w:val="restart"/>
          </w:tcPr>
          <w:p w14:paraId="1AEBDE6D" w14:textId="77777777" w:rsidR="00DE627D" w:rsidRDefault="00DE627D" w:rsidP="00DF3151">
            <w:pPr>
              <w:spacing w:after="0"/>
              <w:rPr>
                <w:rFonts w:eastAsiaTheme="minorEastAsia"/>
                <w:lang w:eastAsia="zh-CN"/>
              </w:rPr>
            </w:pPr>
            <w:r w:rsidRPr="003C2AE5">
              <w:t>480</w:t>
            </w:r>
          </w:p>
        </w:tc>
        <w:tc>
          <w:tcPr>
            <w:tcW w:w="0" w:type="auto"/>
            <w:vMerge w:val="restart"/>
          </w:tcPr>
          <w:p w14:paraId="65C0C0E8" w14:textId="77777777" w:rsidR="00DE627D" w:rsidRDefault="00DE627D" w:rsidP="00DF3151">
            <w:pPr>
              <w:spacing w:after="0"/>
              <w:rPr>
                <w:rFonts w:eastAsiaTheme="minorEastAsia"/>
                <w:lang w:eastAsia="zh-CN"/>
              </w:rPr>
            </w:pPr>
            <w:r w:rsidRPr="003C2AE5">
              <w:t>400</w:t>
            </w:r>
          </w:p>
        </w:tc>
        <w:tc>
          <w:tcPr>
            <w:tcW w:w="0" w:type="auto"/>
            <w:vMerge w:val="restart"/>
          </w:tcPr>
          <w:p w14:paraId="2EB55ECC" w14:textId="77777777" w:rsidR="00DE627D" w:rsidRDefault="00DE627D" w:rsidP="00DF3151">
            <w:pPr>
              <w:spacing w:after="0"/>
              <w:rPr>
                <w:rFonts w:eastAsiaTheme="minorEastAsia"/>
                <w:lang w:eastAsia="zh-CN"/>
              </w:rPr>
            </w:pPr>
            <w:r>
              <w:t>20</w:t>
            </w:r>
          </w:p>
        </w:tc>
        <w:tc>
          <w:tcPr>
            <w:tcW w:w="0" w:type="auto"/>
            <w:vMerge w:val="restart"/>
          </w:tcPr>
          <w:p w14:paraId="7F027BC4" w14:textId="77777777" w:rsidR="00DE627D" w:rsidRDefault="00DE627D" w:rsidP="00DF3151">
            <w:pPr>
              <w:spacing w:after="0"/>
              <w:rPr>
                <w:rFonts w:eastAsiaTheme="minorEastAsia"/>
                <w:lang w:eastAsia="zh-CN"/>
              </w:rPr>
            </w:pPr>
            <w:r>
              <w:t>TDLD</w:t>
            </w:r>
            <w:r w:rsidRPr="00101168">
              <w:t>10-200</w:t>
            </w:r>
          </w:p>
        </w:tc>
        <w:tc>
          <w:tcPr>
            <w:tcW w:w="1372" w:type="dxa"/>
          </w:tcPr>
          <w:p w14:paraId="1D530F3B" w14:textId="77777777" w:rsidR="00DE627D" w:rsidRPr="00D26AFB" w:rsidRDefault="00DE627D" w:rsidP="00DF3151">
            <w:pPr>
              <w:spacing w:after="0"/>
              <w:jc w:val="center"/>
            </w:pPr>
            <w:r>
              <w:rPr>
                <w:rFonts w:eastAsiaTheme="minorEastAsia" w:hint="eastAsia"/>
                <w:lang w:eastAsia="zh-CN"/>
              </w:rPr>
              <w:t>1x</w:t>
            </w:r>
            <w:r>
              <w:rPr>
                <w:rFonts w:eastAsiaTheme="minorEastAsia"/>
                <w:lang w:eastAsia="zh-CN"/>
              </w:rPr>
              <w:t>2 Low</w:t>
            </w:r>
          </w:p>
        </w:tc>
        <w:tc>
          <w:tcPr>
            <w:tcW w:w="1509" w:type="dxa"/>
          </w:tcPr>
          <w:p w14:paraId="167C1C2F" w14:textId="77777777" w:rsidR="00DE627D" w:rsidRPr="00E96988" w:rsidRDefault="00DE627D" w:rsidP="00DF3151">
            <w:pPr>
              <w:spacing w:after="0"/>
              <w:rPr>
                <w:rFonts w:eastAsiaTheme="minorEastAsia"/>
                <w:lang w:eastAsia="zh-CN"/>
              </w:rPr>
            </w:pPr>
          </w:p>
        </w:tc>
      </w:tr>
      <w:tr w:rsidR="00DE627D" w:rsidRPr="00101168" w14:paraId="1FDDB249" w14:textId="77777777" w:rsidTr="00DF3151">
        <w:trPr>
          <w:jc w:val="center"/>
        </w:trPr>
        <w:tc>
          <w:tcPr>
            <w:tcW w:w="724" w:type="dxa"/>
            <w:vMerge/>
          </w:tcPr>
          <w:p w14:paraId="0C9A09A6" w14:textId="77777777" w:rsidR="00DE627D" w:rsidRDefault="00DE627D" w:rsidP="00DF3151">
            <w:pPr>
              <w:spacing w:after="0"/>
              <w:rPr>
                <w:rFonts w:eastAsiaTheme="minorEastAsia"/>
                <w:lang w:eastAsia="zh-CN"/>
              </w:rPr>
            </w:pPr>
          </w:p>
        </w:tc>
        <w:tc>
          <w:tcPr>
            <w:tcW w:w="0" w:type="auto"/>
            <w:vMerge/>
          </w:tcPr>
          <w:p w14:paraId="0C70CB12" w14:textId="77777777" w:rsidR="00DE627D" w:rsidRDefault="00DE627D" w:rsidP="00DF3151">
            <w:pPr>
              <w:spacing w:after="0"/>
              <w:rPr>
                <w:rFonts w:eastAsiaTheme="minorEastAsia"/>
                <w:lang w:eastAsia="zh-CN"/>
              </w:rPr>
            </w:pPr>
          </w:p>
        </w:tc>
        <w:tc>
          <w:tcPr>
            <w:tcW w:w="0" w:type="auto"/>
            <w:vMerge/>
          </w:tcPr>
          <w:p w14:paraId="5E2B39FE" w14:textId="77777777" w:rsidR="00DE627D" w:rsidRDefault="00DE627D" w:rsidP="00DF3151">
            <w:pPr>
              <w:spacing w:after="0"/>
              <w:rPr>
                <w:rFonts w:eastAsiaTheme="minorEastAsia"/>
                <w:lang w:eastAsia="zh-CN"/>
              </w:rPr>
            </w:pPr>
          </w:p>
        </w:tc>
        <w:tc>
          <w:tcPr>
            <w:tcW w:w="0" w:type="auto"/>
            <w:vMerge/>
          </w:tcPr>
          <w:p w14:paraId="3B5CB7EA" w14:textId="77777777" w:rsidR="00DE627D" w:rsidRDefault="00DE627D" w:rsidP="00DF3151">
            <w:pPr>
              <w:spacing w:after="0"/>
              <w:rPr>
                <w:rFonts w:eastAsiaTheme="minorEastAsia"/>
                <w:lang w:eastAsia="zh-CN"/>
              </w:rPr>
            </w:pPr>
          </w:p>
        </w:tc>
        <w:tc>
          <w:tcPr>
            <w:tcW w:w="1372" w:type="dxa"/>
          </w:tcPr>
          <w:p w14:paraId="6F086266" w14:textId="77777777" w:rsidR="00DE627D" w:rsidRPr="00D26AFB" w:rsidRDefault="00DE627D" w:rsidP="00DF3151">
            <w:pPr>
              <w:spacing w:after="0"/>
              <w:jc w:val="center"/>
            </w:pPr>
            <w:r>
              <w:rPr>
                <w:rFonts w:eastAsiaTheme="minorEastAsia" w:hint="eastAsia"/>
                <w:lang w:eastAsia="zh-CN"/>
              </w:rPr>
              <w:t>2x</w:t>
            </w:r>
            <w:r>
              <w:rPr>
                <w:rFonts w:eastAsiaTheme="minorEastAsia"/>
                <w:lang w:eastAsia="zh-CN"/>
              </w:rPr>
              <w:t>2 Low</w:t>
            </w:r>
          </w:p>
        </w:tc>
        <w:tc>
          <w:tcPr>
            <w:tcW w:w="1509" w:type="dxa"/>
          </w:tcPr>
          <w:p w14:paraId="2FB3CD74" w14:textId="77777777" w:rsidR="00DE627D" w:rsidRPr="00E96988" w:rsidRDefault="00DE627D" w:rsidP="00DF3151">
            <w:pPr>
              <w:spacing w:after="0"/>
              <w:rPr>
                <w:rFonts w:eastAsiaTheme="minorEastAsia"/>
                <w:lang w:eastAsia="zh-CN"/>
              </w:rPr>
            </w:pPr>
          </w:p>
        </w:tc>
      </w:tr>
    </w:tbl>
    <w:p w14:paraId="170D5784" w14:textId="77777777" w:rsidR="00DE627D" w:rsidRDefault="00DE627D" w:rsidP="00DE627D">
      <w:pPr>
        <w:spacing w:after="120"/>
        <w:rPr>
          <w:color w:val="0070C0"/>
          <w:lang w:eastAsia="zh-CN"/>
        </w:rPr>
      </w:pPr>
    </w:p>
    <w:p w14:paraId="75E310E2" w14:textId="77777777" w:rsidR="00DE627D" w:rsidRPr="001A0A4B" w:rsidRDefault="00DE627D" w:rsidP="00DE627D">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230B9534" w14:textId="77777777" w:rsidR="00DE627D" w:rsidRPr="008156E0" w:rsidRDefault="00DE627D" w:rsidP="00DE627D">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w:t>
      </w:r>
      <w:r>
        <w:rPr>
          <w:rFonts w:eastAsia="SimSun"/>
          <w:szCs w:val="24"/>
          <w:lang w:eastAsia="zh-CN"/>
        </w:rPr>
        <w:t>comment on</w:t>
      </w:r>
      <w:r w:rsidRPr="001A0A4B">
        <w:rPr>
          <w:rFonts w:eastAsia="SimSun"/>
          <w:szCs w:val="24"/>
          <w:lang w:eastAsia="zh-CN"/>
        </w:rPr>
        <w:t xml:space="preserve"> </w:t>
      </w:r>
      <w:r>
        <w:rPr>
          <w:rFonts w:eastAsia="SimSun"/>
          <w:szCs w:val="24"/>
          <w:lang w:eastAsia="zh-CN"/>
        </w:rPr>
        <w:t xml:space="preserve">Option 1 and comment if it is acceptable. </w:t>
      </w:r>
    </w:p>
    <w:p w14:paraId="0E67C356" w14:textId="77777777" w:rsidR="00DE627D" w:rsidRPr="00347878" w:rsidRDefault="00DE627D" w:rsidP="00DE627D">
      <w:pPr>
        <w:pStyle w:val="ListParagraph"/>
        <w:numPr>
          <w:ilvl w:val="1"/>
          <w:numId w:val="4"/>
        </w:numPr>
        <w:overflowPunct/>
        <w:autoSpaceDE/>
        <w:autoSpaceDN/>
        <w:adjustRightInd/>
        <w:spacing w:after="120"/>
        <w:ind w:firstLineChars="0"/>
        <w:textAlignment w:val="auto"/>
        <w:rPr>
          <w:lang w:eastAsia="zh-CN"/>
        </w:rPr>
      </w:pPr>
      <w:r>
        <w:rPr>
          <w:rFonts w:eastAsia="SimSun"/>
          <w:szCs w:val="24"/>
          <w:lang w:eastAsia="zh-CN"/>
        </w:rPr>
        <w:t xml:space="preserve">Some entries in the table might need revision after reaching agreements on the other issues </w:t>
      </w:r>
    </w:p>
    <w:p w14:paraId="0242993A" w14:textId="77777777" w:rsidR="00347878" w:rsidRDefault="00347878" w:rsidP="00347878">
      <w:pPr>
        <w:spacing w:after="120"/>
        <w:rPr>
          <w:lang w:eastAsia="zh-CN"/>
        </w:rPr>
      </w:pPr>
    </w:p>
    <w:p w14:paraId="6DE5B2BE" w14:textId="77777777" w:rsidR="00442708" w:rsidRPr="004C4D40" w:rsidRDefault="00442708" w:rsidP="00347878">
      <w:pPr>
        <w:spacing w:after="120"/>
        <w:rPr>
          <w:lang w:eastAsia="zh-CN"/>
        </w:rPr>
      </w:pPr>
    </w:p>
    <w:p w14:paraId="0A4EF7D0" w14:textId="0C93D976" w:rsidR="006415E1" w:rsidRPr="001A0A4B" w:rsidRDefault="006415E1" w:rsidP="006415E1">
      <w:pPr>
        <w:rPr>
          <w:b/>
          <w:u w:val="single"/>
          <w:lang w:eastAsia="ko-KR"/>
        </w:rPr>
      </w:pPr>
      <w:bookmarkStart w:id="5" w:name="_Hlk111880244"/>
      <w:r w:rsidRPr="001A0A4B">
        <w:rPr>
          <w:b/>
          <w:u w:val="single"/>
          <w:lang w:eastAsia="ko-KR"/>
        </w:rPr>
        <w:t>Issue 2-4-</w:t>
      </w:r>
      <w:bookmarkEnd w:id="5"/>
      <w:r w:rsidR="00DD51EA">
        <w:rPr>
          <w:b/>
          <w:u w:val="single"/>
          <w:lang w:eastAsia="ko-KR"/>
        </w:rPr>
        <w:t>5</w:t>
      </w:r>
      <w:r w:rsidRPr="001A0A4B">
        <w:rPr>
          <w:b/>
          <w:u w:val="single"/>
          <w:lang w:eastAsia="ko-KR"/>
        </w:rPr>
        <w:t xml:space="preserve">: </w:t>
      </w:r>
      <w:r>
        <w:rPr>
          <w:b/>
          <w:u w:val="single"/>
          <w:lang w:eastAsia="ko-KR"/>
        </w:rPr>
        <w:t>Test cases for PUSCH requirements with transform precoding</w:t>
      </w:r>
    </w:p>
    <w:p w14:paraId="1285AE1F" w14:textId="77777777" w:rsidR="006415E1" w:rsidRDefault="006415E1" w:rsidP="006415E1">
      <w:pPr>
        <w:spacing w:after="120"/>
        <w:rPr>
          <w:szCs w:val="24"/>
          <w:lang w:eastAsia="zh-CN"/>
        </w:rPr>
      </w:pPr>
      <w:r>
        <w:rPr>
          <w:szCs w:val="24"/>
          <w:lang w:eastAsia="zh-CN"/>
        </w:rPr>
        <w:t xml:space="preserve">Moderator notes: It was commented that there was an agreement indicating transform precoding was not included. From the WF </w:t>
      </w:r>
      <w:r w:rsidRPr="00814B37">
        <w:rPr>
          <w:szCs w:val="24"/>
          <w:lang w:eastAsia="zh-CN"/>
        </w:rPr>
        <w:t>R4-2210664</w:t>
      </w:r>
      <w:r>
        <w:rPr>
          <w:szCs w:val="24"/>
          <w:lang w:eastAsia="zh-CN"/>
        </w:rPr>
        <w:t xml:space="preserve"> we can find the following agreement, which we should have in mind when replying to this issue: </w:t>
      </w:r>
    </w:p>
    <w:tbl>
      <w:tblPr>
        <w:tblStyle w:val="TableGrid"/>
        <w:tblW w:w="0" w:type="auto"/>
        <w:tblLook w:val="04A0" w:firstRow="1" w:lastRow="0" w:firstColumn="1" w:lastColumn="0" w:noHBand="0" w:noVBand="1"/>
      </w:tblPr>
      <w:tblGrid>
        <w:gridCol w:w="9631"/>
      </w:tblGrid>
      <w:tr w:rsidR="006415E1" w14:paraId="75430422" w14:textId="77777777" w:rsidTr="00DF3151">
        <w:tc>
          <w:tcPr>
            <w:tcW w:w="9631" w:type="dxa"/>
          </w:tcPr>
          <w:p w14:paraId="2D75A0A6" w14:textId="77777777" w:rsidR="006415E1" w:rsidRPr="007719B3" w:rsidRDefault="006415E1" w:rsidP="00DF3151">
            <w:pPr>
              <w:overflowPunct/>
              <w:autoSpaceDE/>
              <w:autoSpaceDN/>
              <w:adjustRightInd/>
              <w:spacing w:line="259" w:lineRule="auto"/>
              <w:textAlignment w:val="auto"/>
              <w:rPr>
                <w:b/>
                <w:u w:val="single"/>
                <w:lang w:eastAsia="ko-KR"/>
              </w:rPr>
            </w:pPr>
            <w:r w:rsidRPr="007719B3">
              <w:rPr>
                <w:b/>
                <w:u w:val="single"/>
                <w:lang w:eastAsia="ko-KR"/>
              </w:rPr>
              <w:t>Issue 2-2-2: How to consider transform decoding?</w:t>
            </w:r>
          </w:p>
          <w:p w14:paraId="14A0BB6D" w14:textId="77777777" w:rsidR="006415E1" w:rsidRDefault="006415E1" w:rsidP="00DF3151">
            <w:pPr>
              <w:shd w:val="clear" w:color="auto" w:fill="FFFFFF"/>
              <w:overflowPunct/>
              <w:autoSpaceDE/>
              <w:autoSpaceDN/>
              <w:adjustRightInd/>
              <w:spacing w:after="0"/>
              <w:textAlignment w:val="auto"/>
              <w:rPr>
                <w:szCs w:val="24"/>
                <w:lang w:eastAsia="zh-CN"/>
              </w:rPr>
            </w:pPr>
            <w:r w:rsidRPr="007719B3">
              <w:t>Specify requirements for FR2-2 PUSCH demodulation with transform precoding enabled.</w:t>
            </w:r>
          </w:p>
        </w:tc>
      </w:tr>
    </w:tbl>
    <w:p w14:paraId="27028DC1" w14:textId="77777777" w:rsidR="006415E1" w:rsidRPr="009540FB" w:rsidRDefault="006415E1" w:rsidP="006415E1">
      <w:pPr>
        <w:spacing w:after="120"/>
        <w:rPr>
          <w:szCs w:val="24"/>
          <w:lang w:eastAsia="zh-CN"/>
        </w:rPr>
      </w:pPr>
    </w:p>
    <w:p w14:paraId="2804F344" w14:textId="77777777" w:rsidR="006415E1" w:rsidRPr="001A0A4B" w:rsidRDefault="006415E1" w:rsidP="006415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A0A4B">
        <w:rPr>
          <w:rFonts w:eastAsia="SimSun"/>
          <w:szCs w:val="24"/>
          <w:lang w:eastAsia="zh-CN"/>
        </w:rPr>
        <w:t>Proposals</w:t>
      </w:r>
    </w:p>
    <w:p w14:paraId="0EE8FBAC" w14:textId="16F7905E" w:rsidR="006415E1" w:rsidRDefault="006415E1" w:rsidP="006415E1">
      <w:pPr>
        <w:pStyle w:val="ListParagraph"/>
        <w:numPr>
          <w:ilvl w:val="1"/>
          <w:numId w:val="4"/>
        </w:numPr>
        <w:overflowPunct/>
        <w:autoSpaceDE/>
        <w:autoSpaceDN/>
        <w:adjustRightInd/>
        <w:spacing w:after="120"/>
        <w:ind w:left="1440" w:firstLineChars="0"/>
        <w:textAlignment w:val="auto"/>
        <w:rPr>
          <w:szCs w:val="24"/>
          <w:lang w:eastAsia="zh-CN"/>
        </w:rPr>
      </w:pPr>
      <w:r w:rsidRPr="001A0A4B">
        <w:rPr>
          <w:rFonts w:eastAsia="SimSun"/>
          <w:szCs w:val="24"/>
          <w:lang w:eastAsia="zh-CN"/>
        </w:rPr>
        <w:t>Option 1:</w:t>
      </w:r>
      <w:r w:rsidRPr="009D1B25">
        <w:t xml:space="preserve"> </w:t>
      </w:r>
      <w:r>
        <w:rPr>
          <w:rFonts w:eastAsia="SimSun"/>
          <w:szCs w:val="24"/>
          <w:lang w:eastAsia="zh-CN"/>
        </w:rPr>
        <w:t xml:space="preserve">Revise agreement from </w:t>
      </w:r>
      <w:r w:rsidRPr="00814B37">
        <w:rPr>
          <w:szCs w:val="24"/>
          <w:lang w:eastAsia="zh-CN"/>
        </w:rPr>
        <w:t>R4-2210664</w:t>
      </w:r>
      <w:r>
        <w:rPr>
          <w:szCs w:val="24"/>
          <w:lang w:eastAsia="zh-CN"/>
        </w:rPr>
        <w:t xml:space="preserve"> and not include test cases with transform precoding. </w:t>
      </w:r>
    </w:p>
    <w:p w14:paraId="2EE6B873" w14:textId="1E30E8BA" w:rsidR="006415E1" w:rsidRDefault="006415E1" w:rsidP="006415E1">
      <w:pPr>
        <w:pStyle w:val="ListParagraph"/>
        <w:numPr>
          <w:ilvl w:val="1"/>
          <w:numId w:val="4"/>
        </w:numPr>
        <w:overflowPunct/>
        <w:autoSpaceDE/>
        <w:autoSpaceDN/>
        <w:adjustRightInd/>
        <w:spacing w:after="120"/>
        <w:ind w:left="1440" w:firstLineChars="0"/>
        <w:textAlignment w:val="auto"/>
        <w:rPr>
          <w:szCs w:val="24"/>
          <w:lang w:eastAsia="zh-CN"/>
        </w:rPr>
      </w:pPr>
      <w:r>
        <w:rPr>
          <w:szCs w:val="24"/>
          <w:lang w:eastAsia="zh-CN"/>
        </w:rPr>
        <w:t xml:space="preserve">Option 2: </w:t>
      </w:r>
      <w:r w:rsidR="003E6BB5">
        <w:rPr>
          <w:szCs w:val="24"/>
          <w:lang w:eastAsia="zh-CN"/>
        </w:rPr>
        <w:t>Define test cases with MCS 16, and minimum CBW for the agreed SCS</w:t>
      </w:r>
      <w:r w:rsidR="00C06A8B">
        <w:rPr>
          <w:szCs w:val="24"/>
          <w:lang w:eastAsia="zh-CN"/>
        </w:rPr>
        <w:t>s</w:t>
      </w:r>
    </w:p>
    <w:p w14:paraId="66D346F3" w14:textId="618E3FFB" w:rsidR="00C06A8B" w:rsidRPr="009D1B25" w:rsidRDefault="00C06A8B" w:rsidP="006415E1">
      <w:pPr>
        <w:pStyle w:val="ListParagraph"/>
        <w:numPr>
          <w:ilvl w:val="1"/>
          <w:numId w:val="4"/>
        </w:numPr>
        <w:overflowPunct/>
        <w:autoSpaceDE/>
        <w:autoSpaceDN/>
        <w:adjustRightInd/>
        <w:spacing w:after="120"/>
        <w:ind w:left="1440" w:firstLineChars="0"/>
        <w:textAlignment w:val="auto"/>
        <w:rPr>
          <w:szCs w:val="24"/>
          <w:lang w:eastAsia="zh-CN"/>
        </w:rPr>
      </w:pPr>
      <w:r>
        <w:rPr>
          <w:szCs w:val="24"/>
          <w:lang w:eastAsia="zh-CN"/>
        </w:rPr>
        <w:t>Option 3: Define test cases with MCS 16 and same CBW as for PUSCH without transform precoding</w:t>
      </w:r>
    </w:p>
    <w:p w14:paraId="1B0B9D33" w14:textId="77777777" w:rsidR="006415E1" w:rsidRPr="001A0A4B" w:rsidRDefault="006415E1" w:rsidP="006415E1">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279A6B58" w14:textId="46D2BD9A" w:rsidR="006415E1" w:rsidRPr="001A0A4B" w:rsidRDefault="006415E1" w:rsidP="006415E1">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w:t>
      </w:r>
      <w:r>
        <w:rPr>
          <w:rFonts w:eastAsia="SimSun"/>
          <w:szCs w:val="24"/>
          <w:lang w:eastAsia="zh-CN"/>
        </w:rPr>
        <w:t>comment on the option</w:t>
      </w:r>
      <w:r w:rsidR="00347878">
        <w:rPr>
          <w:rFonts w:eastAsia="SimSun"/>
          <w:szCs w:val="24"/>
          <w:lang w:eastAsia="zh-CN"/>
        </w:rPr>
        <w:t xml:space="preserve">s. </w:t>
      </w:r>
    </w:p>
    <w:p w14:paraId="06F5ED74" w14:textId="77777777" w:rsidR="004C4D40" w:rsidRDefault="004C4D40" w:rsidP="004C4D40">
      <w:pPr>
        <w:spacing w:after="120"/>
        <w:rPr>
          <w:lang w:eastAsia="zh-CN"/>
        </w:rPr>
      </w:pPr>
    </w:p>
    <w:p w14:paraId="48C32926" w14:textId="77777777" w:rsidR="00442708" w:rsidRPr="001A0A4B" w:rsidRDefault="00442708" w:rsidP="004C4D40">
      <w:pPr>
        <w:spacing w:after="120"/>
        <w:rPr>
          <w:lang w:eastAsia="zh-CN"/>
        </w:rPr>
      </w:pPr>
    </w:p>
    <w:p w14:paraId="01417360" w14:textId="77777777" w:rsidR="00DE627D" w:rsidRPr="00343220" w:rsidRDefault="00DE627D" w:rsidP="00DE627D">
      <w:pPr>
        <w:pStyle w:val="Heading2"/>
        <w:rPr>
          <w:lang w:val="en-GB"/>
        </w:rPr>
      </w:pPr>
      <w:proofErr w:type="gramStart"/>
      <w:r w:rsidRPr="00343220">
        <w:rPr>
          <w:lang w:val="en-GB"/>
        </w:rPr>
        <w:t>Companies</w:t>
      </w:r>
      <w:proofErr w:type="gramEnd"/>
      <w:r w:rsidRPr="00343220">
        <w:rPr>
          <w:lang w:val="en-GB"/>
        </w:rPr>
        <w:t xml:space="preserve"> views’ collection for </w:t>
      </w:r>
      <w:r>
        <w:rPr>
          <w:lang w:val="en-GB"/>
        </w:rPr>
        <w:t>2nd</w:t>
      </w:r>
      <w:r w:rsidRPr="00343220">
        <w:rPr>
          <w:lang w:val="en-GB"/>
        </w:rPr>
        <w:t xml:space="preserve"> round </w:t>
      </w:r>
    </w:p>
    <w:p w14:paraId="46F3C8D2" w14:textId="77777777" w:rsidR="00DE627D" w:rsidRPr="00343220" w:rsidRDefault="00DE627D" w:rsidP="00DE627D">
      <w:pPr>
        <w:pStyle w:val="Heading3"/>
        <w:rPr>
          <w:sz w:val="24"/>
          <w:szCs w:val="16"/>
          <w:lang w:val="en-GB"/>
        </w:rPr>
      </w:pPr>
      <w:r w:rsidRPr="00343220">
        <w:rPr>
          <w:sz w:val="24"/>
          <w:szCs w:val="16"/>
          <w:lang w:val="en-GB"/>
        </w:rPr>
        <w:t xml:space="preserve">Open issues </w:t>
      </w:r>
    </w:p>
    <w:p w14:paraId="76817FF5" w14:textId="21B783B4" w:rsidR="00DE627D" w:rsidRPr="007500C2" w:rsidRDefault="00DE627D" w:rsidP="00DE627D">
      <w:pPr>
        <w:rPr>
          <w:bCs/>
          <w:u w:val="single"/>
          <w:lang w:eastAsia="ko-KR"/>
        </w:rPr>
      </w:pPr>
      <w:proofErr w:type="gramStart"/>
      <w:r w:rsidRPr="007500C2">
        <w:rPr>
          <w:bCs/>
          <w:u w:val="single"/>
          <w:lang w:eastAsia="ko-KR"/>
        </w:rPr>
        <w:t>Sub topic</w:t>
      </w:r>
      <w:proofErr w:type="gramEnd"/>
      <w:r w:rsidRPr="007500C2">
        <w:rPr>
          <w:bCs/>
          <w:u w:val="single"/>
          <w:lang w:eastAsia="ko-KR"/>
        </w:rPr>
        <w:t xml:space="preserve"> </w:t>
      </w:r>
      <w:r w:rsidR="0051175A" w:rsidRPr="0051175A">
        <w:rPr>
          <w:bCs/>
          <w:u w:val="single"/>
          <w:lang w:eastAsia="ko-KR"/>
        </w:rPr>
        <w:t>2-1 Channel bandwidth and SCS</w:t>
      </w:r>
    </w:p>
    <w:tbl>
      <w:tblPr>
        <w:tblStyle w:val="TableGrid"/>
        <w:tblW w:w="0" w:type="auto"/>
        <w:tblLook w:val="04A0" w:firstRow="1" w:lastRow="0" w:firstColumn="1" w:lastColumn="0" w:noHBand="0" w:noVBand="1"/>
      </w:tblPr>
      <w:tblGrid>
        <w:gridCol w:w="1236"/>
        <w:gridCol w:w="8395"/>
      </w:tblGrid>
      <w:tr w:rsidR="00DE627D" w:rsidRPr="007500C2" w14:paraId="6C052BDA" w14:textId="77777777" w:rsidTr="00DF3151">
        <w:tc>
          <w:tcPr>
            <w:tcW w:w="1236" w:type="dxa"/>
          </w:tcPr>
          <w:p w14:paraId="6116D303" w14:textId="77777777" w:rsidR="00DE627D" w:rsidRPr="007500C2" w:rsidRDefault="00DE627D"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43AA016B" w14:textId="77777777" w:rsidR="00DE627D" w:rsidRPr="007500C2" w:rsidRDefault="00DE627D" w:rsidP="00DF3151">
            <w:pPr>
              <w:spacing w:after="120"/>
              <w:rPr>
                <w:rFonts w:eastAsiaTheme="minorEastAsia"/>
                <w:b/>
                <w:bCs/>
                <w:lang w:val="en-US" w:eastAsia="zh-CN"/>
              </w:rPr>
            </w:pPr>
            <w:r w:rsidRPr="007500C2">
              <w:rPr>
                <w:rFonts w:eastAsiaTheme="minorEastAsia"/>
                <w:b/>
                <w:bCs/>
                <w:lang w:val="en-US" w:eastAsia="zh-CN"/>
              </w:rPr>
              <w:t>Comments</w:t>
            </w:r>
          </w:p>
        </w:tc>
      </w:tr>
      <w:tr w:rsidR="00DE627D" w14:paraId="6B33D39E" w14:textId="77777777" w:rsidTr="00DF3151">
        <w:tc>
          <w:tcPr>
            <w:tcW w:w="1236" w:type="dxa"/>
          </w:tcPr>
          <w:p w14:paraId="1D703D10" w14:textId="77777777" w:rsidR="00DE627D" w:rsidRPr="003418CB" w:rsidRDefault="00DE627D"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B002E9" w14:textId="77777777" w:rsidR="00E510F3" w:rsidRPr="00E510F3" w:rsidRDefault="00E510F3" w:rsidP="00E510F3">
            <w:pPr>
              <w:spacing w:after="120"/>
              <w:rPr>
                <w:rFonts w:eastAsiaTheme="minorEastAsia"/>
                <w:color w:val="0070C0"/>
                <w:lang w:eastAsia="zh-CN"/>
              </w:rPr>
            </w:pPr>
            <w:r w:rsidRPr="00E510F3">
              <w:rPr>
                <w:rFonts w:eastAsiaTheme="minorEastAsia"/>
                <w:color w:val="0070C0"/>
                <w:lang w:eastAsia="zh-CN"/>
              </w:rPr>
              <w:t>Issue 2-1-1: Sub-carrier spacings for PUSCH requirements</w:t>
            </w:r>
          </w:p>
          <w:p w14:paraId="3BCE0F75" w14:textId="326C63A9" w:rsidR="00DE627D" w:rsidRPr="00AC6696" w:rsidRDefault="00E510F3" w:rsidP="00E510F3">
            <w:pPr>
              <w:spacing w:after="120"/>
              <w:rPr>
                <w:rFonts w:eastAsiaTheme="minorEastAsia"/>
                <w:color w:val="0070C0"/>
                <w:lang w:eastAsia="zh-CN"/>
              </w:rPr>
            </w:pPr>
            <w:r w:rsidRPr="00E510F3">
              <w:rPr>
                <w:rFonts w:eastAsiaTheme="minorEastAsia"/>
                <w:color w:val="0070C0"/>
                <w:lang w:eastAsia="zh-CN"/>
              </w:rPr>
              <w:t>Issue 2-1-2: Channel bandwidth for PUSCH requirements</w:t>
            </w:r>
          </w:p>
        </w:tc>
      </w:tr>
      <w:tr w:rsidR="00DE627D" w:rsidRPr="000D3590" w14:paraId="188CD187" w14:textId="77777777" w:rsidTr="00DF3151">
        <w:tc>
          <w:tcPr>
            <w:tcW w:w="1236" w:type="dxa"/>
          </w:tcPr>
          <w:p w14:paraId="3E4A459E" w14:textId="7757E9C2" w:rsidR="00DE627D" w:rsidRPr="007500C2" w:rsidRDefault="004554BA" w:rsidP="00DF3151">
            <w:pPr>
              <w:spacing w:after="120"/>
              <w:rPr>
                <w:rFonts w:eastAsiaTheme="minorEastAsia"/>
                <w:lang w:val="en-US" w:eastAsia="zh-CN"/>
              </w:rPr>
            </w:pPr>
            <w:r>
              <w:rPr>
                <w:rFonts w:eastAsiaTheme="minorEastAsia"/>
                <w:lang w:val="en-US" w:eastAsia="zh-CN"/>
              </w:rPr>
              <w:t>Nokia</w:t>
            </w:r>
          </w:p>
        </w:tc>
        <w:tc>
          <w:tcPr>
            <w:tcW w:w="8395" w:type="dxa"/>
          </w:tcPr>
          <w:p w14:paraId="56A0534E" w14:textId="77777777" w:rsidR="004554BA" w:rsidRPr="001F7C64" w:rsidRDefault="004554BA" w:rsidP="004554BA">
            <w:pPr>
              <w:spacing w:after="120"/>
              <w:rPr>
                <w:rFonts w:eastAsiaTheme="minorEastAsia"/>
                <w:u w:val="single"/>
                <w:lang w:eastAsia="zh-CN"/>
              </w:rPr>
            </w:pPr>
            <w:r w:rsidRPr="001F7C64">
              <w:rPr>
                <w:rFonts w:eastAsiaTheme="minorEastAsia"/>
                <w:u w:val="single"/>
                <w:lang w:eastAsia="zh-CN"/>
              </w:rPr>
              <w:t>Issue 2-1-1: Sub-carrier spacings for PUSCH requirements</w:t>
            </w:r>
          </w:p>
          <w:p w14:paraId="096F2CC2" w14:textId="7C495CE1" w:rsidR="00437CB2" w:rsidRDefault="00437CB2" w:rsidP="00437CB2">
            <w:pPr>
              <w:spacing w:after="120"/>
              <w:rPr>
                <w:rFonts w:eastAsiaTheme="minorEastAsia"/>
                <w:lang w:eastAsia="zh-CN"/>
              </w:rPr>
            </w:pPr>
            <w:r>
              <w:rPr>
                <w:rFonts w:eastAsiaTheme="minorEastAsia"/>
                <w:lang w:eastAsia="zh-CN"/>
              </w:rPr>
              <w:t>Our preference if Option 2.</w:t>
            </w:r>
          </w:p>
          <w:p w14:paraId="0914B3F2" w14:textId="77777777" w:rsidR="00437CB2" w:rsidRDefault="00437CB2" w:rsidP="00437CB2">
            <w:pPr>
              <w:spacing w:after="120"/>
              <w:rPr>
                <w:rFonts w:eastAsiaTheme="minorEastAsia"/>
                <w:lang w:eastAsia="zh-CN"/>
              </w:rPr>
            </w:pPr>
            <w:r>
              <w:rPr>
                <w:rFonts w:eastAsiaTheme="minorEastAsia"/>
                <w:lang w:eastAsia="zh-CN"/>
              </w:rPr>
              <w:t xml:space="preserve">We would like to consider all SCS which are defined for </w:t>
            </w:r>
            <w:proofErr w:type="spellStart"/>
            <w:r>
              <w:rPr>
                <w:rFonts w:eastAsiaTheme="minorEastAsia"/>
                <w:lang w:eastAsia="zh-CN"/>
              </w:rPr>
              <w:t>ext</w:t>
            </w:r>
            <w:proofErr w:type="spellEnd"/>
            <w:r>
              <w:rPr>
                <w:rFonts w:eastAsiaTheme="minorEastAsia"/>
                <w:lang w:eastAsia="zh-CN"/>
              </w:rPr>
              <w:t xml:space="preserve"> to 71 GHz. </w:t>
            </w:r>
          </w:p>
          <w:p w14:paraId="7A47F77E" w14:textId="77777777" w:rsidR="00437CB2" w:rsidRDefault="00437CB2" w:rsidP="00437CB2">
            <w:pPr>
              <w:spacing w:after="120"/>
              <w:rPr>
                <w:rFonts w:eastAsiaTheme="minorEastAsia"/>
                <w:lang w:eastAsia="zh-CN"/>
              </w:rPr>
            </w:pPr>
            <w:r>
              <w:rPr>
                <w:rFonts w:eastAsiaTheme="minorEastAsia"/>
                <w:lang w:eastAsia="zh-CN"/>
              </w:rPr>
              <w:lastRenderedPageBreak/>
              <w:t xml:space="preserve">We can compromise to Option 3. </w:t>
            </w:r>
          </w:p>
          <w:p w14:paraId="35EE9FE6" w14:textId="77777777" w:rsidR="00437CB2" w:rsidRDefault="00437CB2" w:rsidP="00437CB2">
            <w:pPr>
              <w:spacing w:after="120"/>
              <w:rPr>
                <w:rFonts w:eastAsiaTheme="minorEastAsia"/>
                <w:lang w:eastAsia="zh-CN"/>
              </w:rPr>
            </w:pPr>
            <w:r>
              <w:rPr>
                <w:rFonts w:eastAsiaTheme="minorEastAsia"/>
                <w:lang w:eastAsia="zh-CN"/>
              </w:rPr>
              <w:t xml:space="preserve">We are willing to compromising making 960 kHz optional. This can be done adopting the same procedure as used for HST. </w:t>
            </w:r>
          </w:p>
          <w:p w14:paraId="0C8FF323" w14:textId="77777777" w:rsidR="00437CB2" w:rsidRPr="001F7C64" w:rsidRDefault="00437CB2" w:rsidP="004554BA">
            <w:pPr>
              <w:spacing w:after="120"/>
              <w:rPr>
                <w:rFonts w:eastAsiaTheme="minorEastAsia"/>
                <w:lang w:eastAsia="zh-CN"/>
              </w:rPr>
            </w:pPr>
          </w:p>
          <w:p w14:paraId="72D448C3" w14:textId="54F84D2F" w:rsidR="00DE627D" w:rsidRPr="001F7C64" w:rsidRDefault="004554BA" w:rsidP="004554BA">
            <w:pPr>
              <w:spacing w:after="120"/>
              <w:rPr>
                <w:rFonts w:eastAsiaTheme="minorEastAsia"/>
                <w:u w:val="single"/>
                <w:lang w:eastAsia="zh-CN"/>
              </w:rPr>
            </w:pPr>
            <w:r w:rsidRPr="001F7C64">
              <w:rPr>
                <w:rFonts w:eastAsiaTheme="minorEastAsia"/>
                <w:u w:val="single"/>
                <w:lang w:eastAsia="zh-CN"/>
              </w:rPr>
              <w:t>Issue 2-1-2: Channel bandwidth for PUSCH requirements</w:t>
            </w:r>
          </w:p>
          <w:p w14:paraId="7FD124B0" w14:textId="660E1344" w:rsidR="004554BA" w:rsidRDefault="00680474" w:rsidP="004554BA">
            <w:pPr>
              <w:spacing w:after="120"/>
              <w:rPr>
                <w:rFonts w:eastAsiaTheme="minorEastAsia"/>
                <w:lang w:val="en-US" w:eastAsia="zh-CN"/>
              </w:rPr>
            </w:pPr>
            <w:r>
              <w:rPr>
                <w:rFonts w:eastAsiaTheme="minorEastAsia"/>
                <w:lang w:val="en-US" w:eastAsia="zh-CN"/>
              </w:rPr>
              <w:t xml:space="preserve">We prefer Option 2. </w:t>
            </w:r>
          </w:p>
          <w:p w14:paraId="124399D3" w14:textId="30FC45ED" w:rsidR="00680474" w:rsidRDefault="00680474" w:rsidP="004554BA">
            <w:pPr>
              <w:spacing w:after="120"/>
              <w:rPr>
                <w:rFonts w:eastAsiaTheme="minorEastAsia"/>
                <w:lang w:val="en-US" w:eastAsia="zh-CN"/>
              </w:rPr>
            </w:pPr>
            <w:r>
              <w:rPr>
                <w:rFonts w:eastAsiaTheme="minorEastAsia"/>
                <w:lang w:val="en-US" w:eastAsia="zh-CN"/>
              </w:rPr>
              <w:t xml:space="preserve">Considering the RF </w:t>
            </w:r>
            <w:proofErr w:type="gramStart"/>
            <w:r>
              <w:rPr>
                <w:rFonts w:eastAsiaTheme="minorEastAsia"/>
                <w:lang w:val="en-US" w:eastAsia="zh-CN"/>
              </w:rPr>
              <w:t>agreement</w:t>
            </w:r>
            <w:proofErr w:type="gramEnd"/>
            <w:r>
              <w:rPr>
                <w:rFonts w:eastAsiaTheme="minorEastAsia"/>
                <w:lang w:val="en-US" w:eastAsia="zh-CN"/>
              </w:rPr>
              <w:t xml:space="preserve"> we think there are no feasibility questions regarding requirements with wider bandwidths. </w:t>
            </w:r>
          </w:p>
          <w:p w14:paraId="425D838F" w14:textId="08E978EF" w:rsidR="00204A71" w:rsidRPr="007500C2" w:rsidRDefault="00204A71" w:rsidP="004554BA">
            <w:pPr>
              <w:spacing w:after="120"/>
              <w:rPr>
                <w:rFonts w:eastAsiaTheme="minorEastAsia"/>
                <w:lang w:val="en-US" w:eastAsia="zh-CN"/>
              </w:rPr>
            </w:pPr>
          </w:p>
        </w:tc>
      </w:tr>
      <w:tr w:rsidR="000D3590" w:rsidRPr="000D3590" w14:paraId="3737BD77" w14:textId="77777777" w:rsidTr="00DF3151">
        <w:tc>
          <w:tcPr>
            <w:tcW w:w="1236" w:type="dxa"/>
          </w:tcPr>
          <w:p w14:paraId="6FD8E851" w14:textId="3F1AD156" w:rsidR="000D3590" w:rsidRDefault="000D3590" w:rsidP="000D3590">
            <w:pPr>
              <w:spacing w:after="120"/>
              <w:rPr>
                <w:rFonts w:eastAsiaTheme="minorEastAsia"/>
                <w:lang w:val="en-US" w:eastAsia="zh-CN"/>
              </w:rPr>
            </w:pPr>
            <w:r>
              <w:rPr>
                <w:rFonts w:eastAsiaTheme="minorEastAsia"/>
                <w:lang w:val="en-US" w:eastAsia="zh-CN"/>
              </w:rPr>
              <w:lastRenderedPageBreak/>
              <w:t>Ericsson</w:t>
            </w:r>
          </w:p>
        </w:tc>
        <w:tc>
          <w:tcPr>
            <w:tcW w:w="8395" w:type="dxa"/>
          </w:tcPr>
          <w:p w14:paraId="02DDAB95" w14:textId="77777777" w:rsidR="000D3590" w:rsidRDefault="000D3590" w:rsidP="000D3590">
            <w:pPr>
              <w:spacing w:after="120"/>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0D0C36B8" w14:textId="77777777" w:rsidR="000D3590" w:rsidRDefault="000D3590" w:rsidP="000D3590">
            <w:pPr>
              <w:spacing w:after="120"/>
              <w:rPr>
                <w:bCs/>
                <w:lang w:eastAsia="ko-KR"/>
              </w:rPr>
            </w:pPr>
            <w:r>
              <w:rPr>
                <w:bCs/>
                <w:lang w:eastAsia="ko-KR"/>
              </w:rPr>
              <w:t>Duplicated discussion with general part. We prefer Option 1.</w:t>
            </w:r>
          </w:p>
          <w:p w14:paraId="289BDE2E" w14:textId="77777777" w:rsidR="000D3590" w:rsidRDefault="000D3590" w:rsidP="000D3590">
            <w:pPr>
              <w:spacing w:after="120"/>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7EA7510E" w14:textId="77777777" w:rsidR="000D3590" w:rsidRDefault="000D3590" w:rsidP="000D3590">
            <w:pPr>
              <w:spacing w:after="120"/>
              <w:rPr>
                <w:bCs/>
                <w:lang w:eastAsia="ko-KR"/>
              </w:rPr>
            </w:pPr>
            <w:r>
              <w:rPr>
                <w:bCs/>
                <w:lang w:eastAsia="ko-KR"/>
              </w:rPr>
              <w:t xml:space="preserve">Prefer Option 1 at current stage. </w:t>
            </w:r>
          </w:p>
          <w:p w14:paraId="6F555200" w14:textId="77777777" w:rsidR="000D3590" w:rsidRPr="000D3590" w:rsidRDefault="000D3590" w:rsidP="007F34EB">
            <w:pPr>
              <w:spacing w:after="120"/>
              <w:rPr>
                <w:rFonts w:eastAsiaTheme="minorEastAsia"/>
                <w:u w:val="single"/>
                <w:lang w:eastAsia="zh-CN"/>
              </w:rPr>
            </w:pPr>
          </w:p>
        </w:tc>
      </w:tr>
      <w:tr w:rsidR="00E77553" w:rsidRPr="000D3590" w14:paraId="2D3FC415" w14:textId="77777777" w:rsidTr="00DF3151">
        <w:tc>
          <w:tcPr>
            <w:tcW w:w="1236" w:type="dxa"/>
          </w:tcPr>
          <w:p w14:paraId="0066C240" w14:textId="474348AD" w:rsidR="00E77553" w:rsidRDefault="00E77553" w:rsidP="00E7755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B47DE93" w14:textId="77777777" w:rsidR="00E77553" w:rsidRDefault="00E77553" w:rsidP="00E77553">
            <w:pPr>
              <w:spacing w:after="120"/>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0F32A36B" w14:textId="77777777" w:rsidR="00E77553" w:rsidRDefault="00E77553" w:rsidP="00E77553">
            <w:pPr>
              <w:spacing w:after="120"/>
              <w:rPr>
                <w:bCs/>
                <w:lang w:eastAsia="ko-KR"/>
              </w:rPr>
            </w:pPr>
            <w:r>
              <w:rPr>
                <w:bCs/>
                <w:lang w:eastAsia="ko-KR"/>
              </w:rPr>
              <w:t>Option 1. The SNR limit should be derived from RF part. Before it is agreed, we should focus on minimum CBW for each SCS.</w:t>
            </w:r>
          </w:p>
          <w:p w14:paraId="24B3F6A5" w14:textId="77777777" w:rsidR="00E77553" w:rsidRDefault="00E77553" w:rsidP="00E77553">
            <w:pPr>
              <w:spacing w:after="120"/>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2709E951" w14:textId="77777777" w:rsidR="00E77553" w:rsidRDefault="00E77553" w:rsidP="00E77553">
            <w:pPr>
              <w:spacing w:after="120"/>
              <w:rPr>
                <w:bCs/>
                <w:lang w:eastAsia="ko-KR"/>
              </w:rPr>
            </w:pPr>
            <w:r>
              <w:rPr>
                <w:bCs/>
                <w:lang w:eastAsia="ko-KR"/>
              </w:rPr>
              <w:t>Option 1. The SNR limit should be derived from RF part. Before it is agreed, we should focus on minimum CBW for each SCS.</w:t>
            </w:r>
          </w:p>
          <w:p w14:paraId="424885F1" w14:textId="77777777" w:rsidR="00E77553" w:rsidRPr="001E4CC5" w:rsidRDefault="00E77553" w:rsidP="00E77553">
            <w:pPr>
              <w:spacing w:after="120"/>
              <w:rPr>
                <w:bCs/>
                <w:lang w:eastAsia="ko-KR"/>
              </w:rPr>
            </w:pPr>
          </w:p>
          <w:p w14:paraId="0136C567" w14:textId="77777777" w:rsidR="00E77553" w:rsidRPr="009135DA" w:rsidRDefault="00E77553" w:rsidP="00E77553">
            <w:pPr>
              <w:spacing w:after="120"/>
              <w:rPr>
                <w:b/>
                <w:u w:val="single"/>
                <w:lang w:eastAsia="ko-KR"/>
              </w:rPr>
            </w:pPr>
          </w:p>
        </w:tc>
      </w:tr>
    </w:tbl>
    <w:p w14:paraId="2B35B009" w14:textId="1C1624A6" w:rsidR="00DD19DE" w:rsidRPr="00343220" w:rsidRDefault="00DD19DE" w:rsidP="00DD19DE">
      <w:pPr>
        <w:rPr>
          <w:i/>
          <w:color w:val="0070C0"/>
          <w:lang w:eastAsia="zh-CN"/>
        </w:rPr>
      </w:pPr>
    </w:p>
    <w:p w14:paraId="23D524CC" w14:textId="54D9F74F" w:rsidR="00E510F3" w:rsidRPr="007500C2" w:rsidRDefault="0006496C" w:rsidP="00E510F3">
      <w:pPr>
        <w:rPr>
          <w:bCs/>
          <w:u w:val="single"/>
          <w:lang w:eastAsia="ko-KR"/>
        </w:rPr>
      </w:pPr>
      <w:r w:rsidRPr="0006496C">
        <w:rPr>
          <w:bCs/>
          <w:u w:val="single"/>
          <w:lang w:eastAsia="ko-KR"/>
        </w:rPr>
        <w:t>Sub-topic 2-2 Channel model</w:t>
      </w:r>
    </w:p>
    <w:tbl>
      <w:tblPr>
        <w:tblStyle w:val="TableGrid"/>
        <w:tblW w:w="0" w:type="auto"/>
        <w:tblLook w:val="04A0" w:firstRow="1" w:lastRow="0" w:firstColumn="1" w:lastColumn="0" w:noHBand="0" w:noVBand="1"/>
      </w:tblPr>
      <w:tblGrid>
        <w:gridCol w:w="1236"/>
        <w:gridCol w:w="8395"/>
      </w:tblGrid>
      <w:tr w:rsidR="00E510F3" w:rsidRPr="007500C2" w14:paraId="762738D1" w14:textId="77777777" w:rsidTr="00DF3151">
        <w:tc>
          <w:tcPr>
            <w:tcW w:w="1236" w:type="dxa"/>
          </w:tcPr>
          <w:p w14:paraId="42F1784E" w14:textId="77777777" w:rsidR="00E510F3" w:rsidRPr="007500C2" w:rsidRDefault="00E510F3"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44A12C24" w14:textId="77777777" w:rsidR="00E510F3" w:rsidRPr="007500C2" w:rsidRDefault="00E510F3" w:rsidP="00DF3151">
            <w:pPr>
              <w:spacing w:after="120"/>
              <w:rPr>
                <w:rFonts w:eastAsiaTheme="minorEastAsia"/>
                <w:b/>
                <w:bCs/>
                <w:lang w:val="en-US" w:eastAsia="zh-CN"/>
              </w:rPr>
            </w:pPr>
            <w:r w:rsidRPr="007500C2">
              <w:rPr>
                <w:rFonts w:eastAsiaTheme="minorEastAsia"/>
                <w:b/>
                <w:bCs/>
                <w:lang w:val="en-US" w:eastAsia="zh-CN"/>
              </w:rPr>
              <w:t>Comments</w:t>
            </w:r>
          </w:p>
        </w:tc>
      </w:tr>
      <w:tr w:rsidR="00E510F3" w14:paraId="5CE53B00" w14:textId="77777777" w:rsidTr="00DF3151">
        <w:tc>
          <w:tcPr>
            <w:tcW w:w="1236" w:type="dxa"/>
          </w:tcPr>
          <w:p w14:paraId="59BB9EAA" w14:textId="77777777" w:rsidR="00E510F3" w:rsidRPr="003418CB" w:rsidRDefault="00E510F3"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56F442" w14:textId="5B24AAAB" w:rsidR="00E510F3" w:rsidRPr="00AC6696" w:rsidRDefault="006B31B4" w:rsidP="006B31B4">
            <w:pPr>
              <w:spacing w:after="120"/>
              <w:rPr>
                <w:rFonts w:eastAsiaTheme="minorEastAsia"/>
                <w:color w:val="0070C0"/>
                <w:lang w:eastAsia="zh-CN"/>
              </w:rPr>
            </w:pPr>
            <w:r w:rsidRPr="006B31B4">
              <w:rPr>
                <w:rFonts w:eastAsiaTheme="minorEastAsia"/>
                <w:color w:val="0070C0"/>
                <w:lang w:eastAsia="zh-CN"/>
              </w:rPr>
              <w:t>Issue 2-2-3: Doppler spread for PUSCH requirements</w:t>
            </w:r>
          </w:p>
        </w:tc>
      </w:tr>
      <w:tr w:rsidR="00E510F3" w14:paraId="1D5E9BF3" w14:textId="77777777" w:rsidTr="00DF3151">
        <w:tc>
          <w:tcPr>
            <w:tcW w:w="1236" w:type="dxa"/>
          </w:tcPr>
          <w:p w14:paraId="61156397" w14:textId="4CFC22F2" w:rsidR="00E510F3" w:rsidRPr="007500C2" w:rsidRDefault="00680474" w:rsidP="00DF3151">
            <w:pPr>
              <w:spacing w:after="120"/>
              <w:rPr>
                <w:rFonts w:eastAsiaTheme="minorEastAsia"/>
                <w:lang w:val="en-US" w:eastAsia="zh-CN"/>
              </w:rPr>
            </w:pPr>
            <w:r>
              <w:rPr>
                <w:rFonts w:eastAsiaTheme="minorEastAsia"/>
                <w:lang w:val="en-US" w:eastAsia="zh-CN"/>
              </w:rPr>
              <w:t>Nokia</w:t>
            </w:r>
          </w:p>
        </w:tc>
        <w:tc>
          <w:tcPr>
            <w:tcW w:w="8395" w:type="dxa"/>
          </w:tcPr>
          <w:p w14:paraId="4DAF74AD" w14:textId="77777777" w:rsidR="00E510F3" w:rsidRPr="001F7C64" w:rsidRDefault="00680474" w:rsidP="00DF3151">
            <w:pPr>
              <w:spacing w:after="120"/>
              <w:rPr>
                <w:rFonts w:eastAsiaTheme="minorEastAsia"/>
                <w:u w:val="single"/>
                <w:lang w:eastAsia="zh-CN"/>
              </w:rPr>
            </w:pPr>
            <w:r w:rsidRPr="001F7C64">
              <w:rPr>
                <w:rFonts w:eastAsiaTheme="minorEastAsia"/>
                <w:u w:val="single"/>
                <w:lang w:eastAsia="zh-CN"/>
              </w:rPr>
              <w:t>Issue 2-2-3: Doppler spread for PUSCH requirements</w:t>
            </w:r>
          </w:p>
          <w:p w14:paraId="3CAD54E5" w14:textId="5E8336DE" w:rsidR="00680474" w:rsidRDefault="00144CEE" w:rsidP="00DF3151">
            <w:pPr>
              <w:spacing w:after="120"/>
              <w:rPr>
                <w:rFonts w:eastAsiaTheme="minorEastAsia"/>
                <w:lang w:val="en-US" w:eastAsia="zh-CN"/>
              </w:rPr>
            </w:pPr>
            <w:r>
              <w:rPr>
                <w:rFonts w:eastAsiaTheme="minorEastAsia"/>
                <w:lang w:val="en-US" w:eastAsia="zh-CN"/>
              </w:rPr>
              <w:t xml:space="preserve">For TDLA we prefer Option 2: 650 Hz. </w:t>
            </w:r>
          </w:p>
          <w:p w14:paraId="7846A10D" w14:textId="77777777" w:rsidR="00144CEE" w:rsidRDefault="00144CEE" w:rsidP="00DF3151">
            <w:pPr>
              <w:spacing w:after="120"/>
              <w:rPr>
                <w:rFonts w:eastAsiaTheme="minorEastAsia"/>
                <w:lang w:val="en-US" w:eastAsia="zh-CN"/>
              </w:rPr>
            </w:pPr>
            <w:r>
              <w:rPr>
                <w:rFonts w:eastAsiaTheme="minorEastAsia"/>
                <w:lang w:val="en-US" w:eastAsia="zh-CN"/>
              </w:rPr>
              <w:t xml:space="preserve">For TDLD </w:t>
            </w:r>
            <w:r w:rsidR="007D51B1">
              <w:rPr>
                <w:rFonts w:eastAsiaTheme="minorEastAsia"/>
                <w:lang w:val="en-US" w:eastAsia="zh-CN"/>
              </w:rPr>
              <w:t xml:space="preserve">we prefer Option 1: 200 Hz. </w:t>
            </w:r>
          </w:p>
          <w:p w14:paraId="0C9A7A9D" w14:textId="4E5B6D0B" w:rsidR="007D51B1" w:rsidRPr="007500C2" w:rsidRDefault="007D51B1" w:rsidP="00DF3151">
            <w:pPr>
              <w:spacing w:after="120"/>
              <w:rPr>
                <w:rFonts w:eastAsiaTheme="minorEastAsia"/>
                <w:lang w:val="en-US" w:eastAsia="zh-CN"/>
              </w:rPr>
            </w:pPr>
            <w:r>
              <w:rPr>
                <w:rFonts w:eastAsiaTheme="minorEastAsia"/>
                <w:lang w:val="en-US" w:eastAsia="zh-CN"/>
              </w:rPr>
              <w:t xml:space="preserve">We think this is a good compromise between the companies wanting 200 Hz and the ones wanting 650 Hz. </w:t>
            </w:r>
          </w:p>
        </w:tc>
      </w:tr>
      <w:tr w:rsidR="00E33F2D" w14:paraId="21910458" w14:textId="77777777" w:rsidTr="00DF3151">
        <w:tc>
          <w:tcPr>
            <w:tcW w:w="1236" w:type="dxa"/>
          </w:tcPr>
          <w:p w14:paraId="482EC931" w14:textId="1BB22840" w:rsidR="00E33F2D" w:rsidRDefault="00E33F2D" w:rsidP="00DF3151">
            <w:pPr>
              <w:spacing w:after="120"/>
              <w:rPr>
                <w:rFonts w:eastAsiaTheme="minorEastAsia"/>
                <w:lang w:val="en-US" w:eastAsia="zh-CN"/>
              </w:rPr>
            </w:pPr>
            <w:r>
              <w:rPr>
                <w:rFonts w:eastAsiaTheme="minorEastAsia"/>
                <w:lang w:val="en-US" w:eastAsia="zh-CN"/>
              </w:rPr>
              <w:t>Ericsson</w:t>
            </w:r>
          </w:p>
        </w:tc>
        <w:tc>
          <w:tcPr>
            <w:tcW w:w="8395" w:type="dxa"/>
          </w:tcPr>
          <w:p w14:paraId="393D823B" w14:textId="77777777" w:rsidR="00E33F2D" w:rsidRPr="00B63377" w:rsidRDefault="00E33F2D" w:rsidP="00E33F2D">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07B9DB51" w14:textId="77777777" w:rsidR="00E33F2D" w:rsidRDefault="00E33F2D" w:rsidP="00E33F2D">
            <w:pPr>
              <w:spacing w:after="120"/>
              <w:rPr>
                <w:bCs/>
                <w:lang w:eastAsia="ko-KR"/>
              </w:rPr>
            </w:pPr>
            <w:r>
              <w:rPr>
                <w:bCs/>
                <w:lang w:eastAsia="ko-KR"/>
              </w:rPr>
              <w:t xml:space="preserve">Duplicated discussion with general part. We prefer TDLA10-650 and TDLD10-200. </w:t>
            </w:r>
          </w:p>
          <w:p w14:paraId="45E9488C" w14:textId="77777777" w:rsidR="00E33F2D" w:rsidRPr="00E33F2D" w:rsidRDefault="00E33F2D" w:rsidP="00DF3151">
            <w:pPr>
              <w:spacing w:after="120"/>
              <w:rPr>
                <w:rFonts w:eastAsiaTheme="minorEastAsia"/>
                <w:u w:val="single"/>
                <w:lang w:eastAsia="zh-CN"/>
              </w:rPr>
            </w:pPr>
          </w:p>
        </w:tc>
      </w:tr>
      <w:tr w:rsidR="00E77553" w14:paraId="2743BD5E" w14:textId="77777777" w:rsidTr="00DF3151">
        <w:tc>
          <w:tcPr>
            <w:tcW w:w="1236" w:type="dxa"/>
          </w:tcPr>
          <w:p w14:paraId="6FBB1A5B" w14:textId="51BE465F" w:rsidR="00E77553" w:rsidRDefault="00E77553" w:rsidP="00E7755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B9E86AD" w14:textId="77777777" w:rsidR="00E77553" w:rsidRDefault="00E77553" w:rsidP="00E77553">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77EF029A" w14:textId="5BA15E5B" w:rsidR="00E77553" w:rsidRPr="00B63377" w:rsidRDefault="00E77553" w:rsidP="00E77553">
            <w:pPr>
              <w:rPr>
                <w:b/>
                <w:u w:val="single"/>
                <w:lang w:eastAsia="ko-KR"/>
              </w:rPr>
            </w:pPr>
            <w:r w:rsidRPr="000F753D">
              <w:rPr>
                <w:lang w:eastAsia="ko-KR"/>
              </w:rPr>
              <w:t xml:space="preserve">Based on </w:t>
            </w:r>
            <w:r>
              <w:rPr>
                <w:lang w:eastAsia="ko-KR"/>
              </w:rPr>
              <w:t>agreements from GTW, TDLA10-650 and TDLD10-200 are fine for us.</w:t>
            </w:r>
          </w:p>
        </w:tc>
      </w:tr>
    </w:tbl>
    <w:p w14:paraId="2252FC21" w14:textId="77777777" w:rsidR="00E510F3" w:rsidRDefault="00E510F3" w:rsidP="00E510F3">
      <w:pPr>
        <w:rPr>
          <w:bCs/>
          <w:u w:val="single"/>
          <w:lang w:eastAsia="ko-KR"/>
        </w:rPr>
      </w:pPr>
    </w:p>
    <w:p w14:paraId="00860FC1" w14:textId="4607CF33" w:rsidR="00405D2A" w:rsidRPr="00405D2A" w:rsidRDefault="00405D2A" w:rsidP="00405D2A">
      <w:pPr>
        <w:rPr>
          <w:bCs/>
          <w:u w:val="single"/>
          <w:lang w:eastAsia="ko-KR"/>
        </w:rPr>
      </w:pPr>
      <w:r w:rsidRPr="00405D2A">
        <w:rPr>
          <w:bCs/>
          <w:u w:val="single"/>
          <w:lang w:eastAsia="ko-KR"/>
        </w:rPr>
        <w:t>Sub-topic 2-3 Assumptions for PUSCH demodulation requirements</w:t>
      </w:r>
    </w:p>
    <w:tbl>
      <w:tblPr>
        <w:tblStyle w:val="TableGrid"/>
        <w:tblW w:w="0" w:type="auto"/>
        <w:tblLook w:val="04A0" w:firstRow="1" w:lastRow="0" w:firstColumn="1" w:lastColumn="0" w:noHBand="0" w:noVBand="1"/>
      </w:tblPr>
      <w:tblGrid>
        <w:gridCol w:w="1236"/>
        <w:gridCol w:w="8395"/>
      </w:tblGrid>
      <w:tr w:rsidR="00E510F3" w:rsidRPr="007500C2" w14:paraId="145B08AA" w14:textId="77777777" w:rsidTr="00DF3151">
        <w:tc>
          <w:tcPr>
            <w:tcW w:w="1236" w:type="dxa"/>
          </w:tcPr>
          <w:p w14:paraId="5433CC34" w14:textId="77777777" w:rsidR="00E510F3" w:rsidRPr="007500C2" w:rsidRDefault="00E510F3"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622DDBED" w14:textId="77777777" w:rsidR="00E510F3" w:rsidRPr="007500C2" w:rsidRDefault="00E510F3" w:rsidP="00DF3151">
            <w:pPr>
              <w:spacing w:after="120"/>
              <w:rPr>
                <w:rFonts w:eastAsiaTheme="minorEastAsia"/>
                <w:b/>
                <w:bCs/>
                <w:lang w:val="en-US" w:eastAsia="zh-CN"/>
              </w:rPr>
            </w:pPr>
            <w:r w:rsidRPr="007500C2">
              <w:rPr>
                <w:rFonts w:eastAsiaTheme="minorEastAsia"/>
                <w:b/>
                <w:bCs/>
                <w:lang w:val="en-US" w:eastAsia="zh-CN"/>
              </w:rPr>
              <w:t>Comments</w:t>
            </w:r>
          </w:p>
        </w:tc>
      </w:tr>
      <w:tr w:rsidR="00E510F3" w14:paraId="7E5B9529" w14:textId="77777777" w:rsidTr="00DF3151">
        <w:tc>
          <w:tcPr>
            <w:tcW w:w="1236" w:type="dxa"/>
          </w:tcPr>
          <w:p w14:paraId="03681503" w14:textId="77777777" w:rsidR="00E510F3" w:rsidRPr="003418CB" w:rsidRDefault="00E510F3"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26E2FF" w14:textId="77777777" w:rsidR="00405D2A" w:rsidRPr="00405D2A" w:rsidRDefault="00405D2A" w:rsidP="00405D2A">
            <w:pPr>
              <w:spacing w:after="120"/>
              <w:rPr>
                <w:rFonts w:eastAsiaTheme="minorEastAsia"/>
                <w:color w:val="0070C0"/>
                <w:lang w:eastAsia="zh-CN"/>
              </w:rPr>
            </w:pPr>
            <w:r w:rsidRPr="00405D2A">
              <w:rPr>
                <w:rFonts w:eastAsiaTheme="minorEastAsia"/>
                <w:color w:val="0070C0"/>
                <w:lang w:eastAsia="zh-CN"/>
              </w:rPr>
              <w:t>Issue 2-3-1: Use of ICI for BS demodulation requirements</w:t>
            </w:r>
          </w:p>
          <w:p w14:paraId="132B4750" w14:textId="2869C836" w:rsidR="00E510F3" w:rsidRPr="00AC6696" w:rsidRDefault="00405D2A" w:rsidP="006B31B4">
            <w:pPr>
              <w:spacing w:after="120"/>
              <w:rPr>
                <w:rFonts w:eastAsiaTheme="minorEastAsia"/>
                <w:color w:val="0070C0"/>
                <w:lang w:eastAsia="zh-CN"/>
              </w:rPr>
            </w:pPr>
            <w:r w:rsidRPr="00405D2A">
              <w:rPr>
                <w:rFonts w:eastAsiaTheme="minorEastAsia"/>
                <w:color w:val="0070C0"/>
                <w:lang w:eastAsia="zh-CN"/>
              </w:rPr>
              <w:lastRenderedPageBreak/>
              <w:t>Issue 2-3-2: SNR limit</w:t>
            </w:r>
          </w:p>
        </w:tc>
      </w:tr>
      <w:tr w:rsidR="00E510F3" w14:paraId="792B9AA3" w14:textId="77777777" w:rsidTr="00DF3151">
        <w:tc>
          <w:tcPr>
            <w:tcW w:w="1236" w:type="dxa"/>
          </w:tcPr>
          <w:p w14:paraId="1A764294" w14:textId="462520CB" w:rsidR="00E510F3" w:rsidRPr="007500C2" w:rsidRDefault="007D51B1" w:rsidP="00DF3151">
            <w:pPr>
              <w:spacing w:after="120"/>
              <w:rPr>
                <w:rFonts w:eastAsiaTheme="minorEastAsia"/>
                <w:lang w:val="en-US" w:eastAsia="zh-CN"/>
              </w:rPr>
            </w:pPr>
            <w:r>
              <w:rPr>
                <w:rFonts w:eastAsiaTheme="minorEastAsia"/>
                <w:lang w:val="en-US" w:eastAsia="zh-CN"/>
              </w:rPr>
              <w:lastRenderedPageBreak/>
              <w:t>Nokia</w:t>
            </w:r>
          </w:p>
        </w:tc>
        <w:tc>
          <w:tcPr>
            <w:tcW w:w="8395" w:type="dxa"/>
          </w:tcPr>
          <w:p w14:paraId="33938B81" w14:textId="77777777" w:rsidR="007D51B1" w:rsidRPr="001F7C64" w:rsidRDefault="007D51B1" w:rsidP="007D51B1">
            <w:pPr>
              <w:spacing w:after="120"/>
              <w:rPr>
                <w:rFonts w:eastAsiaTheme="minorEastAsia"/>
                <w:u w:val="single"/>
                <w:lang w:eastAsia="zh-CN"/>
              </w:rPr>
            </w:pPr>
            <w:r w:rsidRPr="001F7C64">
              <w:rPr>
                <w:rFonts w:eastAsiaTheme="minorEastAsia"/>
                <w:u w:val="single"/>
                <w:lang w:eastAsia="zh-CN"/>
              </w:rPr>
              <w:t>Issue 2-3-1: Use of ICI for BS demodulation requirements</w:t>
            </w:r>
          </w:p>
          <w:p w14:paraId="23A46DFC" w14:textId="77777777" w:rsidR="00E510F3" w:rsidRPr="001F7C64" w:rsidRDefault="007D51B1" w:rsidP="007D51B1">
            <w:pPr>
              <w:spacing w:after="120"/>
              <w:rPr>
                <w:rFonts w:eastAsiaTheme="minorEastAsia"/>
                <w:u w:val="single"/>
                <w:lang w:eastAsia="zh-CN"/>
              </w:rPr>
            </w:pPr>
            <w:r w:rsidRPr="001F7C64">
              <w:rPr>
                <w:rFonts w:eastAsiaTheme="minorEastAsia"/>
                <w:u w:val="single"/>
                <w:lang w:eastAsia="zh-CN"/>
              </w:rPr>
              <w:t>Issue 2-3-2: SNR limit</w:t>
            </w:r>
          </w:p>
          <w:p w14:paraId="45E4E4D5" w14:textId="2CEA6651" w:rsidR="007D51B1" w:rsidRPr="007D51B1" w:rsidRDefault="00A93399" w:rsidP="007D51B1">
            <w:pPr>
              <w:spacing w:after="120"/>
              <w:rPr>
                <w:rFonts w:eastAsiaTheme="minorEastAsia"/>
                <w:lang w:val="en-US" w:eastAsia="zh-CN"/>
              </w:rPr>
            </w:pPr>
            <w:r>
              <w:rPr>
                <w:rFonts w:eastAsiaTheme="minorEastAsia"/>
                <w:lang w:val="en-US" w:eastAsia="zh-CN"/>
              </w:rPr>
              <w:t xml:space="preserve">We prefer agreeing in the general issue. </w:t>
            </w:r>
          </w:p>
        </w:tc>
      </w:tr>
      <w:tr w:rsidR="00E33F2D" w14:paraId="01E868E9" w14:textId="77777777" w:rsidTr="00DF3151">
        <w:tc>
          <w:tcPr>
            <w:tcW w:w="1236" w:type="dxa"/>
          </w:tcPr>
          <w:p w14:paraId="30D0C8C8" w14:textId="40EB7BE3" w:rsidR="00E33F2D" w:rsidRDefault="00E33F2D" w:rsidP="00DF3151">
            <w:pPr>
              <w:spacing w:after="120"/>
              <w:rPr>
                <w:rFonts w:eastAsiaTheme="minorEastAsia"/>
                <w:lang w:val="en-US" w:eastAsia="zh-CN"/>
              </w:rPr>
            </w:pPr>
            <w:r>
              <w:rPr>
                <w:rFonts w:eastAsiaTheme="minorEastAsia"/>
                <w:lang w:val="en-US" w:eastAsia="zh-CN"/>
              </w:rPr>
              <w:t>Ericsson</w:t>
            </w:r>
          </w:p>
        </w:tc>
        <w:tc>
          <w:tcPr>
            <w:tcW w:w="8395" w:type="dxa"/>
          </w:tcPr>
          <w:p w14:paraId="54B369A3" w14:textId="50BE0886" w:rsidR="00E33F2D" w:rsidRPr="00E33F2D" w:rsidRDefault="00E33F2D" w:rsidP="007D51B1">
            <w:pPr>
              <w:spacing w:after="120"/>
              <w:rPr>
                <w:rFonts w:eastAsiaTheme="minorEastAsia"/>
                <w:u w:val="single"/>
                <w:lang w:eastAsia="zh-CN"/>
              </w:rPr>
            </w:pPr>
            <w:r>
              <w:rPr>
                <w:rFonts w:eastAsiaTheme="minorEastAsia"/>
                <w:u w:val="single"/>
                <w:lang w:eastAsia="zh-CN"/>
              </w:rPr>
              <w:t>Duplicated discussion as general part.</w:t>
            </w:r>
          </w:p>
        </w:tc>
      </w:tr>
      <w:tr w:rsidR="00E77553" w14:paraId="7C1C59D2" w14:textId="77777777" w:rsidTr="00DF3151">
        <w:tc>
          <w:tcPr>
            <w:tcW w:w="1236" w:type="dxa"/>
          </w:tcPr>
          <w:p w14:paraId="59B8A69D" w14:textId="19013B9A" w:rsidR="00E77553" w:rsidRDefault="00E77553" w:rsidP="00E7755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BDCAE6D" w14:textId="5F58379F" w:rsidR="00E77553" w:rsidRDefault="00E77553" w:rsidP="00E77553">
            <w:pPr>
              <w:spacing w:after="120"/>
              <w:rPr>
                <w:rFonts w:eastAsiaTheme="minorEastAsia"/>
                <w:u w:val="single"/>
                <w:lang w:eastAsia="zh-CN"/>
              </w:rPr>
            </w:pPr>
            <w:r>
              <w:rPr>
                <w:rFonts w:eastAsiaTheme="minorEastAsia" w:hint="eastAsia"/>
                <w:u w:val="single"/>
                <w:lang w:eastAsia="zh-CN"/>
              </w:rPr>
              <w:t>S</w:t>
            </w:r>
            <w:r>
              <w:rPr>
                <w:rFonts w:eastAsiaTheme="minorEastAsia"/>
                <w:u w:val="single"/>
                <w:lang w:eastAsia="zh-CN"/>
              </w:rPr>
              <w:t>ame views as general part</w:t>
            </w:r>
          </w:p>
        </w:tc>
      </w:tr>
    </w:tbl>
    <w:p w14:paraId="1BEC9D19" w14:textId="77777777" w:rsidR="00E510F3" w:rsidRDefault="00E510F3" w:rsidP="00E510F3">
      <w:pPr>
        <w:rPr>
          <w:bCs/>
          <w:u w:val="single"/>
          <w:lang w:eastAsia="ko-KR"/>
        </w:rPr>
      </w:pPr>
    </w:p>
    <w:p w14:paraId="18D86890" w14:textId="26B27944" w:rsidR="00E510F3" w:rsidRPr="007500C2" w:rsidRDefault="006B31B4" w:rsidP="00E510F3">
      <w:pPr>
        <w:rPr>
          <w:bCs/>
          <w:u w:val="single"/>
          <w:lang w:eastAsia="ko-KR"/>
        </w:rPr>
      </w:pPr>
      <w:r w:rsidRPr="006B31B4">
        <w:rPr>
          <w:bCs/>
          <w:u w:val="single"/>
          <w:lang w:eastAsia="ko-KR"/>
        </w:rPr>
        <w:t>Sub-topic 2-4 Configuration and test cases PUSCH demodulation requirements</w:t>
      </w:r>
    </w:p>
    <w:tbl>
      <w:tblPr>
        <w:tblStyle w:val="TableGrid"/>
        <w:tblW w:w="0" w:type="auto"/>
        <w:tblLook w:val="04A0" w:firstRow="1" w:lastRow="0" w:firstColumn="1" w:lastColumn="0" w:noHBand="0" w:noVBand="1"/>
      </w:tblPr>
      <w:tblGrid>
        <w:gridCol w:w="1236"/>
        <w:gridCol w:w="8395"/>
      </w:tblGrid>
      <w:tr w:rsidR="00E510F3" w:rsidRPr="007500C2" w14:paraId="06C85352" w14:textId="77777777" w:rsidTr="00DF3151">
        <w:tc>
          <w:tcPr>
            <w:tcW w:w="1236" w:type="dxa"/>
          </w:tcPr>
          <w:p w14:paraId="41300DD7" w14:textId="77777777" w:rsidR="00E510F3" w:rsidRPr="007500C2" w:rsidRDefault="00E510F3"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6B8FCD6A" w14:textId="77777777" w:rsidR="00E510F3" w:rsidRPr="007500C2" w:rsidRDefault="00E510F3" w:rsidP="00DF3151">
            <w:pPr>
              <w:spacing w:after="120"/>
              <w:rPr>
                <w:rFonts w:eastAsiaTheme="minorEastAsia"/>
                <w:b/>
                <w:bCs/>
                <w:lang w:val="en-US" w:eastAsia="zh-CN"/>
              </w:rPr>
            </w:pPr>
            <w:r w:rsidRPr="007500C2">
              <w:rPr>
                <w:rFonts w:eastAsiaTheme="minorEastAsia"/>
                <w:b/>
                <w:bCs/>
                <w:lang w:val="en-US" w:eastAsia="zh-CN"/>
              </w:rPr>
              <w:t>Comments</w:t>
            </w:r>
          </w:p>
        </w:tc>
      </w:tr>
      <w:tr w:rsidR="00E510F3" w14:paraId="457B7F29" w14:textId="77777777" w:rsidTr="00DF3151">
        <w:tc>
          <w:tcPr>
            <w:tcW w:w="1236" w:type="dxa"/>
          </w:tcPr>
          <w:p w14:paraId="4E313559" w14:textId="77777777" w:rsidR="00E510F3" w:rsidRPr="003418CB" w:rsidRDefault="00E510F3"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FBACF41" w14:textId="77777777" w:rsidR="00802FEC" w:rsidRPr="00802FEC" w:rsidRDefault="00802FEC" w:rsidP="00802FEC">
            <w:pPr>
              <w:spacing w:after="120"/>
              <w:rPr>
                <w:rFonts w:eastAsiaTheme="minorEastAsia"/>
                <w:color w:val="0070C0"/>
                <w:lang w:eastAsia="zh-CN"/>
              </w:rPr>
            </w:pPr>
            <w:r w:rsidRPr="00802FEC">
              <w:rPr>
                <w:rFonts w:eastAsiaTheme="minorEastAsia"/>
                <w:color w:val="0070C0"/>
                <w:lang w:eastAsia="zh-CN"/>
              </w:rPr>
              <w:t>Issue 2-4-1: Repetition type A</w:t>
            </w:r>
          </w:p>
          <w:p w14:paraId="6CADF083" w14:textId="77777777" w:rsidR="00802FEC" w:rsidRPr="00802FEC" w:rsidRDefault="00802FEC" w:rsidP="00802FEC">
            <w:pPr>
              <w:spacing w:after="120"/>
              <w:rPr>
                <w:rFonts w:eastAsiaTheme="minorEastAsia"/>
                <w:color w:val="0070C0"/>
                <w:lang w:eastAsia="zh-CN"/>
              </w:rPr>
            </w:pPr>
            <w:r w:rsidRPr="00802FEC">
              <w:rPr>
                <w:rFonts w:eastAsiaTheme="minorEastAsia"/>
                <w:color w:val="0070C0"/>
                <w:lang w:eastAsia="zh-CN"/>
              </w:rPr>
              <w:t>Issue 2-4-2: MCS and number Tx/Rx branches for PUSCH requirements</w:t>
            </w:r>
          </w:p>
          <w:p w14:paraId="67F0D430" w14:textId="77777777" w:rsidR="00802FEC" w:rsidRPr="00802FEC" w:rsidRDefault="00802FEC" w:rsidP="00802FEC">
            <w:pPr>
              <w:spacing w:after="120"/>
              <w:rPr>
                <w:rFonts w:eastAsiaTheme="minorEastAsia"/>
                <w:color w:val="0070C0"/>
                <w:lang w:eastAsia="zh-CN"/>
              </w:rPr>
            </w:pPr>
            <w:r w:rsidRPr="00802FEC">
              <w:rPr>
                <w:rFonts w:eastAsiaTheme="minorEastAsia"/>
                <w:color w:val="0070C0"/>
                <w:lang w:eastAsia="zh-CN"/>
              </w:rPr>
              <w:t>Issue 2-4-3: Number of PRBs for PUSCH requirements with transform precoding</w:t>
            </w:r>
          </w:p>
          <w:p w14:paraId="7E289953" w14:textId="77777777" w:rsidR="00E510F3" w:rsidRDefault="00802FEC" w:rsidP="00802FEC">
            <w:pPr>
              <w:spacing w:after="120"/>
              <w:rPr>
                <w:rFonts w:eastAsiaTheme="minorEastAsia"/>
                <w:color w:val="0070C0"/>
                <w:lang w:eastAsia="zh-CN"/>
              </w:rPr>
            </w:pPr>
            <w:r w:rsidRPr="00802FEC">
              <w:rPr>
                <w:rFonts w:eastAsiaTheme="minorEastAsia"/>
                <w:color w:val="0070C0"/>
                <w:lang w:eastAsia="zh-CN"/>
              </w:rPr>
              <w:t>Issue 2-4-4: Parameters for PUSCH requirements</w:t>
            </w:r>
          </w:p>
          <w:p w14:paraId="1BA28957" w14:textId="3D7FDECE" w:rsidR="00F8796E" w:rsidRPr="00AC6696" w:rsidRDefault="00F8796E" w:rsidP="00802FEC">
            <w:pPr>
              <w:spacing w:after="120"/>
              <w:rPr>
                <w:rFonts w:eastAsiaTheme="minorEastAsia"/>
                <w:color w:val="0070C0"/>
                <w:lang w:eastAsia="zh-CN"/>
              </w:rPr>
            </w:pPr>
            <w:r w:rsidRPr="00F8796E">
              <w:rPr>
                <w:rFonts w:eastAsiaTheme="minorEastAsia"/>
                <w:color w:val="0070C0"/>
                <w:lang w:eastAsia="zh-CN"/>
              </w:rPr>
              <w:t>Issue 2-4-5: Test cases for PUSCH requirements with transform precoding</w:t>
            </w:r>
          </w:p>
        </w:tc>
      </w:tr>
      <w:tr w:rsidR="00E510F3" w14:paraId="61E5F61A" w14:textId="77777777" w:rsidTr="00DF3151">
        <w:tc>
          <w:tcPr>
            <w:tcW w:w="1236" w:type="dxa"/>
          </w:tcPr>
          <w:p w14:paraId="2DCA1659" w14:textId="1B77AAE1" w:rsidR="00E510F3" w:rsidRPr="007500C2" w:rsidRDefault="00A93399" w:rsidP="00DF3151">
            <w:pPr>
              <w:spacing w:after="120"/>
              <w:rPr>
                <w:rFonts w:eastAsiaTheme="minorEastAsia"/>
                <w:lang w:val="en-US" w:eastAsia="zh-CN"/>
              </w:rPr>
            </w:pPr>
            <w:r>
              <w:rPr>
                <w:rFonts w:eastAsiaTheme="minorEastAsia"/>
                <w:lang w:val="en-US" w:eastAsia="zh-CN"/>
              </w:rPr>
              <w:t>Nokia</w:t>
            </w:r>
          </w:p>
        </w:tc>
        <w:tc>
          <w:tcPr>
            <w:tcW w:w="8395" w:type="dxa"/>
          </w:tcPr>
          <w:p w14:paraId="3DC6AF35" w14:textId="77777777" w:rsidR="00A93399" w:rsidRPr="001F7C64" w:rsidRDefault="00A93399" w:rsidP="00A93399">
            <w:pPr>
              <w:spacing w:after="120"/>
              <w:rPr>
                <w:rFonts w:eastAsiaTheme="minorEastAsia"/>
                <w:u w:val="single"/>
                <w:lang w:eastAsia="zh-CN"/>
              </w:rPr>
            </w:pPr>
            <w:r w:rsidRPr="001F7C64">
              <w:rPr>
                <w:rFonts w:eastAsiaTheme="minorEastAsia"/>
                <w:u w:val="single"/>
                <w:lang w:eastAsia="zh-CN"/>
              </w:rPr>
              <w:t>Issue 2-4-2: MCS and number Tx/Rx branches for PUSCH requirements</w:t>
            </w:r>
          </w:p>
          <w:p w14:paraId="4CFD5713" w14:textId="3BFB8439" w:rsidR="00A93399" w:rsidRDefault="00FD3E5E" w:rsidP="00A93399">
            <w:pPr>
              <w:spacing w:after="120"/>
              <w:rPr>
                <w:rFonts w:eastAsiaTheme="minorEastAsia"/>
                <w:lang w:eastAsia="zh-CN"/>
              </w:rPr>
            </w:pPr>
            <w:r>
              <w:rPr>
                <w:rFonts w:eastAsiaTheme="minorEastAsia"/>
                <w:lang w:eastAsia="zh-CN"/>
              </w:rPr>
              <w:t>We agree with Option 1-1, Option 2-1</w:t>
            </w:r>
          </w:p>
          <w:p w14:paraId="6132811C" w14:textId="3219E291" w:rsidR="00FD3E5E" w:rsidRDefault="00FD3E5E" w:rsidP="00A93399">
            <w:pPr>
              <w:spacing w:after="120"/>
              <w:rPr>
                <w:rFonts w:eastAsiaTheme="minorEastAsia"/>
                <w:lang w:eastAsia="zh-CN"/>
              </w:rPr>
            </w:pPr>
            <w:r>
              <w:rPr>
                <w:rFonts w:eastAsiaTheme="minorEastAsia"/>
                <w:lang w:eastAsia="zh-CN"/>
              </w:rPr>
              <w:t>For the 64 QAM M</w:t>
            </w:r>
            <w:r w:rsidR="005A1F32">
              <w:rPr>
                <w:rFonts w:eastAsiaTheme="minorEastAsia"/>
                <w:lang w:eastAsia="zh-CN"/>
              </w:rPr>
              <w:t xml:space="preserve">CS, we think Option 3-3 is a good compromise. </w:t>
            </w:r>
          </w:p>
          <w:p w14:paraId="24C15E92" w14:textId="77777777" w:rsidR="005A1F32" w:rsidRPr="001F7C64" w:rsidRDefault="005A1F32" w:rsidP="00A93399">
            <w:pPr>
              <w:spacing w:after="120"/>
              <w:rPr>
                <w:rFonts w:eastAsiaTheme="minorEastAsia"/>
                <w:lang w:eastAsia="zh-CN"/>
              </w:rPr>
            </w:pPr>
          </w:p>
          <w:p w14:paraId="0A3C47C5" w14:textId="77777777" w:rsidR="00A93399" w:rsidRPr="001F7C64" w:rsidRDefault="00A93399" w:rsidP="00A93399">
            <w:pPr>
              <w:spacing w:after="120"/>
              <w:rPr>
                <w:rFonts w:eastAsiaTheme="minorEastAsia"/>
                <w:u w:val="single"/>
                <w:lang w:eastAsia="zh-CN"/>
              </w:rPr>
            </w:pPr>
            <w:r w:rsidRPr="001F7C64">
              <w:rPr>
                <w:rFonts w:eastAsiaTheme="minorEastAsia"/>
                <w:u w:val="single"/>
                <w:lang w:eastAsia="zh-CN"/>
              </w:rPr>
              <w:t>Issue 2-4-3: Number of PRBs for PUSCH requirements with transform precoding</w:t>
            </w:r>
          </w:p>
          <w:p w14:paraId="5E870A93" w14:textId="778B0EA7" w:rsidR="005A1F32" w:rsidRDefault="005A1F32" w:rsidP="00A93399">
            <w:pPr>
              <w:spacing w:after="120"/>
              <w:rPr>
                <w:rFonts w:eastAsiaTheme="minorEastAsia"/>
                <w:lang w:eastAsia="zh-CN"/>
              </w:rPr>
            </w:pPr>
            <w:r>
              <w:rPr>
                <w:rFonts w:eastAsiaTheme="minorEastAsia"/>
                <w:lang w:eastAsia="zh-CN"/>
              </w:rPr>
              <w:t>We agree with Option 1.</w:t>
            </w:r>
          </w:p>
          <w:p w14:paraId="15A0C16A" w14:textId="457ED2F2" w:rsidR="00BA6150" w:rsidRDefault="00BA6150" w:rsidP="00A93399">
            <w:pPr>
              <w:spacing w:after="120"/>
              <w:rPr>
                <w:rFonts w:eastAsiaTheme="minorEastAsia"/>
                <w:lang w:eastAsia="zh-CN"/>
              </w:rPr>
            </w:pPr>
            <w:r>
              <w:rPr>
                <w:rFonts w:eastAsiaTheme="minorEastAsia"/>
                <w:lang w:eastAsia="zh-CN"/>
              </w:rPr>
              <w:t xml:space="preserve">The calculated values are in line with maximum PRB allocation and restriction of </w:t>
            </w:r>
            <w:r w:rsidR="00814A82">
              <w:rPr>
                <w:rFonts w:eastAsiaTheme="minorEastAsia"/>
                <w:lang w:eastAsia="zh-CN"/>
              </w:rPr>
              <w:t xml:space="preserve">number of PRBs for TP. </w:t>
            </w:r>
          </w:p>
          <w:p w14:paraId="28842AEA" w14:textId="77777777" w:rsidR="00814A82" w:rsidRDefault="00814A82" w:rsidP="00A93399">
            <w:pPr>
              <w:spacing w:after="120"/>
              <w:rPr>
                <w:rFonts w:eastAsiaTheme="minorEastAsia"/>
                <w:lang w:eastAsia="zh-CN"/>
              </w:rPr>
            </w:pPr>
          </w:p>
          <w:p w14:paraId="4599F6EE" w14:textId="2955E035" w:rsidR="00A93399" w:rsidRPr="001F7C64" w:rsidRDefault="00A93399" w:rsidP="00A93399">
            <w:pPr>
              <w:spacing w:after="120"/>
              <w:rPr>
                <w:rFonts w:eastAsiaTheme="minorEastAsia"/>
                <w:u w:val="single"/>
                <w:lang w:eastAsia="zh-CN"/>
              </w:rPr>
            </w:pPr>
            <w:r w:rsidRPr="001F7C64">
              <w:rPr>
                <w:rFonts w:eastAsiaTheme="minorEastAsia"/>
                <w:u w:val="single"/>
                <w:lang w:eastAsia="zh-CN"/>
              </w:rPr>
              <w:t>Issue 2-4-4: Parameters for PUSCH requirements</w:t>
            </w:r>
          </w:p>
          <w:p w14:paraId="044E962C" w14:textId="1E1C019A" w:rsidR="005A1F32" w:rsidRDefault="006E3015" w:rsidP="00A93399">
            <w:pPr>
              <w:spacing w:after="120"/>
              <w:rPr>
                <w:rFonts w:eastAsiaTheme="minorEastAsia"/>
                <w:lang w:eastAsia="zh-CN"/>
              </w:rPr>
            </w:pPr>
            <w:r>
              <w:rPr>
                <w:rFonts w:eastAsiaTheme="minorEastAsia"/>
                <w:lang w:eastAsia="zh-CN"/>
              </w:rPr>
              <w:t xml:space="preserve">The table is fine in general. Pending decision on MCS, CBW and channel model/Doppler shift. </w:t>
            </w:r>
          </w:p>
          <w:p w14:paraId="5737AB35" w14:textId="77777777" w:rsidR="006E3015" w:rsidRDefault="006E3015" w:rsidP="00A93399">
            <w:pPr>
              <w:spacing w:after="120"/>
              <w:rPr>
                <w:rFonts w:eastAsiaTheme="minorEastAsia"/>
                <w:lang w:eastAsia="zh-CN"/>
              </w:rPr>
            </w:pPr>
          </w:p>
          <w:p w14:paraId="215AE705" w14:textId="77777777" w:rsidR="00E510F3" w:rsidRPr="001F7C64" w:rsidRDefault="00A93399" w:rsidP="00A93399">
            <w:pPr>
              <w:spacing w:after="120"/>
              <w:rPr>
                <w:rFonts w:eastAsiaTheme="minorEastAsia"/>
                <w:u w:val="single"/>
                <w:lang w:eastAsia="zh-CN"/>
              </w:rPr>
            </w:pPr>
            <w:r w:rsidRPr="001F7C64">
              <w:rPr>
                <w:rFonts w:eastAsiaTheme="minorEastAsia"/>
                <w:u w:val="single"/>
                <w:lang w:eastAsia="zh-CN"/>
              </w:rPr>
              <w:t>Issue 2-4-5: Test cases for PUSCH requirements with transform precoding</w:t>
            </w:r>
          </w:p>
          <w:p w14:paraId="0497AA2B" w14:textId="4EEE572F" w:rsidR="004E663A" w:rsidRDefault="004E663A" w:rsidP="00A93399">
            <w:pPr>
              <w:spacing w:after="120"/>
              <w:rPr>
                <w:rFonts w:eastAsiaTheme="minorEastAsia"/>
                <w:lang w:val="en-US" w:eastAsia="zh-CN"/>
              </w:rPr>
            </w:pPr>
            <w:r>
              <w:rPr>
                <w:rFonts w:eastAsiaTheme="minorEastAsia"/>
                <w:lang w:val="en-US" w:eastAsia="zh-CN"/>
              </w:rPr>
              <w:t xml:space="preserve">Option </w:t>
            </w:r>
            <w:r w:rsidR="00E721ED">
              <w:rPr>
                <w:rFonts w:eastAsiaTheme="minorEastAsia"/>
                <w:lang w:val="en-US" w:eastAsia="zh-CN"/>
              </w:rPr>
              <w:t>2</w:t>
            </w:r>
            <w:r>
              <w:rPr>
                <w:rFonts w:eastAsiaTheme="minorEastAsia"/>
                <w:lang w:val="en-US" w:eastAsia="zh-CN"/>
              </w:rPr>
              <w:t xml:space="preserve">. </w:t>
            </w:r>
          </w:p>
          <w:p w14:paraId="2460A7AC" w14:textId="43AB0357" w:rsidR="005A1F32" w:rsidRDefault="00814A82" w:rsidP="00A93399">
            <w:pPr>
              <w:spacing w:after="120"/>
              <w:rPr>
                <w:rFonts w:eastAsiaTheme="minorEastAsia"/>
                <w:lang w:val="en-US" w:eastAsia="zh-CN"/>
              </w:rPr>
            </w:pPr>
            <w:r>
              <w:rPr>
                <w:rFonts w:eastAsiaTheme="minorEastAsia"/>
                <w:lang w:val="en-US" w:eastAsia="zh-CN"/>
              </w:rPr>
              <w:t>We prefer to keep the current agreement</w:t>
            </w:r>
            <w:r w:rsidR="004E663A">
              <w:rPr>
                <w:rFonts w:eastAsiaTheme="minorEastAsia"/>
                <w:lang w:val="en-US" w:eastAsia="zh-CN"/>
              </w:rPr>
              <w:t xml:space="preserve"> and use the same approach as used for FR2-1</w:t>
            </w:r>
            <w:r w:rsidR="00E721ED">
              <w:rPr>
                <w:rFonts w:eastAsiaTheme="minorEastAsia"/>
                <w:lang w:val="en-US" w:eastAsia="zh-CN"/>
              </w:rPr>
              <w:t xml:space="preserve"> with 1 CBW per </w:t>
            </w:r>
            <w:r w:rsidR="00A93248">
              <w:rPr>
                <w:rFonts w:eastAsiaTheme="minorEastAsia"/>
                <w:lang w:val="en-US" w:eastAsia="zh-CN"/>
              </w:rPr>
              <w:t>SCS</w:t>
            </w:r>
            <w:r w:rsidR="004E663A">
              <w:rPr>
                <w:rFonts w:eastAsiaTheme="minorEastAsia"/>
                <w:lang w:val="en-US" w:eastAsia="zh-CN"/>
              </w:rPr>
              <w:t xml:space="preserve">. </w:t>
            </w:r>
          </w:p>
          <w:p w14:paraId="3CC80EA0" w14:textId="07DC2ABF" w:rsidR="00814A82" w:rsidRPr="007500C2" w:rsidRDefault="00814A82" w:rsidP="00A93399">
            <w:pPr>
              <w:spacing w:after="120"/>
              <w:rPr>
                <w:rFonts w:eastAsiaTheme="minorEastAsia"/>
                <w:lang w:val="en-US" w:eastAsia="zh-CN"/>
              </w:rPr>
            </w:pPr>
          </w:p>
        </w:tc>
      </w:tr>
      <w:tr w:rsidR="007F34EB" w14:paraId="412EE0CD" w14:textId="77777777" w:rsidTr="00DF3151">
        <w:tc>
          <w:tcPr>
            <w:tcW w:w="1236" w:type="dxa"/>
          </w:tcPr>
          <w:p w14:paraId="1C3D8EAC" w14:textId="267C4D9B" w:rsidR="007F34EB" w:rsidRDefault="007F34EB" w:rsidP="00DF3151">
            <w:pPr>
              <w:spacing w:after="120"/>
              <w:rPr>
                <w:rFonts w:eastAsiaTheme="minorEastAsia"/>
                <w:lang w:val="en-US" w:eastAsia="zh-CN"/>
              </w:rPr>
            </w:pPr>
            <w:r>
              <w:rPr>
                <w:rFonts w:eastAsiaTheme="minorEastAsia"/>
                <w:lang w:val="en-US" w:eastAsia="zh-CN"/>
              </w:rPr>
              <w:t>Ericsson</w:t>
            </w:r>
          </w:p>
        </w:tc>
        <w:tc>
          <w:tcPr>
            <w:tcW w:w="8395" w:type="dxa"/>
          </w:tcPr>
          <w:p w14:paraId="796599AD" w14:textId="77777777" w:rsidR="007F34EB" w:rsidRDefault="007F34EB" w:rsidP="007F34EB">
            <w:pPr>
              <w:spacing w:after="120"/>
              <w:rPr>
                <w:bCs/>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49C5814D" w14:textId="77777777" w:rsidR="007F34EB" w:rsidRPr="0066407B" w:rsidRDefault="007F34EB" w:rsidP="007F34EB">
            <w:pPr>
              <w:spacing w:after="120"/>
              <w:rPr>
                <w:bCs/>
                <w:lang w:eastAsia="ko-KR"/>
              </w:rPr>
            </w:pPr>
            <w:r>
              <w:rPr>
                <w:bCs/>
                <w:lang w:eastAsia="ko-KR"/>
              </w:rPr>
              <w:t xml:space="preserve">We prefer only 1T2R for 64QAM. There is no 2T2R requirement for FR2-1 64QAM. Based on our simulation, ideal SNR for 1T2R with MCS20 could reach to 15dB. It would be better to keep enough margin to 20dB SNR limit if impairment and misalignments between companies. </w:t>
            </w:r>
          </w:p>
          <w:p w14:paraId="38FE3FC3" w14:textId="77777777" w:rsidR="007F34EB" w:rsidRDefault="007F34EB" w:rsidP="007F34EB">
            <w:pPr>
              <w:spacing w:after="120"/>
              <w:rPr>
                <w:rFonts w:eastAsiaTheme="minorEastAsia"/>
                <w:u w:val="single"/>
                <w:lang w:eastAsia="zh-CN"/>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0CE0FF0C" w14:textId="77777777" w:rsidR="007F34EB" w:rsidRDefault="007F34EB" w:rsidP="007F34EB">
            <w:pPr>
              <w:spacing w:after="120"/>
              <w:rPr>
                <w:rFonts w:eastAsiaTheme="minorEastAsia"/>
                <w:u w:val="single"/>
                <w:lang w:eastAsia="zh-CN"/>
              </w:rPr>
            </w:pPr>
            <w:r>
              <w:rPr>
                <w:rFonts w:eastAsiaTheme="minorEastAsia"/>
                <w:u w:val="single"/>
                <w:lang w:eastAsia="zh-CN"/>
              </w:rPr>
              <w:t xml:space="preserve">The allocated PRBs for DFT-s-OFDM requirements could be half of the numbers in the Option 1 which is used in FR2-1 FRC, i.e., 30 PRBs for 120kHz SCS.  </w:t>
            </w:r>
          </w:p>
          <w:p w14:paraId="2EA535B8" w14:textId="77777777" w:rsidR="007F34EB" w:rsidRPr="001A0A4B" w:rsidRDefault="007F34EB" w:rsidP="007F34EB">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130A9CD4" w14:textId="77777777" w:rsidR="007F34EB" w:rsidRDefault="007F34EB" w:rsidP="007F34EB">
            <w:pPr>
              <w:spacing w:after="120"/>
              <w:rPr>
                <w:rFonts w:eastAsiaTheme="minorEastAsia"/>
                <w:u w:val="single"/>
                <w:lang w:eastAsia="zh-CN"/>
              </w:rPr>
            </w:pPr>
            <w:r>
              <w:rPr>
                <w:rFonts w:eastAsiaTheme="minorEastAsia"/>
                <w:u w:val="single"/>
                <w:lang w:eastAsia="zh-CN"/>
              </w:rPr>
              <w:t xml:space="preserve">Make decision until previous issues have agreements. </w:t>
            </w:r>
          </w:p>
          <w:p w14:paraId="192F2159" w14:textId="77777777" w:rsidR="007F34EB" w:rsidRDefault="007F34EB" w:rsidP="007F34EB">
            <w:pPr>
              <w:spacing w:after="120"/>
              <w:rPr>
                <w:b/>
                <w:u w:val="single"/>
                <w:lang w:eastAsia="ko-KR"/>
              </w:rPr>
            </w:pPr>
            <w:r w:rsidRPr="001A0A4B">
              <w:rPr>
                <w:b/>
                <w:u w:val="single"/>
                <w:lang w:eastAsia="ko-KR"/>
              </w:rPr>
              <w:t>Issue 2-4-</w:t>
            </w:r>
            <w:r>
              <w:rPr>
                <w:b/>
                <w:u w:val="single"/>
                <w:lang w:eastAsia="ko-KR"/>
              </w:rPr>
              <w:t>5</w:t>
            </w:r>
            <w:r w:rsidRPr="001A0A4B">
              <w:rPr>
                <w:b/>
                <w:u w:val="single"/>
                <w:lang w:eastAsia="ko-KR"/>
              </w:rPr>
              <w:t xml:space="preserve">: </w:t>
            </w:r>
            <w:r>
              <w:rPr>
                <w:b/>
                <w:u w:val="single"/>
                <w:lang w:eastAsia="ko-KR"/>
              </w:rPr>
              <w:t>Test cases for PUSCH requirements with transform precoding</w:t>
            </w:r>
          </w:p>
          <w:p w14:paraId="00972339" w14:textId="11A27E9D" w:rsidR="007F34EB" w:rsidRPr="007F34EB" w:rsidRDefault="007F34EB" w:rsidP="007F34EB">
            <w:pPr>
              <w:spacing w:after="120"/>
              <w:rPr>
                <w:rFonts w:eastAsiaTheme="minorEastAsia"/>
                <w:u w:val="single"/>
                <w:lang w:eastAsia="zh-CN"/>
              </w:rPr>
            </w:pPr>
            <w:r>
              <w:rPr>
                <w:lang w:eastAsia="zh-CN"/>
              </w:rPr>
              <w:lastRenderedPageBreak/>
              <w:t xml:space="preserve">We prefer only define requirements for QPSK cases. </w:t>
            </w:r>
          </w:p>
        </w:tc>
      </w:tr>
      <w:tr w:rsidR="00E77553" w14:paraId="31991A6B" w14:textId="77777777" w:rsidTr="00DF3151">
        <w:tc>
          <w:tcPr>
            <w:tcW w:w="1236" w:type="dxa"/>
          </w:tcPr>
          <w:p w14:paraId="56723774" w14:textId="281510F9" w:rsidR="00E77553" w:rsidRDefault="00E77553" w:rsidP="00E77553">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4B38F427" w14:textId="77777777" w:rsidR="00E77553" w:rsidRDefault="00E77553" w:rsidP="00E77553">
            <w:pPr>
              <w:spacing w:after="120"/>
              <w:rPr>
                <w:bCs/>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62FB51E2" w14:textId="77777777" w:rsidR="00E77553" w:rsidRDefault="00E77553" w:rsidP="00E77553">
            <w:pPr>
              <w:spacing w:after="120"/>
              <w:rPr>
                <w:rFonts w:eastAsiaTheme="minorEastAsia"/>
                <w:lang w:eastAsia="zh-CN"/>
              </w:rPr>
            </w:pPr>
            <w:r>
              <w:rPr>
                <w:rFonts w:eastAsiaTheme="minorEastAsia"/>
                <w:lang w:eastAsia="zh-CN"/>
              </w:rPr>
              <w:t>For MCS4 and MCS16, we are OK for both 1T2R and 2T2R.</w:t>
            </w:r>
          </w:p>
          <w:p w14:paraId="5E814383" w14:textId="77777777" w:rsidR="00E77553" w:rsidRDefault="00E77553" w:rsidP="00E77553">
            <w:pPr>
              <w:spacing w:after="120"/>
              <w:rPr>
                <w:rFonts w:eastAsiaTheme="minorEastAsia"/>
                <w:lang w:eastAsia="zh-CN"/>
              </w:rPr>
            </w:pPr>
            <w:r>
              <w:rPr>
                <w:rFonts w:eastAsiaTheme="minorEastAsia"/>
                <w:lang w:eastAsia="zh-CN"/>
              </w:rPr>
              <w:t>For 64QAM, we are OK to follow FR2-1 to use 1T2R</w:t>
            </w:r>
          </w:p>
          <w:p w14:paraId="2007CE76" w14:textId="77777777" w:rsidR="00E77553" w:rsidRDefault="00E77553" w:rsidP="00E77553">
            <w:pPr>
              <w:spacing w:after="120"/>
              <w:rPr>
                <w:rFonts w:eastAsiaTheme="minorEastAsia"/>
                <w:u w:val="single"/>
                <w:lang w:eastAsia="zh-CN"/>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66883E7C" w14:textId="77777777" w:rsidR="00E77553" w:rsidRDefault="00E77553" w:rsidP="00E77553">
            <w:pPr>
              <w:spacing w:after="120"/>
              <w:rPr>
                <w:rFonts w:eastAsiaTheme="minorEastAsia"/>
                <w:lang w:eastAsia="zh-CN"/>
              </w:rPr>
            </w:pPr>
            <w:r>
              <w:rPr>
                <w:rFonts w:eastAsiaTheme="minorEastAsia" w:hint="eastAsia"/>
                <w:lang w:eastAsia="zh-CN"/>
              </w:rPr>
              <w:t>O</w:t>
            </w:r>
            <w:r>
              <w:rPr>
                <w:rFonts w:eastAsiaTheme="minorEastAsia"/>
                <w:lang w:eastAsia="zh-CN"/>
              </w:rPr>
              <w:t>ption 1 is OK</w:t>
            </w:r>
          </w:p>
          <w:p w14:paraId="13D20F0A" w14:textId="77777777" w:rsidR="00E77553" w:rsidRDefault="00E77553" w:rsidP="00E77553">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7C97AD00" w14:textId="77777777" w:rsidR="00E77553" w:rsidRPr="000F753D" w:rsidRDefault="00E77553" w:rsidP="00E77553">
            <w:pPr>
              <w:rPr>
                <w:u w:val="single"/>
                <w:lang w:eastAsia="ko-KR"/>
              </w:rPr>
            </w:pPr>
            <w:proofErr w:type="gramStart"/>
            <w:r>
              <w:rPr>
                <w:u w:val="single"/>
                <w:lang w:eastAsia="ko-KR"/>
              </w:rPr>
              <w:t>Generally</w:t>
            </w:r>
            <w:proofErr w:type="gramEnd"/>
            <w:r>
              <w:rPr>
                <w:u w:val="single"/>
                <w:lang w:eastAsia="ko-KR"/>
              </w:rPr>
              <w:t xml:space="preserve"> we are OK for the parameters. </w:t>
            </w:r>
            <w:r w:rsidRPr="000F753D">
              <w:rPr>
                <w:u w:val="single"/>
                <w:lang w:eastAsia="ko-KR"/>
              </w:rPr>
              <w:t xml:space="preserve">For MCS20, </w:t>
            </w:r>
            <w:r>
              <w:rPr>
                <w:u w:val="single"/>
                <w:lang w:eastAsia="ko-KR"/>
              </w:rPr>
              <w:t>we can only test 1T2R to follow Rel-15 test.</w:t>
            </w:r>
          </w:p>
          <w:p w14:paraId="61D4C5F2" w14:textId="77777777" w:rsidR="00E77553" w:rsidRDefault="00E77553" w:rsidP="00E77553">
            <w:pPr>
              <w:rPr>
                <w:rFonts w:eastAsia="Malgun Gothic"/>
                <w:b/>
                <w:u w:val="single"/>
                <w:lang w:eastAsia="ko-KR"/>
              </w:rPr>
            </w:pPr>
            <w:r w:rsidRPr="001A0A4B">
              <w:rPr>
                <w:b/>
                <w:u w:val="single"/>
                <w:lang w:eastAsia="ko-KR"/>
              </w:rPr>
              <w:t>Issue 2-4-</w:t>
            </w:r>
            <w:r>
              <w:rPr>
                <w:b/>
                <w:u w:val="single"/>
                <w:lang w:eastAsia="ko-KR"/>
              </w:rPr>
              <w:t>5</w:t>
            </w:r>
            <w:r w:rsidRPr="001A0A4B">
              <w:rPr>
                <w:b/>
                <w:u w:val="single"/>
                <w:lang w:eastAsia="ko-KR"/>
              </w:rPr>
              <w:t xml:space="preserve">: </w:t>
            </w:r>
            <w:r>
              <w:rPr>
                <w:b/>
                <w:u w:val="single"/>
                <w:lang w:eastAsia="ko-KR"/>
              </w:rPr>
              <w:t>Test cases for PUSCH requirements with transform precoding</w:t>
            </w:r>
          </w:p>
          <w:p w14:paraId="76C65433" w14:textId="3ABAB2F3" w:rsidR="00E77553" w:rsidRPr="00B63377" w:rsidRDefault="00E77553" w:rsidP="00E77553">
            <w:pPr>
              <w:spacing w:after="120"/>
              <w:rPr>
                <w:b/>
                <w:u w:val="single"/>
                <w:lang w:eastAsia="ko-KR"/>
              </w:rPr>
            </w:pPr>
            <w:r>
              <w:rPr>
                <w:rFonts w:eastAsiaTheme="minorEastAsia"/>
                <w:lang w:eastAsia="zh-CN"/>
              </w:rPr>
              <w:t>We suggest only test QPSK with minimum bandwidth.</w:t>
            </w:r>
          </w:p>
        </w:tc>
      </w:tr>
    </w:tbl>
    <w:p w14:paraId="4F56E3EA" w14:textId="77777777" w:rsidR="00962108" w:rsidRDefault="00962108" w:rsidP="00962108">
      <w:pPr>
        <w:rPr>
          <w:i/>
          <w:color w:val="0070C0"/>
        </w:rPr>
      </w:pPr>
    </w:p>
    <w:p w14:paraId="73AE1052" w14:textId="0945FA61" w:rsidR="00CC6D0C" w:rsidRPr="00CC6D0C" w:rsidRDefault="00CC6D0C" w:rsidP="00CC6D0C">
      <w:pPr>
        <w:pStyle w:val="Heading3"/>
        <w:rPr>
          <w:sz w:val="24"/>
          <w:szCs w:val="16"/>
          <w:lang w:val="en-GB"/>
        </w:rPr>
      </w:pPr>
      <w:r w:rsidRPr="00343220">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CC6D0C" w:rsidRPr="00343220" w14:paraId="7BC85062" w14:textId="77777777" w:rsidTr="00DF3151">
        <w:tc>
          <w:tcPr>
            <w:tcW w:w="1232" w:type="dxa"/>
          </w:tcPr>
          <w:p w14:paraId="77B5077B" w14:textId="77777777" w:rsidR="00CC6D0C" w:rsidRPr="00065583" w:rsidRDefault="00CC6D0C" w:rsidP="00DF3151">
            <w:pPr>
              <w:spacing w:after="120"/>
              <w:rPr>
                <w:rFonts w:eastAsiaTheme="minorEastAsia"/>
                <w:b/>
                <w:bCs/>
                <w:lang w:eastAsia="zh-CN"/>
              </w:rPr>
            </w:pPr>
            <w:r w:rsidRPr="00065583">
              <w:rPr>
                <w:rFonts w:eastAsiaTheme="minorEastAsia"/>
                <w:b/>
                <w:bCs/>
                <w:lang w:eastAsia="zh-CN"/>
              </w:rPr>
              <w:t>CR/TP number</w:t>
            </w:r>
          </w:p>
        </w:tc>
        <w:tc>
          <w:tcPr>
            <w:tcW w:w="8399" w:type="dxa"/>
          </w:tcPr>
          <w:p w14:paraId="76ECF6E3" w14:textId="77777777" w:rsidR="00CC6D0C" w:rsidRPr="00065583" w:rsidRDefault="00CC6D0C" w:rsidP="00DF3151">
            <w:pPr>
              <w:spacing w:after="120"/>
              <w:rPr>
                <w:rFonts w:eastAsiaTheme="minorEastAsia"/>
                <w:b/>
                <w:bCs/>
                <w:lang w:eastAsia="zh-CN"/>
              </w:rPr>
            </w:pPr>
            <w:r w:rsidRPr="00065583">
              <w:rPr>
                <w:rFonts w:eastAsiaTheme="minorEastAsia"/>
                <w:b/>
                <w:bCs/>
                <w:lang w:eastAsia="zh-CN"/>
              </w:rPr>
              <w:t>Comments collection</w:t>
            </w:r>
          </w:p>
        </w:tc>
      </w:tr>
      <w:tr w:rsidR="00CC6D0C" w:rsidRPr="00343220" w14:paraId="6EAA9939" w14:textId="77777777" w:rsidTr="00DF3151">
        <w:tc>
          <w:tcPr>
            <w:tcW w:w="1232" w:type="dxa"/>
            <w:vMerge w:val="restart"/>
          </w:tcPr>
          <w:p w14:paraId="4EC0AB6C" w14:textId="77777777" w:rsidR="00CC6D0C" w:rsidRPr="00065583" w:rsidRDefault="00CC6D0C" w:rsidP="00DF3151">
            <w:pPr>
              <w:spacing w:after="120"/>
              <w:rPr>
                <w:rFonts w:eastAsiaTheme="minorEastAsia"/>
                <w:lang w:eastAsia="zh-CN"/>
              </w:rPr>
            </w:pPr>
            <w:r w:rsidRPr="00065583">
              <w:rPr>
                <w:rFonts w:eastAsiaTheme="minorEastAsia"/>
                <w:lang w:eastAsia="zh-CN"/>
              </w:rPr>
              <w:t>R4-2212150</w:t>
            </w:r>
          </w:p>
        </w:tc>
        <w:tc>
          <w:tcPr>
            <w:tcW w:w="8399" w:type="dxa"/>
          </w:tcPr>
          <w:p w14:paraId="507D36C2" w14:textId="39A17AE5" w:rsidR="00CC6D0C" w:rsidRPr="00343220" w:rsidRDefault="00DB3DC6" w:rsidP="00DF3151">
            <w:pPr>
              <w:spacing w:after="120"/>
              <w:rPr>
                <w:rFonts w:eastAsiaTheme="minorEastAsia"/>
                <w:color w:val="0070C0"/>
                <w:lang w:eastAsia="zh-CN"/>
              </w:rPr>
            </w:pPr>
            <w:r w:rsidRPr="00DB3DC6">
              <w:rPr>
                <w:rFonts w:eastAsiaTheme="minorEastAsia"/>
                <w:lang w:eastAsia="zh-CN"/>
                <w:rPrChange w:id="6" w:author="Paiva, Rafael (Nokia - DK/Aalborg)" w:date="2022-08-20T14:02:00Z">
                  <w:rPr>
                    <w:rFonts w:eastAsiaTheme="minorEastAsia"/>
                    <w:color w:val="0070C0"/>
                    <w:lang w:eastAsia="zh-CN"/>
                  </w:rPr>
                </w:rPrChange>
              </w:rPr>
              <w:t>Moderator</w:t>
            </w:r>
            <w:r w:rsidR="00FA12E9" w:rsidRPr="00DB3DC6">
              <w:rPr>
                <w:rFonts w:eastAsiaTheme="minorEastAsia"/>
                <w:lang w:eastAsia="zh-CN"/>
                <w:rPrChange w:id="7" w:author="Paiva, Rafael (Nokia - DK/Aalborg)" w:date="2022-08-20T14:02:00Z">
                  <w:rPr>
                    <w:rFonts w:eastAsiaTheme="minorEastAsia"/>
                    <w:color w:val="0070C0"/>
                    <w:lang w:eastAsia="zh-CN"/>
                  </w:rPr>
                </w:rPrChange>
              </w:rPr>
              <w:t xml:space="preserve">: CR is not available. </w:t>
            </w:r>
            <w:r w:rsidRPr="00DB3DC6">
              <w:rPr>
                <w:rFonts w:eastAsiaTheme="minorEastAsia"/>
                <w:lang w:eastAsia="zh-CN"/>
                <w:rPrChange w:id="8" w:author="Paiva, Rafael (Nokia - DK/Aalborg)" w:date="2022-08-20T14:02:00Z">
                  <w:rPr>
                    <w:rFonts w:eastAsiaTheme="minorEastAsia"/>
                    <w:color w:val="0070C0"/>
                    <w:lang w:eastAsia="zh-CN"/>
                  </w:rPr>
                </w:rPrChange>
              </w:rPr>
              <w:t>Should we change the status as withdrawn?</w:t>
            </w:r>
          </w:p>
        </w:tc>
      </w:tr>
      <w:tr w:rsidR="00CC6D0C" w:rsidRPr="00343220" w14:paraId="18A96F68" w14:textId="77777777" w:rsidTr="00DF3151">
        <w:tc>
          <w:tcPr>
            <w:tcW w:w="1232" w:type="dxa"/>
            <w:vMerge/>
          </w:tcPr>
          <w:p w14:paraId="21C51D5D" w14:textId="77777777" w:rsidR="00CC6D0C" w:rsidRPr="00065583" w:rsidRDefault="00CC6D0C" w:rsidP="00DF3151">
            <w:pPr>
              <w:spacing w:after="120"/>
              <w:rPr>
                <w:rFonts w:eastAsiaTheme="minorEastAsia"/>
                <w:lang w:eastAsia="zh-CN"/>
              </w:rPr>
            </w:pPr>
          </w:p>
        </w:tc>
        <w:tc>
          <w:tcPr>
            <w:tcW w:w="8399" w:type="dxa"/>
          </w:tcPr>
          <w:p w14:paraId="220443CA" w14:textId="77777777" w:rsidR="00CC6D0C" w:rsidRPr="00343220" w:rsidRDefault="00CC6D0C" w:rsidP="00DF3151">
            <w:pPr>
              <w:spacing w:after="120"/>
              <w:rPr>
                <w:rFonts w:eastAsiaTheme="minorEastAsia"/>
                <w:color w:val="0070C0"/>
                <w:lang w:eastAsia="zh-CN"/>
              </w:rPr>
            </w:pPr>
            <w:r w:rsidRPr="00343220">
              <w:rPr>
                <w:rFonts w:eastAsiaTheme="minorEastAsia"/>
                <w:color w:val="0070C0"/>
                <w:lang w:eastAsia="zh-CN"/>
              </w:rPr>
              <w:t>Company B</w:t>
            </w:r>
          </w:p>
        </w:tc>
      </w:tr>
      <w:tr w:rsidR="00CC6D0C" w:rsidRPr="00343220" w14:paraId="26B39043" w14:textId="77777777" w:rsidTr="00DF3151">
        <w:tc>
          <w:tcPr>
            <w:tcW w:w="1232" w:type="dxa"/>
            <w:vMerge/>
          </w:tcPr>
          <w:p w14:paraId="3723A626" w14:textId="77777777" w:rsidR="00CC6D0C" w:rsidRPr="00065583" w:rsidRDefault="00CC6D0C" w:rsidP="00DF3151">
            <w:pPr>
              <w:spacing w:after="120"/>
              <w:rPr>
                <w:rFonts w:eastAsiaTheme="minorEastAsia"/>
                <w:lang w:eastAsia="zh-CN"/>
              </w:rPr>
            </w:pPr>
          </w:p>
        </w:tc>
        <w:tc>
          <w:tcPr>
            <w:tcW w:w="8399" w:type="dxa"/>
          </w:tcPr>
          <w:p w14:paraId="6DA9D093" w14:textId="77777777" w:rsidR="00CC6D0C" w:rsidRPr="00343220" w:rsidRDefault="00CC6D0C" w:rsidP="00DF3151">
            <w:pPr>
              <w:spacing w:after="120"/>
              <w:rPr>
                <w:rFonts w:eastAsiaTheme="minorEastAsia"/>
                <w:color w:val="0070C0"/>
                <w:lang w:eastAsia="zh-CN"/>
              </w:rPr>
            </w:pPr>
          </w:p>
        </w:tc>
      </w:tr>
      <w:tr w:rsidR="00CC6D0C" w:rsidRPr="00343220" w14:paraId="49F0FFA6" w14:textId="77777777" w:rsidTr="00DF3151">
        <w:tc>
          <w:tcPr>
            <w:tcW w:w="1232" w:type="dxa"/>
            <w:vMerge w:val="restart"/>
          </w:tcPr>
          <w:p w14:paraId="51B233BB" w14:textId="77777777" w:rsidR="00CC6D0C" w:rsidRPr="00065583" w:rsidRDefault="00CC6D0C" w:rsidP="00DF3151">
            <w:pPr>
              <w:spacing w:after="120"/>
              <w:rPr>
                <w:rFonts w:eastAsiaTheme="minorEastAsia"/>
                <w:lang w:eastAsia="zh-CN"/>
              </w:rPr>
            </w:pPr>
            <w:r w:rsidRPr="00065583">
              <w:rPr>
                <w:rFonts w:eastAsiaTheme="minorEastAsia"/>
                <w:lang w:eastAsia="zh-CN"/>
              </w:rPr>
              <w:t>R4-2212232</w:t>
            </w:r>
          </w:p>
        </w:tc>
        <w:tc>
          <w:tcPr>
            <w:tcW w:w="8399" w:type="dxa"/>
          </w:tcPr>
          <w:p w14:paraId="0D69DA59" w14:textId="02F479E3" w:rsidR="005A523B" w:rsidRDefault="00320818" w:rsidP="00DF3151">
            <w:pPr>
              <w:spacing w:after="120"/>
              <w:rPr>
                <w:rFonts w:eastAsiaTheme="minorEastAsia"/>
                <w:lang w:eastAsia="zh-CN"/>
              </w:rPr>
            </w:pPr>
            <w:r w:rsidRPr="001F7C64">
              <w:rPr>
                <w:rFonts w:eastAsiaTheme="minorEastAsia"/>
                <w:lang w:eastAsia="zh-CN"/>
              </w:rPr>
              <w:t xml:space="preserve">Nokia: </w:t>
            </w:r>
          </w:p>
          <w:p w14:paraId="0E611B56" w14:textId="77777777" w:rsidR="00DB3DC6" w:rsidRDefault="00DB3DC6" w:rsidP="00DB3DC6">
            <w:pPr>
              <w:spacing w:after="120"/>
              <w:rPr>
                <w:rFonts w:eastAsiaTheme="minorEastAsia"/>
                <w:lang w:eastAsia="zh-CN"/>
              </w:rPr>
            </w:pPr>
            <w:r w:rsidRPr="00975C15">
              <w:rPr>
                <w:rFonts w:eastAsiaTheme="minorEastAsia"/>
                <w:lang w:eastAsia="zh-CN"/>
              </w:rPr>
              <w:t>T</w:t>
            </w:r>
            <w:r>
              <w:rPr>
                <w:rFonts w:eastAsiaTheme="minorEastAsia"/>
                <w:lang w:eastAsia="zh-CN"/>
              </w:rPr>
              <w:t>o</w:t>
            </w:r>
            <w:r w:rsidRPr="00975C15">
              <w:rPr>
                <w:rFonts w:eastAsiaTheme="minorEastAsia"/>
                <w:lang w:eastAsia="zh-CN"/>
              </w:rPr>
              <w:t xml:space="preserve"> be confirmed with the outcome of Issue 2-4-5 and 2-4-3</w:t>
            </w:r>
          </w:p>
          <w:p w14:paraId="20CC3BC1" w14:textId="2A0D3E45" w:rsidR="005A523B" w:rsidRPr="00975C15" w:rsidRDefault="005A523B" w:rsidP="005A523B">
            <w:pPr>
              <w:spacing w:after="120"/>
              <w:rPr>
                <w:rFonts w:eastAsiaTheme="minorEastAsia"/>
                <w:lang w:eastAsia="zh-CN"/>
              </w:rPr>
            </w:pPr>
            <w:r w:rsidRPr="00975C15">
              <w:rPr>
                <w:rFonts w:eastAsiaTheme="minorEastAsia"/>
                <w:lang w:eastAsia="zh-CN"/>
              </w:rPr>
              <w:t xml:space="preserve">From our calculation, </w:t>
            </w:r>
            <w:r>
              <w:rPr>
                <w:rFonts w:eastAsiaTheme="minorEastAsia"/>
                <w:lang w:eastAsia="zh-CN"/>
              </w:rPr>
              <w:t>we should use 64</w:t>
            </w:r>
            <w:r w:rsidRPr="00975C15">
              <w:rPr>
                <w:rFonts w:eastAsiaTheme="minorEastAsia"/>
                <w:lang w:eastAsia="zh-CN"/>
              </w:rPr>
              <w:t xml:space="preserve"> PRBs for TP enabled with 480 kHz SCS</w:t>
            </w:r>
            <w:r w:rsidR="00FC617F">
              <w:rPr>
                <w:rFonts w:eastAsiaTheme="minorEastAsia"/>
                <w:lang w:eastAsia="zh-CN"/>
              </w:rPr>
              <w:t xml:space="preserve">/400 MHz and 120 kHz SCS/100 </w:t>
            </w:r>
            <w:proofErr w:type="spellStart"/>
            <w:r w:rsidR="00FC617F">
              <w:rPr>
                <w:rFonts w:eastAsiaTheme="minorEastAsia"/>
                <w:lang w:eastAsia="zh-CN"/>
              </w:rPr>
              <w:t>MHz</w:t>
            </w:r>
            <w:r w:rsidRPr="00975C15">
              <w:rPr>
                <w:rFonts w:eastAsiaTheme="minorEastAsia"/>
                <w:lang w:eastAsia="zh-CN"/>
              </w:rPr>
              <w:t>.</w:t>
            </w:r>
            <w:proofErr w:type="spellEnd"/>
            <w:r w:rsidRPr="00975C15">
              <w:rPr>
                <w:rFonts w:eastAsiaTheme="minorEastAsia"/>
                <w:lang w:eastAsia="zh-CN"/>
              </w:rPr>
              <w:t xml:space="preserve"> </w:t>
            </w:r>
          </w:p>
          <w:p w14:paraId="30724DC2" w14:textId="4D78343F" w:rsidR="005A523B" w:rsidRDefault="00135685" w:rsidP="00DF3151">
            <w:pPr>
              <w:spacing w:after="120"/>
              <w:rPr>
                <w:rFonts w:eastAsiaTheme="minorEastAsia"/>
                <w:lang w:eastAsia="zh-CN"/>
              </w:rPr>
            </w:pPr>
            <w:r>
              <w:rPr>
                <w:rFonts w:eastAsiaTheme="minorEastAsia"/>
                <w:lang w:eastAsia="zh-CN"/>
              </w:rPr>
              <w:t>Some missing cases:</w:t>
            </w:r>
          </w:p>
          <w:p w14:paraId="1ABDDDCC" w14:textId="1C602B85" w:rsidR="00135685" w:rsidRPr="001F7C64" w:rsidRDefault="00135685" w:rsidP="001F7C64">
            <w:pPr>
              <w:pStyle w:val="ListParagraph"/>
              <w:numPr>
                <w:ilvl w:val="0"/>
                <w:numId w:val="31"/>
              </w:numPr>
              <w:spacing w:after="120"/>
              <w:ind w:firstLineChars="0"/>
              <w:rPr>
                <w:rFonts w:eastAsiaTheme="minorEastAsia"/>
                <w:lang w:eastAsia="zh-CN"/>
              </w:rPr>
            </w:pPr>
            <w:r w:rsidRPr="001F7C64">
              <w:rPr>
                <w:rFonts w:eastAsiaTheme="minorEastAsia"/>
                <w:lang w:eastAsia="zh-CN"/>
              </w:rPr>
              <w:t>120 kHz SCS with 100 MHz CBW</w:t>
            </w:r>
          </w:p>
          <w:p w14:paraId="27F64652" w14:textId="49A7778E" w:rsidR="00135685" w:rsidRPr="001F7C64" w:rsidRDefault="00135685" w:rsidP="001F7C64">
            <w:pPr>
              <w:pStyle w:val="ListParagraph"/>
              <w:numPr>
                <w:ilvl w:val="0"/>
                <w:numId w:val="31"/>
              </w:numPr>
              <w:spacing w:after="120"/>
              <w:ind w:firstLineChars="0"/>
              <w:rPr>
                <w:rFonts w:eastAsiaTheme="minorEastAsia"/>
                <w:lang w:eastAsia="zh-CN"/>
              </w:rPr>
            </w:pPr>
            <w:r w:rsidRPr="001F7C64">
              <w:rPr>
                <w:rFonts w:eastAsiaTheme="minorEastAsia"/>
                <w:lang w:eastAsia="zh-CN"/>
              </w:rPr>
              <w:t xml:space="preserve">480 k Hz with wider bandwidths. </w:t>
            </w:r>
          </w:p>
          <w:p w14:paraId="1B412A80" w14:textId="77777777" w:rsidR="00853D21" w:rsidRPr="001F7C64" w:rsidRDefault="00320818" w:rsidP="001F7C64">
            <w:pPr>
              <w:pStyle w:val="ListParagraph"/>
              <w:numPr>
                <w:ilvl w:val="0"/>
                <w:numId w:val="31"/>
              </w:numPr>
              <w:spacing w:after="120"/>
              <w:ind w:firstLineChars="0"/>
              <w:rPr>
                <w:rFonts w:eastAsiaTheme="minorEastAsia"/>
                <w:lang w:eastAsia="zh-CN"/>
              </w:rPr>
            </w:pPr>
            <w:r w:rsidRPr="001F7C64">
              <w:rPr>
                <w:rFonts w:eastAsiaTheme="minorEastAsia"/>
                <w:lang w:eastAsia="zh-CN"/>
              </w:rPr>
              <w:t>960 kHz SCS missing</w:t>
            </w:r>
            <w:r w:rsidR="00135685" w:rsidRPr="001F7C64">
              <w:rPr>
                <w:rFonts w:eastAsiaTheme="minorEastAsia"/>
                <w:lang w:eastAsia="zh-CN"/>
              </w:rPr>
              <w:t xml:space="preserve"> as </w:t>
            </w:r>
            <w:proofErr w:type="spellStart"/>
            <w:r w:rsidR="00135685" w:rsidRPr="001F7C64">
              <w:rPr>
                <w:rFonts w:eastAsiaTheme="minorEastAsia"/>
                <w:lang w:eastAsia="zh-CN"/>
              </w:rPr>
              <w:t>wel</w:t>
            </w:r>
            <w:proofErr w:type="spellEnd"/>
            <w:r w:rsidRPr="001F7C64">
              <w:rPr>
                <w:rFonts w:eastAsiaTheme="minorEastAsia"/>
                <w:lang w:eastAsia="zh-CN"/>
              </w:rPr>
              <w:t xml:space="preserve">. </w:t>
            </w:r>
          </w:p>
          <w:p w14:paraId="241181C5" w14:textId="0DE52B1E" w:rsidR="00CC6D0C" w:rsidRPr="001F7C64" w:rsidRDefault="00320818" w:rsidP="00DF3151">
            <w:pPr>
              <w:spacing w:after="120"/>
              <w:rPr>
                <w:rFonts w:eastAsiaTheme="minorEastAsia"/>
                <w:lang w:eastAsia="zh-CN"/>
              </w:rPr>
            </w:pPr>
            <w:r w:rsidRPr="001F7C64">
              <w:rPr>
                <w:rFonts w:eastAsiaTheme="minorEastAsia"/>
                <w:lang w:eastAsia="zh-CN"/>
              </w:rPr>
              <w:t>T</w:t>
            </w:r>
            <w:r w:rsidR="00853D21">
              <w:rPr>
                <w:rFonts w:eastAsiaTheme="minorEastAsia"/>
                <w:lang w:eastAsia="zh-CN"/>
              </w:rPr>
              <w:t>o</w:t>
            </w:r>
            <w:r w:rsidRPr="001F7C64">
              <w:rPr>
                <w:rFonts w:eastAsiaTheme="minorEastAsia"/>
                <w:lang w:eastAsia="zh-CN"/>
              </w:rPr>
              <w:t xml:space="preserve"> be updated depending on the agreements. </w:t>
            </w:r>
          </w:p>
          <w:p w14:paraId="221DF8BA" w14:textId="77777777" w:rsidR="004104C2" w:rsidRDefault="004104C2" w:rsidP="00DF3151">
            <w:pPr>
              <w:spacing w:after="120"/>
              <w:rPr>
                <w:rFonts w:eastAsiaTheme="minorEastAsia"/>
                <w:color w:val="0070C0"/>
                <w:lang w:eastAsia="zh-CN"/>
              </w:rPr>
            </w:pPr>
          </w:p>
          <w:p w14:paraId="3C775B29" w14:textId="72DBBDED" w:rsidR="00E77553" w:rsidRPr="00343220" w:rsidRDefault="00E77553" w:rsidP="00DF3151">
            <w:pPr>
              <w:spacing w:after="120"/>
              <w:rPr>
                <w:rFonts w:eastAsiaTheme="minorEastAsia"/>
                <w:color w:val="0070C0"/>
                <w:lang w:eastAsia="zh-CN"/>
              </w:rPr>
            </w:pPr>
            <w:r>
              <w:rPr>
                <w:rFonts w:eastAsiaTheme="minorEastAsia"/>
                <w:color w:val="0070C0"/>
                <w:lang w:eastAsia="zh-CN"/>
              </w:rPr>
              <w:t>Ericsson: Thanks for the comments. We will update the PRB number for TP enabled cases. For CP-OFDM cases, the FRC for FR2-1 120kHz SCS 100MHz CBW could be reused for FR2-2. For 480kHz with larger CBW and 960kHz SCS cases, we would like to keep it open until we have agreement on it.</w:t>
            </w:r>
          </w:p>
        </w:tc>
      </w:tr>
      <w:tr w:rsidR="00CC6D0C" w:rsidRPr="00343220" w14:paraId="50867A27" w14:textId="77777777" w:rsidTr="00DF3151">
        <w:tc>
          <w:tcPr>
            <w:tcW w:w="1232" w:type="dxa"/>
            <w:vMerge/>
          </w:tcPr>
          <w:p w14:paraId="3D8C4F48" w14:textId="77777777" w:rsidR="00CC6D0C" w:rsidRPr="00065583" w:rsidRDefault="00CC6D0C" w:rsidP="00DF3151">
            <w:pPr>
              <w:spacing w:after="120"/>
              <w:rPr>
                <w:rFonts w:eastAsiaTheme="minorEastAsia"/>
                <w:lang w:eastAsia="zh-CN"/>
              </w:rPr>
            </w:pPr>
          </w:p>
        </w:tc>
        <w:tc>
          <w:tcPr>
            <w:tcW w:w="8399" w:type="dxa"/>
          </w:tcPr>
          <w:p w14:paraId="4ACA5E0A" w14:textId="77777777" w:rsidR="00CC6D0C" w:rsidRPr="00343220" w:rsidRDefault="00CC6D0C" w:rsidP="00DF3151">
            <w:pPr>
              <w:spacing w:after="120"/>
              <w:rPr>
                <w:rFonts w:eastAsiaTheme="minorEastAsia"/>
                <w:color w:val="0070C0"/>
                <w:lang w:eastAsia="zh-CN"/>
              </w:rPr>
            </w:pPr>
            <w:r w:rsidRPr="00343220">
              <w:rPr>
                <w:rFonts w:eastAsiaTheme="minorEastAsia"/>
                <w:color w:val="0070C0"/>
                <w:lang w:eastAsia="zh-CN"/>
              </w:rPr>
              <w:t>Company B</w:t>
            </w:r>
          </w:p>
        </w:tc>
      </w:tr>
      <w:tr w:rsidR="00CC6D0C" w:rsidRPr="00343220" w14:paraId="4EF50291" w14:textId="77777777" w:rsidTr="00DF3151">
        <w:tc>
          <w:tcPr>
            <w:tcW w:w="1232" w:type="dxa"/>
            <w:vMerge/>
          </w:tcPr>
          <w:p w14:paraId="5208FFCF" w14:textId="77777777" w:rsidR="00CC6D0C" w:rsidRPr="00065583" w:rsidRDefault="00CC6D0C" w:rsidP="00DF3151">
            <w:pPr>
              <w:spacing w:after="120"/>
              <w:rPr>
                <w:rFonts w:eastAsiaTheme="minorEastAsia"/>
                <w:lang w:eastAsia="zh-CN"/>
              </w:rPr>
            </w:pPr>
          </w:p>
        </w:tc>
        <w:tc>
          <w:tcPr>
            <w:tcW w:w="8399" w:type="dxa"/>
          </w:tcPr>
          <w:p w14:paraId="3E4A99A4" w14:textId="77777777" w:rsidR="00CC6D0C" w:rsidRPr="00343220" w:rsidRDefault="00CC6D0C" w:rsidP="00DF3151">
            <w:pPr>
              <w:spacing w:after="120"/>
              <w:rPr>
                <w:rFonts w:eastAsiaTheme="minorEastAsia"/>
                <w:color w:val="0070C0"/>
                <w:lang w:eastAsia="zh-CN"/>
              </w:rPr>
            </w:pPr>
          </w:p>
        </w:tc>
      </w:tr>
      <w:tr w:rsidR="00CC6D0C" w:rsidRPr="00343220" w14:paraId="53A38018" w14:textId="77777777" w:rsidTr="00DF3151">
        <w:tc>
          <w:tcPr>
            <w:tcW w:w="1232" w:type="dxa"/>
            <w:vMerge w:val="restart"/>
          </w:tcPr>
          <w:p w14:paraId="28705449" w14:textId="77777777" w:rsidR="00CC6D0C" w:rsidRPr="00065583" w:rsidRDefault="00CC6D0C" w:rsidP="00DF3151">
            <w:pPr>
              <w:spacing w:after="120"/>
              <w:rPr>
                <w:rFonts w:eastAsiaTheme="minorEastAsia"/>
                <w:lang w:eastAsia="zh-CN"/>
              </w:rPr>
            </w:pPr>
            <w:r w:rsidRPr="00065583">
              <w:rPr>
                <w:rFonts w:eastAsiaTheme="minorEastAsia"/>
                <w:lang w:eastAsia="zh-CN"/>
              </w:rPr>
              <w:t>R4-2212233</w:t>
            </w:r>
          </w:p>
        </w:tc>
        <w:tc>
          <w:tcPr>
            <w:tcW w:w="8399" w:type="dxa"/>
          </w:tcPr>
          <w:p w14:paraId="523651B4" w14:textId="77777777" w:rsidR="00DB3DC6" w:rsidRDefault="00DB3DC6" w:rsidP="00DB3DC6">
            <w:pPr>
              <w:spacing w:after="120"/>
              <w:rPr>
                <w:rFonts w:eastAsiaTheme="minorEastAsia"/>
                <w:lang w:eastAsia="zh-CN"/>
              </w:rPr>
            </w:pPr>
            <w:r w:rsidRPr="00975C15">
              <w:rPr>
                <w:rFonts w:eastAsiaTheme="minorEastAsia"/>
                <w:lang w:eastAsia="zh-CN"/>
              </w:rPr>
              <w:t xml:space="preserve">Nokia: </w:t>
            </w:r>
          </w:p>
          <w:p w14:paraId="08E9579C" w14:textId="77777777" w:rsidR="00DB3DC6" w:rsidRDefault="00DB3DC6" w:rsidP="00DB3DC6">
            <w:pPr>
              <w:spacing w:after="120"/>
              <w:rPr>
                <w:rFonts w:eastAsiaTheme="minorEastAsia"/>
                <w:lang w:eastAsia="zh-CN"/>
              </w:rPr>
            </w:pPr>
            <w:r w:rsidRPr="00975C15">
              <w:rPr>
                <w:rFonts w:eastAsiaTheme="minorEastAsia"/>
                <w:lang w:eastAsia="zh-CN"/>
              </w:rPr>
              <w:t>T</w:t>
            </w:r>
            <w:r>
              <w:rPr>
                <w:rFonts w:eastAsiaTheme="minorEastAsia"/>
                <w:lang w:eastAsia="zh-CN"/>
              </w:rPr>
              <w:t>o</w:t>
            </w:r>
            <w:r w:rsidRPr="00975C15">
              <w:rPr>
                <w:rFonts w:eastAsiaTheme="minorEastAsia"/>
                <w:lang w:eastAsia="zh-CN"/>
              </w:rPr>
              <w:t xml:space="preserve"> be confirmed with the outcome of Issue 2-4-5 and 2-4-3</w:t>
            </w:r>
          </w:p>
          <w:p w14:paraId="7AD2C0C1" w14:textId="77777777" w:rsidR="00DB3DC6" w:rsidRPr="00975C15" w:rsidRDefault="00DB3DC6" w:rsidP="00DB3DC6">
            <w:pPr>
              <w:spacing w:after="120"/>
              <w:rPr>
                <w:rFonts w:eastAsiaTheme="minorEastAsia"/>
                <w:lang w:eastAsia="zh-CN"/>
              </w:rPr>
            </w:pPr>
            <w:r w:rsidRPr="00975C15">
              <w:rPr>
                <w:rFonts w:eastAsiaTheme="minorEastAsia"/>
                <w:lang w:eastAsia="zh-CN"/>
              </w:rPr>
              <w:t xml:space="preserve">From our calculation, </w:t>
            </w:r>
            <w:r>
              <w:rPr>
                <w:rFonts w:eastAsiaTheme="minorEastAsia"/>
                <w:lang w:eastAsia="zh-CN"/>
              </w:rPr>
              <w:t>we should use 64</w:t>
            </w:r>
            <w:r w:rsidRPr="00975C15">
              <w:rPr>
                <w:rFonts w:eastAsiaTheme="minorEastAsia"/>
                <w:lang w:eastAsia="zh-CN"/>
              </w:rPr>
              <w:t xml:space="preserve"> PRBs for TP enabled with 480 kHz SCS</w:t>
            </w:r>
            <w:r>
              <w:rPr>
                <w:rFonts w:eastAsiaTheme="minorEastAsia"/>
                <w:lang w:eastAsia="zh-CN"/>
              </w:rPr>
              <w:t xml:space="preserve">/400 MHz and 120 kHz SCS/100 </w:t>
            </w:r>
            <w:proofErr w:type="spellStart"/>
            <w:r>
              <w:rPr>
                <w:rFonts w:eastAsiaTheme="minorEastAsia"/>
                <w:lang w:eastAsia="zh-CN"/>
              </w:rPr>
              <w:t>MHz</w:t>
            </w:r>
            <w:r w:rsidRPr="00975C15">
              <w:rPr>
                <w:rFonts w:eastAsiaTheme="minorEastAsia"/>
                <w:lang w:eastAsia="zh-CN"/>
              </w:rPr>
              <w:t>.</w:t>
            </w:r>
            <w:proofErr w:type="spellEnd"/>
            <w:r w:rsidRPr="00975C15">
              <w:rPr>
                <w:rFonts w:eastAsiaTheme="minorEastAsia"/>
                <w:lang w:eastAsia="zh-CN"/>
              </w:rPr>
              <w:t xml:space="preserve"> </w:t>
            </w:r>
          </w:p>
          <w:p w14:paraId="02399817" w14:textId="77777777" w:rsidR="00DB3DC6" w:rsidRDefault="00DB3DC6" w:rsidP="00DB3DC6">
            <w:pPr>
              <w:spacing w:after="120"/>
              <w:rPr>
                <w:rFonts w:eastAsiaTheme="minorEastAsia"/>
                <w:lang w:eastAsia="zh-CN"/>
              </w:rPr>
            </w:pPr>
            <w:r>
              <w:rPr>
                <w:rFonts w:eastAsiaTheme="minorEastAsia"/>
                <w:lang w:eastAsia="zh-CN"/>
              </w:rPr>
              <w:t>Some missing cases:</w:t>
            </w:r>
          </w:p>
          <w:p w14:paraId="768C5416" w14:textId="77777777" w:rsidR="00DB3DC6" w:rsidRPr="00975C15" w:rsidRDefault="00DB3DC6" w:rsidP="00DB3DC6">
            <w:pPr>
              <w:pStyle w:val="ListParagraph"/>
              <w:numPr>
                <w:ilvl w:val="0"/>
                <w:numId w:val="31"/>
              </w:numPr>
              <w:spacing w:after="120"/>
              <w:ind w:firstLineChars="0"/>
              <w:rPr>
                <w:rFonts w:eastAsiaTheme="minorEastAsia"/>
                <w:lang w:eastAsia="zh-CN"/>
              </w:rPr>
            </w:pPr>
            <w:r w:rsidRPr="00975C15">
              <w:rPr>
                <w:rFonts w:eastAsiaTheme="minorEastAsia"/>
                <w:lang w:eastAsia="zh-CN"/>
              </w:rPr>
              <w:t>120 kHz SCS with 100 MHz CBW</w:t>
            </w:r>
          </w:p>
          <w:p w14:paraId="0082D6DF" w14:textId="77777777" w:rsidR="00DB3DC6" w:rsidRPr="00975C15" w:rsidRDefault="00DB3DC6" w:rsidP="00DB3DC6">
            <w:pPr>
              <w:pStyle w:val="ListParagraph"/>
              <w:numPr>
                <w:ilvl w:val="0"/>
                <w:numId w:val="31"/>
              </w:numPr>
              <w:spacing w:after="120"/>
              <w:ind w:firstLineChars="0"/>
              <w:rPr>
                <w:rFonts w:eastAsiaTheme="minorEastAsia"/>
                <w:lang w:eastAsia="zh-CN"/>
              </w:rPr>
            </w:pPr>
            <w:r w:rsidRPr="00975C15">
              <w:rPr>
                <w:rFonts w:eastAsiaTheme="minorEastAsia"/>
                <w:lang w:eastAsia="zh-CN"/>
              </w:rPr>
              <w:t xml:space="preserve">480 k Hz with wider bandwidths. </w:t>
            </w:r>
          </w:p>
          <w:p w14:paraId="3679CB68" w14:textId="0F146A10" w:rsidR="00DB3DC6" w:rsidRPr="00975C15" w:rsidRDefault="00DB3DC6" w:rsidP="00DB3DC6">
            <w:pPr>
              <w:pStyle w:val="ListParagraph"/>
              <w:numPr>
                <w:ilvl w:val="0"/>
                <w:numId w:val="31"/>
              </w:numPr>
              <w:spacing w:after="120"/>
              <w:ind w:firstLineChars="0"/>
              <w:rPr>
                <w:rFonts w:eastAsiaTheme="minorEastAsia"/>
                <w:lang w:eastAsia="zh-CN"/>
              </w:rPr>
            </w:pPr>
            <w:r w:rsidRPr="00975C15">
              <w:rPr>
                <w:rFonts w:eastAsiaTheme="minorEastAsia"/>
                <w:lang w:eastAsia="zh-CN"/>
              </w:rPr>
              <w:lastRenderedPageBreak/>
              <w:t>960 kHz SCS missing as wel</w:t>
            </w:r>
            <w:r w:rsidR="00F31ECE">
              <w:rPr>
                <w:rFonts w:eastAsiaTheme="minorEastAsia"/>
                <w:lang w:eastAsia="zh-CN"/>
              </w:rPr>
              <w:t>l</w:t>
            </w:r>
            <w:r w:rsidRPr="00975C15">
              <w:rPr>
                <w:rFonts w:eastAsiaTheme="minorEastAsia"/>
                <w:lang w:eastAsia="zh-CN"/>
              </w:rPr>
              <w:t xml:space="preserve">. </w:t>
            </w:r>
          </w:p>
          <w:p w14:paraId="797D1691" w14:textId="77777777" w:rsidR="00DB3DC6" w:rsidRPr="00975C15" w:rsidRDefault="00DB3DC6" w:rsidP="00DB3DC6">
            <w:pPr>
              <w:spacing w:after="120"/>
              <w:rPr>
                <w:rFonts w:eastAsiaTheme="minorEastAsia"/>
                <w:lang w:eastAsia="zh-CN"/>
              </w:rPr>
            </w:pPr>
            <w:r w:rsidRPr="00975C15">
              <w:rPr>
                <w:rFonts w:eastAsiaTheme="minorEastAsia"/>
                <w:lang w:eastAsia="zh-CN"/>
              </w:rPr>
              <w:t>T</w:t>
            </w:r>
            <w:r>
              <w:rPr>
                <w:rFonts w:eastAsiaTheme="minorEastAsia"/>
                <w:lang w:eastAsia="zh-CN"/>
              </w:rPr>
              <w:t>o</w:t>
            </w:r>
            <w:r w:rsidRPr="00975C15">
              <w:rPr>
                <w:rFonts w:eastAsiaTheme="minorEastAsia"/>
                <w:lang w:eastAsia="zh-CN"/>
              </w:rPr>
              <w:t xml:space="preserve"> be updated depending on the agreements. </w:t>
            </w:r>
          </w:p>
          <w:p w14:paraId="304230E7" w14:textId="77F4B302" w:rsidR="00CC6D0C" w:rsidRDefault="00CC6D0C" w:rsidP="00DF3151">
            <w:pPr>
              <w:spacing w:after="120"/>
              <w:rPr>
                <w:rFonts w:eastAsiaTheme="minorEastAsia"/>
                <w:color w:val="0070C0"/>
                <w:lang w:eastAsia="zh-CN"/>
              </w:rPr>
            </w:pPr>
          </w:p>
          <w:p w14:paraId="785E45AA" w14:textId="765AD41F" w:rsidR="004E3922" w:rsidRPr="00343220" w:rsidRDefault="004E3922" w:rsidP="00DF3151">
            <w:pPr>
              <w:spacing w:after="120"/>
              <w:rPr>
                <w:rFonts w:eastAsiaTheme="minorEastAsia"/>
                <w:color w:val="0070C0"/>
                <w:lang w:eastAsia="zh-CN"/>
              </w:rPr>
            </w:pPr>
            <w:r>
              <w:rPr>
                <w:rFonts w:eastAsiaTheme="minorEastAsia"/>
                <w:color w:val="0070C0"/>
                <w:lang w:eastAsia="zh-CN"/>
              </w:rPr>
              <w:t>Ericsson: Thanks for the comments. We will update the PRB number for TP enabled cases. For CP-OFDM cases, the FRC for FR2-1 120kHz SCS 100MHz CBW could be reused for FR2-2. For 480kHz with larger CBW and 960kHz SCS cases, we would like to keep it open until we have agreement on it.</w:t>
            </w:r>
          </w:p>
        </w:tc>
      </w:tr>
      <w:tr w:rsidR="00CC6D0C" w:rsidRPr="00343220" w14:paraId="4C0488C9" w14:textId="77777777" w:rsidTr="00DF3151">
        <w:tc>
          <w:tcPr>
            <w:tcW w:w="1232" w:type="dxa"/>
            <w:vMerge/>
          </w:tcPr>
          <w:p w14:paraId="427603F1" w14:textId="77777777" w:rsidR="00CC6D0C" w:rsidRPr="00065583" w:rsidRDefault="00CC6D0C" w:rsidP="00DF3151">
            <w:pPr>
              <w:spacing w:after="120"/>
              <w:rPr>
                <w:rFonts w:eastAsiaTheme="minorEastAsia"/>
                <w:lang w:eastAsia="zh-CN"/>
              </w:rPr>
            </w:pPr>
          </w:p>
        </w:tc>
        <w:tc>
          <w:tcPr>
            <w:tcW w:w="8399" w:type="dxa"/>
          </w:tcPr>
          <w:p w14:paraId="44820B9E" w14:textId="77777777" w:rsidR="00CC6D0C" w:rsidRPr="00343220" w:rsidRDefault="00CC6D0C" w:rsidP="00DF3151">
            <w:pPr>
              <w:spacing w:after="120"/>
              <w:rPr>
                <w:rFonts w:eastAsiaTheme="minorEastAsia"/>
                <w:color w:val="0070C0"/>
                <w:lang w:eastAsia="zh-CN"/>
              </w:rPr>
            </w:pPr>
            <w:r w:rsidRPr="00343220">
              <w:rPr>
                <w:rFonts w:eastAsiaTheme="minorEastAsia"/>
                <w:color w:val="0070C0"/>
                <w:lang w:eastAsia="zh-CN"/>
              </w:rPr>
              <w:t>Company B</w:t>
            </w:r>
          </w:p>
        </w:tc>
      </w:tr>
      <w:tr w:rsidR="00CC6D0C" w:rsidRPr="00343220" w14:paraId="4B8D29AF" w14:textId="77777777" w:rsidTr="00DF3151">
        <w:tc>
          <w:tcPr>
            <w:tcW w:w="1232" w:type="dxa"/>
            <w:vMerge/>
          </w:tcPr>
          <w:p w14:paraId="65005F6F" w14:textId="77777777" w:rsidR="00CC6D0C" w:rsidRPr="00065583" w:rsidRDefault="00CC6D0C" w:rsidP="00DF3151">
            <w:pPr>
              <w:spacing w:after="120"/>
              <w:rPr>
                <w:rFonts w:eastAsiaTheme="minorEastAsia"/>
                <w:lang w:eastAsia="zh-CN"/>
              </w:rPr>
            </w:pPr>
          </w:p>
        </w:tc>
        <w:tc>
          <w:tcPr>
            <w:tcW w:w="8399" w:type="dxa"/>
          </w:tcPr>
          <w:p w14:paraId="5A5A0C0D" w14:textId="77777777" w:rsidR="00CC6D0C" w:rsidRPr="00343220" w:rsidRDefault="00CC6D0C" w:rsidP="00DF3151">
            <w:pPr>
              <w:spacing w:after="120"/>
              <w:rPr>
                <w:rFonts w:eastAsiaTheme="minorEastAsia"/>
                <w:color w:val="0070C0"/>
                <w:lang w:eastAsia="zh-CN"/>
              </w:rPr>
            </w:pPr>
          </w:p>
        </w:tc>
      </w:tr>
    </w:tbl>
    <w:p w14:paraId="689E4617" w14:textId="77777777" w:rsidR="00884C5C" w:rsidRDefault="00884C5C">
      <w:r>
        <w:br w:type="page"/>
      </w:r>
    </w:p>
    <w:tbl>
      <w:tblPr>
        <w:tblStyle w:val="TableGrid"/>
        <w:tblW w:w="0" w:type="auto"/>
        <w:tblLook w:val="04A0" w:firstRow="1" w:lastRow="0" w:firstColumn="1" w:lastColumn="0" w:noHBand="0" w:noVBand="1"/>
      </w:tblPr>
      <w:tblGrid>
        <w:gridCol w:w="1232"/>
        <w:gridCol w:w="8399"/>
      </w:tblGrid>
      <w:tr w:rsidR="00CC6D0C" w:rsidRPr="00343220" w14:paraId="77C83974" w14:textId="77777777" w:rsidTr="00DF3151">
        <w:tc>
          <w:tcPr>
            <w:tcW w:w="1232" w:type="dxa"/>
            <w:vMerge w:val="restart"/>
          </w:tcPr>
          <w:p w14:paraId="01850C0C" w14:textId="78121436" w:rsidR="00CC6D0C" w:rsidRPr="00065583" w:rsidRDefault="00CC6D0C" w:rsidP="00DF3151">
            <w:pPr>
              <w:spacing w:after="120"/>
              <w:rPr>
                <w:rFonts w:eastAsiaTheme="minorEastAsia"/>
                <w:lang w:eastAsia="zh-CN"/>
              </w:rPr>
            </w:pPr>
            <w:r w:rsidRPr="00065583">
              <w:rPr>
                <w:rFonts w:eastAsiaTheme="minorEastAsia"/>
                <w:lang w:eastAsia="zh-CN"/>
              </w:rPr>
              <w:lastRenderedPageBreak/>
              <w:t>R4-2213819</w:t>
            </w:r>
          </w:p>
        </w:tc>
        <w:tc>
          <w:tcPr>
            <w:tcW w:w="8399" w:type="dxa"/>
          </w:tcPr>
          <w:p w14:paraId="19C8AE51" w14:textId="77777777" w:rsidR="00C52CF3" w:rsidRPr="00975C15" w:rsidRDefault="00C52CF3" w:rsidP="00C52CF3">
            <w:pPr>
              <w:spacing w:after="120"/>
              <w:rPr>
                <w:rFonts w:eastAsiaTheme="minorEastAsia"/>
                <w:lang w:eastAsia="zh-CN"/>
              </w:rPr>
            </w:pPr>
            <w:r w:rsidRPr="00975C15">
              <w:rPr>
                <w:rFonts w:eastAsiaTheme="minorEastAsia"/>
                <w:lang w:eastAsia="zh-CN"/>
              </w:rPr>
              <w:t>Nokia: This is not how we understood the proposals we are discussing in 1-5-1.</w:t>
            </w:r>
          </w:p>
          <w:p w14:paraId="42D40974" w14:textId="77777777" w:rsidR="00C52CF3" w:rsidRPr="00975C15" w:rsidRDefault="00C52CF3" w:rsidP="00C52CF3">
            <w:pPr>
              <w:spacing w:after="120"/>
              <w:rPr>
                <w:rFonts w:eastAsiaTheme="minorEastAsia"/>
                <w:lang w:eastAsia="zh-CN"/>
              </w:rPr>
            </w:pPr>
            <w:r w:rsidRPr="00975C15">
              <w:rPr>
                <w:rFonts w:eastAsiaTheme="minorEastAsia"/>
                <w:lang w:eastAsia="zh-CN"/>
              </w:rPr>
              <w:t>T</w:t>
            </w:r>
            <w:r>
              <w:rPr>
                <w:rFonts w:eastAsiaTheme="minorEastAsia"/>
                <w:lang w:eastAsia="zh-CN"/>
              </w:rPr>
              <w:t>h</w:t>
            </w:r>
            <w:r w:rsidRPr="00975C15">
              <w:rPr>
                <w:rFonts w:eastAsiaTheme="minorEastAsia"/>
                <w:lang w:eastAsia="zh-CN"/>
              </w:rPr>
              <w:t>e CR has new clauses for the FR2-2 requirements, shouldn’t we have used the same clauses with different tables for FR2-2?</w:t>
            </w:r>
          </w:p>
          <w:p w14:paraId="5B7B918A" w14:textId="77777777" w:rsidR="00C52CF3" w:rsidRPr="00975C15" w:rsidRDefault="00C52CF3" w:rsidP="00C52CF3">
            <w:pPr>
              <w:spacing w:after="120"/>
              <w:rPr>
                <w:rFonts w:eastAsiaTheme="minorEastAsia"/>
                <w:lang w:eastAsia="zh-CN"/>
              </w:rPr>
            </w:pPr>
          </w:p>
          <w:p w14:paraId="2E8B3247" w14:textId="77777777" w:rsidR="00C52CF3" w:rsidRPr="00975C15" w:rsidRDefault="00C52CF3" w:rsidP="00C52CF3">
            <w:pPr>
              <w:spacing w:after="120"/>
              <w:rPr>
                <w:rFonts w:eastAsiaTheme="minorEastAsia"/>
                <w:lang w:eastAsia="zh-CN"/>
              </w:rPr>
            </w:pPr>
            <w:r w:rsidRPr="00975C15">
              <w:rPr>
                <w:rFonts w:eastAsiaTheme="minorEastAsia"/>
                <w:lang w:eastAsia="zh-CN"/>
              </w:rPr>
              <w:t>This is also the agreement we had in RAN4 102</w:t>
            </w:r>
            <w:r>
              <w:rPr>
                <w:rFonts w:eastAsiaTheme="minorEastAsia"/>
                <w:lang w:eastAsia="zh-CN"/>
              </w:rPr>
              <w:t xml:space="preserve"> (</w:t>
            </w:r>
            <w:r>
              <w:rPr>
                <w:rFonts w:ascii="Calibri" w:hAnsi="Calibri" w:cs="Calibri"/>
                <w:sz w:val="22"/>
                <w:szCs w:val="22"/>
                <w:lang w:val="en-US"/>
              </w:rPr>
              <w:t>R4-2207223)</w:t>
            </w:r>
            <w:r w:rsidRPr="00975C15">
              <w:rPr>
                <w:rFonts w:eastAsiaTheme="minorEastAsia"/>
                <w:lang w:eastAsia="zh-CN"/>
              </w:rPr>
              <w:t>:</w:t>
            </w:r>
          </w:p>
          <w:p w14:paraId="2D148AC9" w14:textId="77777777" w:rsidR="00C52CF3" w:rsidRPr="00E93329" w:rsidRDefault="00C52CF3" w:rsidP="00C52CF3">
            <w:pPr>
              <w:spacing w:before="120" w:after="120"/>
              <w:rPr>
                <w:rFonts w:eastAsia="Times New Roman"/>
                <w:lang w:eastAsia="da-DK"/>
              </w:rPr>
            </w:pPr>
            <w:r w:rsidRPr="00E93329">
              <w:rPr>
                <w:rFonts w:eastAsia="Times New Roman"/>
                <w:b/>
                <w:bCs/>
                <w:u w:val="single"/>
                <w:lang w:eastAsia="da-DK"/>
              </w:rPr>
              <w:t>Issue 1-5-1: Implementation of FR2-2 requirements into specification</w:t>
            </w:r>
          </w:p>
          <w:p w14:paraId="081D1551" w14:textId="77777777" w:rsidR="00C52CF3" w:rsidRPr="00E93329" w:rsidRDefault="00C52CF3" w:rsidP="00C52CF3">
            <w:pPr>
              <w:spacing w:after="0"/>
              <w:rPr>
                <w:rFonts w:eastAsia="Times New Roman"/>
                <w:color w:val="000000"/>
                <w:lang w:eastAsia="da-DK"/>
              </w:rPr>
            </w:pPr>
            <w:r w:rsidRPr="00E93329">
              <w:rPr>
                <w:rFonts w:eastAsia="Times New Roman"/>
                <w:color w:val="000000"/>
                <w:shd w:val="clear" w:color="auto" w:fill="FFFFFF"/>
                <w:lang w:eastAsia="da-DK"/>
              </w:rPr>
              <w:t xml:space="preserve">Capture FR2-2 demodulation requirement into same section as FR2-1 but with different tables if possible. </w:t>
            </w:r>
          </w:p>
          <w:p w14:paraId="12F074B5" w14:textId="018440C1" w:rsidR="00C52CF3" w:rsidRDefault="00C52CF3" w:rsidP="00C52CF3">
            <w:pPr>
              <w:spacing w:after="120"/>
              <w:rPr>
                <w:rFonts w:eastAsiaTheme="minorEastAsia"/>
                <w:lang w:eastAsia="zh-CN"/>
              </w:rPr>
            </w:pPr>
            <w:r>
              <w:rPr>
                <w:rFonts w:eastAsiaTheme="minorEastAsia"/>
                <w:color w:val="0070C0"/>
                <w:lang w:eastAsia="zh-CN"/>
              </w:rPr>
              <w:t xml:space="preserve"> </w:t>
            </w:r>
          </w:p>
          <w:p w14:paraId="682BEA4B" w14:textId="75853934" w:rsidR="00CE67A3" w:rsidRPr="00343220" w:rsidRDefault="00CE67A3">
            <w:pPr>
              <w:spacing w:after="120"/>
              <w:rPr>
                <w:rFonts w:eastAsiaTheme="minorEastAsia"/>
                <w:color w:val="0070C0"/>
                <w:lang w:eastAsia="zh-CN"/>
              </w:rPr>
            </w:pPr>
            <w:r>
              <w:rPr>
                <w:rFonts w:eastAsiaTheme="minorEastAsia"/>
                <w:lang w:eastAsia="zh-CN"/>
              </w:rPr>
              <w:t>Additionally, the new titles have a spelling error, it should be “operating” not “</w:t>
            </w:r>
            <w:proofErr w:type="spellStart"/>
            <w:r>
              <w:rPr>
                <w:rFonts w:eastAsiaTheme="minorEastAsia"/>
                <w:lang w:eastAsia="zh-CN"/>
              </w:rPr>
              <w:t>opeating</w:t>
            </w:r>
            <w:proofErr w:type="spellEnd"/>
            <w:r>
              <w:rPr>
                <w:rFonts w:eastAsiaTheme="minorEastAsia"/>
                <w:lang w:eastAsia="zh-CN"/>
              </w:rPr>
              <w:t xml:space="preserve">”. </w:t>
            </w:r>
          </w:p>
        </w:tc>
      </w:tr>
      <w:tr w:rsidR="00CC6D0C" w:rsidRPr="00343220" w14:paraId="2EB069C5" w14:textId="77777777" w:rsidTr="00DF3151">
        <w:tc>
          <w:tcPr>
            <w:tcW w:w="1232" w:type="dxa"/>
            <w:vMerge/>
          </w:tcPr>
          <w:p w14:paraId="57510642" w14:textId="77777777" w:rsidR="00CC6D0C" w:rsidRPr="00343220" w:rsidRDefault="00CC6D0C" w:rsidP="00DF3151">
            <w:pPr>
              <w:spacing w:after="120"/>
              <w:rPr>
                <w:rFonts w:eastAsiaTheme="minorEastAsia"/>
                <w:color w:val="0070C0"/>
                <w:lang w:eastAsia="zh-CN"/>
              </w:rPr>
            </w:pPr>
          </w:p>
        </w:tc>
        <w:tc>
          <w:tcPr>
            <w:tcW w:w="8399" w:type="dxa"/>
          </w:tcPr>
          <w:p w14:paraId="5A69FA33" w14:textId="77777777" w:rsidR="00CC6D0C" w:rsidRPr="00343220" w:rsidRDefault="00CC6D0C" w:rsidP="00DF3151">
            <w:pPr>
              <w:spacing w:after="120"/>
              <w:rPr>
                <w:rFonts w:eastAsiaTheme="minorEastAsia"/>
                <w:color w:val="0070C0"/>
                <w:lang w:eastAsia="zh-CN"/>
              </w:rPr>
            </w:pPr>
            <w:r w:rsidRPr="00343220">
              <w:rPr>
                <w:rFonts w:eastAsiaTheme="minorEastAsia"/>
                <w:color w:val="0070C0"/>
                <w:lang w:eastAsia="zh-CN"/>
              </w:rPr>
              <w:t>Company B</w:t>
            </w:r>
          </w:p>
        </w:tc>
      </w:tr>
      <w:tr w:rsidR="00CC6D0C" w:rsidRPr="00343220" w14:paraId="01F0722E" w14:textId="77777777" w:rsidTr="00DF3151">
        <w:tc>
          <w:tcPr>
            <w:tcW w:w="1232" w:type="dxa"/>
            <w:vMerge/>
          </w:tcPr>
          <w:p w14:paraId="40D66BFB" w14:textId="77777777" w:rsidR="00CC6D0C" w:rsidRPr="00343220" w:rsidRDefault="00CC6D0C" w:rsidP="00DF3151">
            <w:pPr>
              <w:spacing w:after="120"/>
              <w:rPr>
                <w:rFonts w:eastAsiaTheme="minorEastAsia"/>
                <w:color w:val="0070C0"/>
                <w:lang w:eastAsia="zh-CN"/>
              </w:rPr>
            </w:pPr>
          </w:p>
        </w:tc>
        <w:tc>
          <w:tcPr>
            <w:tcW w:w="8399" w:type="dxa"/>
          </w:tcPr>
          <w:p w14:paraId="7CF9459C" w14:textId="77777777" w:rsidR="00CC6D0C" w:rsidRPr="00343220" w:rsidRDefault="00CC6D0C" w:rsidP="00DF3151">
            <w:pPr>
              <w:spacing w:after="120"/>
              <w:rPr>
                <w:rFonts w:eastAsiaTheme="minorEastAsia"/>
                <w:color w:val="0070C0"/>
                <w:lang w:eastAsia="zh-CN"/>
              </w:rPr>
            </w:pPr>
          </w:p>
        </w:tc>
      </w:tr>
    </w:tbl>
    <w:p w14:paraId="53DC759B" w14:textId="77777777" w:rsidR="00CC6D0C" w:rsidRPr="00343220" w:rsidRDefault="00CC6D0C" w:rsidP="00962108">
      <w:pPr>
        <w:rPr>
          <w:i/>
          <w:color w:val="0070C0"/>
        </w:rPr>
      </w:pPr>
    </w:p>
    <w:p w14:paraId="70562170" w14:textId="068C24AF" w:rsidR="00EF59D6" w:rsidRPr="00343220" w:rsidRDefault="00EF59D6" w:rsidP="00EF59D6">
      <w:pPr>
        <w:pStyle w:val="Heading1"/>
        <w:rPr>
          <w:lang w:val="en-GB" w:eastAsia="ja-JP"/>
        </w:rPr>
      </w:pPr>
      <w:r w:rsidRPr="00343220">
        <w:rPr>
          <w:lang w:val="en-GB" w:eastAsia="ja-JP"/>
        </w:rPr>
        <w:t>Topic #3: PU</w:t>
      </w:r>
      <w:r w:rsidR="00343220">
        <w:rPr>
          <w:lang w:val="en-GB" w:eastAsia="ja-JP"/>
        </w:rPr>
        <w:t>C</w:t>
      </w:r>
      <w:r w:rsidRPr="00343220">
        <w:rPr>
          <w:lang w:val="en-GB" w:eastAsia="ja-JP"/>
        </w:rPr>
        <w:t>CH requirements</w:t>
      </w:r>
    </w:p>
    <w:p w14:paraId="48ED0D3E" w14:textId="77777777" w:rsidR="00EF59D6" w:rsidRPr="00343220" w:rsidRDefault="00EF59D6" w:rsidP="00EF59D6">
      <w:pPr>
        <w:pStyle w:val="Heading2"/>
        <w:rPr>
          <w:lang w:val="en-GB"/>
        </w:rPr>
      </w:pPr>
      <w:r w:rsidRPr="00343220">
        <w:rPr>
          <w:lang w:val="en-GB"/>
        </w:rPr>
        <w:t>Companies’ contributions summary</w:t>
      </w:r>
    </w:p>
    <w:tbl>
      <w:tblPr>
        <w:tblStyle w:val="TableGrid"/>
        <w:tblW w:w="9634" w:type="dxa"/>
        <w:tblLayout w:type="fixed"/>
        <w:tblLook w:val="04A0" w:firstRow="1" w:lastRow="0" w:firstColumn="1" w:lastColumn="0" w:noHBand="0" w:noVBand="1"/>
        <w:tblCaption w:val=""/>
        <w:tblDescription w:val=""/>
      </w:tblPr>
      <w:tblGrid>
        <w:gridCol w:w="1118"/>
        <w:gridCol w:w="1263"/>
        <w:gridCol w:w="6023"/>
        <w:gridCol w:w="1230"/>
      </w:tblGrid>
      <w:tr w:rsidR="003A67B5" w:rsidRPr="00343220" w14:paraId="65673400" w14:textId="195D4EBB" w:rsidTr="00FE1597">
        <w:trPr>
          <w:trHeight w:val="468"/>
        </w:trPr>
        <w:tc>
          <w:tcPr>
            <w:tcW w:w="1118" w:type="dxa"/>
            <w:vAlign w:val="center"/>
          </w:tcPr>
          <w:p w14:paraId="4921E262" w14:textId="77777777" w:rsidR="003A67B5" w:rsidRPr="00343220" w:rsidRDefault="003A67B5" w:rsidP="00DF3151">
            <w:pPr>
              <w:spacing w:before="120" w:after="120"/>
              <w:rPr>
                <w:b/>
                <w:bCs/>
              </w:rPr>
            </w:pPr>
            <w:r w:rsidRPr="00343220">
              <w:rPr>
                <w:b/>
                <w:bCs/>
              </w:rPr>
              <w:t>T-doc number</w:t>
            </w:r>
          </w:p>
        </w:tc>
        <w:tc>
          <w:tcPr>
            <w:tcW w:w="1263" w:type="dxa"/>
            <w:vAlign w:val="center"/>
          </w:tcPr>
          <w:p w14:paraId="33F6A1CB" w14:textId="77777777" w:rsidR="003A67B5" w:rsidRPr="00343220" w:rsidRDefault="003A67B5" w:rsidP="00DF3151">
            <w:pPr>
              <w:spacing w:before="120" w:after="120"/>
              <w:rPr>
                <w:b/>
                <w:bCs/>
              </w:rPr>
            </w:pPr>
            <w:r w:rsidRPr="00343220">
              <w:rPr>
                <w:b/>
                <w:bCs/>
              </w:rPr>
              <w:t>Company</w:t>
            </w:r>
          </w:p>
        </w:tc>
        <w:tc>
          <w:tcPr>
            <w:tcW w:w="6023" w:type="dxa"/>
            <w:vAlign w:val="center"/>
          </w:tcPr>
          <w:p w14:paraId="17A9BA92" w14:textId="77777777" w:rsidR="003A67B5" w:rsidRPr="00343220" w:rsidRDefault="003A67B5" w:rsidP="00DF3151">
            <w:pPr>
              <w:spacing w:before="120" w:after="120"/>
              <w:rPr>
                <w:b/>
                <w:bCs/>
              </w:rPr>
            </w:pPr>
            <w:r w:rsidRPr="00343220">
              <w:rPr>
                <w:b/>
                <w:bCs/>
              </w:rPr>
              <w:t>Proposals / Observations</w:t>
            </w:r>
          </w:p>
        </w:tc>
        <w:tc>
          <w:tcPr>
            <w:tcW w:w="1230" w:type="dxa"/>
          </w:tcPr>
          <w:p w14:paraId="2BA22B36" w14:textId="20EEF82E" w:rsidR="003A67B5" w:rsidRPr="00343220" w:rsidRDefault="003A67B5" w:rsidP="0021129B">
            <w:pPr>
              <w:spacing w:before="120" w:after="120"/>
              <w:rPr>
                <w:b/>
                <w:bCs/>
              </w:rPr>
            </w:pPr>
            <w:r>
              <w:rPr>
                <w:b/>
                <w:bCs/>
              </w:rPr>
              <w:t>Issue</w:t>
            </w:r>
            <w:r w:rsidR="0021129B">
              <w:rPr>
                <w:b/>
                <w:bCs/>
              </w:rPr>
              <w:t xml:space="preserve"> </w:t>
            </w:r>
            <w:r>
              <w:rPr>
                <w:b/>
                <w:bCs/>
              </w:rPr>
              <w:t>mapping</w:t>
            </w:r>
          </w:p>
        </w:tc>
      </w:tr>
      <w:tr w:rsidR="003A67B5" w14:paraId="7CE64C90" w14:textId="3384CBE1" w:rsidTr="00FE1597">
        <w:tc>
          <w:tcPr>
            <w:tcW w:w="1118" w:type="dxa"/>
            <w:hideMark/>
          </w:tcPr>
          <w:p w14:paraId="2C95EEE1" w14:textId="77777777" w:rsidR="003A67B5" w:rsidRDefault="00ED73D0">
            <w:pPr>
              <w:pStyle w:val="NormalWeb"/>
              <w:spacing w:before="0" w:beforeAutospacing="0" w:after="0" w:afterAutospacing="0"/>
              <w:rPr>
                <w:lang w:val="da-DK" w:eastAsia="da-DK"/>
              </w:rPr>
            </w:pPr>
            <w:hyperlink r:id="rId32" w:history="1">
              <w:r w:rsidR="003A67B5">
                <w:rPr>
                  <w:rStyle w:val="Hyperlink"/>
                  <w:rFonts w:ascii="Arial" w:hAnsi="Arial" w:cs="Arial"/>
                  <w:b/>
                  <w:bCs/>
                  <w:sz w:val="16"/>
                  <w:szCs w:val="16"/>
                </w:rPr>
                <w:t>R4-2212227</w:t>
              </w:r>
            </w:hyperlink>
          </w:p>
        </w:tc>
        <w:tc>
          <w:tcPr>
            <w:tcW w:w="1263" w:type="dxa"/>
            <w:hideMark/>
          </w:tcPr>
          <w:p w14:paraId="0EF9F05A"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Ericsson</w:t>
            </w:r>
          </w:p>
        </w:tc>
        <w:tc>
          <w:tcPr>
            <w:tcW w:w="6023" w:type="dxa"/>
            <w:hideMark/>
          </w:tcPr>
          <w:p w14:paraId="25867288"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Discussion on FR2-2 PUCCH demodulation requirements</w:t>
            </w:r>
          </w:p>
          <w:p w14:paraId="278DE2A3" w14:textId="4D7D1099" w:rsidR="003A67B5" w:rsidRPr="00CF384D" w:rsidRDefault="003A67B5" w:rsidP="00CF384D">
            <w:pPr>
              <w:spacing w:before="120" w:after="120"/>
              <w:rPr>
                <w:rFonts w:asciiTheme="minorHAnsi" w:hAnsiTheme="minorHAnsi" w:cstheme="minorHAnsi"/>
                <w:b/>
                <w:bCs/>
              </w:rPr>
            </w:pPr>
            <w:r w:rsidRPr="00CF384D">
              <w:rPr>
                <w:rFonts w:asciiTheme="minorHAnsi" w:hAnsiTheme="minorHAnsi" w:cstheme="minorHAnsi"/>
                <w:b/>
                <w:bCs/>
              </w:rPr>
              <w:t xml:space="preserve">Proposal 1: Define FR2-2 normal PUCCH format 4 demodulation requirements for both DM-RS 1+0 and 1+1 configurations. </w:t>
            </w:r>
          </w:p>
          <w:p w14:paraId="6728A406" w14:textId="77777777" w:rsidR="003A67B5" w:rsidRPr="00CF384D" w:rsidRDefault="003A67B5" w:rsidP="00CF384D">
            <w:pPr>
              <w:spacing w:before="120" w:after="120"/>
              <w:rPr>
                <w:rFonts w:asciiTheme="minorHAnsi" w:hAnsiTheme="minorHAnsi" w:cstheme="minorHAnsi"/>
                <w:b/>
                <w:bCs/>
              </w:rPr>
            </w:pPr>
            <w:r w:rsidRPr="00CF384D">
              <w:rPr>
                <w:rFonts w:asciiTheme="minorHAnsi" w:hAnsiTheme="minorHAnsi" w:cstheme="minorHAnsi"/>
                <w:b/>
                <w:bCs/>
              </w:rPr>
              <w:t>Proposal 2: Take 16 PRB for FR2-2 multi-PRB PUCCH demodulation requirements.</w:t>
            </w:r>
          </w:p>
          <w:p w14:paraId="5DA4232D" w14:textId="3E38657E"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b/>
                <w:bCs/>
              </w:rPr>
              <w:t>Proposal 3: Only define DM-RS 1+1 configuration for FR2-2 multi-PRB PUCCH format 4 demodulation requirements.</w:t>
            </w:r>
            <w:r w:rsidRPr="00CF384D">
              <w:rPr>
                <w:rFonts w:asciiTheme="minorHAnsi" w:hAnsiTheme="minorHAnsi" w:cstheme="minorHAnsi"/>
              </w:rPr>
              <w:t> </w:t>
            </w:r>
          </w:p>
        </w:tc>
        <w:tc>
          <w:tcPr>
            <w:tcW w:w="1230" w:type="dxa"/>
          </w:tcPr>
          <w:p w14:paraId="40C71DAD" w14:textId="77777777" w:rsidR="003A67B5" w:rsidRDefault="003A67B5" w:rsidP="00CF384D">
            <w:pPr>
              <w:spacing w:before="120" w:after="120"/>
              <w:rPr>
                <w:rFonts w:asciiTheme="minorHAnsi" w:hAnsiTheme="minorHAnsi" w:cstheme="minorHAnsi"/>
              </w:rPr>
            </w:pPr>
          </w:p>
          <w:p w14:paraId="371E1E9B" w14:textId="036E7005" w:rsidR="00D86A18" w:rsidRDefault="00A7527C" w:rsidP="00CF384D">
            <w:pPr>
              <w:spacing w:before="120" w:after="120"/>
              <w:rPr>
                <w:rFonts w:asciiTheme="minorHAnsi" w:hAnsiTheme="minorHAnsi" w:cstheme="minorHAnsi"/>
              </w:rPr>
            </w:pPr>
            <w:r>
              <w:rPr>
                <w:rFonts w:asciiTheme="minorHAnsi" w:hAnsiTheme="minorHAnsi" w:cstheme="minorHAnsi"/>
              </w:rPr>
              <w:t>3-2-5</w:t>
            </w:r>
          </w:p>
          <w:p w14:paraId="41409827" w14:textId="3B08EAB0" w:rsidR="00D86A18" w:rsidRDefault="00B53DF5" w:rsidP="00CF384D">
            <w:pPr>
              <w:spacing w:before="120" w:after="120"/>
              <w:rPr>
                <w:rFonts w:asciiTheme="minorHAnsi" w:hAnsiTheme="minorHAnsi" w:cstheme="minorHAnsi"/>
              </w:rPr>
            </w:pPr>
            <w:r>
              <w:rPr>
                <w:rFonts w:asciiTheme="minorHAnsi" w:hAnsiTheme="minorHAnsi" w:cstheme="minorHAnsi"/>
              </w:rPr>
              <w:t>3-1-3</w:t>
            </w:r>
          </w:p>
          <w:p w14:paraId="088E4052" w14:textId="37D4B0B7" w:rsidR="005B081B" w:rsidRPr="00CF384D" w:rsidRDefault="00EA7AD3" w:rsidP="00CF384D">
            <w:pPr>
              <w:spacing w:before="120" w:after="120"/>
              <w:rPr>
                <w:rFonts w:asciiTheme="minorHAnsi" w:hAnsiTheme="minorHAnsi" w:cstheme="minorHAnsi"/>
              </w:rPr>
            </w:pPr>
            <w:r>
              <w:rPr>
                <w:rFonts w:asciiTheme="minorHAnsi" w:hAnsiTheme="minorHAnsi" w:cstheme="minorHAnsi"/>
              </w:rPr>
              <w:br/>
            </w:r>
            <w:r w:rsidR="00A7527C">
              <w:rPr>
                <w:rFonts w:asciiTheme="minorHAnsi" w:hAnsiTheme="minorHAnsi" w:cstheme="minorHAnsi"/>
              </w:rPr>
              <w:t>3-2-5</w:t>
            </w:r>
          </w:p>
        </w:tc>
      </w:tr>
      <w:tr w:rsidR="003A67B5" w14:paraId="46803CDC" w14:textId="3E34727E" w:rsidTr="00FE1597">
        <w:tc>
          <w:tcPr>
            <w:tcW w:w="1118" w:type="dxa"/>
            <w:hideMark/>
          </w:tcPr>
          <w:p w14:paraId="2A141AA3" w14:textId="77777777" w:rsidR="003A67B5" w:rsidRDefault="00ED73D0">
            <w:pPr>
              <w:pStyle w:val="NormalWeb"/>
              <w:spacing w:before="0" w:beforeAutospacing="0" w:after="0" w:afterAutospacing="0"/>
              <w:rPr>
                <w:lang w:val="da-DK"/>
              </w:rPr>
            </w:pPr>
            <w:hyperlink r:id="rId33" w:history="1">
              <w:r w:rsidR="003A67B5">
                <w:rPr>
                  <w:rStyle w:val="Hyperlink"/>
                  <w:rFonts w:ascii="Arial" w:hAnsi="Arial" w:cs="Arial"/>
                  <w:b/>
                  <w:bCs/>
                  <w:sz w:val="16"/>
                  <w:szCs w:val="16"/>
                </w:rPr>
                <w:t>R4-2212230</w:t>
              </w:r>
            </w:hyperlink>
          </w:p>
        </w:tc>
        <w:tc>
          <w:tcPr>
            <w:tcW w:w="1263" w:type="dxa"/>
            <w:hideMark/>
          </w:tcPr>
          <w:p w14:paraId="604EAF76"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Ericsson</w:t>
            </w:r>
          </w:p>
        </w:tc>
        <w:tc>
          <w:tcPr>
            <w:tcW w:w="6023" w:type="dxa"/>
            <w:hideMark/>
          </w:tcPr>
          <w:p w14:paraId="45AE3050"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Simulation results for FR2-2 PUCCH demodulation requirements</w:t>
            </w:r>
          </w:p>
        </w:tc>
        <w:tc>
          <w:tcPr>
            <w:tcW w:w="1230" w:type="dxa"/>
          </w:tcPr>
          <w:p w14:paraId="7D191473" w14:textId="77777777" w:rsidR="003A67B5" w:rsidRPr="00CF384D" w:rsidRDefault="003A67B5" w:rsidP="00CF384D">
            <w:pPr>
              <w:spacing w:before="120" w:after="120"/>
              <w:rPr>
                <w:rFonts w:asciiTheme="minorHAnsi" w:hAnsiTheme="minorHAnsi" w:cstheme="minorHAnsi"/>
              </w:rPr>
            </w:pPr>
          </w:p>
        </w:tc>
      </w:tr>
      <w:tr w:rsidR="003A67B5" w14:paraId="48AA3779" w14:textId="5633C11A" w:rsidTr="00FE1597">
        <w:tc>
          <w:tcPr>
            <w:tcW w:w="1118" w:type="dxa"/>
            <w:hideMark/>
          </w:tcPr>
          <w:p w14:paraId="40ABAEEB" w14:textId="77777777" w:rsidR="003A67B5" w:rsidRDefault="00ED73D0">
            <w:pPr>
              <w:pStyle w:val="NormalWeb"/>
              <w:spacing w:before="0" w:beforeAutospacing="0" w:after="0" w:afterAutospacing="0"/>
            </w:pPr>
            <w:hyperlink r:id="rId34" w:history="1">
              <w:r w:rsidR="003A67B5">
                <w:rPr>
                  <w:rStyle w:val="Hyperlink"/>
                  <w:rFonts w:ascii="Arial" w:hAnsi="Arial" w:cs="Arial"/>
                  <w:b/>
                  <w:bCs/>
                  <w:sz w:val="16"/>
                  <w:szCs w:val="16"/>
                </w:rPr>
                <w:t>R4-2212676</w:t>
              </w:r>
            </w:hyperlink>
          </w:p>
        </w:tc>
        <w:tc>
          <w:tcPr>
            <w:tcW w:w="1263" w:type="dxa"/>
            <w:hideMark/>
          </w:tcPr>
          <w:p w14:paraId="156255E6"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Nokia, Nokia Shanghai Bell</w:t>
            </w:r>
          </w:p>
        </w:tc>
        <w:tc>
          <w:tcPr>
            <w:tcW w:w="6023" w:type="dxa"/>
            <w:hideMark/>
          </w:tcPr>
          <w:p w14:paraId="78861AF0"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Discussion on PUCCH demodulation requirements for the extension to 71 GHz</w:t>
            </w:r>
          </w:p>
          <w:p w14:paraId="35B0053C" w14:textId="3F1B0B25"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1: RAN4 to define PUCCH demodulation requirements using TDL-A 10-650 Low channel model. </w:t>
            </w:r>
          </w:p>
          <w:p w14:paraId="3CC5A590" w14:textId="77777777" w:rsidR="003A67B5" w:rsidRPr="005B081B" w:rsidRDefault="003A67B5" w:rsidP="00021715">
            <w:pPr>
              <w:spacing w:before="120" w:after="120"/>
              <w:rPr>
                <w:rFonts w:asciiTheme="minorHAnsi" w:hAnsiTheme="minorHAnsi" w:cstheme="minorHAnsi"/>
              </w:rPr>
            </w:pPr>
            <w:r w:rsidRPr="005B081B">
              <w:rPr>
                <w:rFonts w:asciiTheme="minorHAnsi" w:hAnsiTheme="minorHAnsi" w:cstheme="minorHAnsi"/>
              </w:rPr>
              <w:t xml:space="preserve">Observation 2: Enhanced PUCCH formats provide SNR gains in the range of 9 to 10 dBs in comparison to single PRB PUCCH formats 0, 1, and 4 </w:t>
            </w:r>
          </w:p>
          <w:p w14:paraId="056D6C31"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2: RAN4 to define requirements for enhanced PUCCH formats 0, 1, and 4 with 10 PRBs and 1 OFDM symbol. </w:t>
            </w:r>
          </w:p>
          <w:p w14:paraId="51DC5656"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3: RAN4 to define enhanced PUCCH format 0 requirements with 10 PRBs, and 1 OFDM symbol. </w:t>
            </w:r>
          </w:p>
          <w:p w14:paraId="0CE90679"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lastRenderedPageBreak/>
              <w:t>Proposal 4: RAN4 to adopt the following parameters for enhanced PUCCH format 0 simulations:</w:t>
            </w:r>
          </w:p>
          <w:p w14:paraId="6618780F" w14:textId="77777777" w:rsidR="003A67B5" w:rsidRPr="00C534C2" w:rsidRDefault="003A67B5" w:rsidP="00730796">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7E8129D4"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5: RAN4 to define enhanced PUCCH format 1 requirements with 10 PRBs, and 2 UCI information bits. </w:t>
            </w:r>
          </w:p>
          <w:p w14:paraId="3C2E9DEE"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6: RAN4 to adopt the following table of parameters for PUCCH format 1:</w:t>
            </w:r>
          </w:p>
          <w:p w14:paraId="5BF1628A" w14:textId="77777777" w:rsidR="003A67B5" w:rsidRPr="00C534C2" w:rsidRDefault="003A67B5" w:rsidP="00730796">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7CD294A4" w14:textId="59EB326E"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7: RAN4 to define PUCCH format 2 requirements with the following 2 cases</w:t>
            </w:r>
          </w:p>
          <w:p w14:paraId="359D5755"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      -Case 1 with 4 PRBs, 1 OFDM symbol and 4 UCI bits, </w:t>
            </w:r>
          </w:p>
          <w:p w14:paraId="702C262D"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      -Case 2 with 9 PRBs, 2 OFDM symbols and 22 UCI bits</w:t>
            </w:r>
          </w:p>
          <w:p w14:paraId="68C1856E"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8: RAN4 to adopt the following table of parameters for PUCCH format 2:</w:t>
            </w:r>
          </w:p>
          <w:p w14:paraId="0B42F21E" w14:textId="77777777" w:rsidR="003A67B5" w:rsidRPr="00C534C2" w:rsidRDefault="003A67B5" w:rsidP="00C534C2">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52A85F17"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9: RAN4 to define PUCCH format 3 requirements with the following 2 cases </w:t>
            </w:r>
          </w:p>
          <w:p w14:paraId="2054DCC2"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      -Case 1 with 1 PRBs, 14 OFDM symbols and 16 UCI bits, </w:t>
            </w:r>
          </w:p>
          <w:p w14:paraId="72A5CB6D"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      -Case 2 with 3 PRBs, 4 OFDM symbols and 16 UCI bits</w:t>
            </w:r>
          </w:p>
          <w:p w14:paraId="5D7A0357"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10: RAN4 to define PUCCH format 3 requirements with and without additional DMRs for test case with 14 OFDM symbols.</w:t>
            </w:r>
          </w:p>
          <w:p w14:paraId="2CDF0C6E"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11: RAN4 to adopt the following table of parameters for PUCCH format 3:</w:t>
            </w:r>
          </w:p>
          <w:p w14:paraId="2ED4883B" w14:textId="758A187E" w:rsidR="003A67B5" w:rsidRPr="00C534C2" w:rsidRDefault="003A67B5" w:rsidP="00021715">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45B2607E" w14:textId="69F31E0B"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12: RAN4 to define enhanced PUCCH format 4 requirements with 10 PRBs, and 22 UCI information bits. </w:t>
            </w:r>
          </w:p>
          <w:p w14:paraId="4AB15BB6" w14:textId="77777777" w:rsidR="003A67B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13: RAN4 to adopt the following table of parameters for PUCCH format 4:</w:t>
            </w:r>
          </w:p>
          <w:p w14:paraId="08EA4086" w14:textId="12AB631D" w:rsidR="003A67B5" w:rsidRPr="00C534C2" w:rsidRDefault="003A67B5" w:rsidP="00021715">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4BC466D8" w14:textId="2A7AF90E" w:rsidR="003A67B5" w:rsidRPr="00CF384D" w:rsidRDefault="003A67B5" w:rsidP="00021715">
            <w:pPr>
              <w:spacing w:before="120" w:after="120"/>
              <w:rPr>
                <w:rFonts w:asciiTheme="minorHAnsi" w:hAnsiTheme="minorHAnsi" w:cstheme="minorHAnsi"/>
              </w:rPr>
            </w:pPr>
          </w:p>
        </w:tc>
        <w:tc>
          <w:tcPr>
            <w:tcW w:w="1230" w:type="dxa"/>
          </w:tcPr>
          <w:p w14:paraId="2D04803C" w14:textId="77777777" w:rsidR="003A67B5" w:rsidRDefault="003A67B5" w:rsidP="00CF384D">
            <w:pPr>
              <w:spacing w:before="120" w:after="120"/>
              <w:rPr>
                <w:rFonts w:asciiTheme="minorHAnsi" w:hAnsiTheme="minorHAnsi" w:cstheme="minorHAnsi"/>
              </w:rPr>
            </w:pPr>
          </w:p>
          <w:p w14:paraId="51449898" w14:textId="18489A54" w:rsidR="005B081B" w:rsidRDefault="00EA7AD3" w:rsidP="00CF384D">
            <w:pPr>
              <w:spacing w:before="120" w:after="120"/>
              <w:rPr>
                <w:rFonts w:asciiTheme="minorHAnsi" w:hAnsiTheme="minorHAnsi" w:cstheme="minorHAnsi"/>
              </w:rPr>
            </w:pPr>
            <w:r>
              <w:rPr>
                <w:rFonts w:asciiTheme="minorHAnsi" w:hAnsiTheme="minorHAnsi" w:cstheme="minorHAnsi"/>
              </w:rPr>
              <w:br/>
            </w:r>
            <w:r w:rsidR="008E5F85">
              <w:rPr>
                <w:rFonts w:asciiTheme="minorHAnsi" w:hAnsiTheme="minorHAnsi" w:cstheme="minorHAnsi"/>
              </w:rPr>
              <w:t>3-1-1</w:t>
            </w:r>
          </w:p>
          <w:p w14:paraId="1FA8BBB4" w14:textId="77777777" w:rsidR="008E5F85" w:rsidRDefault="008E5F85" w:rsidP="00CF384D">
            <w:pPr>
              <w:spacing w:before="120" w:after="120"/>
              <w:rPr>
                <w:rFonts w:asciiTheme="minorHAnsi" w:hAnsiTheme="minorHAnsi" w:cstheme="minorHAnsi"/>
              </w:rPr>
            </w:pPr>
          </w:p>
          <w:p w14:paraId="52FEF366" w14:textId="77777777" w:rsidR="008E5F85" w:rsidRDefault="008E5F85" w:rsidP="00CF384D">
            <w:pPr>
              <w:spacing w:before="120" w:after="120"/>
              <w:rPr>
                <w:rFonts w:asciiTheme="minorHAnsi" w:hAnsiTheme="minorHAnsi" w:cstheme="minorHAnsi"/>
              </w:rPr>
            </w:pPr>
          </w:p>
          <w:p w14:paraId="3AC25830" w14:textId="71200241" w:rsidR="008E5F85" w:rsidRDefault="00EA7AD3" w:rsidP="00CF384D">
            <w:pPr>
              <w:spacing w:before="120" w:after="120"/>
              <w:rPr>
                <w:rFonts w:asciiTheme="minorHAnsi" w:hAnsiTheme="minorHAnsi" w:cstheme="minorHAnsi"/>
              </w:rPr>
            </w:pPr>
            <w:r>
              <w:rPr>
                <w:rFonts w:asciiTheme="minorHAnsi" w:hAnsiTheme="minorHAnsi" w:cstheme="minorHAnsi"/>
              </w:rPr>
              <w:br/>
            </w:r>
            <w:r w:rsidR="009A7D1C">
              <w:rPr>
                <w:rFonts w:asciiTheme="minorHAnsi" w:hAnsiTheme="minorHAnsi" w:cstheme="minorHAnsi"/>
              </w:rPr>
              <w:t>3-1-3</w:t>
            </w:r>
          </w:p>
          <w:p w14:paraId="736B91A2" w14:textId="769B26C6" w:rsidR="00BD416D" w:rsidRDefault="00A7527C" w:rsidP="00CF384D">
            <w:pPr>
              <w:spacing w:before="120" w:after="120"/>
              <w:rPr>
                <w:rFonts w:asciiTheme="minorHAnsi" w:hAnsiTheme="minorHAnsi" w:cstheme="minorHAnsi"/>
              </w:rPr>
            </w:pPr>
            <w:r>
              <w:rPr>
                <w:rFonts w:asciiTheme="minorHAnsi" w:hAnsiTheme="minorHAnsi" w:cstheme="minorHAnsi"/>
              </w:rPr>
              <w:br/>
            </w:r>
            <w:r w:rsidR="005C150C">
              <w:rPr>
                <w:rFonts w:asciiTheme="minorHAnsi" w:hAnsiTheme="minorHAnsi" w:cstheme="minorHAnsi"/>
              </w:rPr>
              <w:t>3-</w:t>
            </w:r>
            <w:r w:rsidR="00BD416D">
              <w:rPr>
                <w:rFonts w:asciiTheme="minorHAnsi" w:hAnsiTheme="minorHAnsi" w:cstheme="minorHAnsi"/>
              </w:rPr>
              <w:t>2-1</w:t>
            </w:r>
          </w:p>
          <w:p w14:paraId="019DD8A4" w14:textId="74036215" w:rsidR="00BD416D" w:rsidRDefault="00EA7AD3" w:rsidP="00CF384D">
            <w:pPr>
              <w:spacing w:before="120" w:after="120"/>
              <w:rPr>
                <w:rFonts w:asciiTheme="minorHAnsi" w:hAnsiTheme="minorHAnsi" w:cstheme="minorHAnsi"/>
              </w:rPr>
            </w:pPr>
            <w:r>
              <w:rPr>
                <w:rFonts w:asciiTheme="minorHAnsi" w:hAnsiTheme="minorHAnsi" w:cstheme="minorHAnsi"/>
              </w:rPr>
              <w:lastRenderedPageBreak/>
              <w:br/>
            </w:r>
            <w:r w:rsidR="00BD416D">
              <w:rPr>
                <w:rFonts w:asciiTheme="minorHAnsi" w:hAnsiTheme="minorHAnsi" w:cstheme="minorHAnsi"/>
              </w:rPr>
              <w:t>3-2-1</w:t>
            </w:r>
          </w:p>
          <w:p w14:paraId="756AAF2E" w14:textId="77777777" w:rsidR="008A68B1" w:rsidRDefault="008A68B1" w:rsidP="00CF384D">
            <w:pPr>
              <w:spacing w:before="120" w:after="120"/>
              <w:rPr>
                <w:rFonts w:asciiTheme="minorHAnsi" w:hAnsiTheme="minorHAnsi" w:cstheme="minorHAnsi"/>
              </w:rPr>
            </w:pPr>
          </w:p>
          <w:p w14:paraId="672BB0D4" w14:textId="77777777" w:rsidR="008A68B1" w:rsidRDefault="008A68B1" w:rsidP="00CF384D">
            <w:pPr>
              <w:spacing w:before="120" w:after="120"/>
              <w:rPr>
                <w:rFonts w:asciiTheme="minorHAnsi" w:hAnsiTheme="minorHAnsi" w:cstheme="minorHAnsi"/>
              </w:rPr>
            </w:pPr>
          </w:p>
          <w:p w14:paraId="6808ABE2" w14:textId="11BD72B0" w:rsidR="005C1715" w:rsidRDefault="005C1715" w:rsidP="00CF384D">
            <w:pPr>
              <w:spacing w:before="120" w:after="120"/>
              <w:rPr>
                <w:rFonts w:asciiTheme="minorHAnsi" w:hAnsiTheme="minorHAnsi" w:cstheme="minorHAnsi"/>
              </w:rPr>
            </w:pPr>
            <w:r>
              <w:rPr>
                <w:rFonts w:asciiTheme="minorHAnsi" w:hAnsiTheme="minorHAnsi" w:cstheme="minorHAnsi"/>
              </w:rPr>
              <w:t>3-2-2</w:t>
            </w:r>
            <w:r>
              <w:rPr>
                <w:rFonts w:asciiTheme="minorHAnsi" w:hAnsiTheme="minorHAnsi" w:cstheme="minorHAnsi"/>
              </w:rPr>
              <w:br/>
            </w:r>
            <w:r>
              <w:rPr>
                <w:rFonts w:asciiTheme="minorHAnsi" w:hAnsiTheme="minorHAnsi" w:cstheme="minorHAnsi"/>
              </w:rPr>
              <w:br/>
            </w:r>
            <w:r>
              <w:rPr>
                <w:rFonts w:asciiTheme="minorHAnsi" w:hAnsiTheme="minorHAnsi" w:cstheme="minorHAnsi"/>
              </w:rPr>
              <w:br/>
              <w:t>3-2-2</w:t>
            </w:r>
          </w:p>
          <w:p w14:paraId="1E4B3A35" w14:textId="77777777" w:rsidR="005C1715" w:rsidRDefault="005C1715" w:rsidP="00CF384D">
            <w:pPr>
              <w:spacing w:before="120" w:after="120"/>
              <w:rPr>
                <w:rFonts w:asciiTheme="minorHAnsi" w:hAnsiTheme="minorHAnsi" w:cstheme="minorHAnsi"/>
              </w:rPr>
            </w:pPr>
          </w:p>
          <w:p w14:paraId="1DDCB356" w14:textId="77777777" w:rsidR="005C1715" w:rsidRDefault="005C1715" w:rsidP="00CF384D">
            <w:pPr>
              <w:spacing w:before="120" w:after="120"/>
              <w:rPr>
                <w:rFonts w:asciiTheme="minorHAnsi" w:hAnsiTheme="minorHAnsi" w:cstheme="minorHAnsi"/>
              </w:rPr>
            </w:pPr>
          </w:p>
          <w:p w14:paraId="3226EAFD" w14:textId="18960B70" w:rsidR="005C1715" w:rsidRDefault="007D2175" w:rsidP="00CF384D">
            <w:pPr>
              <w:spacing w:before="120" w:after="120"/>
              <w:rPr>
                <w:rFonts w:asciiTheme="minorHAnsi" w:hAnsiTheme="minorHAnsi" w:cstheme="minorHAnsi"/>
              </w:rPr>
            </w:pPr>
            <w:r>
              <w:rPr>
                <w:rFonts w:asciiTheme="minorHAnsi" w:hAnsiTheme="minorHAnsi" w:cstheme="minorHAnsi"/>
              </w:rPr>
              <w:t>3-2-3</w:t>
            </w:r>
          </w:p>
          <w:p w14:paraId="1FBCB94F" w14:textId="77777777" w:rsidR="007D2175" w:rsidRDefault="007D2175" w:rsidP="00CF384D">
            <w:pPr>
              <w:spacing w:before="120" w:after="120"/>
              <w:rPr>
                <w:rFonts w:asciiTheme="minorHAnsi" w:hAnsiTheme="minorHAnsi" w:cstheme="minorHAnsi"/>
              </w:rPr>
            </w:pPr>
          </w:p>
          <w:p w14:paraId="6138909E" w14:textId="77777777" w:rsidR="007D2175" w:rsidRDefault="007D2175" w:rsidP="00CF384D">
            <w:pPr>
              <w:spacing w:before="120" w:after="120"/>
              <w:rPr>
                <w:rFonts w:asciiTheme="minorHAnsi" w:hAnsiTheme="minorHAnsi" w:cstheme="minorHAnsi"/>
              </w:rPr>
            </w:pPr>
          </w:p>
          <w:p w14:paraId="6D7F756A" w14:textId="2B862935" w:rsidR="007D2175" w:rsidRDefault="0064191B" w:rsidP="00CF384D">
            <w:pPr>
              <w:spacing w:before="120" w:after="120"/>
              <w:rPr>
                <w:rFonts w:asciiTheme="minorHAnsi" w:hAnsiTheme="minorHAnsi" w:cstheme="minorHAnsi"/>
              </w:rPr>
            </w:pPr>
            <w:r>
              <w:rPr>
                <w:rFonts w:asciiTheme="minorHAnsi" w:hAnsiTheme="minorHAnsi" w:cstheme="minorHAnsi"/>
              </w:rPr>
              <w:t>3-2-3</w:t>
            </w:r>
          </w:p>
          <w:p w14:paraId="55C04CE2" w14:textId="77777777" w:rsidR="0064191B" w:rsidRDefault="0064191B" w:rsidP="00CF384D">
            <w:pPr>
              <w:spacing w:before="120" w:after="120"/>
              <w:rPr>
                <w:rFonts w:asciiTheme="minorHAnsi" w:hAnsiTheme="minorHAnsi" w:cstheme="minorHAnsi"/>
              </w:rPr>
            </w:pPr>
          </w:p>
          <w:p w14:paraId="6C6D9F12" w14:textId="77777777" w:rsidR="0064191B" w:rsidRDefault="0064191B" w:rsidP="00CF384D">
            <w:pPr>
              <w:spacing w:before="120" w:after="120"/>
              <w:rPr>
                <w:rFonts w:asciiTheme="minorHAnsi" w:hAnsiTheme="minorHAnsi" w:cstheme="minorHAnsi"/>
              </w:rPr>
            </w:pPr>
          </w:p>
          <w:p w14:paraId="745C3B99" w14:textId="40D6C42D" w:rsidR="0064191B" w:rsidRDefault="00EA7AD3" w:rsidP="00CF384D">
            <w:pPr>
              <w:spacing w:before="120" w:after="120"/>
              <w:rPr>
                <w:rFonts w:asciiTheme="minorHAnsi" w:hAnsiTheme="minorHAnsi" w:cstheme="minorHAnsi"/>
              </w:rPr>
            </w:pPr>
            <w:r>
              <w:rPr>
                <w:rFonts w:asciiTheme="minorHAnsi" w:hAnsiTheme="minorHAnsi" w:cstheme="minorHAnsi"/>
              </w:rPr>
              <w:br/>
            </w:r>
            <w:r w:rsidR="00E21426">
              <w:rPr>
                <w:rFonts w:asciiTheme="minorHAnsi" w:hAnsiTheme="minorHAnsi" w:cstheme="minorHAnsi"/>
              </w:rPr>
              <w:t>3-2-4</w:t>
            </w:r>
          </w:p>
          <w:p w14:paraId="4F72958A" w14:textId="77777777" w:rsidR="008A68B1" w:rsidRDefault="008A68B1" w:rsidP="00CF384D">
            <w:pPr>
              <w:spacing w:before="120" w:after="120"/>
              <w:rPr>
                <w:rFonts w:asciiTheme="minorHAnsi" w:hAnsiTheme="minorHAnsi" w:cstheme="minorHAnsi"/>
              </w:rPr>
            </w:pPr>
          </w:p>
          <w:p w14:paraId="1311D943" w14:textId="77777777" w:rsidR="005F51B9" w:rsidRDefault="005F51B9" w:rsidP="00CF384D">
            <w:pPr>
              <w:spacing w:before="120" w:after="120"/>
              <w:rPr>
                <w:rFonts w:asciiTheme="minorHAnsi" w:hAnsiTheme="minorHAnsi" w:cstheme="minorHAnsi"/>
              </w:rPr>
            </w:pPr>
          </w:p>
          <w:p w14:paraId="62EB489C" w14:textId="77777777" w:rsidR="005F51B9" w:rsidRDefault="005F51B9" w:rsidP="00CF384D">
            <w:pPr>
              <w:spacing w:before="120" w:after="120"/>
              <w:rPr>
                <w:rFonts w:asciiTheme="minorHAnsi" w:hAnsiTheme="minorHAnsi" w:cstheme="minorHAnsi"/>
              </w:rPr>
            </w:pPr>
          </w:p>
          <w:p w14:paraId="0D491889" w14:textId="77777777" w:rsidR="005F51B9" w:rsidRDefault="005F51B9" w:rsidP="00CF384D">
            <w:pPr>
              <w:spacing w:before="120" w:after="120"/>
              <w:rPr>
                <w:rFonts w:asciiTheme="minorHAnsi" w:hAnsiTheme="minorHAnsi" w:cstheme="minorHAnsi"/>
              </w:rPr>
            </w:pPr>
            <w:r>
              <w:rPr>
                <w:rFonts w:asciiTheme="minorHAnsi" w:hAnsiTheme="minorHAnsi" w:cstheme="minorHAnsi"/>
              </w:rPr>
              <w:t>3-2-4</w:t>
            </w:r>
          </w:p>
          <w:p w14:paraId="31BBCCEC" w14:textId="7E9DF923" w:rsidR="005F51B9" w:rsidRDefault="00EA7AD3" w:rsidP="00CF384D">
            <w:pPr>
              <w:spacing w:before="120" w:after="120"/>
              <w:rPr>
                <w:rFonts w:asciiTheme="minorHAnsi" w:hAnsiTheme="minorHAnsi" w:cstheme="minorHAnsi"/>
              </w:rPr>
            </w:pPr>
            <w:r>
              <w:rPr>
                <w:rFonts w:asciiTheme="minorHAnsi" w:hAnsiTheme="minorHAnsi" w:cstheme="minorHAnsi"/>
              </w:rPr>
              <w:br/>
            </w:r>
            <w:r w:rsidR="005F51B9">
              <w:rPr>
                <w:rFonts w:asciiTheme="minorHAnsi" w:hAnsiTheme="minorHAnsi" w:cstheme="minorHAnsi"/>
              </w:rPr>
              <w:t>3-2-4</w:t>
            </w:r>
          </w:p>
          <w:p w14:paraId="2C1D8C9D" w14:textId="77777777" w:rsidR="005F51B9" w:rsidRDefault="005F51B9" w:rsidP="00CF384D">
            <w:pPr>
              <w:spacing w:before="120" w:after="120"/>
              <w:rPr>
                <w:rFonts w:asciiTheme="minorHAnsi" w:hAnsiTheme="minorHAnsi" w:cstheme="minorHAnsi"/>
              </w:rPr>
            </w:pPr>
          </w:p>
          <w:p w14:paraId="408B44B8" w14:textId="77777777" w:rsidR="005F51B9" w:rsidRDefault="005F51B9" w:rsidP="00CF384D">
            <w:pPr>
              <w:spacing w:before="120" w:after="120"/>
              <w:rPr>
                <w:rFonts w:asciiTheme="minorHAnsi" w:hAnsiTheme="minorHAnsi" w:cstheme="minorHAnsi"/>
              </w:rPr>
            </w:pPr>
          </w:p>
          <w:p w14:paraId="30EF67D4" w14:textId="46895016" w:rsidR="005F51B9" w:rsidRDefault="00AD2F66" w:rsidP="00CF384D">
            <w:pPr>
              <w:spacing w:before="120" w:after="120"/>
              <w:rPr>
                <w:rFonts w:asciiTheme="minorHAnsi" w:hAnsiTheme="minorHAnsi" w:cstheme="minorHAnsi"/>
              </w:rPr>
            </w:pPr>
            <w:r>
              <w:rPr>
                <w:rFonts w:asciiTheme="minorHAnsi" w:hAnsiTheme="minorHAnsi" w:cstheme="minorHAnsi"/>
              </w:rPr>
              <w:t>3-2-5</w:t>
            </w:r>
          </w:p>
          <w:p w14:paraId="2E865869" w14:textId="331DDE94" w:rsidR="00264F77" w:rsidRDefault="00EA7AD3" w:rsidP="00CF384D">
            <w:pPr>
              <w:spacing w:before="120" w:after="120"/>
              <w:rPr>
                <w:rFonts w:asciiTheme="minorHAnsi" w:hAnsiTheme="minorHAnsi" w:cstheme="minorHAnsi"/>
              </w:rPr>
            </w:pPr>
            <w:r>
              <w:rPr>
                <w:rFonts w:asciiTheme="minorHAnsi" w:hAnsiTheme="minorHAnsi" w:cstheme="minorHAnsi"/>
              </w:rPr>
              <w:br/>
            </w:r>
            <w:r w:rsidR="00264F77">
              <w:rPr>
                <w:rFonts w:asciiTheme="minorHAnsi" w:hAnsiTheme="minorHAnsi" w:cstheme="minorHAnsi"/>
              </w:rPr>
              <w:t>3-2-5</w:t>
            </w:r>
          </w:p>
          <w:p w14:paraId="089E0E90" w14:textId="77777777" w:rsidR="005F51B9" w:rsidRDefault="005F51B9" w:rsidP="00CF384D">
            <w:pPr>
              <w:spacing w:before="120" w:after="120"/>
              <w:rPr>
                <w:rFonts w:asciiTheme="minorHAnsi" w:hAnsiTheme="minorHAnsi" w:cstheme="minorHAnsi"/>
              </w:rPr>
            </w:pPr>
          </w:p>
          <w:p w14:paraId="1A83F144" w14:textId="0CB14B2F" w:rsidR="005F51B9" w:rsidRPr="00CF384D" w:rsidRDefault="005F51B9" w:rsidP="00CF384D">
            <w:pPr>
              <w:spacing w:before="120" w:after="120"/>
              <w:rPr>
                <w:rFonts w:asciiTheme="minorHAnsi" w:hAnsiTheme="minorHAnsi" w:cstheme="minorHAnsi"/>
              </w:rPr>
            </w:pPr>
          </w:p>
        </w:tc>
      </w:tr>
      <w:tr w:rsidR="003A67B5" w14:paraId="2E9AEB22" w14:textId="767C49CC" w:rsidTr="00FE1597">
        <w:tc>
          <w:tcPr>
            <w:tcW w:w="1118" w:type="dxa"/>
            <w:hideMark/>
          </w:tcPr>
          <w:p w14:paraId="451EEFFA" w14:textId="77777777" w:rsidR="003A67B5" w:rsidRDefault="00ED73D0">
            <w:pPr>
              <w:pStyle w:val="NormalWeb"/>
              <w:spacing w:before="0" w:beforeAutospacing="0" w:after="0" w:afterAutospacing="0"/>
            </w:pPr>
            <w:hyperlink r:id="rId35" w:history="1">
              <w:r w:rsidR="003A67B5">
                <w:rPr>
                  <w:rStyle w:val="Hyperlink"/>
                  <w:rFonts w:ascii="Arial" w:hAnsi="Arial" w:cs="Arial"/>
                  <w:b/>
                  <w:bCs/>
                  <w:sz w:val="16"/>
                  <w:szCs w:val="16"/>
                </w:rPr>
                <w:t>R4-2212677</w:t>
              </w:r>
            </w:hyperlink>
          </w:p>
        </w:tc>
        <w:tc>
          <w:tcPr>
            <w:tcW w:w="1263" w:type="dxa"/>
            <w:hideMark/>
          </w:tcPr>
          <w:p w14:paraId="4EE92D8D"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Nokia, Nokia Shanghai Bell</w:t>
            </w:r>
          </w:p>
        </w:tc>
        <w:tc>
          <w:tcPr>
            <w:tcW w:w="6023" w:type="dxa"/>
            <w:hideMark/>
          </w:tcPr>
          <w:p w14:paraId="62854AFE"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PUCCH simulation results for the extension to 71 GHz</w:t>
            </w:r>
          </w:p>
        </w:tc>
        <w:tc>
          <w:tcPr>
            <w:tcW w:w="1230" w:type="dxa"/>
          </w:tcPr>
          <w:p w14:paraId="1928149E" w14:textId="77777777" w:rsidR="003A67B5" w:rsidRPr="00CF384D" w:rsidRDefault="003A67B5" w:rsidP="00CF384D">
            <w:pPr>
              <w:spacing w:before="120" w:after="120"/>
              <w:rPr>
                <w:rFonts w:asciiTheme="minorHAnsi" w:hAnsiTheme="minorHAnsi" w:cstheme="minorHAnsi"/>
              </w:rPr>
            </w:pPr>
          </w:p>
        </w:tc>
      </w:tr>
      <w:tr w:rsidR="003A67B5" w14:paraId="31684706" w14:textId="14A752C2" w:rsidTr="00FE1597">
        <w:tc>
          <w:tcPr>
            <w:tcW w:w="1118" w:type="dxa"/>
            <w:hideMark/>
          </w:tcPr>
          <w:p w14:paraId="083B50AB" w14:textId="77777777" w:rsidR="003A67B5" w:rsidRDefault="00ED73D0">
            <w:pPr>
              <w:pStyle w:val="NormalWeb"/>
              <w:spacing w:before="0" w:beforeAutospacing="0" w:after="0" w:afterAutospacing="0"/>
            </w:pPr>
            <w:hyperlink r:id="rId36" w:history="1">
              <w:r w:rsidR="003A67B5">
                <w:rPr>
                  <w:rStyle w:val="Hyperlink"/>
                  <w:rFonts w:ascii="Arial" w:hAnsi="Arial" w:cs="Arial"/>
                  <w:b/>
                  <w:bCs/>
                  <w:sz w:val="16"/>
                  <w:szCs w:val="16"/>
                </w:rPr>
                <w:t>R4-2213814</w:t>
              </w:r>
            </w:hyperlink>
          </w:p>
        </w:tc>
        <w:tc>
          <w:tcPr>
            <w:tcW w:w="1263" w:type="dxa"/>
            <w:hideMark/>
          </w:tcPr>
          <w:p w14:paraId="66927760" w14:textId="77777777" w:rsidR="003A67B5" w:rsidRPr="00CF384D" w:rsidRDefault="003A67B5" w:rsidP="00CF384D">
            <w:pPr>
              <w:spacing w:before="120" w:after="120"/>
              <w:rPr>
                <w:rFonts w:asciiTheme="minorHAnsi" w:hAnsiTheme="minorHAnsi" w:cstheme="minorHAnsi"/>
              </w:rPr>
            </w:pPr>
            <w:proofErr w:type="spellStart"/>
            <w:proofErr w:type="gramStart"/>
            <w:r w:rsidRPr="00CF384D">
              <w:rPr>
                <w:rFonts w:asciiTheme="minorHAnsi" w:hAnsiTheme="minorHAnsi" w:cstheme="minorHAnsi"/>
              </w:rPr>
              <w:t>Huawei,HiSilicon</w:t>
            </w:r>
            <w:proofErr w:type="spellEnd"/>
            <w:proofErr w:type="gramEnd"/>
          </w:p>
        </w:tc>
        <w:tc>
          <w:tcPr>
            <w:tcW w:w="6023" w:type="dxa"/>
            <w:hideMark/>
          </w:tcPr>
          <w:p w14:paraId="1BFA941D"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Discussion on FR2-2 PUCCH requirements</w:t>
            </w:r>
          </w:p>
          <w:p w14:paraId="67D53D27" w14:textId="77777777" w:rsidR="003A67B5" w:rsidRPr="00AD3314" w:rsidRDefault="003A67B5" w:rsidP="00CE05D5">
            <w:pPr>
              <w:spacing w:before="120" w:after="120"/>
              <w:rPr>
                <w:rFonts w:asciiTheme="minorHAnsi" w:hAnsiTheme="minorHAnsi" w:cstheme="minorHAnsi"/>
                <w:b/>
                <w:bCs/>
              </w:rPr>
            </w:pPr>
            <w:r w:rsidRPr="00CF384D">
              <w:rPr>
                <w:rFonts w:asciiTheme="minorHAnsi" w:hAnsiTheme="minorHAnsi" w:cstheme="minorHAnsi"/>
              </w:rPr>
              <w:t> </w:t>
            </w:r>
            <w:r w:rsidRPr="00AD3314">
              <w:rPr>
                <w:rFonts w:asciiTheme="minorHAnsi" w:hAnsiTheme="minorHAnsi" w:cstheme="minorHAnsi"/>
                <w:b/>
                <w:bCs/>
              </w:rPr>
              <w:t>Proposal 1: Consider following assumptions for FR2-2 PUCCH requirements definition:</w:t>
            </w:r>
          </w:p>
          <w:p w14:paraId="7A97E3EC" w14:textId="77777777" w:rsidR="003A67B5" w:rsidRPr="00373D19" w:rsidRDefault="003A67B5" w:rsidP="00AD3314">
            <w:pPr>
              <w:spacing w:before="120" w:after="120"/>
              <w:rPr>
                <w:rFonts w:asciiTheme="minorHAnsi" w:hAnsiTheme="minorHAnsi" w:cstheme="minorHAnsi"/>
                <w:b/>
                <w:bCs/>
                <w:lang w:val="de-DE"/>
              </w:rPr>
            </w:pPr>
            <w:r w:rsidRPr="00373D19">
              <w:rPr>
                <w:rFonts w:asciiTheme="minorHAnsi" w:hAnsiTheme="minorHAnsi" w:cstheme="minorHAnsi"/>
                <w:b/>
                <w:bCs/>
                <w:lang w:val="de-DE"/>
              </w:rPr>
              <w:t>-1T2R</w:t>
            </w:r>
          </w:p>
          <w:p w14:paraId="300FBE03" w14:textId="77777777" w:rsidR="003A67B5" w:rsidRPr="00373D19" w:rsidRDefault="003A67B5" w:rsidP="00AD3314">
            <w:pPr>
              <w:spacing w:before="120" w:after="120"/>
              <w:rPr>
                <w:rFonts w:asciiTheme="minorHAnsi" w:hAnsiTheme="minorHAnsi" w:cstheme="minorHAnsi"/>
                <w:b/>
                <w:bCs/>
                <w:lang w:val="de-DE"/>
              </w:rPr>
            </w:pPr>
            <w:r w:rsidRPr="00373D19">
              <w:rPr>
                <w:rFonts w:asciiTheme="minorHAnsi" w:hAnsiTheme="minorHAnsi" w:cstheme="minorHAnsi"/>
                <w:b/>
                <w:bCs/>
                <w:lang w:val="de-DE"/>
              </w:rPr>
              <w:t>-TDLA10-200</w:t>
            </w:r>
          </w:p>
          <w:p w14:paraId="66F93482" w14:textId="77777777" w:rsidR="003A67B5" w:rsidRPr="00373D19" w:rsidRDefault="003A67B5" w:rsidP="00AD3314">
            <w:pPr>
              <w:spacing w:before="120" w:after="120"/>
              <w:rPr>
                <w:rFonts w:asciiTheme="minorHAnsi" w:hAnsiTheme="minorHAnsi" w:cstheme="minorHAnsi"/>
                <w:b/>
                <w:bCs/>
                <w:lang w:val="de-DE"/>
              </w:rPr>
            </w:pPr>
            <w:r w:rsidRPr="00373D19">
              <w:rPr>
                <w:rFonts w:asciiTheme="minorHAnsi" w:hAnsiTheme="minorHAnsi" w:cstheme="minorHAnsi"/>
                <w:b/>
                <w:bCs/>
                <w:lang w:val="de-DE"/>
              </w:rPr>
              <w:t>-120kHz/100MHz and 480kHz/400MHz</w:t>
            </w:r>
          </w:p>
          <w:p w14:paraId="0B5D2987" w14:textId="77777777" w:rsidR="00AD3314" w:rsidRPr="00373D19" w:rsidRDefault="00AD3314" w:rsidP="00AD3314">
            <w:pPr>
              <w:spacing w:before="120" w:after="120"/>
              <w:rPr>
                <w:rFonts w:asciiTheme="minorHAnsi" w:hAnsiTheme="minorHAnsi" w:cstheme="minorHAnsi"/>
                <w:b/>
                <w:bCs/>
                <w:lang w:val="de-DE"/>
              </w:rPr>
            </w:pPr>
          </w:p>
          <w:p w14:paraId="63B67021" w14:textId="77777777" w:rsidR="003A67B5" w:rsidRDefault="003A67B5" w:rsidP="00CE05D5">
            <w:pPr>
              <w:spacing w:before="120" w:after="120"/>
              <w:rPr>
                <w:rFonts w:asciiTheme="minorHAnsi" w:hAnsiTheme="minorHAnsi" w:cstheme="minorHAnsi"/>
                <w:b/>
                <w:bCs/>
              </w:rPr>
            </w:pPr>
            <w:r w:rsidRPr="00AD3314">
              <w:rPr>
                <w:rFonts w:asciiTheme="minorHAnsi" w:hAnsiTheme="minorHAnsi" w:cstheme="minorHAnsi"/>
                <w:b/>
                <w:bCs/>
              </w:rPr>
              <w:t>Proposal 2: Use Table 2-1 for FR2-2 PF0 simulation assumptions.</w:t>
            </w:r>
          </w:p>
          <w:p w14:paraId="7A2D4169" w14:textId="77777777" w:rsidR="003B40A7" w:rsidRPr="00AD3314" w:rsidRDefault="003B40A7" w:rsidP="00CE05D5">
            <w:pPr>
              <w:spacing w:before="120" w:after="120"/>
              <w:rPr>
                <w:rFonts w:asciiTheme="minorHAnsi" w:hAnsiTheme="minorHAnsi" w:cstheme="minorHAnsi"/>
                <w:b/>
                <w:bCs/>
              </w:rPr>
            </w:pPr>
          </w:p>
          <w:p w14:paraId="68F897ED" w14:textId="77777777" w:rsidR="003A67B5" w:rsidRDefault="003A67B5" w:rsidP="00CE05D5">
            <w:pPr>
              <w:spacing w:before="120" w:after="120"/>
              <w:rPr>
                <w:rFonts w:asciiTheme="minorHAnsi" w:hAnsiTheme="minorHAnsi" w:cstheme="minorHAnsi"/>
                <w:b/>
                <w:bCs/>
              </w:rPr>
            </w:pPr>
            <w:r w:rsidRPr="00AD3314">
              <w:rPr>
                <w:rFonts w:asciiTheme="minorHAnsi" w:hAnsiTheme="minorHAnsi" w:cstheme="minorHAnsi"/>
                <w:b/>
                <w:bCs/>
              </w:rPr>
              <w:t>Proposal 3: Use Table 2-2 for FR2-2 PF1 simulation assumptions.</w:t>
            </w:r>
          </w:p>
          <w:p w14:paraId="0B8AAFF2" w14:textId="77777777" w:rsidR="003B40A7" w:rsidRPr="00AD3314" w:rsidRDefault="003B40A7" w:rsidP="00CE05D5">
            <w:pPr>
              <w:spacing w:before="120" w:after="120"/>
              <w:rPr>
                <w:rFonts w:asciiTheme="minorHAnsi" w:hAnsiTheme="minorHAnsi" w:cstheme="minorHAnsi"/>
                <w:b/>
                <w:bCs/>
              </w:rPr>
            </w:pPr>
          </w:p>
          <w:p w14:paraId="23E940A8" w14:textId="77777777" w:rsidR="003A67B5" w:rsidRDefault="003A67B5" w:rsidP="00CE05D5">
            <w:pPr>
              <w:spacing w:before="120" w:after="120"/>
              <w:rPr>
                <w:rFonts w:asciiTheme="minorHAnsi" w:hAnsiTheme="minorHAnsi" w:cstheme="minorHAnsi"/>
                <w:b/>
                <w:bCs/>
              </w:rPr>
            </w:pPr>
            <w:r w:rsidRPr="00AD3314">
              <w:rPr>
                <w:rFonts w:asciiTheme="minorHAnsi" w:hAnsiTheme="minorHAnsi" w:cstheme="minorHAnsi"/>
                <w:b/>
                <w:bCs/>
              </w:rPr>
              <w:t>Proposal 4: Use Table 2-3 for FR2-2 PF2 simulation assumptions.</w:t>
            </w:r>
          </w:p>
          <w:p w14:paraId="05522A55" w14:textId="77777777" w:rsidR="00B15653" w:rsidRDefault="00B15653" w:rsidP="00CE05D5">
            <w:pPr>
              <w:spacing w:before="120" w:after="120"/>
              <w:rPr>
                <w:rFonts w:asciiTheme="minorHAnsi" w:hAnsiTheme="minorHAnsi" w:cstheme="minorHAnsi"/>
                <w:b/>
                <w:bCs/>
              </w:rPr>
            </w:pPr>
          </w:p>
          <w:p w14:paraId="4662338A" w14:textId="107F7903" w:rsidR="003A67B5" w:rsidRDefault="003A67B5" w:rsidP="00CE05D5">
            <w:pPr>
              <w:spacing w:before="120" w:after="120"/>
              <w:rPr>
                <w:rFonts w:asciiTheme="minorHAnsi" w:hAnsiTheme="minorHAnsi" w:cstheme="minorHAnsi"/>
                <w:b/>
                <w:bCs/>
              </w:rPr>
            </w:pPr>
            <w:r w:rsidRPr="00AD3314">
              <w:rPr>
                <w:rFonts w:asciiTheme="minorHAnsi" w:hAnsiTheme="minorHAnsi" w:cstheme="minorHAnsi"/>
                <w:b/>
                <w:bCs/>
              </w:rPr>
              <w:t>Proposal 5: Use Table 2-4 for FR2-2 PF3 simulation assumptions.</w:t>
            </w:r>
          </w:p>
          <w:p w14:paraId="039ADAE5" w14:textId="77777777" w:rsidR="003B40A7" w:rsidRPr="00AD3314" w:rsidRDefault="003B40A7" w:rsidP="00CE05D5">
            <w:pPr>
              <w:spacing w:before="120" w:after="120"/>
              <w:rPr>
                <w:rFonts w:asciiTheme="minorHAnsi" w:hAnsiTheme="minorHAnsi" w:cstheme="minorHAnsi"/>
                <w:b/>
                <w:bCs/>
              </w:rPr>
            </w:pPr>
          </w:p>
          <w:p w14:paraId="7710E823" w14:textId="40600C0D" w:rsidR="003A67B5" w:rsidRPr="00AD3314" w:rsidRDefault="003A67B5" w:rsidP="00CE05D5">
            <w:pPr>
              <w:spacing w:before="120" w:after="120"/>
              <w:rPr>
                <w:rFonts w:asciiTheme="minorHAnsi" w:hAnsiTheme="minorHAnsi" w:cstheme="minorHAnsi"/>
                <w:b/>
                <w:bCs/>
              </w:rPr>
            </w:pPr>
            <w:r w:rsidRPr="00AD3314">
              <w:rPr>
                <w:rFonts w:asciiTheme="minorHAnsi" w:hAnsiTheme="minorHAnsi" w:cstheme="minorHAnsi"/>
                <w:b/>
                <w:bCs/>
              </w:rPr>
              <w:t>Proposal 6: Use Table 2-5 for FR2-2 PF4 simulation assumptions.</w:t>
            </w:r>
          </w:p>
          <w:p w14:paraId="5EA66B1E"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 </w:t>
            </w:r>
          </w:p>
        </w:tc>
        <w:tc>
          <w:tcPr>
            <w:tcW w:w="1230" w:type="dxa"/>
          </w:tcPr>
          <w:p w14:paraId="2F0B9E49" w14:textId="77777777" w:rsidR="003A67B5" w:rsidRDefault="003A67B5" w:rsidP="00CF384D">
            <w:pPr>
              <w:spacing w:before="120" w:after="120"/>
              <w:rPr>
                <w:rFonts w:asciiTheme="minorHAnsi" w:hAnsiTheme="minorHAnsi" w:cstheme="minorHAnsi"/>
              </w:rPr>
            </w:pPr>
          </w:p>
          <w:p w14:paraId="517DDF76" w14:textId="0116D450" w:rsidR="00D80450" w:rsidRDefault="00E721F6" w:rsidP="00CF384D">
            <w:pPr>
              <w:spacing w:before="120" w:after="120"/>
              <w:rPr>
                <w:rFonts w:asciiTheme="minorHAnsi" w:hAnsiTheme="minorHAnsi" w:cstheme="minorHAnsi"/>
              </w:rPr>
            </w:pPr>
            <w:r>
              <w:rPr>
                <w:rFonts w:asciiTheme="minorHAnsi" w:hAnsiTheme="minorHAnsi" w:cstheme="minorHAnsi"/>
              </w:rPr>
              <w:t>3-1-1</w:t>
            </w:r>
            <w:r w:rsidR="00F05D59">
              <w:rPr>
                <w:rFonts w:asciiTheme="minorHAnsi" w:hAnsiTheme="minorHAnsi" w:cstheme="minorHAnsi"/>
              </w:rPr>
              <w:br/>
            </w:r>
            <w:r w:rsidR="00D80450">
              <w:rPr>
                <w:rFonts w:asciiTheme="minorHAnsi" w:hAnsiTheme="minorHAnsi" w:cstheme="minorHAnsi"/>
              </w:rPr>
              <w:t>3-1-2</w:t>
            </w:r>
          </w:p>
          <w:p w14:paraId="2C41CBD1" w14:textId="77777777" w:rsidR="00E721F6" w:rsidRDefault="00E721F6" w:rsidP="00CF384D">
            <w:pPr>
              <w:spacing w:before="120" w:after="120"/>
              <w:rPr>
                <w:rFonts w:asciiTheme="minorHAnsi" w:hAnsiTheme="minorHAnsi" w:cstheme="minorHAnsi"/>
              </w:rPr>
            </w:pPr>
          </w:p>
          <w:p w14:paraId="4ED7819E" w14:textId="77777777" w:rsidR="00AD3314" w:rsidRDefault="00AD3314" w:rsidP="00CF384D">
            <w:pPr>
              <w:spacing w:before="120" w:after="120"/>
              <w:rPr>
                <w:rFonts w:asciiTheme="minorHAnsi" w:hAnsiTheme="minorHAnsi" w:cstheme="minorHAnsi"/>
              </w:rPr>
            </w:pPr>
          </w:p>
          <w:p w14:paraId="41E180BC" w14:textId="77777777" w:rsidR="003B40A7" w:rsidRDefault="003B40A7" w:rsidP="00CF384D">
            <w:pPr>
              <w:spacing w:before="120" w:after="120"/>
              <w:rPr>
                <w:rFonts w:asciiTheme="minorHAnsi" w:hAnsiTheme="minorHAnsi" w:cstheme="minorHAnsi"/>
              </w:rPr>
            </w:pPr>
          </w:p>
          <w:p w14:paraId="7F8459F9" w14:textId="77777777" w:rsidR="00F05D59" w:rsidRDefault="00F05D59" w:rsidP="00CF384D">
            <w:pPr>
              <w:spacing w:before="120" w:after="120"/>
              <w:rPr>
                <w:rFonts w:asciiTheme="minorHAnsi" w:hAnsiTheme="minorHAnsi" w:cstheme="minorHAnsi"/>
              </w:rPr>
            </w:pPr>
          </w:p>
          <w:p w14:paraId="54DA7302" w14:textId="63DBBA3B" w:rsidR="00AD3314" w:rsidRDefault="00AD3314" w:rsidP="00CF384D">
            <w:pPr>
              <w:spacing w:before="120" w:after="120"/>
              <w:rPr>
                <w:rFonts w:asciiTheme="minorHAnsi" w:hAnsiTheme="minorHAnsi" w:cstheme="minorHAnsi"/>
              </w:rPr>
            </w:pPr>
            <w:r>
              <w:rPr>
                <w:rFonts w:asciiTheme="minorHAnsi" w:hAnsiTheme="minorHAnsi" w:cstheme="minorHAnsi"/>
              </w:rPr>
              <w:t>3-1-3</w:t>
            </w:r>
            <w:r w:rsidR="001A199C">
              <w:rPr>
                <w:rFonts w:asciiTheme="minorHAnsi" w:hAnsiTheme="minorHAnsi" w:cstheme="minorHAnsi"/>
              </w:rPr>
              <w:br/>
              <w:t>3-2-1</w:t>
            </w:r>
          </w:p>
          <w:p w14:paraId="3D4C6B7F" w14:textId="3271326B" w:rsidR="003B40A7" w:rsidRDefault="00F05D59" w:rsidP="00CF384D">
            <w:pPr>
              <w:spacing w:before="120" w:after="120"/>
              <w:rPr>
                <w:rFonts w:asciiTheme="minorHAnsi" w:hAnsiTheme="minorHAnsi" w:cstheme="minorHAnsi"/>
              </w:rPr>
            </w:pPr>
            <w:r>
              <w:rPr>
                <w:rFonts w:asciiTheme="minorHAnsi" w:hAnsiTheme="minorHAnsi" w:cstheme="minorHAnsi"/>
              </w:rPr>
              <w:br/>
            </w:r>
            <w:r w:rsidR="003B40A7">
              <w:rPr>
                <w:rFonts w:asciiTheme="minorHAnsi" w:hAnsiTheme="minorHAnsi" w:cstheme="minorHAnsi"/>
              </w:rPr>
              <w:t>3-1-3</w:t>
            </w:r>
            <w:r w:rsidR="001A199C">
              <w:rPr>
                <w:rFonts w:asciiTheme="minorHAnsi" w:hAnsiTheme="minorHAnsi" w:cstheme="minorHAnsi"/>
              </w:rPr>
              <w:br/>
              <w:t>3-2-2</w:t>
            </w:r>
          </w:p>
          <w:p w14:paraId="721E8DED" w14:textId="5D3837E8" w:rsidR="003B40A7" w:rsidRPr="00CF384D" w:rsidRDefault="00950780" w:rsidP="00B24A17">
            <w:pPr>
              <w:spacing w:before="120" w:after="120"/>
              <w:rPr>
                <w:rFonts w:asciiTheme="minorHAnsi" w:hAnsiTheme="minorHAnsi" w:cstheme="minorHAnsi"/>
              </w:rPr>
            </w:pPr>
            <w:r>
              <w:rPr>
                <w:rFonts w:asciiTheme="minorHAnsi" w:hAnsiTheme="minorHAnsi" w:cstheme="minorHAnsi"/>
              </w:rPr>
              <w:br/>
            </w:r>
            <w:r w:rsidR="006675D1">
              <w:rPr>
                <w:rFonts w:asciiTheme="minorHAnsi" w:hAnsiTheme="minorHAnsi" w:cstheme="minorHAnsi"/>
              </w:rPr>
              <w:t>3-2-3</w:t>
            </w:r>
            <w:r w:rsidR="006675D1">
              <w:rPr>
                <w:rFonts w:asciiTheme="minorHAnsi" w:hAnsiTheme="minorHAnsi" w:cstheme="minorHAnsi"/>
              </w:rPr>
              <w:br/>
            </w:r>
            <w:r w:rsidR="006675D1">
              <w:rPr>
                <w:rFonts w:asciiTheme="minorHAnsi" w:hAnsiTheme="minorHAnsi" w:cstheme="minorHAnsi"/>
              </w:rPr>
              <w:br/>
            </w:r>
            <w:r w:rsidR="006675D1">
              <w:rPr>
                <w:rFonts w:asciiTheme="minorHAnsi" w:hAnsiTheme="minorHAnsi" w:cstheme="minorHAnsi"/>
              </w:rPr>
              <w:br/>
            </w:r>
            <w:r w:rsidR="00B24A17">
              <w:rPr>
                <w:rFonts w:asciiTheme="minorHAnsi" w:hAnsiTheme="minorHAnsi" w:cstheme="minorHAnsi"/>
              </w:rPr>
              <w:br/>
            </w:r>
            <w:r w:rsidR="006675D1">
              <w:rPr>
                <w:rFonts w:asciiTheme="minorHAnsi" w:hAnsiTheme="minorHAnsi" w:cstheme="minorHAnsi"/>
              </w:rPr>
              <w:t>3-2-4</w:t>
            </w:r>
            <w:r w:rsidR="006675D1">
              <w:rPr>
                <w:rFonts w:asciiTheme="minorHAnsi" w:hAnsiTheme="minorHAnsi" w:cstheme="minorHAnsi"/>
              </w:rPr>
              <w:br/>
            </w:r>
            <w:r w:rsidR="006675D1">
              <w:rPr>
                <w:rFonts w:asciiTheme="minorHAnsi" w:hAnsiTheme="minorHAnsi" w:cstheme="minorHAnsi"/>
              </w:rPr>
              <w:br/>
            </w:r>
            <w:r w:rsidR="006675D1">
              <w:rPr>
                <w:rFonts w:asciiTheme="minorHAnsi" w:hAnsiTheme="minorHAnsi" w:cstheme="minorHAnsi"/>
              </w:rPr>
              <w:br/>
            </w:r>
            <w:r w:rsidR="006675D1">
              <w:rPr>
                <w:rFonts w:asciiTheme="minorHAnsi" w:hAnsiTheme="minorHAnsi" w:cstheme="minorHAnsi"/>
              </w:rPr>
              <w:br/>
              <w:t>3-2-5</w:t>
            </w:r>
            <w:r w:rsidR="006675D1">
              <w:rPr>
                <w:rFonts w:asciiTheme="minorHAnsi" w:hAnsiTheme="minorHAnsi" w:cstheme="minorHAnsi"/>
              </w:rPr>
              <w:br/>
            </w:r>
            <w:r w:rsidR="003B40A7">
              <w:rPr>
                <w:rFonts w:asciiTheme="minorHAnsi" w:hAnsiTheme="minorHAnsi" w:cstheme="minorHAnsi"/>
              </w:rPr>
              <w:t>3-1-3</w:t>
            </w:r>
          </w:p>
        </w:tc>
      </w:tr>
      <w:tr w:rsidR="003A67B5" w14:paraId="3B227A46" w14:textId="2E4F15C3" w:rsidTr="00FE1597">
        <w:tc>
          <w:tcPr>
            <w:tcW w:w="1118" w:type="dxa"/>
            <w:hideMark/>
          </w:tcPr>
          <w:p w14:paraId="087984F4" w14:textId="77777777" w:rsidR="003A67B5" w:rsidRDefault="00ED73D0">
            <w:pPr>
              <w:pStyle w:val="NormalWeb"/>
              <w:spacing w:before="0" w:beforeAutospacing="0" w:after="0" w:afterAutospacing="0"/>
            </w:pPr>
            <w:hyperlink r:id="rId37" w:history="1">
              <w:r w:rsidR="003A67B5">
                <w:rPr>
                  <w:rStyle w:val="Hyperlink"/>
                  <w:rFonts w:ascii="Arial" w:hAnsi="Arial" w:cs="Arial"/>
                  <w:b/>
                  <w:bCs/>
                  <w:sz w:val="16"/>
                  <w:szCs w:val="16"/>
                </w:rPr>
                <w:t>R4-2213815</w:t>
              </w:r>
            </w:hyperlink>
          </w:p>
        </w:tc>
        <w:tc>
          <w:tcPr>
            <w:tcW w:w="1263" w:type="dxa"/>
            <w:hideMark/>
          </w:tcPr>
          <w:p w14:paraId="38EE3AF7" w14:textId="77777777" w:rsidR="003A67B5" w:rsidRPr="00CF384D" w:rsidRDefault="003A67B5" w:rsidP="00CF384D">
            <w:pPr>
              <w:spacing w:before="120" w:after="120"/>
              <w:rPr>
                <w:rFonts w:asciiTheme="minorHAnsi" w:hAnsiTheme="minorHAnsi" w:cstheme="minorHAnsi"/>
              </w:rPr>
            </w:pPr>
            <w:proofErr w:type="spellStart"/>
            <w:proofErr w:type="gramStart"/>
            <w:r w:rsidRPr="00CF384D">
              <w:rPr>
                <w:rFonts w:asciiTheme="minorHAnsi" w:hAnsiTheme="minorHAnsi" w:cstheme="minorHAnsi"/>
              </w:rPr>
              <w:t>Huawei,HiSilicon</w:t>
            </w:r>
            <w:proofErr w:type="spellEnd"/>
            <w:proofErr w:type="gramEnd"/>
          </w:p>
        </w:tc>
        <w:tc>
          <w:tcPr>
            <w:tcW w:w="6023" w:type="dxa"/>
            <w:hideMark/>
          </w:tcPr>
          <w:p w14:paraId="2658E3A8"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Simulation results on FR2-2 PUCCH requirements</w:t>
            </w:r>
          </w:p>
        </w:tc>
        <w:tc>
          <w:tcPr>
            <w:tcW w:w="1230" w:type="dxa"/>
          </w:tcPr>
          <w:p w14:paraId="2B02B3D5" w14:textId="77777777" w:rsidR="003A67B5" w:rsidRPr="00CF384D" w:rsidRDefault="003A67B5" w:rsidP="00CF384D">
            <w:pPr>
              <w:spacing w:before="120" w:after="120"/>
              <w:rPr>
                <w:rFonts w:asciiTheme="minorHAnsi" w:hAnsiTheme="minorHAnsi" w:cstheme="minorHAnsi"/>
              </w:rPr>
            </w:pPr>
          </w:p>
        </w:tc>
      </w:tr>
      <w:tr w:rsidR="003A67B5" w14:paraId="6FA98FD8" w14:textId="27BD5A16" w:rsidTr="00FE1597">
        <w:tc>
          <w:tcPr>
            <w:tcW w:w="1118" w:type="dxa"/>
            <w:hideMark/>
          </w:tcPr>
          <w:p w14:paraId="5170AF34" w14:textId="77777777" w:rsidR="003A67B5" w:rsidRDefault="003A67B5">
            <w:pPr>
              <w:pStyle w:val="NormalWeb"/>
              <w:spacing w:before="0" w:beforeAutospacing="0" w:after="0" w:afterAutospacing="0"/>
              <w:rPr>
                <w:rFonts w:ascii="Arial" w:hAnsi="Arial" w:cs="Arial"/>
                <w:color w:val="000000"/>
                <w:sz w:val="16"/>
                <w:szCs w:val="16"/>
                <w:lang w:val="da-DK" w:eastAsia="da-DK"/>
              </w:rPr>
            </w:pPr>
            <w:r>
              <w:rPr>
                <w:rFonts w:ascii="Arial" w:hAnsi="Arial" w:cs="Arial"/>
                <w:color w:val="000000"/>
                <w:sz w:val="16"/>
                <w:szCs w:val="16"/>
              </w:rPr>
              <w:t>R4-2212151</w:t>
            </w:r>
          </w:p>
        </w:tc>
        <w:tc>
          <w:tcPr>
            <w:tcW w:w="1263" w:type="dxa"/>
            <w:hideMark/>
          </w:tcPr>
          <w:p w14:paraId="6AFE2CB7" w14:textId="77777777" w:rsidR="003A67B5" w:rsidRDefault="003A67B5">
            <w:pPr>
              <w:pStyle w:val="NormalWeb"/>
              <w:spacing w:before="0" w:beforeAutospacing="0" w:after="0" w:afterAutospacing="0"/>
              <w:rPr>
                <w:rFonts w:ascii="Arial" w:hAnsi="Arial" w:cs="Arial"/>
                <w:sz w:val="16"/>
                <w:szCs w:val="16"/>
              </w:rPr>
            </w:pPr>
            <w:r>
              <w:rPr>
                <w:rFonts w:ascii="Arial" w:hAnsi="Arial" w:cs="Arial"/>
                <w:sz w:val="16"/>
                <w:szCs w:val="16"/>
              </w:rPr>
              <w:t>Intel Corporation</w:t>
            </w:r>
          </w:p>
        </w:tc>
        <w:tc>
          <w:tcPr>
            <w:tcW w:w="6023" w:type="dxa"/>
            <w:hideMark/>
          </w:tcPr>
          <w:p w14:paraId="3406459E" w14:textId="77777777" w:rsidR="003A67B5" w:rsidRDefault="003A67B5">
            <w:pPr>
              <w:pStyle w:val="NormalWeb"/>
              <w:spacing w:before="0" w:beforeAutospacing="0" w:after="0" w:afterAutospacing="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38141-2 on BS radiated requirements for PUCCH FR2-2</w:t>
            </w:r>
          </w:p>
        </w:tc>
        <w:tc>
          <w:tcPr>
            <w:tcW w:w="1230" w:type="dxa"/>
          </w:tcPr>
          <w:p w14:paraId="2635CEEB" w14:textId="77777777" w:rsidR="003A67B5" w:rsidRDefault="003A67B5">
            <w:pPr>
              <w:pStyle w:val="NormalWeb"/>
              <w:spacing w:before="0" w:beforeAutospacing="0" w:after="0" w:afterAutospacing="0"/>
              <w:rPr>
                <w:rFonts w:ascii="Arial" w:hAnsi="Arial" w:cs="Arial"/>
                <w:sz w:val="16"/>
                <w:szCs w:val="16"/>
              </w:rPr>
            </w:pPr>
          </w:p>
        </w:tc>
      </w:tr>
      <w:tr w:rsidR="003A67B5" w14:paraId="5A58BDF3" w14:textId="7DEE92C7" w:rsidTr="00FE1597">
        <w:tc>
          <w:tcPr>
            <w:tcW w:w="1118" w:type="dxa"/>
            <w:hideMark/>
          </w:tcPr>
          <w:p w14:paraId="57003C51" w14:textId="77777777" w:rsidR="003A67B5" w:rsidRDefault="00ED73D0">
            <w:pPr>
              <w:pStyle w:val="NormalWeb"/>
              <w:spacing w:before="0" w:beforeAutospacing="0" w:after="0" w:afterAutospacing="0"/>
            </w:pPr>
            <w:hyperlink r:id="rId38" w:history="1">
              <w:r w:rsidR="003A67B5">
                <w:rPr>
                  <w:rStyle w:val="Hyperlink"/>
                  <w:rFonts w:ascii="Arial" w:hAnsi="Arial" w:cs="Arial"/>
                  <w:b/>
                  <w:bCs/>
                  <w:sz w:val="16"/>
                  <w:szCs w:val="16"/>
                </w:rPr>
                <w:t>R4-2213818</w:t>
              </w:r>
            </w:hyperlink>
          </w:p>
        </w:tc>
        <w:tc>
          <w:tcPr>
            <w:tcW w:w="1263" w:type="dxa"/>
            <w:hideMark/>
          </w:tcPr>
          <w:p w14:paraId="3F16CA2A" w14:textId="77777777" w:rsidR="003A67B5" w:rsidRDefault="003A67B5">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6023" w:type="dxa"/>
            <w:hideMark/>
          </w:tcPr>
          <w:p w14:paraId="685685D2" w14:textId="77777777" w:rsidR="003A67B5" w:rsidRDefault="003A67B5">
            <w:pPr>
              <w:pStyle w:val="NormalWeb"/>
              <w:spacing w:before="0" w:beforeAutospacing="0" w:after="0" w:afterAutospacing="0"/>
              <w:rPr>
                <w:rFonts w:ascii="Arial" w:hAnsi="Arial" w:cs="Arial"/>
                <w:sz w:val="16"/>
                <w:szCs w:val="16"/>
              </w:rPr>
            </w:pPr>
            <w:r>
              <w:rPr>
                <w:rFonts w:ascii="Arial" w:hAnsi="Arial" w:cs="Arial"/>
                <w:sz w:val="16"/>
                <w:szCs w:val="16"/>
              </w:rPr>
              <w:t>Draft CR Introduction of FR2-2 PUCCH performance requirements in TS 38.104</w:t>
            </w:r>
          </w:p>
        </w:tc>
        <w:tc>
          <w:tcPr>
            <w:tcW w:w="1230" w:type="dxa"/>
          </w:tcPr>
          <w:p w14:paraId="4481D96C" w14:textId="77777777" w:rsidR="003A67B5" w:rsidRDefault="003A67B5">
            <w:pPr>
              <w:pStyle w:val="NormalWeb"/>
              <w:spacing w:before="0" w:beforeAutospacing="0" w:after="0" w:afterAutospacing="0"/>
              <w:rPr>
                <w:rFonts w:ascii="Arial" w:hAnsi="Arial" w:cs="Arial"/>
                <w:sz w:val="16"/>
                <w:szCs w:val="16"/>
              </w:rPr>
            </w:pPr>
          </w:p>
        </w:tc>
      </w:tr>
    </w:tbl>
    <w:p w14:paraId="1F5C26F1" w14:textId="77777777" w:rsidR="00EF59D6" w:rsidRPr="00343220" w:rsidRDefault="00EF59D6" w:rsidP="00EF59D6"/>
    <w:p w14:paraId="2D4EA865" w14:textId="77777777" w:rsidR="00EF59D6" w:rsidRPr="00343220" w:rsidRDefault="00EF59D6" w:rsidP="00EF59D6">
      <w:pPr>
        <w:pStyle w:val="Heading2"/>
        <w:rPr>
          <w:lang w:val="en-GB"/>
        </w:rPr>
      </w:pPr>
      <w:r w:rsidRPr="00343220">
        <w:rPr>
          <w:lang w:val="en-GB"/>
        </w:rPr>
        <w:t>Open issues summary</w:t>
      </w:r>
    </w:p>
    <w:p w14:paraId="159248B5" w14:textId="771A60A7" w:rsidR="00EF59D6" w:rsidRPr="00343220" w:rsidRDefault="00EF59D6" w:rsidP="00EF59D6">
      <w:pPr>
        <w:pStyle w:val="Heading3"/>
        <w:rPr>
          <w:sz w:val="24"/>
          <w:szCs w:val="16"/>
          <w:lang w:val="en-GB"/>
        </w:rPr>
      </w:pPr>
      <w:r w:rsidRPr="00343220">
        <w:rPr>
          <w:sz w:val="24"/>
          <w:szCs w:val="16"/>
          <w:lang w:val="en-GB"/>
        </w:rPr>
        <w:t xml:space="preserve">Sub-topic </w:t>
      </w:r>
      <w:r w:rsidR="00261D66">
        <w:rPr>
          <w:sz w:val="24"/>
          <w:szCs w:val="16"/>
          <w:lang w:val="en-GB"/>
        </w:rPr>
        <w:t>3</w:t>
      </w:r>
      <w:r w:rsidRPr="00343220">
        <w:rPr>
          <w:sz w:val="24"/>
          <w:szCs w:val="16"/>
          <w:lang w:val="en-GB"/>
        </w:rPr>
        <w:t>-1</w:t>
      </w:r>
      <w:r w:rsidR="0070304F">
        <w:rPr>
          <w:sz w:val="24"/>
          <w:szCs w:val="16"/>
          <w:lang w:val="en-GB"/>
        </w:rPr>
        <w:t xml:space="preserve"> General PUCCH </w:t>
      </w:r>
    </w:p>
    <w:p w14:paraId="439EFDCA" w14:textId="1C4F78EC" w:rsidR="00EF59D6" w:rsidRPr="005B081B" w:rsidRDefault="00EF59D6" w:rsidP="00EF59D6">
      <w:pPr>
        <w:rPr>
          <w:b/>
          <w:u w:val="single"/>
          <w:lang w:eastAsia="ko-KR"/>
        </w:rPr>
      </w:pPr>
      <w:r w:rsidRPr="005B081B">
        <w:rPr>
          <w:b/>
          <w:u w:val="single"/>
          <w:lang w:eastAsia="ko-KR"/>
        </w:rPr>
        <w:t xml:space="preserve">Issue </w:t>
      </w:r>
      <w:r w:rsidR="005B081B" w:rsidRPr="005B081B">
        <w:rPr>
          <w:b/>
          <w:u w:val="single"/>
          <w:lang w:eastAsia="ko-KR"/>
        </w:rPr>
        <w:t>3</w:t>
      </w:r>
      <w:r w:rsidRPr="005B081B">
        <w:rPr>
          <w:b/>
          <w:u w:val="single"/>
          <w:lang w:eastAsia="ko-KR"/>
        </w:rPr>
        <w:t>-1</w:t>
      </w:r>
      <w:r w:rsidR="005B081B" w:rsidRPr="005B081B">
        <w:rPr>
          <w:b/>
          <w:u w:val="single"/>
          <w:lang w:eastAsia="ko-KR"/>
        </w:rPr>
        <w:t>-1</w:t>
      </w:r>
      <w:r w:rsidRPr="005B081B">
        <w:rPr>
          <w:b/>
          <w:u w:val="single"/>
          <w:lang w:eastAsia="ko-KR"/>
        </w:rPr>
        <w:t xml:space="preserve">: </w:t>
      </w:r>
      <w:r w:rsidR="005B081B" w:rsidRPr="005B081B">
        <w:rPr>
          <w:b/>
          <w:u w:val="single"/>
          <w:lang w:eastAsia="ko-KR"/>
        </w:rPr>
        <w:t>Channel model for PUCCH requirements</w:t>
      </w:r>
    </w:p>
    <w:p w14:paraId="457B133C" w14:textId="77777777" w:rsidR="00EF59D6" w:rsidRPr="005B081B"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Proposals</w:t>
      </w:r>
    </w:p>
    <w:p w14:paraId="1D9DD15F" w14:textId="78336D30" w:rsidR="00EF59D6" w:rsidRDefault="00EF59D6"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B081B">
        <w:rPr>
          <w:rFonts w:eastAsia="SimSun"/>
          <w:szCs w:val="24"/>
          <w:lang w:eastAsia="zh-CN"/>
        </w:rPr>
        <w:t xml:space="preserve">Option 1: </w:t>
      </w:r>
      <w:r w:rsidR="005B081B" w:rsidRPr="005B081B">
        <w:rPr>
          <w:rFonts w:eastAsia="SimSun"/>
          <w:szCs w:val="24"/>
          <w:lang w:eastAsia="zh-CN"/>
        </w:rPr>
        <w:t>TDL-A 10-650 Low channel model.</w:t>
      </w:r>
    </w:p>
    <w:p w14:paraId="7A801C89" w14:textId="1C154CE3" w:rsidR="00003567" w:rsidRDefault="00003567"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TDLA</w:t>
      </w:r>
      <w:r w:rsidR="00E977AB">
        <w:rPr>
          <w:rFonts w:eastAsia="SimSun"/>
          <w:szCs w:val="24"/>
          <w:lang w:eastAsia="zh-CN"/>
        </w:rPr>
        <w:t>10-200</w:t>
      </w:r>
    </w:p>
    <w:p w14:paraId="7D13A0E0" w14:textId="0359E160" w:rsidR="002B795D" w:rsidRPr="004E7744" w:rsidRDefault="002B795D" w:rsidP="00DF31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744">
        <w:rPr>
          <w:rFonts w:eastAsia="SimSun"/>
          <w:szCs w:val="24"/>
          <w:lang w:eastAsia="zh-CN"/>
        </w:rPr>
        <w:t xml:space="preserve">Option </w:t>
      </w:r>
      <w:r w:rsidR="00BA3470">
        <w:rPr>
          <w:rFonts w:eastAsia="SimSun"/>
          <w:szCs w:val="24"/>
          <w:lang w:eastAsia="zh-CN"/>
        </w:rPr>
        <w:t>3</w:t>
      </w:r>
      <w:r w:rsidRPr="004E7744">
        <w:rPr>
          <w:rFonts w:eastAsia="SimSun"/>
          <w:szCs w:val="24"/>
          <w:lang w:eastAsia="zh-CN"/>
        </w:rPr>
        <w:t>: TDLA10-200 Low</w:t>
      </w:r>
    </w:p>
    <w:p w14:paraId="27CDFA86" w14:textId="77777777" w:rsidR="00EF59D6" w:rsidRPr="005B081B"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Recommended WF</w:t>
      </w:r>
    </w:p>
    <w:p w14:paraId="24109F7A" w14:textId="02F953B1" w:rsidR="00EF59D6" w:rsidRPr="005B081B" w:rsidRDefault="005B081B"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Discuss </w:t>
      </w:r>
      <w:r w:rsidR="00E977AB">
        <w:rPr>
          <w:rFonts w:eastAsia="SimSun"/>
          <w:szCs w:val="24"/>
          <w:lang w:eastAsia="zh-CN"/>
        </w:rPr>
        <w:t>among the options</w:t>
      </w:r>
    </w:p>
    <w:p w14:paraId="2CC2D906" w14:textId="77777777" w:rsidR="00EF59D6" w:rsidRDefault="00EF59D6" w:rsidP="00EF59D6">
      <w:pPr>
        <w:rPr>
          <w:i/>
          <w:color w:val="0070C0"/>
          <w:lang w:eastAsia="zh-CN"/>
        </w:rPr>
      </w:pPr>
    </w:p>
    <w:p w14:paraId="71AF704F" w14:textId="77777777" w:rsidR="00442708" w:rsidRDefault="00442708" w:rsidP="00EF59D6">
      <w:pPr>
        <w:rPr>
          <w:i/>
          <w:color w:val="0070C0"/>
          <w:lang w:eastAsia="zh-CN"/>
        </w:rPr>
      </w:pPr>
    </w:p>
    <w:p w14:paraId="0C89D332" w14:textId="0E53CF04" w:rsidR="005F6BF0" w:rsidRPr="005B081B" w:rsidRDefault="005F6BF0" w:rsidP="005F6BF0">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sidR="00D80450">
        <w:rPr>
          <w:b/>
          <w:u w:val="single"/>
          <w:lang w:eastAsia="ko-KR"/>
        </w:rPr>
        <w:t>Subcarrier spacing, TX/RX and CBW for PUCCH requirements</w:t>
      </w:r>
    </w:p>
    <w:p w14:paraId="1E77D4BF" w14:textId="77777777" w:rsidR="005F6BF0" w:rsidRPr="005B081B" w:rsidRDefault="005F6BF0" w:rsidP="005F6B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Proposals</w:t>
      </w:r>
    </w:p>
    <w:p w14:paraId="238D254F" w14:textId="407FA3FB" w:rsidR="00D80450" w:rsidRPr="00D80450" w:rsidRDefault="005F6BF0" w:rsidP="00D80450">
      <w:pPr>
        <w:pStyle w:val="ListParagraph"/>
        <w:numPr>
          <w:ilvl w:val="1"/>
          <w:numId w:val="4"/>
        </w:numPr>
        <w:spacing w:after="120"/>
        <w:ind w:firstLineChars="0"/>
        <w:rPr>
          <w:rFonts w:eastAsia="SimSun"/>
          <w:szCs w:val="24"/>
          <w:lang w:eastAsia="zh-CN"/>
        </w:rPr>
      </w:pPr>
      <w:r w:rsidRPr="005B081B">
        <w:rPr>
          <w:rFonts w:eastAsia="SimSun"/>
          <w:szCs w:val="24"/>
          <w:lang w:eastAsia="zh-CN"/>
        </w:rPr>
        <w:t xml:space="preserve">Option 1: </w:t>
      </w:r>
      <w:r w:rsidR="00D80450">
        <w:rPr>
          <w:rFonts w:eastAsia="SimSun"/>
          <w:szCs w:val="24"/>
          <w:lang w:eastAsia="zh-CN"/>
        </w:rPr>
        <w:t>C</w:t>
      </w:r>
      <w:r w:rsidR="00D80450" w:rsidRPr="00D80450">
        <w:rPr>
          <w:rFonts w:eastAsia="SimSun"/>
          <w:szCs w:val="24"/>
          <w:lang w:eastAsia="zh-CN"/>
        </w:rPr>
        <w:t>onsider following assumptions for FR2-2 PUCCH requirements definition:</w:t>
      </w:r>
    </w:p>
    <w:p w14:paraId="78DCFDDF" w14:textId="2E05370D" w:rsidR="00D80450" w:rsidRPr="00D80450" w:rsidRDefault="00D80450" w:rsidP="00D80450">
      <w:pPr>
        <w:pStyle w:val="ListParagraph"/>
        <w:numPr>
          <w:ilvl w:val="2"/>
          <w:numId w:val="4"/>
        </w:numPr>
        <w:spacing w:after="120"/>
        <w:ind w:firstLineChars="0"/>
        <w:rPr>
          <w:rFonts w:eastAsia="SimSun"/>
          <w:szCs w:val="24"/>
          <w:lang w:eastAsia="zh-CN"/>
        </w:rPr>
      </w:pPr>
      <w:r w:rsidRPr="00D80450">
        <w:rPr>
          <w:rFonts w:eastAsia="SimSun"/>
          <w:szCs w:val="24"/>
          <w:lang w:eastAsia="zh-CN"/>
        </w:rPr>
        <w:t>1T2R</w:t>
      </w:r>
    </w:p>
    <w:p w14:paraId="762963F9" w14:textId="191DBFB2" w:rsidR="005F6BF0" w:rsidRPr="00373D19" w:rsidRDefault="00D80450" w:rsidP="00D80450">
      <w:pPr>
        <w:pStyle w:val="ListParagraph"/>
        <w:numPr>
          <w:ilvl w:val="2"/>
          <w:numId w:val="4"/>
        </w:numPr>
        <w:overflowPunct/>
        <w:autoSpaceDE/>
        <w:autoSpaceDN/>
        <w:adjustRightInd/>
        <w:spacing w:after="120"/>
        <w:ind w:firstLineChars="0"/>
        <w:textAlignment w:val="auto"/>
        <w:rPr>
          <w:rFonts w:eastAsia="SimSun"/>
          <w:szCs w:val="24"/>
          <w:lang w:val="de-DE" w:eastAsia="zh-CN"/>
        </w:rPr>
      </w:pPr>
      <w:r w:rsidRPr="00373D19">
        <w:rPr>
          <w:rFonts w:eastAsia="SimSun"/>
          <w:szCs w:val="24"/>
          <w:lang w:val="de-DE" w:eastAsia="zh-CN"/>
        </w:rPr>
        <w:t>120kHz/100MHz and 480kHz/400MHz</w:t>
      </w:r>
      <w:r w:rsidR="005F6BF0" w:rsidRPr="00373D19">
        <w:rPr>
          <w:rFonts w:eastAsia="SimSun"/>
          <w:szCs w:val="24"/>
          <w:lang w:val="de-DE" w:eastAsia="zh-CN"/>
        </w:rPr>
        <w:t>.</w:t>
      </w:r>
    </w:p>
    <w:p w14:paraId="25626AA3" w14:textId="77777777" w:rsidR="00D80450" w:rsidRPr="00D80450" w:rsidRDefault="005F6BF0" w:rsidP="00D80450">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00D80450">
        <w:rPr>
          <w:rFonts w:eastAsia="SimSun"/>
          <w:szCs w:val="24"/>
          <w:lang w:eastAsia="zh-CN"/>
        </w:rPr>
        <w:t>C</w:t>
      </w:r>
      <w:r w:rsidR="00D80450" w:rsidRPr="00D80450">
        <w:rPr>
          <w:rFonts w:eastAsia="SimSun"/>
          <w:szCs w:val="24"/>
          <w:lang w:eastAsia="zh-CN"/>
        </w:rPr>
        <w:t>onsider following assumptions for FR2-2 PUCCH requirements definition:</w:t>
      </w:r>
    </w:p>
    <w:p w14:paraId="4BA1A52A" w14:textId="254FDE91" w:rsidR="00D80450" w:rsidRPr="00D80450" w:rsidRDefault="00D80450" w:rsidP="00D80450">
      <w:pPr>
        <w:pStyle w:val="ListParagraph"/>
        <w:numPr>
          <w:ilvl w:val="2"/>
          <w:numId w:val="4"/>
        </w:numPr>
        <w:spacing w:after="120"/>
        <w:ind w:firstLineChars="0"/>
        <w:rPr>
          <w:rFonts w:eastAsia="SimSun"/>
          <w:szCs w:val="24"/>
          <w:lang w:eastAsia="zh-CN"/>
        </w:rPr>
      </w:pPr>
      <w:r w:rsidRPr="00D80450">
        <w:rPr>
          <w:rFonts w:eastAsia="SimSun"/>
          <w:szCs w:val="24"/>
          <w:lang w:eastAsia="zh-CN"/>
        </w:rPr>
        <w:t>1T2R</w:t>
      </w:r>
    </w:p>
    <w:p w14:paraId="2CED3754" w14:textId="041A1E6C" w:rsidR="005F6BF0" w:rsidRPr="00A729BD" w:rsidRDefault="00D80450" w:rsidP="00A729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D80450">
        <w:rPr>
          <w:rFonts w:eastAsia="SimSun"/>
          <w:szCs w:val="24"/>
          <w:lang w:eastAsia="zh-CN"/>
        </w:rPr>
        <w:t>120kHz/100MHz</w:t>
      </w:r>
      <w:r>
        <w:rPr>
          <w:rFonts w:eastAsia="SimSun"/>
          <w:szCs w:val="24"/>
          <w:lang w:eastAsia="zh-CN"/>
        </w:rPr>
        <w:t xml:space="preserve">, </w:t>
      </w:r>
      <w:r w:rsidRPr="00D80450">
        <w:rPr>
          <w:rFonts w:eastAsia="SimSun"/>
          <w:szCs w:val="24"/>
          <w:lang w:eastAsia="zh-CN"/>
        </w:rPr>
        <w:t>480kHz/400MHz</w:t>
      </w:r>
      <w:r>
        <w:rPr>
          <w:rFonts w:eastAsia="SimSun"/>
          <w:szCs w:val="24"/>
          <w:lang w:eastAsia="zh-CN"/>
        </w:rPr>
        <w:t xml:space="preserve">, </w:t>
      </w:r>
      <w:r w:rsidR="00DA5BCE">
        <w:rPr>
          <w:rFonts w:eastAsia="SimSun"/>
          <w:szCs w:val="24"/>
          <w:lang w:eastAsia="zh-CN"/>
        </w:rPr>
        <w:t xml:space="preserve">and </w:t>
      </w:r>
      <w:r>
        <w:rPr>
          <w:rFonts w:eastAsia="SimSun"/>
          <w:szCs w:val="24"/>
          <w:lang w:eastAsia="zh-CN"/>
        </w:rPr>
        <w:t>96</w:t>
      </w:r>
      <w:r w:rsidRPr="00D80450">
        <w:rPr>
          <w:rFonts w:eastAsia="SimSun"/>
          <w:szCs w:val="24"/>
          <w:lang w:eastAsia="zh-CN"/>
        </w:rPr>
        <w:t>0kHz/400MHz</w:t>
      </w:r>
      <w:r w:rsidRPr="005B081B">
        <w:rPr>
          <w:rFonts w:eastAsia="SimSun"/>
          <w:szCs w:val="24"/>
          <w:lang w:eastAsia="zh-CN"/>
        </w:rPr>
        <w:t>.</w:t>
      </w:r>
    </w:p>
    <w:p w14:paraId="23704C56" w14:textId="77777777" w:rsidR="005F6BF0" w:rsidRPr="005B081B" w:rsidRDefault="005F6BF0" w:rsidP="005F6B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Recommended WF</w:t>
      </w:r>
    </w:p>
    <w:p w14:paraId="262D4946" w14:textId="6BC7EF12" w:rsidR="005F6BF0" w:rsidRDefault="005F6BF0" w:rsidP="005F6B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among the options</w:t>
      </w:r>
      <w:r w:rsidR="0019046E">
        <w:rPr>
          <w:rFonts w:eastAsia="SimSun"/>
          <w:szCs w:val="24"/>
          <w:lang w:eastAsia="zh-CN"/>
        </w:rPr>
        <w:t xml:space="preserve"> 1 and 2</w:t>
      </w:r>
      <w:r w:rsidR="00B54649">
        <w:rPr>
          <w:rFonts w:eastAsia="SimSun"/>
          <w:szCs w:val="24"/>
          <w:lang w:eastAsia="zh-CN"/>
        </w:rPr>
        <w:t xml:space="preserve"> having in mind the parallel discussion in the general </w:t>
      </w:r>
      <w:r w:rsidR="00B54649" w:rsidRPr="00B54649">
        <w:rPr>
          <w:rFonts w:eastAsia="SimSun"/>
          <w:szCs w:val="24"/>
          <w:lang w:eastAsia="zh-CN"/>
        </w:rPr>
        <w:t>Issue 1-3-1</w:t>
      </w:r>
    </w:p>
    <w:p w14:paraId="3B3DD8E4" w14:textId="77777777" w:rsidR="00824AA0" w:rsidRDefault="00824AA0" w:rsidP="00824AA0">
      <w:pPr>
        <w:spacing w:after="120"/>
        <w:rPr>
          <w:szCs w:val="24"/>
          <w:lang w:eastAsia="zh-CN"/>
        </w:rPr>
      </w:pPr>
    </w:p>
    <w:p w14:paraId="779C8960" w14:textId="77777777" w:rsidR="00442708" w:rsidRPr="00824AA0" w:rsidRDefault="00442708" w:rsidP="00824AA0">
      <w:pPr>
        <w:spacing w:after="120"/>
        <w:rPr>
          <w:szCs w:val="24"/>
          <w:lang w:eastAsia="zh-CN"/>
        </w:rPr>
      </w:pPr>
    </w:p>
    <w:p w14:paraId="2D52FFFD" w14:textId="0030E53C" w:rsidR="00824AA0" w:rsidRPr="005B081B" w:rsidRDefault="00824AA0" w:rsidP="00824AA0">
      <w:pPr>
        <w:rPr>
          <w:b/>
          <w:u w:val="single"/>
          <w:lang w:eastAsia="ko-KR"/>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 xml:space="preserve">Number of PRBs for </w:t>
      </w:r>
      <w:r w:rsidR="009A7D1C">
        <w:rPr>
          <w:b/>
          <w:u w:val="single"/>
          <w:lang w:eastAsia="ko-KR"/>
        </w:rPr>
        <w:t xml:space="preserve">enhanced </w:t>
      </w:r>
      <w:r w:rsidR="00226F63">
        <w:rPr>
          <w:b/>
          <w:u w:val="single"/>
          <w:lang w:eastAsia="ko-KR"/>
        </w:rPr>
        <w:t>PF0, PF1, PF4</w:t>
      </w:r>
    </w:p>
    <w:p w14:paraId="64336A6B" w14:textId="77777777" w:rsidR="00824AA0" w:rsidRPr="005B081B" w:rsidRDefault="00824AA0" w:rsidP="00824A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Proposals</w:t>
      </w:r>
    </w:p>
    <w:p w14:paraId="23867F16" w14:textId="4CD9607A" w:rsidR="00226F63" w:rsidRDefault="00824AA0" w:rsidP="00226F63">
      <w:pPr>
        <w:pStyle w:val="ListParagraph"/>
        <w:numPr>
          <w:ilvl w:val="1"/>
          <w:numId w:val="4"/>
        </w:numPr>
        <w:spacing w:after="120"/>
        <w:ind w:firstLineChars="0"/>
        <w:rPr>
          <w:rFonts w:eastAsia="SimSun"/>
          <w:szCs w:val="24"/>
          <w:lang w:eastAsia="zh-CN"/>
        </w:rPr>
      </w:pPr>
      <w:r w:rsidRPr="005B081B">
        <w:rPr>
          <w:rFonts w:eastAsia="SimSun"/>
          <w:szCs w:val="24"/>
          <w:lang w:eastAsia="zh-CN"/>
        </w:rPr>
        <w:t xml:space="preserve">Option 1: </w:t>
      </w:r>
      <w:r w:rsidR="009A7D1C" w:rsidRPr="009A7D1C">
        <w:rPr>
          <w:rFonts w:eastAsia="SimSun"/>
          <w:szCs w:val="24"/>
          <w:lang w:eastAsia="zh-CN"/>
        </w:rPr>
        <w:t>16 PRB</w:t>
      </w:r>
      <w:r w:rsidR="0000324C">
        <w:rPr>
          <w:rFonts w:eastAsia="SimSun"/>
          <w:szCs w:val="24"/>
          <w:lang w:eastAsia="zh-CN"/>
        </w:rPr>
        <w:t>s</w:t>
      </w:r>
      <w:r w:rsidR="009A7D1C" w:rsidRPr="009A7D1C">
        <w:rPr>
          <w:rFonts w:eastAsia="SimSun"/>
          <w:szCs w:val="24"/>
          <w:lang w:eastAsia="zh-CN"/>
        </w:rPr>
        <w:t>.</w:t>
      </w:r>
    </w:p>
    <w:p w14:paraId="70294497" w14:textId="2B3FF045" w:rsidR="00824AA0" w:rsidRPr="00BD4FFA" w:rsidRDefault="009A7D1C" w:rsidP="00BD4FFA">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4FFA">
        <w:rPr>
          <w:rFonts w:eastAsia="SimSun"/>
          <w:szCs w:val="24"/>
          <w:lang w:eastAsia="zh-CN"/>
        </w:rPr>
        <w:t>Option 2: 10 PRBs.</w:t>
      </w:r>
    </w:p>
    <w:p w14:paraId="7A3936A2" w14:textId="77777777" w:rsidR="00824AA0" w:rsidRPr="005B081B" w:rsidRDefault="00824AA0" w:rsidP="00824A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Recommended WF</w:t>
      </w:r>
    </w:p>
    <w:p w14:paraId="7FF1E6B3" w14:textId="77777777" w:rsidR="00824AA0" w:rsidRDefault="00824AA0" w:rsidP="00824A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among the options 1 and 2</w:t>
      </w:r>
    </w:p>
    <w:p w14:paraId="0EDF7E4D" w14:textId="77777777" w:rsidR="004E3A23" w:rsidRDefault="004E3A23" w:rsidP="004E3A23">
      <w:pPr>
        <w:spacing w:after="120"/>
        <w:rPr>
          <w:szCs w:val="24"/>
          <w:lang w:eastAsia="zh-CN"/>
        </w:rPr>
      </w:pPr>
    </w:p>
    <w:p w14:paraId="33C4BB6A" w14:textId="77777777" w:rsidR="00442708" w:rsidRPr="004E3A23" w:rsidRDefault="00442708" w:rsidP="004E3A23">
      <w:pPr>
        <w:spacing w:after="120"/>
        <w:rPr>
          <w:szCs w:val="24"/>
          <w:lang w:eastAsia="zh-CN"/>
        </w:rPr>
      </w:pPr>
    </w:p>
    <w:p w14:paraId="4A0C7C84" w14:textId="59D847F3" w:rsidR="00EF59D6" w:rsidRPr="00343220" w:rsidRDefault="00EF59D6" w:rsidP="00EF59D6">
      <w:pPr>
        <w:pStyle w:val="Heading3"/>
        <w:rPr>
          <w:sz w:val="24"/>
          <w:szCs w:val="16"/>
          <w:lang w:val="en-GB"/>
        </w:rPr>
      </w:pPr>
      <w:r w:rsidRPr="00343220">
        <w:rPr>
          <w:sz w:val="24"/>
          <w:szCs w:val="16"/>
          <w:lang w:val="en-GB"/>
        </w:rPr>
        <w:t xml:space="preserve">Sub-topic </w:t>
      </w:r>
      <w:r w:rsidR="00AA1A25">
        <w:rPr>
          <w:sz w:val="24"/>
          <w:szCs w:val="16"/>
          <w:lang w:val="en-GB"/>
        </w:rPr>
        <w:t>3</w:t>
      </w:r>
      <w:r w:rsidRPr="00343220">
        <w:rPr>
          <w:sz w:val="24"/>
          <w:szCs w:val="16"/>
          <w:lang w:val="en-GB"/>
        </w:rPr>
        <w:t>-2</w:t>
      </w:r>
      <w:r w:rsidR="006D203B">
        <w:rPr>
          <w:sz w:val="24"/>
          <w:szCs w:val="16"/>
          <w:lang w:val="en-GB"/>
        </w:rPr>
        <w:t xml:space="preserve"> PUCCH </w:t>
      </w:r>
      <w:r w:rsidR="0068501C">
        <w:rPr>
          <w:sz w:val="24"/>
          <w:szCs w:val="16"/>
          <w:lang w:val="en-GB"/>
        </w:rPr>
        <w:t xml:space="preserve">configuration tables </w:t>
      </w:r>
    </w:p>
    <w:p w14:paraId="757C9A64" w14:textId="7847BBB6" w:rsidR="00EF59D6" w:rsidRPr="006D203B" w:rsidRDefault="00EF59D6" w:rsidP="00EF59D6">
      <w:pPr>
        <w:rPr>
          <w:b/>
          <w:u w:val="single"/>
          <w:lang w:eastAsia="ko-KR"/>
        </w:rPr>
      </w:pPr>
      <w:r w:rsidRPr="006D203B">
        <w:rPr>
          <w:b/>
          <w:u w:val="single"/>
          <w:lang w:eastAsia="ko-KR"/>
        </w:rPr>
        <w:t xml:space="preserve">Issue </w:t>
      </w:r>
      <w:r w:rsidR="00B732E2">
        <w:rPr>
          <w:b/>
          <w:u w:val="single"/>
          <w:lang w:eastAsia="ko-KR"/>
        </w:rPr>
        <w:t>3</w:t>
      </w:r>
      <w:r w:rsidR="00AA1A25">
        <w:rPr>
          <w:b/>
          <w:u w:val="single"/>
          <w:lang w:eastAsia="ko-KR"/>
        </w:rPr>
        <w:t>-2-1</w:t>
      </w:r>
      <w:r w:rsidRPr="006D203B">
        <w:rPr>
          <w:b/>
          <w:u w:val="single"/>
          <w:lang w:eastAsia="ko-KR"/>
        </w:rPr>
        <w:t xml:space="preserve">: </w:t>
      </w:r>
      <w:r w:rsidR="0068501C">
        <w:rPr>
          <w:b/>
          <w:u w:val="single"/>
          <w:lang w:eastAsia="ko-KR"/>
        </w:rPr>
        <w:t>PUCCH format 0</w:t>
      </w:r>
    </w:p>
    <w:p w14:paraId="483BE11E" w14:textId="77777777" w:rsidR="00EF59D6" w:rsidRPr="006D203B"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3C38203A" w14:textId="607904BD" w:rsidR="00EF59D6" w:rsidRDefault="00EF59D6"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sidR="00380A80">
        <w:rPr>
          <w:rFonts w:eastAsia="SimSun"/>
          <w:szCs w:val="24"/>
          <w:lang w:eastAsia="zh-CN"/>
        </w:rPr>
        <w:t>Use the following table for simulation assumptions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1277"/>
        <w:gridCol w:w="1229"/>
        <w:gridCol w:w="856"/>
        <w:gridCol w:w="656"/>
        <w:gridCol w:w="726"/>
        <w:gridCol w:w="892"/>
        <w:gridCol w:w="892"/>
        <w:gridCol w:w="916"/>
        <w:gridCol w:w="2021"/>
      </w:tblGrid>
      <w:tr w:rsidR="00380A80" w:rsidRPr="00A0286C" w14:paraId="0266944A" w14:textId="77777777" w:rsidTr="00DF3151">
        <w:trPr>
          <w:cantSplit/>
          <w:jc w:val="center"/>
        </w:trPr>
        <w:tc>
          <w:tcPr>
            <w:tcW w:w="992" w:type="dxa"/>
            <w:vMerge w:val="restart"/>
            <w:tcBorders>
              <w:top w:val="single" w:sz="4" w:space="0" w:color="auto"/>
              <w:left w:val="single" w:sz="4" w:space="0" w:color="auto"/>
              <w:right w:val="single" w:sz="4" w:space="0" w:color="auto"/>
            </w:tcBorders>
            <w:hideMark/>
          </w:tcPr>
          <w:p w14:paraId="1922FFDE" w14:textId="77777777" w:rsidR="00380A80" w:rsidRPr="00A0286C" w:rsidRDefault="00380A80" w:rsidP="00DF3151">
            <w:pPr>
              <w:pStyle w:val="TAH"/>
              <w:rPr>
                <w:rFonts w:ascii="Times New Roman" w:hAnsi="Times New Roman"/>
              </w:rPr>
            </w:pPr>
            <w:r w:rsidRPr="00A0286C">
              <w:rPr>
                <w:rFonts w:ascii="Times New Roman" w:hAnsi="Times New Roman"/>
              </w:rPr>
              <w:t>Number of TX</w:t>
            </w:r>
          </w:p>
          <w:p w14:paraId="6EBEB9B1" w14:textId="77777777" w:rsidR="00380A80" w:rsidRPr="00A0286C" w:rsidRDefault="00380A80" w:rsidP="00DF3151">
            <w:pPr>
              <w:pStyle w:val="TAH"/>
              <w:rPr>
                <w:rFonts w:ascii="Times New Roman" w:hAnsi="Times New Roman"/>
              </w:rPr>
            </w:pPr>
            <w:r w:rsidRPr="00A0286C">
              <w:rPr>
                <w:rFonts w:ascii="Times New Roman" w:hAnsi="Times New Roman"/>
              </w:rPr>
              <w:t>antennas</w:t>
            </w:r>
          </w:p>
        </w:tc>
        <w:tc>
          <w:tcPr>
            <w:tcW w:w="1277" w:type="dxa"/>
            <w:vMerge w:val="restart"/>
            <w:tcBorders>
              <w:top w:val="single" w:sz="4" w:space="0" w:color="auto"/>
              <w:left w:val="single" w:sz="4" w:space="0" w:color="auto"/>
              <w:right w:val="single" w:sz="4" w:space="0" w:color="auto"/>
            </w:tcBorders>
            <w:hideMark/>
          </w:tcPr>
          <w:p w14:paraId="25E6B789" w14:textId="77777777" w:rsidR="00380A80" w:rsidRPr="00A0286C" w:rsidRDefault="00380A80" w:rsidP="00DF3151">
            <w:pPr>
              <w:pStyle w:val="TAH"/>
              <w:rPr>
                <w:rFonts w:ascii="Times New Roman" w:hAnsi="Times New Roman"/>
              </w:rPr>
            </w:pPr>
            <w:r w:rsidRPr="00A0286C">
              <w:rPr>
                <w:rFonts w:ascii="Times New Roman" w:hAnsi="Times New Roman"/>
              </w:rPr>
              <w:t>Number of demodulation</w:t>
            </w:r>
          </w:p>
          <w:p w14:paraId="1F1BBC8B" w14:textId="77777777" w:rsidR="00380A80" w:rsidRPr="00A0286C" w:rsidRDefault="00380A80" w:rsidP="00DF3151">
            <w:pPr>
              <w:pStyle w:val="TAH"/>
              <w:rPr>
                <w:rFonts w:ascii="Times New Roman" w:hAnsi="Times New Roman"/>
              </w:rPr>
            </w:pPr>
            <w:r w:rsidRPr="00A0286C">
              <w:rPr>
                <w:rFonts w:ascii="Times New Roman" w:hAnsi="Times New Roman"/>
              </w:rPr>
              <w:t>branches</w:t>
            </w:r>
          </w:p>
        </w:tc>
        <w:tc>
          <w:tcPr>
            <w:tcW w:w="1229" w:type="dxa"/>
            <w:tcBorders>
              <w:top w:val="single" w:sz="4" w:space="0" w:color="auto"/>
              <w:left w:val="single" w:sz="4" w:space="0" w:color="auto"/>
              <w:bottom w:val="nil"/>
              <w:right w:val="single" w:sz="4" w:space="0" w:color="auto"/>
            </w:tcBorders>
            <w:hideMark/>
          </w:tcPr>
          <w:p w14:paraId="061CD5B3" w14:textId="77777777" w:rsidR="00380A80" w:rsidRPr="00A0286C" w:rsidRDefault="00380A80" w:rsidP="00DF3151">
            <w:pPr>
              <w:pStyle w:val="TAH"/>
              <w:rPr>
                <w:rFonts w:ascii="Times New Roman" w:hAnsi="Times New Roman"/>
              </w:rPr>
            </w:pPr>
            <w:r w:rsidRPr="00A0286C">
              <w:rPr>
                <w:rFonts w:ascii="Times New Roman" w:hAnsi="Times New Roman"/>
              </w:rPr>
              <w:t xml:space="preserve">Propagation conditions and correlation matrix </w:t>
            </w:r>
          </w:p>
        </w:tc>
        <w:tc>
          <w:tcPr>
            <w:tcW w:w="856" w:type="dxa"/>
            <w:vMerge w:val="restart"/>
            <w:tcBorders>
              <w:top w:val="single" w:sz="4" w:space="0" w:color="auto"/>
              <w:left w:val="single" w:sz="4" w:space="0" w:color="auto"/>
              <w:right w:val="single" w:sz="4" w:space="0" w:color="auto"/>
            </w:tcBorders>
          </w:tcPr>
          <w:p w14:paraId="1B3EE628" w14:textId="77777777" w:rsidR="00380A80" w:rsidRPr="009468CD" w:rsidRDefault="00380A80"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bits</w:t>
            </w:r>
          </w:p>
        </w:tc>
        <w:tc>
          <w:tcPr>
            <w:tcW w:w="656" w:type="dxa"/>
            <w:vMerge w:val="restart"/>
            <w:tcBorders>
              <w:top w:val="single" w:sz="4" w:space="0" w:color="auto"/>
              <w:left w:val="single" w:sz="4" w:space="0" w:color="auto"/>
              <w:right w:val="single" w:sz="4" w:space="0" w:color="auto"/>
            </w:tcBorders>
          </w:tcPr>
          <w:p w14:paraId="571053DD" w14:textId="77777777" w:rsidR="00380A80" w:rsidRDefault="00380A80"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286E1C21" w14:textId="77777777" w:rsidR="00380A80" w:rsidRPr="00A0286C" w:rsidRDefault="00380A80" w:rsidP="00DF3151">
            <w:pPr>
              <w:pStyle w:val="TAH"/>
              <w:rPr>
                <w:rFonts w:ascii="Times New Roman" w:hAnsi="Times New Roman"/>
              </w:rPr>
            </w:pPr>
            <w:r>
              <w:rPr>
                <w:rFonts w:ascii="Times New Roman" w:eastAsiaTheme="minorEastAsia" w:hAnsi="Times New Roman"/>
                <w:lang w:eastAsia="zh-CN"/>
              </w:rPr>
              <w:t>(kHz)</w:t>
            </w:r>
          </w:p>
        </w:tc>
        <w:tc>
          <w:tcPr>
            <w:tcW w:w="726" w:type="dxa"/>
            <w:vMerge w:val="restart"/>
            <w:tcBorders>
              <w:top w:val="single" w:sz="4" w:space="0" w:color="auto"/>
              <w:left w:val="single" w:sz="4" w:space="0" w:color="auto"/>
              <w:right w:val="single" w:sz="4" w:space="0" w:color="auto"/>
            </w:tcBorders>
          </w:tcPr>
          <w:p w14:paraId="2339E579" w14:textId="77777777" w:rsidR="00380A80" w:rsidRDefault="00380A80"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7F25115E" w14:textId="77777777" w:rsidR="00380A80" w:rsidRPr="00A0286C" w:rsidRDefault="00380A80" w:rsidP="00DF3151">
            <w:pPr>
              <w:pStyle w:val="TAH"/>
              <w:rPr>
                <w:rFonts w:ascii="Times New Roman" w:hAnsi="Times New Roman"/>
              </w:rPr>
            </w:pPr>
            <w:r>
              <w:rPr>
                <w:rFonts w:ascii="Times New Roman" w:eastAsiaTheme="minorEastAsia" w:hAnsi="Times New Roman"/>
                <w:lang w:eastAsia="zh-CN"/>
              </w:rPr>
              <w:t>(MHz)</w:t>
            </w:r>
          </w:p>
        </w:tc>
        <w:tc>
          <w:tcPr>
            <w:tcW w:w="892" w:type="dxa"/>
            <w:vMerge w:val="restart"/>
            <w:tcBorders>
              <w:top w:val="single" w:sz="4" w:space="0" w:color="auto"/>
              <w:left w:val="single" w:sz="4" w:space="0" w:color="auto"/>
              <w:right w:val="single" w:sz="4" w:space="0" w:color="auto"/>
            </w:tcBorders>
            <w:hideMark/>
          </w:tcPr>
          <w:p w14:paraId="4C184F1D" w14:textId="77777777" w:rsidR="00380A80" w:rsidRPr="00A0286C" w:rsidRDefault="00380A80" w:rsidP="00DF3151">
            <w:pPr>
              <w:pStyle w:val="TAH"/>
              <w:rPr>
                <w:rFonts w:ascii="Times New Roman" w:hAnsi="Times New Roman"/>
              </w:rPr>
            </w:pPr>
            <w:r w:rsidRPr="00A0286C">
              <w:rPr>
                <w:rFonts w:ascii="Times New Roman" w:hAnsi="Times New Roman"/>
              </w:rPr>
              <w:t>Number of OFDM</w:t>
            </w:r>
          </w:p>
          <w:p w14:paraId="5B9FF110" w14:textId="77777777" w:rsidR="00380A80" w:rsidRPr="00A0286C" w:rsidRDefault="00380A80" w:rsidP="00DF3151">
            <w:pPr>
              <w:pStyle w:val="TAH"/>
              <w:rPr>
                <w:rFonts w:ascii="Times New Roman" w:hAnsi="Times New Roman"/>
              </w:rPr>
            </w:pPr>
            <w:r w:rsidRPr="00A0286C">
              <w:rPr>
                <w:rFonts w:ascii="Times New Roman" w:hAnsi="Times New Roman"/>
              </w:rPr>
              <w:t>symbols</w:t>
            </w:r>
          </w:p>
        </w:tc>
        <w:tc>
          <w:tcPr>
            <w:tcW w:w="892" w:type="dxa"/>
            <w:vMerge w:val="restart"/>
            <w:tcBorders>
              <w:top w:val="single" w:sz="4" w:space="0" w:color="auto"/>
              <w:left w:val="single" w:sz="4" w:space="0" w:color="auto"/>
              <w:right w:val="single" w:sz="4" w:space="0" w:color="auto"/>
            </w:tcBorders>
          </w:tcPr>
          <w:p w14:paraId="21EFD160" w14:textId="77777777" w:rsidR="00380A80" w:rsidRPr="00A0286C" w:rsidRDefault="00380A80" w:rsidP="00DF3151">
            <w:pPr>
              <w:pStyle w:val="TAH"/>
              <w:rPr>
                <w:rFonts w:ascii="Times New Roman" w:hAnsi="Times New Roman"/>
              </w:rPr>
            </w:pPr>
            <w:r w:rsidRPr="00A0286C">
              <w:rPr>
                <w:rFonts w:ascii="Times New Roman" w:hAnsi="Times New Roman"/>
              </w:rPr>
              <w:t>Number of PRB</w:t>
            </w:r>
          </w:p>
        </w:tc>
        <w:tc>
          <w:tcPr>
            <w:tcW w:w="916" w:type="dxa"/>
            <w:vMerge w:val="restart"/>
            <w:tcBorders>
              <w:top w:val="single" w:sz="4" w:space="0" w:color="auto"/>
              <w:left w:val="single" w:sz="4" w:space="0" w:color="auto"/>
              <w:right w:val="single" w:sz="4" w:space="0" w:color="auto"/>
            </w:tcBorders>
          </w:tcPr>
          <w:p w14:paraId="08400C32" w14:textId="77777777" w:rsidR="00380A80" w:rsidRPr="00A0286C" w:rsidRDefault="00380A80" w:rsidP="00DF3151">
            <w:pPr>
              <w:pStyle w:val="TAH"/>
              <w:rPr>
                <w:rFonts w:ascii="Times New Roman" w:hAnsi="Times New Roman"/>
              </w:rPr>
            </w:pPr>
            <w:r w:rsidRPr="00A0286C">
              <w:rPr>
                <w:rFonts w:ascii="Times New Roman" w:hAnsi="Times New Roman"/>
              </w:rPr>
              <w:t>Hopping</w:t>
            </w:r>
          </w:p>
        </w:tc>
        <w:tc>
          <w:tcPr>
            <w:tcW w:w="2021" w:type="dxa"/>
            <w:vMerge w:val="restart"/>
            <w:tcBorders>
              <w:top w:val="single" w:sz="4" w:space="0" w:color="auto"/>
              <w:left w:val="single" w:sz="4" w:space="0" w:color="auto"/>
              <w:right w:val="single" w:sz="4" w:space="0" w:color="auto"/>
            </w:tcBorders>
            <w:hideMark/>
          </w:tcPr>
          <w:p w14:paraId="1C20961C" w14:textId="77777777" w:rsidR="00380A80" w:rsidRDefault="00380A80" w:rsidP="00DF3151">
            <w:pPr>
              <w:pStyle w:val="TAH"/>
              <w:rPr>
                <w:rFonts w:ascii="Times New Roman" w:hAnsi="Times New Roman"/>
              </w:rPr>
            </w:pPr>
          </w:p>
          <w:p w14:paraId="292B6FA3" w14:textId="77777777" w:rsidR="00380A80" w:rsidRPr="00A0286C" w:rsidRDefault="00380A80" w:rsidP="00DF3151">
            <w:pPr>
              <w:pStyle w:val="TAH"/>
              <w:rPr>
                <w:rFonts w:ascii="Times New Roman" w:hAnsi="Times New Roman"/>
              </w:rPr>
            </w:pPr>
            <w:r>
              <w:rPr>
                <w:rFonts w:ascii="Times New Roman" w:hAnsi="Times New Roman"/>
              </w:rPr>
              <w:t>Test metric</w:t>
            </w:r>
          </w:p>
        </w:tc>
      </w:tr>
      <w:tr w:rsidR="00380A80" w:rsidRPr="00A0286C" w14:paraId="069C1FE2" w14:textId="77777777" w:rsidTr="00DF3151">
        <w:trPr>
          <w:cantSplit/>
          <w:jc w:val="center"/>
        </w:trPr>
        <w:tc>
          <w:tcPr>
            <w:tcW w:w="992" w:type="dxa"/>
            <w:vMerge/>
            <w:tcBorders>
              <w:left w:val="single" w:sz="4" w:space="0" w:color="auto"/>
              <w:bottom w:val="single" w:sz="4" w:space="0" w:color="auto"/>
              <w:right w:val="single" w:sz="4" w:space="0" w:color="auto"/>
            </w:tcBorders>
            <w:hideMark/>
          </w:tcPr>
          <w:p w14:paraId="345386B8" w14:textId="77777777" w:rsidR="00380A80" w:rsidRPr="00A0286C" w:rsidRDefault="00380A80" w:rsidP="00DF3151">
            <w:pPr>
              <w:pStyle w:val="TAH"/>
              <w:rPr>
                <w:rFonts w:ascii="Times New Roman" w:hAnsi="Times New Roman"/>
              </w:rPr>
            </w:pPr>
          </w:p>
        </w:tc>
        <w:tc>
          <w:tcPr>
            <w:tcW w:w="1277" w:type="dxa"/>
            <w:vMerge/>
            <w:tcBorders>
              <w:left w:val="single" w:sz="4" w:space="0" w:color="auto"/>
              <w:bottom w:val="single" w:sz="4" w:space="0" w:color="auto"/>
              <w:right w:val="single" w:sz="4" w:space="0" w:color="auto"/>
            </w:tcBorders>
            <w:hideMark/>
          </w:tcPr>
          <w:p w14:paraId="0363FE4B" w14:textId="77777777" w:rsidR="00380A80" w:rsidRPr="00A0286C" w:rsidRDefault="00380A80" w:rsidP="00DF3151">
            <w:pPr>
              <w:pStyle w:val="TAH"/>
              <w:rPr>
                <w:rFonts w:ascii="Times New Roman" w:hAnsi="Times New Roman"/>
              </w:rPr>
            </w:pPr>
          </w:p>
        </w:tc>
        <w:tc>
          <w:tcPr>
            <w:tcW w:w="1229" w:type="dxa"/>
            <w:tcBorders>
              <w:top w:val="nil"/>
              <w:left w:val="single" w:sz="4" w:space="0" w:color="auto"/>
              <w:bottom w:val="single" w:sz="4" w:space="0" w:color="auto"/>
              <w:right w:val="single" w:sz="4" w:space="0" w:color="auto"/>
            </w:tcBorders>
          </w:tcPr>
          <w:p w14:paraId="2E1F2544" w14:textId="77777777" w:rsidR="00380A80" w:rsidRPr="00A0286C" w:rsidRDefault="00380A80" w:rsidP="00DF3151">
            <w:pPr>
              <w:pStyle w:val="TAH"/>
              <w:rPr>
                <w:rFonts w:ascii="Times New Roman" w:hAnsi="Times New Roman"/>
              </w:rPr>
            </w:pPr>
          </w:p>
        </w:tc>
        <w:tc>
          <w:tcPr>
            <w:tcW w:w="856" w:type="dxa"/>
            <w:vMerge/>
            <w:tcBorders>
              <w:left w:val="single" w:sz="4" w:space="0" w:color="auto"/>
              <w:bottom w:val="single" w:sz="4" w:space="0" w:color="auto"/>
              <w:right w:val="single" w:sz="4" w:space="0" w:color="auto"/>
            </w:tcBorders>
          </w:tcPr>
          <w:p w14:paraId="7BE56702" w14:textId="77777777" w:rsidR="00380A80" w:rsidRPr="00A0286C" w:rsidRDefault="00380A80" w:rsidP="00DF3151">
            <w:pPr>
              <w:pStyle w:val="TAH"/>
              <w:rPr>
                <w:rFonts w:ascii="Times New Roman" w:hAnsi="Times New Roman"/>
              </w:rPr>
            </w:pPr>
          </w:p>
        </w:tc>
        <w:tc>
          <w:tcPr>
            <w:tcW w:w="656" w:type="dxa"/>
            <w:vMerge/>
            <w:tcBorders>
              <w:left w:val="single" w:sz="4" w:space="0" w:color="auto"/>
              <w:bottom w:val="single" w:sz="4" w:space="0" w:color="auto"/>
              <w:right w:val="single" w:sz="4" w:space="0" w:color="auto"/>
            </w:tcBorders>
          </w:tcPr>
          <w:p w14:paraId="2AADB89B" w14:textId="77777777" w:rsidR="00380A80" w:rsidRPr="00A0286C" w:rsidRDefault="00380A80" w:rsidP="00DF3151">
            <w:pPr>
              <w:pStyle w:val="TAH"/>
              <w:rPr>
                <w:rFonts w:ascii="Times New Roman" w:hAnsi="Times New Roman"/>
              </w:rPr>
            </w:pPr>
          </w:p>
        </w:tc>
        <w:tc>
          <w:tcPr>
            <w:tcW w:w="726" w:type="dxa"/>
            <w:vMerge/>
            <w:tcBorders>
              <w:left w:val="single" w:sz="4" w:space="0" w:color="auto"/>
              <w:bottom w:val="single" w:sz="4" w:space="0" w:color="auto"/>
              <w:right w:val="single" w:sz="4" w:space="0" w:color="auto"/>
            </w:tcBorders>
          </w:tcPr>
          <w:p w14:paraId="658FD5F8" w14:textId="77777777" w:rsidR="00380A80" w:rsidRPr="00A0286C" w:rsidRDefault="00380A80" w:rsidP="00DF3151">
            <w:pPr>
              <w:pStyle w:val="TAH"/>
              <w:rPr>
                <w:rFonts w:ascii="Times New Roman" w:hAnsi="Times New Roman"/>
              </w:rPr>
            </w:pPr>
          </w:p>
        </w:tc>
        <w:tc>
          <w:tcPr>
            <w:tcW w:w="892" w:type="dxa"/>
            <w:vMerge/>
            <w:tcBorders>
              <w:left w:val="single" w:sz="4" w:space="0" w:color="auto"/>
              <w:bottom w:val="single" w:sz="4" w:space="0" w:color="auto"/>
              <w:right w:val="single" w:sz="4" w:space="0" w:color="auto"/>
            </w:tcBorders>
            <w:hideMark/>
          </w:tcPr>
          <w:p w14:paraId="5A1065C1" w14:textId="77777777" w:rsidR="00380A80" w:rsidRPr="00A0286C" w:rsidRDefault="00380A80" w:rsidP="00DF3151">
            <w:pPr>
              <w:pStyle w:val="TAH"/>
              <w:rPr>
                <w:rFonts w:ascii="Times New Roman" w:hAnsi="Times New Roman"/>
              </w:rPr>
            </w:pPr>
          </w:p>
        </w:tc>
        <w:tc>
          <w:tcPr>
            <w:tcW w:w="892" w:type="dxa"/>
            <w:vMerge/>
            <w:tcBorders>
              <w:left w:val="single" w:sz="4" w:space="0" w:color="auto"/>
              <w:bottom w:val="single" w:sz="4" w:space="0" w:color="auto"/>
              <w:right w:val="single" w:sz="4" w:space="0" w:color="auto"/>
            </w:tcBorders>
          </w:tcPr>
          <w:p w14:paraId="421C9513" w14:textId="77777777" w:rsidR="00380A80" w:rsidRPr="00A0286C" w:rsidRDefault="00380A80" w:rsidP="00DF3151">
            <w:pPr>
              <w:pStyle w:val="TAH"/>
              <w:rPr>
                <w:rFonts w:ascii="Times New Roman" w:hAnsi="Times New Roman"/>
              </w:rPr>
            </w:pPr>
          </w:p>
        </w:tc>
        <w:tc>
          <w:tcPr>
            <w:tcW w:w="916" w:type="dxa"/>
            <w:vMerge/>
            <w:tcBorders>
              <w:left w:val="single" w:sz="4" w:space="0" w:color="auto"/>
              <w:bottom w:val="single" w:sz="4" w:space="0" w:color="auto"/>
              <w:right w:val="single" w:sz="4" w:space="0" w:color="auto"/>
            </w:tcBorders>
          </w:tcPr>
          <w:p w14:paraId="5D8FCC52" w14:textId="77777777" w:rsidR="00380A80" w:rsidRPr="00A0286C" w:rsidRDefault="00380A80" w:rsidP="00DF3151">
            <w:pPr>
              <w:pStyle w:val="TAH"/>
              <w:rPr>
                <w:rFonts w:ascii="Times New Roman" w:hAnsi="Times New Roman"/>
              </w:rPr>
            </w:pPr>
          </w:p>
        </w:tc>
        <w:tc>
          <w:tcPr>
            <w:tcW w:w="2021" w:type="dxa"/>
            <w:vMerge/>
            <w:tcBorders>
              <w:left w:val="single" w:sz="4" w:space="0" w:color="auto"/>
              <w:bottom w:val="single" w:sz="4" w:space="0" w:color="auto"/>
              <w:right w:val="single" w:sz="4" w:space="0" w:color="auto"/>
            </w:tcBorders>
          </w:tcPr>
          <w:p w14:paraId="709E5E7F" w14:textId="77777777" w:rsidR="00380A80" w:rsidRPr="00A0286C" w:rsidRDefault="00380A80" w:rsidP="00DF3151">
            <w:pPr>
              <w:pStyle w:val="TAH"/>
              <w:rPr>
                <w:rFonts w:ascii="Times New Roman" w:hAnsi="Times New Roman"/>
              </w:rPr>
            </w:pPr>
          </w:p>
        </w:tc>
      </w:tr>
      <w:tr w:rsidR="00380A80" w:rsidRPr="00015ADF" w14:paraId="13A9F76A" w14:textId="77777777" w:rsidTr="00DF3151">
        <w:trPr>
          <w:cantSplit/>
          <w:trHeight w:val="161"/>
          <w:jc w:val="center"/>
        </w:trPr>
        <w:tc>
          <w:tcPr>
            <w:tcW w:w="992" w:type="dxa"/>
            <w:tcBorders>
              <w:top w:val="single" w:sz="4" w:space="0" w:color="auto"/>
              <w:left w:val="single" w:sz="4" w:space="0" w:color="auto"/>
              <w:bottom w:val="nil"/>
              <w:right w:val="single" w:sz="4" w:space="0" w:color="auto"/>
            </w:tcBorders>
            <w:hideMark/>
          </w:tcPr>
          <w:p w14:paraId="2E7FCA63" w14:textId="77777777" w:rsidR="00380A80" w:rsidRPr="00A0286C" w:rsidRDefault="00380A80" w:rsidP="00DF3151">
            <w:pPr>
              <w:pStyle w:val="TAC"/>
              <w:rPr>
                <w:rFonts w:ascii="Times New Roman" w:hAnsi="Times New Roman"/>
              </w:rPr>
            </w:pPr>
            <w:r w:rsidRPr="00A0286C">
              <w:rPr>
                <w:rFonts w:ascii="Times New Roman" w:hAnsi="Times New Roman"/>
              </w:rPr>
              <w:t>1</w:t>
            </w:r>
          </w:p>
        </w:tc>
        <w:tc>
          <w:tcPr>
            <w:tcW w:w="1277" w:type="dxa"/>
            <w:vMerge w:val="restart"/>
            <w:tcBorders>
              <w:top w:val="single" w:sz="4" w:space="0" w:color="auto"/>
              <w:left w:val="single" w:sz="4" w:space="0" w:color="auto"/>
              <w:right w:val="single" w:sz="4" w:space="0" w:color="auto"/>
            </w:tcBorders>
            <w:hideMark/>
          </w:tcPr>
          <w:p w14:paraId="77841506" w14:textId="77777777" w:rsidR="00380A80" w:rsidRPr="00A0286C" w:rsidRDefault="00380A80" w:rsidP="00DF3151">
            <w:pPr>
              <w:pStyle w:val="TAC"/>
              <w:rPr>
                <w:rFonts w:ascii="Times New Roman" w:hAnsi="Times New Roman"/>
              </w:rPr>
            </w:pPr>
            <w:r w:rsidRPr="00A0286C">
              <w:rPr>
                <w:rFonts w:ascii="Times New Roman" w:hAnsi="Times New Roman"/>
              </w:rPr>
              <w:t>2</w:t>
            </w:r>
          </w:p>
        </w:tc>
        <w:tc>
          <w:tcPr>
            <w:tcW w:w="1229" w:type="dxa"/>
            <w:tcBorders>
              <w:top w:val="single" w:sz="4" w:space="0" w:color="auto"/>
              <w:left w:val="single" w:sz="4" w:space="0" w:color="auto"/>
              <w:bottom w:val="nil"/>
              <w:right w:val="single" w:sz="4" w:space="0" w:color="auto"/>
            </w:tcBorders>
            <w:hideMark/>
          </w:tcPr>
          <w:p w14:paraId="212777F3" w14:textId="77777777" w:rsidR="00380A80" w:rsidRPr="00A0286C" w:rsidRDefault="00380A80" w:rsidP="00DF3151">
            <w:pPr>
              <w:pStyle w:val="TAC"/>
              <w:rPr>
                <w:rFonts w:ascii="Times New Roman" w:hAnsi="Times New Roman"/>
              </w:rPr>
            </w:pPr>
            <w:r w:rsidRPr="00A0286C">
              <w:rPr>
                <w:rFonts w:ascii="Times New Roman" w:hAnsi="Times New Roman"/>
              </w:rPr>
              <w:t>TDLA</w:t>
            </w:r>
            <w:r>
              <w:rPr>
                <w:rFonts w:ascii="Times New Roman" w:hAnsi="Times New Roman"/>
              </w:rPr>
              <w:t>10</w:t>
            </w:r>
            <w:r w:rsidRPr="00A0286C">
              <w:rPr>
                <w:rFonts w:ascii="Times New Roman" w:hAnsi="Times New Roman"/>
              </w:rPr>
              <w:t>-200 Low</w:t>
            </w:r>
          </w:p>
        </w:tc>
        <w:tc>
          <w:tcPr>
            <w:tcW w:w="856" w:type="dxa"/>
            <w:vMerge w:val="restart"/>
            <w:tcBorders>
              <w:top w:val="single" w:sz="4" w:space="0" w:color="auto"/>
              <w:left w:val="single" w:sz="4" w:space="0" w:color="auto"/>
              <w:right w:val="single" w:sz="4" w:space="0" w:color="auto"/>
            </w:tcBorders>
          </w:tcPr>
          <w:p w14:paraId="023166FE" w14:textId="77777777" w:rsidR="00380A80" w:rsidRPr="009468CD" w:rsidRDefault="00380A80"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656" w:type="dxa"/>
            <w:vMerge w:val="restart"/>
            <w:tcBorders>
              <w:top w:val="single" w:sz="4" w:space="0" w:color="auto"/>
              <w:left w:val="single" w:sz="4" w:space="0" w:color="auto"/>
              <w:right w:val="single" w:sz="4" w:space="0" w:color="auto"/>
            </w:tcBorders>
          </w:tcPr>
          <w:p w14:paraId="3C48DD37" w14:textId="77777777" w:rsidR="00380A80" w:rsidRPr="00015ADF" w:rsidRDefault="00380A80"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tc>
        <w:tc>
          <w:tcPr>
            <w:tcW w:w="726" w:type="dxa"/>
            <w:vMerge w:val="restart"/>
            <w:tcBorders>
              <w:top w:val="single" w:sz="4" w:space="0" w:color="auto"/>
              <w:left w:val="single" w:sz="4" w:space="0" w:color="auto"/>
              <w:right w:val="single" w:sz="4" w:space="0" w:color="auto"/>
            </w:tcBorders>
          </w:tcPr>
          <w:p w14:paraId="525B50A3" w14:textId="77777777" w:rsidR="00380A80" w:rsidRPr="00015ADF" w:rsidRDefault="00380A80"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892" w:type="dxa"/>
            <w:tcBorders>
              <w:top w:val="single" w:sz="4" w:space="0" w:color="auto"/>
              <w:left w:val="single" w:sz="4" w:space="0" w:color="auto"/>
              <w:bottom w:val="single" w:sz="4" w:space="0" w:color="auto"/>
              <w:right w:val="single" w:sz="4" w:space="0" w:color="auto"/>
            </w:tcBorders>
            <w:hideMark/>
          </w:tcPr>
          <w:p w14:paraId="14315CE7" w14:textId="77777777" w:rsidR="00380A80" w:rsidRPr="00A0286C" w:rsidRDefault="00380A80" w:rsidP="00DF3151">
            <w:pPr>
              <w:pStyle w:val="TAC"/>
              <w:rPr>
                <w:rFonts w:ascii="Times New Roman" w:hAnsi="Times New Roman"/>
              </w:rPr>
            </w:pPr>
            <w:r w:rsidRPr="00A0286C">
              <w:rPr>
                <w:rFonts w:ascii="Times New Roman" w:hAnsi="Times New Roman"/>
              </w:rPr>
              <w:t>1</w:t>
            </w:r>
          </w:p>
        </w:tc>
        <w:tc>
          <w:tcPr>
            <w:tcW w:w="892" w:type="dxa"/>
            <w:tcBorders>
              <w:top w:val="single" w:sz="4" w:space="0" w:color="auto"/>
              <w:left w:val="single" w:sz="4" w:space="0" w:color="auto"/>
              <w:bottom w:val="single" w:sz="4" w:space="0" w:color="auto"/>
              <w:right w:val="single" w:sz="4" w:space="0" w:color="auto"/>
            </w:tcBorders>
          </w:tcPr>
          <w:p w14:paraId="44C5BBAC" w14:textId="77777777" w:rsidR="00380A80" w:rsidRPr="00A0286C" w:rsidRDefault="00380A80" w:rsidP="00DF3151">
            <w:pPr>
              <w:pStyle w:val="TAC"/>
              <w:rPr>
                <w:rFonts w:ascii="Times New Roman" w:eastAsiaTheme="minorEastAsia" w:hAnsi="Times New Roman"/>
                <w:lang w:eastAsia="zh-CN"/>
              </w:rPr>
            </w:pPr>
            <w:r w:rsidRPr="00A0286C">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70BD8056" w14:textId="77777777" w:rsidR="00380A80" w:rsidRPr="00A0286C" w:rsidRDefault="00380A80" w:rsidP="00DF3151">
            <w:pPr>
              <w:pStyle w:val="TAC"/>
              <w:rPr>
                <w:rFonts w:ascii="Times New Roman" w:hAnsi="Times New Roman"/>
              </w:rPr>
            </w:pPr>
            <w:r>
              <w:rPr>
                <w:rFonts w:ascii="Times New Roman" w:hAnsi="Times New Roman"/>
              </w:rPr>
              <w:t>Disabled</w:t>
            </w:r>
          </w:p>
        </w:tc>
        <w:tc>
          <w:tcPr>
            <w:tcW w:w="2021" w:type="dxa"/>
            <w:tcBorders>
              <w:top w:val="single" w:sz="4" w:space="0" w:color="auto"/>
              <w:left w:val="single" w:sz="4" w:space="0" w:color="auto"/>
              <w:bottom w:val="single" w:sz="4" w:space="0" w:color="auto"/>
              <w:right w:val="single" w:sz="4" w:space="0" w:color="auto"/>
            </w:tcBorders>
          </w:tcPr>
          <w:p w14:paraId="30F14EB1" w14:textId="77777777" w:rsidR="00380A80" w:rsidRDefault="00380A80"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rob(ACK miss)</w:t>
            </w:r>
            <w:r>
              <w:rPr>
                <w:rFonts w:ascii="Times New Roman" w:eastAsiaTheme="minorEastAsia" w:hAnsi="Times New Roman" w:hint="eastAsia"/>
                <w:lang w:eastAsia="zh-CN"/>
              </w:rPr>
              <w:t>&lt;</w:t>
            </w:r>
            <w:r>
              <w:rPr>
                <w:rFonts w:ascii="Times New Roman" w:eastAsiaTheme="minorEastAsia" w:hAnsi="Times New Roman"/>
                <w:lang w:eastAsia="zh-CN"/>
              </w:rPr>
              <w:t>1%</w:t>
            </w:r>
          </w:p>
          <w:p w14:paraId="3464A20F" w14:textId="77777777" w:rsidR="00380A80" w:rsidRPr="00015ADF" w:rsidRDefault="00380A80"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rob(DTX</w:t>
            </w:r>
            <w:r>
              <w:rPr>
                <w:rFonts w:ascii="Times New Roman" w:eastAsiaTheme="minorEastAsia" w:hAnsi="Times New Roman" w:hint="eastAsia"/>
                <w:lang w:eastAsia="zh-CN"/>
              </w:rPr>
              <w:t>-</w:t>
            </w:r>
            <w:r>
              <w:rPr>
                <w:rFonts w:ascii="Times New Roman" w:eastAsiaTheme="minorEastAsia" w:hAnsi="Times New Roman"/>
                <w:lang w:eastAsia="zh-CN"/>
              </w:rPr>
              <w:t>&gt;ACK)</w:t>
            </w:r>
            <w:r>
              <w:rPr>
                <w:rFonts w:ascii="Times New Roman" w:eastAsiaTheme="minorEastAsia" w:hAnsi="Times New Roman" w:hint="eastAsia"/>
                <w:lang w:eastAsia="zh-CN"/>
              </w:rPr>
              <w:t>&lt;</w:t>
            </w:r>
            <w:r>
              <w:rPr>
                <w:rFonts w:ascii="Times New Roman" w:eastAsiaTheme="minorEastAsia" w:hAnsi="Times New Roman"/>
                <w:lang w:eastAsia="zh-CN"/>
              </w:rPr>
              <w:t>1%</w:t>
            </w:r>
          </w:p>
        </w:tc>
      </w:tr>
      <w:tr w:rsidR="00380A80" w:rsidRPr="00A0286C" w14:paraId="1C5485C3" w14:textId="77777777" w:rsidTr="00DF3151">
        <w:trPr>
          <w:cantSplit/>
          <w:jc w:val="center"/>
        </w:trPr>
        <w:tc>
          <w:tcPr>
            <w:tcW w:w="992" w:type="dxa"/>
            <w:vMerge w:val="restart"/>
            <w:tcBorders>
              <w:top w:val="nil"/>
              <w:left w:val="single" w:sz="4" w:space="0" w:color="auto"/>
              <w:right w:val="single" w:sz="4" w:space="0" w:color="auto"/>
            </w:tcBorders>
          </w:tcPr>
          <w:p w14:paraId="7A854870" w14:textId="77777777" w:rsidR="00380A80" w:rsidRPr="00A0286C" w:rsidRDefault="00380A80" w:rsidP="00DF3151">
            <w:pPr>
              <w:pStyle w:val="TAC"/>
              <w:rPr>
                <w:rFonts w:ascii="Times New Roman" w:hAnsi="Times New Roman"/>
              </w:rPr>
            </w:pPr>
          </w:p>
        </w:tc>
        <w:tc>
          <w:tcPr>
            <w:tcW w:w="1277" w:type="dxa"/>
            <w:vMerge/>
            <w:tcBorders>
              <w:left w:val="single" w:sz="4" w:space="0" w:color="auto"/>
              <w:right w:val="single" w:sz="4" w:space="0" w:color="auto"/>
            </w:tcBorders>
          </w:tcPr>
          <w:p w14:paraId="6638F3F6" w14:textId="77777777" w:rsidR="00380A80" w:rsidRPr="00A0286C" w:rsidRDefault="00380A80" w:rsidP="00DF3151">
            <w:pPr>
              <w:pStyle w:val="TAC"/>
              <w:rPr>
                <w:rFonts w:ascii="Times New Roman" w:hAnsi="Times New Roman"/>
              </w:rPr>
            </w:pPr>
          </w:p>
        </w:tc>
        <w:tc>
          <w:tcPr>
            <w:tcW w:w="1229" w:type="dxa"/>
            <w:tcBorders>
              <w:top w:val="nil"/>
              <w:left w:val="single" w:sz="4" w:space="0" w:color="auto"/>
              <w:bottom w:val="nil"/>
              <w:right w:val="single" w:sz="4" w:space="0" w:color="auto"/>
            </w:tcBorders>
          </w:tcPr>
          <w:p w14:paraId="31F40733" w14:textId="77777777" w:rsidR="00380A80" w:rsidRPr="00A0286C" w:rsidRDefault="00380A80" w:rsidP="00DF3151">
            <w:pPr>
              <w:pStyle w:val="TAC"/>
              <w:rPr>
                <w:rFonts w:ascii="Times New Roman" w:hAnsi="Times New Roman"/>
              </w:rPr>
            </w:pPr>
          </w:p>
        </w:tc>
        <w:tc>
          <w:tcPr>
            <w:tcW w:w="856" w:type="dxa"/>
            <w:vMerge/>
            <w:tcBorders>
              <w:left w:val="single" w:sz="4" w:space="0" w:color="auto"/>
              <w:right w:val="single" w:sz="4" w:space="0" w:color="auto"/>
            </w:tcBorders>
          </w:tcPr>
          <w:p w14:paraId="79C4F967" w14:textId="77777777" w:rsidR="00380A80" w:rsidRPr="00A0286C" w:rsidRDefault="00380A80" w:rsidP="00DF3151">
            <w:pPr>
              <w:pStyle w:val="TAC"/>
              <w:rPr>
                <w:rFonts w:ascii="Times New Roman" w:hAnsi="Times New Roman"/>
              </w:rPr>
            </w:pPr>
          </w:p>
        </w:tc>
        <w:tc>
          <w:tcPr>
            <w:tcW w:w="656" w:type="dxa"/>
            <w:vMerge/>
            <w:tcBorders>
              <w:left w:val="single" w:sz="4" w:space="0" w:color="auto"/>
              <w:right w:val="single" w:sz="4" w:space="0" w:color="auto"/>
            </w:tcBorders>
          </w:tcPr>
          <w:p w14:paraId="14A0E85F" w14:textId="77777777" w:rsidR="00380A80" w:rsidRPr="00A0286C" w:rsidRDefault="00380A80" w:rsidP="00DF3151">
            <w:pPr>
              <w:pStyle w:val="TAC"/>
              <w:rPr>
                <w:rFonts w:ascii="Times New Roman" w:hAnsi="Times New Roman"/>
              </w:rPr>
            </w:pPr>
          </w:p>
        </w:tc>
        <w:tc>
          <w:tcPr>
            <w:tcW w:w="726" w:type="dxa"/>
            <w:vMerge/>
            <w:tcBorders>
              <w:left w:val="single" w:sz="4" w:space="0" w:color="auto"/>
              <w:right w:val="single" w:sz="4" w:space="0" w:color="auto"/>
            </w:tcBorders>
          </w:tcPr>
          <w:p w14:paraId="7BFF330A" w14:textId="77777777" w:rsidR="00380A80" w:rsidRPr="00A0286C" w:rsidRDefault="00380A80" w:rsidP="00DF315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hideMark/>
          </w:tcPr>
          <w:p w14:paraId="0855FF1F" w14:textId="77777777" w:rsidR="00380A80" w:rsidRPr="00A0286C" w:rsidRDefault="00380A80" w:rsidP="00DF3151">
            <w:pPr>
              <w:pStyle w:val="TAC"/>
              <w:rPr>
                <w:rFonts w:ascii="Times New Roman" w:hAnsi="Times New Roman"/>
              </w:rPr>
            </w:pPr>
            <w:r w:rsidRPr="00A0286C">
              <w:rPr>
                <w:rFonts w:ascii="Times New Roman" w:hAnsi="Times New Roman"/>
              </w:rPr>
              <w:t>2</w:t>
            </w:r>
          </w:p>
        </w:tc>
        <w:tc>
          <w:tcPr>
            <w:tcW w:w="892" w:type="dxa"/>
            <w:tcBorders>
              <w:top w:val="single" w:sz="4" w:space="0" w:color="auto"/>
              <w:left w:val="single" w:sz="4" w:space="0" w:color="auto"/>
              <w:bottom w:val="single" w:sz="4" w:space="0" w:color="auto"/>
              <w:right w:val="single" w:sz="4" w:space="0" w:color="auto"/>
            </w:tcBorders>
          </w:tcPr>
          <w:p w14:paraId="6628FEBC" w14:textId="77777777" w:rsidR="00380A80" w:rsidRPr="00A0286C" w:rsidRDefault="00380A80" w:rsidP="00DF3151">
            <w:pPr>
              <w:pStyle w:val="TAC"/>
              <w:rPr>
                <w:rFonts w:ascii="Times New Roman" w:eastAsiaTheme="minorEastAsia" w:hAnsi="Times New Roman"/>
                <w:lang w:eastAsia="zh-CN"/>
              </w:rPr>
            </w:pPr>
            <w:r w:rsidRPr="00A0286C">
              <w:rPr>
                <w:rFonts w:ascii="Times New Roman" w:eastAsiaTheme="minorEastAsia" w:hAnsi="Times New Roman"/>
                <w:lang w:eastAsia="zh-CN"/>
              </w:rPr>
              <w:t>16</w:t>
            </w:r>
          </w:p>
        </w:tc>
        <w:tc>
          <w:tcPr>
            <w:tcW w:w="916" w:type="dxa"/>
            <w:tcBorders>
              <w:top w:val="single" w:sz="4" w:space="0" w:color="auto"/>
              <w:left w:val="single" w:sz="4" w:space="0" w:color="auto"/>
              <w:bottom w:val="single" w:sz="4" w:space="0" w:color="auto"/>
              <w:right w:val="single" w:sz="4" w:space="0" w:color="auto"/>
            </w:tcBorders>
          </w:tcPr>
          <w:p w14:paraId="4DC14E29" w14:textId="77777777" w:rsidR="00380A80" w:rsidRPr="00A0286C" w:rsidRDefault="00380A80" w:rsidP="00DF3151">
            <w:pPr>
              <w:pStyle w:val="TAC"/>
              <w:rPr>
                <w:rFonts w:ascii="Times New Roman" w:hAnsi="Times New Roman"/>
              </w:rPr>
            </w:pPr>
            <w:r>
              <w:rPr>
                <w:rFonts w:ascii="Times New Roman" w:hAnsi="Times New Roman"/>
              </w:rPr>
              <w:t>Enabled</w:t>
            </w:r>
          </w:p>
        </w:tc>
        <w:tc>
          <w:tcPr>
            <w:tcW w:w="2021" w:type="dxa"/>
            <w:tcBorders>
              <w:top w:val="single" w:sz="4" w:space="0" w:color="auto"/>
              <w:left w:val="single" w:sz="4" w:space="0" w:color="auto"/>
              <w:bottom w:val="single" w:sz="4" w:space="0" w:color="auto"/>
              <w:right w:val="single" w:sz="4" w:space="0" w:color="auto"/>
            </w:tcBorders>
          </w:tcPr>
          <w:p w14:paraId="0BE048E6" w14:textId="77777777" w:rsidR="00380A80" w:rsidRDefault="00380A80"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rob(ACK miss)</w:t>
            </w:r>
            <w:r>
              <w:rPr>
                <w:rFonts w:ascii="Times New Roman" w:eastAsiaTheme="minorEastAsia" w:hAnsi="Times New Roman" w:hint="eastAsia"/>
                <w:lang w:eastAsia="zh-CN"/>
              </w:rPr>
              <w:t>&lt;</w:t>
            </w:r>
            <w:r>
              <w:rPr>
                <w:rFonts w:ascii="Times New Roman" w:eastAsiaTheme="minorEastAsia" w:hAnsi="Times New Roman"/>
                <w:lang w:eastAsia="zh-CN"/>
              </w:rPr>
              <w:t>1%</w:t>
            </w:r>
          </w:p>
          <w:p w14:paraId="36595667" w14:textId="77777777" w:rsidR="00380A80" w:rsidRPr="00A0286C" w:rsidRDefault="00380A80" w:rsidP="00DF3151">
            <w:pPr>
              <w:pStyle w:val="TAC"/>
              <w:jc w:val="left"/>
              <w:rPr>
                <w:rFonts w:ascii="Times New Roman" w:hAnsi="Times New Roman"/>
              </w:rPr>
            </w:pPr>
            <w:r>
              <w:rPr>
                <w:rFonts w:ascii="Times New Roman" w:eastAsiaTheme="minorEastAsia" w:hAnsi="Times New Roman" w:hint="eastAsia"/>
                <w:lang w:eastAsia="zh-CN"/>
              </w:rPr>
              <w:t>P</w:t>
            </w:r>
            <w:r>
              <w:rPr>
                <w:rFonts w:ascii="Times New Roman" w:eastAsiaTheme="minorEastAsia" w:hAnsi="Times New Roman"/>
                <w:lang w:eastAsia="zh-CN"/>
              </w:rPr>
              <w:t>rob(DTX</w:t>
            </w:r>
            <w:r>
              <w:rPr>
                <w:rFonts w:ascii="Times New Roman" w:eastAsiaTheme="minorEastAsia" w:hAnsi="Times New Roman" w:hint="eastAsia"/>
                <w:lang w:eastAsia="zh-CN"/>
              </w:rPr>
              <w:t>-</w:t>
            </w:r>
            <w:r>
              <w:rPr>
                <w:rFonts w:ascii="Times New Roman" w:eastAsiaTheme="minorEastAsia" w:hAnsi="Times New Roman"/>
                <w:lang w:eastAsia="zh-CN"/>
              </w:rPr>
              <w:t>&gt;ACK)</w:t>
            </w:r>
            <w:r>
              <w:rPr>
                <w:rFonts w:ascii="Times New Roman" w:eastAsiaTheme="minorEastAsia" w:hAnsi="Times New Roman" w:hint="eastAsia"/>
                <w:lang w:eastAsia="zh-CN"/>
              </w:rPr>
              <w:t>&lt;</w:t>
            </w:r>
            <w:r>
              <w:rPr>
                <w:rFonts w:ascii="Times New Roman" w:eastAsiaTheme="minorEastAsia" w:hAnsi="Times New Roman"/>
                <w:lang w:eastAsia="zh-CN"/>
              </w:rPr>
              <w:t>1%</w:t>
            </w:r>
          </w:p>
        </w:tc>
      </w:tr>
      <w:tr w:rsidR="00380A80" w14:paraId="6F6A07E6" w14:textId="77777777" w:rsidTr="00DF3151">
        <w:trPr>
          <w:cantSplit/>
          <w:jc w:val="center"/>
        </w:trPr>
        <w:tc>
          <w:tcPr>
            <w:tcW w:w="992" w:type="dxa"/>
            <w:vMerge/>
            <w:tcBorders>
              <w:left w:val="single" w:sz="4" w:space="0" w:color="auto"/>
              <w:right w:val="single" w:sz="4" w:space="0" w:color="auto"/>
            </w:tcBorders>
          </w:tcPr>
          <w:p w14:paraId="719C433B" w14:textId="77777777" w:rsidR="00380A80" w:rsidRPr="00A0286C" w:rsidRDefault="00380A80" w:rsidP="00DF3151">
            <w:pPr>
              <w:pStyle w:val="TAC"/>
              <w:rPr>
                <w:rFonts w:ascii="Times New Roman" w:hAnsi="Times New Roman"/>
              </w:rPr>
            </w:pPr>
          </w:p>
        </w:tc>
        <w:tc>
          <w:tcPr>
            <w:tcW w:w="1277" w:type="dxa"/>
            <w:vMerge/>
            <w:tcBorders>
              <w:left w:val="single" w:sz="4" w:space="0" w:color="auto"/>
              <w:right w:val="single" w:sz="4" w:space="0" w:color="auto"/>
            </w:tcBorders>
          </w:tcPr>
          <w:p w14:paraId="12CC33E2" w14:textId="77777777" w:rsidR="00380A80" w:rsidRPr="00A0286C" w:rsidRDefault="00380A80" w:rsidP="00DF3151">
            <w:pPr>
              <w:pStyle w:val="TAC"/>
              <w:rPr>
                <w:rFonts w:ascii="Times New Roman" w:hAnsi="Times New Roman"/>
              </w:rPr>
            </w:pPr>
          </w:p>
        </w:tc>
        <w:tc>
          <w:tcPr>
            <w:tcW w:w="1229" w:type="dxa"/>
            <w:tcBorders>
              <w:top w:val="nil"/>
              <w:left w:val="single" w:sz="4" w:space="0" w:color="auto"/>
              <w:bottom w:val="nil"/>
              <w:right w:val="single" w:sz="4" w:space="0" w:color="auto"/>
            </w:tcBorders>
          </w:tcPr>
          <w:p w14:paraId="3EEF2BE9" w14:textId="77777777" w:rsidR="00380A80" w:rsidRPr="00A0286C" w:rsidRDefault="00380A80" w:rsidP="00DF3151">
            <w:pPr>
              <w:pStyle w:val="TAC"/>
              <w:rPr>
                <w:rFonts w:ascii="Times New Roman" w:hAnsi="Times New Roman"/>
              </w:rPr>
            </w:pPr>
          </w:p>
        </w:tc>
        <w:tc>
          <w:tcPr>
            <w:tcW w:w="856" w:type="dxa"/>
            <w:vMerge/>
            <w:tcBorders>
              <w:left w:val="single" w:sz="4" w:space="0" w:color="auto"/>
              <w:right w:val="single" w:sz="4" w:space="0" w:color="auto"/>
            </w:tcBorders>
          </w:tcPr>
          <w:p w14:paraId="78745611" w14:textId="77777777" w:rsidR="00380A80" w:rsidRPr="00A0286C" w:rsidRDefault="00380A80" w:rsidP="00DF3151">
            <w:pPr>
              <w:pStyle w:val="TAC"/>
              <w:rPr>
                <w:rFonts w:ascii="Times New Roman" w:hAnsi="Times New Roman"/>
              </w:rPr>
            </w:pPr>
          </w:p>
        </w:tc>
        <w:tc>
          <w:tcPr>
            <w:tcW w:w="656" w:type="dxa"/>
            <w:vMerge w:val="restart"/>
            <w:tcBorders>
              <w:left w:val="single" w:sz="4" w:space="0" w:color="auto"/>
              <w:right w:val="single" w:sz="4" w:space="0" w:color="auto"/>
            </w:tcBorders>
          </w:tcPr>
          <w:p w14:paraId="2216D4DF" w14:textId="77777777" w:rsidR="00380A80" w:rsidRPr="007566A8" w:rsidRDefault="00380A80"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80</w:t>
            </w:r>
          </w:p>
        </w:tc>
        <w:tc>
          <w:tcPr>
            <w:tcW w:w="726" w:type="dxa"/>
            <w:vMerge w:val="restart"/>
            <w:tcBorders>
              <w:left w:val="single" w:sz="4" w:space="0" w:color="auto"/>
              <w:right w:val="single" w:sz="4" w:space="0" w:color="auto"/>
            </w:tcBorders>
          </w:tcPr>
          <w:p w14:paraId="60F12AE1" w14:textId="77777777" w:rsidR="00380A80" w:rsidRPr="007566A8" w:rsidRDefault="00380A80"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00</w:t>
            </w:r>
          </w:p>
        </w:tc>
        <w:tc>
          <w:tcPr>
            <w:tcW w:w="892" w:type="dxa"/>
            <w:tcBorders>
              <w:top w:val="single" w:sz="4" w:space="0" w:color="auto"/>
              <w:left w:val="single" w:sz="4" w:space="0" w:color="auto"/>
              <w:bottom w:val="single" w:sz="4" w:space="0" w:color="auto"/>
              <w:right w:val="single" w:sz="4" w:space="0" w:color="auto"/>
            </w:tcBorders>
          </w:tcPr>
          <w:p w14:paraId="1F06D89A" w14:textId="77777777" w:rsidR="00380A80" w:rsidRPr="00015ADF" w:rsidRDefault="00380A80"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892" w:type="dxa"/>
            <w:tcBorders>
              <w:top w:val="single" w:sz="4" w:space="0" w:color="auto"/>
              <w:left w:val="single" w:sz="4" w:space="0" w:color="auto"/>
              <w:bottom w:val="single" w:sz="4" w:space="0" w:color="auto"/>
              <w:right w:val="single" w:sz="4" w:space="0" w:color="auto"/>
            </w:tcBorders>
          </w:tcPr>
          <w:p w14:paraId="64B03DC5" w14:textId="77777777" w:rsidR="00380A80" w:rsidRPr="00A0286C" w:rsidRDefault="00380A80" w:rsidP="00DF3151">
            <w:pPr>
              <w:pStyle w:val="TAC"/>
              <w:rPr>
                <w:rFonts w:ascii="Times New Roman" w:eastAsiaTheme="minorEastAsia" w:hAnsi="Times New Roman"/>
                <w:lang w:eastAsia="zh-CN"/>
              </w:rPr>
            </w:pPr>
            <w:r w:rsidRPr="00A0286C">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583EA6C0" w14:textId="77777777" w:rsidR="00380A80" w:rsidRDefault="00380A80" w:rsidP="00DF3151">
            <w:pPr>
              <w:pStyle w:val="TAC"/>
              <w:rPr>
                <w:rFonts w:ascii="Times New Roman" w:hAnsi="Times New Roman"/>
              </w:rPr>
            </w:pPr>
            <w:r>
              <w:rPr>
                <w:rFonts w:ascii="Times New Roman" w:hAnsi="Times New Roman"/>
              </w:rPr>
              <w:t>Disabled</w:t>
            </w:r>
          </w:p>
        </w:tc>
        <w:tc>
          <w:tcPr>
            <w:tcW w:w="2021" w:type="dxa"/>
            <w:tcBorders>
              <w:top w:val="single" w:sz="4" w:space="0" w:color="auto"/>
              <w:left w:val="single" w:sz="4" w:space="0" w:color="auto"/>
              <w:bottom w:val="single" w:sz="4" w:space="0" w:color="auto"/>
              <w:right w:val="single" w:sz="4" w:space="0" w:color="auto"/>
            </w:tcBorders>
          </w:tcPr>
          <w:p w14:paraId="768FFB13" w14:textId="77777777" w:rsidR="00380A80" w:rsidRDefault="00380A80"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rob(ACK miss)</w:t>
            </w:r>
            <w:r>
              <w:rPr>
                <w:rFonts w:ascii="Times New Roman" w:eastAsiaTheme="minorEastAsia" w:hAnsi="Times New Roman" w:hint="eastAsia"/>
                <w:lang w:eastAsia="zh-CN"/>
              </w:rPr>
              <w:t>&lt;</w:t>
            </w:r>
            <w:r>
              <w:rPr>
                <w:rFonts w:ascii="Times New Roman" w:eastAsiaTheme="minorEastAsia" w:hAnsi="Times New Roman"/>
                <w:lang w:eastAsia="zh-CN"/>
              </w:rPr>
              <w:t>1%</w:t>
            </w:r>
          </w:p>
          <w:p w14:paraId="0C9FF441" w14:textId="77777777" w:rsidR="00380A80" w:rsidRDefault="00380A80"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rob(DTX</w:t>
            </w:r>
            <w:r>
              <w:rPr>
                <w:rFonts w:ascii="Times New Roman" w:eastAsiaTheme="minorEastAsia" w:hAnsi="Times New Roman" w:hint="eastAsia"/>
                <w:lang w:eastAsia="zh-CN"/>
              </w:rPr>
              <w:t>-</w:t>
            </w:r>
            <w:r>
              <w:rPr>
                <w:rFonts w:ascii="Times New Roman" w:eastAsiaTheme="minorEastAsia" w:hAnsi="Times New Roman"/>
                <w:lang w:eastAsia="zh-CN"/>
              </w:rPr>
              <w:t>&gt;ACK)</w:t>
            </w:r>
            <w:r>
              <w:rPr>
                <w:rFonts w:ascii="Times New Roman" w:eastAsiaTheme="minorEastAsia" w:hAnsi="Times New Roman" w:hint="eastAsia"/>
                <w:lang w:eastAsia="zh-CN"/>
              </w:rPr>
              <w:t>&lt;</w:t>
            </w:r>
            <w:r>
              <w:rPr>
                <w:rFonts w:ascii="Times New Roman" w:eastAsiaTheme="minorEastAsia" w:hAnsi="Times New Roman"/>
                <w:lang w:eastAsia="zh-CN"/>
              </w:rPr>
              <w:t>1%</w:t>
            </w:r>
          </w:p>
        </w:tc>
      </w:tr>
      <w:tr w:rsidR="00380A80" w14:paraId="5DC30DE2" w14:textId="77777777" w:rsidTr="00DF3151">
        <w:trPr>
          <w:cantSplit/>
          <w:jc w:val="center"/>
        </w:trPr>
        <w:tc>
          <w:tcPr>
            <w:tcW w:w="992" w:type="dxa"/>
            <w:vMerge/>
            <w:tcBorders>
              <w:left w:val="single" w:sz="4" w:space="0" w:color="auto"/>
              <w:right w:val="single" w:sz="4" w:space="0" w:color="auto"/>
            </w:tcBorders>
          </w:tcPr>
          <w:p w14:paraId="51BDFBCA" w14:textId="77777777" w:rsidR="00380A80" w:rsidRPr="00A0286C" w:rsidRDefault="00380A80" w:rsidP="00DF3151">
            <w:pPr>
              <w:pStyle w:val="TAC"/>
              <w:rPr>
                <w:rFonts w:ascii="Times New Roman" w:hAnsi="Times New Roman"/>
              </w:rPr>
            </w:pPr>
          </w:p>
        </w:tc>
        <w:tc>
          <w:tcPr>
            <w:tcW w:w="1277" w:type="dxa"/>
            <w:vMerge/>
            <w:tcBorders>
              <w:left w:val="single" w:sz="4" w:space="0" w:color="auto"/>
              <w:right w:val="single" w:sz="4" w:space="0" w:color="auto"/>
            </w:tcBorders>
          </w:tcPr>
          <w:p w14:paraId="00714A54" w14:textId="77777777" w:rsidR="00380A80" w:rsidRPr="00A0286C" w:rsidRDefault="00380A80" w:rsidP="00DF3151">
            <w:pPr>
              <w:pStyle w:val="TAC"/>
              <w:rPr>
                <w:rFonts w:ascii="Times New Roman" w:hAnsi="Times New Roman"/>
              </w:rPr>
            </w:pPr>
          </w:p>
        </w:tc>
        <w:tc>
          <w:tcPr>
            <w:tcW w:w="1229" w:type="dxa"/>
            <w:tcBorders>
              <w:top w:val="nil"/>
              <w:left w:val="single" w:sz="4" w:space="0" w:color="auto"/>
              <w:bottom w:val="single" w:sz="4" w:space="0" w:color="auto"/>
              <w:right w:val="single" w:sz="4" w:space="0" w:color="auto"/>
            </w:tcBorders>
          </w:tcPr>
          <w:p w14:paraId="153D391B" w14:textId="77777777" w:rsidR="00380A80" w:rsidRPr="00A0286C" w:rsidRDefault="00380A80" w:rsidP="00DF3151">
            <w:pPr>
              <w:pStyle w:val="TAC"/>
              <w:rPr>
                <w:rFonts w:ascii="Times New Roman" w:hAnsi="Times New Roman"/>
              </w:rPr>
            </w:pPr>
          </w:p>
        </w:tc>
        <w:tc>
          <w:tcPr>
            <w:tcW w:w="856" w:type="dxa"/>
            <w:vMerge/>
            <w:tcBorders>
              <w:left w:val="single" w:sz="4" w:space="0" w:color="auto"/>
              <w:bottom w:val="single" w:sz="4" w:space="0" w:color="auto"/>
              <w:right w:val="single" w:sz="4" w:space="0" w:color="auto"/>
            </w:tcBorders>
          </w:tcPr>
          <w:p w14:paraId="68C48A50" w14:textId="77777777" w:rsidR="00380A80" w:rsidRPr="00A0286C" w:rsidRDefault="00380A80" w:rsidP="00DF3151">
            <w:pPr>
              <w:pStyle w:val="TAC"/>
              <w:rPr>
                <w:rFonts w:ascii="Times New Roman" w:hAnsi="Times New Roman"/>
              </w:rPr>
            </w:pPr>
          </w:p>
        </w:tc>
        <w:tc>
          <w:tcPr>
            <w:tcW w:w="656" w:type="dxa"/>
            <w:vMerge/>
            <w:tcBorders>
              <w:left w:val="single" w:sz="4" w:space="0" w:color="auto"/>
              <w:bottom w:val="single" w:sz="4" w:space="0" w:color="auto"/>
              <w:right w:val="single" w:sz="4" w:space="0" w:color="auto"/>
            </w:tcBorders>
          </w:tcPr>
          <w:p w14:paraId="56FB0BAC" w14:textId="77777777" w:rsidR="00380A80" w:rsidRPr="00A0286C" w:rsidRDefault="00380A80" w:rsidP="00DF3151">
            <w:pPr>
              <w:pStyle w:val="TAC"/>
              <w:rPr>
                <w:rFonts w:ascii="Times New Roman" w:hAnsi="Times New Roman"/>
              </w:rPr>
            </w:pPr>
          </w:p>
        </w:tc>
        <w:tc>
          <w:tcPr>
            <w:tcW w:w="726" w:type="dxa"/>
            <w:vMerge/>
            <w:tcBorders>
              <w:left w:val="single" w:sz="4" w:space="0" w:color="auto"/>
              <w:bottom w:val="single" w:sz="4" w:space="0" w:color="auto"/>
              <w:right w:val="single" w:sz="4" w:space="0" w:color="auto"/>
            </w:tcBorders>
          </w:tcPr>
          <w:p w14:paraId="77FB9727" w14:textId="77777777" w:rsidR="00380A80" w:rsidRPr="00A0286C" w:rsidRDefault="00380A80" w:rsidP="00DF315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tcPr>
          <w:p w14:paraId="09E2B2ED" w14:textId="77777777" w:rsidR="00380A80" w:rsidRPr="00015ADF" w:rsidRDefault="00380A80"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58F6D609" w14:textId="77777777" w:rsidR="00380A80" w:rsidRPr="00A0286C" w:rsidRDefault="00380A80" w:rsidP="00DF3151">
            <w:pPr>
              <w:pStyle w:val="TAC"/>
              <w:rPr>
                <w:rFonts w:ascii="Times New Roman" w:eastAsiaTheme="minorEastAsia" w:hAnsi="Times New Roman"/>
                <w:lang w:eastAsia="zh-CN"/>
              </w:rPr>
            </w:pPr>
            <w:r w:rsidRPr="00A0286C">
              <w:rPr>
                <w:rFonts w:ascii="Times New Roman" w:eastAsiaTheme="minorEastAsia" w:hAnsi="Times New Roman"/>
                <w:lang w:eastAsia="zh-CN"/>
              </w:rPr>
              <w:t>16</w:t>
            </w:r>
          </w:p>
        </w:tc>
        <w:tc>
          <w:tcPr>
            <w:tcW w:w="916" w:type="dxa"/>
            <w:tcBorders>
              <w:top w:val="single" w:sz="4" w:space="0" w:color="auto"/>
              <w:left w:val="single" w:sz="4" w:space="0" w:color="auto"/>
              <w:bottom w:val="single" w:sz="4" w:space="0" w:color="auto"/>
              <w:right w:val="single" w:sz="4" w:space="0" w:color="auto"/>
            </w:tcBorders>
          </w:tcPr>
          <w:p w14:paraId="107DE9FE" w14:textId="77777777" w:rsidR="00380A80" w:rsidRDefault="00380A80" w:rsidP="00DF3151">
            <w:pPr>
              <w:pStyle w:val="TAC"/>
              <w:rPr>
                <w:rFonts w:ascii="Times New Roman" w:hAnsi="Times New Roman"/>
              </w:rPr>
            </w:pPr>
            <w:r>
              <w:rPr>
                <w:rFonts w:ascii="Times New Roman" w:hAnsi="Times New Roman"/>
              </w:rPr>
              <w:t>Enabled</w:t>
            </w:r>
          </w:p>
        </w:tc>
        <w:tc>
          <w:tcPr>
            <w:tcW w:w="2021" w:type="dxa"/>
            <w:tcBorders>
              <w:top w:val="single" w:sz="4" w:space="0" w:color="auto"/>
              <w:left w:val="single" w:sz="4" w:space="0" w:color="auto"/>
              <w:bottom w:val="single" w:sz="4" w:space="0" w:color="auto"/>
              <w:right w:val="single" w:sz="4" w:space="0" w:color="auto"/>
            </w:tcBorders>
          </w:tcPr>
          <w:p w14:paraId="49867D21" w14:textId="77777777" w:rsidR="00380A80" w:rsidRDefault="00380A80"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rob(ACK miss)</w:t>
            </w:r>
            <w:r>
              <w:rPr>
                <w:rFonts w:ascii="Times New Roman" w:eastAsiaTheme="minorEastAsia" w:hAnsi="Times New Roman" w:hint="eastAsia"/>
                <w:lang w:eastAsia="zh-CN"/>
              </w:rPr>
              <w:t>&lt;</w:t>
            </w:r>
            <w:r>
              <w:rPr>
                <w:rFonts w:ascii="Times New Roman" w:eastAsiaTheme="minorEastAsia" w:hAnsi="Times New Roman"/>
                <w:lang w:eastAsia="zh-CN"/>
              </w:rPr>
              <w:t>1%</w:t>
            </w:r>
          </w:p>
          <w:p w14:paraId="477B3C3F" w14:textId="77777777" w:rsidR="00380A80" w:rsidRDefault="00380A80"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rob(DTX</w:t>
            </w:r>
            <w:r>
              <w:rPr>
                <w:rFonts w:ascii="Times New Roman" w:eastAsiaTheme="minorEastAsia" w:hAnsi="Times New Roman" w:hint="eastAsia"/>
                <w:lang w:eastAsia="zh-CN"/>
              </w:rPr>
              <w:t>-</w:t>
            </w:r>
            <w:r>
              <w:rPr>
                <w:rFonts w:ascii="Times New Roman" w:eastAsiaTheme="minorEastAsia" w:hAnsi="Times New Roman"/>
                <w:lang w:eastAsia="zh-CN"/>
              </w:rPr>
              <w:t>&gt;ACK)</w:t>
            </w:r>
            <w:r>
              <w:rPr>
                <w:rFonts w:ascii="Times New Roman" w:eastAsiaTheme="minorEastAsia" w:hAnsi="Times New Roman" w:hint="eastAsia"/>
                <w:lang w:eastAsia="zh-CN"/>
              </w:rPr>
              <w:t>&lt;</w:t>
            </w:r>
            <w:r>
              <w:rPr>
                <w:rFonts w:ascii="Times New Roman" w:eastAsiaTheme="minorEastAsia" w:hAnsi="Times New Roman"/>
                <w:lang w:eastAsia="zh-CN"/>
              </w:rPr>
              <w:t>1%</w:t>
            </w:r>
          </w:p>
        </w:tc>
      </w:tr>
    </w:tbl>
    <w:p w14:paraId="2AFF245E" w14:textId="77777777" w:rsidR="00380A80" w:rsidRPr="006D203B" w:rsidRDefault="00380A80" w:rsidP="00500B70">
      <w:pPr>
        <w:pStyle w:val="ListParagraph"/>
        <w:overflowPunct/>
        <w:autoSpaceDE/>
        <w:autoSpaceDN/>
        <w:adjustRightInd/>
        <w:spacing w:after="120"/>
        <w:ind w:left="1440" w:firstLineChars="0" w:firstLine="0"/>
        <w:textAlignment w:val="auto"/>
        <w:rPr>
          <w:rFonts w:eastAsia="SimSun"/>
          <w:szCs w:val="24"/>
          <w:lang w:eastAsia="zh-CN"/>
        </w:rPr>
      </w:pPr>
    </w:p>
    <w:p w14:paraId="5039333A" w14:textId="49E0C709" w:rsidR="00EF59D6" w:rsidRDefault="00EF59D6"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2: </w:t>
      </w:r>
      <w:r w:rsidR="005C448A">
        <w:rPr>
          <w:rFonts w:eastAsia="SimSun"/>
          <w:szCs w:val="24"/>
          <w:lang w:eastAsia="zh-CN"/>
        </w:rPr>
        <w:t>Use the following table for simulation assumptions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4000"/>
      </w:tblGrid>
      <w:tr w:rsidR="00CE381C" w:rsidRPr="00342526" w14:paraId="1FE71E29" w14:textId="77777777" w:rsidTr="00DF3151">
        <w:trPr>
          <w:cantSplit/>
          <w:trHeight w:val="394"/>
          <w:jc w:val="center"/>
        </w:trPr>
        <w:tc>
          <w:tcPr>
            <w:tcW w:w="3140" w:type="dxa"/>
            <w:shd w:val="clear" w:color="auto" w:fill="auto"/>
            <w:noWrap/>
            <w:vAlign w:val="center"/>
            <w:hideMark/>
          </w:tcPr>
          <w:p w14:paraId="1FF5BC9D" w14:textId="77777777" w:rsidR="00CE381C" w:rsidRPr="00342526" w:rsidRDefault="00CE381C" w:rsidP="00DF3151">
            <w:pPr>
              <w:pStyle w:val="TAH"/>
              <w:rPr>
                <w:rFonts w:eastAsia="Times New Roman"/>
                <w:lang w:eastAsia="fr-FR"/>
              </w:rPr>
            </w:pPr>
            <w:r w:rsidRPr="00342526">
              <w:rPr>
                <w:lang w:eastAsia="fr-FR"/>
              </w:rPr>
              <w:lastRenderedPageBreak/>
              <w:t>Parameter</w:t>
            </w:r>
          </w:p>
        </w:tc>
        <w:tc>
          <w:tcPr>
            <w:tcW w:w="4000" w:type="dxa"/>
            <w:shd w:val="clear" w:color="auto" w:fill="auto"/>
            <w:noWrap/>
            <w:vAlign w:val="center"/>
            <w:hideMark/>
          </w:tcPr>
          <w:p w14:paraId="3151884F" w14:textId="77777777" w:rsidR="00CE381C" w:rsidRPr="00342526" w:rsidRDefault="00CE381C" w:rsidP="00DF3151">
            <w:pPr>
              <w:pStyle w:val="TAH"/>
              <w:rPr>
                <w:rFonts w:eastAsia="Times New Roman"/>
                <w:lang w:eastAsia="fr-FR"/>
              </w:rPr>
            </w:pPr>
            <w:r>
              <w:rPr>
                <w:lang w:eastAsia="fr-FR"/>
              </w:rPr>
              <w:t>Value</w:t>
            </w:r>
          </w:p>
        </w:tc>
      </w:tr>
      <w:tr w:rsidR="00CE381C" w14:paraId="29F60581" w14:textId="77777777" w:rsidTr="00DF3151">
        <w:trPr>
          <w:cantSplit/>
          <w:trHeight w:val="394"/>
          <w:jc w:val="center"/>
        </w:trPr>
        <w:tc>
          <w:tcPr>
            <w:tcW w:w="3140" w:type="dxa"/>
            <w:shd w:val="clear" w:color="auto" w:fill="auto"/>
            <w:noWrap/>
            <w:vAlign w:val="center"/>
          </w:tcPr>
          <w:p w14:paraId="007CCE1C" w14:textId="77777777" w:rsidR="00CE381C" w:rsidRPr="00342526" w:rsidRDefault="00CE381C" w:rsidP="00DF3151">
            <w:pPr>
              <w:pStyle w:val="TAC"/>
              <w:rPr>
                <w:lang w:eastAsia="fr-FR"/>
              </w:rPr>
            </w:pPr>
            <w:r>
              <w:rPr>
                <w:lang w:eastAsia="fr-FR"/>
              </w:rPr>
              <w:t>TR/RX</w:t>
            </w:r>
          </w:p>
        </w:tc>
        <w:tc>
          <w:tcPr>
            <w:tcW w:w="4000" w:type="dxa"/>
            <w:shd w:val="clear" w:color="auto" w:fill="auto"/>
            <w:noWrap/>
            <w:vAlign w:val="center"/>
          </w:tcPr>
          <w:p w14:paraId="4EFBB906" w14:textId="77777777" w:rsidR="00CE381C" w:rsidRDefault="00CE381C" w:rsidP="00DF3151">
            <w:pPr>
              <w:pStyle w:val="TAC"/>
              <w:rPr>
                <w:lang w:eastAsia="fr-FR"/>
              </w:rPr>
            </w:pPr>
            <w:r>
              <w:rPr>
                <w:lang w:eastAsia="fr-FR"/>
              </w:rPr>
              <w:t>1T2R</w:t>
            </w:r>
          </w:p>
        </w:tc>
      </w:tr>
      <w:tr w:rsidR="00CE381C" w:rsidRPr="00FA5E3D" w14:paraId="3C302294" w14:textId="77777777" w:rsidTr="00DF3151">
        <w:trPr>
          <w:cantSplit/>
          <w:trHeight w:val="541"/>
          <w:jc w:val="center"/>
        </w:trPr>
        <w:tc>
          <w:tcPr>
            <w:tcW w:w="3140" w:type="dxa"/>
            <w:shd w:val="clear" w:color="auto" w:fill="auto"/>
            <w:noWrap/>
            <w:vAlign w:val="center"/>
            <w:hideMark/>
          </w:tcPr>
          <w:p w14:paraId="5E3E0180" w14:textId="77777777" w:rsidR="00CE381C" w:rsidRPr="00FA5E3D" w:rsidRDefault="00CE381C" w:rsidP="00DF3151">
            <w:pPr>
              <w:pStyle w:val="TAC"/>
            </w:pPr>
            <w:r w:rsidRPr="00FA5E3D">
              <w:t>Number of UCI information bits</w:t>
            </w:r>
          </w:p>
        </w:tc>
        <w:tc>
          <w:tcPr>
            <w:tcW w:w="4000" w:type="dxa"/>
            <w:shd w:val="clear" w:color="auto" w:fill="auto"/>
            <w:noWrap/>
            <w:vAlign w:val="center"/>
            <w:hideMark/>
          </w:tcPr>
          <w:p w14:paraId="0BCC6AF6" w14:textId="77777777" w:rsidR="00CE381C" w:rsidRPr="00FA5E3D" w:rsidRDefault="00CE381C" w:rsidP="00DF3151">
            <w:pPr>
              <w:pStyle w:val="TAC"/>
            </w:pPr>
            <w:r w:rsidRPr="00FA5E3D">
              <w:t>1</w:t>
            </w:r>
          </w:p>
        </w:tc>
      </w:tr>
      <w:tr w:rsidR="00CE381C" w:rsidRPr="00FA5E3D" w14:paraId="6E66E966" w14:textId="77777777" w:rsidTr="00DF3151">
        <w:trPr>
          <w:cantSplit/>
          <w:trHeight w:val="495"/>
          <w:jc w:val="center"/>
        </w:trPr>
        <w:tc>
          <w:tcPr>
            <w:tcW w:w="3140" w:type="dxa"/>
            <w:shd w:val="clear" w:color="auto" w:fill="auto"/>
            <w:noWrap/>
            <w:vAlign w:val="center"/>
            <w:hideMark/>
          </w:tcPr>
          <w:p w14:paraId="1DAB5EFC" w14:textId="180A8C99" w:rsidR="00CE381C" w:rsidRPr="00FA5E3D" w:rsidRDefault="00CE381C" w:rsidP="00DF3151">
            <w:pPr>
              <w:pStyle w:val="TAC"/>
            </w:pPr>
            <w:r w:rsidRPr="00FA5E3D">
              <w:t xml:space="preserve">Number of PRBs </w:t>
            </w:r>
          </w:p>
          <w:p w14:paraId="5267AD82" w14:textId="77777777" w:rsidR="00CE381C" w:rsidRPr="00FA5E3D" w:rsidRDefault="00CE381C" w:rsidP="00DF3151">
            <w:pPr>
              <w:pStyle w:val="TAC"/>
            </w:pPr>
          </w:p>
        </w:tc>
        <w:tc>
          <w:tcPr>
            <w:tcW w:w="4000" w:type="dxa"/>
            <w:shd w:val="clear" w:color="auto" w:fill="auto"/>
            <w:noWrap/>
            <w:vAlign w:val="center"/>
            <w:hideMark/>
          </w:tcPr>
          <w:p w14:paraId="12194489" w14:textId="42CA25AD" w:rsidR="00CE381C" w:rsidRPr="00FA5E3D" w:rsidRDefault="00CE381C" w:rsidP="00DF3151">
            <w:pPr>
              <w:pStyle w:val="TAC"/>
            </w:pPr>
            <w:r>
              <w:t xml:space="preserve">1 </w:t>
            </w:r>
            <w:r w:rsidR="008A68B1">
              <w:rPr>
                <w:lang w:val="en-US"/>
              </w:rPr>
              <w:t xml:space="preserve">and </w:t>
            </w:r>
            <w:r>
              <w:t xml:space="preserve">10 </w:t>
            </w:r>
          </w:p>
        </w:tc>
      </w:tr>
      <w:tr w:rsidR="00B2066A" w:rsidRPr="00FA5E3D" w14:paraId="5D6C5CDB" w14:textId="77777777" w:rsidTr="00DF3151">
        <w:trPr>
          <w:cantSplit/>
          <w:trHeight w:val="495"/>
          <w:jc w:val="center"/>
        </w:trPr>
        <w:tc>
          <w:tcPr>
            <w:tcW w:w="3140" w:type="dxa"/>
            <w:shd w:val="clear" w:color="auto" w:fill="auto"/>
            <w:noWrap/>
            <w:vAlign w:val="center"/>
          </w:tcPr>
          <w:p w14:paraId="3F8723D4" w14:textId="0E096713" w:rsidR="00B2066A" w:rsidRPr="00FA5E3D" w:rsidRDefault="00C27BDB" w:rsidP="00DF3151">
            <w:pPr>
              <w:pStyle w:val="TAC"/>
            </w:pPr>
            <w:r w:rsidRPr="00FA5E3D">
              <w:t>Number of OFDM symbols:</w:t>
            </w:r>
          </w:p>
        </w:tc>
        <w:tc>
          <w:tcPr>
            <w:tcW w:w="4000" w:type="dxa"/>
            <w:shd w:val="clear" w:color="auto" w:fill="auto"/>
            <w:noWrap/>
            <w:vAlign w:val="center"/>
          </w:tcPr>
          <w:p w14:paraId="3E765A20" w14:textId="19C3F7D5" w:rsidR="00B2066A" w:rsidRPr="00C27BDB" w:rsidRDefault="00C27BDB" w:rsidP="00DF3151">
            <w:pPr>
              <w:pStyle w:val="TAC"/>
              <w:rPr>
                <w:lang w:val="en-US"/>
              </w:rPr>
            </w:pPr>
            <w:r>
              <w:rPr>
                <w:lang w:val="en-US"/>
              </w:rPr>
              <w:t>1</w:t>
            </w:r>
          </w:p>
        </w:tc>
      </w:tr>
      <w:tr w:rsidR="00CE381C" w:rsidRPr="00FA5E3D" w14:paraId="0CC5B018" w14:textId="77777777" w:rsidTr="00DF3151">
        <w:trPr>
          <w:cantSplit/>
          <w:trHeight w:val="315"/>
          <w:jc w:val="center"/>
        </w:trPr>
        <w:tc>
          <w:tcPr>
            <w:tcW w:w="3140" w:type="dxa"/>
            <w:shd w:val="clear" w:color="auto" w:fill="auto"/>
            <w:noWrap/>
            <w:vAlign w:val="center"/>
            <w:hideMark/>
          </w:tcPr>
          <w:p w14:paraId="7D14DFA4" w14:textId="77777777" w:rsidR="00CE381C" w:rsidRPr="00FA5E3D" w:rsidRDefault="00CE381C" w:rsidP="00DF3151">
            <w:pPr>
              <w:pStyle w:val="TAC"/>
            </w:pPr>
            <w:r w:rsidRPr="00FA5E3D">
              <w:t>First PRB prior to frequency hopping</w:t>
            </w:r>
          </w:p>
        </w:tc>
        <w:tc>
          <w:tcPr>
            <w:tcW w:w="4000" w:type="dxa"/>
            <w:shd w:val="clear" w:color="auto" w:fill="auto"/>
            <w:noWrap/>
            <w:vAlign w:val="center"/>
            <w:hideMark/>
          </w:tcPr>
          <w:p w14:paraId="24D4A4DE" w14:textId="77777777" w:rsidR="00CE381C" w:rsidRPr="00FA5E3D" w:rsidRDefault="00CE381C" w:rsidP="00DF3151">
            <w:pPr>
              <w:pStyle w:val="TAC"/>
            </w:pPr>
            <w:r w:rsidRPr="00FA5E3D">
              <w:t>0</w:t>
            </w:r>
          </w:p>
        </w:tc>
      </w:tr>
      <w:tr w:rsidR="00CE381C" w:rsidRPr="00FA5E3D" w14:paraId="18F8598E" w14:textId="77777777" w:rsidTr="00DF3151">
        <w:trPr>
          <w:cantSplit/>
          <w:trHeight w:val="315"/>
          <w:jc w:val="center"/>
        </w:trPr>
        <w:tc>
          <w:tcPr>
            <w:tcW w:w="3140" w:type="dxa"/>
            <w:shd w:val="clear" w:color="auto" w:fill="auto"/>
            <w:noWrap/>
            <w:vAlign w:val="center"/>
            <w:hideMark/>
          </w:tcPr>
          <w:p w14:paraId="17013B39" w14:textId="77777777" w:rsidR="00CE381C" w:rsidRPr="00FA5E3D" w:rsidRDefault="00CE381C" w:rsidP="00DF3151">
            <w:pPr>
              <w:pStyle w:val="TAC"/>
            </w:pPr>
            <w:r w:rsidRPr="00FA5E3D">
              <w:t>Intra-slot frequency hopping</w:t>
            </w:r>
          </w:p>
        </w:tc>
        <w:tc>
          <w:tcPr>
            <w:tcW w:w="4000" w:type="dxa"/>
            <w:shd w:val="clear" w:color="auto" w:fill="auto"/>
            <w:noWrap/>
            <w:vAlign w:val="center"/>
            <w:hideMark/>
          </w:tcPr>
          <w:p w14:paraId="2549BD85" w14:textId="77777777" w:rsidR="00CE381C" w:rsidRPr="00FA5E3D" w:rsidRDefault="00CE381C" w:rsidP="00DF3151">
            <w:pPr>
              <w:pStyle w:val="TAC"/>
            </w:pPr>
            <w:r w:rsidRPr="00FA5E3D">
              <w:t xml:space="preserve">N/A for 1 symbol </w:t>
            </w:r>
          </w:p>
        </w:tc>
      </w:tr>
      <w:tr w:rsidR="00CE381C" w:rsidRPr="0040479B" w14:paraId="00800184" w14:textId="77777777" w:rsidTr="00DF3151">
        <w:trPr>
          <w:cantSplit/>
          <w:trHeight w:val="315"/>
          <w:jc w:val="center"/>
        </w:trPr>
        <w:tc>
          <w:tcPr>
            <w:tcW w:w="3140" w:type="dxa"/>
            <w:shd w:val="clear" w:color="auto" w:fill="auto"/>
            <w:noWrap/>
            <w:vAlign w:val="center"/>
            <w:hideMark/>
          </w:tcPr>
          <w:p w14:paraId="0A9065F2" w14:textId="77777777" w:rsidR="00CE381C" w:rsidRPr="00FA5E3D" w:rsidRDefault="00CE381C" w:rsidP="00DF3151">
            <w:pPr>
              <w:pStyle w:val="TAC"/>
            </w:pPr>
            <w:r w:rsidRPr="00FA5E3D">
              <w:t>First PRB after frequency hopping</w:t>
            </w:r>
          </w:p>
        </w:tc>
        <w:tc>
          <w:tcPr>
            <w:tcW w:w="4000" w:type="dxa"/>
            <w:shd w:val="clear" w:color="auto" w:fill="auto"/>
            <w:noWrap/>
            <w:vAlign w:val="center"/>
            <w:hideMark/>
          </w:tcPr>
          <w:p w14:paraId="60A3A1B8" w14:textId="77777777" w:rsidR="00CE381C" w:rsidRPr="0040479B" w:rsidRDefault="00CE381C" w:rsidP="00DF3151">
            <w:pPr>
              <w:pStyle w:val="TAC"/>
            </w:pPr>
            <w:r w:rsidRPr="0040479B">
              <w:t>The largest PRB index – (Number of PRBs - 1)</w:t>
            </w:r>
          </w:p>
        </w:tc>
      </w:tr>
      <w:tr w:rsidR="00CE381C" w:rsidRPr="0040479B" w14:paraId="2F462FF7" w14:textId="77777777" w:rsidTr="00DF3151">
        <w:trPr>
          <w:cantSplit/>
          <w:trHeight w:val="315"/>
          <w:jc w:val="center"/>
        </w:trPr>
        <w:tc>
          <w:tcPr>
            <w:tcW w:w="3140" w:type="dxa"/>
            <w:shd w:val="clear" w:color="auto" w:fill="auto"/>
            <w:noWrap/>
            <w:vAlign w:val="center"/>
            <w:hideMark/>
          </w:tcPr>
          <w:p w14:paraId="49C6C71F" w14:textId="77777777" w:rsidR="00CE381C" w:rsidRPr="00FA5E3D" w:rsidRDefault="00CE381C" w:rsidP="00DF3151">
            <w:pPr>
              <w:pStyle w:val="TAC"/>
            </w:pPr>
            <w:r w:rsidRPr="00FA5E3D">
              <w:t>Group and sequence hopping</w:t>
            </w:r>
          </w:p>
        </w:tc>
        <w:tc>
          <w:tcPr>
            <w:tcW w:w="4000" w:type="dxa"/>
            <w:shd w:val="clear" w:color="auto" w:fill="auto"/>
            <w:noWrap/>
            <w:vAlign w:val="center"/>
            <w:hideMark/>
          </w:tcPr>
          <w:p w14:paraId="69D1C382" w14:textId="77777777" w:rsidR="00CE381C" w:rsidRPr="0040479B" w:rsidRDefault="00CE381C" w:rsidP="00DF3151">
            <w:pPr>
              <w:pStyle w:val="TAC"/>
            </w:pPr>
            <w:r w:rsidRPr="0040479B">
              <w:t>neither</w:t>
            </w:r>
          </w:p>
        </w:tc>
      </w:tr>
      <w:tr w:rsidR="00CE381C" w:rsidRPr="0040479B" w14:paraId="5E7CAA79" w14:textId="77777777" w:rsidTr="00DF3151">
        <w:trPr>
          <w:cantSplit/>
          <w:trHeight w:val="315"/>
          <w:jc w:val="center"/>
        </w:trPr>
        <w:tc>
          <w:tcPr>
            <w:tcW w:w="3140" w:type="dxa"/>
            <w:shd w:val="clear" w:color="auto" w:fill="auto"/>
            <w:noWrap/>
            <w:vAlign w:val="center"/>
            <w:hideMark/>
          </w:tcPr>
          <w:p w14:paraId="32AAD320" w14:textId="77777777" w:rsidR="00CE381C" w:rsidRPr="00FA5E3D" w:rsidRDefault="00CE381C" w:rsidP="00DF3151">
            <w:pPr>
              <w:pStyle w:val="TAC"/>
            </w:pPr>
            <w:r w:rsidRPr="00FA5E3D">
              <w:t>Hopping ID</w:t>
            </w:r>
          </w:p>
        </w:tc>
        <w:tc>
          <w:tcPr>
            <w:tcW w:w="4000" w:type="dxa"/>
            <w:shd w:val="clear" w:color="auto" w:fill="auto"/>
            <w:noWrap/>
            <w:vAlign w:val="center"/>
            <w:hideMark/>
          </w:tcPr>
          <w:p w14:paraId="5E723589" w14:textId="77777777" w:rsidR="00CE381C" w:rsidRPr="0040479B" w:rsidRDefault="00CE381C" w:rsidP="00DF3151">
            <w:pPr>
              <w:pStyle w:val="TAC"/>
            </w:pPr>
            <w:r w:rsidRPr="0040479B">
              <w:t>0</w:t>
            </w:r>
          </w:p>
        </w:tc>
      </w:tr>
      <w:tr w:rsidR="00CE381C" w:rsidRPr="0040479B" w14:paraId="3E872E16" w14:textId="77777777" w:rsidTr="00DF3151">
        <w:trPr>
          <w:cantSplit/>
          <w:trHeight w:val="315"/>
          <w:jc w:val="center"/>
        </w:trPr>
        <w:tc>
          <w:tcPr>
            <w:tcW w:w="3140" w:type="dxa"/>
            <w:shd w:val="clear" w:color="auto" w:fill="auto"/>
            <w:noWrap/>
            <w:vAlign w:val="center"/>
            <w:hideMark/>
          </w:tcPr>
          <w:p w14:paraId="6FA4DEC3" w14:textId="77777777" w:rsidR="00CE381C" w:rsidRPr="00FA5E3D" w:rsidRDefault="00CE381C" w:rsidP="00DF3151">
            <w:pPr>
              <w:pStyle w:val="TAC"/>
            </w:pPr>
            <w:r w:rsidRPr="00FA5E3D">
              <w:t>Initial cyclic shift</w:t>
            </w:r>
          </w:p>
        </w:tc>
        <w:tc>
          <w:tcPr>
            <w:tcW w:w="4000" w:type="dxa"/>
            <w:shd w:val="clear" w:color="auto" w:fill="auto"/>
            <w:noWrap/>
            <w:vAlign w:val="center"/>
            <w:hideMark/>
          </w:tcPr>
          <w:p w14:paraId="2302D3E1" w14:textId="77777777" w:rsidR="00CE381C" w:rsidRPr="0040479B" w:rsidRDefault="00CE381C" w:rsidP="00DF3151">
            <w:pPr>
              <w:pStyle w:val="TAC"/>
            </w:pPr>
            <w:r w:rsidRPr="0040479B">
              <w:t>0</w:t>
            </w:r>
          </w:p>
        </w:tc>
      </w:tr>
      <w:tr w:rsidR="00CE381C" w:rsidRPr="0040479B" w14:paraId="77451A1A" w14:textId="77777777" w:rsidTr="00DF3151">
        <w:trPr>
          <w:cantSplit/>
          <w:trHeight w:val="315"/>
          <w:jc w:val="center"/>
        </w:trPr>
        <w:tc>
          <w:tcPr>
            <w:tcW w:w="3140" w:type="dxa"/>
            <w:shd w:val="clear" w:color="auto" w:fill="auto"/>
            <w:noWrap/>
            <w:vAlign w:val="center"/>
          </w:tcPr>
          <w:p w14:paraId="62FFE98B" w14:textId="77777777" w:rsidR="00CE381C" w:rsidRPr="00FA5E3D" w:rsidRDefault="00CE381C" w:rsidP="00DF3151">
            <w:pPr>
              <w:pStyle w:val="TAC"/>
            </w:pPr>
            <w:r>
              <w:t>First symbol</w:t>
            </w:r>
          </w:p>
        </w:tc>
        <w:tc>
          <w:tcPr>
            <w:tcW w:w="4000" w:type="dxa"/>
            <w:shd w:val="clear" w:color="auto" w:fill="auto"/>
            <w:noWrap/>
            <w:vAlign w:val="center"/>
          </w:tcPr>
          <w:p w14:paraId="0EAF5463" w14:textId="77777777" w:rsidR="00CE381C" w:rsidRPr="0040479B" w:rsidRDefault="00CE381C" w:rsidP="00DF3151">
            <w:pPr>
              <w:pStyle w:val="TAC"/>
            </w:pPr>
            <w:r w:rsidRPr="00FA5E3D">
              <w:t>13 for 1 symbol</w:t>
            </w:r>
          </w:p>
        </w:tc>
      </w:tr>
      <w:tr w:rsidR="00CE381C" w:rsidRPr="00FA5E3D" w14:paraId="2A8D98F2" w14:textId="77777777" w:rsidTr="00DF3151">
        <w:trPr>
          <w:trHeight w:val="315"/>
          <w:jc w:val="center"/>
        </w:trPr>
        <w:tc>
          <w:tcPr>
            <w:tcW w:w="3140" w:type="dxa"/>
          </w:tcPr>
          <w:p w14:paraId="310743DE" w14:textId="77777777" w:rsidR="00CE381C" w:rsidRPr="00FA5E3D" w:rsidRDefault="00CE381C" w:rsidP="00DF3151">
            <w:pPr>
              <w:pStyle w:val="TAC"/>
            </w:pPr>
            <w:r w:rsidRPr="00FA5E3D">
              <w:t>Propagation condition</w:t>
            </w:r>
          </w:p>
        </w:tc>
        <w:tc>
          <w:tcPr>
            <w:tcW w:w="4000" w:type="dxa"/>
            <w:shd w:val="clear" w:color="auto" w:fill="auto"/>
            <w:noWrap/>
          </w:tcPr>
          <w:p w14:paraId="7EC36F31" w14:textId="77777777" w:rsidR="00CE381C" w:rsidRPr="00FA5E3D" w:rsidRDefault="00CE381C" w:rsidP="00DF3151">
            <w:pPr>
              <w:pStyle w:val="TAC"/>
            </w:pPr>
            <w:r>
              <w:t>TDL-A 10-650</w:t>
            </w:r>
            <w:r w:rsidRPr="00FA5E3D">
              <w:t xml:space="preserve"> </w:t>
            </w:r>
          </w:p>
        </w:tc>
      </w:tr>
      <w:tr w:rsidR="00CE381C" w:rsidRPr="00FA5E3D" w14:paraId="2CC2B338" w14:textId="77777777" w:rsidTr="00DF3151">
        <w:trPr>
          <w:trHeight w:val="315"/>
          <w:jc w:val="center"/>
        </w:trPr>
        <w:tc>
          <w:tcPr>
            <w:tcW w:w="3140" w:type="dxa"/>
          </w:tcPr>
          <w:p w14:paraId="1531565B" w14:textId="77777777" w:rsidR="00CE381C" w:rsidRPr="00FA5E3D" w:rsidRDefault="00CE381C" w:rsidP="00DF3151">
            <w:pPr>
              <w:pStyle w:val="TAC"/>
            </w:pPr>
            <w:r w:rsidRPr="00FA5E3D">
              <w:t>SCS and BW</w:t>
            </w:r>
          </w:p>
        </w:tc>
        <w:tc>
          <w:tcPr>
            <w:tcW w:w="4000" w:type="dxa"/>
            <w:shd w:val="clear" w:color="auto" w:fill="auto"/>
            <w:noWrap/>
          </w:tcPr>
          <w:p w14:paraId="20CA9DC1" w14:textId="77777777" w:rsidR="00CE381C" w:rsidRPr="00FA5E3D" w:rsidRDefault="00CE381C" w:rsidP="00DF3151">
            <w:pPr>
              <w:pStyle w:val="TAC"/>
            </w:pPr>
            <w:r w:rsidRPr="00FA5E3D">
              <w:t>SCS = 120kHz; CBW = 100 MHz</w:t>
            </w:r>
          </w:p>
          <w:p w14:paraId="1812AD89" w14:textId="77777777" w:rsidR="00CE381C" w:rsidRPr="00FA5E3D" w:rsidRDefault="00CE381C" w:rsidP="00DF3151">
            <w:pPr>
              <w:pStyle w:val="TAC"/>
            </w:pPr>
            <w:r w:rsidRPr="00FA5E3D">
              <w:t xml:space="preserve">SCS = 480 kHz; CBW = 400 MHz </w:t>
            </w:r>
          </w:p>
          <w:p w14:paraId="1F9831FE" w14:textId="77777777" w:rsidR="00CE381C" w:rsidRPr="00FA5E3D" w:rsidRDefault="00CE381C" w:rsidP="00DF3151">
            <w:pPr>
              <w:pStyle w:val="TAC"/>
            </w:pPr>
            <w:r w:rsidRPr="00FA5E3D">
              <w:t>SCS = 960 kHz; CBW = 400 MHz</w:t>
            </w:r>
          </w:p>
        </w:tc>
      </w:tr>
      <w:tr w:rsidR="00CE381C" w:rsidRPr="00FA5E3D" w14:paraId="72702C9F" w14:textId="77777777" w:rsidTr="00DF3151">
        <w:trPr>
          <w:trHeight w:val="315"/>
          <w:jc w:val="center"/>
        </w:trPr>
        <w:tc>
          <w:tcPr>
            <w:tcW w:w="3140" w:type="dxa"/>
            <w:vAlign w:val="center"/>
          </w:tcPr>
          <w:p w14:paraId="44622BEF" w14:textId="77777777" w:rsidR="00CE381C" w:rsidRPr="00FA5E3D" w:rsidRDefault="00CE381C" w:rsidP="00DF3151">
            <w:pPr>
              <w:pStyle w:val="TAC"/>
            </w:pPr>
            <w:r w:rsidRPr="00FA5E3D">
              <w:t>Testing metric</w:t>
            </w:r>
          </w:p>
        </w:tc>
        <w:tc>
          <w:tcPr>
            <w:tcW w:w="4000" w:type="dxa"/>
            <w:shd w:val="clear" w:color="auto" w:fill="auto"/>
            <w:noWrap/>
            <w:vAlign w:val="center"/>
          </w:tcPr>
          <w:p w14:paraId="053C3955" w14:textId="77777777" w:rsidR="00CE381C" w:rsidRPr="00FA5E3D" w:rsidRDefault="00CE381C" w:rsidP="00DF3151">
            <w:pPr>
              <w:pStyle w:val="TAC"/>
            </w:pPr>
            <w:r w:rsidRPr="00FA5E3D">
              <w:t>Test metric: ACK missed detection rate &lt; 1%</w:t>
            </w:r>
          </w:p>
        </w:tc>
      </w:tr>
      <w:tr w:rsidR="00CE381C" w:rsidRPr="00FA5E3D" w14:paraId="7D7B51EA" w14:textId="77777777" w:rsidTr="00DF3151">
        <w:trPr>
          <w:trHeight w:val="315"/>
          <w:jc w:val="center"/>
        </w:trPr>
        <w:tc>
          <w:tcPr>
            <w:tcW w:w="3140" w:type="dxa"/>
            <w:vAlign w:val="center"/>
          </w:tcPr>
          <w:p w14:paraId="546CB92F" w14:textId="77777777" w:rsidR="00CE381C" w:rsidRPr="00FA5E3D" w:rsidRDefault="00CE381C" w:rsidP="00DF3151">
            <w:pPr>
              <w:pStyle w:val="TAC"/>
            </w:pPr>
            <w:r>
              <w:t>Phase noise model</w:t>
            </w:r>
          </w:p>
        </w:tc>
        <w:tc>
          <w:tcPr>
            <w:tcW w:w="4000" w:type="dxa"/>
            <w:shd w:val="clear" w:color="auto" w:fill="auto"/>
            <w:noWrap/>
            <w:vAlign w:val="center"/>
          </w:tcPr>
          <w:p w14:paraId="6A092FCA" w14:textId="77777777" w:rsidR="00CE381C" w:rsidRPr="00FA5E3D" w:rsidRDefault="00CE381C" w:rsidP="00DF3151">
            <w:pPr>
              <w:pStyle w:val="TAC"/>
            </w:pPr>
            <w:r>
              <w:t>TR 38.808 set 2</w:t>
            </w:r>
          </w:p>
        </w:tc>
      </w:tr>
    </w:tbl>
    <w:p w14:paraId="7860C7C5" w14:textId="77777777" w:rsidR="005C448A" w:rsidRPr="00CE381C" w:rsidRDefault="005C448A" w:rsidP="00CE381C">
      <w:pPr>
        <w:spacing w:after="120"/>
        <w:ind w:left="936"/>
        <w:rPr>
          <w:szCs w:val="24"/>
          <w:lang w:eastAsia="zh-CN"/>
        </w:rPr>
      </w:pPr>
    </w:p>
    <w:p w14:paraId="3D6F0FF6" w14:textId="77777777" w:rsidR="00EF59D6" w:rsidRPr="006D203B"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Recommended WF</w:t>
      </w:r>
    </w:p>
    <w:p w14:paraId="68C42CAD" w14:textId="1F62652C" w:rsidR="00EF59D6" w:rsidRDefault="00CE381C"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w:t>
      </w:r>
      <w:r w:rsidR="009F1357">
        <w:rPr>
          <w:rFonts w:eastAsia="SimSun"/>
          <w:szCs w:val="24"/>
          <w:lang w:eastAsia="zh-CN"/>
        </w:rPr>
        <w:t xml:space="preserve">your preferences </w:t>
      </w:r>
      <w:r>
        <w:rPr>
          <w:rFonts w:eastAsia="SimSun"/>
          <w:szCs w:val="24"/>
          <w:lang w:eastAsia="zh-CN"/>
        </w:rPr>
        <w:t>among options 1 and 2</w:t>
      </w:r>
    </w:p>
    <w:p w14:paraId="2833F432" w14:textId="77777777" w:rsidR="0073679D" w:rsidRDefault="0073679D" w:rsidP="0073679D">
      <w:pPr>
        <w:spacing w:after="120"/>
        <w:rPr>
          <w:szCs w:val="24"/>
          <w:lang w:eastAsia="zh-CN"/>
        </w:rPr>
      </w:pPr>
    </w:p>
    <w:p w14:paraId="1F7FB7F3" w14:textId="77777777" w:rsidR="00442708" w:rsidRPr="0073679D" w:rsidRDefault="00442708" w:rsidP="0073679D">
      <w:pPr>
        <w:spacing w:after="120"/>
        <w:rPr>
          <w:szCs w:val="24"/>
          <w:lang w:eastAsia="zh-CN"/>
        </w:rPr>
      </w:pPr>
    </w:p>
    <w:p w14:paraId="4B64BFE3" w14:textId="1DBAA17B" w:rsidR="0068501C" w:rsidRPr="006D203B" w:rsidRDefault="0068501C" w:rsidP="0068501C">
      <w:pPr>
        <w:rPr>
          <w:b/>
          <w:u w:val="single"/>
          <w:lang w:eastAsia="ko-KR"/>
        </w:rPr>
      </w:pPr>
      <w:r>
        <w:rPr>
          <w:b/>
          <w:u w:val="single"/>
          <w:lang w:eastAsia="ko-KR"/>
        </w:rPr>
        <w:t>I</w:t>
      </w:r>
      <w:r w:rsidRPr="006D203B">
        <w:rPr>
          <w:b/>
          <w:u w:val="single"/>
          <w:lang w:eastAsia="ko-KR"/>
        </w:rPr>
        <w:t xml:space="preserve">ssue </w:t>
      </w:r>
      <w:r>
        <w:rPr>
          <w:b/>
          <w:u w:val="single"/>
          <w:lang w:eastAsia="ko-KR"/>
        </w:rPr>
        <w:t>3-2-2</w:t>
      </w:r>
      <w:r w:rsidRPr="006D203B">
        <w:rPr>
          <w:b/>
          <w:u w:val="single"/>
          <w:lang w:eastAsia="ko-KR"/>
        </w:rPr>
        <w:t xml:space="preserve">: </w:t>
      </w:r>
      <w:r>
        <w:rPr>
          <w:b/>
          <w:u w:val="single"/>
          <w:lang w:eastAsia="ko-KR"/>
        </w:rPr>
        <w:t>PUCCH format 1</w:t>
      </w:r>
    </w:p>
    <w:p w14:paraId="732254A2" w14:textId="77777777" w:rsidR="0068501C" w:rsidRPr="006D203B" w:rsidRDefault="0068501C" w:rsidP="006850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0715BDA5" w14:textId="77777777" w:rsidR="0068501C" w:rsidRDefault="0068501C" w:rsidP="006850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Pr>
          <w:rFonts w:eastAsia="SimSun"/>
          <w:szCs w:val="24"/>
          <w:lang w:eastAsia="zh-CN"/>
        </w:rPr>
        <w:t>Use the following table for simulation assumptions</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1277"/>
        <w:gridCol w:w="1229"/>
        <w:gridCol w:w="856"/>
        <w:gridCol w:w="656"/>
        <w:gridCol w:w="726"/>
        <w:gridCol w:w="892"/>
        <w:gridCol w:w="892"/>
        <w:gridCol w:w="916"/>
        <w:gridCol w:w="2474"/>
      </w:tblGrid>
      <w:tr w:rsidR="004F1A1D" w:rsidRPr="00A0286C" w14:paraId="445D175F" w14:textId="77777777" w:rsidTr="00DF3151">
        <w:trPr>
          <w:cantSplit/>
          <w:jc w:val="center"/>
        </w:trPr>
        <w:tc>
          <w:tcPr>
            <w:tcW w:w="992" w:type="dxa"/>
            <w:vMerge w:val="restart"/>
            <w:tcBorders>
              <w:top w:val="single" w:sz="4" w:space="0" w:color="auto"/>
              <w:left w:val="single" w:sz="4" w:space="0" w:color="auto"/>
              <w:right w:val="single" w:sz="4" w:space="0" w:color="auto"/>
            </w:tcBorders>
            <w:hideMark/>
          </w:tcPr>
          <w:p w14:paraId="18D33A90" w14:textId="77777777" w:rsidR="004F1A1D" w:rsidRPr="00A0286C" w:rsidRDefault="004F1A1D" w:rsidP="00DF3151">
            <w:pPr>
              <w:pStyle w:val="TAH"/>
              <w:rPr>
                <w:rFonts w:ascii="Times New Roman" w:hAnsi="Times New Roman"/>
              </w:rPr>
            </w:pPr>
            <w:r w:rsidRPr="00A0286C">
              <w:rPr>
                <w:rFonts w:ascii="Times New Roman" w:hAnsi="Times New Roman"/>
              </w:rPr>
              <w:t>Number of TX</w:t>
            </w:r>
          </w:p>
          <w:p w14:paraId="7A7A74FC" w14:textId="77777777" w:rsidR="004F1A1D" w:rsidRPr="00A0286C" w:rsidRDefault="004F1A1D" w:rsidP="00DF3151">
            <w:pPr>
              <w:pStyle w:val="TAH"/>
              <w:rPr>
                <w:rFonts w:ascii="Times New Roman" w:hAnsi="Times New Roman"/>
              </w:rPr>
            </w:pPr>
            <w:r w:rsidRPr="00A0286C">
              <w:rPr>
                <w:rFonts w:ascii="Times New Roman" w:hAnsi="Times New Roman"/>
              </w:rPr>
              <w:t>antennas</w:t>
            </w:r>
          </w:p>
        </w:tc>
        <w:tc>
          <w:tcPr>
            <w:tcW w:w="1277" w:type="dxa"/>
            <w:vMerge w:val="restart"/>
            <w:tcBorders>
              <w:top w:val="single" w:sz="4" w:space="0" w:color="auto"/>
              <w:left w:val="single" w:sz="4" w:space="0" w:color="auto"/>
              <w:right w:val="single" w:sz="4" w:space="0" w:color="auto"/>
            </w:tcBorders>
            <w:hideMark/>
          </w:tcPr>
          <w:p w14:paraId="46E6DD1C" w14:textId="77777777" w:rsidR="004F1A1D" w:rsidRPr="00A0286C" w:rsidRDefault="004F1A1D" w:rsidP="00DF3151">
            <w:pPr>
              <w:pStyle w:val="TAH"/>
              <w:rPr>
                <w:rFonts w:ascii="Times New Roman" w:hAnsi="Times New Roman"/>
              </w:rPr>
            </w:pPr>
            <w:r w:rsidRPr="00A0286C">
              <w:rPr>
                <w:rFonts w:ascii="Times New Roman" w:hAnsi="Times New Roman"/>
              </w:rPr>
              <w:t>Number of demodulation</w:t>
            </w:r>
          </w:p>
          <w:p w14:paraId="21BD54DD" w14:textId="77777777" w:rsidR="004F1A1D" w:rsidRPr="00A0286C" w:rsidRDefault="004F1A1D" w:rsidP="00DF3151">
            <w:pPr>
              <w:pStyle w:val="TAH"/>
              <w:rPr>
                <w:rFonts w:ascii="Times New Roman" w:hAnsi="Times New Roman"/>
              </w:rPr>
            </w:pPr>
            <w:r w:rsidRPr="00A0286C">
              <w:rPr>
                <w:rFonts w:ascii="Times New Roman" w:hAnsi="Times New Roman"/>
              </w:rPr>
              <w:t>branches</w:t>
            </w:r>
          </w:p>
        </w:tc>
        <w:tc>
          <w:tcPr>
            <w:tcW w:w="1229" w:type="dxa"/>
            <w:tcBorders>
              <w:top w:val="single" w:sz="4" w:space="0" w:color="auto"/>
              <w:left w:val="single" w:sz="4" w:space="0" w:color="auto"/>
              <w:bottom w:val="nil"/>
              <w:right w:val="single" w:sz="4" w:space="0" w:color="auto"/>
            </w:tcBorders>
            <w:hideMark/>
          </w:tcPr>
          <w:p w14:paraId="776D6604" w14:textId="77777777" w:rsidR="004F1A1D" w:rsidRPr="00A0286C" w:rsidRDefault="004F1A1D" w:rsidP="00DF3151">
            <w:pPr>
              <w:pStyle w:val="TAH"/>
              <w:rPr>
                <w:rFonts w:ascii="Times New Roman" w:hAnsi="Times New Roman"/>
              </w:rPr>
            </w:pPr>
            <w:r w:rsidRPr="00A0286C">
              <w:rPr>
                <w:rFonts w:ascii="Times New Roman" w:hAnsi="Times New Roman"/>
              </w:rPr>
              <w:t xml:space="preserve">Propagation conditions and correlation matrix </w:t>
            </w:r>
          </w:p>
        </w:tc>
        <w:tc>
          <w:tcPr>
            <w:tcW w:w="856" w:type="dxa"/>
            <w:vMerge w:val="restart"/>
            <w:tcBorders>
              <w:top w:val="single" w:sz="4" w:space="0" w:color="auto"/>
              <w:left w:val="single" w:sz="4" w:space="0" w:color="auto"/>
              <w:right w:val="single" w:sz="4" w:space="0" w:color="auto"/>
            </w:tcBorders>
          </w:tcPr>
          <w:p w14:paraId="3AEFAF73" w14:textId="77777777" w:rsidR="004F1A1D" w:rsidRPr="009468CD" w:rsidRDefault="004F1A1D"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bits</w:t>
            </w:r>
          </w:p>
        </w:tc>
        <w:tc>
          <w:tcPr>
            <w:tcW w:w="656" w:type="dxa"/>
            <w:vMerge w:val="restart"/>
            <w:tcBorders>
              <w:top w:val="single" w:sz="4" w:space="0" w:color="auto"/>
              <w:left w:val="single" w:sz="4" w:space="0" w:color="auto"/>
              <w:right w:val="single" w:sz="4" w:space="0" w:color="auto"/>
            </w:tcBorders>
          </w:tcPr>
          <w:p w14:paraId="182A9C55" w14:textId="77777777" w:rsidR="004F1A1D" w:rsidRDefault="004F1A1D"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35BC1C48" w14:textId="77777777" w:rsidR="004F1A1D" w:rsidRPr="00A0286C" w:rsidRDefault="004F1A1D" w:rsidP="00DF3151">
            <w:pPr>
              <w:pStyle w:val="TAH"/>
              <w:rPr>
                <w:rFonts w:ascii="Times New Roman" w:hAnsi="Times New Roman"/>
              </w:rPr>
            </w:pPr>
            <w:r>
              <w:rPr>
                <w:rFonts w:ascii="Times New Roman" w:eastAsiaTheme="minorEastAsia" w:hAnsi="Times New Roman"/>
                <w:lang w:eastAsia="zh-CN"/>
              </w:rPr>
              <w:t>(kHz)</w:t>
            </w:r>
          </w:p>
        </w:tc>
        <w:tc>
          <w:tcPr>
            <w:tcW w:w="726" w:type="dxa"/>
            <w:vMerge w:val="restart"/>
            <w:tcBorders>
              <w:top w:val="single" w:sz="4" w:space="0" w:color="auto"/>
              <w:left w:val="single" w:sz="4" w:space="0" w:color="auto"/>
              <w:right w:val="single" w:sz="4" w:space="0" w:color="auto"/>
            </w:tcBorders>
          </w:tcPr>
          <w:p w14:paraId="0C95C0DD" w14:textId="77777777" w:rsidR="004F1A1D" w:rsidRDefault="004F1A1D"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6814956E" w14:textId="77777777" w:rsidR="004F1A1D" w:rsidRPr="00A0286C" w:rsidRDefault="004F1A1D" w:rsidP="00DF3151">
            <w:pPr>
              <w:pStyle w:val="TAH"/>
              <w:rPr>
                <w:rFonts w:ascii="Times New Roman" w:hAnsi="Times New Roman"/>
              </w:rPr>
            </w:pPr>
            <w:r>
              <w:rPr>
                <w:rFonts w:ascii="Times New Roman" w:eastAsiaTheme="minorEastAsia" w:hAnsi="Times New Roman"/>
                <w:lang w:eastAsia="zh-CN"/>
              </w:rPr>
              <w:t>(MHz)</w:t>
            </w:r>
          </w:p>
        </w:tc>
        <w:tc>
          <w:tcPr>
            <w:tcW w:w="892" w:type="dxa"/>
            <w:vMerge w:val="restart"/>
            <w:tcBorders>
              <w:top w:val="single" w:sz="4" w:space="0" w:color="auto"/>
              <w:left w:val="single" w:sz="4" w:space="0" w:color="auto"/>
              <w:right w:val="single" w:sz="4" w:space="0" w:color="auto"/>
            </w:tcBorders>
            <w:hideMark/>
          </w:tcPr>
          <w:p w14:paraId="78B5912C" w14:textId="77777777" w:rsidR="004F1A1D" w:rsidRPr="00A0286C" w:rsidRDefault="004F1A1D" w:rsidP="00DF3151">
            <w:pPr>
              <w:pStyle w:val="TAH"/>
              <w:rPr>
                <w:rFonts w:ascii="Times New Roman" w:hAnsi="Times New Roman"/>
              </w:rPr>
            </w:pPr>
            <w:r w:rsidRPr="00A0286C">
              <w:rPr>
                <w:rFonts w:ascii="Times New Roman" w:hAnsi="Times New Roman"/>
              </w:rPr>
              <w:t>Number of OFDM</w:t>
            </w:r>
          </w:p>
          <w:p w14:paraId="688F3A9F" w14:textId="77777777" w:rsidR="004F1A1D" w:rsidRPr="00A0286C" w:rsidRDefault="004F1A1D" w:rsidP="00DF3151">
            <w:pPr>
              <w:pStyle w:val="TAH"/>
              <w:rPr>
                <w:rFonts w:ascii="Times New Roman" w:hAnsi="Times New Roman"/>
              </w:rPr>
            </w:pPr>
            <w:r w:rsidRPr="00A0286C">
              <w:rPr>
                <w:rFonts w:ascii="Times New Roman" w:hAnsi="Times New Roman"/>
              </w:rPr>
              <w:t>symbols</w:t>
            </w:r>
          </w:p>
        </w:tc>
        <w:tc>
          <w:tcPr>
            <w:tcW w:w="892" w:type="dxa"/>
            <w:vMerge w:val="restart"/>
            <w:tcBorders>
              <w:top w:val="single" w:sz="4" w:space="0" w:color="auto"/>
              <w:left w:val="single" w:sz="4" w:space="0" w:color="auto"/>
              <w:right w:val="single" w:sz="4" w:space="0" w:color="auto"/>
            </w:tcBorders>
          </w:tcPr>
          <w:p w14:paraId="59C8C67E" w14:textId="77777777" w:rsidR="004F1A1D" w:rsidRPr="00A0286C" w:rsidRDefault="004F1A1D" w:rsidP="00DF3151">
            <w:pPr>
              <w:pStyle w:val="TAH"/>
              <w:rPr>
                <w:rFonts w:ascii="Times New Roman" w:hAnsi="Times New Roman"/>
              </w:rPr>
            </w:pPr>
            <w:r w:rsidRPr="00A0286C">
              <w:rPr>
                <w:rFonts w:ascii="Times New Roman" w:hAnsi="Times New Roman"/>
              </w:rPr>
              <w:t>Number of PRB</w:t>
            </w:r>
          </w:p>
        </w:tc>
        <w:tc>
          <w:tcPr>
            <w:tcW w:w="916" w:type="dxa"/>
            <w:vMerge w:val="restart"/>
            <w:tcBorders>
              <w:top w:val="single" w:sz="4" w:space="0" w:color="auto"/>
              <w:left w:val="single" w:sz="4" w:space="0" w:color="auto"/>
              <w:right w:val="single" w:sz="4" w:space="0" w:color="auto"/>
            </w:tcBorders>
          </w:tcPr>
          <w:p w14:paraId="0673BCB9" w14:textId="77777777" w:rsidR="004F1A1D" w:rsidRPr="00A0286C" w:rsidRDefault="004F1A1D" w:rsidP="00DF3151">
            <w:pPr>
              <w:pStyle w:val="TAH"/>
              <w:rPr>
                <w:rFonts w:ascii="Times New Roman" w:hAnsi="Times New Roman"/>
              </w:rPr>
            </w:pPr>
            <w:r w:rsidRPr="00A0286C">
              <w:rPr>
                <w:rFonts w:ascii="Times New Roman" w:hAnsi="Times New Roman"/>
              </w:rPr>
              <w:t>Hopping</w:t>
            </w:r>
          </w:p>
        </w:tc>
        <w:tc>
          <w:tcPr>
            <w:tcW w:w="2474" w:type="dxa"/>
            <w:vMerge w:val="restart"/>
            <w:tcBorders>
              <w:top w:val="single" w:sz="4" w:space="0" w:color="auto"/>
              <w:left w:val="single" w:sz="4" w:space="0" w:color="auto"/>
              <w:right w:val="single" w:sz="4" w:space="0" w:color="auto"/>
            </w:tcBorders>
            <w:hideMark/>
          </w:tcPr>
          <w:p w14:paraId="211BBCBB" w14:textId="77777777" w:rsidR="004F1A1D" w:rsidRDefault="004F1A1D" w:rsidP="00DF3151">
            <w:pPr>
              <w:pStyle w:val="TAH"/>
              <w:rPr>
                <w:rFonts w:ascii="Times New Roman" w:hAnsi="Times New Roman"/>
              </w:rPr>
            </w:pPr>
          </w:p>
          <w:p w14:paraId="40241C43" w14:textId="77777777" w:rsidR="004F1A1D" w:rsidRPr="00A0286C" w:rsidRDefault="004F1A1D" w:rsidP="00DF3151">
            <w:pPr>
              <w:pStyle w:val="TAH"/>
              <w:rPr>
                <w:rFonts w:ascii="Times New Roman" w:hAnsi="Times New Roman"/>
              </w:rPr>
            </w:pPr>
            <w:r>
              <w:rPr>
                <w:rFonts w:ascii="Times New Roman" w:hAnsi="Times New Roman"/>
              </w:rPr>
              <w:t>Test metric</w:t>
            </w:r>
          </w:p>
        </w:tc>
      </w:tr>
      <w:tr w:rsidR="004F1A1D" w:rsidRPr="00A0286C" w14:paraId="5F313275" w14:textId="77777777" w:rsidTr="00DF3151">
        <w:trPr>
          <w:cantSplit/>
          <w:jc w:val="center"/>
        </w:trPr>
        <w:tc>
          <w:tcPr>
            <w:tcW w:w="992" w:type="dxa"/>
            <w:vMerge/>
            <w:tcBorders>
              <w:left w:val="single" w:sz="4" w:space="0" w:color="auto"/>
              <w:bottom w:val="single" w:sz="4" w:space="0" w:color="auto"/>
              <w:right w:val="single" w:sz="4" w:space="0" w:color="auto"/>
            </w:tcBorders>
            <w:hideMark/>
          </w:tcPr>
          <w:p w14:paraId="425679F8" w14:textId="77777777" w:rsidR="004F1A1D" w:rsidRPr="00A0286C" w:rsidRDefault="004F1A1D" w:rsidP="00DF3151">
            <w:pPr>
              <w:pStyle w:val="TAH"/>
              <w:rPr>
                <w:rFonts w:ascii="Times New Roman" w:hAnsi="Times New Roman"/>
              </w:rPr>
            </w:pPr>
          </w:p>
        </w:tc>
        <w:tc>
          <w:tcPr>
            <w:tcW w:w="1277" w:type="dxa"/>
            <w:vMerge/>
            <w:tcBorders>
              <w:left w:val="single" w:sz="4" w:space="0" w:color="auto"/>
              <w:bottom w:val="single" w:sz="4" w:space="0" w:color="auto"/>
              <w:right w:val="single" w:sz="4" w:space="0" w:color="auto"/>
            </w:tcBorders>
            <w:hideMark/>
          </w:tcPr>
          <w:p w14:paraId="0A91EC80" w14:textId="77777777" w:rsidR="004F1A1D" w:rsidRPr="00A0286C" w:rsidRDefault="004F1A1D" w:rsidP="00DF3151">
            <w:pPr>
              <w:pStyle w:val="TAH"/>
              <w:rPr>
                <w:rFonts w:ascii="Times New Roman" w:hAnsi="Times New Roman"/>
              </w:rPr>
            </w:pPr>
          </w:p>
        </w:tc>
        <w:tc>
          <w:tcPr>
            <w:tcW w:w="1229" w:type="dxa"/>
            <w:tcBorders>
              <w:top w:val="nil"/>
              <w:left w:val="single" w:sz="4" w:space="0" w:color="auto"/>
              <w:bottom w:val="single" w:sz="4" w:space="0" w:color="auto"/>
              <w:right w:val="single" w:sz="4" w:space="0" w:color="auto"/>
            </w:tcBorders>
          </w:tcPr>
          <w:p w14:paraId="1B2A8FF7" w14:textId="77777777" w:rsidR="004F1A1D" w:rsidRPr="00A0286C" w:rsidRDefault="004F1A1D" w:rsidP="00DF3151">
            <w:pPr>
              <w:pStyle w:val="TAH"/>
              <w:rPr>
                <w:rFonts w:ascii="Times New Roman" w:hAnsi="Times New Roman"/>
              </w:rPr>
            </w:pPr>
          </w:p>
        </w:tc>
        <w:tc>
          <w:tcPr>
            <w:tcW w:w="856" w:type="dxa"/>
            <w:vMerge/>
            <w:tcBorders>
              <w:left w:val="single" w:sz="4" w:space="0" w:color="auto"/>
              <w:bottom w:val="single" w:sz="4" w:space="0" w:color="auto"/>
              <w:right w:val="single" w:sz="4" w:space="0" w:color="auto"/>
            </w:tcBorders>
          </w:tcPr>
          <w:p w14:paraId="4AE1C9AD" w14:textId="77777777" w:rsidR="004F1A1D" w:rsidRPr="00A0286C" w:rsidRDefault="004F1A1D" w:rsidP="00DF3151">
            <w:pPr>
              <w:pStyle w:val="TAH"/>
              <w:rPr>
                <w:rFonts w:ascii="Times New Roman" w:hAnsi="Times New Roman"/>
              </w:rPr>
            </w:pPr>
          </w:p>
        </w:tc>
        <w:tc>
          <w:tcPr>
            <w:tcW w:w="656" w:type="dxa"/>
            <w:vMerge/>
            <w:tcBorders>
              <w:left w:val="single" w:sz="4" w:space="0" w:color="auto"/>
              <w:bottom w:val="single" w:sz="4" w:space="0" w:color="auto"/>
              <w:right w:val="single" w:sz="4" w:space="0" w:color="auto"/>
            </w:tcBorders>
          </w:tcPr>
          <w:p w14:paraId="5302CE9C" w14:textId="77777777" w:rsidR="004F1A1D" w:rsidRPr="00A0286C" w:rsidRDefault="004F1A1D" w:rsidP="00DF3151">
            <w:pPr>
              <w:pStyle w:val="TAH"/>
              <w:rPr>
                <w:rFonts w:ascii="Times New Roman" w:hAnsi="Times New Roman"/>
              </w:rPr>
            </w:pPr>
          </w:p>
        </w:tc>
        <w:tc>
          <w:tcPr>
            <w:tcW w:w="726" w:type="dxa"/>
            <w:vMerge/>
            <w:tcBorders>
              <w:left w:val="single" w:sz="4" w:space="0" w:color="auto"/>
              <w:bottom w:val="single" w:sz="4" w:space="0" w:color="auto"/>
              <w:right w:val="single" w:sz="4" w:space="0" w:color="auto"/>
            </w:tcBorders>
          </w:tcPr>
          <w:p w14:paraId="2DBD0B91" w14:textId="77777777" w:rsidR="004F1A1D" w:rsidRPr="00A0286C" w:rsidRDefault="004F1A1D" w:rsidP="00DF3151">
            <w:pPr>
              <w:pStyle w:val="TAH"/>
              <w:rPr>
                <w:rFonts w:ascii="Times New Roman" w:hAnsi="Times New Roman"/>
              </w:rPr>
            </w:pPr>
          </w:p>
        </w:tc>
        <w:tc>
          <w:tcPr>
            <w:tcW w:w="892" w:type="dxa"/>
            <w:vMerge/>
            <w:tcBorders>
              <w:left w:val="single" w:sz="4" w:space="0" w:color="auto"/>
              <w:bottom w:val="single" w:sz="4" w:space="0" w:color="auto"/>
              <w:right w:val="single" w:sz="4" w:space="0" w:color="auto"/>
            </w:tcBorders>
            <w:hideMark/>
          </w:tcPr>
          <w:p w14:paraId="48718BCC" w14:textId="77777777" w:rsidR="004F1A1D" w:rsidRPr="00A0286C" w:rsidRDefault="004F1A1D" w:rsidP="00DF3151">
            <w:pPr>
              <w:pStyle w:val="TAH"/>
              <w:rPr>
                <w:rFonts w:ascii="Times New Roman" w:hAnsi="Times New Roman"/>
              </w:rPr>
            </w:pPr>
          </w:p>
        </w:tc>
        <w:tc>
          <w:tcPr>
            <w:tcW w:w="892" w:type="dxa"/>
            <w:vMerge/>
            <w:tcBorders>
              <w:left w:val="single" w:sz="4" w:space="0" w:color="auto"/>
              <w:bottom w:val="single" w:sz="4" w:space="0" w:color="auto"/>
              <w:right w:val="single" w:sz="4" w:space="0" w:color="auto"/>
            </w:tcBorders>
          </w:tcPr>
          <w:p w14:paraId="470CEDF2" w14:textId="77777777" w:rsidR="004F1A1D" w:rsidRPr="00A0286C" w:rsidRDefault="004F1A1D" w:rsidP="00DF3151">
            <w:pPr>
              <w:pStyle w:val="TAH"/>
              <w:rPr>
                <w:rFonts w:ascii="Times New Roman" w:hAnsi="Times New Roman"/>
              </w:rPr>
            </w:pPr>
          </w:p>
        </w:tc>
        <w:tc>
          <w:tcPr>
            <w:tcW w:w="916" w:type="dxa"/>
            <w:vMerge/>
            <w:tcBorders>
              <w:left w:val="single" w:sz="4" w:space="0" w:color="auto"/>
              <w:bottom w:val="single" w:sz="4" w:space="0" w:color="auto"/>
              <w:right w:val="single" w:sz="4" w:space="0" w:color="auto"/>
            </w:tcBorders>
          </w:tcPr>
          <w:p w14:paraId="561138C6" w14:textId="77777777" w:rsidR="004F1A1D" w:rsidRPr="00A0286C" w:rsidRDefault="004F1A1D" w:rsidP="00DF3151">
            <w:pPr>
              <w:pStyle w:val="TAH"/>
              <w:rPr>
                <w:rFonts w:ascii="Times New Roman" w:hAnsi="Times New Roman"/>
              </w:rPr>
            </w:pPr>
          </w:p>
        </w:tc>
        <w:tc>
          <w:tcPr>
            <w:tcW w:w="2474" w:type="dxa"/>
            <w:vMerge/>
            <w:tcBorders>
              <w:left w:val="single" w:sz="4" w:space="0" w:color="auto"/>
              <w:bottom w:val="single" w:sz="4" w:space="0" w:color="auto"/>
              <w:right w:val="single" w:sz="4" w:space="0" w:color="auto"/>
            </w:tcBorders>
          </w:tcPr>
          <w:p w14:paraId="6DBBF84A" w14:textId="77777777" w:rsidR="004F1A1D" w:rsidRPr="00A0286C" w:rsidRDefault="004F1A1D" w:rsidP="00DF3151">
            <w:pPr>
              <w:pStyle w:val="TAH"/>
              <w:rPr>
                <w:rFonts w:ascii="Times New Roman" w:hAnsi="Times New Roman"/>
              </w:rPr>
            </w:pPr>
          </w:p>
        </w:tc>
      </w:tr>
      <w:tr w:rsidR="004F1A1D" w:rsidRPr="00015ADF" w14:paraId="5A1C3A67" w14:textId="77777777" w:rsidTr="00DF3151">
        <w:trPr>
          <w:cantSplit/>
          <w:trHeight w:val="161"/>
          <w:jc w:val="center"/>
        </w:trPr>
        <w:tc>
          <w:tcPr>
            <w:tcW w:w="992" w:type="dxa"/>
            <w:vMerge w:val="restart"/>
            <w:tcBorders>
              <w:top w:val="single" w:sz="4" w:space="0" w:color="auto"/>
              <w:left w:val="single" w:sz="4" w:space="0" w:color="auto"/>
              <w:right w:val="single" w:sz="4" w:space="0" w:color="auto"/>
            </w:tcBorders>
            <w:hideMark/>
          </w:tcPr>
          <w:p w14:paraId="7D698AD7" w14:textId="77777777" w:rsidR="004F1A1D" w:rsidRPr="00A0286C" w:rsidRDefault="004F1A1D" w:rsidP="00DF3151">
            <w:pPr>
              <w:pStyle w:val="TAC"/>
              <w:rPr>
                <w:rFonts w:ascii="Times New Roman" w:hAnsi="Times New Roman"/>
              </w:rPr>
            </w:pPr>
            <w:r w:rsidRPr="00A0286C">
              <w:rPr>
                <w:rFonts w:ascii="Times New Roman" w:hAnsi="Times New Roman"/>
              </w:rPr>
              <w:t>1</w:t>
            </w:r>
          </w:p>
        </w:tc>
        <w:tc>
          <w:tcPr>
            <w:tcW w:w="1277" w:type="dxa"/>
            <w:vMerge w:val="restart"/>
            <w:tcBorders>
              <w:top w:val="single" w:sz="4" w:space="0" w:color="auto"/>
              <w:left w:val="single" w:sz="4" w:space="0" w:color="auto"/>
              <w:right w:val="single" w:sz="4" w:space="0" w:color="auto"/>
            </w:tcBorders>
            <w:hideMark/>
          </w:tcPr>
          <w:p w14:paraId="5500603A" w14:textId="77777777" w:rsidR="004F1A1D" w:rsidRPr="00A0286C" w:rsidRDefault="004F1A1D" w:rsidP="00DF3151">
            <w:pPr>
              <w:pStyle w:val="TAC"/>
              <w:rPr>
                <w:rFonts w:ascii="Times New Roman" w:hAnsi="Times New Roman"/>
              </w:rPr>
            </w:pPr>
            <w:r w:rsidRPr="00A0286C">
              <w:rPr>
                <w:rFonts w:ascii="Times New Roman" w:hAnsi="Times New Roman"/>
              </w:rPr>
              <w:t>2</w:t>
            </w:r>
          </w:p>
        </w:tc>
        <w:tc>
          <w:tcPr>
            <w:tcW w:w="1229" w:type="dxa"/>
            <w:vMerge w:val="restart"/>
            <w:tcBorders>
              <w:top w:val="single" w:sz="4" w:space="0" w:color="auto"/>
              <w:left w:val="single" w:sz="4" w:space="0" w:color="auto"/>
              <w:right w:val="single" w:sz="4" w:space="0" w:color="auto"/>
            </w:tcBorders>
            <w:hideMark/>
          </w:tcPr>
          <w:p w14:paraId="0A78704F" w14:textId="77777777" w:rsidR="004F1A1D" w:rsidRPr="00A0286C" w:rsidRDefault="004F1A1D" w:rsidP="00DF3151">
            <w:pPr>
              <w:pStyle w:val="TAC"/>
              <w:rPr>
                <w:rFonts w:ascii="Times New Roman" w:hAnsi="Times New Roman"/>
              </w:rPr>
            </w:pPr>
            <w:r w:rsidRPr="00A0286C">
              <w:rPr>
                <w:rFonts w:ascii="Times New Roman" w:hAnsi="Times New Roman"/>
              </w:rPr>
              <w:t>TDLA</w:t>
            </w:r>
            <w:r>
              <w:rPr>
                <w:rFonts w:ascii="Times New Roman" w:hAnsi="Times New Roman"/>
              </w:rPr>
              <w:t>10</w:t>
            </w:r>
            <w:r w:rsidRPr="00A0286C">
              <w:rPr>
                <w:rFonts w:ascii="Times New Roman" w:hAnsi="Times New Roman"/>
              </w:rPr>
              <w:t>-200 Low</w:t>
            </w:r>
          </w:p>
        </w:tc>
        <w:tc>
          <w:tcPr>
            <w:tcW w:w="856" w:type="dxa"/>
            <w:vMerge w:val="restart"/>
            <w:tcBorders>
              <w:top w:val="single" w:sz="4" w:space="0" w:color="auto"/>
              <w:left w:val="single" w:sz="4" w:space="0" w:color="auto"/>
              <w:right w:val="single" w:sz="4" w:space="0" w:color="auto"/>
            </w:tcBorders>
          </w:tcPr>
          <w:p w14:paraId="49793501" w14:textId="77777777" w:rsidR="004F1A1D" w:rsidRPr="009468CD" w:rsidRDefault="004F1A1D" w:rsidP="00DF3151">
            <w:pPr>
              <w:pStyle w:val="TAC"/>
              <w:rPr>
                <w:rFonts w:ascii="Times New Roman" w:eastAsiaTheme="minorEastAsia" w:hAnsi="Times New Roman"/>
                <w:lang w:eastAsia="zh-CN"/>
              </w:rPr>
            </w:pPr>
            <w:r>
              <w:rPr>
                <w:rFonts w:ascii="Times New Roman" w:eastAsiaTheme="minorEastAsia" w:hAnsi="Times New Roman"/>
                <w:lang w:eastAsia="zh-CN"/>
              </w:rPr>
              <w:t>2</w:t>
            </w:r>
          </w:p>
        </w:tc>
        <w:tc>
          <w:tcPr>
            <w:tcW w:w="656" w:type="dxa"/>
            <w:vMerge w:val="restart"/>
            <w:tcBorders>
              <w:top w:val="single" w:sz="4" w:space="0" w:color="auto"/>
              <w:left w:val="single" w:sz="4" w:space="0" w:color="auto"/>
              <w:right w:val="single" w:sz="4" w:space="0" w:color="auto"/>
            </w:tcBorders>
          </w:tcPr>
          <w:p w14:paraId="49F34AF1" w14:textId="77777777" w:rsidR="004F1A1D" w:rsidRPr="00015ADF" w:rsidRDefault="004F1A1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tc>
        <w:tc>
          <w:tcPr>
            <w:tcW w:w="726" w:type="dxa"/>
            <w:vMerge w:val="restart"/>
            <w:tcBorders>
              <w:top w:val="single" w:sz="4" w:space="0" w:color="auto"/>
              <w:left w:val="single" w:sz="4" w:space="0" w:color="auto"/>
              <w:right w:val="single" w:sz="4" w:space="0" w:color="auto"/>
            </w:tcBorders>
          </w:tcPr>
          <w:p w14:paraId="158EE8C1" w14:textId="77777777" w:rsidR="004F1A1D" w:rsidRPr="00015ADF" w:rsidRDefault="004F1A1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892" w:type="dxa"/>
            <w:vMerge w:val="restart"/>
            <w:tcBorders>
              <w:top w:val="single" w:sz="4" w:space="0" w:color="auto"/>
              <w:left w:val="single" w:sz="4" w:space="0" w:color="auto"/>
              <w:right w:val="single" w:sz="4" w:space="0" w:color="auto"/>
            </w:tcBorders>
            <w:hideMark/>
          </w:tcPr>
          <w:p w14:paraId="2683E87D" w14:textId="77777777" w:rsidR="004F1A1D" w:rsidRPr="00A0286C" w:rsidRDefault="004F1A1D" w:rsidP="00DF3151">
            <w:pPr>
              <w:pStyle w:val="TAC"/>
              <w:rPr>
                <w:rFonts w:ascii="Times New Roman" w:hAnsi="Times New Roman"/>
              </w:rPr>
            </w:pPr>
            <w:r w:rsidRPr="00A0286C">
              <w:rPr>
                <w:rFonts w:ascii="Times New Roman" w:hAnsi="Times New Roman"/>
              </w:rPr>
              <w:t>1</w:t>
            </w:r>
            <w:r>
              <w:rPr>
                <w:rFonts w:ascii="Times New Roman" w:hAnsi="Times New Roman"/>
              </w:rPr>
              <w:t>4</w:t>
            </w:r>
          </w:p>
        </w:tc>
        <w:tc>
          <w:tcPr>
            <w:tcW w:w="892" w:type="dxa"/>
            <w:tcBorders>
              <w:top w:val="single" w:sz="4" w:space="0" w:color="auto"/>
              <w:left w:val="single" w:sz="4" w:space="0" w:color="auto"/>
              <w:bottom w:val="single" w:sz="4" w:space="0" w:color="auto"/>
              <w:right w:val="single" w:sz="4" w:space="0" w:color="auto"/>
            </w:tcBorders>
          </w:tcPr>
          <w:p w14:paraId="2D7ADBFA" w14:textId="77777777" w:rsidR="004F1A1D" w:rsidRPr="00A0286C" w:rsidRDefault="004F1A1D" w:rsidP="00DF3151">
            <w:pPr>
              <w:pStyle w:val="TAC"/>
              <w:rPr>
                <w:rFonts w:ascii="Times New Roman" w:eastAsiaTheme="minorEastAsia" w:hAnsi="Times New Roman"/>
                <w:lang w:eastAsia="zh-CN"/>
              </w:rPr>
            </w:pPr>
            <w:r w:rsidRPr="00A0286C">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5D55D41E" w14:textId="77777777" w:rsidR="004F1A1D" w:rsidRPr="00A0286C" w:rsidRDefault="004F1A1D" w:rsidP="00DF315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40B77BFC" w14:textId="77777777" w:rsidR="004F1A1D" w:rsidRPr="00015ADF" w:rsidRDefault="004F1A1D"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Prob(NACK to ACK)&lt;0.1%</w:t>
            </w:r>
          </w:p>
        </w:tc>
      </w:tr>
      <w:tr w:rsidR="004F1A1D" w14:paraId="5994CA97" w14:textId="77777777" w:rsidTr="00DF3151">
        <w:trPr>
          <w:cantSplit/>
          <w:trHeight w:val="161"/>
          <w:jc w:val="center"/>
        </w:trPr>
        <w:tc>
          <w:tcPr>
            <w:tcW w:w="992" w:type="dxa"/>
            <w:vMerge/>
            <w:tcBorders>
              <w:left w:val="single" w:sz="4" w:space="0" w:color="auto"/>
              <w:right w:val="single" w:sz="4" w:space="0" w:color="auto"/>
            </w:tcBorders>
          </w:tcPr>
          <w:p w14:paraId="07F962AE" w14:textId="77777777" w:rsidR="004F1A1D" w:rsidRPr="00A0286C" w:rsidRDefault="004F1A1D" w:rsidP="00DF3151">
            <w:pPr>
              <w:pStyle w:val="TAC"/>
              <w:rPr>
                <w:rFonts w:ascii="Times New Roman" w:hAnsi="Times New Roman"/>
              </w:rPr>
            </w:pPr>
          </w:p>
        </w:tc>
        <w:tc>
          <w:tcPr>
            <w:tcW w:w="1277" w:type="dxa"/>
            <w:vMerge/>
            <w:tcBorders>
              <w:left w:val="single" w:sz="4" w:space="0" w:color="auto"/>
              <w:right w:val="single" w:sz="4" w:space="0" w:color="auto"/>
            </w:tcBorders>
          </w:tcPr>
          <w:p w14:paraId="054B57D9" w14:textId="77777777" w:rsidR="004F1A1D" w:rsidRPr="00A0286C" w:rsidRDefault="004F1A1D" w:rsidP="00DF3151">
            <w:pPr>
              <w:pStyle w:val="TAC"/>
              <w:rPr>
                <w:rFonts w:ascii="Times New Roman" w:hAnsi="Times New Roman"/>
              </w:rPr>
            </w:pPr>
          </w:p>
        </w:tc>
        <w:tc>
          <w:tcPr>
            <w:tcW w:w="1229" w:type="dxa"/>
            <w:vMerge/>
            <w:tcBorders>
              <w:left w:val="single" w:sz="4" w:space="0" w:color="auto"/>
              <w:right w:val="single" w:sz="4" w:space="0" w:color="auto"/>
            </w:tcBorders>
          </w:tcPr>
          <w:p w14:paraId="3675E0DF" w14:textId="77777777" w:rsidR="004F1A1D" w:rsidRPr="00A0286C" w:rsidRDefault="004F1A1D" w:rsidP="00DF3151">
            <w:pPr>
              <w:pStyle w:val="TAC"/>
              <w:rPr>
                <w:rFonts w:ascii="Times New Roman" w:hAnsi="Times New Roman"/>
              </w:rPr>
            </w:pPr>
          </w:p>
        </w:tc>
        <w:tc>
          <w:tcPr>
            <w:tcW w:w="856" w:type="dxa"/>
            <w:vMerge/>
            <w:tcBorders>
              <w:left w:val="single" w:sz="4" w:space="0" w:color="auto"/>
              <w:right w:val="single" w:sz="4" w:space="0" w:color="auto"/>
            </w:tcBorders>
          </w:tcPr>
          <w:p w14:paraId="634097F6" w14:textId="77777777" w:rsidR="004F1A1D" w:rsidRDefault="004F1A1D" w:rsidP="00DF3151">
            <w:pPr>
              <w:pStyle w:val="TAC"/>
              <w:rPr>
                <w:rFonts w:ascii="Times New Roman" w:eastAsiaTheme="minorEastAsia" w:hAnsi="Times New Roman"/>
                <w:lang w:eastAsia="zh-CN"/>
              </w:rPr>
            </w:pPr>
          </w:p>
        </w:tc>
        <w:tc>
          <w:tcPr>
            <w:tcW w:w="656" w:type="dxa"/>
            <w:vMerge/>
            <w:tcBorders>
              <w:left w:val="single" w:sz="4" w:space="0" w:color="auto"/>
              <w:right w:val="single" w:sz="4" w:space="0" w:color="auto"/>
            </w:tcBorders>
          </w:tcPr>
          <w:p w14:paraId="4012A71D" w14:textId="77777777" w:rsidR="004F1A1D" w:rsidRDefault="004F1A1D" w:rsidP="00DF315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26A1C8D8" w14:textId="77777777" w:rsidR="004F1A1D" w:rsidRDefault="004F1A1D" w:rsidP="00DF315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27A2E0FC" w14:textId="77777777" w:rsidR="004F1A1D" w:rsidRPr="00A0286C" w:rsidRDefault="004F1A1D" w:rsidP="00DF315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tcPr>
          <w:p w14:paraId="2E9DE735" w14:textId="77777777" w:rsidR="004F1A1D" w:rsidRPr="00A0286C" w:rsidRDefault="004F1A1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916" w:type="dxa"/>
            <w:tcBorders>
              <w:top w:val="single" w:sz="4" w:space="0" w:color="auto"/>
              <w:left w:val="single" w:sz="4" w:space="0" w:color="auto"/>
              <w:bottom w:val="single" w:sz="4" w:space="0" w:color="auto"/>
              <w:right w:val="single" w:sz="4" w:space="0" w:color="auto"/>
            </w:tcBorders>
          </w:tcPr>
          <w:p w14:paraId="7ABBB6EA" w14:textId="77777777" w:rsidR="004F1A1D" w:rsidRDefault="004F1A1D" w:rsidP="00DF315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0E6526F9" w14:textId="77777777" w:rsidR="004F1A1D" w:rsidRDefault="004F1A1D"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4F1A1D" w14:paraId="55CF56CD" w14:textId="77777777" w:rsidTr="00DF3151">
        <w:trPr>
          <w:cantSplit/>
          <w:trHeight w:val="161"/>
          <w:jc w:val="center"/>
        </w:trPr>
        <w:tc>
          <w:tcPr>
            <w:tcW w:w="992" w:type="dxa"/>
            <w:vMerge/>
            <w:tcBorders>
              <w:left w:val="single" w:sz="4" w:space="0" w:color="auto"/>
              <w:right w:val="single" w:sz="4" w:space="0" w:color="auto"/>
            </w:tcBorders>
          </w:tcPr>
          <w:p w14:paraId="3C2CDC2C" w14:textId="77777777" w:rsidR="004F1A1D" w:rsidRPr="00A0286C" w:rsidRDefault="004F1A1D" w:rsidP="00DF3151">
            <w:pPr>
              <w:pStyle w:val="TAC"/>
              <w:rPr>
                <w:rFonts w:ascii="Times New Roman" w:hAnsi="Times New Roman"/>
              </w:rPr>
            </w:pPr>
          </w:p>
        </w:tc>
        <w:tc>
          <w:tcPr>
            <w:tcW w:w="1277" w:type="dxa"/>
            <w:vMerge/>
            <w:tcBorders>
              <w:left w:val="single" w:sz="4" w:space="0" w:color="auto"/>
              <w:right w:val="single" w:sz="4" w:space="0" w:color="auto"/>
            </w:tcBorders>
          </w:tcPr>
          <w:p w14:paraId="20074B3E" w14:textId="77777777" w:rsidR="004F1A1D" w:rsidRPr="00A0286C" w:rsidRDefault="004F1A1D" w:rsidP="00DF3151">
            <w:pPr>
              <w:pStyle w:val="TAC"/>
              <w:rPr>
                <w:rFonts w:ascii="Times New Roman" w:hAnsi="Times New Roman"/>
              </w:rPr>
            </w:pPr>
          </w:p>
        </w:tc>
        <w:tc>
          <w:tcPr>
            <w:tcW w:w="1229" w:type="dxa"/>
            <w:vMerge/>
            <w:tcBorders>
              <w:left w:val="single" w:sz="4" w:space="0" w:color="auto"/>
              <w:right w:val="single" w:sz="4" w:space="0" w:color="auto"/>
            </w:tcBorders>
          </w:tcPr>
          <w:p w14:paraId="52DE5965" w14:textId="77777777" w:rsidR="004F1A1D" w:rsidRPr="00A0286C" w:rsidRDefault="004F1A1D" w:rsidP="00DF3151">
            <w:pPr>
              <w:pStyle w:val="TAC"/>
              <w:rPr>
                <w:rFonts w:ascii="Times New Roman" w:hAnsi="Times New Roman"/>
              </w:rPr>
            </w:pPr>
          </w:p>
        </w:tc>
        <w:tc>
          <w:tcPr>
            <w:tcW w:w="856" w:type="dxa"/>
            <w:vMerge/>
            <w:tcBorders>
              <w:left w:val="single" w:sz="4" w:space="0" w:color="auto"/>
              <w:right w:val="single" w:sz="4" w:space="0" w:color="auto"/>
            </w:tcBorders>
          </w:tcPr>
          <w:p w14:paraId="371869A9" w14:textId="77777777" w:rsidR="004F1A1D" w:rsidRDefault="004F1A1D" w:rsidP="00DF3151">
            <w:pPr>
              <w:pStyle w:val="TAC"/>
              <w:rPr>
                <w:rFonts w:ascii="Times New Roman" w:eastAsiaTheme="minorEastAsia" w:hAnsi="Times New Roman"/>
                <w:lang w:eastAsia="zh-CN"/>
              </w:rPr>
            </w:pPr>
          </w:p>
        </w:tc>
        <w:tc>
          <w:tcPr>
            <w:tcW w:w="656" w:type="dxa"/>
            <w:vMerge/>
            <w:tcBorders>
              <w:left w:val="single" w:sz="4" w:space="0" w:color="auto"/>
              <w:right w:val="single" w:sz="4" w:space="0" w:color="auto"/>
            </w:tcBorders>
          </w:tcPr>
          <w:p w14:paraId="3E9A3670" w14:textId="77777777" w:rsidR="004F1A1D" w:rsidRDefault="004F1A1D" w:rsidP="00DF315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3D272973" w14:textId="77777777" w:rsidR="004F1A1D" w:rsidRDefault="004F1A1D" w:rsidP="00DF315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226DF48D" w14:textId="77777777" w:rsidR="004F1A1D" w:rsidRPr="00A0286C" w:rsidRDefault="004F1A1D" w:rsidP="00DF315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tcPr>
          <w:p w14:paraId="6F4B7B8B" w14:textId="77777777" w:rsidR="004F1A1D" w:rsidRPr="00A0286C" w:rsidRDefault="004F1A1D" w:rsidP="00DF3151">
            <w:pPr>
              <w:pStyle w:val="TAC"/>
              <w:rPr>
                <w:rFonts w:ascii="Times New Roman" w:eastAsiaTheme="minorEastAsia" w:hAnsi="Times New Roman"/>
                <w:lang w:eastAsia="zh-CN"/>
              </w:rPr>
            </w:pPr>
            <w:r w:rsidRPr="00A0286C">
              <w:rPr>
                <w:rFonts w:ascii="Times New Roman" w:eastAsiaTheme="minorEastAsia" w:hAnsi="Times New Roman"/>
                <w:lang w:eastAsia="zh-CN"/>
              </w:rPr>
              <w:t>1</w:t>
            </w:r>
            <w:r>
              <w:rPr>
                <w:rFonts w:ascii="Times New Roman" w:eastAsiaTheme="minorEastAsia" w:hAnsi="Times New Roman"/>
                <w:lang w:eastAsia="zh-CN"/>
              </w:rPr>
              <w:t>6</w:t>
            </w:r>
          </w:p>
        </w:tc>
        <w:tc>
          <w:tcPr>
            <w:tcW w:w="916" w:type="dxa"/>
            <w:tcBorders>
              <w:top w:val="single" w:sz="4" w:space="0" w:color="auto"/>
              <w:left w:val="single" w:sz="4" w:space="0" w:color="auto"/>
              <w:bottom w:val="single" w:sz="4" w:space="0" w:color="auto"/>
              <w:right w:val="single" w:sz="4" w:space="0" w:color="auto"/>
            </w:tcBorders>
          </w:tcPr>
          <w:p w14:paraId="3DCF77C9" w14:textId="77777777" w:rsidR="004F1A1D" w:rsidRDefault="004F1A1D" w:rsidP="00DF315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5B333043" w14:textId="77777777" w:rsidR="004F1A1D" w:rsidRDefault="004F1A1D"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Prob(NACK to ACK)&lt;0.1%</w:t>
            </w:r>
          </w:p>
        </w:tc>
      </w:tr>
      <w:tr w:rsidR="004F1A1D" w14:paraId="0F8E7315" w14:textId="77777777" w:rsidTr="00DF3151">
        <w:trPr>
          <w:cantSplit/>
          <w:trHeight w:val="161"/>
          <w:jc w:val="center"/>
        </w:trPr>
        <w:tc>
          <w:tcPr>
            <w:tcW w:w="992" w:type="dxa"/>
            <w:vMerge/>
            <w:tcBorders>
              <w:left w:val="single" w:sz="4" w:space="0" w:color="auto"/>
              <w:right w:val="single" w:sz="4" w:space="0" w:color="auto"/>
            </w:tcBorders>
          </w:tcPr>
          <w:p w14:paraId="0E41D5DC" w14:textId="77777777" w:rsidR="004F1A1D" w:rsidRPr="00A0286C" w:rsidRDefault="004F1A1D" w:rsidP="00DF3151">
            <w:pPr>
              <w:pStyle w:val="TAC"/>
              <w:rPr>
                <w:rFonts w:ascii="Times New Roman" w:hAnsi="Times New Roman"/>
              </w:rPr>
            </w:pPr>
          </w:p>
        </w:tc>
        <w:tc>
          <w:tcPr>
            <w:tcW w:w="1277" w:type="dxa"/>
            <w:vMerge/>
            <w:tcBorders>
              <w:left w:val="single" w:sz="4" w:space="0" w:color="auto"/>
              <w:right w:val="single" w:sz="4" w:space="0" w:color="auto"/>
            </w:tcBorders>
          </w:tcPr>
          <w:p w14:paraId="0EB6152B" w14:textId="77777777" w:rsidR="004F1A1D" w:rsidRPr="00A0286C" w:rsidRDefault="004F1A1D" w:rsidP="00DF3151">
            <w:pPr>
              <w:pStyle w:val="TAC"/>
              <w:rPr>
                <w:rFonts w:ascii="Times New Roman" w:hAnsi="Times New Roman"/>
              </w:rPr>
            </w:pPr>
          </w:p>
        </w:tc>
        <w:tc>
          <w:tcPr>
            <w:tcW w:w="1229" w:type="dxa"/>
            <w:vMerge/>
            <w:tcBorders>
              <w:left w:val="single" w:sz="4" w:space="0" w:color="auto"/>
              <w:right w:val="single" w:sz="4" w:space="0" w:color="auto"/>
            </w:tcBorders>
          </w:tcPr>
          <w:p w14:paraId="7A56C798" w14:textId="77777777" w:rsidR="004F1A1D" w:rsidRPr="00A0286C" w:rsidRDefault="004F1A1D" w:rsidP="00DF3151">
            <w:pPr>
              <w:pStyle w:val="TAC"/>
              <w:rPr>
                <w:rFonts w:ascii="Times New Roman" w:hAnsi="Times New Roman"/>
              </w:rPr>
            </w:pPr>
          </w:p>
        </w:tc>
        <w:tc>
          <w:tcPr>
            <w:tcW w:w="856" w:type="dxa"/>
            <w:vMerge/>
            <w:tcBorders>
              <w:left w:val="single" w:sz="4" w:space="0" w:color="auto"/>
              <w:right w:val="single" w:sz="4" w:space="0" w:color="auto"/>
            </w:tcBorders>
          </w:tcPr>
          <w:p w14:paraId="6E33FC2A" w14:textId="77777777" w:rsidR="004F1A1D" w:rsidRDefault="004F1A1D" w:rsidP="00DF3151">
            <w:pPr>
              <w:pStyle w:val="TAC"/>
              <w:rPr>
                <w:rFonts w:ascii="Times New Roman" w:eastAsiaTheme="minorEastAsia" w:hAnsi="Times New Roman"/>
                <w:lang w:eastAsia="zh-CN"/>
              </w:rPr>
            </w:pPr>
          </w:p>
        </w:tc>
        <w:tc>
          <w:tcPr>
            <w:tcW w:w="656" w:type="dxa"/>
            <w:vMerge/>
            <w:tcBorders>
              <w:left w:val="single" w:sz="4" w:space="0" w:color="auto"/>
              <w:right w:val="single" w:sz="4" w:space="0" w:color="auto"/>
            </w:tcBorders>
          </w:tcPr>
          <w:p w14:paraId="5B5DD177" w14:textId="77777777" w:rsidR="004F1A1D" w:rsidRDefault="004F1A1D" w:rsidP="00DF315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3939A5F6" w14:textId="77777777" w:rsidR="004F1A1D" w:rsidRDefault="004F1A1D" w:rsidP="00DF315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73A09F23" w14:textId="77777777" w:rsidR="004F1A1D" w:rsidRPr="00A0286C" w:rsidRDefault="004F1A1D" w:rsidP="00DF315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tcPr>
          <w:p w14:paraId="7405FA92" w14:textId="77777777" w:rsidR="004F1A1D" w:rsidRDefault="004F1A1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916" w:type="dxa"/>
            <w:tcBorders>
              <w:top w:val="single" w:sz="4" w:space="0" w:color="auto"/>
              <w:left w:val="single" w:sz="4" w:space="0" w:color="auto"/>
              <w:bottom w:val="single" w:sz="4" w:space="0" w:color="auto"/>
              <w:right w:val="single" w:sz="4" w:space="0" w:color="auto"/>
            </w:tcBorders>
          </w:tcPr>
          <w:p w14:paraId="246AB2CB" w14:textId="77777777" w:rsidR="004F1A1D" w:rsidRDefault="004F1A1D" w:rsidP="00DF315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2C59E40C" w14:textId="77777777" w:rsidR="004F1A1D" w:rsidRDefault="004F1A1D"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miss)&lt;0.1%</w:t>
            </w:r>
          </w:p>
        </w:tc>
      </w:tr>
      <w:tr w:rsidR="004F1A1D" w14:paraId="08CDD582" w14:textId="77777777" w:rsidTr="00DF3151">
        <w:trPr>
          <w:cantSplit/>
          <w:jc w:val="center"/>
        </w:trPr>
        <w:tc>
          <w:tcPr>
            <w:tcW w:w="992" w:type="dxa"/>
            <w:vMerge/>
            <w:tcBorders>
              <w:left w:val="single" w:sz="4" w:space="0" w:color="auto"/>
              <w:right w:val="single" w:sz="4" w:space="0" w:color="auto"/>
            </w:tcBorders>
          </w:tcPr>
          <w:p w14:paraId="66E1B47C" w14:textId="77777777" w:rsidR="004F1A1D" w:rsidRPr="00A0286C" w:rsidRDefault="004F1A1D" w:rsidP="00DF3151">
            <w:pPr>
              <w:pStyle w:val="TAC"/>
              <w:rPr>
                <w:rFonts w:ascii="Times New Roman" w:hAnsi="Times New Roman"/>
              </w:rPr>
            </w:pPr>
          </w:p>
        </w:tc>
        <w:tc>
          <w:tcPr>
            <w:tcW w:w="1277" w:type="dxa"/>
            <w:vMerge/>
            <w:tcBorders>
              <w:left w:val="single" w:sz="4" w:space="0" w:color="auto"/>
              <w:right w:val="single" w:sz="4" w:space="0" w:color="auto"/>
            </w:tcBorders>
          </w:tcPr>
          <w:p w14:paraId="7BD5DA4D" w14:textId="77777777" w:rsidR="004F1A1D" w:rsidRPr="00A0286C" w:rsidRDefault="004F1A1D" w:rsidP="00DF3151">
            <w:pPr>
              <w:pStyle w:val="TAC"/>
              <w:rPr>
                <w:rFonts w:ascii="Times New Roman" w:hAnsi="Times New Roman"/>
              </w:rPr>
            </w:pPr>
          </w:p>
        </w:tc>
        <w:tc>
          <w:tcPr>
            <w:tcW w:w="1229" w:type="dxa"/>
            <w:vMerge/>
            <w:tcBorders>
              <w:left w:val="single" w:sz="4" w:space="0" w:color="auto"/>
              <w:right w:val="single" w:sz="4" w:space="0" w:color="auto"/>
            </w:tcBorders>
          </w:tcPr>
          <w:p w14:paraId="5624B355" w14:textId="77777777" w:rsidR="004F1A1D" w:rsidRPr="00A0286C" w:rsidRDefault="004F1A1D" w:rsidP="00DF3151">
            <w:pPr>
              <w:pStyle w:val="TAC"/>
              <w:rPr>
                <w:rFonts w:ascii="Times New Roman" w:hAnsi="Times New Roman"/>
              </w:rPr>
            </w:pPr>
          </w:p>
        </w:tc>
        <w:tc>
          <w:tcPr>
            <w:tcW w:w="856" w:type="dxa"/>
            <w:vMerge/>
            <w:tcBorders>
              <w:left w:val="single" w:sz="4" w:space="0" w:color="auto"/>
              <w:right w:val="single" w:sz="4" w:space="0" w:color="auto"/>
            </w:tcBorders>
          </w:tcPr>
          <w:p w14:paraId="5900AB5B" w14:textId="77777777" w:rsidR="004F1A1D" w:rsidRPr="00A0286C" w:rsidRDefault="004F1A1D" w:rsidP="00DF3151">
            <w:pPr>
              <w:pStyle w:val="TAC"/>
              <w:rPr>
                <w:rFonts w:ascii="Times New Roman" w:hAnsi="Times New Roman"/>
              </w:rPr>
            </w:pPr>
          </w:p>
        </w:tc>
        <w:tc>
          <w:tcPr>
            <w:tcW w:w="656" w:type="dxa"/>
            <w:vMerge w:val="restart"/>
            <w:tcBorders>
              <w:left w:val="single" w:sz="4" w:space="0" w:color="auto"/>
              <w:right w:val="single" w:sz="4" w:space="0" w:color="auto"/>
            </w:tcBorders>
          </w:tcPr>
          <w:p w14:paraId="09BA95FB" w14:textId="77777777" w:rsidR="004F1A1D" w:rsidRPr="007566A8" w:rsidRDefault="004F1A1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80</w:t>
            </w:r>
          </w:p>
        </w:tc>
        <w:tc>
          <w:tcPr>
            <w:tcW w:w="726" w:type="dxa"/>
            <w:vMerge w:val="restart"/>
            <w:tcBorders>
              <w:left w:val="single" w:sz="4" w:space="0" w:color="auto"/>
              <w:right w:val="single" w:sz="4" w:space="0" w:color="auto"/>
            </w:tcBorders>
          </w:tcPr>
          <w:p w14:paraId="56188271" w14:textId="77777777" w:rsidR="004F1A1D" w:rsidRPr="007566A8" w:rsidRDefault="004F1A1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00</w:t>
            </w:r>
          </w:p>
        </w:tc>
        <w:tc>
          <w:tcPr>
            <w:tcW w:w="892" w:type="dxa"/>
            <w:vMerge w:val="restart"/>
            <w:tcBorders>
              <w:top w:val="single" w:sz="4" w:space="0" w:color="auto"/>
              <w:left w:val="single" w:sz="4" w:space="0" w:color="auto"/>
              <w:right w:val="single" w:sz="4" w:space="0" w:color="auto"/>
            </w:tcBorders>
          </w:tcPr>
          <w:p w14:paraId="0551151A" w14:textId="77777777" w:rsidR="004F1A1D" w:rsidRPr="00015ADF" w:rsidRDefault="004F1A1D" w:rsidP="00DF3151">
            <w:pPr>
              <w:pStyle w:val="TAC"/>
              <w:rPr>
                <w:rFonts w:ascii="Times New Roman" w:eastAsiaTheme="minorEastAsia" w:hAnsi="Times New Roman"/>
                <w:lang w:eastAsia="zh-CN"/>
              </w:rPr>
            </w:pPr>
            <w:r>
              <w:rPr>
                <w:rFonts w:ascii="Times New Roman" w:eastAsiaTheme="minorEastAsia" w:hAnsi="Times New Roman"/>
                <w:lang w:eastAsia="zh-CN"/>
              </w:rPr>
              <w:t>14</w:t>
            </w:r>
          </w:p>
        </w:tc>
        <w:tc>
          <w:tcPr>
            <w:tcW w:w="892" w:type="dxa"/>
            <w:tcBorders>
              <w:top w:val="single" w:sz="4" w:space="0" w:color="auto"/>
              <w:left w:val="single" w:sz="4" w:space="0" w:color="auto"/>
              <w:bottom w:val="single" w:sz="4" w:space="0" w:color="auto"/>
              <w:right w:val="single" w:sz="4" w:space="0" w:color="auto"/>
            </w:tcBorders>
          </w:tcPr>
          <w:p w14:paraId="12A33714" w14:textId="77777777" w:rsidR="004F1A1D" w:rsidRPr="00A0286C" w:rsidRDefault="004F1A1D" w:rsidP="00DF3151">
            <w:pPr>
              <w:pStyle w:val="TAC"/>
              <w:rPr>
                <w:rFonts w:ascii="Times New Roman" w:eastAsiaTheme="minorEastAsia" w:hAnsi="Times New Roman"/>
                <w:lang w:eastAsia="zh-CN"/>
              </w:rPr>
            </w:pPr>
            <w:r>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1A84A953" w14:textId="77777777" w:rsidR="004F1A1D" w:rsidRDefault="004F1A1D" w:rsidP="00DF315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6E608B53" w14:textId="77777777" w:rsidR="004F1A1D" w:rsidRDefault="004F1A1D"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Prob(NACK to ACK)&lt;0.1%</w:t>
            </w:r>
          </w:p>
        </w:tc>
      </w:tr>
      <w:tr w:rsidR="004F1A1D" w14:paraId="06205810" w14:textId="77777777" w:rsidTr="00DF3151">
        <w:trPr>
          <w:cantSplit/>
          <w:jc w:val="center"/>
        </w:trPr>
        <w:tc>
          <w:tcPr>
            <w:tcW w:w="992" w:type="dxa"/>
            <w:vMerge/>
            <w:tcBorders>
              <w:left w:val="single" w:sz="4" w:space="0" w:color="auto"/>
              <w:right w:val="single" w:sz="4" w:space="0" w:color="auto"/>
            </w:tcBorders>
          </w:tcPr>
          <w:p w14:paraId="5B84947F" w14:textId="77777777" w:rsidR="004F1A1D" w:rsidRPr="00A0286C" w:rsidRDefault="004F1A1D" w:rsidP="00DF3151">
            <w:pPr>
              <w:pStyle w:val="TAC"/>
              <w:rPr>
                <w:rFonts w:ascii="Times New Roman" w:hAnsi="Times New Roman"/>
              </w:rPr>
            </w:pPr>
          </w:p>
        </w:tc>
        <w:tc>
          <w:tcPr>
            <w:tcW w:w="1277" w:type="dxa"/>
            <w:vMerge/>
            <w:tcBorders>
              <w:left w:val="single" w:sz="4" w:space="0" w:color="auto"/>
              <w:right w:val="single" w:sz="4" w:space="0" w:color="auto"/>
            </w:tcBorders>
          </w:tcPr>
          <w:p w14:paraId="0841B5CA" w14:textId="77777777" w:rsidR="004F1A1D" w:rsidRPr="00A0286C" w:rsidRDefault="004F1A1D" w:rsidP="00DF3151">
            <w:pPr>
              <w:pStyle w:val="TAC"/>
              <w:rPr>
                <w:rFonts w:ascii="Times New Roman" w:hAnsi="Times New Roman"/>
              </w:rPr>
            </w:pPr>
          </w:p>
        </w:tc>
        <w:tc>
          <w:tcPr>
            <w:tcW w:w="1229" w:type="dxa"/>
            <w:vMerge/>
            <w:tcBorders>
              <w:left w:val="single" w:sz="4" w:space="0" w:color="auto"/>
              <w:right w:val="single" w:sz="4" w:space="0" w:color="auto"/>
            </w:tcBorders>
          </w:tcPr>
          <w:p w14:paraId="5BE7BE34" w14:textId="77777777" w:rsidR="004F1A1D" w:rsidRPr="00A0286C" w:rsidRDefault="004F1A1D" w:rsidP="00DF3151">
            <w:pPr>
              <w:pStyle w:val="TAC"/>
              <w:rPr>
                <w:rFonts w:ascii="Times New Roman" w:hAnsi="Times New Roman"/>
              </w:rPr>
            </w:pPr>
          </w:p>
        </w:tc>
        <w:tc>
          <w:tcPr>
            <w:tcW w:w="856" w:type="dxa"/>
            <w:vMerge/>
            <w:tcBorders>
              <w:left w:val="single" w:sz="4" w:space="0" w:color="auto"/>
              <w:right w:val="single" w:sz="4" w:space="0" w:color="auto"/>
            </w:tcBorders>
          </w:tcPr>
          <w:p w14:paraId="6478B717" w14:textId="77777777" w:rsidR="004F1A1D" w:rsidRPr="00A0286C" w:rsidRDefault="004F1A1D" w:rsidP="00DF3151">
            <w:pPr>
              <w:pStyle w:val="TAC"/>
              <w:rPr>
                <w:rFonts w:ascii="Times New Roman" w:hAnsi="Times New Roman"/>
              </w:rPr>
            </w:pPr>
          </w:p>
        </w:tc>
        <w:tc>
          <w:tcPr>
            <w:tcW w:w="656" w:type="dxa"/>
            <w:vMerge/>
            <w:tcBorders>
              <w:left w:val="single" w:sz="4" w:space="0" w:color="auto"/>
              <w:right w:val="single" w:sz="4" w:space="0" w:color="auto"/>
            </w:tcBorders>
          </w:tcPr>
          <w:p w14:paraId="0614E445" w14:textId="77777777" w:rsidR="004F1A1D" w:rsidRDefault="004F1A1D" w:rsidP="00DF315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6A85E8A8" w14:textId="77777777" w:rsidR="004F1A1D" w:rsidRDefault="004F1A1D" w:rsidP="00DF315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2E3B5AB6" w14:textId="77777777" w:rsidR="004F1A1D" w:rsidRDefault="004F1A1D" w:rsidP="00DF3151">
            <w:pPr>
              <w:pStyle w:val="TAC"/>
              <w:rPr>
                <w:rFonts w:ascii="Times New Roman" w:eastAsiaTheme="minorEastAsia" w:hAnsi="Times New Roman"/>
                <w:lang w:eastAsia="zh-CN"/>
              </w:rPr>
            </w:pPr>
          </w:p>
        </w:tc>
        <w:tc>
          <w:tcPr>
            <w:tcW w:w="892" w:type="dxa"/>
            <w:tcBorders>
              <w:top w:val="single" w:sz="4" w:space="0" w:color="auto"/>
              <w:left w:val="single" w:sz="4" w:space="0" w:color="auto"/>
              <w:bottom w:val="single" w:sz="4" w:space="0" w:color="auto"/>
              <w:right w:val="single" w:sz="4" w:space="0" w:color="auto"/>
            </w:tcBorders>
          </w:tcPr>
          <w:p w14:paraId="3613BE40" w14:textId="77777777" w:rsidR="004F1A1D" w:rsidRDefault="004F1A1D" w:rsidP="00DF3151">
            <w:pPr>
              <w:pStyle w:val="TAC"/>
              <w:rPr>
                <w:rFonts w:ascii="Times New Roman" w:eastAsiaTheme="minorEastAsia" w:hAnsi="Times New Roman"/>
                <w:lang w:eastAsia="zh-CN"/>
              </w:rPr>
            </w:pPr>
            <w:r>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2E7677B1" w14:textId="77777777" w:rsidR="004F1A1D" w:rsidRDefault="004F1A1D" w:rsidP="00DF315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11DA7DFF" w14:textId="77777777" w:rsidR="004F1A1D" w:rsidRDefault="004F1A1D"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4F1A1D" w14:paraId="7A60AAEA" w14:textId="77777777" w:rsidTr="00DF3151">
        <w:trPr>
          <w:cantSplit/>
          <w:jc w:val="center"/>
        </w:trPr>
        <w:tc>
          <w:tcPr>
            <w:tcW w:w="992" w:type="dxa"/>
            <w:vMerge/>
            <w:tcBorders>
              <w:left w:val="single" w:sz="4" w:space="0" w:color="auto"/>
              <w:right w:val="single" w:sz="4" w:space="0" w:color="auto"/>
            </w:tcBorders>
          </w:tcPr>
          <w:p w14:paraId="21DF08AC" w14:textId="77777777" w:rsidR="004F1A1D" w:rsidRPr="00A0286C" w:rsidRDefault="004F1A1D" w:rsidP="00DF3151">
            <w:pPr>
              <w:pStyle w:val="TAC"/>
              <w:rPr>
                <w:rFonts w:ascii="Times New Roman" w:hAnsi="Times New Roman"/>
              </w:rPr>
            </w:pPr>
          </w:p>
        </w:tc>
        <w:tc>
          <w:tcPr>
            <w:tcW w:w="1277" w:type="dxa"/>
            <w:vMerge/>
            <w:tcBorders>
              <w:left w:val="single" w:sz="4" w:space="0" w:color="auto"/>
              <w:right w:val="single" w:sz="4" w:space="0" w:color="auto"/>
            </w:tcBorders>
          </w:tcPr>
          <w:p w14:paraId="045C846E" w14:textId="77777777" w:rsidR="004F1A1D" w:rsidRPr="00A0286C" w:rsidRDefault="004F1A1D" w:rsidP="00DF3151">
            <w:pPr>
              <w:pStyle w:val="TAC"/>
              <w:rPr>
                <w:rFonts w:ascii="Times New Roman" w:hAnsi="Times New Roman"/>
              </w:rPr>
            </w:pPr>
          </w:p>
        </w:tc>
        <w:tc>
          <w:tcPr>
            <w:tcW w:w="1229" w:type="dxa"/>
            <w:vMerge/>
            <w:tcBorders>
              <w:left w:val="single" w:sz="4" w:space="0" w:color="auto"/>
              <w:right w:val="single" w:sz="4" w:space="0" w:color="auto"/>
            </w:tcBorders>
          </w:tcPr>
          <w:p w14:paraId="6C51308C" w14:textId="77777777" w:rsidR="004F1A1D" w:rsidRPr="00A0286C" w:rsidRDefault="004F1A1D" w:rsidP="00DF3151">
            <w:pPr>
              <w:pStyle w:val="TAC"/>
              <w:rPr>
                <w:rFonts w:ascii="Times New Roman" w:hAnsi="Times New Roman"/>
              </w:rPr>
            </w:pPr>
          </w:p>
        </w:tc>
        <w:tc>
          <w:tcPr>
            <w:tcW w:w="856" w:type="dxa"/>
            <w:vMerge/>
            <w:tcBorders>
              <w:left w:val="single" w:sz="4" w:space="0" w:color="auto"/>
              <w:right w:val="single" w:sz="4" w:space="0" w:color="auto"/>
            </w:tcBorders>
          </w:tcPr>
          <w:p w14:paraId="01C05ABB" w14:textId="77777777" w:rsidR="004F1A1D" w:rsidRPr="00A0286C" w:rsidRDefault="004F1A1D" w:rsidP="00DF3151">
            <w:pPr>
              <w:pStyle w:val="TAC"/>
              <w:rPr>
                <w:rFonts w:ascii="Times New Roman" w:hAnsi="Times New Roman"/>
              </w:rPr>
            </w:pPr>
          </w:p>
        </w:tc>
        <w:tc>
          <w:tcPr>
            <w:tcW w:w="656" w:type="dxa"/>
            <w:vMerge/>
            <w:tcBorders>
              <w:left w:val="single" w:sz="4" w:space="0" w:color="auto"/>
              <w:right w:val="single" w:sz="4" w:space="0" w:color="auto"/>
            </w:tcBorders>
          </w:tcPr>
          <w:p w14:paraId="4B6572C0" w14:textId="77777777" w:rsidR="004F1A1D" w:rsidRDefault="004F1A1D" w:rsidP="00DF315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0DF02026" w14:textId="77777777" w:rsidR="004F1A1D" w:rsidRDefault="004F1A1D" w:rsidP="00DF315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500E079A" w14:textId="77777777" w:rsidR="004F1A1D" w:rsidRDefault="004F1A1D" w:rsidP="00DF3151">
            <w:pPr>
              <w:pStyle w:val="TAC"/>
              <w:rPr>
                <w:rFonts w:ascii="Times New Roman" w:eastAsiaTheme="minorEastAsia" w:hAnsi="Times New Roman"/>
                <w:lang w:eastAsia="zh-CN"/>
              </w:rPr>
            </w:pPr>
          </w:p>
        </w:tc>
        <w:tc>
          <w:tcPr>
            <w:tcW w:w="892" w:type="dxa"/>
            <w:tcBorders>
              <w:top w:val="single" w:sz="4" w:space="0" w:color="auto"/>
              <w:left w:val="single" w:sz="4" w:space="0" w:color="auto"/>
              <w:bottom w:val="single" w:sz="4" w:space="0" w:color="auto"/>
              <w:right w:val="single" w:sz="4" w:space="0" w:color="auto"/>
            </w:tcBorders>
          </w:tcPr>
          <w:p w14:paraId="454688D2" w14:textId="77777777" w:rsidR="004F1A1D" w:rsidRDefault="004F1A1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916" w:type="dxa"/>
            <w:tcBorders>
              <w:top w:val="single" w:sz="4" w:space="0" w:color="auto"/>
              <w:left w:val="single" w:sz="4" w:space="0" w:color="auto"/>
              <w:bottom w:val="single" w:sz="4" w:space="0" w:color="auto"/>
              <w:right w:val="single" w:sz="4" w:space="0" w:color="auto"/>
            </w:tcBorders>
          </w:tcPr>
          <w:p w14:paraId="3DFBAD04" w14:textId="77777777" w:rsidR="004F1A1D" w:rsidRDefault="004F1A1D" w:rsidP="00DF315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7B294C4A" w14:textId="77777777" w:rsidR="004F1A1D" w:rsidRDefault="004F1A1D"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Prob(NACK to ACK)&lt;0.1%</w:t>
            </w:r>
          </w:p>
        </w:tc>
      </w:tr>
      <w:tr w:rsidR="004F1A1D" w14:paraId="095E36EC" w14:textId="77777777" w:rsidTr="00DF3151">
        <w:trPr>
          <w:cantSplit/>
          <w:jc w:val="center"/>
        </w:trPr>
        <w:tc>
          <w:tcPr>
            <w:tcW w:w="992" w:type="dxa"/>
            <w:vMerge/>
            <w:tcBorders>
              <w:left w:val="single" w:sz="4" w:space="0" w:color="auto"/>
              <w:right w:val="single" w:sz="4" w:space="0" w:color="auto"/>
            </w:tcBorders>
          </w:tcPr>
          <w:p w14:paraId="6989D2E8" w14:textId="77777777" w:rsidR="004F1A1D" w:rsidRPr="00A0286C" w:rsidRDefault="004F1A1D" w:rsidP="00DF3151">
            <w:pPr>
              <w:pStyle w:val="TAC"/>
              <w:rPr>
                <w:rFonts w:ascii="Times New Roman" w:hAnsi="Times New Roman"/>
              </w:rPr>
            </w:pPr>
          </w:p>
        </w:tc>
        <w:tc>
          <w:tcPr>
            <w:tcW w:w="1277" w:type="dxa"/>
            <w:vMerge/>
            <w:tcBorders>
              <w:left w:val="single" w:sz="4" w:space="0" w:color="auto"/>
              <w:right w:val="single" w:sz="4" w:space="0" w:color="auto"/>
            </w:tcBorders>
          </w:tcPr>
          <w:p w14:paraId="676D10E1" w14:textId="77777777" w:rsidR="004F1A1D" w:rsidRPr="00A0286C" w:rsidRDefault="004F1A1D" w:rsidP="00DF3151">
            <w:pPr>
              <w:pStyle w:val="TAC"/>
              <w:rPr>
                <w:rFonts w:ascii="Times New Roman" w:hAnsi="Times New Roman"/>
              </w:rPr>
            </w:pPr>
          </w:p>
        </w:tc>
        <w:tc>
          <w:tcPr>
            <w:tcW w:w="1229" w:type="dxa"/>
            <w:vMerge/>
            <w:tcBorders>
              <w:left w:val="single" w:sz="4" w:space="0" w:color="auto"/>
              <w:right w:val="single" w:sz="4" w:space="0" w:color="auto"/>
            </w:tcBorders>
          </w:tcPr>
          <w:p w14:paraId="5E2D7894" w14:textId="77777777" w:rsidR="004F1A1D" w:rsidRPr="00A0286C" w:rsidRDefault="004F1A1D" w:rsidP="00DF3151">
            <w:pPr>
              <w:pStyle w:val="TAC"/>
              <w:rPr>
                <w:rFonts w:ascii="Times New Roman" w:hAnsi="Times New Roman"/>
              </w:rPr>
            </w:pPr>
          </w:p>
        </w:tc>
        <w:tc>
          <w:tcPr>
            <w:tcW w:w="856" w:type="dxa"/>
            <w:vMerge/>
            <w:tcBorders>
              <w:left w:val="single" w:sz="4" w:space="0" w:color="auto"/>
              <w:right w:val="single" w:sz="4" w:space="0" w:color="auto"/>
            </w:tcBorders>
          </w:tcPr>
          <w:p w14:paraId="1177B4BD" w14:textId="77777777" w:rsidR="004F1A1D" w:rsidRPr="00A0286C" w:rsidRDefault="004F1A1D" w:rsidP="00DF3151">
            <w:pPr>
              <w:pStyle w:val="TAC"/>
              <w:rPr>
                <w:rFonts w:ascii="Times New Roman" w:hAnsi="Times New Roman"/>
              </w:rPr>
            </w:pPr>
          </w:p>
        </w:tc>
        <w:tc>
          <w:tcPr>
            <w:tcW w:w="656" w:type="dxa"/>
            <w:vMerge/>
            <w:tcBorders>
              <w:left w:val="single" w:sz="4" w:space="0" w:color="auto"/>
              <w:right w:val="single" w:sz="4" w:space="0" w:color="auto"/>
            </w:tcBorders>
          </w:tcPr>
          <w:p w14:paraId="385D6A83" w14:textId="77777777" w:rsidR="004F1A1D" w:rsidRDefault="004F1A1D" w:rsidP="00DF315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72CBF1BD" w14:textId="77777777" w:rsidR="004F1A1D" w:rsidRDefault="004F1A1D" w:rsidP="00DF315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1505CAD0" w14:textId="77777777" w:rsidR="004F1A1D" w:rsidRDefault="004F1A1D" w:rsidP="00DF3151">
            <w:pPr>
              <w:pStyle w:val="TAC"/>
              <w:rPr>
                <w:rFonts w:ascii="Times New Roman" w:eastAsiaTheme="minorEastAsia" w:hAnsi="Times New Roman"/>
                <w:lang w:eastAsia="zh-CN"/>
              </w:rPr>
            </w:pPr>
          </w:p>
        </w:tc>
        <w:tc>
          <w:tcPr>
            <w:tcW w:w="892" w:type="dxa"/>
            <w:tcBorders>
              <w:top w:val="single" w:sz="4" w:space="0" w:color="auto"/>
              <w:left w:val="single" w:sz="4" w:space="0" w:color="auto"/>
              <w:bottom w:val="single" w:sz="4" w:space="0" w:color="auto"/>
              <w:right w:val="single" w:sz="4" w:space="0" w:color="auto"/>
            </w:tcBorders>
          </w:tcPr>
          <w:p w14:paraId="1A423773" w14:textId="77777777" w:rsidR="004F1A1D" w:rsidRDefault="004F1A1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916" w:type="dxa"/>
            <w:tcBorders>
              <w:top w:val="single" w:sz="4" w:space="0" w:color="auto"/>
              <w:left w:val="single" w:sz="4" w:space="0" w:color="auto"/>
              <w:bottom w:val="single" w:sz="4" w:space="0" w:color="auto"/>
              <w:right w:val="single" w:sz="4" w:space="0" w:color="auto"/>
            </w:tcBorders>
          </w:tcPr>
          <w:p w14:paraId="7955FEDB" w14:textId="77777777" w:rsidR="004F1A1D" w:rsidRDefault="004F1A1D" w:rsidP="00DF315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731F0DB8" w14:textId="77777777" w:rsidR="004F1A1D" w:rsidRDefault="004F1A1D"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bl>
    <w:p w14:paraId="1F65A0B6" w14:textId="77777777" w:rsidR="004F1A1D" w:rsidRDefault="004F1A1D" w:rsidP="00E901D5">
      <w:pPr>
        <w:pStyle w:val="ListParagraph"/>
        <w:overflowPunct/>
        <w:autoSpaceDE/>
        <w:autoSpaceDN/>
        <w:adjustRightInd/>
        <w:spacing w:after="120"/>
        <w:ind w:left="1440" w:firstLineChars="0" w:firstLine="0"/>
        <w:textAlignment w:val="auto"/>
        <w:rPr>
          <w:rFonts w:eastAsia="SimSun"/>
          <w:szCs w:val="24"/>
          <w:lang w:eastAsia="zh-CN"/>
        </w:rPr>
      </w:pPr>
    </w:p>
    <w:p w14:paraId="0BDD1BF9" w14:textId="67907BF6"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4000"/>
      </w:tblGrid>
      <w:tr w:rsidR="00AD74B3" w:rsidRPr="001D5372" w14:paraId="4DECB01C" w14:textId="77777777" w:rsidTr="00DF3151">
        <w:trPr>
          <w:cantSplit/>
          <w:trHeight w:val="394"/>
          <w:jc w:val="center"/>
        </w:trPr>
        <w:tc>
          <w:tcPr>
            <w:tcW w:w="3140" w:type="dxa"/>
            <w:shd w:val="clear" w:color="auto" w:fill="auto"/>
            <w:noWrap/>
            <w:vAlign w:val="center"/>
            <w:hideMark/>
          </w:tcPr>
          <w:p w14:paraId="7318897B" w14:textId="77777777" w:rsidR="00AD74B3" w:rsidRPr="001D5372" w:rsidRDefault="00AD74B3" w:rsidP="00DF3151">
            <w:pPr>
              <w:pStyle w:val="TAH"/>
            </w:pPr>
            <w:r w:rsidRPr="001D5372">
              <w:lastRenderedPageBreak/>
              <w:t>Parameter</w:t>
            </w:r>
          </w:p>
        </w:tc>
        <w:tc>
          <w:tcPr>
            <w:tcW w:w="4000" w:type="dxa"/>
            <w:shd w:val="clear" w:color="auto" w:fill="auto"/>
            <w:noWrap/>
            <w:vAlign w:val="center"/>
            <w:hideMark/>
          </w:tcPr>
          <w:p w14:paraId="0F5F1671" w14:textId="77777777" w:rsidR="00AD74B3" w:rsidRPr="001D5372" w:rsidRDefault="00AD74B3" w:rsidP="00DF3151">
            <w:pPr>
              <w:pStyle w:val="TAH"/>
            </w:pPr>
            <w:r w:rsidRPr="001D5372">
              <w:t>Value</w:t>
            </w:r>
          </w:p>
        </w:tc>
      </w:tr>
      <w:tr w:rsidR="00AD74B3" w:rsidRPr="001D5372" w14:paraId="0A7C006A" w14:textId="77777777" w:rsidTr="00DF3151">
        <w:trPr>
          <w:cantSplit/>
          <w:trHeight w:val="394"/>
          <w:jc w:val="center"/>
        </w:trPr>
        <w:tc>
          <w:tcPr>
            <w:tcW w:w="3140" w:type="dxa"/>
            <w:shd w:val="clear" w:color="auto" w:fill="auto"/>
            <w:noWrap/>
            <w:vAlign w:val="center"/>
          </w:tcPr>
          <w:p w14:paraId="0C2D11D2" w14:textId="77777777" w:rsidR="00AD74B3" w:rsidRPr="001D5372" w:rsidRDefault="00AD74B3" w:rsidP="00DF3151">
            <w:pPr>
              <w:pStyle w:val="TAC"/>
            </w:pPr>
            <w:r w:rsidRPr="001D5372">
              <w:t>TR/RX</w:t>
            </w:r>
          </w:p>
        </w:tc>
        <w:tc>
          <w:tcPr>
            <w:tcW w:w="4000" w:type="dxa"/>
            <w:shd w:val="clear" w:color="auto" w:fill="auto"/>
            <w:noWrap/>
            <w:vAlign w:val="center"/>
          </w:tcPr>
          <w:p w14:paraId="38114B21" w14:textId="77777777" w:rsidR="00AD74B3" w:rsidRPr="001D5372" w:rsidRDefault="00AD74B3" w:rsidP="00DF3151">
            <w:pPr>
              <w:pStyle w:val="TAC"/>
            </w:pPr>
            <w:r w:rsidRPr="001D5372">
              <w:t>1T2R</w:t>
            </w:r>
          </w:p>
        </w:tc>
      </w:tr>
      <w:tr w:rsidR="00AD74B3" w:rsidRPr="001D5372" w14:paraId="055B858F" w14:textId="77777777" w:rsidTr="00DF3151">
        <w:trPr>
          <w:cantSplit/>
          <w:trHeight w:val="541"/>
          <w:jc w:val="center"/>
        </w:trPr>
        <w:tc>
          <w:tcPr>
            <w:tcW w:w="3140" w:type="dxa"/>
            <w:shd w:val="clear" w:color="auto" w:fill="auto"/>
            <w:noWrap/>
            <w:vAlign w:val="center"/>
            <w:hideMark/>
          </w:tcPr>
          <w:p w14:paraId="5228AAAA" w14:textId="77777777" w:rsidR="00AD74B3" w:rsidRPr="001D5372" w:rsidRDefault="00AD74B3" w:rsidP="00DF3151">
            <w:pPr>
              <w:pStyle w:val="TAC"/>
            </w:pPr>
            <w:r w:rsidRPr="001D5372">
              <w:t>Number of UCI information bits</w:t>
            </w:r>
          </w:p>
        </w:tc>
        <w:tc>
          <w:tcPr>
            <w:tcW w:w="4000" w:type="dxa"/>
            <w:shd w:val="clear" w:color="auto" w:fill="auto"/>
            <w:noWrap/>
            <w:vAlign w:val="center"/>
            <w:hideMark/>
          </w:tcPr>
          <w:p w14:paraId="7D281285" w14:textId="77777777" w:rsidR="00AD74B3" w:rsidRPr="001D5372" w:rsidRDefault="00AD74B3" w:rsidP="00DF3151">
            <w:pPr>
              <w:pStyle w:val="TAC"/>
            </w:pPr>
            <w:r w:rsidRPr="001D5372">
              <w:t>2</w:t>
            </w:r>
          </w:p>
        </w:tc>
      </w:tr>
      <w:tr w:rsidR="00AD74B3" w:rsidRPr="001D5372" w14:paraId="0D47BB05" w14:textId="77777777" w:rsidTr="00DF3151">
        <w:trPr>
          <w:cantSplit/>
          <w:trHeight w:val="495"/>
          <w:jc w:val="center"/>
        </w:trPr>
        <w:tc>
          <w:tcPr>
            <w:tcW w:w="3140" w:type="dxa"/>
            <w:shd w:val="clear" w:color="auto" w:fill="auto"/>
            <w:noWrap/>
            <w:vAlign w:val="center"/>
            <w:hideMark/>
          </w:tcPr>
          <w:p w14:paraId="231F8190" w14:textId="74378538" w:rsidR="00AD74B3" w:rsidRPr="001D5372" w:rsidRDefault="00AD74B3" w:rsidP="00DF3151">
            <w:pPr>
              <w:pStyle w:val="TAC"/>
            </w:pPr>
            <w:r w:rsidRPr="001D5372">
              <w:t xml:space="preserve">Number of PRBs </w:t>
            </w:r>
          </w:p>
          <w:p w14:paraId="0ABA3726" w14:textId="77777777" w:rsidR="00AD74B3" w:rsidRPr="001D5372" w:rsidRDefault="00AD74B3" w:rsidP="00DF3151">
            <w:pPr>
              <w:pStyle w:val="TAC"/>
            </w:pPr>
          </w:p>
        </w:tc>
        <w:tc>
          <w:tcPr>
            <w:tcW w:w="4000" w:type="dxa"/>
            <w:shd w:val="clear" w:color="auto" w:fill="auto"/>
            <w:noWrap/>
            <w:vAlign w:val="center"/>
            <w:hideMark/>
          </w:tcPr>
          <w:p w14:paraId="1D3DE8B1" w14:textId="77777777" w:rsidR="00AD74B3" w:rsidRPr="001D5372" w:rsidRDefault="00AD74B3" w:rsidP="00DF3151">
            <w:pPr>
              <w:pStyle w:val="TAC"/>
            </w:pPr>
            <w:r w:rsidRPr="001D5372">
              <w:t>1 and 1</w:t>
            </w:r>
            <w:r>
              <w:t>0</w:t>
            </w:r>
          </w:p>
          <w:p w14:paraId="6B148539" w14:textId="77777777" w:rsidR="00AD74B3" w:rsidRPr="001D5372" w:rsidRDefault="00AD74B3" w:rsidP="00DF3151">
            <w:pPr>
              <w:pStyle w:val="TAC"/>
            </w:pPr>
          </w:p>
        </w:tc>
      </w:tr>
      <w:tr w:rsidR="00143DAA" w:rsidRPr="001D5372" w14:paraId="255AFEF4" w14:textId="77777777" w:rsidTr="00DF3151">
        <w:trPr>
          <w:cantSplit/>
          <w:trHeight w:val="495"/>
          <w:jc w:val="center"/>
        </w:trPr>
        <w:tc>
          <w:tcPr>
            <w:tcW w:w="3140" w:type="dxa"/>
            <w:shd w:val="clear" w:color="auto" w:fill="auto"/>
            <w:noWrap/>
            <w:vAlign w:val="center"/>
          </w:tcPr>
          <w:p w14:paraId="3A146BD6" w14:textId="31A724B2" w:rsidR="00143DAA" w:rsidRPr="001D5372" w:rsidRDefault="00143DAA" w:rsidP="00DF3151">
            <w:pPr>
              <w:pStyle w:val="TAC"/>
            </w:pPr>
            <w:r w:rsidRPr="001D5372">
              <w:t>Number of OFDM symbols:</w:t>
            </w:r>
          </w:p>
        </w:tc>
        <w:tc>
          <w:tcPr>
            <w:tcW w:w="4000" w:type="dxa"/>
            <w:shd w:val="clear" w:color="auto" w:fill="auto"/>
            <w:noWrap/>
            <w:vAlign w:val="center"/>
          </w:tcPr>
          <w:p w14:paraId="3C79BD2B" w14:textId="0BA14001" w:rsidR="00143DAA" w:rsidRPr="00143DAA" w:rsidRDefault="00143DAA" w:rsidP="00DF3151">
            <w:pPr>
              <w:pStyle w:val="TAC"/>
              <w:rPr>
                <w:lang w:val="en-US"/>
              </w:rPr>
            </w:pPr>
            <w:r>
              <w:rPr>
                <w:lang w:val="en-US"/>
              </w:rPr>
              <w:t>14</w:t>
            </w:r>
          </w:p>
        </w:tc>
      </w:tr>
      <w:tr w:rsidR="00AD74B3" w:rsidRPr="001D5372" w14:paraId="41900623" w14:textId="77777777" w:rsidTr="00DF3151">
        <w:trPr>
          <w:cantSplit/>
          <w:trHeight w:val="315"/>
          <w:jc w:val="center"/>
        </w:trPr>
        <w:tc>
          <w:tcPr>
            <w:tcW w:w="3140" w:type="dxa"/>
            <w:shd w:val="clear" w:color="auto" w:fill="auto"/>
            <w:noWrap/>
            <w:vAlign w:val="center"/>
            <w:hideMark/>
          </w:tcPr>
          <w:p w14:paraId="13DE6418" w14:textId="77777777" w:rsidR="00AD74B3" w:rsidRPr="001D5372" w:rsidRDefault="00AD74B3" w:rsidP="00DF3151">
            <w:pPr>
              <w:pStyle w:val="TAC"/>
            </w:pPr>
            <w:r w:rsidRPr="001D5372">
              <w:t>First PRB prior to frequency hopping</w:t>
            </w:r>
          </w:p>
        </w:tc>
        <w:tc>
          <w:tcPr>
            <w:tcW w:w="4000" w:type="dxa"/>
            <w:shd w:val="clear" w:color="auto" w:fill="auto"/>
            <w:noWrap/>
            <w:vAlign w:val="center"/>
            <w:hideMark/>
          </w:tcPr>
          <w:p w14:paraId="55B2A5D0" w14:textId="77777777" w:rsidR="00AD74B3" w:rsidRPr="001D5372" w:rsidRDefault="00AD74B3" w:rsidP="00DF3151">
            <w:pPr>
              <w:pStyle w:val="TAC"/>
            </w:pPr>
            <w:r w:rsidRPr="001D5372">
              <w:t>0</w:t>
            </w:r>
          </w:p>
        </w:tc>
      </w:tr>
      <w:tr w:rsidR="00AD74B3" w:rsidRPr="001D5372" w14:paraId="35FC4E32" w14:textId="77777777" w:rsidTr="00DF3151">
        <w:trPr>
          <w:cantSplit/>
          <w:trHeight w:val="315"/>
          <w:jc w:val="center"/>
        </w:trPr>
        <w:tc>
          <w:tcPr>
            <w:tcW w:w="3140" w:type="dxa"/>
            <w:shd w:val="clear" w:color="auto" w:fill="auto"/>
            <w:noWrap/>
            <w:vAlign w:val="center"/>
            <w:hideMark/>
          </w:tcPr>
          <w:p w14:paraId="4D4843EE" w14:textId="77777777" w:rsidR="00AD74B3" w:rsidRPr="001D5372" w:rsidRDefault="00AD74B3" w:rsidP="00DF3151">
            <w:pPr>
              <w:pStyle w:val="TAC"/>
            </w:pPr>
            <w:r w:rsidRPr="001D5372">
              <w:t>Intra-slot frequency hopping</w:t>
            </w:r>
          </w:p>
        </w:tc>
        <w:tc>
          <w:tcPr>
            <w:tcW w:w="4000" w:type="dxa"/>
            <w:shd w:val="clear" w:color="auto" w:fill="auto"/>
            <w:noWrap/>
            <w:vAlign w:val="center"/>
            <w:hideMark/>
          </w:tcPr>
          <w:p w14:paraId="6862EBC8" w14:textId="77777777" w:rsidR="00AD74B3" w:rsidRPr="001D5372" w:rsidRDefault="00AD74B3" w:rsidP="00DF3151">
            <w:pPr>
              <w:pStyle w:val="TAC"/>
            </w:pPr>
            <w:r w:rsidRPr="001D5372">
              <w:t xml:space="preserve">Enabled </w:t>
            </w:r>
          </w:p>
        </w:tc>
      </w:tr>
      <w:tr w:rsidR="00AD74B3" w:rsidRPr="001D5372" w14:paraId="199E68BE" w14:textId="77777777" w:rsidTr="00DF3151">
        <w:trPr>
          <w:cantSplit/>
          <w:trHeight w:val="315"/>
          <w:jc w:val="center"/>
        </w:trPr>
        <w:tc>
          <w:tcPr>
            <w:tcW w:w="3140" w:type="dxa"/>
            <w:shd w:val="clear" w:color="auto" w:fill="auto"/>
            <w:noWrap/>
            <w:vAlign w:val="center"/>
            <w:hideMark/>
          </w:tcPr>
          <w:p w14:paraId="2B509547" w14:textId="77777777" w:rsidR="00AD74B3" w:rsidRPr="001D5372" w:rsidRDefault="00AD74B3" w:rsidP="00DF3151">
            <w:pPr>
              <w:pStyle w:val="TAC"/>
            </w:pPr>
            <w:r w:rsidRPr="001D5372">
              <w:t>First PRB after frequency hopping</w:t>
            </w:r>
          </w:p>
        </w:tc>
        <w:tc>
          <w:tcPr>
            <w:tcW w:w="4000" w:type="dxa"/>
            <w:shd w:val="clear" w:color="auto" w:fill="auto"/>
            <w:noWrap/>
            <w:vAlign w:val="center"/>
            <w:hideMark/>
          </w:tcPr>
          <w:p w14:paraId="4D7B98B6" w14:textId="77777777" w:rsidR="00AD74B3" w:rsidRPr="001D5372" w:rsidRDefault="00AD74B3" w:rsidP="00DF3151">
            <w:pPr>
              <w:pStyle w:val="TAC"/>
            </w:pPr>
            <w:r w:rsidRPr="001D5372">
              <w:t>The largest PRB index – (Number of PRBs - 1)</w:t>
            </w:r>
          </w:p>
        </w:tc>
      </w:tr>
      <w:tr w:rsidR="00AD74B3" w:rsidRPr="001D5372" w14:paraId="68B188E1" w14:textId="77777777" w:rsidTr="00DF3151">
        <w:trPr>
          <w:cantSplit/>
          <w:trHeight w:val="315"/>
          <w:jc w:val="center"/>
        </w:trPr>
        <w:tc>
          <w:tcPr>
            <w:tcW w:w="3140" w:type="dxa"/>
            <w:shd w:val="clear" w:color="auto" w:fill="auto"/>
            <w:noWrap/>
            <w:vAlign w:val="center"/>
            <w:hideMark/>
          </w:tcPr>
          <w:p w14:paraId="6D2506B4" w14:textId="77777777" w:rsidR="00AD74B3" w:rsidRPr="001D5372" w:rsidRDefault="00AD74B3" w:rsidP="00DF3151">
            <w:pPr>
              <w:pStyle w:val="TAC"/>
            </w:pPr>
            <w:r w:rsidRPr="001D5372">
              <w:t>Group and sequence hopping</w:t>
            </w:r>
          </w:p>
        </w:tc>
        <w:tc>
          <w:tcPr>
            <w:tcW w:w="4000" w:type="dxa"/>
            <w:shd w:val="clear" w:color="auto" w:fill="auto"/>
            <w:noWrap/>
            <w:vAlign w:val="center"/>
            <w:hideMark/>
          </w:tcPr>
          <w:p w14:paraId="407F24BF" w14:textId="77777777" w:rsidR="00AD74B3" w:rsidRPr="001D5372" w:rsidRDefault="00AD74B3" w:rsidP="00DF3151">
            <w:pPr>
              <w:pStyle w:val="TAC"/>
            </w:pPr>
            <w:r w:rsidRPr="001D5372">
              <w:t>Neither</w:t>
            </w:r>
          </w:p>
        </w:tc>
      </w:tr>
      <w:tr w:rsidR="00AD74B3" w:rsidRPr="001D5372" w14:paraId="777E220B" w14:textId="77777777" w:rsidTr="00DF3151">
        <w:trPr>
          <w:cantSplit/>
          <w:trHeight w:val="315"/>
          <w:jc w:val="center"/>
        </w:trPr>
        <w:tc>
          <w:tcPr>
            <w:tcW w:w="3140" w:type="dxa"/>
            <w:shd w:val="clear" w:color="auto" w:fill="auto"/>
            <w:noWrap/>
            <w:vAlign w:val="center"/>
            <w:hideMark/>
          </w:tcPr>
          <w:p w14:paraId="7DDD033D" w14:textId="77777777" w:rsidR="00AD74B3" w:rsidRPr="001D5372" w:rsidRDefault="00AD74B3" w:rsidP="00DF3151">
            <w:pPr>
              <w:pStyle w:val="TAC"/>
            </w:pPr>
            <w:r w:rsidRPr="001D5372">
              <w:t>Hopping ID</w:t>
            </w:r>
          </w:p>
        </w:tc>
        <w:tc>
          <w:tcPr>
            <w:tcW w:w="4000" w:type="dxa"/>
            <w:shd w:val="clear" w:color="auto" w:fill="auto"/>
            <w:noWrap/>
            <w:vAlign w:val="center"/>
            <w:hideMark/>
          </w:tcPr>
          <w:p w14:paraId="22D243C2" w14:textId="77777777" w:rsidR="00AD74B3" w:rsidRPr="001D5372" w:rsidRDefault="00AD74B3" w:rsidP="00DF3151">
            <w:pPr>
              <w:pStyle w:val="TAC"/>
            </w:pPr>
            <w:r w:rsidRPr="001D5372">
              <w:t>0</w:t>
            </w:r>
          </w:p>
        </w:tc>
      </w:tr>
      <w:tr w:rsidR="00AD74B3" w:rsidRPr="001D5372" w14:paraId="5FA979E5" w14:textId="77777777" w:rsidTr="00DF3151">
        <w:trPr>
          <w:cantSplit/>
          <w:trHeight w:val="315"/>
          <w:jc w:val="center"/>
        </w:trPr>
        <w:tc>
          <w:tcPr>
            <w:tcW w:w="3140" w:type="dxa"/>
            <w:shd w:val="clear" w:color="auto" w:fill="auto"/>
            <w:noWrap/>
            <w:vAlign w:val="center"/>
            <w:hideMark/>
          </w:tcPr>
          <w:p w14:paraId="3CED0585" w14:textId="77777777" w:rsidR="00AD74B3" w:rsidRPr="001D5372" w:rsidRDefault="00AD74B3" w:rsidP="00DF3151">
            <w:pPr>
              <w:pStyle w:val="TAC"/>
            </w:pPr>
            <w:r w:rsidRPr="001D5372">
              <w:t>Initial cyclic shift</w:t>
            </w:r>
          </w:p>
        </w:tc>
        <w:tc>
          <w:tcPr>
            <w:tcW w:w="4000" w:type="dxa"/>
            <w:shd w:val="clear" w:color="auto" w:fill="auto"/>
            <w:noWrap/>
            <w:vAlign w:val="center"/>
            <w:hideMark/>
          </w:tcPr>
          <w:p w14:paraId="6BF98D2A" w14:textId="77777777" w:rsidR="00AD74B3" w:rsidRPr="001D5372" w:rsidRDefault="00AD74B3" w:rsidP="00DF3151">
            <w:pPr>
              <w:pStyle w:val="TAC"/>
            </w:pPr>
            <w:r w:rsidRPr="001D5372">
              <w:t>0</w:t>
            </w:r>
          </w:p>
        </w:tc>
      </w:tr>
      <w:tr w:rsidR="00AD74B3" w:rsidRPr="001D5372" w14:paraId="64BFA918" w14:textId="77777777" w:rsidTr="00DF3151">
        <w:trPr>
          <w:cantSplit/>
          <w:trHeight w:val="315"/>
          <w:jc w:val="center"/>
        </w:trPr>
        <w:tc>
          <w:tcPr>
            <w:tcW w:w="3140" w:type="dxa"/>
            <w:shd w:val="clear" w:color="auto" w:fill="auto"/>
            <w:noWrap/>
            <w:vAlign w:val="center"/>
          </w:tcPr>
          <w:p w14:paraId="03B626EE" w14:textId="77777777" w:rsidR="00AD74B3" w:rsidRPr="001D5372" w:rsidRDefault="00AD74B3" w:rsidP="00DF3151">
            <w:pPr>
              <w:pStyle w:val="TAC"/>
            </w:pPr>
            <w:r w:rsidRPr="001D5372">
              <w:t xml:space="preserve">First symbol </w:t>
            </w:r>
          </w:p>
        </w:tc>
        <w:tc>
          <w:tcPr>
            <w:tcW w:w="4000" w:type="dxa"/>
            <w:shd w:val="clear" w:color="auto" w:fill="auto"/>
            <w:noWrap/>
            <w:vAlign w:val="center"/>
          </w:tcPr>
          <w:p w14:paraId="7E0018AD" w14:textId="77777777" w:rsidR="00AD74B3" w:rsidRPr="001D5372" w:rsidRDefault="00AD74B3" w:rsidP="00DF3151">
            <w:pPr>
              <w:pStyle w:val="TAC"/>
            </w:pPr>
            <w:r w:rsidRPr="001D5372">
              <w:t>0</w:t>
            </w:r>
          </w:p>
        </w:tc>
      </w:tr>
      <w:tr w:rsidR="00AD74B3" w:rsidRPr="006D7D15" w14:paraId="458C0771" w14:textId="77777777" w:rsidTr="00DF3151">
        <w:trPr>
          <w:trHeight w:val="315"/>
          <w:jc w:val="center"/>
        </w:trPr>
        <w:tc>
          <w:tcPr>
            <w:tcW w:w="3140" w:type="dxa"/>
          </w:tcPr>
          <w:p w14:paraId="27C6EE7D" w14:textId="77777777" w:rsidR="00AD74B3" w:rsidRPr="001D5372" w:rsidRDefault="00AD74B3" w:rsidP="00DF3151">
            <w:pPr>
              <w:pStyle w:val="TAC"/>
            </w:pPr>
            <w:r w:rsidRPr="001D5372">
              <w:t>Propagation condition</w:t>
            </w:r>
          </w:p>
        </w:tc>
        <w:tc>
          <w:tcPr>
            <w:tcW w:w="4000" w:type="dxa"/>
            <w:shd w:val="clear" w:color="auto" w:fill="auto"/>
            <w:noWrap/>
          </w:tcPr>
          <w:p w14:paraId="15B7F30D" w14:textId="77777777" w:rsidR="00AD74B3" w:rsidRPr="001D5372" w:rsidRDefault="00AD74B3" w:rsidP="00DF3151">
            <w:pPr>
              <w:pStyle w:val="TAC"/>
            </w:pPr>
            <w:r w:rsidRPr="001D5372">
              <w:t>TDL channel model:</w:t>
            </w:r>
          </w:p>
          <w:p w14:paraId="4CF3F1B2" w14:textId="77777777" w:rsidR="00AD74B3" w:rsidRPr="001D5372" w:rsidRDefault="00AD74B3" w:rsidP="00DF3151">
            <w:pPr>
              <w:pStyle w:val="TAC"/>
            </w:pPr>
            <w:r w:rsidRPr="001D5372">
              <w:t xml:space="preserve">TDL-A </w:t>
            </w:r>
            <w:r>
              <w:t>10-650</w:t>
            </w:r>
          </w:p>
        </w:tc>
      </w:tr>
      <w:tr w:rsidR="00AD74B3" w:rsidRPr="001D5372" w14:paraId="18BAAB7F" w14:textId="77777777" w:rsidTr="00DF3151">
        <w:trPr>
          <w:trHeight w:val="315"/>
          <w:jc w:val="center"/>
        </w:trPr>
        <w:tc>
          <w:tcPr>
            <w:tcW w:w="3140" w:type="dxa"/>
          </w:tcPr>
          <w:p w14:paraId="2806425C" w14:textId="77777777" w:rsidR="00AD74B3" w:rsidRPr="001D5372" w:rsidRDefault="00AD74B3" w:rsidP="00DF3151">
            <w:pPr>
              <w:pStyle w:val="TAC"/>
            </w:pPr>
            <w:r w:rsidRPr="001D5372">
              <w:t>SCS and BW</w:t>
            </w:r>
          </w:p>
        </w:tc>
        <w:tc>
          <w:tcPr>
            <w:tcW w:w="4000" w:type="dxa"/>
            <w:shd w:val="clear" w:color="auto" w:fill="auto"/>
            <w:noWrap/>
          </w:tcPr>
          <w:p w14:paraId="132C81C4" w14:textId="77777777" w:rsidR="00AD74B3" w:rsidRPr="001D5372" w:rsidRDefault="00AD74B3" w:rsidP="00DF3151">
            <w:pPr>
              <w:pStyle w:val="TAC"/>
            </w:pPr>
            <w:r w:rsidRPr="001D5372">
              <w:t>SCS = 120kHz; CBW = 100 MHz</w:t>
            </w:r>
          </w:p>
          <w:p w14:paraId="2D7AF47A" w14:textId="77777777" w:rsidR="00AD74B3" w:rsidRPr="001D5372" w:rsidRDefault="00AD74B3" w:rsidP="00DF3151">
            <w:pPr>
              <w:pStyle w:val="TAC"/>
            </w:pPr>
            <w:r w:rsidRPr="001D5372">
              <w:t xml:space="preserve">SCS = 480 kHz; CBW = 400 MHz </w:t>
            </w:r>
          </w:p>
          <w:p w14:paraId="6101AF9B" w14:textId="77777777" w:rsidR="00AD74B3" w:rsidRPr="001D5372" w:rsidRDefault="00AD74B3" w:rsidP="00DF3151">
            <w:pPr>
              <w:pStyle w:val="TAC"/>
            </w:pPr>
            <w:r w:rsidRPr="001D5372">
              <w:t>SCS = 960 kHz; CBW = 400 MHz</w:t>
            </w:r>
          </w:p>
        </w:tc>
      </w:tr>
      <w:tr w:rsidR="00AD74B3" w:rsidRPr="001D5372" w14:paraId="7227DA45" w14:textId="77777777" w:rsidTr="00DF3151">
        <w:trPr>
          <w:trHeight w:val="315"/>
          <w:jc w:val="center"/>
        </w:trPr>
        <w:tc>
          <w:tcPr>
            <w:tcW w:w="3140" w:type="dxa"/>
            <w:vAlign w:val="center"/>
          </w:tcPr>
          <w:p w14:paraId="4C51E6FA" w14:textId="77777777" w:rsidR="00AD74B3" w:rsidRPr="001D5372" w:rsidRDefault="00AD74B3" w:rsidP="00DF3151">
            <w:pPr>
              <w:pStyle w:val="TAC"/>
            </w:pPr>
            <w:r w:rsidRPr="001D5372">
              <w:t>Testing metric</w:t>
            </w:r>
          </w:p>
        </w:tc>
        <w:tc>
          <w:tcPr>
            <w:tcW w:w="4000" w:type="dxa"/>
            <w:shd w:val="clear" w:color="auto" w:fill="auto"/>
            <w:noWrap/>
            <w:vAlign w:val="center"/>
          </w:tcPr>
          <w:p w14:paraId="7D16D55D" w14:textId="77777777" w:rsidR="00AD74B3" w:rsidRPr="001D5372" w:rsidRDefault="00AD74B3" w:rsidP="00DF3151">
            <w:pPr>
              <w:pStyle w:val="TAC"/>
            </w:pPr>
            <w:r w:rsidRPr="001D5372">
              <w:t>ACK missed detection rate &lt; 1%</w:t>
            </w:r>
          </w:p>
          <w:p w14:paraId="70045B1A" w14:textId="77777777" w:rsidR="00AD74B3" w:rsidRPr="001D5372" w:rsidRDefault="00AD74B3" w:rsidP="00DF3151">
            <w:pPr>
              <w:pStyle w:val="TAC"/>
            </w:pPr>
            <w:r w:rsidRPr="001D5372">
              <w:t>NACK to ACK (0.1 %)</w:t>
            </w:r>
          </w:p>
        </w:tc>
      </w:tr>
    </w:tbl>
    <w:p w14:paraId="6B0E4AF3" w14:textId="77777777" w:rsidR="00E901D5" w:rsidRPr="00E901D5" w:rsidRDefault="00E901D5" w:rsidP="00E901D5">
      <w:pPr>
        <w:spacing w:after="120"/>
        <w:rPr>
          <w:szCs w:val="24"/>
          <w:lang w:eastAsia="zh-CN"/>
        </w:rPr>
      </w:pPr>
    </w:p>
    <w:p w14:paraId="6EDFC360" w14:textId="77777777" w:rsidR="009F1357" w:rsidRDefault="009F1357" w:rsidP="009F1357">
      <w:pPr>
        <w:spacing w:after="120"/>
        <w:ind w:left="576"/>
        <w:rPr>
          <w:szCs w:val="24"/>
          <w:lang w:eastAsia="zh-CN"/>
        </w:rPr>
      </w:pPr>
    </w:p>
    <w:p w14:paraId="4844FADD" w14:textId="2F5F1CC7" w:rsidR="001D4BC2" w:rsidRPr="009F1357" w:rsidRDefault="001D4BC2" w:rsidP="009F1357">
      <w:pPr>
        <w:spacing w:after="120"/>
        <w:ind w:left="576"/>
        <w:rPr>
          <w:szCs w:val="24"/>
          <w:lang w:eastAsia="zh-CN"/>
        </w:rPr>
      </w:pPr>
      <w:r w:rsidRPr="009F1357">
        <w:rPr>
          <w:szCs w:val="24"/>
          <w:lang w:eastAsia="zh-CN"/>
        </w:rPr>
        <w:t>Recommended WF</w:t>
      </w:r>
    </w:p>
    <w:p w14:paraId="53ADA94E" w14:textId="543F0DBA" w:rsidR="001D4BC2" w:rsidRP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options 1 and 2</w:t>
      </w:r>
    </w:p>
    <w:p w14:paraId="48F2E0A8" w14:textId="77777777" w:rsidR="00EF59D6" w:rsidRDefault="00EF59D6" w:rsidP="00EF59D6">
      <w:pPr>
        <w:rPr>
          <w:color w:val="0070C0"/>
          <w:lang w:eastAsia="zh-CN"/>
        </w:rPr>
      </w:pPr>
    </w:p>
    <w:p w14:paraId="02537C6E" w14:textId="643E41C9" w:rsidR="009F1357" w:rsidRPr="006D203B" w:rsidRDefault="009F1357" w:rsidP="009F1357">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57D94613" w14:textId="77777777" w:rsidR="009F1357" w:rsidRPr="006D203B" w:rsidRDefault="009F1357" w:rsidP="009F13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456236FF" w14:textId="77777777"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Pr>
          <w:rFonts w:eastAsia="SimSun"/>
          <w:szCs w:val="24"/>
          <w:lang w:eastAsia="zh-CN"/>
        </w:rPr>
        <w:t>Use the following table for simulation assumptions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1277"/>
        <w:gridCol w:w="1211"/>
        <w:gridCol w:w="656"/>
        <w:gridCol w:w="726"/>
        <w:gridCol w:w="882"/>
        <w:gridCol w:w="882"/>
        <w:gridCol w:w="856"/>
        <w:gridCol w:w="907"/>
        <w:gridCol w:w="2092"/>
      </w:tblGrid>
      <w:tr w:rsidR="00864096" w:rsidRPr="00A0286C" w14:paraId="5B910351" w14:textId="77777777" w:rsidTr="00DF3151">
        <w:trPr>
          <w:cantSplit/>
          <w:jc w:val="center"/>
        </w:trPr>
        <w:tc>
          <w:tcPr>
            <w:tcW w:w="968" w:type="dxa"/>
            <w:vMerge w:val="restart"/>
            <w:tcBorders>
              <w:top w:val="single" w:sz="4" w:space="0" w:color="auto"/>
              <w:left w:val="single" w:sz="4" w:space="0" w:color="auto"/>
              <w:right w:val="single" w:sz="4" w:space="0" w:color="auto"/>
            </w:tcBorders>
            <w:hideMark/>
          </w:tcPr>
          <w:p w14:paraId="0ACEC5D0" w14:textId="77777777" w:rsidR="00864096" w:rsidRPr="00A0286C" w:rsidRDefault="00864096" w:rsidP="00DF3151">
            <w:pPr>
              <w:pStyle w:val="TAH"/>
              <w:rPr>
                <w:rFonts w:ascii="Times New Roman" w:hAnsi="Times New Roman"/>
              </w:rPr>
            </w:pPr>
            <w:r w:rsidRPr="00A0286C">
              <w:rPr>
                <w:rFonts w:ascii="Times New Roman" w:hAnsi="Times New Roman"/>
              </w:rPr>
              <w:t>Number of TX</w:t>
            </w:r>
          </w:p>
          <w:p w14:paraId="39877549" w14:textId="77777777" w:rsidR="00864096" w:rsidRPr="00A0286C" w:rsidRDefault="00864096" w:rsidP="00DF3151">
            <w:pPr>
              <w:pStyle w:val="TAH"/>
              <w:rPr>
                <w:rFonts w:ascii="Times New Roman" w:hAnsi="Times New Roman"/>
              </w:rPr>
            </w:pPr>
            <w:r w:rsidRPr="00A0286C">
              <w:rPr>
                <w:rFonts w:ascii="Times New Roman" w:hAnsi="Times New Roman"/>
              </w:rPr>
              <w:t>antennas</w:t>
            </w:r>
          </w:p>
        </w:tc>
        <w:tc>
          <w:tcPr>
            <w:tcW w:w="1277" w:type="dxa"/>
            <w:vMerge w:val="restart"/>
            <w:tcBorders>
              <w:top w:val="single" w:sz="4" w:space="0" w:color="auto"/>
              <w:left w:val="single" w:sz="4" w:space="0" w:color="auto"/>
              <w:right w:val="single" w:sz="4" w:space="0" w:color="auto"/>
            </w:tcBorders>
            <w:hideMark/>
          </w:tcPr>
          <w:p w14:paraId="1CAB3841" w14:textId="77777777" w:rsidR="00864096" w:rsidRPr="00A0286C" w:rsidRDefault="00864096" w:rsidP="00DF3151">
            <w:pPr>
              <w:pStyle w:val="TAH"/>
              <w:rPr>
                <w:rFonts w:ascii="Times New Roman" w:hAnsi="Times New Roman"/>
              </w:rPr>
            </w:pPr>
            <w:r w:rsidRPr="00A0286C">
              <w:rPr>
                <w:rFonts w:ascii="Times New Roman" w:hAnsi="Times New Roman"/>
              </w:rPr>
              <w:t>Number of demodulation</w:t>
            </w:r>
          </w:p>
          <w:p w14:paraId="6F99DB12" w14:textId="77777777" w:rsidR="00864096" w:rsidRPr="00A0286C" w:rsidRDefault="00864096" w:rsidP="00DF3151">
            <w:pPr>
              <w:pStyle w:val="TAH"/>
              <w:rPr>
                <w:rFonts w:ascii="Times New Roman" w:hAnsi="Times New Roman"/>
              </w:rPr>
            </w:pPr>
            <w:r w:rsidRPr="00A0286C">
              <w:rPr>
                <w:rFonts w:ascii="Times New Roman" w:hAnsi="Times New Roman"/>
              </w:rPr>
              <w:t>branches</w:t>
            </w:r>
          </w:p>
        </w:tc>
        <w:tc>
          <w:tcPr>
            <w:tcW w:w="1211" w:type="dxa"/>
            <w:tcBorders>
              <w:top w:val="single" w:sz="4" w:space="0" w:color="auto"/>
              <w:left w:val="single" w:sz="4" w:space="0" w:color="auto"/>
              <w:bottom w:val="nil"/>
              <w:right w:val="single" w:sz="4" w:space="0" w:color="auto"/>
            </w:tcBorders>
            <w:hideMark/>
          </w:tcPr>
          <w:p w14:paraId="7C7629FC" w14:textId="77777777" w:rsidR="00864096" w:rsidRPr="00A0286C" w:rsidRDefault="00864096" w:rsidP="00DF3151">
            <w:pPr>
              <w:pStyle w:val="TAH"/>
              <w:rPr>
                <w:rFonts w:ascii="Times New Roman" w:hAnsi="Times New Roman"/>
              </w:rPr>
            </w:pPr>
            <w:r w:rsidRPr="00A0286C">
              <w:rPr>
                <w:rFonts w:ascii="Times New Roman" w:hAnsi="Times New Roman"/>
              </w:rPr>
              <w:t xml:space="preserve">Propagation conditions and correlation matrix </w:t>
            </w:r>
          </w:p>
        </w:tc>
        <w:tc>
          <w:tcPr>
            <w:tcW w:w="656" w:type="dxa"/>
            <w:vMerge w:val="restart"/>
            <w:tcBorders>
              <w:top w:val="single" w:sz="4" w:space="0" w:color="auto"/>
              <w:left w:val="single" w:sz="4" w:space="0" w:color="auto"/>
              <w:right w:val="single" w:sz="4" w:space="0" w:color="auto"/>
            </w:tcBorders>
          </w:tcPr>
          <w:p w14:paraId="5C35B0D7" w14:textId="77777777" w:rsidR="00864096" w:rsidRDefault="00864096"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12CE1188" w14:textId="77777777" w:rsidR="00864096" w:rsidRPr="00A0286C" w:rsidRDefault="00864096" w:rsidP="00DF3151">
            <w:pPr>
              <w:pStyle w:val="TAH"/>
              <w:rPr>
                <w:rFonts w:ascii="Times New Roman" w:hAnsi="Times New Roman"/>
              </w:rPr>
            </w:pPr>
            <w:r>
              <w:rPr>
                <w:rFonts w:ascii="Times New Roman" w:eastAsiaTheme="minorEastAsia" w:hAnsi="Times New Roman"/>
                <w:lang w:eastAsia="zh-CN"/>
              </w:rPr>
              <w:t>(kHz)</w:t>
            </w:r>
          </w:p>
        </w:tc>
        <w:tc>
          <w:tcPr>
            <w:tcW w:w="726" w:type="dxa"/>
            <w:vMerge w:val="restart"/>
            <w:tcBorders>
              <w:top w:val="single" w:sz="4" w:space="0" w:color="auto"/>
              <w:left w:val="single" w:sz="4" w:space="0" w:color="auto"/>
              <w:right w:val="single" w:sz="4" w:space="0" w:color="auto"/>
            </w:tcBorders>
          </w:tcPr>
          <w:p w14:paraId="068357B1" w14:textId="77777777" w:rsidR="00864096" w:rsidRDefault="00864096"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77C7C723" w14:textId="77777777" w:rsidR="00864096" w:rsidRPr="00A0286C" w:rsidRDefault="00864096" w:rsidP="00DF3151">
            <w:pPr>
              <w:pStyle w:val="TAH"/>
              <w:rPr>
                <w:rFonts w:ascii="Times New Roman" w:hAnsi="Times New Roman"/>
              </w:rPr>
            </w:pPr>
            <w:r>
              <w:rPr>
                <w:rFonts w:ascii="Times New Roman" w:eastAsiaTheme="minorEastAsia" w:hAnsi="Times New Roman"/>
                <w:lang w:eastAsia="zh-CN"/>
              </w:rPr>
              <w:t>(MHz)</w:t>
            </w:r>
          </w:p>
        </w:tc>
        <w:tc>
          <w:tcPr>
            <w:tcW w:w="882" w:type="dxa"/>
            <w:vMerge w:val="restart"/>
            <w:tcBorders>
              <w:top w:val="single" w:sz="4" w:space="0" w:color="auto"/>
              <w:left w:val="single" w:sz="4" w:space="0" w:color="auto"/>
              <w:right w:val="single" w:sz="4" w:space="0" w:color="auto"/>
            </w:tcBorders>
            <w:hideMark/>
          </w:tcPr>
          <w:p w14:paraId="462F7F81" w14:textId="77777777" w:rsidR="00864096" w:rsidRPr="00A0286C" w:rsidRDefault="00864096" w:rsidP="00DF3151">
            <w:pPr>
              <w:pStyle w:val="TAH"/>
              <w:rPr>
                <w:rFonts w:ascii="Times New Roman" w:hAnsi="Times New Roman"/>
              </w:rPr>
            </w:pPr>
            <w:r w:rsidRPr="00A0286C">
              <w:rPr>
                <w:rFonts w:ascii="Times New Roman" w:hAnsi="Times New Roman"/>
              </w:rPr>
              <w:t>Number of OFDM</w:t>
            </w:r>
          </w:p>
          <w:p w14:paraId="273B4005" w14:textId="77777777" w:rsidR="00864096" w:rsidRPr="00A0286C" w:rsidRDefault="00864096" w:rsidP="00DF3151">
            <w:pPr>
              <w:pStyle w:val="TAH"/>
              <w:rPr>
                <w:rFonts w:ascii="Times New Roman" w:hAnsi="Times New Roman"/>
              </w:rPr>
            </w:pPr>
            <w:r w:rsidRPr="00A0286C">
              <w:rPr>
                <w:rFonts w:ascii="Times New Roman" w:hAnsi="Times New Roman"/>
              </w:rPr>
              <w:t>symbols</w:t>
            </w:r>
          </w:p>
        </w:tc>
        <w:tc>
          <w:tcPr>
            <w:tcW w:w="882" w:type="dxa"/>
            <w:vMerge w:val="restart"/>
            <w:tcBorders>
              <w:top w:val="single" w:sz="4" w:space="0" w:color="auto"/>
              <w:left w:val="single" w:sz="4" w:space="0" w:color="auto"/>
              <w:right w:val="single" w:sz="4" w:space="0" w:color="auto"/>
            </w:tcBorders>
          </w:tcPr>
          <w:p w14:paraId="2713D696" w14:textId="77777777" w:rsidR="00864096" w:rsidRPr="00A0286C" w:rsidRDefault="00864096" w:rsidP="00DF3151">
            <w:pPr>
              <w:pStyle w:val="TAH"/>
              <w:rPr>
                <w:rFonts w:ascii="Times New Roman" w:hAnsi="Times New Roman"/>
              </w:rPr>
            </w:pPr>
            <w:r w:rsidRPr="00A0286C">
              <w:rPr>
                <w:rFonts w:ascii="Times New Roman" w:hAnsi="Times New Roman"/>
              </w:rPr>
              <w:t>Number of PRB</w:t>
            </w:r>
          </w:p>
        </w:tc>
        <w:tc>
          <w:tcPr>
            <w:tcW w:w="856" w:type="dxa"/>
            <w:vMerge w:val="restart"/>
            <w:tcBorders>
              <w:top w:val="single" w:sz="4" w:space="0" w:color="auto"/>
              <w:left w:val="single" w:sz="4" w:space="0" w:color="auto"/>
              <w:right w:val="single" w:sz="4" w:space="0" w:color="auto"/>
            </w:tcBorders>
          </w:tcPr>
          <w:p w14:paraId="3F1BF901" w14:textId="77777777" w:rsidR="00864096" w:rsidRDefault="00864096"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w:t>
            </w:r>
          </w:p>
          <w:p w14:paraId="2F2C8444" w14:textId="77777777" w:rsidR="00864096" w:rsidRPr="009D39EE" w:rsidRDefault="00864096" w:rsidP="00DF3151">
            <w:pPr>
              <w:pStyle w:val="TAH"/>
              <w:rPr>
                <w:rFonts w:ascii="Times New Roman" w:eastAsiaTheme="minorEastAsia" w:hAnsi="Times New Roman"/>
                <w:lang w:eastAsia="zh-CN"/>
              </w:rPr>
            </w:pPr>
            <w:r>
              <w:rPr>
                <w:rFonts w:ascii="Times New Roman" w:eastAsiaTheme="minorEastAsia" w:hAnsi="Times New Roman"/>
                <w:lang w:eastAsia="zh-CN"/>
              </w:rPr>
              <w:t>of bits</w:t>
            </w:r>
          </w:p>
        </w:tc>
        <w:tc>
          <w:tcPr>
            <w:tcW w:w="907" w:type="dxa"/>
            <w:vMerge w:val="restart"/>
            <w:tcBorders>
              <w:top w:val="single" w:sz="4" w:space="0" w:color="auto"/>
              <w:left w:val="single" w:sz="4" w:space="0" w:color="auto"/>
              <w:right w:val="single" w:sz="4" w:space="0" w:color="auto"/>
            </w:tcBorders>
          </w:tcPr>
          <w:p w14:paraId="59DAE391" w14:textId="77777777" w:rsidR="00864096" w:rsidRPr="00A0286C" w:rsidRDefault="00864096" w:rsidP="00DF3151">
            <w:pPr>
              <w:pStyle w:val="TAH"/>
              <w:rPr>
                <w:rFonts w:ascii="Times New Roman" w:hAnsi="Times New Roman"/>
              </w:rPr>
            </w:pPr>
            <w:r w:rsidRPr="00A0286C">
              <w:rPr>
                <w:rFonts w:ascii="Times New Roman" w:hAnsi="Times New Roman"/>
              </w:rPr>
              <w:t>Hopping</w:t>
            </w:r>
          </w:p>
        </w:tc>
        <w:tc>
          <w:tcPr>
            <w:tcW w:w="2092" w:type="dxa"/>
            <w:vMerge w:val="restart"/>
            <w:tcBorders>
              <w:top w:val="single" w:sz="4" w:space="0" w:color="auto"/>
              <w:left w:val="single" w:sz="4" w:space="0" w:color="auto"/>
              <w:right w:val="single" w:sz="4" w:space="0" w:color="auto"/>
            </w:tcBorders>
            <w:hideMark/>
          </w:tcPr>
          <w:p w14:paraId="3D591ABA" w14:textId="77777777" w:rsidR="00864096" w:rsidRDefault="00864096" w:rsidP="00DF3151">
            <w:pPr>
              <w:pStyle w:val="TAH"/>
              <w:rPr>
                <w:rFonts w:ascii="Times New Roman" w:hAnsi="Times New Roman"/>
              </w:rPr>
            </w:pPr>
          </w:p>
          <w:p w14:paraId="1E631E60" w14:textId="77777777" w:rsidR="00864096" w:rsidRPr="00A0286C" w:rsidRDefault="00864096" w:rsidP="00DF3151">
            <w:pPr>
              <w:pStyle w:val="TAH"/>
              <w:rPr>
                <w:rFonts w:ascii="Times New Roman" w:hAnsi="Times New Roman"/>
              </w:rPr>
            </w:pPr>
            <w:r>
              <w:rPr>
                <w:rFonts w:ascii="Times New Roman" w:hAnsi="Times New Roman"/>
              </w:rPr>
              <w:t>Test metric</w:t>
            </w:r>
          </w:p>
        </w:tc>
      </w:tr>
      <w:tr w:rsidR="00864096" w:rsidRPr="00A0286C" w14:paraId="6F08DEF5" w14:textId="77777777" w:rsidTr="00DF3151">
        <w:trPr>
          <w:cantSplit/>
          <w:jc w:val="center"/>
        </w:trPr>
        <w:tc>
          <w:tcPr>
            <w:tcW w:w="968" w:type="dxa"/>
            <w:vMerge/>
            <w:tcBorders>
              <w:left w:val="single" w:sz="4" w:space="0" w:color="auto"/>
              <w:bottom w:val="single" w:sz="4" w:space="0" w:color="auto"/>
              <w:right w:val="single" w:sz="4" w:space="0" w:color="auto"/>
            </w:tcBorders>
            <w:hideMark/>
          </w:tcPr>
          <w:p w14:paraId="65392E57" w14:textId="77777777" w:rsidR="00864096" w:rsidRPr="00A0286C" w:rsidRDefault="00864096" w:rsidP="00DF3151">
            <w:pPr>
              <w:pStyle w:val="TAH"/>
              <w:rPr>
                <w:rFonts w:ascii="Times New Roman" w:hAnsi="Times New Roman"/>
              </w:rPr>
            </w:pPr>
          </w:p>
        </w:tc>
        <w:tc>
          <w:tcPr>
            <w:tcW w:w="1277" w:type="dxa"/>
            <w:vMerge/>
            <w:tcBorders>
              <w:left w:val="single" w:sz="4" w:space="0" w:color="auto"/>
              <w:bottom w:val="single" w:sz="4" w:space="0" w:color="auto"/>
              <w:right w:val="single" w:sz="4" w:space="0" w:color="auto"/>
            </w:tcBorders>
            <w:hideMark/>
          </w:tcPr>
          <w:p w14:paraId="5DB3995E" w14:textId="77777777" w:rsidR="00864096" w:rsidRPr="00A0286C" w:rsidRDefault="00864096" w:rsidP="00DF3151">
            <w:pPr>
              <w:pStyle w:val="TAH"/>
              <w:rPr>
                <w:rFonts w:ascii="Times New Roman" w:hAnsi="Times New Roman"/>
              </w:rPr>
            </w:pPr>
          </w:p>
        </w:tc>
        <w:tc>
          <w:tcPr>
            <w:tcW w:w="1211" w:type="dxa"/>
            <w:tcBorders>
              <w:top w:val="nil"/>
              <w:left w:val="single" w:sz="4" w:space="0" w:color="auto"/>
              <w:bottom w:val="single" w:sz="4" w:space="0" w:color="auto"/>
              <w:right w:val="single" w:sz="4" w:space="0" w:color="auto"/>
            </w:tcBorders>
          </w:tcPr>
          <w:p w14:paraId="4E0F9C37" w14:textId="77777777" w:rsidR="00864096" w:rsidRPr="00A0286C" w:rsidRDefault="00864096" w:rsidP="00DF3151">
            <w:pPr>
              <w:pStyle w:val="TAH"/>
              <w:rPr>
                <w:rFonts w:ascii="Times New Roman" w:hAnsi="Times New Roman"/>
              </w:rPr>
            </w:pPr>
          </w:p>
        </w:tc>
        <w:tc>
          <w:tcPr>
            <w:tcW w:w="656" w:type="dxa"/>
            <w:vMerge/>
            <w:tcBorders>
              <w:left w:val="single" w:sz="4" w:space="0" w:color="auto"/>
              <w:bottom w:val="single" w:sz="4" w:space="0" w:color="auto"/>
              <w:right w:val="single" w:sz="4" w:space="0" w:color="auto"/>
            </w:tcBorders>
          </w:tcPr>
          <w:p w14:paraId="47E8C77E" w14:textId="77777777" w:rsidR="00864096" w:rsidRPr="00A0286C" w:rsidRDefault="00864096" w:rsidP="00DF3151">
            <w:pPr>
              <w:pStyle w:val="TAH"/>
              <w:rPr>
                <w:rFonts w:ascii="Times New Roman" w:hAnsi="Times New Roman"/>
              </w:rPr>
            </w:pPr>
          </w:p>
        </w:tc>
        <w:tc>
          <w:tcPr>
            <w:tcW w:w="726" w:type="dxa"/>
            <w:vMerge/>
            <w:tcBorders>
              <w:left w:val="single" w:sz="4" w:space="0" w:color="auto"/>
              <w:bottom w:val="single" w:sz="4" w:space="0" w:color="auto"/>
              <w:right w:val="single" w:sz="4" w:space="0" w:color="auto"/>
            </w:tcBorders>
          </w:tcPr>
          <w:p w14:paraId="4839FAA0" w14:textId="77777777" w:rsidR="00864096" w:rsidRPr="00A0286C" w:rsidRDefault="00864096" w:rsidP="00DF3151">
            <w:pPr>
              <w:pStyle w:val="TAH"/>
              <w:rPr>
                <w:rFonts w:ascii="Times New Roman" w:hAnsi="Times New Roman"/>
              </w:rPr>
            </w:pPr>
          </w:p>
        </w:tc>
        <w:tc>
          <w:tcPr>
            <w:tcW w:w="882" w:type="dxa"/>
            <w:vMerge/>
            <w:tcBorders>
              <w:left w:val="single" w:sz="4" w:space="0" w:color="auto"/>
              <w:bottom w:val="single" w:sz="4" w:space="0" w:color="auto"/>
              <w:right w:val="single" w:sz="4" w:space="0" w:color="auto"/>
            </w:tcBorders>
            <w:hideMark/>
          </w:tcPr>
          <w:p w14:paraId="73509B65" w14:textId="77777777" w:rsidR="00864096" w:rsidRPr="00A0286C" w:rsidRDefault="00864096" w:rsidP="00DF3151">
            <w:pPr>
              <w:pStyle w:val="TAH"/>
              <w:rPr>
                <w:rFonts w:ascii="Times New Roman" w:hAnsi="Times New Roman"/>
              </w:rPr>
            </w:pPr>
          </w:p>
        </w:tc>
        <w:tc>
          <w:tcPr>
            <w:tcW w:w="882" w:type="dxa"/>
            <w:vMerge/>
            <w:tcBorders>
              <w:left w:val="single" w:sz="4" w:space="0" w:color="auto"/>
              <w:bottom w:val="single" w:sz="4" w:space="0" w:color="auto"/>
              <w:right w:val="single" w:sz="4" w:space="0" w:color="auto"/>
            </w:tcBorders>
          </w:tcPr>
          <w:p w14:paraId="766678A2" w14:textId="77777777" w:rsidR="00864096" w:rsidRPr="00A0286C" w:rsidRDefault="00864096" w:rsidP="00DF3151">
            <w:pPr>
              <w:pStyle w:val="TAH"/>
              <w:rPr>
                <w:rFonts w:ascii="Times New Roman" w:hAnsi="Times New Roman"/>
              </w:rPr>
            </w:pPr>
          </w:p>
        </w:tc>
        <w:tc>
          <w:tcPr>
            <w:tcW w:w="856" w:type="dxa"/>
            <w:vMerge/>
            <w:tcBorders>
              <w:left w:val="single" w:sz="4" w:space="0" w:color="auto"/>
              <w:bottom w:val="single" w:sz="4" w:space="0" w:color="auto"/>
              <w:right w:val="single" w:sz="4" w:space="0" w:color="auto"/>
            </w:tcBorders>
          </w:tcPr>
          <w:p w14:paraId="542EE44C" w14:textId="77777777" w:rsidR="00864096" w:rsidRPr="00A0286C" w:rsidRDefault="00864096" w:rsidP="00DF3151">
            <w:pPr>
              <w:pStyle w:val="TAH"/>
              <w:rPr>
                <w:rFonts w:ascii="Times New Roman" w:hAnsi="Times New Roman"/>
              </w:rPr>
            </w:pPr>
          </w:p>
        </w:tc>
        <w:tc>
          <w:tcPr>
            <w:tcW w:w="907" w:type="dxa"/>
            <w:vMerge/>
            <w:tcBorders>
              <w:left w:val="single" w:sz="4" w:space="0" w:color="auto"/>
              <w:bottom w:val="single" w:sz="4" w:space="0" w:color="auto"/>
              <w:right w:val="single" w:sz="4" w:space="0" w:color="auto"/>
            </w:tcBorders>
          </w:tcPr>
          <w:p w14:paraId="25F924C8" w14:textId="77777777" w:rsidR="00864096" w:rsidRPr="00A0286C" w:rsidRDefault="00864096" w:rsidP="00DF3151">
            <w:pPr>
              <w:pStyle w:val="TAH"/>
              <w:rPr>
                <w:rFonts w:ascii="Times New Roman" w:hAnsi="Times New Roman"/>
              </w:rPr>
            </w:pPr>
          </w:p>
        </w:tc>
        <w:tc>
          <w:tcPr>
            <w:tcW w:w="2092" w:type="dxa"/>
            <w:vMerge/>
            <w:tcBorders>
              <w:left w:val="single" w:sz="4" w:space="0" w:color="auto"/>
              <w:bottom w:val="single" w:sz="4" w:space="0" w:color="auto"/>
              <w:right w:val="single" w:sz="4" w:space="0" w:color="auto"/>
            </w:tcBorders>
          </w:tcPr>
          <w:p w14:paraId="6204D915" w14:textId="77777777" w:rsidR="00864096" w:rsidRPr="00A0286C" w:rsidRDefault="00864096" w:rsidP="00DF3151">
            <w:pPr>
              <w:pStyle w:val="TAH"/>
              <w:rPr>
                <w:rFonts w:ascii="Times New Roman" w:hAnsi="Times New Roman"/>
              </w:rPr>
            </w:pPr>
          </w:p>
        </w:tc>
      </w:tr>
      <w:tr w:rsidR="00864096" w:rsidRPr="00015ADF" w14:paraId="573807E1" w14:textId="77777777" w:rsidTr="00DF3151">
        <w:trPr>
          <w:cantSplit/>
          <w:trHeight w:val="161"/>
          <w:jc w:val="center"/>
        </w:trPr>
        <w:tc>
          <w:tcPr>
            <w:tcW w:w="968" w:type="dxa"/>
            <w:vMerge w:val="restart"/>
            <w:tcBorders>
              <w:top w:val="single" w:sz="4" w:space="0" w:color="auto"/>
              <w:left w:val="single" w:sz="4" w:space="0" w:color="auto"/>
              <w:right w:val="single" w:sz="4" w:space="0" w:color="auto"/>
            </w:tcBorders>
            <w:hideMark/>
          </w:tcPr>
          <w:p w14:paraId="425E3F29" w14:textId="77777777" w:rsidR="00864096" w:rsidRPr="00A0286C" w:rsidRDefault="00864096" w:rsidP="00DF3151">
            <w:pPr>
              <w:pStyle w:val="TAC"/>
              <w:rPr>
                <w:rFonts w:ascii="Times New Roman" w:hAnsi="Times New Roman"/>
              </w:rPr>
            </w:pPr>
            <w:r w:rsidRPr="00A0286C">
              <w:rPr>
                <w:rFonts w:ascii="Times New Roman" w:hAnsi="Times New Roman"/>
              </w:rPr>
              <w:t>1</w:t>
            </w:r>
          </w:p>
        </w:tc>
        <w:tc>
          <w:tcPr>
            <w:tcW w:w="1277" w:type="dxa"/>
            <w:vMerge w:val="restart"/>
            <w:tcBorders>
              <w:top w:val="single" w:sz="4" w:space="0" w:color="auto"/>
              <w:left w:val="single" w:sz="4" w:space="0" w:color="auto"/>
              <w:right w:val="single" w:sz="4" w:space="0" w:color="auto"/>
            </w:tcBorders>
            <w:hideMark/>
          </w:tcPr>
          <w:p w14:paraId="34A9DFF0" w14:textId="77777777" w:rsidR="00864096" w:rsidRPr="00A0286C" w:rsidRDefault="00864096" w:rsidP="00DF3151">
            <w:pPr>
              <w:pStyle w:val="TAC"/>
              <w:rPr>
                <w:rFonts w:ascii="Times New Roman" w:hAnsi="Times New Roman"/>
              </w:rPr>
            </w:pPr>
            <w:r w:rsidRPr="00A0286C">
              <w:rPr>
                <w:rFonts w:ascii="Times New Roman" w:hAnsi="Times New Roman"/>
              </w:rPr>
              <w:t>2</w:t>
            </w:r>
          </w:p>
        </w:tc>
        <w:tc>
          <w:tcPr>
            <w:tcW w:w="1211" w:type="dxa"/>
            <w:vMerge w:val="restart"/>
            <w:tcBorders>
              <w:top w:val="single" w:sz="4" w:space="0" w:color="auto"/>
              <w:left w:val="single" w:sz="4" w:space="0" w:color="auto"/>
              <w:right w:val="single" w:sz="4" w:space="0" w:color="auto"/>
            </w:tcBorders>
            <w:hideMark/>
          </w:tcPr>
          <w:p w14:paraId="7400BE12" w14:textId="77777777" w:rsidR="00864096" w:rsidRPr="00A0286C" w:rsidRDefault="00864096" w:rsidP="00DF3151">
            <w:pPr>
              <w:pStyle w:val="TAC"/>
              <w:rPr>
                <w:rFonts w:ascii="Times New Roman" w:hAnsi="Times New Roman"/>
              </w:rPr>
            </w:pPr>
            <w:r w:rsidRPr="00A0286C">
              <w:rPr>
                <w:rFonts w:ascii="Times New Roman" w:hAnsi="Times New Roman"/>
              </w:rPr>
              <w:t>TDLA</w:t>
            </w:r>
            <w:r>
              <w:rPr>
                <w:rFonts w:ascii="Times New Roman" w:hAnsi="Times New Roman"/>
              </w:rPr>
              <w:t>10</w:t>
            </w:r>
            <w:r w:rsidRPr="00A0286C">
              <w:rPr>
                <w:rFonts w:ascii="Times New Roman" w:hAnsi="Times New Roman"/>
              </w:rPr>
              <w:t>-200 Low</w:t>
            </w:r>
          </w:p>
        </w:tc>
        <w:tc>
          <w:tcPr>
            <w:tcW w:w="656" w:type="dxa"/>
            <w:vMerge w:val="restart"/>
            <w:tcBorders>
              <w:top w:val="single" w:sz="4" w:space="0" w:color="auto"/>
              <w:left w:val="single" w:sz="4" w:space="0" w:color="auto"/>
              <w:right w:val="single" w:sz="4" w:space="0" w:color="auto"/>
            </w:tcBorders>
          </w:tcPr>
          <w:p w14:paraId="5B88A81B" w14:textId="77777777" w:rsidR="00864096" w:rsidRPr="00015ADF" w:rsidRDefault="00864096"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p w14:paraId="24A5FF7C" w14:textId="77777777" w:rsidR="00864096" w:rsidRPr="00015ADF" w:rsidRDefault="00864096" w:rsidP="00DF3151">
            <w:pPr>
              <w:pStyle w:val="TAC"/>
              <w:rPr>
                <w:rFonts w:ascii="Times New Roman" w:eastAsiaTheme="minorEastAsia" w:hAnsi="Times New Roman"/>
                <w:lang w:eastAsia="zh-CN"/>
              </w:rPr>
            </w:pPr>
          </w:p>
        </w:tc>
        <w:tc>
          <w:tcPr>
            <w:tcW w:w="726" w:type="dxa"/>
            <w:vMerge w:val="restart"/>
            <w:tcBorders>
              <w:top w:val="single" w:sz="4" w:space="0" w:color="auto"/>
              <w:left w:val="single" w:sz="4" w:space="0" w:color="auto"/>
              <w:right w:val="single" w:sz="4" w:space="0" w:color="auto"/>
            </w:tcBorders>
          </w:tcPr>
          <w:p w14:paraId="0F46EC33" w14:textId="77777777" w:rsidR="00864096" w:rsidRPr="00015ADF" w:rsidRDefault="00864096"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p w14:paraId="2EE02430" w14:textId="77777777" w:rsidR="00864096" w:rsidRPr="00015ADF" w:rsidRDefault="00864096" w:rsidP="00DF3151">
            <w:pPr>
              <w:pStyle w:val="TAC"/>
              <w:rPr>
                <w:rFonts w:ascii="Times New Roman" w:eastAsiaTheme="minorEastAsia" w:hAnsi="Times New Roman"/>
                <w:lang w:eastAsia="zh-CN"/>
              </w:rPr>
            </w:pPr>
          </w:p>
        </w:tc>
        <w:tc>
          <w:tcPr>
            <w:tcW w:w="882" w:type="dxa"/>
            <w:tcBorders>
              <w:top w:val="single" w:sz="4" w:space="0" w:color="auto"/>
              <w:left w:val="single" w:sz="4" w:space="0" w:color="auto"/>
              <w:right w:val="single" w:sz="4" w:space="0" w:color="auto"/>
            </w:tcBorders>
            <w:hideMark/>
          </w:tcPr>
          <w:p w14:paraId="67D92019" w14:textId="77777777" w:rsidR="00864096" w:rsidRPr="00A0286C" w:rsidRDefault="00864096" w:rsidP="00DF3151">
            <w:pPr>
              <w:pStyle w:val="TAC"/>
              <w:rPr>
                <w:rFonts w:ascii="Times New Roman" w:hAnsi="Times New Roman"/>
              </w:rPr>
            </w:pPr>
            <w:r>
              <w:rPr>
                <w:rFonts w:ascii="Times New Roman" w:hAnsi="Times New Roman"/>
              </w:rPr>
              <w:t>1</w:t>
            </w:r>
          </w:p>
        </w:tc>
        <w:tc>
          <w:tcPr>
            <w:tcW w:w="882" w:type="dxa"/>
            <w:tcBorders>
              <w:top w:val="single" w:sz="4" w:space="0" w:color="auto"/>
              <w:left w:val="single" w:sz="4" w:space="0" w:color="auto"/>
              <w:bottom w:val="single" w:sz="4" w:space="0" w:color="auto"/>
              <w:right w:val="single" w:sz="4" w:space="0" w:color="auto"/>
            </w:tcBorders>
          </w:tcPr>
          <w:p w14:paraId="0FB1570C" w14:textId="77777777" w:rsidR="00864096" w:rsidRPr="00A0286C" w:rsidRDefault="00864096" w:rsidP="00DF3151">
            <w:pPr>
              <w:pStyle w:val="TAC"/>
              <w:rPr>
                <w:rFonts w:ascii="Times New Roman" w:eastAsiaTheme="minorEastAsia" w:hAnsi="Times New Roman"/>
                <w:lang w:eastAsia="zh-CN"/>
              </w:rPr>
            </w:pPr>
            <w:r>
              <w:rPr>
                <w:rFonts w:ascii="Times New Roman" w:eastAsiaTheme="minorEastAsia" w:hAnsi="Times New Roman"/>
                <w:lang w:eastAsia="zh-CN"/>
              </w:rPr>
              <w:t>4</w:t>
            </w:r>
          </w:p>
        </w:tc>
        <w:tc>
          <w:tcPr>
            <w:tcW w:w="856" w:type="dxa"/>
            <w:tcBorders>
              <w:top w:val="single" w:sz="4" w:space="0" w:color="auto"/>
              <w:left w:val="single" w:sz="4" w:space="0" w:color="auto"/>
              <w:bottom w:val="single" w:sz="4" w:space="0" w:color="auto"/>
              <w:right w:val="single" w:sz="4" w:space="0" w:color="auto"/>
            </w:tcBorders>
          </w:tcPr>
          <w:p w14:paraId="2165136B" w14:textId="77777777" w:rsidR="00864096" w:rsidRPr="009D39EE" w:rsidRDefault="00864096"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907" w:type="dxa"/>
            <w:tcBorders>
              <w:top w:val="single" w:sz="4" w:space="0" w:color="auto"/>
              <w:left w:val="single" w:sz="4" w:space="0" w:color="auto"/>
              <w:bottom w:val="single" w:sz="4" w:space="0" w:color="auto"/>
              <w:right w:val="single" w:sz="4" w:space="0" w:color="auto"/>
            </w:tcBorders>
          </w:tcPr>
          <w:p w14:paraId="3DA6C238" w14:textId="77777777" w:rsidR="00864096" w:rsidRPr="00A0286C" w:rsidRDefault="00864096" w:rsidP="00DF315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4175A9B9" w14:textId="77777777" w:rsidR="00864096" w:rsidRDefault="00864096"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DTX</w:t>
            </w:r>
            <w:r w:rsidRPr="009D39EE">
              <w:rPr>
                <w:rFonts w:ascii="Wingdings" w:eastAsiaTheme="minorEastAsia" w:hAnsi="Wingdings" w:cs="Wingdings"/>
                <w:lang w:eastAsia="zh-CN"/>
              </w:rPr>
              <w:sym w:font="Wingdings" w:char="F0E0"/>
            </w:r>
            <w:r>
              <w:rPr>
                <w:rFonts w:ascii="Times New Roman" w:eastAsiaTheme="minorEastAsia" w:hAnsi="Times New Roman"/>
                <w:lang w:eastAsia="zh-CN"/>
              </w:rPr>
              <w:t>A</w:t>
            </w:r>
            <w:r>
              <w:rPr>
                <w:rFonts w:ascii="Times New Roman" w:eastAsiaTheme="minorEastAsia" w:hAnsi="Times New Roman" w:hint="eastAsia"/>
                <w:lang w:eastAsia="zh-CN"/>
              </w:rPr>
              <w:t>C</w:t>
            </w:r>
            <w:r>
              <w:rPr>
                <w:rFonts w:ascii="Times New Roman" w:eastAsiaTheme="minorEastAsia" w:hAnsi="Times New Roman"/>
                <w:lang w:eastAsia="zh-CN"/>
              </w:rPr>
              <w:t>K</w:t>
            </w:r>
            <w:r w:rsidRPr="009D39EE">
              <w:rPr>
                <w:rFonts w:ascii="Times New Roman" w:eastAsiaTheme="minorEastAsia" w:hAnsi="Times New Roman"/>
                <w:lang w:eastAsia="zh-CN"/>
              </w:rPr>
              <w:t>)&lt;1%</w:t>
            </w:r>
          </w:p>
          <w:p w14:paraId="59FCEDB4" w14:textId="77777777" w:rsidR="00864096" w:rsidRPr="00015ADF" w:rsidRDefault="00864096"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864096" w14:paraId="22F0253A" w14:textId="77777777" w:rsidTr="00DF3151">
        <w:trPr>
          <w:cantSplit/>
          <w:trHeight w:val="161"/>
          <w:jc w:val="center"/>
        </w:trPr>
        <w:tc>
          <w:tcPr>
            <w:tcW w:w="968" w:type="dxa"/>
            <w:vMerge/>
            <w:tcBorders>
              <w:left w:val="single" w:sz="4" w:space="0" w:color="auto"/>
              <w:right w:val="single" w:sz="4" w:space="0" w:color="auto"/>
            </w:tcBorders>
          </w:tcPr>
          <w:p w14:paraId="1B931563" w14:textId="77777777" w:rsidR="00864096" w:rsidRPr="00A0286C" w:rsidRDefault="00864096" w:rsidP="00DF3151">
            <w:pPr>
              <w:pStyle w:val="TAC"/>
              <w:rPr>
                <w:rFonts w:ascii="Times New Roman" w:hAnsi="Times New Roman"/>
              </w:rPr>
            </w:pPr>
          </w:p>
        </w:tc>
        <w:tc>
          <w:tcPr>
            <w:tcW w:w="1277" w:type="dxa"/>
            <w:vMerge/>
            <w:tcBorders>
              <w:left w:val="single" w:sz="4" w:space="0" w:color="auto"/>
              <w:right w:val="single" w:sz="4" w:space="0" w:color="auto"/>
            </w:tcBorders>
          </w:tcPr>
          <w:p w14:paraId="74A837DA" w14:textId="77777777" w:rsidR="00864096" w:rsidRPr="00A0286C" w:rsidRDefault="00864096" w:rsidP="00DF3151">
            <w:pPr>
              <w:pStyle w:val="TAC"/>
              <w:rPr>
                <w:rFonts w:ascii="Times New Roman" w:hAnsi="Times New Roman"/>
              </w:rPr>
            </w:pPr>
          </w:p>
        </w:tc>
        <w:tc>
          <w:tcPr>
            <w:tcW w:w="1211" w:type="dxa"/>
            <w:vMerge/>
            <w:tcBorders>
              <w:left w:val="single" w:sz="4" w:space="0" w:color="auto"/>
              <w:right w:val="single" w:sz="4" w:space="0" w:color="auto"/>
            </w:tcBorders>
          </w:tcPr>
          <w:p w14:paraId="74738B92" w14:textId="77777777" w:rsidR="00864096" w:rsidRPr="00A0286C" w:rsidRDefault="00864096" w:rsidP="00DF3151">
            <w:pPr>
              <w:pStyle w:val="TAC"/>
              <w:rPr>
                <w:rFonts w:ascii="Times New Roman" w:hAnsi="Times New Roman"/>
              </w:rPr>
            </w:pPr>
          </w:p>
        </w:tc>
        <w:tc>
          <w:tcPr>
            <w:tcW w:w="656" w:type="dxa"/>
            <w:vMerge/>
            <w:tcBorders>
              <w:left w:val="single" w:sz="4" w:space="0" w:color="auto"/>
              <w:bottom w:val="single" w:sz="4" w:space="0" w:color="auto"/>
              <w:right w:val="single" w:sz="4" w:space="0" w:color="auto"/>
            </w:tcBorders>
          </w:tcPr>
          <w:p w14:paraId="0FBE571A" w14:textId="77777777" w:rsidR="00864096" w:rsidRDefault="00864096" w:rsidP="00DF3151">
            <w:pPr>
              <w:pStyle w:val="TAC"/>
              <w:rPr>
                <w:rFonts w:ascii="Times New Roman" w:eastAsiaTheme="minorEastAsia" w:hAnsi="Times New Roman"/>
                <w:lang w:eastAsia="zh-CN"/>
              </w:rPr>
            </w:pPr>
          </w:p>
        </w:tc>
        <w:tc>
          <w:tcPr>
            <w:tcW w:w="726" w:type="dxa"/>
            <w:vMerge/>
            <w:tcBorders>
              <w:left w:val="single" w:sz="4" w:space="0" w:color="auto"/>
              <w:bottom w:val="single" w:sz="4" w:space="0" w:color="auto"/>
              <w:right w:val="single" w:sz="4" w:space="0" w:color="auto"/>
            </w:tcBorders>
          </w:tcPr>
          <w:p w14:paraId="14204C0D" w14:textId="77777777" w:rsidR="00864096" w:rsidRDefault="00864096" w:rsidP="00DF3151">
            <w:pPr>
              <w:pStyle w:val="TAC"/>
              <w:rPr>
                <w:rFonts w:ascii="Times New Roman" w:eastAsiaTheme="minorEastAsia" w:hAnsi="Times New Roman"/>
                <w:lang w:eastAsia="zh-CN"/>
              </w:rPr>
            </w:pPr>
          </w:p>
        </w:tc>
        <w:tc>
          <w:tcPr>
            <w:tcW w:w="882" w:type="dxa"/>
            <w:tcBorders>
              <w:top w:val="single" w:sz="4" w:space="0" w:color="auto"/>
              <w:left w:val="single" w:sz="4" w:space="0" w:color="auto"/>
              <w:bottom w:val="single" w:sz="4" w:space="0" w:color="auto"/>
              <w:right w:val="single" w:sz="4" w:space="0" w:color="auto"/>
            </w:tcBorders>
          </w:tcPr>
          <w:p w14:paraId="36124CC4" w14:textId="77777777" w:rsidR="00864096" w:rsidRPr="009D39EE" w:rsidRDefault="00864096" w:rsidP="00DF3151">
            <w:pPr>
              <w:pStyle w:val="TAC"/>
              <w:rPr>
                <w:rFonts w:ascii="Times New Roman" w:eastAsiaTheme="minorEastAsia" w:hAnsi="Times New Roman"/>
                <w:lang w:eastAsia="zh-CN"/>
              </w:rPr>
            </w:pPr>
            <w:r>
              <w:rPr>
                <w:rFonts w:ascii="Times New Roman" w:eastAsiaTheme="minorEastAsia" w:hAnsi="Times New Roman"/>
                <w:lang w:eastAsia="zh-CN"/>
              </w:rPr>
              <w:t>2</w:t>
            </w:r>
          </w:p>
        </w:tc>
        <w:tc>
          <w:tcPr>
            <w:tcW w:w="882" w:type="dxa"/>
            <w:tcBorders>
              <w:top w:val="single" w:sz="4" w:space="0" w:color="auto"/>
              <w:left w:val="single" w:sz="4" w:space="0" w:color="auto"/>
              <w:bottom w:val="single" w:sz="4" w:space="0" w:color="auto"/>
              <w:right w:val="single" w:sz="4" w:space="0" w:color="auto"/>
            </w:tcBorders>
          </w:tcPr>
          <w:p w14:paraId="7717BDF6" w14:textId="77777777" w:rsidR="00864096" w:rsidRDefault="00864096"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856" w:type="dxa"/>
            <w:tcBorders>
              <w:top w:val="single" w:sz="4" w:space="0" w:color="auto"/>
              <w:left w:val="single" w:sz="4" w:space="0" w:color="auto"/>
              <w:bottom w:val="single" w:sz="4" w:space="0" w:color="auto"/>
              <w:right w:val="single" w:sz="4" w:space="0" w:color="auto"/>
            </w:tcBorders>
          </w:tcPr>
          <w:p w14:paraId="64DF8080" w14:textId="77777777" w:rsidR="00864096" w:rsidRDefault="00864096"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2</w:t>
            </w:r>
          </w:p>
        </w:tc>
        <w:tc>
          <w:tcPr>
            <w:tcW w:w="907" w:type="dxa"/>
            <w:tcBorders>
              <w:top w:val="single" w:sz="4" w:space="0" w:color="auto"/>
              <w:left w:val="single" w:sz="4" w:space="0" w:color="auto"/>
              <w:bottom w:val="single" w:sz="4" w:space="0" w:color="auto"/>
              <w:right w:val="single" w:sz="4" w:space="0" w:color="auto"/>
            </w:tcBorders>
          </w:tcPr>
          <w:p w14:paraId="6D518B55" w14:textId="77777777" w:rsidR="00864096" w:rsidRDefault="00864096" w:rsidP="00DF315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6C5B3E1A" w14:textId="77777777" w:rsidR="00864096" w:rsidRDefault="00864096"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DTX</w:t>
            </w:r>
            <w:r w:rsidRPr="009D39EE">
              <w:rPr>
                <w:rFonts w:ascii="Wingdings" w:eastAsiaTheme="minorEastAsia" w:hAnsi="Wingdings" w:cs="Wingdings"/>
                <w:lang w:eastAsia="zh-CN"/>
              </w:rPr>
              <w:sym w:font="Wingdings" w:char="F0E0"/>
            </w:r>
            <w:r>
              <w:rPr>
                <w:rFonts w:ascii="Times New Roman" w:eastAsiaTheme="minorEastAsia" w:hAnsi="Times New Roman"/>
                <w:lang w:eastAsia="zh-CN"/>
              </w:rPr>
              <w:t>A</w:t>
            </w:r>
            <w:r>
              <w:rPr>
                <w:rFonts w:ascii="Times New Roman" w:eastAsiaTheme="minorEastAsia" w:hAnsi="Times New Roman" w:hint="eastAsia"/>
                <w:lang w:eastAsia="zh-CN"/>
              </w:rPr>
              <w:t>C</w:t>
            </w:r>
            <w:r>
              <w:rPr>
                <w:rFonts w:ascii="Times New Roman" w:eastAsiaTheme="minorEastAsia" w:hAnsi="Times New Roman"/>
                <w:lang w:eastAsia="zh-CN"/>
              </w:rPr>
              <w:t>K</w:t>
            </w:r>
            <w:r w:rsidRPr="009D39EE">
              <w:rPr>
                <w:rFonts w:ascii="Times New Roman" w:eastAsiaTheme="minorEastAsia" w:hAnsi="Times New Roman"/>
                <w:lang w:eastAsia="zh-CN"/>
              </w:rPr>
              <w:t>)&lt;1%</w:t>
            </w:r>
          </w:p>
          <w:p w14:paraId="036A5FF6" w14:textId="77777777" w:rsidR="00864096" w:rsidRDefault="00864096"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864096" w:rsidRPr="009D39EE" w14:paraId="53B70532" w14:textId="77777777" w:rsidTr="00DF3151">
        <w:trPr>
          <w:cantSplit/>
          <w:trHeight w:val="161"/>
          <w:jc w:val="center"/>
        </w:trPr>
        <w:tc>
          <w:tcPr>
            <w:tcW w:w="968" w:type="dxa"/>
            <w:vMerge/>
            <w:tcBorders>
              <w:left w:val="single" w:sz="4" w:space="0" w:color="auto"/>
              <w:right w:val="single" w:sz="4" w:space="0" w:color="auto"/>
            </w:tcBorders>
          </w:tcPr>
          <w:p w14:paraId="71D0F922" w14:textId="77777777" w:rsidR="00864096" w:rsidRPr="00A0286C" w:rsidRDefault="00864096" w:rsidP="00DF3151">
            <w:pPr>
              <w:pStyle w:val="TAC"/>
              <w:rPr>
                <w:rFonts w:ascii="Times New Roman" w:hAnsi="Times New Roman"/>
              </w:rPr>
            </w:pPr>
          </w:p>
        </w:tc>
        <w:tc>
          <w:tcPr>
            <w:tcW w:w="1277" w:type="dxa"/>
            <w:vMerge/>
            <w:tcBorders>
              <w:left w:val="single" w:sz="4" w:space="0" w:color="auto"/>
              <w:right w:val="single" w:sz="4" w:space="0" w:color="auto"/>
            </w:tcBorders>
          </w:tcPr>
          <w:p w14:paraId="78F29019" w14:textId="77777777" w:rsidR="00864096" w:rsidRPr="00A0286C" w:rsidRDefault="00864096" w:rsidP="00DF3151">
            <w:pPr>
              <w:pStyle w:val="TAC"/>
              <w:rPr>
                <w:rFonts w:ascii="Times New Roman" w:hAnsi="Times New Roman"/>
              </w:rPr>
            </w:pPr>
          </w:p>
        </w:tc>
        <w:tc>
          <w:tcPr>
            <w:tcW w:w="1211" w:type="dxa"/>
            <w:vMerge/>
            <w:tcBorders>
              <w:left w:val="single" w:sz="4" w:space="0" w:color="auto"/>
              <w:right w:val="single" w:sz="4" w:space="0" w:color="auto"/>
            </w:tcBorders>
          </w:tcPr>
          <w:p w14:paraId="0C8F0DF0" w14:textId="77777777" w:rsidR="00864096" w:rsidRPr="00A0286C" w:rsidRDefault="00864096" w:rsidP="00DF3151">
            <w:pPr>
              <w:pStyle w:val="TAC"/>
              <w:rPr>
                <w:rFonts w:ascii="Times New Roman" w:hAnsi="Times New Roman"/>
              </w:rPr>
            </w:pPr>
          </w:p>
        </w:tc>
        <w:tc>
          <w:tcPr>
            <w:tcW w:w="656" w:type="dxa"/>
            <w:vMerge w:val="restart"/>
            <w:tcBorders>
              <w:top w:val="single" w:sz="4" w:space="0" w:color="auto"/>
              <w:left w:val="single" w:sz="4" w:space="0" w:color="auto"/>
              <w:right w:val="single" w:sz="4" w:space="0" w:color="auto"/>
            </w:tcBorders>
          </w:tcPr>
          <w:p w14:paraId="67167798" w14:textId="77777777" w:rsidR="00864096" w:rsidRPr="00015ADF" w:rsidRDefault="00864096" w:rsidP="00DF3151">
            <w:pPr>
              <w:pStyle w:val="TAC"/>
              <w:rPr>
                <w:rFonts w:ascii="Times New Roman" w:eastAsiaTheme="minorEastAsia" w:hAnsi="Times New Roman"/>
                <w:lang w:eastAsia="zh-CN"/>
              </w:rPr>
            </w:pPr>
            <w:r>
              <w:rPr>
                <w:rFonts w:ascii="Times New Roman" w:eastAsiaTheme="minorEastAsia" w:hAnsi="Times New Roman"/>
                <w:lang w:eastAsia="zh-CN"/>
              </w:rPr>
              <w:t>480</w:t>
            </w:r>
          </w:p>
          <w:p w14:paraId="63F6E007" w14:textId="77777777" w:rsidR="00864096" w:rsidRDefault="00864096" w:rsidP="00DF3151">
            <w:pPr>
              <w:pStyle w:val="TAC"/>
              <w:rPr>
                <w:rFonts w:ascii="Times New Roman" w:eastAsiaTheme="minorEastAsia" w:hAnsi="Times New Roman"/>
                <w:lang w:eastAsia="zh-CN"/>
              </w:rPr>
            </w:pPr>
          </w:p>
        </w:tc>
        <w:tc>
          <w:tcPr>
            <w:tcW w:w="726" w:type="dxa"/>
            <w:vMerge w:val="restart"/>
            <w:tcBorders>
              <w:top w:val="single" w:sz="4" w:space="0" w:color="auto"/>
              <w:left w:val="single" w:sz="4" w:space="0" w:color="auto"/>
              <w:right w:val="single" w:sz="4" w:space="0" w:color="auto"/>
            </w:tcBorders>
          </w:tcPr>
          <w:p w14:paraId="10FD5645" w14:textId="77777777" w:rsidR="00864096" w:rsidRPr="00015ADF" w:rsidRDefault="00864096" w:rsidP="00DF3151">
            <w:pPr>
              <w:pStyle w:val="TAC"/>
              <w:rPr>
                <w:rFonts w:ascii="Times New Roman" w:eastAsiaTheme="minorEastAsia" w:hAnsi="Times New Roman"/>
                <w:lang w:eastAsia="zh-CN"/>
              </w:rPr>
            </w:pPr>
            <w:r>
              <w:rPr>
                <w:rFonts w:ascii="Times New Roman" w:eastAsiaTheme="minorEastAsia" w:hAnsi="Times New Roman"/>
                <w:lang w:eastAsia="zh-CN"/>
              </w:rPr>
              <w:t>400</w:t>
            </w:r>
          </w:p>
          <w:p w14:paraId="61E353DB" w14:textId="77777777" w:rsidR="00864096" w:rsidRDefault="00864096" w:rsidP="00DF3151">
            <w:pPr>
              <w:pStyle w:val="TAC"/>
              <w:rPr>
                <w:rFonts w:ascii="Times New Roman" w:eastAsiaTheme="minorEastAsia" w:hAnsi="Times New Roman"/>
                <w:lang w:eastAsia="zh-CN"/>
              </w:rPr>
            </w:pPr>
          </w:p>
        </w:tc>
        <w:tc>
          <w:tcPr>
            <w:tcW w:w="882" w:type="dxa"/>
            <w:tcBorders>
              <w:top w:val="single" w:sz="4" w:space="0" w:color="auto"/>
              <w:left w:val="single" w:sz="4" w:space="0" w:color="auto"/>
              <w:bottom w:val="single" w:sz="4" w:space="0" w:color="auto"/>
              <w:right w:val="single" w:sz="4" w:space="0" w:color="auto"/>
            </w:tcBorders>
          </w:tcPr>
          <w:p w14:paraId="6914DAA3" w14:textId="77777777" w:rsidR="00864096" w:rsidRDefault="00864096" w:rsidP="00DF3151">
            <w:pPr>
              <w:pStyle w:val="TAC"/>
              <w:rPr>
                <w:rFonts w:ascii="Times New Roman" w:eastAsiaTheme="minorEastAsia" w:hAnsi="Times New Roman"/>
                <w:lang w:eastAsia="zh-CN"/>
              </w:rPr>
            </w:pPr>
            <w:r>
              <w:rPr>
                <w:rFonts w:ascii="Times New Roman" w:hAnsi="Times New Roman"/>
              </w:rPr>
              <w:t>1</w:t>
            </w:r>
          </w:p>
        </w:tc>
        <w:tc>
          <w:tcPr>
            <w:tcW w:w="882" w:type="dxa"/>
            <w:tcBorders>
              <w:top w:val="single" w:sz="4" w:space="0" w:color="auto"/>
              <w:left w:val="single" w:sz="4" w:space="0" w:color="auto"/>
              <w:bottom w:val="single" w:sz="4" w:space="0" w:color="auto"/>
              <w:right w:val="single" w:sz="4" w:space="0" w:color="auto"/>
            </w:tcBorders>
          </w:tcPr>
          <w:p w14:paraId="60149680" w14:textId="77777777" w:rsidR="00864096" w:rsidRDefault="00864096" w:rsidP="00DF3151">
            <w:pPr>
              <w:pStyle w:val="TAC"/>
              <w:rPr>
                <w:rFonts w:ascii="Times New Roman" w:eastAsiaTheme="minorEastAsia" w:hAnsi="Times New Roman"/>
                <w:lang w:eastAsia="zh-CN"/>
              </w:rPr>
            </w:pPr>
            <w:r>
              <w:rPr>
                <w:rFonts w:ascii="Times New Roman" w:eastAsiaTheme="minorEastAsia" w:hAnsi="Times New Roman"/>
                <w:lang w:eastAsia="zh-CN"/>
              </w:rPr>
              <w:t>4</w:t>
            </w:r>
          </w:p>
        </w:tc>
        <w:tc>
          <w:tcPr>
            <w:tcW w:w="856" w:type="dxa"/>
            <w:tcBorders>
              <w:top w:val="single" w:sz="4" w:space="0" w:color="auto"/>
              <w:left w:val="single" w:sz="4" w:space="0" w:color="auto"/>
              <w:bottom w:val="single" w:sz="4" w:space="0" w:color="auto"/>
              <w:right w:val="single" w:sz="4" w:space="0" w:color="auto"/>
            </w:tcBorders>
          </w:tcPr>
          <w:p w14:paraId="10DE8CF0" w14:textId="77777777" w:rsidR="00864096" w:rsidRDefault="00864096"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907" w:type="dxa"/>
            <w:tcBorders>
              <w:top w:val="single" w:sz="4" w:space="0" w:color="auto"/>
              <w:left w:val="single" w:sz="4" w:space="0" w:color="auto"/>
              <w:bottom w:val="single" w:sz="4" w:space="0" w:color="auto"/>
              <w:right w:val="single" w:sz="4" w:space="0" w:color="auto"/>
            </w:tcBorders>
          </w:tcPr>
          <w:p w14:paraId="44D17DE6" w14:textId="77777777" w:rsidR="00864096" w:rsidRDefault="00864096" w:rsidP="00DF315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33D7A890" w14:textId="77777777" w:rsidR="00864096" w:rsidRDefault="00864096"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DTX</w:t>
            </w:r>
            <w:r w:rsidRPr="009D39EE">
              <w:rPr>
                <w:rFonts w:ascii="Wingdings" w:eastAsiaTheme="minorEastAsia" w:hAnsi="Wingdings" w:cs="Wingdings"/>
                <w:lang w:eastAsia="zh-CN"/>
              </w:rPr>
              <w:sym w:font="Wingdings" w:char="F0E0"/>
            </w:r>
            <w:r>
              <w:rPr>
                <w:rFonts w:ascii="Times New Roman" w:eastAsiaTheme="minorEastAsia" w:hAnsi="Times New Roman"/>
                <w:lang w:eastAsia="zh-CN"/>
              </w:rPr>
              <w:t>A</w:t>
            </w:r>
            <w:r>
              <w:rPr>
                <w:rFonts w:ascii="Times New Roman" w:eastAsiaTheme="minorEastAsia" w:hAnsi="Times New Roman" w:hint="eastAsia"/>
                <w:lang w:eastAsia="zh-CN"/>
              </w:rPr>
              <w:t>C</w:t>
            </w:r>
            <w:r>
              <w:rPr>
                <w:rFonts w:ascii="Times New Roman" w:eastAsiaTheme="minorEastAsia" w:hAnsi="Times New Roman"/>
                <w:lang w:eastAsia="zh-CN"/>
              </w:rPr>
              <w:t>K</w:t>
            </w:r>
            <w:r w:rsidRPr="009D39EE">
              <w:rPr>
                <w:rFonts w:ascii="Times New Roman" w:eastAsiaTheme="minorEastAsia" w:hAnsi="Times New Roman"/>
                <w:lang w:eastAsia="zh-CN"/>
              </w:rPr>
              <w:t>)&lt;1%</w:t>
            </w:r>
          </w:p>
          <w:p w14:paraId="736A6524" w14:textId="77777777" w:rsidR="00864096" w:rsidRPr="009D39EE" w:rsidRDefault="00864096"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864096" w:rsidRPr="009D39EE" w14:paraId="4D5A80B7" w14:textId="77777777" w:rsidTr="00DF3151">
        <w:trPr>
          <w:cantSplit/>
          <w:trHeight w:val="161"/>
          <w:jc w:val="center"/>
        </w:trPr>
        <w:tc>
          <w:tcPr>
            <w:tcW w:w="968" w:type="dxa"/>
            <w:vMerge/>
            <w:tcBorders>
              <w:left w:val="single" w:sz="4" w:space="0" w:color="auto"/>
              <w:right w:val="single" w:sz="4" w:space="0" w:color="auto"/>
            </w:tcBorders>
          </w:tcPr>
          <w:p w14:paraId="2F4F3764" w14:textId="77777777" w:rsidR="00864096" w:rsidRPr="00A0286C" w:rsidRDefault="00864096" w:rsidP="00DF3151">
            <w:pPr>
              <w:pStyle w:val="TAC"/>
              <w:rPr>
                <w:rFonts w:ascii="Times New Roman" w:hAnsi="Times New Roman"/>
              </w:rPr>
            </w:pPr>
          </w:p>
        </w:tc>
        <w:tc>
          <w:tcPr>
            <w:tcW w:w="1277" w:type="dxa"/>
            <w:vMerge/>
            <w:tcBorders>
              <w:left w:val="single" w:sz="4" w:space="0" w:color="auto"/>
              <w:right w:val="single" w:sz="4" w:space="0" w:color="auto"/>
            </w:tcBorders>
          </w:tcPr>
          <w:p w14:paraId="0D0CC435" w14:textId="77777777" w:rsidR="00864096" w:rsidRPr="00A0286C" w:rsidRDefault="00864096" w:rsidP="00DF3151">
            <w:pPr>
              <w:pStyle w:val="TAC"/>
              <w:rPr>
                <w:rFonts w:ascii="Times New Roman" w:hAnsi="Times New Roman"/>
              </w:rPr>
            </w:pPr>
          </w:p>
        </w:tc>
        <w:tc>
          <w:tcPr>
            <w:tcW w:w="1211" w:type="dxa"/>
            <w:vMerge/>
            <w:tcBorders>
              <w:left w:val="single" w:sz="4" w:space="0" w:color="auto"/>
              <w:right w:val="single" w:sz="4" w:space="0" w:color="auto"/>
            </w:tcBorders>
          </w:tcPr>
          <w:p w14:paraId="3DCFE6AB" w14:textId="77777777" w:rsidR="00864096" w:rsidRPr="00A0286C" w:rsidRDefault="00864096" w:rsidP="00DF3151">
            <w:pPr>
              <w:pStyle w:val="TAC"/>
              <w:rPr>
                <w:rFonts w:ascii="Times New Roman" w:hAnsi="Times New Roman"/>
              </w:rPr>
            </w:pPr>
          </w:p>
        </w:tc>
        <w:tc>
          <w:tcPr>
            <w:tcW w:w="656" w:type="dxa"/>
            <w:vMerge/>
            <w:tcBorders>
              <w:left w:val="single" w:sz="4" w:space="0" w:color="auto"/>
              <w:right w:val="single" w:sz="4" w:space="0" w:color="auto"/>
            </w:tcBorders>
          </w:tcPr>
          <w:p w14:paraId="6BD0F78C" w14:textId="77777777" w:rsidR="00864096" w:rsidRDefault="00864096" w:rsidP="00DF315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4AB5B65C" w14:textId="77777777" w:rsidR="00864096" w:rsidRDefault="00864096" w:rsidP="00DF3151">
            <w:pPr>
              <w:pStyle w:val="TAC"/>
              <w:rPr>
                <w:rFonts w:ascii="Times New Roman" w:eastAsiaTheme="minorEastAsia" w:hAnsi="Times New Roman"/>
                <w:lang w:eastAsia="zh-CN"/>
              </w:rPr>
            </w:pPr>
          </w:p>
        </w:tc>
        <w:tc>
          <w:tcPr>
            <w:tcW w:w="882" w:type="dxa"/>
            <w:tcBorders>
              <w:top w:val="single" w:sz="4" w:space="0" w:color="auto"/>
              <w:left w:val="single" w:sz="4" w:space="0" w:color="auto"/>
              <w:right w:val="single" w:sz="4" w:space="0" w:color="auto"/>
            </w:tcBorders>
          </w:tcPr>
          <w:p w14:paraId="3821D50B" w14:textId="77777777" w:rsidR="00864096" w:rsidRDefault="00864096" w:rsidP="00DF3151">
            <w:pPr>
              <w:pStyle w:val="TAC"/>
              <w:rPr>
                <w:rFonts w:ascii="Times New Roman" w:eastAsiaTheme="minorEastAsia" w:hAnsi="Times New Roman"/>
                <w:lang w:eastAsia="zh-CN"/>
              </w:rPr>
            </w:pPr>
            <w:r>
              <w:rPr>
                <w:rFonts w:ascii="Times New Roman" w:eastAsiaTheme="minorEastAsia" w:hAnsi="Times New Roman"/>
                <w:lang w:eastAsia="zh-CN"/>
              </w:rPr>
              <w:t>2</w:t>
            </w:r>
          </w:p>
        </w:tc>
        <w:tc>
          <w:tcPr>
            <w:tcW w:w="882" w:type="dxa"/>
            <w:tcBorders>
              <w:top w:val="single" w:sz="4" w:space="0" w:color="auto"/>
              <w:left w:val="single" w:sz="4" w:space="0" w:color="auto"/>
              <w:bottom w:val="single" w:sz="4" w:space="0" w:color="auto"/>
              <w:right w:val="single" w:sz="4" w:space="0" w:color="auto"/>
            </w:tcBorders>
          </w:tcPr>
          <w:p w14:paraId="04F6D6E0" w14:textId="77777777" w:rsidR="00864096" w:rsidRDefault="00864096"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856" w:type="dxa"/>
            <w:tcBorders>
              <w:top w:val="single" w:sz="4" w:space="0" w:color="auto"/>
              <w:left w:val="single" w:sz="4" w:space="0" w:color="auto"/>
              <w:bottom w:val="single" w:sz="4" w:space="0" w:color="auto"/>
              <w:right w:val="single" w:sz="4" w:space="0" w:color="auto"/>
            </w:tcBorders>
          </w:tcPr>
          <w:p w14:paraId="0C9DF49E" w14:textId="77777777" w:rsidR="00864096" w:rsidRDefault="00864096"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2</w:t>
            </w:r>
          </w:p>
        </w:tc>
        <w:tc>
          <w:tcPr>
            <w:tcW w:w="907" w:type="dxa"/>
            <w:tcBorders>
              <w:top w:val="single" w:sz="4" w:space="0" w:color="auto"/>
              <w:left w:val="single" w:sz="4" w:space="0" w:color="auto"/>
              <w:bottom w:val="single" w:sz="4" w:space="0" w:color="auto"/>
              <w:right w:val="single" w:sz="4" w:space="0" w:color="auto"/>
            </w:tcBorders>
          </w:tcPr>
          <w:p w14:paraId="22BE0F71" w14:textId="77777777" w:rsidR="00864096" w:rsidRDefault="00864096" w:rsidP="00DF315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706324CF" w14:textId="77777777" w:rsidR="00864096" w:rsidRDefault="00864096"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DTX</w:t>
            </w:r>
            <w:r w:rsidRPr="009D39EE">
              <w:rPr>
                <w:rFonts w:ascii="Wingdings" w:eastAsiaTheme="minorEastAsia" w:hAnsi="Wingdings" w:cs="Wingdings"/>
                <w:lang w:eastAsia="zh-CN"/>
              </w:rPr>
              <w:sym w:font="Wingdings" w:char="F0E0"/>
            </w:r>
            <w:r>
              <w:rPr>
                <w:rFonts w:ascii="Times New Roman" w:eastAsiaTheme="minorEastAsia" w:hAnsi="Times New Roman"/>
                <w:lang w:eastAsia="zh-CN"/>
              </w:rPr>
              <w:t>A</w:t>
            </w:r>
            <w:r>
              <w:rPr>
                <w:rFonts w:ascii="Times New Roman" w:eastAsiaTheme="minorEastAsia" w:hAnsi="Times New Roman" w:hint="eastAsia"/>
                <w:lang w:eastAsia="zh-CN"/>
              </w:rPr>
              <w:t>C</w:t>
            </w:r>
            <w:r>
              <w:rPr>
                <w:rFonts w:ascii="Times New Roman" w:eastAsiaTheme="minorEastAsia" w:hAnsi="Times New Roman"/>
                <w:lang w:eastAsia="zh-CN"/>
              </w:rPr>
              <w:t>K</w:t>
            </w:r>
            <w:r w:rsidRPr="009D39EE">
              <w:rPr>
                <w:rFonts w:ascii="Times New Roman" w:eastAsiaTheme="minorEastAsia" w:hAnsi="Times New Roman"/>
                <w:lang w:eastAsia="zh-CN"/>
              </w:rPr>
              <w:t>)&lt;1%</w:t>
            </w:r>
          </w:p>
          <w:p w14:paraId="26881356" w14:textId="77777777" w:rsidR="00864096" w:rsidRPr="009D39EE" w:rsidRDefault="00864096" w:rsidP="00DF315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bl>
    <w:p w14:paraId="14884AA5" w14:textId="77777777" w:rsidR="004F1A1D" w:rsidRPr="004F1A1D" w:rsidRDefault="004F1A1D" w:rsidP="004F1A1D">
      <w:pPr>
        <w:spacing w:after="120"/>
        <w:rPr>
          <w:szCs w:val="24"/>
          <w:lang w:eastAsia="zh-CN"/>
        </w:rPr>
      </w:pPr>
    </w:p>
    <w:p w14:paraId="63E4BB49" w14:textId="77777777"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518"/>
        <w:gridCol w:w="2970"/>
      </w:tblGrid>
      <w:tr w:rsidR="001F0A20" w14:paraId="347DE33C" w14:textId="77777777" w:rsidTr="00DF3151">
        <w:trPr>
          <w:cantSplit/>
          <w:trHeight w:val="394"/>
          <w:jc w:val="center"/>
        </w:trPr>
        <w:tc>
          <w:tcPr>
            <w:tcW w:w="3140" w:type="dxa"/>
            <w:shd w:val="clear" w:color="auto" w:fill="auto"/>
            <w:noWrap/>
            <w:vAlign w:val="center"/>
            <w:hideMark/>
          </w:tcPr>
          <w:p w14:paraId="2F3751B9" w14:textId="77777777" w:rsidR="001F0A20" w:rsidRPr="00342526" w:rsidRDefault="001F0A20" w:rsidP="00DF3151">
            <w:pPr>
              <w:pStyle w:val="TAH"/>
              <w:rPr>
                <w:rFonts w:eastAsia="Times New Roman"/>
                <w:lang w:eastAsia="fr-FR"/>
              </w:rPr>
            </w:pPr>
            <w:r w:rsidRPr="00342526">
              <w:rPr>
                <w:lang w:eastAsia="fr-FR"/>
              </w:rPr>
              <w:lastRenderedPageBreak/>
              <w:t>Parameter</w:t>
            </w:r>
          </w:p>
        </w:tc>
        <w:tc>
          <w:tcPr>
            <w:tcW w:w="3518" w:type="dxa"/>
            <w:shd w:val="clear" w:color="auto" w:fill="auto"/>
            <w:noWrap/>
            <w:vAlign w:val="center"/>
            <w:hideMark/>
          </w:tcPr>
          <w:p w14:paraId="78470391" w14:textId="77777777" w:rsidR="001F0A20" w:rsidRPr="00342526" w:rsidRDefault="001F0A20" w:rsidP="00DF3151">
            <w:pPr>
              <w:pStyle w:val="TAH"/>
              <w:rPr>
                <w:rFonts w:eastAsia="Times New Roman"/>
                <w:lang w:eastAsia="fr-FR"/>
              </w:rPr>
            </w:pPr>
            <w:r>
              <w:rPr>
                <w:lang w:eastAsia="fr-FR"/>
              </w:rPr>
              <w:t>Case 1</w:t>
            </w:r>
          </w:p>
        </w:tc>
        <w:tc>
          <w:tcPr>
            <w:tcW w:w="2970" w:type="dxa"/>
          </w:tcPr>
          <w:p w14:paraId="5760B7F4" w14:textId="77777777" w:rsidR="001F0A20" w:rsidRDefault="001F0A20" w:rsidP="00DF3151">
            <w:pPr>
              <w:pStyle w:val="TAH"/>
              <w:rPr>
                <w:lang w:eastAsia="fr-FR"/>
              </w:rPr>
            </w:pPr>
            <w:r>
              <w:rPr>
                <w:lang w:eastAsia="fr-FR"/>
              </w:rPr>
              <w:t>Case 2</w:t>
            </w:r>
          </w:p>
        </w:tc>
      </w:tr>
      <w:tr w:rsidR="001F0A20" w:rsidRPr="00636AAE" w14:paraId="5077E80C" w14:textId="77777777" w:rsidTr="00DF3151">
        <w:trPr>
          <w:cantSplit/>
          <w:trHeight w:val="394"/>
          <w:jc w:val="center"/>
        </w:trPr>
        <w:tc>
          <w:tcPr>
            <w:tcW w:w="3140" w:type="dxa"/>
            <w:shd w:val="clear" w:color="auto" w:fill="auto"/>
            <w:noWrap/>
            <w:vAlign w:val="center"/>
          </w:tcPr>
          <w:p w14:paraId="5C83353C" w14:textId="77777777" w:rsidR="001F0A20" w:rsidRPr="00636AAE" w:rsidRDefault="001F0A20" w:rsidP="00DF3151">
            <w:pPr>
              <w:pStyle w:val="TAC"/>
            </w:pPr>
            <w:r w:rsidRPr="00636AAE">
              <w:t>TR/RX</w:t>
            </w:r>
          </w:p>
        </w:tc>
        <w:tc>
          <w:tcPr>
            <w:tcW w:w="3518" w:type="dxa"/>
            <w:shd w:val="clear" w:color="auto" w:fill="auto"/>
            <w:noWrap/>
            <w:vAlign w:val="center"/>
          </w:tcPr>
          <w:p w14:paraId="309E20BB" w14:textId="77777777" w:rsidR="001F0A20" w:rsidRPr="00636AAE" w:rsidRDefault="001F0A20" w:rsidP="00DF3151">
            <w:pPr>
              <w:pStyle w:val="TAC"/>
            </w:pPr>
            <w:r w:rsidRPr="00636AAE">
              <w:t>1T2R</w:t>
            </w:r>
          </w:p>
        </w:tc>
        <w:tc>
          <w:tcPr>
            <w:tcW w:w="2970" w:type="dxa"/>
            <w:vAlign w:val="center"/>
          </w:tcPr>
          <w:p w14:paraId="3D5A68EC" w14:textId="77777777" w:rsidR="001F0A20" w:rsidRPr="00636AAE" w:rsidRDefault="001F0A20" w:rsidP="00DF3151">
            <w:pPr>
              <w:pStyle w:val="TAC"/>
            </w:pPr>
            <w:r w:rsidRPr="00636AAE">
              <w:t>1T2R</w:t>
            </w:r>
          </w:p>
        </w:tc>
      </w:tr>
      <w:tr w:rsidR="001F0A20" w:rsidRPr="00636AAE" w14:paraId="7CB7F0D7" w14:textId="77777777" w:rsidTr="00DF3151">
        <w:trPr>
          <w:cantSplit/>
          <w:trHeight w:val="394"/>
          <w:jc w:val="center"/>
        </w:trPr>
        <w:tc>
          <w:tcPr>
            <w:tcW w:w="3140" w:type="dxa"/>
            <w:shd w:val="clear" w:color="auto" w:fill="auto"/>
            <w:noWrap/>
            <w:vAlign w:val="center"/>
          </w:tcPr>
          <w:p w14:paraId="230DE4AF" w14:textId="77777777" w:rsidR="001F0A20" w:rsidRPr="00636AAE" w:rsidRDefault="001F0A20" w:rsidP="00DF3151">
            <w:pPr>
              <w:pStyle w:val="TAC"/>
            </w:pPr>
            <w:r w:rsidRPr="00636AAE">
              <w:t>Modulation order</w:t>
            </w:r>
          </w:p>
        </w:tc>
        <w:tc>
          <w:tcPr>
            <w:tcW w:w="3518" w:type="dxa"/>
            <w:shd w:val="clear" w:color="auto" w:fill="auto"/>
            <w:noWrap/>
            <w:vAlign w:val="center"/>
          </w:tcPr>
          <w:p w14:paraId="670ADC9F" w14:textId="77777777" w:rsidR="001F0A20" w:rsidRPr="00636AAE" w:rsidRDefault="001F0A20" w:rsidP="00DF3151">
            <w:pPr>
              <w:pStyle w:val="TAC"/>
            </w:pPr>
            <w:r w:rsidRPr="00636AAE">
              <w:t>QPSK</w:t>
            </w:r>
          </w:p>
        </w:tc>
        <w:tc>
          <w:tcPr>
            <w:tcW w:w="2970" w:type="dxa"/>
            <w:vAlign w:val="center"/>
          </w:tcPr>
          <w:p w14:paraId="26BEB1CE" w14:textId="77777777" w:rsidR="001F0A20" w:rsidRPr="00636AAE" w:rsidRDefault="001F0A20" w:rsidP="00DF3151">
            <w:pPr>
              <w:pStyle w:val="TAC"/>
            </w:pPr>
            <w:r w:rsidRPr="00636AAE">
              <w:t>QPSK</w:t>
            </w:r>
          </w:p>
        </w:tc>
      </w:tr>
      <w:tr w:rsidR="001F0A20" w:rsidRPr="00636AAE" w14:paraId="0E4FAB82" w14:textId="77777777" w:rsidTr="00DF3151">
        <w:trPr>
          <w:cantSplit/>
          <w:trHeight w:val="541"/>
          <w:jc w:val="center"/>
        </w:trPr>
        <w:tc>
          <w:tcPr>
            <w:tcW w:w="3140" w:type="dxa"/>
            <w:shd w:val="clear" w:color="auto" w:fill="auto"/>
            <w:noWrap/>
            <w:vAlign w:val="center"/>
            <w:hideMark/>
          </w:tcPr>
          <w:p w14:paraId="379F7379" w14:textId="77777777" w:rsidR="001F0A20" w:rsidRPr="00636AAE" w:rsidRDefault="001F0A20" w:rsidP="00DF3151">
            <w:pPr>
              <w:pStyle w:val="TAC"/>
            </w:pPr>
            <w:r w:rsidRPr="00636AAE">
              <w:t>Number of UCI information bits</w:t>
            </w:r>
          </w:p>
        </w:tc>
        <w:tc>
          <w:tcPr>
            <w:tcW w:w="3518" w:type="dxa"/>
            <w:shd w:val="clear" w:color="auto" w:fill="auto"/>
            <w:noWrap/>
            <w:vAlign w:val="center"/>
          </w:tcPr>
          <w:p w14:paraId="7B1DBD19" w14:textId="77777777" w:rsidR="001F0A20" w:rsidRPr="00636AAE" w:rsidRDefault="001F0A20" w:rsidP="00DF3151">
            <w:pPr>
              <w:pStyle w:val="TAC"/>
            </w:pPr>
            <w:r w:rsidRPr="00636AAE">
              <w:t>4</w:t>
            </w:r>
          </w:p>
        </w:tc>
        <w:tc>
          <w:tcPr>
            <w:tcW w:w="2970" w:type="dxa"/>
            <w:vAlign w:val="center"/>
          </w:tcPr>
          <w:p w14:paraId="3EEC679C" w14:textId="77777777" w:rsidR="001F0A20" w:rsidRPr="00636AAE" w:rsidRDefault="001F0A20" w:rsidP="00DF3151">
            <w:pPr>
              <w:pStyle w:val="TAC"/>
            </w:pPr>
            <w:r w:rsidRPr="00636AAE">
              <w:t>22</w:t>
            </w:r>
          </w:p>
        </w:tc>
      </w:tr>
      <w:tr w:rsidR="001F0A20" w:rsidRPr="00636AAE" w14:paraId="7CA34BDE" w14:textId="77777777" w:rsidTr="00DF3151">
        <w:trPr>
          <w:cantSplit/>
          <w:trHeight w:val="495"/>
          <w:jc w:val="center"/>
        </w:trPr>
        <w:tc>
          <w:tcPr>
            <w:tcW w:w="3140" w:type="dxa"/>
            <w:shd w:val="clear" w:color="auto" w:fill="auto"/>
            <w:noWrap/>
            <w:vAlign w:val="center"/>
            <w:hideMark/>
          </w:tcPr>
          <w:p w14:paraId="217359EB" w14:textId="77777777" w:rsidR="001F0A20" w:rsidRPr="00636AAE" w:rsidRDefault="001F0A20" w:rsidP="00DF3151">
            <w:pPr>
              <w:pStyle w:val="TAC"/>
            </w:pPr>
            <w:r w:rsidRPr="00636AAE">
              <w:t>Number of PRBs</w:t>
            </w:r>
          </w:p>
          <w:p w14:paraId="614D4EFB" w14:textId="77777777" w:rsidR="001F0A20" w:rsidRPr="00636AAE" w:rsidRDefault="001F0A20" w:rsidP="00DF3151">
            <w:pPr>
              <w:pStyle w:val="TAC"/>
            </w:pPr>
          </w:p>
        </w:tc>
        <w:tc>
          <w:tcPr>
            <w:tcW w:w="3518" w:type="dxa"/>
            <w:shd w:val="clear" w:color="auto" w:fill="auto"/>
            <w:noWrap/>
            <w:vAlign w:val="center"/>
          </w:tcPr>
          <w:p w14:paraId="6DDBDF61" w14:textId="77777777" w:rsidR="001F0A20" w:rsidRPr="00636AAE" w:rsidRDefault="001F0A20" w:rsidP="00DF3151">
            <w:pPr>
              <w:pStyle w:val="TAC"/>
            </w:pPr>
            <w:r w:rsidRPr="00636AAE">
              <w:t>4</w:t>
            </w:r>
          </w:p>
        </w:tc>
        <w:tc>
          <w:tcPr>
            <w:tcW w:w="2970" w:type="dxa"/>
          </w:tcPr>
          <w:p w14:paraId="2715712B" w14:textId="77777777" w:rsidR="001F0A20" w:rsidRPr="00636AAE" w:rsidRDefault="001F0A20" w:rsidP="00DF3151">
            <w:pPr>
              <w:pStyle w:val="TAC"/>
            </w:pPr>
            <w:r w:rsidRPr="00636AAE">
              <w:t>9</w:t>
            </w:r>
          </w:p>
        </w:tc>
      </w:tr>
      <w:tr w:rsidR="001F0A20" w:rsidRPr="00636AAE" w14:paraId="77067ED2" w14:textId="77777777" w:rsidTr="00DF3151">
        <w:trPr>
          <w:cantSplit/>
          <w:trHeight w:val="495"/>
          <w:jc w:val="center"/>
        </w:trPr>
        <w:tc>
          <w:tcPr>
            <w:tcW w:w="3140" w:type="dxa"/>
            <w:shd w:val="clear" w:color="auto" w:fill="auto"/>
            <w:noWrap/>
            <w:vAlign w:val="center"/>
          </w:tcPr>
          <w:p w14:paraId="1FA28E45" w14:textId="77777777" w:rsidR="001F0A20" w:rsidRPr="00636AAE" w:rsidRDefault="001F0A20" w:rsidP="00DF3151">
            <w:pPr>
              <w:pStyle w:val="TAC"/>
            </w:pPr>
            <w:r w:rsidRPr="00636AAE">
              <w:t xml:space="preserve">OFDM symbols </w:t>
            </w:r>
          </w:p>
        </w:tc>
        <w:tc>
          <w:tcPr>
            <w:tcW w:w="3518" w:type="dxa"/>
            <w:shd w:val="clear" w:color="auto" w:fill="auto"/>
            <w:noWrap/>
            <w:vAlign w:val="center"/>
          </w:tcPr>
          <w:p w14:paraId="3A38A20B" w14:textId="77777777" w:rsidR="001F0A20" w:rsidRPr="00636AAE" w:rsidRDefault="001F0A20" w:rsidP="00DF3151">
            <w:pPr>
              <w:pStyle w:val="TAC"/>
            </w:pPr>
            <w:r w:rsidRPr="00636AAE">
              <w:t>1</w:t>
            </w:r>
          </w:p>
        </w:tc>
        <w:tc>
          <w:tcPr>
            <w:tcW w:w="2970" w:type="dxa"/>
          </w:tcPr>
          <w:p w14:paraId="29AD4395" w14:textId="77777777" w:rsidR="001F0A20" w:rsidRPr="00636AAE" w:rsidRDefault="001F0A20" w:rsidP="00DF3151">
            <w:pPr>
              <w:pStyle w:val="TAC"/>
            </w:pPr>
            <w:r w:rsidRPr="00636AAE">
              <w:t>2</w:t>
            </w:r>
          </w:p>
        </w:tc>
      </w:tr>
      <w:tr w:rsidR="001F0A20" w:rsidRPr="00636AAE" w14:paraId="27A1A8E9" w14:textId="77777777" w:rsidTr="00DF3151">
        <w:trPr>
          <w:cantSplit/>
          <w:trHeight w:val="315"/>
          <w:jc w:val="center"/>
        </w:trPr>
        <w:tc>
          <w:tcPr>
            <w:tcW w:w="3140" w:type="dxa"/>
            <w:shd w:val="clear" w:color="auto" w:fill="auto"/>
            <w:noWrap/>
            <w:vAlign w:val="center"/>
            <w:hideMark/>
          </w:tcPr>
          <w:p w14:paraId="4F3C3A5F" w14:textId="77777777" w:rsidR="001F0A20" w:rsidRPr="00636AAE" w:rsidRDefault="001F0A20" w:rsidP="00DF3151">
            <w:pPr>
              <w:pStyle w:val="TAC"/>
            </w:pPr>
            <w:r w:rsidRPr="00636AAE">
              <w:t>First PRB prior to frequency hopping</w:t>
            </w:r>
          </w:p>
        </w:tc>
        <w:tc>
          <w:tcPr>
            <w:tcW w:w="3518" w:type="dxa"/>
            <w:shd w:val="clear" w:color="auto" w:fill="auto"/>
            <w:noWrap/>
            <w:vAlign w:val="center"/>
          </w:tcPr>
          <w:p w14:paraId="5498208F" w14:textId="77777777" w:rsidR="001F0A20" w:rsidRPr="00636AAE" w:rsidRDefault="001F0A20" w:rsidP="00DF3151">
            <w:pPr>
              <w:pStyle w:val="TAC"/>
            </w:pPr>
            <w:r w:rsidRPr="00636AAE">
              <w:t>0</w:t>
            </w:r>
          </w:p>
        </w:tc>
        <w:tc>
          <w:tcPr>
            <w:tcW w:w="2970" w:type="dxa"/>
          </w:tcPr>
          <w:p w14:paraId="6B25E3D1" w14:textId="77777777" w:rsidR="001F0A20" w:rsidRPr="00636AAE" w:rsidRDefault="001F0A20" w:rsidP="00DF3151">
            <w:pPr>
              <w:pStyle w:val="TAC"/>
            </w:pPr>
            <w:r w:rsidRPr="00636AAE">
              <w:t>0</w:t>
            </w:r>
          </w:p>
        </w:tc>
      </w:tr>
      <w:tr w:rsidR="001F0A20" w:rsidRPr="00636AAE" w14:paraId="4118592D" w14:textId="77777777" w:rsidTr="00DF3151">
        <w:trPr>
          <w:cantSplit/>
          <w:trHeight w:val="315"/>
          <w:jc w:val="center"/>
        </w:trPr>
        <w:tc>
          <w:tcPr>
            <w:tcW w:w="3140" w:type="dxa"/>
            <w:shd w:val="clear" w:color="auto" w:fill="auto"/>
            <w:noWrap/>
            <w:vAlign w:val="center"/>
            <w:hideMark/>
          </w:tcPr>
          <w:p w14:paraId="7FD9C057" w14:textId="77777777" w:rsidR="001F0A20" w:rsidRPr="00636AAE" w:rsidRDefault="001F0A20" w:rsidP="00DF3151">
            <w:pPr>
              <w:pStyle w:val="TAC"/>
            </w:pPr>
            <w:r w:rsidRPr="00636AAE">
              <w:t>Intra-slot frequency hopping</w:t>
            </w:r>
          </w:p>
        </w:tc>
        <w:tc>
          <w:tcPr>
            <w:tcW w:w="3518" w:type="dxa"/>
            <w:shd w:val="clear" w:color="auto" w:fill="auto"/>
            <w:noWrap/>
            <w:vAlign w:val="center"/>
          </w:tcPr>
          <w:p w14:paraId="5FB4D7AB" w14:textId="77777777" w:rsidR="001F0A20" w:rsidRPr="00636AAE" w:rsidRDefault="001F0A20" w:rsidP="00DF3151">
            <w:pPr>
              <w:pStyle w:val="TAC"/>
            </w:pPr>
            <w:r w:rsidRPr="00636AAE">
              <w:t>Disabled</w:t>
            </w:r>
          </w:p>
        </w:tc>
        <w:tc>
          <w:tcPr>
            <w:tcW w:w="2970" w:type="dxa"/>
            <w:vAlign w:val="center"/>
          </w:tcPr>
          <w:p w14:paraId="37C2A3F2" w14:textId="77777777" w:rsidR="001F0A20" w:rsidRPr="00636AAE" w:rsidRDefault="001F0A20" w:rsidP="00DF3151">
            <w:pPr>
              <w:pStyle w:val="TAC"/>
            </w:pPr>
            <w:r w:rsidRPr="00636AAE">
              <w:t>Enabled</w:t>
            </w:r>
          </w:p>
        </w:tc>
      </w:tr>
      <w:tr w:rsidR="001F0A20" w:rsidRPr="00636AAE" w14:paraId="26FCCA09" w14:textId="77777777" w:rsidTr="00DF3151">
        <w:trPr>
          <w:cantSplit/>
          <w:trHeight w:val="315"/>
          <w:jc w:val="center"/>
        </w:trPr>
        <w:tc>
          <w:tcPr>
            <w:tcW w:w="3140" w:type="dxa"/>
            <w:shd w:val="clear" w:color="auto" w:fill="auto"/>
            <w:noWrap/>
            <w:vAlign w:val="center"/>
          </w:tcPr>
          <w:p w14:paraId="5E21DA27" w14:textId="77777777" w:rsidR="001F0A20" w:rsidRPr="00636AAE" w:rsidRDefault="001F0A20" w:rsidP="00DF3151">
            <w:pPr>
              <w:pStyle w:val="TAC"/>
            </w:pPr>
            <w:r w:rsidRPr="00636AAE">
              <w:t>First PRB after frequency hopping</w:t>
            </w:r>
          </w:p>
        </w:tc>
        <w:tc>
          <w:tcPr>
            <w:tcW w:w="3518" w:type="dxa"/>
            <w:shd w:val="clear" w:color="auto" w:fill="auto"/>
            <w:noWrap/>
            <w:vAlign w:val="center"/>
          </w:tcPr>
          <w:p w14:paraId="53BAFCF5" w14:textId="77777777" w:rsidR="001F0A20" w:rsidRPr="00636AAE" w:rsidRDefault="001F0A20" w:rsidP="00DF3151">
            <w:pPr>
              <w:pStyle w:val="TAC"/>
            </w:pPr>
            <w:r w:rsidRPr="00636AAE">
              <w:t>The largest PRB index – (Number of PRBs - 1)</w:t>
            </w:r>
          </w:p>
        </w:tc>
        <w:tc>
          <w:tcPr>
            <w:tcW w:w="2970" w:type="dxa"/>
            <w:vAlign w:val="center"/>
          </w:tcPr>
          <w:p w14:paraId="47872755" w14:textId="77777777" w:rsidR="001F0A20" w:rsidRPr="00636AAE" w:rsidRDefault="001F0A20" w:rsidP="00DF3151">
            <w:pPr>
              <w:pStyle w:val="TAC"/>
            </w:pPr>
            <w:r w:rsidRPr="00636AAE">
              <w:t>The largest PRB index – (Number of PRBs - 1)</w:t>
            </w:r>
          </w:p>
        </w:tc>
      </w:tr>
      <w:tr w:rsidR="001F0A20" w:rsidRPr="00636AAE" w14:paraId="595CDFF3" w14:textId="77777777" w:rsidTr="00DF3151">
        <w:trPr>
          <w:cantSplit/>
          <w:trHeight w:val="315"/>
          <w:jc w:val="center"/>
        </w:trPr>
        <w:tc>
          <w:tcPr>
            <w:tcW w:w="3140" w:type="dxa"/>
            <w:shd w:val="clear" w:color="auto" w:fill="auto"/>
            <w:noWrap/>
            <w:vAlign w:val="center"/>
            <w:hideMark/>
          </w:tcPr>
          <w:p w14:paraId="4ADF9329" w14:textId="77777777" w:rsidR="001F0A20" w:rsidRPr="00636AAE" w:rsidRDefault="001F0A20" w:rsidP="00DF3151">
            <w:pPr>
              <w:pStyle w:val="TAC"/>
            </w:pPr>
            <w:r w:rsidRPr="00636AAE">
              <w:t>Group and sequence hopping</w:t>
            </w:r>
          </w:p>
        </w:tc>
        <w:tc>
          <w:tcPr>
            <w:tcW w:w="3518" w:type="dxa"/>
            <w:shd w:val="clear" w:color="auto" w:fill="auto"/>
            <w:noWrap/>
            <w:vAlign w:val="center"/>
          </w:tcPr>
          <w:p w14:paraId="7E1D6834" w14:textId="77777777" w:rsidR="001F0A20" w:rsidRPr="00636AAE" w:rsidRDefault="001F0A20" w:rsidP="00DF3151">
            <w:pPr>
              <w:pStyle w:val="TAC"/>
            </w:pPr>
            <w:r w:rsidRPr="00636AAE">
              <w:t>Neither</w:t>
            </w:r>
          </w:p>
        </w:tc>
        <w:tc>
          <w:tcPr>
            <w:tcW w:w="2970" w:type="dxa"/>
            <w:vAlign w:val="center"/>
          </w:tcPr>
          <w:p w14:paraId="49338AB3" w14:textId="77777777" w:rsidR="001F0A20" w:rsidRPr="00636AAE" w:rsidRDefault="001F0A20" w:rsidP="00DF3151">
            <w:pPr>
              <w:pStyle w:val="TAC"/>
            </w:pPr>
            <w:r w:rsidRPr="00636AAE">
              <w:t>Neither</w:t>
            </w:r>
          </w:p>
        </w:tc>
      </w:tr>
      <w:tr w:rsidR="001F0A20" w:rsidRPr="00636AAE" w14:paraId="6E545412" w14:textId="77777777" w:rsidTr="00DF3151">
        <w:trPr>
          <w:cantSplit/>
          <w:trHeight w:val="315"/>
          <w:jc w:val="center"/>
        </w:trPr>
        <w:tc>
          <w:tcPr>
            <w:tcW w:w="3140" w:type="dxa"/>
            <w:shd w:val="clear" w:color="auto" w:fill="auto"/>
            <w:noWrap/>
            <w:vAlign w:val="center"/>
            <w:hideMark/>
          </w:tcPr>
          <w:p w14:paraId="5B084ED5" w14:textId="77777777" w:rsidR="001F0A20" w:rsidRPr="00636AAE" w:rsidRDefault="001F0A20" w:rsidP="00DF3151">
            <w:pPr>
              <w:pStyle w:val="TAC"/>
            </w:pPr>
            <w:r w:rsidRPr="00636AAE">
              <w:t>Hopping ID</w:t>
            </w:r>
          </w:p>
        </w:tc>
        <w:tc>
          <w:tcPr>
            <w:tcW w:w="3518" w:type="dxa"/>
            <w:shd w:val="clear" w:color="auto" w:fill="auto"/>
            <w:noWrap/>
            <w:vAlign w:val="center"/>
          </w:tcPr>
          <w:p w14:paraId="68C52E3F" w14:textId="77777777" w:rsidR="001F0A20" w:rsidRPr="00636AAE" w:rsidRDefault="001F0A20" w:rsidP="00DF3151">
            <w:pPr>
              <w:pStyle w:val="TAC"/>
            </w:pPr>
            <w:r w:rsidRPr="00636AAE">
              <w:t>0</w:t>
            </w:r>
          </w:p>
        </w:tc>
        <w:tc>
          <w:tcPr>
            <w:tcW w:w="2970" w:type="dxa"/>
            <w:vAlign w:val="center"/>
          </w:tcPr>
          <w:p w14:paraId="6F8C242A" w14:textId="77777777" w:rsidR="001F0A20" w:rsidRPr="00636AAE" w:rsidRDefault="001F0A20" w:rsidP="00DF3151">
            <w:pPr>
              <w:pStyle w:val="TAC"/>
            </w:pPr>
            <w:r w:rsidRPr="00636AAE">
              <w:t>0</w:t>
            </w:r>
          </w:p>
        </w:tc>
      </w:tr>
      <w:tr w:rsidR="001F0A20" w:rsidRPr="00636AAE" w14:paraId="6171920A" w14:textId="77777777" w:rsidTr="00DF3151">
        <w:trPr>
          <w:cantSplit/>
          <w:trHeight w:val="315"/>
          <w:jc w:val="center"/>
        </w:trPr>
        <w:tc>
          <w:tcPr>
            <w:tcW w:w="3140" w:type="dxa"/>
            <w:shd w:val="clear" w:color="auto" w:fill="auto"/>
            <w:noWrap/>
            <w:vAlign w:val="center"/>
            <w:hideMark/>
          </w:tcPr>
          <w:p w14:paraId="342A1746" w14:textId="77777777" w:rsidR="001F0A20" w:rsidRPr="00636AAE" w:rsidRDefault="001F0A20" w:rsidP="00DF3151">
            <w:pPr>
              <w:pStyle w:val="TAC"/>
            </w:pPr>
            <w:r w:rsidRPr="00636AAE">
              <w:t>Initial cyclic shift</w:t>
            </w:r>
          </w:p>
        </w:tc>
        <w:tc>
          <w:tcPr>
            <w:tcW w:w="3518" w:type="dxa"/>
            <w:shd w:val="clear" w:color="auto" w:fill="auto"/>
            <w:noWrap/>
            <w:vAlign w:val="center"/>
          </w:tcPr>
          <w:p w14:paraId="4DCB9F16" w14:textId="77777777" w:rsidR="001F0A20" w:rsidRPr="00636AAE" w:rsidRDefault="001F0A20" w:rsidP="00DF3151">
            <w:pPr>
              <w:pStyle w:val="TAC"/>
            </w:pPr>
            <w:r w:rsidRPr="00636AAE">
              <w:t>0</w:t>
            </w:r>
          </w:p>
        </w:tc>
        <w:tc>
          <w:tcPr>
            <w:tcW w:w="2970" w:type="dxa"/>
          </w:tcPr>
          <w:p w14:paraId="17A2F3D9" w14:textId="77777777" w:rsidR="001F0A20" w:rsidRPr="00636AAE" w:rsidRDefault="001F0A20" w:rsidP="00DF3151">
            <w:pPr>
              <w:pStyle w:val="TAC"/>
            </w:pPr>
            <w:r w:rsidRPr="00636AAE">
              <w:t>0</w:t>
            </w:r>
          </w:p>
        </w:tc>
      </w:tr>
      <w:tr w:rsidR="001F0A20" w:rsidRPr="00636AAE" w14:paraId="377C2BC1" w14:textId="77777777" w:rsidTr="00DF3151">
        <w:trPr>
          <w:cantSplit/>
          <w:trHeight w:val="315"/>
          <w:jc w:val="center"/>
        </w:trPr>
        <w:tc>
          <w:tcPr>
            <w:tcW w:w="3140" w:type="dxa"/>
            <w:shd w:val="clear" w:color="auto" w:fill="auto"/>
            <w:noWrap/>
            <w:vAlign w:val="center"/>
          </w:tcPr>
          <w:p w14:paraId="5CFC6B0A" w14:textId="77777777" w:rsidR="001F0A20" w:rsidRPr="00636AAE" w:rsidRDefault="001F0A20" w:rsidP="00DF3151">
            <w:pPr>
              <w:pStyle w:val="TAC"/>
            </w:pPr>
            <w:r w:rsidRPr="00636AAE">
              <w:t xml:space="preserve">First symbol </w:t>
            </w:r>
          </w:p>
        </w:tc>
        <w:tc>
          <w:tcPr>
            <w:tcW w:w="3518" w:type="dxa"/>
            <w:shd w:val="clear" w:color="auto" w:fill="auto"/>
            <w:noWrap/>
            <w:vAlign w:val="center"/>
          </w:tcPr>
          <w:p w14:paraId="5AA33D91" w14:textId="77777777" w:rsidR="001F0A20" w:rsidRPr="00636AAE" w:rsidRDefault="001F0A20" w:rsidP="00DF3151">
            <w:pPr>
              <w:pStyle w:val="TAC"/>
            </w:pPr>
            <w:r w:rsidRPr="00636AAE">
              <w:t xml:space="preserve">13 </w:t>
            </w:r>
          </w:p>
          <w:p w14:paraId="437DC2D6" w14:textId="77777777" w:rsidR="001F0A20" w:rsidRPr="00636AAE" w:rsidRDefault="001F0A20" w:rsidP="00DF3151">
            <w:pPr>
              <w:pStyle w:val="TAC"/>
            </w:pPr>
          </w:p>
        </w:tc>
        <w:tc>
          <w:tcPr>
            <w:tcW w:w="2970" w:type="dxa"/>
          </w:tcPr>
          <w:p w14:paraId="4AA85971" w14:textId="77777777" w:rsidR="001F0A20" w:rsidRPr="00636AAE" w:rsidRDefault="001F0A20" w:rsidP="00DF3151">
            <w:pPr>
              <w:pStyle w:val="TAC"/>
            </w:pPr>
            <w:r w:rsidRPr="00636AAE">
              <w:t>12</w:t>
            </w:r>
          </w:p>
        </w:tc>
      </w:tr>
      <w:tr w:rsidR="001F0A20" w:rsidRPr="00636AAE" w14:paraId="356B152E" w14:textId="77777777" w:rsidTr="00DF3151">
        <w:trPr>
          <w:trHeight w:val="315"/>
          <w:jc w:val="center"/>
        </w:trPr>
        <w:tc>
          <w:tcPr>
            <w:tcW w:w="3140" w:type="dxa"/>
          </w:tcPr>
          <w:p w14:paraId="31A74D93" w14:textId="77777777" w:rsidR="001F0A20" w:rsidRPr="00636AAE" w:rsidRDefault="001F0A20" w:rsidP="00DF3151">
            <w:pPr>
              <w:pStyle w:val="TAC"/>
            </w:pPr>
            <w:r w:rsidRPr="00636AAE">
              <w:t>Propagation condition</w:t>
            </w:r>
          </w:p>
        </w:tc>
        <w:tc>
          <w:tcPr>
            <w:tcW w:w="3518" w:type="dxa"/>
            <w:shd w:val="clear" w:color="auto" w:fill="auto"/>
            <w:noWrap/>
          </w:tcPr>
          <w:p w14:paraId="7A57DEA9" w14:textId="77777777" w:rsidR="001F0A20" w:rsidRPr="00636AAE" w:rsidRDefault="001F0A20" w:rsidP="00DF3151">
            <w:pPr>
              <w:pStyle w:val="TAC"/>
            </w:pPr>
            <w:r w:rsidRPr="00636AAE">
              <w:t xml:space="preserve">TDL-A 10-650 </w:t>
            </w:r>
          </w:p>
        </w:tc>
        <w:tc>
          <w:tcPr>
            <w:tcW w:w="2970" w:type="dxa"/>
          </w:tcPr>
          <w:p w14:paraId="1805E691" w14:textId="77777777" w:rsidR="001F0A20" w:rsidRPr="00636AAE" w:rsidRDefault="001F0A20" w:rsidP="00DF3151">
            <w:pPr>
              <w:pStyle w:val="TAC"/>
            </w:pPr>
            <w:r w:rsidRPr="00636AAE">
              <w:t>TDL-A 10-650</w:t>
            </w:r>
          </w:p>
        </w:tc>
      </w:tr>
      <w:tr w:rsidR="001F0A20" w:rsidRPr="00636AAE" w14:paraId="7A2361B3" w14:textId="77777777" w:rsidTr="00DF3151">
        <w:trPr>
          <w:trHeight w:val="315"/>
          <w:jc w:val="center"/>
        </w:trPr>
        <w:tc>
          <w:tcPr>
            <w:tcW w:w="3140" w:type="dxa"/>
          </w:tcPr>
          <w:p w14:paraId="68184AA5" w14:textId="77777777" w:rsidR="001F0A20" w:rsidRPr="00636AAE" w:rsidRDefault="001F0A20" w:rsidP="00DF3151">
            <w:pPr>
              <w:pStyle w:val="TAC"/>
            </w:pPr>
            <w:r w:rsidRPr="00636AAE">
              <w:t>SCS and BW</w:t>
            </w:r>
          </w:p>
        </w:tc>
        <w:tc>
          <w:tcPr>
            <w:tcW w:w="3518" w:type="dxa"/>
            <w:shd w:val="clear" w:color="auto" w:fill="auto"/>
            <w:noWrap/>
          </w:tcPr>
          <w:p w14:paraId="06F479FB" w14:textId="77777777" w:rsidR="001F0A20" w:rsidRPr="00636AAE" w:rsidRDefault="001F0A20" w:rsidP="00DF3151">
            <w:pPr>
              <w:pStyle w:val="TAC"/>
            </w:pPr>
            <w:r w:rsidRPr="00636AAE">
              <w:t>SCS = 120kHz; CBW = 100 MHz</w:t>
            </w:r>
          </w:p>
          <w:p w14:paraId="6BF84415" w14:textId="77777777" w:rsidR="001F0A20" w:rsidRPr="00636AAE" w:rsidRDefault="001F0A20" w:rsidP="00DF3151">
            <w:pPr>
              <w:pStyle w:val="TAC"/>
            </w:pPr>
            <w:r w:rsidRPr="00636AAE">
              <w:t xml:space="preserve">SCS = 480 kHz; CBW = 400 MHz </w:t>
            </w:r>
          </w:p>
          <w:p w14:paraId="2E58D8C9" w14:textId="77777777" w:rsidR="001F0A20" w:rsidRPr="00636AAE" w:rsidRDefault="001F0A20" w:rsidP="00DF3151">
            <w:pPr>
              <w:pStyle w:val="TAC"/>
            </w:pPr>
            <w:r w:rsidRPr="00636AAE">
              <w:t>SCS = 960 kHz; CBW = 400 MHz</w:t>
            </w:r>
          </w:p>
        </w:tc>
        <w:tc>
          <w:tcPr>
            <w:tcW w:w="2970" w:type="dxa"/>
          </w:tcPr>
          <w:p w14:paraId="218153F0" w14:textId="77777777" w:rsidR="001F0A20" w:rsidRPr="00636AAE" w:rsidRDefault="001F0A20" w:rsidP="00DF3151">
            <w:pPr>
              <w:pStyle w:val="TAC"/>
            </w:pPr>
            <w:r w:rsidRPr="00636AAE">
              <w:t>SCS = 120kHz; CBW = 100 MHz</w:t>
            </w:r>
          </w:p>
          <w:p w14:paraId="797DEB83" w14:textId="77777777" w:rsidR="001F0A20" w:rsidRPr="00636AAE" w:rsidRDefault="001F0A20" w:rsidP="00DF3151">
            <w:pPr>
              <w:pStyle w:val="TAC"/>
            </w:pPr>
            <w:r w:rsidRPr="00636AAE">
              <w:t xml:space="preserve">SCS = 480 kHz; CBW = 400 MHz </w:t>
            </w:r>
          </w:p>
          <w:p w14:paraId="6EC0EBCF" w14:textId="77777777" w:rsidR="001F0A20" w:rsidRPr="00636AAE" w:rsidRDefault="001F0A20" w:rsidP="00DF3151">
            <w:pPr>
              <w:pStyle w:val="TAC"/>
            </w:pPr>
            <w:r w:rsidRPr="00636AAE">
              <w:t>SCS = 960 kHz; CBW = 400 MHz</w:t>
            </w:r>
          </w:p>
        </w:tc>
      </w:tr>
      <w:tr w:rsidR="001F0A20" w:rsidRPr="00636AAE" w14:paraId="7FF32898" w14:textId="77777777" w:rsidTr="00DF3151">
        <w:trPr>
          <w:trHeight w:val="315"/>
          <w:jc w:val="center"/>
        </w:trPr>
        <w:tc>
          <w:tcPr>
            <w:tcW w:w="3140" w:type="dxa"/>
            <w:vAlign w:val="center"/>
          </w:tcPr>
          <w:p w14:paraId="3A6819D2" w14:textId="77777777" w:rsidR="001F0A20" w:rsidRPr="00636AAE" w:rsidRDefault="001F0A20" w:rsidP="00DF3151">
            <w:pPr>
              <w:pStyle w:val="TAC"/>
            </w:pPr>
            <w:r w:rsidRPr="00636AAE">
              <w:t>Testing metric</w:t>
            </w:r>
          </w:p>
        </w:tc>
        <w:tc>
          <w:tcPr>
            <w:tcW w:w="3518" w:type="dxa"/>
            <w:shd w:val="clear" w:color="auto" w:fill="auto"/>
            <w:noWrap/>
            <w:vAlign w:val="center"/>
          </w:tcPr>
          <w:p w14:paraId="46B368A0" w14:textId="77777777" w:rsidR="001F0A20" w:rsidRPr="00636AAE" w:rsidRDefault="001F0A20" w:rsidP="00DF3151">
            <w:pPr>
              <w:pStyle w:val="TAC"/>
            </w:pPr>
            <w:r w:rsidRPr="00636AAE">
              <w:t>ACK missed detection rate &lt; 1%</w:t>
            </w:r>
          </w:p>
        </w:tc>
        <w:tc>
          <w:tcPr>
            <w:tcW w:w="2970" w:type="dxa"/>
          </w:tcPr>
          <w:p w14:paraId="6BC1AC12" w14:textId="77777777" w:rsidR="001F0A20" w:rsidRPr="00636AAE" w:rsidRDefault="001F0A20" w:rsidP="00DF3151">
            <w:pPr>
              <w:pStyle w:val="TAC"/>
            </w:pPr>
            <w:r w:rsidRPr="00636AAE">
              <w:t>UCI BLER &lt; 1%</w:t>
            </w:r>
          </w:p>
        </w:tc>
      </w:tr>
    </w:tbl>
    <w:p w14:paraId="58F1D9E0" w14:textId="77777777" w:rsidR="009F1357" w:rsidRDefault="009F1357" w:rsidP="009F1357">
      <w:pPr>
        <w:spacing w:after="120"/>
        <w:ind w:left="576"/>
        <w:rPr>
          <w:szCs w:val="24"/>
          <w:lang w:eastAsia="zh-CN"/>
        </w:rPr>
      </w:pPr>
    </w:p>
    <w:p w14:paraId="514057F7" w14:textId="77777777" w:rsidR="009F1357" w:rsidRPr="009F1357" w:rsidRDefault="009F1357" w:rsidP="009F1357">
      <w:pPr>
        <w:spacing w:after="120"/>
        <w:ind w:left="576"/>
        <w:rPr>
          <w:szCs w:val="24"/>
          <w:lang w:eastAsia="zh-CN"/>
        </w:rPr>
      </w:pPr>
      <w:r w:rsidRPr="009F1357">
        <w:rPr>
          <w:szCs w:val="24"/>
          <w:lang w:eastAsia="zh-CN"/>
        </w:rPr>
        <w:t>Recommended WF</w:t>
      </w:r>
    </w:p>
    <w:p w14:paraId="2C7B86A8" w14:textId="77777777" w:rsidR="009F1357" w:rsidRP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options 1 and 2</w:t>
      </w:r>
    </w:p>
    <w:p w14:paraId="52EA51DD" w14:textId="77777777" w:rsidR="009F1357" w:rsidRDefault="009F1357" w:rsidP="00EF59D6">
      <w:pPr>
        <w:rPr>
          <w:color w:val="0070C0"/>
          <w:lang w:eastAsia="zh-CN"/>
        </w:rPr>
      </w:pPr>
    </w:p>
    <w:p w14:paraId="4457124C" w14:textId="7F3D65C2" w:rsidR="009F1357" w:rsidRPr="006D203B" w:rsidRDefault="009F1357" w:rsidP="009F1357">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5B65D84E" w14:textId="77777777" w:rsidR="009F1357" w:rsidRPr="006D203B" w:rsidRDefault="009F1357" w:rsidP="009F13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6D281B59" w14:textId="77777777"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Pr>
          <w:rFonts w:eastAsia="SimSun"/>
          <w:szCs w:val="24"/>
          <w:lang w:eastAsia="zh-CN"/>
        </w:rPr>
        <w:t>Use the following table for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041"/>
        <w:gridCol w:w="917"/>
        <w:gridCol w:w="956"/>
        <w:gridCol w:w="558"/>
        <w:gridCol w:w="613"/>
        <w:gridCol w:w="714"/>
        <w:gridCol w:w="714"/>
        <w:gridCol w:w="714"/>
        <w:gridCol w:w="738"/>
        <w:gridCol w:w="1026"/>
        <w:gridCol w:w="887"/>
      </w:tblGrid>
      <w:tr w:rsidR="004961FD" w:rsidRPr="00A0286C" w14:paraId="77935460" w14:textId="77777777" w:rsidTr="00DF3151">
        <w:trPr>
          <w:cantSplit/>
          <w:jc w:val="center"/>
        </w:trPr>
        <w:tc>
          <w:tcPr>
            <w:tcW w:w="0" w:type="auto"/>
            <w:vMerge w:val="restart"/>
            <w:tcBorders>
              <w:top w:val="single" w:sz="4" w:space="0" w:color="auto"/>
              <w:left w:val="single" w:sz="4" w:space="0" w:color="auto"/>
              <w:right w:val="single" w:sz="4" w:space="0" w:color="auto"/>
            </w:tcBorders>
            <w:hideMark/>
          </w:tcPr>
          <w:p w14:paraId="17A6EF67" w14:textId="77777777" w:rsidR="004961FD" w:rsidRPr="00A0286C" w:rsidRDefault="004961FD" w:rsidP="00DF3151">
            <w:pPr>
              <w:pStyle w:val="TAH"/>
              <w:rPr>
                <w:rFonts w:ascii="Times New Roman" w:hAnsi="Times New Roman"/>
              </w:rPr>
            </w:pPr>
            <w:r w:rsidRPr="00A0286C">
              <w:rPr>
                <w:rFonts w:ascii="Times New Roman" w:hAnsi="Times New Roman"/>
              </w:rPr>
              <w:lastRenderedPageBreak/>
              <w:t>Number of TX</w:t>
            </w:r>
          </w:p>
          <w:p w14:paraId="7A3AFC2F" w14:textId="77777777" w:rsidR="004961FD" w:rsidRPr="00A0286C" w:rsidRDefault="004961FD" w:rsidP="00DF3151">
            <w:pPr>
              <w:pStyle w:val="TAH"/>
              <w:rPr>
                <w:rFonts w:ascii="Times New Roman" w:hAnsi="Times New Roman"/>
              </w:rPr>
            </w:pPr>
            <w:r w:rsidRPr="00A0286C">
              <w:rPr>
                <w:rFonts w:ascii="Times New Roman" w:hAnsi="Times New Roman"/>
              </w:rPr>
              <w:t>antennas</w:t>
            </w:r>
          </w:p>
        </w:tc>
        <w:tc>
          <w:tcPr>
            <w:tcW w:w="0" w:type="auto"/>
            <w:vMerge w:val="restart"/>
            <w:tcBorders>
              <w:top w:val="single" w:sz="4" w:space="0" w:color="auto"/>
              <w:left w:val="single" w:sz="4" w:space="0" w:color="auto"/>
              <w:right w:val="single" w:sz="4" w:space="0" w:color="auto"/>
            </w:tcBorders>
            <w:hideMark/>
          </w:tcPr>
          <w:p w14:paraId="43E99900" w14:textId="77777777" w:rsidR="004961FD" w:rsidRPr="00A0286C" w:rsidRDefault="004961FD" w:rsidP="00DF3151">
            <w:pPr>
              <w:pStyle w:val="TAH"/>
              <w:rPr>
                <w:rFonts w:ascii="Times New Roman" w:hAnsi="Times New Roman"/>
              </w:rPr>
            </w:pPr>
            <w:r w:rsidRPr="00A0286C">
              <w:rPr>
                <w:rFonts w:ascii="Times New Roman" w:hAnsi="Times New Roman"/>
              </w:rPr>
              <w:t>Number of demodulation</w:t>
            </w:r>
          </w:p>
          <w:p w14:paraId="739F6DA3" w14:textId="77777777" w:rsidR="004961FD" w:rsidRPr="00A0286C" w:rsidRDefault="004961FD" w:rsidP="00DF3151">
            <w:pPr>
              <w:pStyle w:val="TAH"/>
              <w:rPr>
                <w:rFonts w:ascii="Times New Roman" w:hAnsi="Times New Roman"/>
              </w:rPr>
            </w:pPr>
            <w:r w:rsidRPr="00A0286C">
              <w:rPr>
                <w:rFonts w:ascii="Times New Roman" w:hAnsi="Times New Roman"/>
              </w:rPr>
              <w:t>branches</w:t>
            </w:r>
          </w:p>
        </w:tc>
        <w:tc>
          <w:tcPr>
            <w:tcW w:w="0" w:type="auto"/>
            <w:vMerge w:val="restart"/>
            <w:tcBorders>
              <w:top w:val="single" w:sz="4" w:space="0" w:color="auto"/>
              <w:left w:val="single" w:sz="4" w:space="0" w:color="auto"/>
              <w:right w:val="single" w:sz="4" w:space="0" w:color="auto"/>
            </w:tcBorders>
          </w:tcPr>
          <w:p w14:paraId="463E01D9" w14:textId="77777777" w:rsidR="004961FD" w:rsidRPr="00010E71" w:rsidRDefault="004961FD"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order</w:t>
            </w:r>
          </w:p>
        </w:tc>
        <w:tc>
          <w:tcPr>
            <w:tcW w:w="0" w:type="auto"/>
            <w:tcBorders>
              <w:top w:val="single" w:sz="4" w:space="0" w:color="auto"/>
              <w:left w:val="single" w:sz="4" w:space="0" w:color="auto"/>
              <w:bottom w:val="nil"/>
              <w:right w:val="single" w:sz="4" w:space="0" w:color="auto"/>
            </w:tcBorders>
            <w:hideMark/>
          </w:tcPr>
          <w:p w14:paraId="53D9B095" w14:textId="77777777" w:rsidR="004961FD" w:rsidRPr="00A0286C" w:rsidRDefault="004961FD" w:rsidP="00DF3151">
            <w:pPr>
              <w:pStyle w:val="TAH"/>
              <w:rPr>
                <w:rFonts w:ascii="Times New Roman" w:hAnsi="Times New Roman"/>
              </w:rPr>
            </w:pPr>
            <w:r w:rsidRPr="00A0286C">
              <w:rPr>
                <w:rFonts w:ascii="Times New Roman" w:hAnsi="Times New Roman"/>
              </w:rPr>
              <w:t xml:space="preserve">Propagation conditions and correlation matrix </w:t>
            </w:r>
          </w:p>
        </w:tc>
        <w:tc>
          <w:tcPr>
            <w:tcW w:w="0" w:type="auto"/>
            <w:vMerge w:val="restart"/>
            <w:tcBorders>
              <w:top w:val="single" w:sz="4" w:space="0" w:color="auto"/>
              <w:left w:val="single" w:sz="4" w:space="0" w:color="auto"/>
              <w:right w:val="single" w:sz="4" w:space="0" w:color="auto"/>
            </w:tcBorders>
          </w:tcPr>
          <w:p w14:paraId="61581A4B" w14:textId="77777777" w:rsidR="004961FD" w:rsidRDefault="004961FD"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0BF5AB1B" w14:textId="77777777" w:rsidR="004961FD" w:rsidRPr="00A0286C" w:rsidRDefault="004961FD" w:rsidP="00DF3151">
            <w:pPr>
              <w:pStyle w:val="TAH"/>
              <w:rPr>
                <w:rFonts w:ascii="Times New Roman" w:hAnsi="Times New Roman"/>
              </w:rPr>
            </w:pPr>
            <w:r>
              <w:rPr>
                <w:rFonts w:ascii="Times New Roman" w:eastAsiaTheme="minorEastAsia" w:hAnsi="Times New Roman"/>
                <w:lang w:eastAsia="zh-CN"/>
              </w:rPr>
              <w:t>(kHz)</w:t>
            </w:r>
          </w:p>
        </w:tc>
        <w:tc>
          <w:tcPr>
            <w:tcW w:w="0" w:type="auto"/>
            <w:vMerge w:val="restart"/>
            <w:tcBorders>
              <w:top w:val="single" w:sz="4" w:space="0" w:color="auto"/>
              <w:left w:val="single" w:sz="4" w:space="0" w:color="auto"/>
              <w:right w:val="single" w:sz="4" w:space="0" w:color="auto"/>
            </w:tcBorders>
          </w:tcPr>
          <w:p w14:paraId="6AB1E7F3" w14:textId="77777777" w:rsidR="004961FD" w:rsidRDefault="004961FD"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461C3782" w14:textId="77777777" w:rsidR="004961FD" w:rsidRPr="00A0286C" w:rsidRDefault="004961FD" w:rsidP="00DF3151">
            <w:pPr>
              <w:pStyle w:val="TAH"/>
              <w:rPr>
                <w:rFonts w:ascii="Times New Roman" w:hAnsi="Times New Roman"/>
              </w:rPr>
            </w:pPr>
            <w:r>
              <w:rPr>
                <w:rFonts w:ascii="Times New Roman" w:eastAsiaTheme="minorEastAsia" w:hAnsi="Times New Roman"/>
                <w:lang w:eastAsia="zh-CN"/>
              </w:rPr>
              <w:t>(MHz)</w:t>
            </w:r>
          </w:p>
        </w:tc>
        <w:tc>
          <w:tcPr>
            <w:tcW w:w="0" w:type="auto"/>
            <w:vMerge w:val="restart"/>
            <w:tcBorders>
              <w:top w:val="single" w:sz="4" w:space="0" w:color="auto"/>
              <w:left w:val="single" w:sz="4" w:space="0" w:color="auto"/>
              <w:right w:val="single" w:sz="4" w:space="0" w:color="auto"/>
            </w:tcBorders>
            <w:hideMark/>
          </w:tcPr>
          <w:p w14:paraId="438A5516" w14:textId="77777777" w:rsidR="004961FD" w:rsidRPr="00A0286C" w:rsidRDefault="004961FD" w:rsidP="00DF3151">
            <w:pPr>
              <w:pStyle w:val="TAH"/>
              <w:rPr>
                <w:rFonts w:ascii="Times New Roman" w:hAnsi="Times New Roman"/>
              </w:rPr>
            </w:pPr>
            <w:r w:rsidRPr="00A0286C">
              <w:rPr>
                <w:rFonts w:ascii="Times New Roman" w:hAnsi="Times New Roman"/>
              </w:rPr>
              <w:t>Number of OFDM</w:t>
            </w:r>
          </w:p>
          <w:p w14:paraId="2CEF052F" w14:textId="77777777" w:rsidR="004961FD" w:rsidRPr="00A0286C" w:rsidRDefault="004961FD" w:rsidP="00DF3151">
            <w:pPr>
              <w:pStyle w:val="TAH"/>
              <w:rPr>
                <w:rFonts w:ascii="Times New Roman" w:hAnsi="Times New Roman"/>
              </w:rPr>
            </w:pPr>
            <w:r w:rsidRPr="00A0286C">
              <w:rPr>
                <w:rFonts w:ascii="Times New Roman" w:hAnsi="Times New Roman"/>
              </w:rPr>
              <w:t>symbols</w:t>
            </w:r>
          </w:p>
        </w:tc>
        <w:tc>
          <w:tcPr>
            <w:tcW w:w="0" w:type="auto"/>
            <w:vMerge w:val="restart"/>
            <w:tcBorders>
              <w:top w:val="single" w:sz="4" w:space="0" w:color="auto"/>
              <w:left w:val="single" w:sz="4" w:space="0" w:color="auto"/>
              <w:right w:val="single" w:sz="4" w:space="0" w:color="auto"/>
            </w:tcBorders>
          </w:tcPr>
          <w:p w14:paraId="68A6ADE5" w14:textId="77777777" w:rsidR="004961FD" w:rsidRPr="00A0286C" w:rsidRDefault="004961FD" w:rsidP="00DF3151">
            <w:pPr>
              <w:pStyle w:val="TAH"/>
              <w:rPr>
                <w:rFonts w:ascii="Times New Roman" w:hAnsi="Times New Roman"/>
              </w:rPr>
            </w:pPr>
            <w:r w:rsidRPr="00A0286C">
              <w:rPr>
                <w:rFonts w:ascii="Times New Roman" w:hAnsi="Times New Roman"/>
              </w:rPr>
              <w:t>Number of PRB</w:t>
            </w:r>
          </w:p>
        </w:tc>
        <w:tc>
          <w:tcPr>
            <w:tcW w:w="0" w:type="auto"/>
            <w:vMerge w:val="restart"/>
            <w:tcBorders>
              <w:top w:val="single" w:sz="4" w:space="0" w:color="auto"/>
              <w:left w:val="single" w:sz="4" w:space="0" w:color="auto"/>
              <w:right w:val="single" w:sz="4" w:space="0" w:color="auto"/>
            </w:tcBorders>
          </w:tcPr>
          <w:p w14:paraId="5D6A1184" w14:textId="77777777" w:rsidR="004961FD" w:rsidRDefault="004961FD"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w:t>
            </w:r>
          </w:p>
          <w:p w14:paraId="492EE14D" w14:textId="77777777" w:rsidR="004961FD" w:rsidRPr="009D39EE" w:rsidRDefault="004961FD" w:rsidP="00DF3151">
            <w:pPr>
              <w:pStyle w:val="TAH"/>
              <w:rPr>
                <w:rFonts w:ascii="Times New Roman" w:eastAsiaTheme="minorEastAsia" w:hAnsi="Times New Roman"/>
                <w:lang w:eastAsia="zh-CN"/>
              </w:rPr>
            </w:pPr>
            <w:r>
              <w:rPr>
                <w:rFonts w:ascii="Times New Roman" w:eastAsiaTheme="minorEastAsia" w:hAnsi="Times New Roman"/>
                <w:lang w:eastAsia="zh-CN"/>
              </w:rPr>
              <w:t>of bits</w:t>
            </w:r>
          </w:p>
        </w:tc>
        <w:tc>
          <w:tcPr>
            <w:tcW w:w="0" w:type="auto"/>
            <w:vMerge w:val="restart"/>
            <w:tcBorders>
              <w:top w:val="single" w:sz="4" w:space="0" w:color="auto"/>
              <w:left w:val="single" w:sz="4" w:space="0" w:color="auto"/>
              <w:right w:val="single" w:sz="4" w:space="0" w:color="auto"/>
            </w:tcBorders>
          </w:tcPr>
          <w:p w14:paraId="2686137A" w14:textId="77777777" w:rsidR="004961FD" w:rsidRPr="00A0286C" w:rsidRDefault="004961FD" w:rsidP="00DF3151">
            <w:pPr>
              <w:pStyle w:val="TAH"/>
              <w:rPr>
                <w:rFonts w:ascii="Times New Roman" w:hAnsi="Times New Roman"/>
              </w:rPr>
            </w:pPr>
            <w:r w:rsidRPr="00A0286C">
              <w:rPr>
                <w:rFonts w:ascii="Times New Roman" w:hAnsi="Times New Roman"/>
              </w:rPr>
              <w:t>Hopping</w:t>
            </w:r>
          </w:p>
        </w:tc>
        <w:tc>
          <w:tcPr>
            <w:tcW w:w="0" w:type="auto"/>
            <w:vMerge w:val="restart"/>
            <w:tcBorders>
              <w:top w:val="single" w:sz="4" w:space="0" w:color="auto"/>
              <w:left w:val="single" w:sz="4" w:space="0" w:color="auto"/>
              <w:right w:val="single" w:sz="4" w:space="0" w:color="auto"/>
            </w:tcBorders>
          </w:tcPr>
          <w:p w14:paraId="00A5F442" w14:textId="77777777" w:rsidR="004961FD" w:rsidRDefault="004961FD" w:rsidP="00DF3151">
            <w:pPr>
              <w:pStyle w:val="TAH"/>
              <w:rPr>
                <w:rFonts w:ascii="Times New Roman" w:eastAsiaTheme="minorEastAsia" w:hAnsi="Times New Roman"/>
                <w:lang w:eastAsia="zh-CN"/>
              </w:rPr>
            </w:pPr>
            <w:r>
              <w:rPr>
                <w:rFonts w:ascii="Times New Roman" w:eastAsiaTheme="minorEastAsia" w:hAnsi="Times New Roman"/>
                <w:lang w:eastAsia="zh-CN"/>
              </w:rPr>
              <w:t>Additional</w:t>
            </w:r>
          </w:p>
          <w:p w14:paraId="79983FA5" w14:textId="77777777" w:rsidR="004961FD" w:rsidRDefault="004961FD" w:rsidP="00DF3151">
            <w:pPr>
              <w:pStyle w:val="TAH"/>
              <w:rPr>
                <w:rFonts w:ascii="Times New Roman" w:eastAsiaTheme="minorEastAsia" w:hAnsi="Times New Roman"/>
                <w:lang w:eastAsia="zh-CN"/>
              </w:rPr>
            </w:pPr>
            <w:r>
              <w:rPr>
                <w:rFonts w:ascii="Times New Roman" w:eastAsiaTheme="minorEastAsia" w:hAnsi="Times New Roman"/>
                <w:lang w:eastAsia="zh-CN"/>
              </w:rPr>
              <w:t>DMRS</w:t>
            </w:r>
          </w:p>
          <w:p w14:paraId="60CE9B92" w14:textId="77777777" w:rsidR="004961FD" w:rsidRPr="00BC23DC" w:rsidRDefault="004961FD" w:rsidP="00DF3151">
            <w:pPr>
              <w:pStyle w:val="TAH"/>
              <w:rPr>
                <w:rFonts w:ascii="Times New Roman" w:eastAsiaTheme="minorEastAsia" w:hAnsi="Times New Roman"/>
                <w:lang w:eastAsia="zh-CN"/>
              </w:rPr>
            </w:pPr>
            <w:r>
              <w:rPr>
                <w:rFonts w:ascii="Times New Roman" w:eastAsiaTheme="minorEastAsia" w:hAnsi="Times New Roman"/>
                <w:lang w:eastAsia="zh-CN"/>
              </w:rPr>
              <w:t>configuration</w:t>
            </w:r>
          </w:p>
        </w:tc>
        <w:tc>
          <w:tcPr>
            <w:tcW w:w="0" w:type="auto"/>
            <w:vMerge w:val="restart"/>
            <w:tcBorders>
              <w:top w:val="single" w:sz="4" w:space="0" w:color="auto"/>
              <w:left w:val="single" w:sz="4" w:space="0" w:color="auto"/>
              <w:right w:val="single" w:sz="4" w:space="0" w:color="auto"/>
            </w:tcBorders>
            <w:hideMark/>
          </w:tcPr>
          <w:p w14:paraId="7133145E" w14:textId="77777777" w:rsidR="004961FD" w:rsidRDefault="004961FD" w:rsidP="00DF3151">
            <w:pPr>
              <w:pStyle w:val="TAH"/>
              <w:rPr>
                <w:rFonts w:ascii="Times New Roman" w:hAnsi="Times New Roman"/>
              </w:rPr>
            </w:pPr>
          </w:p>
          <w:p w14:paraId="4FA13C4E" w14:textId="77777777" w:rsidR="004961FD" w:rsidRPr="00A0286C" w:rsidRDefault="004961FD" w:rsidP="00DF3151">
            <w:pPr>
              <w:pStyle w:val="TAH"/>
              <w:rPr>
                <w:rFonts w:ascii="Times New Roman" w:hAnsi="Times New Roman"/>
              </w:rPr>
            </w:pPr>
            <w:r>
              <w:rPr>
                <w:rFonts w:ascii="Times New Roman" w:hAnsi="Times New Roman"/>
              </w:rPr>
              <w:t>Test metric</w:t>
            </w:r>
          </w:p>
        </w:tc>
      </w:tr>
      <w:tr w:rsidR="004961FD" w:rsidRPr="00A0286C" w14:paraId="04C5E2F2" w14:textId="77777777" w:rsidTr="00DF3151">
        <w:trPr>
          <w:cantSplit/>
          <w:jc w:val="center"/>
        </w:trPr>
        <w:tc>
          <w:tcPr>
            <w:tcW w:w="0" w:type="auto"/>
            <w:vMerge/>
            <w:tcBorders>
              <w:left w:val="single" w:sz="4" w:space="0" w:color="auto"/>
              <w:bottom w:val="single" w:sz="4" w:space="0" w:color="auto"/>
              <w:right w:val="single" w:sz="4" w:space="0" w:color="auto"/>
            </w:tcBorders>
            <w:hideMark/>
          </w:tcPr>
          <w:p w14:paraId="6A18D11F"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551B81FB"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1B564D5B" w14:textId="77777777" w:rsidR="004961FD" w:rsidRPr="00A0286C" w:rsidRDefault="004961FD" w:rsidP="00DF3151">
            <w:pPr>
              <w:pStyle w:val="TAH"/>
              <w:rPr>
                <w:rFonts w:ascii="Times New Roman" w:hAnsi="Times New Roman"/>
              </w:rPr>
            </w:pPr>
          </w:p>
        </w:tc>
        <w:tc>
          <w:tcPr>
            <w:tcW w:w="0" w:type="auto"/>
            <w:tcBorders>
              <w:top w:val="nil"/>
              <w:left w:val="single" w:sz="4" w:space="0" w:color="auto"/>
              <w:bottom w:val="single" w:sz="4" w:space="0" w:color="auto"/>
              <w:right w:val="single" w:sz="4" w:space="0" w:color="auto"/>
            </w:tcBorders>
          </w:tcPr>
          <w:p w14:paraId="58E2675C"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00A42352"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33EBADAC"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737271C1"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0882EF64"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22268B59"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3BBC9BC4"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4DB07E27" w14:textId="77777777" w:rsidR="004961FD" w:rsidRPr="00A0286C" w:rsidRDefault="004961FD"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06E470BE" w14:textId="77777777" w:rsidR="004961FD" w:rsidRPr="00A0286C" w:rsidRDefault="004961FD" w:rsidP="00DF3151">
            <w:pPr>
              <w:pStyle w:val="TAH"/>
              <w:rPr>
                <w:rFonts w:ascii="Times New Roman" w:hAnsi="Times New Roman"/>
              </w:rPr>
            </w:pPr>
          </w:p>
        </w:tc>
      </w:tr>
      <w:tr w:rsidR="004961FD" w:rsidRPr="00015ADF" w14:paraId="78009FD2" w14:textId="77777777" w:rsidTr="00DF3151">
        <w:trPr>
          <w:cantSplit/>
          <w:trHeight w:val="161"/>
          <w:jc w:val="center"/>
        </w:trPr>
        <w:tc>
          <w:tcPr>
            <w:tcW w:w="0" w:type="auto"/>
            <w:vMerge w:val="restart"/>
            <w:tcBorders>
              <w:top w:val="single" w:sz="4" w:space="0" w:color="auto"/>
              <w:left w:val="single" w:sz="4" w:space="0" w:color="auto"/>
              <w:right w:val="single" w:sz="4" w:space="0" w:color="auto"/>
            </w:tcBorders>
            <w:hideMark/>
          </w:tcPr>
          <w:p w14:paraId="36A0210D" w14:textId="77777777" w:rsidR="004961FD" w:rsidRPr="00A0286C" w:rsidRDefault="004961FD" w:rsidP="00DF3151">
            <w:pPr>
              <w:pStyle w:val="TAC"/>
              <w:rPr>
                <w:rFonts w:ascii="Times New Roman" w:hAnsi="Times New Roman"/>
              </w:rPr>
            </w:pPr>
            <w:r w:rsidRPr="00A0286C">
              <w:rPr>
                <w:rFonts w:ascii="Times New Roman" w:hAnsi="Times New Roman"/>
              </w:rPr>
              <w:t>1</w:t>
            </w:r>
          </w:p>
        </w:tc>
        <w:tc>
          <w:tcPr>
            <w:tcW w:w="0" w:type="auto"/>
            <w:vMerge w:val="restart"/>
            <w:tcBorders>
              <w:top w:val="single" w:sz="4" w:space="0" w:color="auto"/>
              <w:left w:val="single" w:sz="4" w:space="0" w:color="auto"/>
              <w:right w:val="single" w:sz="4" w:space="0" w:color="auto"/>
            </w:tcBorders>
            <w:hideMark/>
          </w:tcPr>
          <w:p w14:paraId="3820BFF9" w14:textId="77777777" w:rsidR="004961FD" w:rsidRPr="00A0286C" w:rsidRDefault="004961FD" w:rsidP="00DF3151">
            <w:pPr>
              <w:pStyle w:val="TAC"/>
              <w:rPr>
                <w:rFonts w:ascii="Times New Roman" w:hAnsi="Times New Roman"/>
              </w:rPr>
            </w:pPr>
            <w:r w:rsidRPr="00A0286C">
              <w:rPr>
                <w:rFonts w:ascii="Times New Roman" w:hAnsi="Times New Roman"/>
              </w:rPr>
              <w:t>2</w:t>
            </w:r>
          </w:p>
        </w:tc>
        <w:tc>
          <w:tcPr>
            <w:tcW w:w="0" w:type="auto"/>
            <w:vMerge w:val="restart"/>
            <w:tcBorders>
              <w:top w:val="single" w:sz="4" w:space="0" w:color="auto"/>
              <w:left w:val="single" w:sz="4" w:space="0" w:color="auto"/>
              <w:right w:val="single" w:sz="4" w:space="0" w:color="auto"/>
            </w:tcBorders>
          </w:tcPr>
          <w:p w14:paraId="5B717B89" w14:textId="77777777" w:rsidR="004961FD" w:rsidRPr="00010E71"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QPSK</w:t>
            </w:r>
          </w:p>
        </w:tc>
        <w:tc>
          <w:tcPr>
            <w:tcW w:w="0" w:type="auto"/>
            <w:vMerge w:val="restart"/>
            <w:tcBorders>
              <w:top w:val="single" w:sz="4" w:space="0" w:color="auto"/>
              <w:left w:val="single" w:sz="4" w:space="0" w:color="auto"/>
              <w:right w:val="single" w:sz="4" w:space="0" w:color="auto"/>
            </w:tcBorders>
            <w:hideMark/>
          </w:tcPr>
          <w:p w14:paraId="2B9D2CEF" w14:textId="77777777" w:rsidR="004961FD" w:rsidRPr="00A0286C" w:rsidRDefault="004961FD" w:rsidP="00DF3151">
            <w:pPr>
              <w:pStyle w:val="TAC"/>
              <w:rPr>
                <w:rFonts w:ascii="Times New Roman" w:hAnsi="Times New Roman"/>
              </w:rPr>
            </w:pPr>
            <w:r w:rsidRPr="00A0286C">
              <w:rPr>
                <w:rFonts w:ascii="Times New Roman" w:hAnsi="Times New Roman"/>
              </w:rPr>
              <w:t>TDLA</w:t>
            </w:r>
            <w:r>
              <w:rPr>
                <w:rFonts w:ascii="Times New Roman" w:hAnsi="Times New Roman"/>
              </w:rPr>
              <w:t>10</w:t>
            </w:r>
            <w:r w:rsidRPr="00A0286C">
              <w:rPr>
                <w:rFonts w:ascii="Times New Roman" w:hAnsi="Times New Roman"/>
              </w:rPr>
              <w:t>-200 Low</w:t>
            </w:r>
          </w:p>
        </w:tc>
        <w:tc>
          <w:tcPr>
            <w:tcW w:w="0" w:type="auto"/>
            <w:vMerge w:val="restart"/>
            <w:tcBorders>
              <w:top w:val="single" w:sz="4" w:space="0" w:color="auto"/>
              <w:left w:val="single" w:sz="4" w:space="0" w:color="auto"/>
              <w:right w:val="single" w:sz="4" w:space="0" w:color="auto"/>
            </w:tcBorders>
          </w:tcPr>
          <w:p w14:paraId="47D19175" w14:textId="77777777" w:rsidR="004961FD" w:rsidRPr="00015ADF"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p w14:paraId="4DC61E07" w14:textId="77777777" w:rsidR="004961FD" w:rsidRPr="00015ADF" w:rsidRDefault="004961FD" w:rsidP="00DF3151">
            <w:pPr>
              <w:pStyle w:val="TAC"/>
              <w:rPr>
                <w:rFonts w:ascii="Times New Roman" w:eastAsiaTheme="minorEastAsia" w:hAnsi="Times New Roman"/>
                <w:lang w:eastAsia="zh-CN"/>
              </w:rPr>
            </w:pPr>
          </w:p>
        </w:tc>
        <w:tc>
          <w:tcPr>
            <w:tcW w:w="0" w:type="auto"/>
            <w:vMerge w:val="restart"/>
            <w:tcBorders>
              <w:top w:val="single" w:sz="4" w:space="0" w:color="auto"/>
              <w:left w:val="single" w:sz="4" w:space="0" w:color="auto"/>
              <w:right w:val="single" w:sz="4" w:space="0" w:color="auto"/>
            </w:tcBorders>
          </w:tcPr>
          <w:p w14:paraId="447ADB4B" w14:textId="77777777" w:rsidR="004961FD" w:rsidRPr="00015ADF"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p w14:paraId="383BA38A" w14:textId="77777777" w:rsidR="004961FD" w:rsidRPr="00015ADF" w:rsidRDefault="004961FD" w:rsidP="00DF3151">
            <w:pPr>
              <w:pStyle w:val="TAC"/>
              <w:rPr>
                <w:rFonts w:ascii="Times New Roman" w:eastAsiaTheme="minorEastAsia" w:hAnsi="Times New Roman"/>
                <w:lang w:eastAsia="zh-CN"/>
              </w:rPr>
            </w:pPr>
          </w:p>
        </w:tc>
        <w:tc>
          <w:tcPr>
            <w:tcW w:w="0" w:type="auto"/>
            <w:tcBorders>
              <w:top w:val="single" w:sz="4" w:space="0" w:color="auto"/>
              <w:left w:val="single" w:sz="4" w:space="0" w:color="auto"/>
              <w:right w:val="single" w:sz="4" w:space="0" w:color="auto"/>
            </w:tcBorders>
          </w:tcPr>
          <w:p w14:paraId="62FDB00F" w14:textId="77777777" w:rsidR="004961FD" w:rsidRPr="00BC23DC"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395821DE" w14:textId="77777777" w:rsidR="004961FD" w:rsidRPr="00A0286C"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05180324" w14:textId="77777777" w:rsidR="004961FD" w:rsidRPr="009D39EE"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053D261E" w14:textId="77777777" w:rsidR="004961FD" w:rsidRPr="00A0286C" w:rsidRDefault="004961FD" w:rsidP="00DF3151">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15EBFC8E" w14:textId="77777777" w:rsidR="004961FD" w:rsidRPr="009D39EE" w:rsidRDefault="004961FD"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19449B25" w14:textId="77777777" w:rsidR="004961FD" w:rsidRPr="00015ADF" w:rsidRDefault="004961FD"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4961FD" w14:paraId="7AB4EFE7" w14:textId="77777777" w:rsidTr="00DF3151">
        <w:trPr>
          <w:cantSplit/>
          <w:trHeight w:val="161"/>
          <w:jc w:val="center"/>
        </w:trPr>
        <w:tc>
          <w:tcPr>
            <w:tcW w:w="0" w:type="auto"/>
            <w:vMerge/>
            <w:tcBorders>
              <w:left w:val="single" w:sz="4" w:space="0" w:color="auto"/>
              <w:right w:val="single" w:sz="4" w:space="0" w:color="auto"/>
            </w:tcBorders>
          </w:tcPr>
          <w:p w14:paraId="4B004322"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641C5554"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2E025986"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2B3133A3" w14:textId="77777777" w:rsidR="004961FD" w:rsidRPr="00A0286C" w:rsidRDefault="004961FD" w:rsidP="00DF3151">
            <w:pPr>
              <w:pStyle w:val="TAC"/>
              <w:rPr>
                <w:rFonts w:ascii="Times New Roman" w:hAnsi="Times New Roman"/>
              </w:rPr>
            </w:pPr>
          </w:p>
        </w:tc>
        <w:tc>
          <w:tcPr>
            <w:tcW w:w="0" w:type="auto"/>
            <w:vMerge/>
            <w:tcBorders>
              <w:left w:val="single" w:sz="4" w:space="0" w:color="auto"/>
              <w:bottom w:val="single" w:sz="4" w:space="0" w:color="auto"/>
              <w:right w:val="single" w:sz="4" w:space="0" w:color="auto"/>
            </w:tcBorders>
          </w:tcPr>
          <w:p w14:paraId="1996B268" w14:textId="77777777" w:rsidR="004961FD" w:rsidRDefault="004961FD" w:rsidP="00DF3151">
            <w:pPr>
              <w:pStyle w:val="TAC"/>
              <w:rPr>
                <w:rFonts w:ascii="Times New Roman" w:eastAsiaTheme="minorEastAsia" w:hAnsi="Times New Roman"/>
                <w:lang w:eastAsia="zh-CN"/>
              </w:rPr>
            </w:pPr>
          </w:p>
        </w:tc>
        <w:tc>
          <w:tcPr>
            <w:tcW w:w="0" w:type="auto"/>
            <w:vMerge/>
            <w:tcBorders>
              <w:left w:val="single" w:sz="4" w:space="0" w:color="auto"/>
              <w:bottom w:val="single" w:sz="4" w:space="0" w:color="auto"/>
              <w:right w:val="single" w:sz="4" w:space="0" w:color="auto"/>
            </w:tcBorders>
          </w:tcPr>
          <w:p w14:paraId="4547107B" w14:textId="77777777" w:rsidR="004961FD" w:rsidRDefault="004961FD" w:rsidP="00DF3151">
            <w:pPr>
              <w:pStyle w:val="TAC"/>
              <w:rPr>
                <w:rFonts w:ascii="Times New Roman" w:eastAsiaTheme="minorEastAsia"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52500A36" w14:textId="77777777" w:rsidR="004961FD" w:rsidRPr="009D39EE"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63A4970D" w14:textId="77777777" w:rsidR="004961FD"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3C43BAF8" w14:textId="77777777" w:rsidR="004961FD"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0D688F7E" w14:textId="77777777" w:rsidR="004961FD" w:rsidRDefault="004961FD" w:rsidP="00DF3151">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7F558E9D" w14:textId="77777777" w:rsidR="004961FD" w:rsidRPr="009D39EE" w:rsidRDefault="004961FD"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104D25EF" w14:textId="77777777" w:rsidR="004961FD" w:rsidRDefault="004961FD"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4961FD" w:rsidRPr="009D39EE" w14:paraId="73D2FBE2" w14:textId="77777777" w:rsidTr="00DF3151">
        <w:trPr>
          <w:cantSplit/>
          <w:trHeight w:val="161"/>
          <w:jc w:val="center"/>
        </w:trPr>
        <w:tc>
          <w:tcPr>
            <w:tcW w:w="0" w:type="auto"/>
            <w:vMerge/>
            <w:tcBorders>
              <w:left w:val="single" w:sz="4" w:space="0" w:color="auto"/>
              <w:right w:val="single" w:sz="4" w:space="0" w:color="auto"/>
            </w:tcBorders>
          </w:tcPr>
          <w:p w14:paraId="0A6465F6"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48A8375A"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78605F3E"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2432CEC7" w14:textId="77777777" w:rsidR="004961FD" w:rsidRPr="00A0286C" w:rsidRDefault="004961FD" w:rsidP="00DF3151">
            <w:pPr>
              <w:pStyle w:val="TAC"/>
              <w:rPr>
                <w:rFonts w:ascii="Times New Roman" w:hAnsi="Times New Roman"/>
              </w:rPr>
            </w:pPr>
          </w:p>
        </w:tc>
        <w:tc>
          <w:tcPr>
            <w:tcW w:w="0" w:type="auto"/>
            <w:vMerge w:val="restart"/>
            <w:tcBorders>
              <w:top w:val="single" w:sz="4" w:space="0" w:color="auto"/>
              <w:left w:val="single" w:sz="4" w:space="0" w:color="auto"/>
              <w:right w:val="single" w:sz="4" w:space="0" w:color="auto"/>
            </w:tcBorders>
          </w:tcPr>
          <w:p w14:paraId="4C336882" w14:textId="77777777" w:rsidR="004961FD" w:rsidRPr="00015ADF" w:rsidRDefault="004961FD" w:rsidP="00DF3151">
            <w:pPr>
              <w:pStyle w:val="TAC"/>
              <w:rPr>
                <w:rFonts w:ascii="Times New Roman" w:eastAsiaTheme="minorEastAsia" w:hAnsi="Times New Roman"/>
                <w:lang w:eastAsia="zh-CN"/>
              </w:rPr>
            </w:pPr>
            <w:r>
              <w:rPr>
                <w:rFonts w:ascii="Times New Roman" w:eastAsiaTheme="minorEastAsia" w:hAnsi="Times New Roman"/>
                <w:lang w:eastAsia="zh-CN"/>
              </w:rPr>
              <w:t>480</w:t>
            </w:r>
          </w:p>
          <w:p w14:paraId="6B3D1040" w14:textId="77777777" w:rsidR="004961FD" w:rsidRDefault="004961FD" w:rsidP="00DF3151">
            <w:pPr>
              <w:pStyle w:val="TAC"/>
              <w:rPr>
                <w:rFonts w:ascii="Times New Roman" w:eastAsiaTheme="minorEastAsia" w:hAnsi="Times New Roman"/>
                <w:lang w:eastAsia="zh-CN"/>
              </w:rPr>
            </w:pPr>
          </w:p>
        </w:tc>
        <w:tc>
          <w:tcPr>
            <w:tcW w:w="0" w:type="auto"/>
            <w:vMerge w:val="restart"/>
            <w:tcBorders>
              <w:top w:val="single" w:sz="4" w:space="0" w:color="auto"/>
              <w:left w:val="single" w:sz="4" w:space="0" w:color="auto"/>
              <w:right w:val="single" w:sz="4" w:space="0" w:color="auto"/>
            </w:tcBorders>
          </w:tcPr>
          <w:p w14:paraId="20A55CF7" w14:textId="77777777" w:rsidR="004961FD" w:rsidRPr="00015ADF" w:rsidRDefault="004961FD" w:rsidP="00DF3151">
            <w:pPr>
              <w:pStyle w:val="TAC"/>
              <w:rPr>
                <w:rFonts w:ascii="Times New Roman" w:eastAsiaTheme="minorEastAsia" w:hAnsi="Times New Roman"/>
                <w:lang w:eastAsia="zh-CN"/>
              </w:rPr>
            </w:pPr>
            <w:r>
              <w:rPr>
                <w:rFonts w:ascii="Times New Roman" w:eastAsiaTheme="minorEastAsia" w:hAnsi="Times New Roman"/>
                <w:lang w:eastAsia="zh-CN"/>
              </w:rPr>
              <w:t>400</w:t>
            </w:r>
          </w:p>
          <w:p w14:paraId="02EC30FF" w14:textId="77777777" w:rsidR="004961FD" w:rsidRDefault="004961FD" w:rsidP="00DF3151">
            <w:pPr>
              <w:pStyle w:val="TAC"/>
              <w:rPr>
                <w:rFonts w:ascii="Times New Roman" w:eastAsiaTheme="minorEastAsia"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3A206221" w14:textId="77777777" w:rsidR="004961FD"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07616E60" w14:textId="77777777" w:rsidR="004961FD"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3FD40FF3" w14:textId="77777777" w:rsidR="004961FD"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4574A429" w14:textId="77777777" w:rsidR="004961FD" w:rsidRDefault="004961FD" w:rsidP="00DF3151">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26CA8C4B" w14:textId="77777777" w:rsidR="004961FD" w:rsidRPr="009D39EE" w:rsidRDefault="004961FD"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4374D317" w14:textId="77777777" w:rsidR="004961FD" w:rsidRPr="009D39EE" w:rsidRDefault="004961FD"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4961FD" w:rsidRPr="009D39EE" w14:paraId="7CA8AFA2" w14:textId="77777777" w:rsidTr="00DF3151">
        <w:trPr>
          <w:cantSplit/>
          <w:trHeight w:val="161"/>
          <w:jc w:val="center"/>
        </w:trPr>
        <w:tc>
          <w:tcPr>
            <w:tcW w:w="0" w:type="auto"/>
            <w:vMerge/>
            <w:tcBorders>
              <w:left w:val="single" w:sz="4" w:space="0" w:color="auto"/>
              <w:right w:val="single" w:sz="4" w:space="0" w:color="auto"/>
            </w:tcBorders>
          </w:tcPr>
          <w:p w14:paraId="001607D7"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68376499"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301B22D7"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1C1470BE" w14:textId="77777777" w:rsidR="004961FD" w:rsidRPr="00A0286C" w:rsidRDefault="004961FD" w:rsidP="00DF3151">
            <w:pPr>
              <w:pStyle w:val="TAC"/>
              <w:rPr>
                <w:rFonts w:ascii="Times New Roman" w:hAnsi="Times New Roman"/>
              </w:rPr>
            </w:pPr>
          </w:p>
        </w:tc>
        <w:tc>
          <w:tcPr>
            <w:tcW w:w="0" w:type="auto"/>
            <w:vMerge/>
            <w:tcBorders>
              <w:left w:val="single" w:sz="4" w:space="0" w:color="auto"/>
              <w:right w:val="single" w:sz="4" w:space="0" w:color="auto"/>
            </w:tcBorders>
          </w:tcPr>
          <w:p w14:paraId="5735EC4F" w14:textId="77777777" w:rsidR="004961FD" w:rsidRDefault="004961FD" w:rsidP="00DF3151">
            <w:pPr>
              <w:pStyle w:val="TAC"/>
              <w:rPr>
                <w:rFonts w:ascii="Times New Roman" w:eastAsiaTheme="minorEastAsia" w:hAnsi="Times New Roman"/>
                <w:lang w:eastAsia="zh-CN"/>
              </w:rPr>
            </w:pPr>
          </w:p>
        </w:tc>
        <w:tc>
          <w:tcPr>
            <w:tcW w:w="0" w:type="auto"/>
            <w:vMerge/>
            <w:tcBorders>
              <w:left w:val="single" w:sz="4" w:space="0" w:color="auto"/>
              <w:right w:val="single" w:sz="4" w:space="0" w:color="auto"/>
            </w:tcBorders>
          </w:tcPr>
          <w:p w14:paraId="4AB770E2" w14:textId="77777777" w:rsidR="004961FD" w:rsidRDefault="004961FD" w:rsidP="00DF3151">
            <w:pPr>
              <w:pStyle w:val="TAC"/>
              <w:rPr>
                <w:rFonts w:ascii="Times New Roman" w:eastAsiaTheme="minorEastAsia" w:hAnsi="Times New Roman"/>
                <w:lang w:eastAsia="zh-CN"/>
              </w:rPr>
            </w:pPr>
          </w:p>
        </w:tc>
        <w:tc>
          <w:tcPr>
            <w:tcW w:w="0" w:type="auto"/>
            <w:tcBorders>
              <w:top w:val="single" w:sz="4" w:space="0" w:color="auto"/>
              <w:left w:val="single" w:sz="4" w:space="0" w:color="auto"/>
              <w:right w:val="single" w:sz="4" w:space="0" w:color="auto"/>
            </w:tcBorders>
          </w:tcPr>
          <w:p w14:paraId="7A72744D" w14:textId="77777777" w:rsidR="004961FD"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13E4A4E3" w14:textId="77777777" w:rsidR="004961FD"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5965621" w14:textId="77777777" w:rsidR="004961FD" w:rsidRDefault="004961FD"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33731CA3" w14:textId="77777777" w:rsidR="004961FD" w:rsidRDefault="004961FD" w:rsidP="00DF3151">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621E5B3A" w14:textId="77777777" w:rsidR="004961FD" w:rsidRPr="009D39EE" w:rsidRDefault="004961FD" w:rsidP="00DF315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419E9AE2" w14:textId="77777777" w:rsidR="004961FD" w:rsidRPr="009D39EE" w:rsidRDefault="004961FD"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bl>
    <w:p w14:paraId="7336C816" w14:textId="77777777" w:rsidR="004961FD" w:rsidRDefault="004961FD" w:rsidP="00BA0B46">
      <w:pPr>
        <w:pStyle w:val="ListParagraph"/>
        <w:overflowPunct/>
        <w:autoSpaceDE/>
        <w:autoSpaceDN/>
        <w:adjustRightInd/>
        <w:spacing w:after="120"/>
        <w:ind w:left="1440" w:firstLineChars="0" w:firstLine="0"/>
        <w:textAlignment w:val="auto"/>
        <w:rPr>
          <w:rFonts w:eastAsia="SimSun"/>
          <w:szCs w:val="24"/>
          <w:lang w:eastAsia="zh-CN"/>
        </w:rPr>
      </w:pPr>
    </w:p>
    <w:p w14:paraId="36AE1E91" w14:textId="77777777"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9488" w:type="dxa"/>
        <w:tblCellMar>
          <w:left w:w="70" w:type="dxa"/>
          <w:right w:w="70" w:type="dxa"/>
        </w:tblCellMar>
        <w:tblLook w:val="04A0" w:firstRow="1" w:lastRow="0" w:firstColumn="1" w:lastColumn="0" w:noHBand="0" w:noVBand="1"/>
      </w:tblPr>
      <w:tblGrid>
        <w:gridCol w:w="4340"/>
        <w:gridCol w:w="5148"/>
      </w:tblGrid>
      <w:tr w:rsidR="00E34DE7" w:rsidRPr="00D83A35" w14:paraId="7E2B4D69" w14:textId="77777777" w:rsidTr="00DF3151">
        <w:trPr>
          <w:trHeight w:val="300"/>
        </w:trPr>
        <w:tc>
          <w:tcPr>
            <w:tcW w:w="43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AEE19D" w14:textId="77777777" w:rsidR="00E34DE7" w:rsidRPr="00D83A35" w:rsidRDefault="00E34DE7" w:rsidP="00DF3151">
            <w:pPr>
              <w:pStyle w:val="TAH"/>
              <w:rPr>
                <w:lang w:eastAsia="da-DK"/>
              </w:rPr>
            </w:pPr>
            <w:r w:rsidRPr="00D83A35">
              <w:rPr>
                <w:lang w:eastAsia="da-DK"/>
              </w:rPr>
              <w:t>Parameter</w:t>
            </w:r>
          </w:p>
        </w:tc>
        <w:tc>
          <w:tcPr>
            <w:tcW w:w="5148" w:type="dxa"/>
            <w:tcBorders>
              <w:top w:val="single" w:sz="8" w:space="0" w:color="auto"/>
              <w:left w:val="nil"/>
              <w:bottom w:val="single" w:sz="8" w:space="0" w:color="auto"/>
              <w:right w:val="single" w:sz="8" w:space="0" w:color="auto"/>
            </w:tcBorders>
            <w:shd w:val="clear" w:color="auto" w:fill="auto"/>
            <w:noWrap/>
            <w:vAlign w:val="center"/>
            <w:hideMark/>
          </w:tcPr>
          <w:p w14:paraId="7B120A8A" w14:textId="77777777" w:rsidR="00E34DE7" w:rsidRPr="00D83A35" w:rsidRDefault="00E34DE7" w:rsidP="00DF3151">
            <w:pPr>
              <w:pStyle w:val="TAH"/>
              <w:rPr>
                <w:lang w:eastAsia="da-DK"/>
              </w:rPr>
            </w:pPr>
            <w:r w:rsidRPr="00D83A35">
              <w:rPr>
                <w:lang w:eastAsia="da-DK"/>
              </w:rPr>
              <w:t>value</w:t>
            </w:r>
          </w:p>
        </w:tc>
      </w:tr>
      <w:tr w:rsidR="00E34DE7" w:rsidRPr="00D83A35" w14:paraId="620DA53E"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5E45A9F5" w14:textId="77777777" w:rsidR="00E34DE7" w:rsidRPr="00D83A35" w:rsidRDefault="00E34DE7" w:rsidP="00DF3151">
            <w:pPr>
              <w:pStyle w:val="TAC"/>
            </w:pPr>
            <w:r w:rsidRPr="00D83A35">
              <w:t>Number of UCI information bits</w:t>
            </w:r>
          </w:p>
        </w:tc>
        <w:tc>
          <w:tcPr>
            <w:tcW w:w="5148" w:type="dxa"/>
            <w:tcBorders>
              <w:top w:val="nil"/>
              <w:left w:val="nil"/>
              <w:bottom w:val="single" w:sz="8" w:space="0" w:color="auto"/>
              <w:right w:val="single" w:sz="8" w:space="0" w:color="auto"/>
            </w:tcBorders>
            <w:shd w:val="clear" w:color="auto" w:fill="auto"/>
            <w:noWrap/>
            <w:vAlign w:val="center"/>
            <w:hideMark/>
          </w:tcPr>
          <w:p w14:paraId="3195FCBD" w14:textId="77777777" w:rsidR="00E34DE7" w:rsidRPr="00D83A35" w:rsidRDefault="00E34DE7" w:rsidP="00DF3151">
            <w:pPr>
              <w:pStyle w:val="TAC"/>
            </w:pPr>
            <w:r w:rsidRPr="00D83A35">
              <w:t>16 bits</w:t>
            </w:r>
          </w:p>
        </w:tc>
      </w:tr>
      <w:tr w:rsidR="00E34DE7" w:rsidRPr="00D83A35" w14:paraId="3A7951FD" w14:textId="77777777" w:rsidTr="00DF3151">
        <w:trPr>
          <w:trHeight w:val="290"/>
        </w:trPr>
        <w:tc>
          <w:tcPr>
            <w:tcW w:w="4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891969" w14:textId="77777777" w:rsidR="00E34DE7" w:rsidRPr="00D83A35" w:rsidRDefault="00E34DE7" w:rsidP="00DF3151">
            <w:pPr>
              <w:pStyle w:val="TAC"/>
            </w:pPr>
            <w:r w:rsidRPr="00D83A35">
              <w:t xml:space="preserve">Number of PRBs Number of OFDM symbols: </w:t>
            </w:r>
          </w:p>
        </w:tc>
        <w:tc>
          <w:tcPr>
            <w:tcW w:w="5148" w:type="dxa"/>
            <w:tcBorders>
              <w:top w:val="nil"/>
              <w:left w:val="nil"/>
              <w:bottom w:val="nil"/>
              <w:right w:val="single" w:sz="8" w:space="0" w:color="auto"/>
            </w:tcBorders>
            <w:shd w:val="clear" w:color="auto" w:fill="auto"/>
            <w:noWrap/>
            <w:vAlign w:val="center"/>
            <w:hideMark/>
          </w:tcPr>
          <w:p w14:paraId="66A09B79" w14:textId="77777777" w:rsidR="00E34DE7" w:rsidRPr="00D83A35" w:rsidRDefault="00E34DE7" w:rsidP="00DF3151">
            <w:pPr>
              <w:pStyle w:val="TAC"/>
            </w:pPr>
            <w:r w:rsidRPr="00D83A35">
              <w:t xml:space="preserve">1 for 14 OFDM symbols </w:t>
            </w:r>
          </w:p>
        </w:tc>
      </w:tr>
      <w:tr w:rsidR="00E34DE7" w:rsidRPr="00D83A35" w14:paraId="2FBD250D" w14:textId="77777777" w:rsidTr="00DF3151">
        <w:trPr>
          <w:trHeight w:val="290"/>
        </w:trPr>
        <w:tc>
          <w:tcPr>
            <w:tcW w:w="4340" w:type="dxa"/>
            <w:vMerge/>
            <w:tcBorders>
              <w:top w:val="nil"/>
              <w:left w:val="single" w:sz="8" w:space="0" w:color="auto"/>
              <w:bottom w:val="single" w:sz="8" w:space="0" w:color="000000"/>
              <w:right w:val="single" w:sz="8" w:space="0" w:color="auto"/>
            </w:tcBorders>
            <w:vAlign w:val="center"/>
            <w:hideMark/>
          </w:tcPr>
          <w:p w14:paraId="5B4B395D" w14:textId="77777777" w:rsidR="00E34DE7" w:rsidRPr="00D83A35" w:rsidRDefault="00E34DE7" w:rsidP="00DF3151">
            <w:pPr>
              <w:pStyle w:val="TAC"/>
            </w:pPr>
          </w:p>
        </w:tc>
        <w:tc>
          <w:tcPr>
            <w:tcW w:w="5148" w:type="dxa"/>
            <w:tcBorders>
              <w:top w:val="nil"/>
              <w:left w:val="nil"/>
              <w:bottom w:val="nil"/>
              <w:right w:val="single" w:sz="8" w:space="0" w:color="auto"/>
            </w:tcBorders>
            <w:shd w:val="clear" w:color="auto" w:fill="auto"/>
            <w:noWrap/>
            <w:vAlign w:val="center"/>
            <w:hideMark/>
          </w:tcPr>
          <w:p w14:paraId="6FE4988C" w14:textId="77777777" w:rsidR="00E34DE7" w:rsidRPr="00D83A35" w:rsidRDefault="00E34DE7" w:rsidP="00DF3151">
            <w:pPr>
              <w:pStyle w:val="TAC"/>
            </w:pPr>
            <w:r w:rsidRPr="00D83A35">
              <w:t xml:space="preserve"> and </w:t>
            </w:r>
          </w:p>
        </w:tc>
      </w:tr>
      <w:tr w:rsidR="00E34DE7" w:rsidRPr="00D83A35" w14:paraId="02352500" w14:textId="77777777" w:rsidTr="00DF3151">
        <w:trPr>
          <w:trHeight w:val="300"/>
        </w:trPr>
        <w:tc>
          <w:tcPr>
            <w:tcW w:w="4340" w:type="dxa"/>
            <w:vMerge/>
            <w:tcBorders>
              <w:top w:val="nil"/>
              <w:left w:val="single" w:sz="8" w:space="0" w:color="auto"/>
              <w:bottom w:val="single" w:sz="8" w:space="0" w:color="000000"/>
              <w:right w:val="single" w:sz="8" w:space="0" w:color="auto"/>
            </w:tcBorders>
            <w:vAlign w:val="center"/>
            <w:hideMark/>
          </w:tcPr>
          <w:p w14:paraId="064336AC" w14:textId="77777777" w:rsidR="00E34DE7" w:rsidRPr="00D83A35" w:rsidRDefault="00E34DE7" w:rsidP="00DF3151">
            <w:pPr>
              <w:pStyle w:val="TAC"/>
            </w:pPr>
          </w:p>
        </w:tc>
        <w:tc>
          <w:tcPr>
            <w:tcW w:w="5148" w:type="dxa"/>
            <w:tcBorders>
              <w:top w:val="nil"/>
              <w:left w:val="nil"/>
              <w:bottom w:val="single" w:sz="8" w:space="0" w:color="auto"/>
              <w:right w:val="single" w:sz="8" w:space="0" w:color="auto"/>
            </w:tcBorders>
            <w:shd w:val="clear" w:color="auto" w:fill="auto"/>
            <w:noWrap/>
            <w:vAlign w:val="center"/>
            <w:hideMark/>
          </w:tcPr>
          <w:p w14:paraId="5B951AE2" w14:textId="77777777" w:rsidR="00E34DE7" w:rsidRPr="00D83A35" w:rsidRDefault="00E34DE7" w:rsidP="00DF3151">
            <w:pPr>
              <w:pStyle w:val="TAC"/>
            </w:pPr>
            <w:r w:rsidRPr="00D83A35">
              <w:t>3 for 4 OFDM symbols</w:t>
            </w:r>
          </w:p>
        </w:tc>
      </w:tr>
      <w:tr w:rsidR="00E34DE7" w:rsidRPr="00D83A35" w14:paraId="6DF1BEED"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4BD91CC2" w14:textId="77777777" w:rsidR="00E34DE7" w:rsidRPr="00D83A35" w:rsidRDefault="00E34DE7" w:rsidP="00DF3151">
            <w:pPr>
              <w:pStyle w:val="TAC"/>
            </w:pPr>
            <w:r w:rsidRPr="00D83A35">
              <w:t>First PRB prior to frequency hopping</w:t>
            </w:r>
          </w:p>
        </w:tc>
        <w:tc>
          <w:tcPr>
            <w:tcW w:w="5148" w:type="dxa"/>
            <w:tcBorders>
              <w:top w:val="nil"/>
              <w:left w:val="nil"/>
              <w:bottom w:val="single" w:sz="8" w:space="0" w:color="auto"/>
              <w:right w:val="single" w:sz="8" w:space="0" w:color="auto"/>
            </w:tcBorders>
            <w:shd w:val="clear" w:color="auto" w:fill="auto"/>
            <w:noWrap/>
            <w:vAlign w:val="center"/>
            <w:hideMark/>
          </w:tcPr>
          <w:p w14:paraId="63311B50" w14:textId="77777777" w:rsidR="00E34DE7" w:rsidRPr="00D83A35" w:rsidRDefault="00E34DE7" w:rsidP="00DF3151">
            <w:pPr>
              <w:pStyle w:val="TAC"/>
            </w:pPr>
            <w:r w:rsidRPr="00D83A35">
              <w:t>0</w:t>
            </w:r>
          </w:p>
        </w:tc>
      </w:tr>
      <w:tr w:rsidR="00E34DE7" w:rsidRPr="00D83A35" w14:paraId="247794EA"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6E367564" w14:textId="77777777" w:rsidR="00E34DE7" w:rsidRPr="00D83A35" w:rsidRDefault="00E34DE7" w:rsidP="00DF3151">
            <w:pPr>
              <w:pStyle w:val="TAC"/>
            </w:pPr>
            <w:r w:rsidRPr="00D83A35">
              <w:t>Intra-slot frequency hopping</w:t>
            </w:r>
          </w:p>
        </w:tc>
        <w:tc>
          <w:tcPr>
            <w:tcW w:w="5148" w:type="dxa"/>
            <w:tcBorders>
              <w:top w:val="nil"/>
              <w:left w:val="nil"/>
              <w:bottom w:val="single" w:sz="8" w:space="0" w:color="auto"/>
              <w:right w:val="single" w:sz="8" w:space="0" w:color="auto"/>
            </w:tcBorders>
            <w:shd w:val="clear" w:color="auto" w:fill="auto"/>
            <w:noWrap/>
            <w:vAlign w:val="center"/>
            <w:hideMark/>
          </w:tcPr>
          <w:p w14:paraId="3A4281BA" w14:textId="77777777" w:rsidR="00E34DE7" w:rsidRPr="00D83A35" w:rsidRDefault="00E34DE7" w:rsidP="00DF3151">
            <w:pPr>
              <w:pStyle w:val="TAC"/>
            </w:pPr>
            <w:r w:rsidRPr="00D83A35">
              <w:t xml:space="preserve">Enabled </w:t>
            </w:r>
          </w:p>
        </w:tc>
      </w:tr>
      <w:tr w:rsidR="00E34DE7" w:rsidRPr="002621FF" w14:paraId="1C99EF99"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1A988E68" w14:textId="77777777" w:rsidR="00E34DE7" w:rsidRPr="002621FF" w:rsidRDefault="00E34DE7" w:rsidP="00DF3151">
            <w:pPr>
              <w:pStyle w:val="TAC"/>
            </w:pPr>
            <w:r w:rsidRPr="002621FF">
              <w:t>First PRB after frequency hopping</w:t>
            </w:r>
          </w:p>
        </w:tc>
        <w:tc>
          <w:tcPr>
            <w:tcW w:w="5148" w:type="dxa"/>
            <w:tcBorders>
              <w:top w:val="nil"/>
              <w:left w:val="nil"/>
              <w:bottom w:val="single" w:sz="8" w:space="0" w:color="auto"/>
              <w:right w:val="single" w:sz="8" w:space="0" w:color="auto"/>
            </w:tcBorders>
            <w:shd w:val="clear" w:color="auto" w:fill="auto"/>
            <w:noWrap/>
            <w:vAlign w:val="center"/>
            <w:hideMark/>
          </w:tcPr>
          <w:p w14:paraId="699BE480" w14:textId="77777777" w:rsidR="00E34DE7" w:rsidRPr="002621FF" w:rsidRDefault="00E34DE7" w:rsidP="00DF3151">
            <w:pPr>
              <w:pStyle w:val="TAC"/>
            </w:pPr>
            <w:r w:rsidRPr="002621FF">
              <w:t>The largest PRB index – (Number of PRBs - 1)</w:t>
            </w:r>
          </w:p>
        </w:tc>
      </w:tr>
      <w:tr w:rsidR="00E34DE7" w:rsidRPr="002621FF" w14:paraId="18A4056A"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5889860A" w14:textId="77777777" w:rsidR="00E34DE7" w:rsidRPr="002621FF" w:rsidRDefault="00E34DE7" w:rsidP="00DF3151">
            <w:pPr>
              <w:pStyle w:val="TAC"/>
            </w:pPr>
            <w:r w:rsidRPr="002621FF">
              <w:t>Group and sequence hopping</w:t>
            </w:r>
          </w:p>
        </w:tc>
        <w:tc>
          <w:tcPr>
            <w:tcW w:w="5148" w:type="dxa"/>
            <w:tcBorders>
              <w:top w:val="nil"/>
              <w:left w:val="nil"/>
              <w:bottom w:val="single" w:sz="8" w:space="0" w:color="auto"/>
              <w:right w:val="single" w:sz="8" w:space="0" w:color="auto"/>
            </w:tcBorders>
            <w:shd w:val="clear" w:color="auto" w:fill="auto"/>
            <w:noWrap/>
            <w:vAlign w:val="center"/>
            <w:hideMark/>
          </w:tcPr>
          <w:p w14:paraId="2EE81616" w14:textId="77777777" w:rsidR="00E34DE7" w:rsidRPr="002621FF" w:rsidRDefault="00E34DE7" w:rsidP="00DF3151">
            <w:pPr>
              <w:pStyle w:val="TAC"/>
            </w:pPr>
            <w:r w:rsidRPr="002621FF">
              <w:t>neither</w:t>
            </w:r>
          </w:p>
        </w:tc>
      </w:tr>
      <w:tr w:rsidR="00E34DE7" w:rsidRPr="002621FF" w14:paraId="56E82470"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6770688E" w14:textId="77777777" w:rsidR="00E34DE7" w:rsidRPr="002621FF" w:rsidRDefault="00E34DE7" w:rsidP="00DF3151">
            <w:pPr>
              <w:pStyle w:val="TAC"/>
            </w:pPr>
            <w:r w:rsidRPr="002621FF">
              <w:t>Hopping ID</w:t>
            </w:r>
          </w:p>
        </w:tc>
        <w:tc>
          <w:tcPr>
            <w:tcW w:w="5148" w:type="dxa"/>
            <w:tcBorders>
              <w:top w:val="nil"/>
              <w:left w:val="nil"/>
              <w:bottom w:val="single" w:sz="8" w:space="0" w:color="auto"/>
              <w:right w:val="single" w:sz="8" w:space="0" w:color="auto"/>
            </w:tcBorders>
            <w:shd w:val="clear" w:color="auto" w:fill="auto"/>
            <w:noWrap/>
            <w:vAlign w:val="center"/>
            <w:hideMark/>
          </w:tcPr>
          <w:p w14:paraId="5E680080" w14:textId="77777777" w:rsidR="00E34DE7" w:rsidRPr="002621FF" w:rsidRDefault="00E34DE7" w:rsidP="00DF3151">
            <w:pPr>
              <w:pStyle w:val="TAC"/>
            </w:pPr>
            <w:r w:rsidRPr="002621FF">
              <w:t>0</w:t>
            </w:r>
          </w:p>
        </w:tc>
      </w:tr>
      <w:tr w:rsidR="00E34DE7" w:rsidRPr="002621FF" w14:paraId="17B7D957"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22CAB2C8" w14:textId="77777777" w:rsidR="00E34DE7" w:rsidRPr="002621FF" w:rsidRDefault="00E34DE7" w:rsidP="00DF3151">
            <w:pPr>
              <w:pStyle w:val="TAC"/>
            </w:pPr>
            <w:r w:rsidRPr="002621FF">
              <w:t>First symbol</w:t>
            </w:r>
          </w:p>
        </w:tc>
        <w:tc>
          <w:tcPr>
            <w:tcW w:w="5148" w:type="dxa"/>
            <w:tcBorders>
              <w:top w:val="nil"/>
              <w:left w:val="nil"/>
              <w:bottom w:val="single" w:sz="8" w:space="0" w:color="auto"/>
              <w:right w:val="single" w:sz="8" w:space="0" w:color="auto"/>
            </w:tcBorders>
            <w:shd w:val="clear" w:color="auto" w:fill="auto"/>
            <w:noWrap/>
            <w:vAlign w:val="center"/>
            <w:hideMark/>
          </w:tcPr>
          <w:p w14:paraId="5539712E" w14:textId="77777777" w:rsidR="00E34DE7" w:rsidRPr="002621FF" w:rsidRDefault="00E34DE7" w:rsidP="00DF3151">
            <w:pPr>
              <w:pStyle w:val="TAC"/>
            </w:pPr>
            <w:r w:rsidRPr="002621FF">
              <w:t>13</w:t>
            </w:r>
          </w:p>
        </w:tc>
      </w:tr>
      <w:tr w:rsidR="00E34DE7" w:rsidRPr="002621FF" w14:paraId="23DB02AB" w14:textId="77777777" w:rsidTr="00DF3151">
        <w:trPr>
          <w:trHeight w:val="300"/>
        </w:trPr>
        <w:tc>
          <w:tcPr>
            <w:tcW w:w="4340" w:type="dxa"/>
            <w:tcBorders>
              <w:top w:val="nil"/>
              <w:left w:val="single" w:sz="8" w:space="0" w:color="auto"/>
              <w:bottom w:val="single" w:sz="8" w:space="0" w:color="000000"/>
              <w:right w:val="single" w:sz="8" w:space="0" w:color="auto"/>
            </w:tcBorders>
            <w:shd w:val="clear" w:color="auto" w:fill="auto"/>
            <w:vAlign w:val="center"/>
            <w:hideMark/>
          </w:tcPr>
          <w:p w14:paraId="03199A1A" w14:textId="77777777" w:rsidR="00E34DE7" w:rsidRPr="002621FF" w:rsidRDefault="00E34DE7" w:rsidP="00DF3151">
            <w:pPr>
              <w:pStyle w:val="TAC"/>
            </w:pPr>
            <w:r w:rsidRPr="002621FF">
              <w:t>Modulation order</w:t>
            </w:r>
          </w:p>
        </w:tc>
        <w:tc>
          <w:tcPr>
            <w:tcW w:w="5148" w:type="dxa"/>
            <w:tcBorders>
              <w:top w:val="nil"/>
              <w:left w:val="nil"/>
              <w:bottom w:val="single" w:sz="8" w:space="0" w:color="auto"/>
              <w:right w:val="single" w:sz="8" w:space="0" w:color="auto"/>
            </w:tcBorders>
            <w:shd w:val="clear" w:color="auto" w:fill="auto"/>
            <w:noWrap/>
            <w:vAlign w:val="center"/>
            <w:hideMark/>
          </w:tcPr>
          <w:p w14:paraId="08399377" w14:textId="77777777" w:rsidR="00E34DE7" w:rsidRPr="002621FF" w:rsidRDefault="00E34DE7" w:rsidP="00DF3151">
            <w:pPr>
              <w:pStyle w:val="TAC"/>
            </w:pPr>
            <w:r w:rsidRPr="002621FF">
              <w:t>QPSK</w:t>
            </w:r>
          </w:p>
        </w:tc>
      </w:tr>
      <w:tr w:rsidR="00E34DE7" w:rsidRPr="002621FF" w14:paraId="15FC209F" w14:textId="77777777" w:rsidTr="00DF3151">
        <w:trPr>
          <w:trHeight w:val="340"/>
        </w:trPr>
        <w:tc>
          <w:tcPr>
            <w:tcW w:w="4340" w:type="dxa"/>
            <w:tcBorders>
              <w:top w:val="nil"/>
              <w:left w:val="single" w:sz="8" w:space="0" w:color="auto"/>
              <w:bottom w:val="single" w:sz="8" w:space="0" w:color="000000"/>
              <w:right w:val="single" w:sz="8" w:space="0" w:color="auto"/>
            </w:tcBorders>
            <w:shd w:val="clear" w:color="auto" w:fill="auto"/>
            <w:vAlign w:val="center"/>
            <w:hideMark/>
          </w:tcPr>
          <w:p w14:paraId="24021AB4" w14:textId="77777777" w:rsidR="00E34DE7" w:rsidRPr="002621FF" w:rsidRDefault="00E34DE7" w:rsidP="00DF3151">
            <w:pPr>
              <w:pStyle w:val="TAC"/>
            </w:pPr>
            <w:r w:rsidRPr="002621FF">
              <w:t>DM-RS sequence generation</w:t>
            </w:r>
          </w:p>
        </w:tc>
        <w:tc>
          <w:tcPr>
            <w:tcW w:w="5148" w:type="dxa"/>
            <w:tcBorders>
              <w:top w:val="nil"/>
              <w:left w:val="nil"/>
              <w:bottom w:val="single" w:sz="8" w:space="0" w:color="auto"/>
              <w:right w:val="single" w:sz="8" w:space="0" w:color="auto"/>
            </w:tcBorders>
            <w:shd w:val="clear" w:color="auto" w:fill="auto"/>
            <w:noWrap/>
            <w:vAlign w:val="center"/>
            <w:hideMark/>
          </w:tcPr>
          <w:p w14:paraId="7FC725A5" w14:textId="77777777" w:rsidR="00E34DE7" w:rsidRPr="002621FF" w:rsidRDefault="00E34DE7" w:rsidP="00DF3151">
            <w:pPr>
              <w:pStyle w:val="TAC"/>
            </w:pPr>
            <w:r w:rsidRPr="002621FF">
              <w:t>NID0=0</w:t>
            </w:r>
          </w:p>
        </w:tc>
      </w:tr>
      <w:tr w:rsidR="00E34DE7" w:rsidRPr="002621FF" w14:paraId="275595AC" w14:textId="77777777" w:rsidTr="00DF3151">
        <w:trPr>
          <w:trHeight w:val="290"/>
        </w:trPr>
        <w:tc>
          <w:tcPr>
            <w:tcW w:w="4340" w:type="dxa"/>
            <w:vMerge w:val="restart"/>
            <w:tcBorders>
              <w:top w:val="nil"/>
              <w:left w:val="single" w:sz="8" w:space="0" w:color="auto"/>
              <w:bottom w:val="single" w:sz="8" w:space="0" w:color="000000"/>
              <w:right w:val="single" w:sz="8" w:space="0" w:color="auto"/>
            </w:tcBorders>
            <w:shd w:val="clear" w:color="auto" w:fill="auto"/>
            <w:vAlign w:val="center"/>
            <w:hideMark/>
          </w:tcPr>
          <w:p w14:paraId="047C1E66" w14:textId="77777777" w:rsidR="00E34DE7" w:rsidRPr="002621FF" w:rsidRDefault="00E34DE7" w:rsidP="00DF3151">
            <w:pPr>
              <w:pStyle w:val="TAC"/>
            </w:pPr>
            <w:r w:rsidRPr="002621FF">
              <w:t>Additional DMRS</w:t>
            </w:r>
          </w:p>
        </w:tc>
        <w:tc>
          <w:tcPr>
            <w:tcW w:w="5148" w:type="dxa"/>
            <w:tcBorders>
              <w:top w:val="nil"/>
              <w:left w:val="nil"/>
              <w:bottom w:val="nil"/>
              <w:right w:val="single" w:sz="8" w:space="0" w:color="auto"/>
            </w:tcBorders>
            <w:shd w:val="clear" w:color="auto" w:fill="auto"/>
            <w:noWrap/>
            <w:vAlign w:val="center"/>
            <w:hideMark/>
          </w:tcPr>
          <w:p w14:paraId="28A6F018" w14:textId="77777777" w:rsidR="00E34DE7" w:rsidRPr="002621FF" w:rsidRDefault="00E34DE7" w:rsidP="00DF3151">
            <w:pPr>
              <w:pStyle w:val="TAC"/>
            </w:pPr>
            <w:r w:rsidRPr="002621FF">
              <w:t xml:space="preserve">With and without for 14 OFDM symbols </w:t>
            </w:r>
          </w:p>
        </w:tc>
      </w:tr>
      <w:tr w:rsidR="00E34DE7" w:rsidRPr="002621FF" w14:paraId="7A703D84" w14:textId="77777777" w:rsidTr="00DF3151">
        <w:trPr>
          <w:trHeight w:val="290"/>
        </w:trPr>
        <w:tc>
          <w:tcPr>
            <w:tcW w:w="4340" w:type="dxa"/>
            <w:vMerge/>
            <w:tcBorders>
              <w:top w:val="nil"/>
              <w:left w:val="single" w:sz="8" w:space="0" w:color="auto"/>
              <w:bottom w:val="single" w:sz="8" w:space="0" w:color="000000"/>
              <w:right w:val="single" w:sz="8" w:space="0" w:color="auto"/>
            </w:tcBorders>
            <w:vAlign w:val="center"/>
            <w:hideMark/>
          </w:tcPr>
          <w:p w14:paraId="195BAFDE" w14:textId="77777777" w:rsidR="00E34DE7" w:rsidRPr="002621FF" w:rsidRDefault="00E34DE7" w:rsidP="00DF3151">
            <w:pPr>
              <w:pStyle w:val="TAC"/>
            </w:pPr>
          </w:p>
        </w:tc>
        <w:tc>
          <w:tcPr>
            <w:tcW w:w="5148" w:type="dxa"/>
            <w:tcBorders>
              <w:top w:val="nil"/>
              <w:left w:val="nil"/>
              <w:bottom w:val="nil"/>
              <w:right w:val="single" w:sz="8" w:space="0" w:color="auto"/>
            </w:tcBorders>
            <w:shd w:val="clear" w:color="auto" w:fill="auto"/>
            <w:noWrap/>
            <w:vAlign w:val="center"/>
            <w:hideMark/>
          </w:tcPr>
          <w:p w14:paraId="6D769CF4" w14:textId="77777777" w:rsidR="00E34DE7" w:rsidRPr="002621FF" w:rsidRDefault="00E34DE7" w:rsidP="00DF3151">
            <w:pPr>
              <w:pStyle w:val="TAC"/>
            </w:pPr>
            <w:r w:rsidRPr="002621FF">
              <w:t> </w:t>
            </w:r>
          </w:p>
        </w:tc>
      </w:tr>
      <w:tr w:rsidR="00E34DE7" w:rsidRPr="002621FF" w14:paraId="4DA0DD84" w14:textId="77777777" w:rsidTr="00DF3151">
        <w:trPr>
          <w:trHeight w:val="290"/>
        </w:trPr>
        <w:tc>
          <w:tcPr>
            <w:tcW w:w="4340" w:type="dxa"/>
            <w:vMerge/>
            <w:tcBorders>
              <w:top w:val="nil"/>
              <w:left w:val="single" w:sz="8" w:space="0" w:color="auto"/>
              <w:bottom w:val="single" w:sz="8" w:space="0" w:color="000000"/>
              <w:right w:val="single" w:sz="8" w:space="0" w:color="auto"/>
            </w:tcBorders>
            <w:vAlign w:val="center"/>
            <w:hideMark/>
          </w:tcPr>
          <w:p w14:paraId="3EF4DAFA" w14:textId="77777777" w:rsidR="00E34DE7" w:rsidRPr="002621FF" w:rsidRDefault="00E34DE7" w:rsidP="00DF3151">
            <w:pPr>
              <w:pStyle w:val="TAC"/>
            </w:pPr>
          </w:p>
        </w:tc>
        <w:tc>
          <w:tcPr>
            <w:tcW w:w="5148" w:type="dxa"/>
            <w:tcBorders>
              <w:top w:val="nil"/>
              <w:left w:val="nil"/>
              <w:bottom w:val="nil"/>
              <w:right w:val="single" w:sz="8" w:space="0" w:color="auto"/>
            </w:tcBorders>
            <w:shd w:val="clear" w:color="auto" w:fill="auto"/>
            <w:noWrap/>
            <w:vAlign w:val="center"/>
            <w:hideMark/>
          </w:tcPr>
          <w:p w14:paraId="5281838F" w14:textId="77777777" w:rsidR="00E34DE7" w:rsidRPr="002621FF" w:rsidRDefault="00E34DE7" w:rsidP="00DF3151">
            <w:pPr>
              <w:pStyle w:val="TAC"/>
            </w:pPr>
            <w:r w:rsidRPr="002621FF">
              <w:t>Without for 4 OFDM symbols</w:t>
            </w:r>
          </w:p>
        </w:tc>
      </w:tr>
      <w:tr w:rsidR="00E34DE7" w:rsidRPr="002621FF" w14:paraId="68CC1219" w14:textId="77777777" w:rsidTr="00DF3151">
        <w:trPr>
          <w:trHeight w:val="300"/>
        </w:trPr>
        <w:tc>
          <w:tcPr>
            <w:tcW w:w="4340" w:type="dxa"/>
            <w:vMerge/>
            <w:tcBorders>
              <w:top w:val="nil"/>
              <w:left w:val="single" w:sz="8" w:space="0" w:color="auto"/>
              <w:bottom w:val="single" w:sz="4" w:space="0" w:color="auto"/>
              <w:right w:val="single" w:sz="8" w:space="0" w:color="auto"/>
            </w:tcBorders>
            <w:vAlign w:val="center"/>
            <w:hideMark/>
          </w:tcPr>
          <w:p w14:paraId="2F5EDF41" w14:textId="77777777" w:rsidR="00E34DE7" w:rsidRPr="002621FF" w:rsidRDefault="00E34DE7" w:rsidP="00DF3151">
            <w:pPr>
              <w:pStyle w:val="TAC"/>
            </w:pPr>
          </w:p>
        </w:tc>
        <w:tc>
          <w:tcPr>
            <w:tcW w:w="5148" w:type="dxa"/>
            <w:tcBorders>
              <w:top w:val="nil"/>
              <w:left w:val="nil"/>
              <w:bottom w:val="single" w:sz="4" w:space="0" w:color="auto"/>
              <w:right w:val="single" w:sz="8" w:space="0" w:color="auto"/>
            </w:tcBorders>
            <w:shd w:val="clear" w:color="auto" w:fill="auto"/>
            <w:noWrap/>
            <w:vAlign w:val="center"/>
            <w:hideMark/>
          </w:tcPr>
          <w:p w14:paraId="65A79355" w14:textId="77777777" w:rsidR="00E34DE7" w:rsidRPr="002621FF" w:rsidRDefault="00E34DE7" w:rsidP="00DF3151">
            <w:pPr>
              <w:pStyle w:val="TAC"/>
            </w:pPr>
            <w:r w:rsidRPr="002621FF">
              <w:t> </w:t>
            </w:r>
          </w:p>
        </w:tc>
      </w:tr>
      <w:tr w:rsidR="00E34DE7" w:rsidRPr="002621FF" w14:paraId="001E276D" w14:textId="77777777" w:rsidTr="00DF3151">
        <w:trPr>
          <w:trHeight w:val="290"/>
        </w:trPr>
        <w:tc>
          <w:tcPr>
            <w:tcW w:w="4340" w:type="dxa"/>
            <w:tcBorders>
              <w:top w:val="single" w:sz="4" w:space="0" w:color="auto"/>
              <w:left w:val="single" w:sz="4" w:space="0" w:color="auto"/>
              <w:bottom w:val="single" w:sz="4" w:space="0" w:color="auto"/>
              <w:right w:val="single" w:sz="4" w:space="0" w:color="auto"/>
            </w:tcBorders>
            <w:shd w:val="clear" w:color="auto" w:fill="auto"/>
            <w:hideMark/>
          </w:tcPr>
          <w:p w14:paraId="77DF2A56" w14:textId="77777777" w:rsidR="00E34DE7" w:rsidRPr="002621FF" w:rsidRDefault="00E34DE7" w:rsidP="00DF3151">
            <w:pPr>
              <w:pStyle w:val="TAC"/>
            </w:pPr>
            <w:r w:rsidRPr="00FA5E3D">
              <w:t>Propagation condition</w:t>
            </w:r>
          </w:p>
        </w:tc>
        <w:tc>
          <w:tcPr>
            <w:tcW w:w="5148" w:type="dxa"/>
            <w:tcBorders>
              <w:top w:val="single" w:sz="4" w:space="0" w:color="auto"/>
              <w:left w:val="single" w:sz="4" w:space="0" w:color="auto"/>
              <w:bottom w:val="single" w:sz="4" w:space="0" w:color="auto"/>
              <w:right w:val="single" w:sz="4" w:space="0" w:color="auto"/>
            </w:tcBorders>
            <w:shd w:val="clear" w:color="auto" w:fill="auto"/>
            <w:noWrap/>
            <w:hideMark/>
          </w:tcPr>
          <w:p w14:paraId="47681C9A" w14:textId="77777777" w:rsidR="00E34DE7" w:rsidRPr="002621FF" w:rsidRDefault="00E34DE7" w:rsidP="00DF3151">
            <w:pPr>
              <w:pStyle w:val="TAC"/>
            </w:pPr>
            <w:r>
              <w:t>TDL-A 10-650</w:t>
            </w:r>
            <w:r w:rsidRPr="00FA5E3D">
              <w:t xml:space="preserve"> </w:t>
            </w:r>
          </w:p>
        </w:tc>
      </w:tr>
      <w:tr w:rsidR="00E34DE7" w:rsidRPr="002621FF" w14:paraId="514A6C11" w14:textId="77777777" w:rsidTr="00DF3151">
        <w:trPr>
          <w:trHeight w:val="290"/>
        </w:trPr>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B2E28" w14:textId="77777777" w:rsidR="00E34DE7" w:rsidRPr="002621FF" w:rsidRDefault="00E34DE7" w:rsidP="00DF3151">
            <w:pPr>
              <w:pStyle w:val="TAC"/>
            </w:pPr>
            <w:r w:rsidRPr="002621FF">
              <w:t>SCS and BW</w:t>
            </w:r>
          </w:p>
        </w:tc>
        <w:tc>
          <w:tcPr>
            <w:tcW w:w="5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678CB" w14:textId="77777777" w:rsidR="00E34DE7" w:rsidRDefault="00E34DE7" w:rsidP="00DF3151">
            <w:pPr>
              <w:pStyle w:val="TAC"/>
            </w:pPr>
            <w:r w:rsidRPr="002621FF">
              <w:t>SCS = 120kHz; CBW = 100 MHz</w:t>
            </w:r>
          </w:p>
          <w:p w14:paraId="5FD4D7D0" w14:textId="77777777" w:rsidR="00E34DE7" w:rsidRDefault="00E34DE7" w:rsidP="00DF3151">
            <w:pPr>
              <w:pStyle w:val="TAC"/>
            </w:pPr>
            <w:r w:rsidRPr="002621FF">
              <w:t>SCS = 480 kHz; CBW = 400 MHz and 1600 MHz</w:t>
            </w:r>
          </w:p>
          <w:p w14:paraId="03683F20" w14:textId="77777777" w:rsidR="00E34DE7" w:rsidRPr="002621FF" w:rsidRDefault="00E34DE7" w:rsidP="00DF3151">
            <w:pPr>
              <w:pStyle w:val="TAC"/>
            </w:pPr>
            <w:r w:rsidRPr="002621FF">
              <w:t>SCS = 960 kHz; CBW = 400 MHz</w:t>
            </w:r>
          </w:p>
        </w:tc>
      </w:tr>
      <w:tr w:rsidR="00E34DE7" w:rsidRPr="002621FF" w14:paraId="53592113" w14:textId="77777777" w:rsidTr="00DF3151">
        <w:trPr>
          <w:trHeight w:val="300"/>
        </w:trPr>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09FEB" w14:textId="77777777" w:rsidR="00E34DE7" w:rsidRPr="002621FF" w:rsidRDefault="00E34DE7" w:rsidP="00DF3151">
            <w:pPr>
              <w:pStyle w:val="TAC"/>
            </w:pPr>
            <w:r w:rsidRPr="002621FF">
              <w:t>Testing metric</w:t>
            </w:r>
          </w:p>
        </w:tc>
        <w:tc>
          <w:tcPr>
            <w:tcW w:w="5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3C8C0" w14:textId="77777777" w:rsidR="00E34DE7" w:rsidRPr="002621FF" w:rsidRDefault="00E34DE7" w:rsidP="00DF3151">
            <w:pPr>
              <w:pStyle w:val="TAC"/>
            </w:pPr>
            <w:r w:rsidRPr="002621FF">
              <w:t>UCI BLER &lt; 1%</w:t>
            </w:r>
          </w:p>
        </w:tc>
      </w:tr>
    </w:tbl>
    <w:p w14:paraId="07642367" w14:textId="77777777" w:rsidR="00E34DE7" w:rsidRDefault="00E34DE7" w:rsidP="00BA0B46">
      <w:pPr>
        <w:pStyle w:val="ListParagraph"/>
        <w:overflowPunct/>
        <w:autoSpaceDE/>
        <w:autoSpaceDN/>
        <w:adjustRightInd/>
        <w:spacing w:after="120"/>
        <w:ind w:left="1440" w:firstLineChars="0" w:firstLine="0"/>
        <w:textAlignment w:val="auto"/>
        <w:rPr>
          <w:rFonts w:eastAsia="SimSun"/>
          <w:szCs w:val="24"/>
          <w:lang w:eastAsia="zh-CN"/>
        </w:rPr>
      </w:pPr>
    </w:p>
    <w:p w14:paraId="50D7769E" w14:textId="77777777" w:rsidR="009F1357" w:rsidRDefault="009F1357" w:rsidP="009F1357">
      <w:pPr>
        <w:spacing w:after="120"/>
        <w:ind w:left="576"/>
        <w:rPr>
          <w:szCs w:val="24"/>
          <w:lang w:eastAsia="zh-CN"/>
        </w:rPr>
      </w:pPr>
    </w:p>
    <w:p w14:paraId="74EE7259" w14:textId="77777777" w:rsidR="009F1357" w:rsidRPr="009F1357" w:rsidRDefault="009F1357" w:rsidP="009F1357">
      <w:pPr>
        <w:spacing w:after="120"/>
        <w:ind w:left="576"/>
        <w:rPr>
          <w:szCs w:val="24"/>
          <w:lang w:eastAsia="zh-CN"/>
        </w:rPr>
      </w:pPr>
      <w:r w:rsidRPr="009F1357">
        <w:rPr>
          <w:szCs w:val="24"/>
          <w:lang w:eastAsia="zh-CN"/>
        </w:rPr>
        <w:t>Recommended WF</w:t>
      </w:r>
    </w:p>
    <w:p w14:paraId="7AA5B032" w14:textId="77777777" w:rsidR="009F1357" w:rsidRP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options 1 and 2</w:t>
      </w:r>
    </w:p>
    <w:p w14:paraId="055260C5" w14:textId="77777777" w:rsidR="009F1357" w:rsidRDefault="009F1357" w:rsidP="00EF59D6">
      <w:pPr>
        <w:rPr>
          <w:color w:val="0070C0"/>
          <w:lang w:eastAsia="zh-CN"/>
        </w:rPr>
      </w:pPr>
    </w:p>
    <w:p w14:paraId="282342F7" w14:textId="74E8D23B" w:rsidR="009F1357" w:rsidRPr="006D203B" w:rsidRDefault="009F1357" w:rsidP="009F1357">
      <w:pPr>
        <w:rPr>
          <w:b/>
          <w:u w:val="single"/>
          <w:lang w:eastAsia="ko-KR"/>
        </w:rPr>
      </w:pPr>
      <w:r>
        <w:rPr>
          <w:b/>
          <w:u w:val="single"/>
          <w:lang w:eastAsia="ko-KR"/>
        </w:rPr>
        <w:lastRenderedPageBreak/>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6BCCD7F1" w14:textId="77777777" w:rsidR="009F1357" w:rsidRPr="006D203B" w:rsidRDefault="009F1357" w:rsidP="009F13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120EC1B4" w14:textId="003D3BCE" w:rsidR="00892EBD" w:rsidRDefault="00892EBD"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8B52518" w14:textId="2DA379AB" w:rsidR="00892EBD" w:rsidRDefault="00892EBD" w:rsidP="00892E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892EBD">
        <w:rPr>
          <w:rFonts w:eastAsia="SimSun"/>
          <w:szCs w:val="24"/>
          <w:lang w:eastAsia="zh-CN"/>
        </w:rPr>
        <w:t>Define FR2-2 normal PUCCH format 4 demodulation requirements for both DM-RS 1+0 and 1+1 configurations.</w:t>
      </w:r>
    </w:p>
    <w:p w14:paraId="75E9BCBE" w14:textId="02B41549" w:rsidR="00892EBD" w:rsidRDefault="00892EBD" w:rsidP="00892E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892EBD">
        <w:rPr>
          <w:rFonts w:eastAsia="SimSun"/>
          <w:szCs w:val="24"/>
          <w:lang w:eastAsia="zh-CN"/>
        </w:rPr>
        <w:t>Only define DM-RS 1+1 configuration for FR2-2 multi-PRB PUCCH format 4 demodulation requirements.</w:t>
      </w:r>
    </w:p>
    <w:p w14:paraId="2C852D11" w14:textId="5A71F4CA"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sidR="00892EBD">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869"/>
        <w:gridCol w:w="771"/>
        <w:gridCol w:w="801"/>
        <w:gridCol w:w="733"/>
        <w:gridCol w:w="733"/>
        <w:gridCol w:w="487"/>
        <w:gridCol w:w="530"/>
        <w:gridCol w:w="611"/>
        <w:gridCol w:w="611"/>
        <w:gridCol w:w="611"/>
        <w:gridCol w:w="629"/>
        <w:gridCol w:w="857"/>
        <w:gridCol w:w="747"/>
      </w:tblGrid>
      <w:tr w:rsidR="00F560F1" w:rsidRPr="00010E71" w14:paraId="3A3005B0" w14:textId="77777777" w:rsidTr="00DF3151">
        <w:trPr>
          <w:cantSplit/>
          <w:jc w:val="center"/>
        </w:trPr>
        <w:tc>
          <w:tcPr>
            <w:tcW w:w="0" w:type="auto"/>
            <w:vMerge w:val="restart"/>
            <w:tcBorders>
              <w:top w:val="single" w:sz="4" w:space="0" w:color="auto"/>
              <w:left w:val="single" w:sz="4" w:space="0" w:color="auto"/>
              <w:right w:val="single" w:sz="4" w:space="0" w:color="auto"/>
            </w:tcBorders>
            <w:hideMark/>
          </w:tcPr>
          <w:p w14:paraId="42072A8D" w14:textId="77777777" w:rsidR="00F560F1" w:rsidRPr="00010E71" w:rsidRDefault="00F560F1" w:rsidP="00DF3151">
            <w:pPr>
              <w:pStyle w:val="TAH"/>
              <w:rPr>
                <w:rFonts w:ascii="Times New Roman" w:hAnsi="Times New Roman"/>
                <w:sz w:val="13"/>
              </w:rPr>
            </w:pPr>
            <w:r w:rsidRPr="00010E71">
              <w:rPr>
                <w:rFonts w:ascii="Times New Roman" w:hAnsi="Times New Roman"/>
                <w:sz w:val="13"/>
              </w:rPr>
              <w:t>Number of TX</w:t>
            </w:r>
          </w:p>
          <w:p w14:paraId="27F82922" w14:textId="77777777" w:rsidR="00F560F1" w:rsidRPr="00010E71" w:rsidRDefault="00F560F1" w:rsidP="00DF3151">
            <w:pPr>
              <w:pStyle w:val="TAH"/>
              <w:rPr>
                <w:rFonts w:ascii="Times New Roman" w:hAnsi="Times New Roman"/>
                <w:sz w:val="13"/>
              </w:rPr>
            </w:pPr>
            <w:r w:rsidRPr="00010E71">
              <w:rPr>
                <w:rFonts w:ascii="Times New Roman" w:hAnsi="Times New Roman"/>
                <w:sz w:val="13"/>
              </w:rPr>
              <w:t>antennas</w:t>
            </w:r>
          </w:p>
        </w:tc>
        <w:tc>
          <w:tcPr>
            <w:tcW w:w="0" w:type="auto"/>
            <w:vMerge w:val="restart"/>
            <w:tcBorders>
              <w:top w:val="single" w:sz="4" w:space="0" w:color="auto"/>
              <w:left w:val="single" w:sz="4" w:space="0" w:color="auto"/>
              <w:right w:val="single" w:sz="4" w:space="0" w:color="auto"/>
            </w:tcBorders>
            <w:hideMark/>
          </w:tcPr>
          <w:p w14:paraId="764EC2E2" w14:textId="77777777" w:rsidR="00F560F1" w:rsidRPr="00010E71" w:rsidRDefault="00F560F1" w:rsidP="00DF3151">
            <w:pPr>
              <w:pStyle w:val="TAH"/>
              <w:rPr>
                <w:rFonts w:ascii="Times New Roman" w:hAnsi="Times New Roman"/>
                <w:sz w:val="13"/>
              </w:rPr>
            </w:pPr>
            <w:r w:rsidRPr="00010E71">
              <w:rPr>
                <w:rFonts w:ascii="Times New Roman" w:hAnsi="Times New Roman"/>
                <w:sz w:val="13"/>
              </w:rPr>
              <w:t>Number of demodulation</w:t>
            </w:r>
          </w:p>
          <w:p w14:paraId="46974785" w14:textId="1EF6D585" w:rsidR="00F560F1" w:rsidRPr="00010E71" w:rsidRDefault="00BA0B46" w:rsidP="00DF3151">
            <w:pPr>
              <w:pStyle w:val="TAH"/>
              <w:rPr>
                <w:rFonts w:ascii="Times New Roman" w:hAnsi="Times New Roman"/>
                <w:sz w:val="13"/>
              </w:rPr>
            </w:pPr>
            <w:r w:rsidRPr="00010E71">
              <w:rPr>
                <w:rFonts w:ascii="Times New Roman" w:hAnsi="Times New Roman"/>
                <w:sz w:val="13"/>
              </w:rPr>
              <w:t>B</w:t>
            </w:r>
            <w:r w:rsidR="00F560F1" w:rsidRPr="00010E71">
              <w:rPr>
                <w:rFonts w:ascii="Times New Roman" w:hAnsi="Times New Roman"/>
                <w:sz w:val="13"/>
              </w:rPr>
              <w:t>ranches</w:t>
            </w:r>
          </w:p>
        </w:tc>
        <w:tc>
          <w:tcPr>
            <w:tcW w:w="0" w:type="auto"/>
            <w:vMerge w:val="restart"/>
            <w:tcBorders>
              <w:top w:val="single" w:sz="4" w:space="0" w:color="auto"/>
              <w:left w:val="single" w:sz="4" w:space="0" w:color="auto"/>
              <w:right w:val="single" w:sz="4" w:space="0" w:color="auto"/>
            </w:tcBorders>
          </w:tcPr>
          <w:p w14:paraId="349F970D" w14:textId="77777777" w:rsidR="00F560F1" w:rsidRPr="00010E71" w:rsidRDefault="00F560F1" w:rsidP="00DF315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M</w:t>
            </w:r>
            <w:r w:rsidRPr="00010E71">
              <w:rPr>
                <w:rFonts w:ascii="Times New Roman" w:eastAsiaTheme="minorEastAsia" w:hAnsi="Times New Roman"/>
                <w:sz w:val="13"/>
                <w:lang w:eastAsia="zh-CN"/>
              </w:rPr>
              <w:t>odulation order</w:t>
            </w:r>
          </w:p>
        </w:tc>
        <w:tc>
          <w:tcPr>
            <w:tcW w:w="0" w:type="auto"/>
            <w:tcBorders>
              <w:top w:val="single" w:sz="4" w:space="0" w:color="auto"/>
              <w:left w:val="single" w:sz="4" w:space="0" w:color="auto"/>
              <w:bottom w:val="nil"/>
              <w:right w:val="single" w:sz="4" w:space="0" w:color="auto"/>
            </w:tcBorders>
            <w:hideMark/>
          </w:tcPr>
          <w:p w14:paraId="6972B07A" w14:textId="77777777" w:rsidR="00F560F1" w:rsidRPr="00010E71" w:rsidRDefault="00F560F1" w:rsidP="00DF3151">
            <w:pPr>
              <w:pStyle w:val="TAH"/>
              <w:rPr>
                <w:rFonts w:ascii="Times New Roman" w:hAnsi="Times New Roman"/>
                <w:sz w:val="13"/>
              </w:rPr>
            </w:pPr>
            <w:r w:rsidRPr="00010E71">
              <w:rPr>
                <w:rFonts w:ascii="Times New Roman" w:hAnsi="Times New Roman"/>
                <w:sz w:val="13"/>
              </w:rPr>
              <w:t xml:space="preserve">Propagation conditions and correlation matrix </w:t>
            </w:r>
          </w:p>
        </w:tc>
        <w:tc>
          <w:tcPr>
            <w:tcW w:w="0" w:type="auto"/>
            <w:vMerge w:val="restart"/>
            <w:tcBorders>
              <w:top w:val="single" w:sz="4" w:space="0" w:color="auto"/>
              <w:left w:val="single" w:sz="4" w:space="0" w:color="auto"/>
              <w:right w:val="single" w:sz="4" w:space="0" w:color="auto"/>
            </w:tcBorders>
          </w:tcPr>
          <w:p w14:paraId="6FE92198" w14:textId="77777777" w:rsidR="00F560F1" w:rsidRPr="00010E71" w:rsidRDefault="00F560F1" w:rsidP="00DF3151">
            <w:pPr>
              <w:pStyle w:val="TAH"/>
              <w:rPr>
                <w:rFonts w:ascii="Times New Roman" w:eastAsiaTheme="minorEastAsia" w:hAnsi="Times New Roman"/>
                <w:sz w:val="13"/>
                <w:lang w:eastAsia="zh-CN"/>
              </w:rPr>
            </w:pPr>
            <w:r w:rsidRPr="00FB14C7">
              <w:rPr>
                <w:rFonts w:ascii="Times New Roman" w:hAnsi="Times New Roman" w:hint="eastAsia"/>
                <w:sz w:val="13"/>
              </w:rPr>
              <w:t>L</w:t>
            </w:r>
            <w:r w:rsidRPr="00FB14C7">
              <w:rPr>
                <w:rFonts w:ascii="Times New Roman" w:hAnsi="Times New Roman"/>
                <w:sz w:val="13"/>
              </w:rPr>
              <w:t>ength of the orthogonal cover code</w:t>
            </w:r>
          </w:p>
        </w:tc>
        <w:tc>
          <w:tcPr>
            <w:tcW w:w="0" w:type="auto"/>
            <w:vMerge w:val="restart"/>
            <w:tcBorders>
              <w:top w:val="single" w:sz="4" w:space="0" w:color="auto"/>
              <w:left w:val="single" w:sz="4" w:space="0" w:color="auto"/>
              <w:right w:val="single" w:sz="4" w:space="0" w:color="auto"/>
            </w:tcBorders>
          </w:tcPr>
          <w:p w14:paraId="5DBAA5EC" w14:textId="77777777" w:rsidR="00F560F1" w:rsidRPr="00010E71" w:rsidRDefault="00F560F1" w:rsidP="00DF3151">
            <w:pPr>
              <w:pStyle w:val="TAH"/>
              <w:rPr>
                <w:rFonts w:ascii="Times New Roman" w:eastAsiaTheme="minorEastAsia" w:hAnsi="Times New Roman"/>
                <w:sz w:val="13"/>
                <w:lang w:eastAsia="zh-CN"/>
              </w:rPr>
            </w:pPr>
            <w:r w:rsidRPr="00FB14C7">
              <w:rPr>
                <w:rFonts w:ascii="Times New Roman" w:hAnsi="Times New Roman"/>
                <w:sz w:val="13"/>
              </w:rPr>
              <w:t>Index of the orthogonal cover code</w:t>
            </w:r>
          </w:p>
        </w:tc>
        <w:tc>
          <w:tcPr>
            <w:tcW w:w="0" w:type="auto"/>
            <w:vMerge w:val="restart"/>
            <w:tcBorders>
              <w:top w:val="single" w:sz="4" w:space="0" w:color="auto"/>
              <w:left w:val="single" w:sz="4" w:space="0" w:color="auto"/>
              <w:right w:val="single" w:sz="4" w:space="0" w:color="auto"/>
            </w:tcBorders>
          </w:tcPr>
          <w:p w14:paraId="5C7C498A" w14:textId="77777777" w:rsidR="00F560F1" w:rsidRPr="00010E71" w:rsidRDefault="00F560F1" w:rsidP="00DF315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S</w:t>
            </w:r>
            <w:r w:rsidRPr="00010E71">
              <w:rPr>
                <w:rFonts w:ascii="Times New Roman" w:eastAsiaTheme="minorEastAsia" w:hAnsi="Times New Roman"/>
                <w:sz w:val="13"/>
                <w:lang w:eastAsia="zh-CN"/>
              </w:rPr>
              <w:t>CS</w:t>
            </w:r>
          </w:p>
          <w:p w14:paraId="271E282C" w14:textId="77777777" w:rsidR="00F560F1" w:rsidRPr="00010E71" w:rsidRDefault="00F560F1" w:rsidP="00DF3151">
            <w:pPr>
              <w:pStyle w:val="TAH"/>
              <w:rPr>
                <w:rFonts w:ascii="Times New Roman" w:hAnsi="Times New Roman"/>
                <w:sz w:val="13"/>
              </w:rPr>
            </w:pPr>
            <w:r w:rsidRPr="00010E71">
              <w:rPr>
                <w:rFonts w:ascii="Times New Roman" w:eastAsiaTheme="minorEastAsia" w:hAnsi="Times New Roman"/>
                <w:sz w:val="13"/>
                <w:lang w:eastAsia="zh-CN"/>
              </w:rPr>
              <w:t>(kHz)</w:t>
            </w:r>
          </w:p>
        </w:tc>
        <w:tc>
          <w:tcPr>
            <w:tcW w:w="0" w:type="auto"/>
            <w:vMerge w:val="restart"/>
            <w:tcBorders>
              <w:top w:val="single" w:sz="4" w:space="0" w:color="auto"/>
              <w:left w:val="single" w:sz="4" w:space="0" w:color="auto"/>
              <w:right w:val="single" w:sz="4" w:space="0" w:color="auto"/>
            </w:tcBorders>
          </w:tcPr>
          <w:p w14:paraId="4AF7EF2F" w14:textId="77777777" w:rsidR="00F560F1" w:rsidRPr="00010E71" w:rsidRDefault="00F560F1" w:rsidP="00DF315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C</w:t>
            </w:r>
            <w:r w:rsidRPr="00010E71">
              <w:rPr>
                <w:rFonts w:ascii="Times New Roman" w:eastAsiaTheme="minorEastAsia" w:hAnsi="Times New Roman"/>
                <w:sz w:val="13"/>
                <w:lang w:eastAsia="zh-CN"/>
              </w:rPr>
              <w:t>BW</w:t>
            </w:r>
          </w:p>
          <w:p w14:paraId="249FB7B1" w14:textId="77777777" w:rsidR="00F560F1" w:rsidRPr="00010E71" w:rsidRDefault="00F560F1" w:rsidP="00DF3151">
            <w:pPr>
              <w:pStyle w:val="TAH"/>
              <w:rPr>
                <w:rFonts w:ascii="Times New Roman" w:hAnsi="Times New Roman"/>
                <w:sz w:val="13"/>
              </w:rPr>
            </w:pPr>
            <w:r w:rsidRPr="00010E71">
              <w:rPr>
                <w:rFonts w:ascii="Times New Roman" w:eastAsiaTheme="minorEastAsia" w:hAnsi="Times New Roman"/>
                <w:sz w:val="13"/>
                <w:lang w:eastAsia="zh-CN"/>
              </w:rPr>
              <w:t>(MHz)</w:t>
            </w:r>
          </w:p>
        </w:tc>
        <w:tc>
          <w:tcPr>
            <w:tcW w:w="0" w:type="auto"/>
            <w:vMerge w:val="restart"/>
            <w:tcBorders>
              <w:top w:val="single" w:sz="4" w:space="0" w:color="auto"/>
              <w:left w:val="single" w:sz="4" w:space="0" w:color="auto"/>
              <w:right w:val="single" w:sz="4" w:space="0" w:color="auto"/>
            </w:tcBorders>
            <w:hideMark/>
          </w:tcPr>
          <w:p w14:paraId="1E56BE12" w14:textId="77777777" w:rsidR="00F560F1" w:rsidRPr="00010E71" w:rsidRDefault="00F560F1" w:rsidP="00DF3151">
            <w:pPr>
              <w:pStyle w:val="TAH"/>
              <w:rPr>
                <w:rFonts w:ascii="Times New Roman" w:hAnsi="Times New Roman"/>
                <w:sz w:val="13"/>
              </w:rPr>
            </w:pPr>
            <w:r w:rsidRPr="00010E71">
              <w:rPr>
                <w:rFonts w:ascii="Times New Roman" w:hAnsi="Times New Roman"/>
                <w:sz w:val="13"/>
              </w:rPr>
              <w:t>Number of OFDM</w:t>
            </w:r>
          </w:p>
          <w:p w14:paraId="00C677EF" w14:textId="77777777" w:rsidR="00F560F1" w:rsidRPr="00010E71" w:rsidRDefault="00F560F1" w:rsidP="00DF3151">
            <w:pPr>
              <w:pStyle w:val="TAH"/>
              <w:rPr>
                <w:rFonts w:ascii="Times New Roman" w:hAnsi="Times New Roman"/>
                <w:sz w:val="13"/>
              </w:rPr>
            </w:pPr>
            <w:r w:rsidRPr="00010E71">
              <w:rPr>
                <w:rFonts w:ascii="Times New Roman" w:hAnsi="Times New Roman"/>
                <w:sz w:val="13"/>
              </w:rPr>
              <w:t>symbols</w:t>
            </w:r>
          </w:p>
        </w:tc>
        <w:tc>
          <w:tcPr>
            <w:tcW w:w="0" w:type="auto"/>
            <w:vMerge w:val="restart"/>
            <w:tcBorders>
              <w:top w:val="single" w:sz="4" w:space="0" w:color="auto"/>
              <w:left w:val="single" w:sz="4" w:space="0" w:color="auto"/>
              <w:right w:val="single" w:sz="4" w:space="0" w:color="auto"/>
            </w:tcBorders>
          </w:tcPr>
          <w:p w14:paraId="58F3B290" w14:textId="77777777" w:rsidR="00F560F1" w:rsidRPr="00010E71" w:rsidRDefault="00F560F1" w:rsidP="00DF3151">
            <w:pPr>
              <w:pStyle w:val="TAH"/>
              <w:rPr>
                <w:rFonts w:ascii="Times New Roman" w:hAnsi="Times New Roman"/>
                <w:sz w:val="13"/>
              </w:rPr>
            </w:pPr>
            <w:r w:rsidRPr="00010E71">
              <w:rPr>
                <w:rFonts w:ascii="Times New Roman" w:hAnsi="Times New Roman"/>
                <w:sz w:val="13"/>
              </w:rPr>
              <w:t>Number of PRB</w:t>
            </w:r>
          </w:p>
        </w:tc>
        <w:tc>
          <w:tcPr>
            <w:tcW w:w="0" w:type="auto"/>
            <w:vMerge w:val="restart"/>
            <w:tcBorders>
              <w:top w:val="single" w:sz="4" w:space="0" w:color="auto"/>
              <w:left w:val="single" w:sz="4" w:space="0" w:color="auto"/>
              <w:right w:val="single" w:sz="4" w:space="0" w:color="auto"/>
            </w:tcBorders>
          </w:tcPr>
          <w:p w14:paraId="181614A2" w14:textId="77777777" w:rsidR="00F560F1" w:rsidRPr="00010E71" w:rsidRDefault="00F560F1" w:rsidP="00DF315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umber</w:t>
            </w:r>
          </w:p>
          <w:p w14:paraId="22225362" w14:textId="77777777" w:rsidR="00F560F1" w:rsidRPr="00010E71" w:rsidRDefault="00F560F1" w:rsidP="00DF315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of bits</w:t>
            </w:r>
          </w:p>
        </w:tc>
        <w:tc>
          <w:tcPr>
            <w:tcW w:w="0" w:type="auto"/>
            <w:vMerge w:val="restart"/>
            <w:tcBorders>
              <w:top w:val="single" w:sz="4" w:space="0" w:color="auto"/>
              <w:left w:val="single" w:sz="4" w:space="0" w:color="auto"/>
              <w:right w:val="single" w:sz="4" w:space="0" w:color="auto"/>
            </w:tcBorders>
          </w:tcPr>
          <w:p w14:paraId="19E5A9D9" w14:textId="77777777" w:rsidR="00F560F1" w:rsidRPr="00010E71" w:rsidRDefault="00F560F1" w:rsidP="00DF3151">
            <w:pPr>
              <w:pStyle w:val="TAH"/>
              <w:rPr>
                <w:rFonts w:ascii="Times New Roman" w:hAnsi="Times New Roman"/>
                <w:sz w:val="13"/>
              </w:rPr>
            </w:pPr>
            <w:r w:rsidRPr="00010E71">
              <w:rPr>
                <w:rFonts w:ascii="Times New Roman" w:hAnsi="Times New Roman"/>
                <w:sz w:val="13"/>
              </w:rPr>
              <w:t>Hopping</w:t>
            </w:r>
          </w:p>
        </w:tc>
        <w:tc>
          <w:tcPr>
            <w:tcW w:w="0" w:type="auto"/>
            <w:vMerge w:val="restart"/>
            <w:tcBorders>
              <w:top w:val="single" w:sz="4" w:space="0" w:color="auto"/>
              <w:left w:val="single" w:sz="4" w:space="0" w:color="auto"/>
              <w:right w:val="single" w:sz="4" w:space="0" w:color="auto"/>
            </w:tcBorders>
          </w:tcPr>
          <w:p w14:paraId="1AB1BC1B" w14:textId="77777777" w:rsidR="00F560F1" w:rsidRPr="00010E71" w:rsidRDefault="00F560F1" w:rsidP="00DF315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Additional</w:t>
            </w:r>
          </w:p>
          <w:p w14:paraId="2F8A1C38" w14:textId="77777777" w:rsidR="00F560F1" w:rsidRPr="00010E71" w:rsidRDefault="00F560F1" w:rsidP="00DF315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DMRS</w:t>
            </w:r>
          </w:p>
          <w:p w14:paraId="606963F6" w14:textId="77777777" w:rsidR="00F560F1" w:rsidRPr="00010E71" w:rsidRDefault="00F560F1" w:rsidP="00DF315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configuration</w:t>
            </w:r>
          </w:p>
        </w:tc>
        <w:tc>
          <w:tcPr>
            <w:tcW w:w="0" w:type="auto"/>
            <w:vMerge w:val="restart"/>
            <w:tcBorders>
              <w:top w:val="single" w:sz="4" w:space="0" w:color="auto"/>
              <w:left w:val="single" w:sz="4" w:space="0" w:color="auto"/>
              <w:right w:val="single" w:sz="4" w:space="0" w:color="auto"/>
            </w:tcBorders>
            <w:hideMark/>
          </w:tcPr>
          <w:p w14:paraId="462CC97B" w14:textId="77777777" w:rsidR="00F560F1" w:rsidRPr="00010E71" w:rsidRDefault="00F560F1" w:rsidP="00DF3151">
            <w:pPr>
              <w:pStyle w:val="TAH"/>
              <w:rPr>
                <w:rFonts w:ascii="Times New Roman" w:hAnsi="Times New Roman"/>
                <w:sz w:val="13"/>
              </w:rPr>
            </w:pPr>
          </w:p>
          <w:p w14:paraId="3F3A49DA" w14:textId="77777777" w:rsidR="00F560F1" w:rsidRPr="00010E71" w:rsidRDefault="00F560F1" w:rsidP="00DF3151">
            <w:pPr>
              <w:pStyle w:val="TAH"/>
              <w:rPr>
                <w:rFonts w:ascii="Times New Roman" w:hAnsi="Times New Roman"/>
                <w:sz w:val="13"/>
              </w:rPr>
            </w:pPr>
            <w:r w:rsidRPr="00010E71">
              <w:rPr>
                <w:rFonts w:ascii="Times New Roman" w:hAnsi="Times New Roman"/>
                <w:sz w:val="13"/>
              </w:rPr>
              <w:t>Test metric</w:t>
            </w:r>
          </w:p>
        </w:tc>
      </w:tr>
      <w:tr w:rsidR="00F560F1" w:rsidRPr="00010E71" w14:paraId="3EDBB800" w14:textId="77777777" w:rsidTr="00DF3151">
        <w:trPr>
          <w:cantSplit/>
          <w:jc w:val="center"/>
        </w:trPr>
        <w:tc>
          <w:tcPr>
            <w:tcW w:w="0" w:type="auto"/>
            <w:vMerge/>
            <w:tcBorders>
              <w:left w:val="single" w:sz="4" w:space="0" w:color="auto"/>
              <w:bottom w:val="single" w:sz="4" w:space="0" w:color="auto"/>
              <w:right w:val="single" w:sz="4" w:space="0" w:color="auto"/>
            </w:tcBorders>
            <w:hideMark/>
          </w:tcPr>
          <w:p w14:paraId="5F571471"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hideMark/>
          </w:tcPr>
          <w:p w14:paraId="2AB81549"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73154A03" w14:textId="77777777" w:rsidR="00F560F1" w:rsidRPr="00010E71" w:rsidRDefault="00F560F1" w:rsidP="00DF3151">
            <w:pPr>
              <w:pStyle w:val="TAH"/>
              <w:rPr>
                <w:rFonts w:ascii="Times New Roman" w:hAnsi="Times New Roman"/>
                <w:sz w:val="13"/>
              </w:rPr>
            </w:pPr>
          </w:p>
        </w:tc>
        <w:tc>
          <w:tcPr>
            <w:tcW w:w="0" w:type="auto"/>
            <w:tcBorders>
              <w:top w:val="nil"/>
              <w:left w:val="single" w:sz="4" w:space="0" w:color="auto"/>
              <w:bottom w:val="single" w:sz="4" w:space="0" w:color="auto"/>
              <w:right w:val="single" w:sz="4" w:space="0" w:color="auto"/>
            </w:tcBorders>
          </w:tcPr>
          <w:p w14:paraId="12C553A6"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3726B2D7"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62A7AA09"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5533037E"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2119EC04"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hideMark/>
          </w:tcPr>
          <w:p w14:paraId="7A8016DD"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1EFA0C15"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79AE3567"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2B439DF7"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5C0FD5C9" w14:textId="77777777" w:rsidR="00F560F1" w:rsidRPr="00010E71" w:rsidRDefault="00F560F1"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66895DAE" w14:textId="77777777" w:rsidR="00F560F1" w:rsidRPr="00010E71" w:rsidRDefault="00F560F1" w:rsidP="00DF3151">
            <w:pPr>
              <w:pStyle w:val="TAH"/>
              <w:rPr>
                <w:rFonts w:ascii="Times New Roman" w:hAnsi="Times New Roman"/>
                <w:sz w:val="13"/>
              </w:rPr>
            </w:pPr>
          </w:p>
        </w:tc>
      </w:tr>
      <w:tr w:rsidR="00F560F1" w:rsidRPr="00010E71" w14:paraId="6D531630" w14:textId="77777777" w:rsidTr="00DF3151">
        <w:trPr>
          <w:cantSplit/>
          <w:trHeight w:val="161"/>
          <w:jc w:val="center"/>
        </w:trPr>
        <w:tc>
          <w:tcPr>
            <w:tcW w:w="0" w:type="auto"/>
            <w:vMerge w:val="restart"/>
            <w:tcBorders>
              <w:top w:val="single" w:sz="4" w:space="0" w:color="auto"/>
              <w:left w:val="single" w:sz="4" w:space="0" w:color="auto"/>
              <w:right w:val="single" w:sz="4" w:space="0" w:color="auto"/>
            </w:tcBorders>
            <w:hideMark/>
          </w:tcPr>
          <w:p w14:paraId="0E2E9F09" w14:textId="77777777" w:rsidR="00F560F1" w:rsidRPr="00010E71" w:rsidRDefault="00F560F1" w:rsidP="00DF3151">
            <w:pPr>
              <w:pStyle w:val="TAC"/>
              <w:rPr>
                <w:rFonts w:ascii="Times New Roman" w:hAnsi="Times New Roman"/>
                <w:sz w:val="13"/>
              </w:rPr>
            </w:pPr>
            <w:r w:rsidRPr="00010E71">
              <w:rPr>
                <w:rFonts w:ascii="Times New Roman" w:hAnsi="Times New Roman"/>
                <w:sz w:val="13"/>
              </w:rPr>
              <w:t>1</w:t>
            </w:r>
          </w:p>
        </w:tc>
        <w:tc>
          <w:tcPr>
            <w:tcW w:w="0" w:type="auto"/>
            <w:vMerge w:val="restart"/>
            <w:tcBorders>
              <w:top w:val="single" w:sz="4" w:space="0" w:color="auto"/>
              <w:left w:val="single" w:sz="4" w:space="0" w:color="auto"/>
              <w:right w:val="single" w:sz="4" w:space="0" w:color="auto"/>
            </w:tcBorders>
            <w:hideMark/>
          </w:tcPr>
          <w:p w14:paraId="2D97D73D" w14:textId="77777777" w:rsidR="00F560F1" w:rsidRPr="00010E71" w:rsidRDefault="00F560F1" w:rsidP="00DF3151">
            <w:pPr>
              <w:pStyle w:val="TAC"/>
              <w:rPr>
                <w:rFonts w:ascii="Times New Roman" w:hAnsi="Times New Roman"/>
                <w:sz w:val="13"/>
              </w:rPr>
            </w:pPr>
            <w:r w:rsidRPr="00010E71">
              <w:rPr>
                <w:rFonts w:ascii="Times New Roman" w:hAnsi="Times New Roman"/>
                <w:sz w:val="13"/>
              </w:rPr>
              <w:t>2</w:t>
            </w:r>
          </w:p>
        </w:tc>
        <w:tc>
          <w:tcPr>
            <w:tcW w:w="0" w:type="auto"/>
            <w:vMerge w:val="restart"/>
            <w:tcBorders>
              <w:top w:val="single" w:sz="4" w:space="0" w:color="auto"/>
              <w:left w:val="single" w:sz="4" w:space="0" w:color="auto"/>
              <w:right w:val="single" w:sz="4" w:space="0" w:color="auto"/>
            </w:tcBorders>
          </w:tcPr>
          <w:p w14:paraId="35291721"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QPSK</w:t>
            </w:r>
          </w:p>
        </w:tc>
        <w:tc>
          <w:tcPr>
            <w:tcW w:w="0" w:type="auto"/>
            <w:vMerge w:val="restart"/>
            <w:tcBorders>
              <w:top w:val="single" w:sz="4" w:space="0" w:color="auto"/>
              <w:left w:val="single" w:sz="4" w:space="0" w:color="auto"/>
              <w:right w:val="single" w:sz="4" w:space="0" w:color="auto"/>
            </w:tcBorders>
            <w:hideMark/>
          </w:tcPr>
          <w:p w14:paraId="046909E9" w14:textId="77777777" w:rsidR="00F560F1" w:rsidRPr="00010E71" w:rsidRDefault="00F560F1" w:rsidP="00DF3151">
            <w:pPr>
              <w:pStyle w:val="TAC"/>
              <w:rPr>
                <w:rFonts w:ascii="Times New Roman" w:hAnsi="Times New Roman"/>
                <w:sz w:val="13"/>
              </w:rPr>
            </w:pPr>
            <w:r w:rsidRPr="00010E71">
              <w:rPr>
                <w:rFonts w:ascii="Times New Roman" w:hAnsi="Times New Roman"/>
                <w:sz w:val="13"/>
              </w:rPr>
              <w:t>TDLA10-200 Low</w:t>
            </w:r>
          </w:p>
        </w:tc>
        <w:tc>
          <w:tcPr>
            <w:tcW w:w="0" w:type="auto"/>
            <w:vMerge w:val="restart"/>
            <w:tcBorders>
              <w:top w:val="single" w:sz="4" w:space="0" w:color="auto"/>
              <w:left w:val="single" w:sz="4" w:space="0" w:color="auto"/>
              <w:right w:val="single" w:sz="4" w:space="0" w:color="auto"/>
            </w:tcBorders>
          </w:tcPr>
          <w:p w14:paraId="4CADD69B" w14:textId="77777777" w:rsidR="00F560F1" w:rsidRPr="00010E71" w:rsidRDefault="00F560F1" w:rsidP="00DF3151">
            <w:pPr>
              <w:pStyle w:val="TAC"/>
              <w:rPr>
                <w:rFonts w:ascii="Times New Roman" w:eastAsiaTheme="minorEastAsia" w:hAnsi="Times New Roman"/>
                <w:sz w:val="13"/>
                <w:lang w:eastAsia="zh-CN"/>
              </w:rPr>
            </w:pPr>
            <w:r>
              <w:rPr>
                <w:rFonts w:ascii="Times New Roman" w:eastAsiaTheme="minorEastAsia" w:hAnsi="Times New Roman"/>
                <w:sz w:val="13"/>
                <w:lang w:eastAsia="zh-CN"/>
              </w:rPr>
              <w:t>n2</w:t>
            </w:r>
          </w:p>
        </w:tc>
        <w:tc>
          <w:tcPr>
            <w:tcW w:w="0" w:type="auto"/>
            <w:vMerge w:val="restart"/>
            <w:tcBorders>
              <w:top w:val="single" w:sz="4" w:space="0" w:color="auto"/>
              <w:left w:val="single" w:sz="4" w:space="0" w:color="auto"/>
              <w:right w:val="single" w:sz="4" w:space="0" w:color="auto"/>
            </w:tcBorders>
          </w:tcPr>
          <w:p w14:paraId="440EE388" w14:textId="77777777" w:rsidR="00F560F1" w:rsidRPr="00010E71" w:rsidRDefault="00F560F1" w:rsidP="00DF3151">
            <w:pPr>
              <w:pStyle w:val="TAC"/>
              <w:rPr>
                <w:rFonts w:ascii="Times New Roman" w:eastAsiaTheme="minorEastAsia" w:hAnsi="Times New Roman"/>
                <w:sz w:val="13"/>
                <w:lang w:eastAsia="zh-CN"/>
              </w:rPr>
            </w:pPr>
            <w:r>
              <w:rPr>
                <w:rFonts w:ascii="Times New Roman" w:eastAsiaTheme="minorEastAsia" w:hAnsi="Times New Roman"/>
                <w:sz w:val="13"/>
                <w:lang w:eastAsia="zh-CN"/>
              </w:rPr>
              <w:t>n0</w:t>
            </w:r>
          </w:p>
        </w:tc>
        <w:tc>
          <w:tcPr>
            <w:tcW w:w="0" w:type="auto"/>
            <w:vMerge w:val="restart"/>
            <w:tcBorders>
              <w:top w:val="single" w:sz="4" w:space="0" w:color="auto"/>
              <w:left w:val="single" w:sz="4" w:space="0" w:color="auto"/>
              <w:right w:val="single" w:sz="4" w:space="0" w:color="auto"/>
            </w:tcBorders>
          </w:tcPr>
          <w:p w14:paraId="0A3BAF7A"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20</w:t>
            </w:r>
          </w:p>
          <w:p w14:paraId="2EC79158"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val="restart"/>
            <w:tcBorders>
              <w:top w:val="single" w:sz="4" w:space="0" w:color="auto"/>
              <w:left w:val="single" w:sz="4" w:space="0" w:color="auto"/>
              <w:right w:val="single" w:sz="4" w:space="0" w:color="auto"/>
            </w:tcBorders>
          </w:tcPr>
          <w:p w14:paraId="391FB563"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00</w:t>
            </w:r>
          </w:p>
          <w:p w14:paraId="107E5755" w14:textId="77777777" w:rsidR="00F560F1" w:rsidRPr="00010E71" w:rsidRDefault="00F560F1" w:rsidP="00DF3151">
            <w:pPr>
              <w:pStyle w:val="TAC"/>
              <w:rPr>
                <w:rFonts w:ascii="Times New Roman" w:eastAsiaTheme="minorEastAsia" w:hAnsi="Times New Roman"/>
                <w:sz w:val="13"/>
                <w:lang w:eastAsia="zh-CN"/>
              </w:rPr>
            </w:pPr>
          </w:p>
        </w:tc>
        <w:tc>
          <w:tcPr>
            <w:tcW w:w="0" w:type="auto"/>
            <w:tcBorders>
              <w:top w:val="single" w:sz="4" w:space="0" w:color="auto"/>
              <w:left w:val="single" w:sz="4" w:space="0" w:color="auto"/>
              <w:right w:val="single" w:sz="4" w:space="0" w:color="auto"/>
            </w:tcBorders>
          </w:tcPr>
          <w:p w14:paraId="59E90C7A"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5C9091CA"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p>
        </w:tc>
        <w:tc>
          <w:tcPr>
            <w:tcW w:w="0" w:type="auto"/>
            <w:tcBorders>
              <w:top w:val="single" w:sz="4" w:space="0" w:color="auto"/>
              <w:left w:val="single" w:sz="4" w:space="0" w:color="auto"/>
              <w:bottom w:val="single" w:sz="4" w:space="0" w:color="auto"/>
              <w:right w:val="single" w:sz="4" w:space="0" w:color="auto"/>
            </w:tcBorders>
          </w:tcPr>
          <w:p w14:paraId="3135DAAF"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7A133F6A" w14:textId="77777777" w:rsidR="00F560F1" w:rsidRPr="00010E71" w:rsidRDefault="00F560F1" w:rsidP="00DF315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4F74CF86" w14:textId="77777777" w:rsidR="00F560F1" w:rsidRPr="00010E71" w:rsidRDefault="00F560F1"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4F4A37FF" w14:textId="77777777" w:rsidR="00F560F1" w:rsidRPr="00010E71" w:rsidRDefault="00F560F1"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F560F1" w:rsidRPr="00010E71" w14:paraId="177CA2D4" w14:textId="77777777" w:rsidTr="00DF3151">
        <w:trPr>
          <w:cantSplit/>
          <w:trHeight w:val="161"/>
          <w:jc w:val="center"/>
        </w:trPr>
        <w:tc>
          <w:tcPr>
            <w:tcW w:w="0" w:type="auto"/>
            <w:vMerge/>
            <w:tcBorders>
              <w:left w:val="single" w:sz="4" w:space="0" w:color="auto"/>
              <w:right w:val="single" w:sz="4" w:space="0" w:color="auto"/>
            </w:tcBorders>
          </w:tcPr>
          <w:p w14:paraId="27872680"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06DCC81B"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5EF571D9"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091D7AF6"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4B02DCC6"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47DC749E"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tcBorders>
              <w:left w:val="single" w:sz="4" w:space="0" w:color="auto"/>
              <w:bottom w:val="single" w:sz="4" w:space="0" w:color="auto"/>
              <w:right w:val="single" w:sz="4" w:space="0" w:color="auto"/>
            </w:tcBorders>
          </w:tcPr>
          <w:p w14:paraId="6F729F52"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tcBorders>
              <w:left w:val="single" w:sz="4" w:space="0" w:color="auto"/>
              <w:bottom w:val="single" w:sz="4" w:space="0" w:color="auto"/>
              <w:right w:val="single" w:sz="4" w:space="0" w:color="auto"/>
            </w:tcBorders>
          </w:tcPr>
          <w:p w14:paraId="1B570966" w14:textId="77777777" w:rsidR="00F560F1" w:rsidRPr="00010E71" w:rsidRDefault="00F560F1" w:rsidP="00DF3151">
            <w:pPr>
              <w:pStyle w:val="TAC"/>
              <w:rPr>
                <w:rFonts w:ascii="Times New Roman" w:eastAsiaTheme="minorEastAsia" w:hAnsi="Times New Roman"/>
                <w:sz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7510443A"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w:t>
            </w:r>
            <w:r w:rsidRPr="00010E71">
              <w:rPr>
                <w:rFonts w:ascii="Times New Roman" w:eastAsiaTheme="minorEastAsia" w:hAnsi="Times New Roman" w:hint="eastAsia"/>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0C164B6D"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16</w:t>
            </w:r>
          </w:p>
        </w:tc>
        <w:tc>
          <w:tcPr>
            <w:tcW w:w="0" w:type="auto"/>
            <w:tcBorders>
              <w:top w:val="single" w:sz="4" w:space="0" w:color="auto"/>
              <w:left w:val="single" w:sz="4" w:space="0" w:color="auto"/>
              <w:bottom w:val="single" w:sz="4" w:space="0" w:color="auto"/>
              <w:right w:val="single" w:sz="4" w:space="0" w:color="auto"/>
            </w:tcBorders>
          </w:tcPr>
          <w:p w14:paraId="4E584CDE"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2C89CA4D" w14:textId="77777777" w:rsidR="00F560F1" w:rsidRPr="00010E71" w:rsidRDefault="00F560F1" w:rsidP="00DF315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3D22A3CB" w14:textId="77777777" w:rsidR="00F560F1" w:rsidRPr="00010E71" w:rsidRDefault="00F560F1"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74F288F2" w14:textId="77777777" w:rsidR="00F560F1" w:rsidRPr="00010E71" w:rsidRDefault="00F560F1"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F560F1" w:rsidRPr="00010E71" w14:paraId="00CD18DF" w14:textId="77777777" w:rsidTr="00DF3151">
        <w:trPr>
          <w:cantSplit/>
          <w:trHeight w:val="161"/>
          <w:jc w:val="center"/>
        </w:trPr>
        <w:tc>
          <w:tcPr>
            <w:tcW w:w="0" w:type="auto"/>
            <w:vMerge/>
            <w:tcBorders>
              <w:left w:val="single" w:sz="4" w:space="0" w:color="auto"/>
              <w:right w:val="single" w:sz="4" w:space="0" w:color="auto"/>
            </w:tcBorders>
          </w:tcPr>
          <w:p w14:paraId="237F5CAF"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68136BDB"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4C1D98EF"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2680E3A4"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39A9C3C0"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40C766EE"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val="restart"/>
            <w:tcBorders>
              <w:top w:val="single" w:sz="4" w:space="0" w:color="auto"/>
              <w:left w:val="single" w:sz="4" w:space="0" w:color="auto"/>
              <w:right w:val="single" w:sz="4" w:space="0" w:color="auto"/>
            </w:tcBorders>
          </w:tcPr>
          <w:p w14:paraId="3CC48B8F"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480</w:t>
            </w:r>
          </w:p>
          <w:p w14:paraId="5B2AB148"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val="restart"/>
            <w:tcBorders>
              <w:top w:val="single" w:sz="4" w:space="0" w:color="auto"/>
              <w:left w:val="single" w:sz="4" w:space="0" w:color="auto"/>
              <w:right w:val="single" w:sz="4" w:space="0" w:color="auto"/>
            </w:tcBorders>
          </w:tcPr>
          <w:p w14:paraId="0FE00A2D"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400</w:t>
            </w:r>
          </w:p>
          <w:p w14:paraId="20F30CDB" w14:textId="77777777" w:rsidR="00F560F1" w:rsidRPr="00010E71" w:rsidRDefault="00F560F1" w:rsidP="00DF3151">
            <w:pPr>
              <w:pStyle w:val="TAC"/>
              <w:rPr>
                <w:rFonts w:ascii="Times New Roman" w:eastAsiaTheme="minorEastAsia" w:hAnsi="Times New Roman"/>
                <w:sz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2741035A"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042A6CB7"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p>
        </w:tc>
        <w:tc>
          <w:tcPr>
            <w:tcW w:w="0" w:type="auto"/>
            <w:tcBorders>
              <w:top w:val="single" w:sz="4" w:space="0" w:color="auto"/>
              <w:left w:val="single" w:sz="4" w:space="0" w:color="auto"/>
              <w:bottom w:val="single" w:sz="4" w:space="0" w:color="auto"/>
              <w:right w:val="single" w:sz="4" w:space="0" w:color="auto"/>
            </w:tcBorders>
          </w:tcPr>
          <w:p w14:paraId="6A9953DD"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173325A5" w14:textId="77777777" w:rsidR="00F560F1" w:rsidRPr="00010E71" w:rsidRDefault="00F560F1" w:rsidP="00DF315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2037F50C" w14:textId="77777777" w:rsidR="00F560F1" w:rsidRPr="00010E71" w:rsidRDefault="00F560F1"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1DC0997D" w14:textId="77777777" w:rsidR="00F560F1" w:rsidRPr="00010E71" w:rsidRDefault="00F560F1"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F560F1" w:rsidRPr="00010E71" w14:paraId="56434DF4" w14:textId="77777777" w:rsidTr="00DF3151">
        <w:trPr>
          <w:cantSplit/>
          <w:trHeight w:val="161"/>
          <w:jc w:val="center"/>
        </w:trPr>
        <w:tc>
          <w:tcPr>
            <w:tcW w:w="0" w:type="auto"/>
            <w:vMerge/>
            <w:tcBorders>
              <w:left w:val="single" w:sz="4" w:space="0" w:color="auto"/>
              <w:right w:val="single" w:sz="4" w:space="0" w:color="auto"/>
            </w:tcBorders>
          </w:tcPr>
          <w:p w14:paraId="573FC8ED"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450C027E"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78C86B45"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3BC82B8E" w14:textId="77777777" w:rsidR="00F560F1" w:rsidRPr="00010E71" w:rsidRDefault="00F560F1"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093BB93C"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533DF3AF"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0ABA65F5" w14:textId="77777777" w:rsidR="00F560F1" w:rsidRPr="00010E71" w:rsidRDefault="00F560F1"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2BE61244" w14:textId="77777777" w:rsidR="00F560F1" w:rsidRPr="00010E71" w:rsidRDefault="00F560F1" w:rsidP="00DF3151">
            <w:pPr>
              <w:pStyle w:val="TAC"/>
              <w:rPr>
                <w:rFonts w:ascii="Times New Roman" w:eastAsiaTheme="minorEastAsia" w:hAnsi="Times New Roman"/>
                <w:sz w:val="13"/>
                <w:lang w:eastAsia="zh-CN"/>
              </w:rPr>
            </w:pPr>
          </w:p>
        </w:tc>
        <w:tc>
          <w:tcPr>
            <w:tcW w:w="0" w:type="auto"/>
            <w:tcBorders>
              <w:top w:val="single" w:sz="4" w:space="0" w:color="auto"/>
              <w:left w:val="single" w:sz="4" w:space="0" w:color="auto"/>
              <w:right w:val="single" w:sz="4" w:space="0" w:color="auto"/>
            </w:tcBorders>
          </w:tcPr>
          <w:p w14:paraId="34577F43"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w:t>
            </w:r>
            <w:r w:rsidRPr="00010E71">
              <w:rPr>
                <w:rFonts w:ascii="Times New Roman" w:eastAsiaTheme="minorEastAsia" w:hAnsi="Times New Roman" w:hint="eastAsia"/>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1BBA0EE6"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16</w:t>
            </w:r>
          </w:p>
        </w:tc>
        <w:tc>
          <w:tcPr>
            <w:tcW w:w="0" w:type="auto"/>
            <w:tcBorders>
              <w:top w:val="single" w:sz="4" w:space="0" w:color="auto"/>
              <w:left w:val="single" w:sz="4" w:space="0" w:color="auto"/>
              <w:bottom w:val="single" w:sz="4" w:space="0" w:color="auto"/>
              <w:right w:val="single" w:sz="4" w:space="0" w:color="auto"/>
            </w:tcBorders>
          </w:tcPr>
          <w:p w14:paraId="4BDA5410" w14:textId="77777777" w:rsidR="00F560F1" w:rsidRPr="00010E71" w:rsidRDefault="00F560F1"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11D7C0BC" w14:textId="77777777" w:rsidR="00F560F1" w:rsidRPr="00010E71" w:rsidRDefault="00F560F1" w:rsidP="00DF315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1D099463" w14:textId="77777777" w:rsidR="00F560F1" w:rsidRPr="00010E71" w:rsidRDefault="00F560F1"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138E5443" w14:textId="77777777" w:rsidR="00F560F1" w:rsidRPr="00010E71" w:rsidRDefault="00F560F1"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bl>
    <w:p w14:paraId="3FFF5B1C" w14:textId="77777777" w:rsidR="00F560F1" w:rsidRPr="00F560F1" w:rsidRDefault="00F560F1" w:rsidP="00F560F1">
      <w:pPr>
        <w:spacing w:after="120"/>
        <w:rPr>
          <w:szCs w:val="24"/>
          <w:lang w:eastAsia="zh-CN"/>
        </w:rPr>
      </w:pPr>
    </w:p>
    <w:p w14:paraId="0C1EAA0A" w14:textId="1049BB24"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sidR="00892EBD">
        <w:rPr>
          <w:rFonts w:eastAsia="SimSun"/>
          <w:szCs w:val="24"/>
          <w:lang w:eastAsia="zh-CN"/>
        </w:rPr>
        <w:t>3</w:t>
      </w:r>
      <w:r w:rsidRPr="006D203B">
        <w:rPr>
          <w:rFonts w:eastAsia="SimSun"/>
          <w:szCs w:val="24"/>
          <w:lang w:eastAsia="zh-CN"/>
        </w:rPr>
        <w:t xml:space="preserve">: </w:t>
      </w:r>
      <w:r>
        <w:rPr>
          <w:rFonts w:eastAsia="SimSun"/>
          <w:szCs w:val="24"/>
          <w:lang w:eastAsia="zh-CN"/>
        </w:rPr>
        <w:t>Use the following table for simulation assumptions</w:t>
      </w:r>
    </w:p>
    <w:tbl>
      <w:tblPr>
        <w:tblW w:w="9775" w:type="dxa"/>
        <w:tblCellMar>
          <w:left w:w="70" w:type="dxa"/>
          <w:right w:w="70" w:type="dxa"/>
        </w:tblCellMar>
        <w:tblLook w:val="04A0" w:firstRow="1" w:lastRow="0" w:firstColumn="1" w:lastColumn="0" w:noHBand="0" w:noVBand="1"/>
      </w:tblPr>
      <w:tblGrid>
        <w:gridCol w:w="4406"/>
        <w:gridCol w:w="5369"/>
      </w:tblGrid>
      <w:tr w:rsidR="000D1ED8" w:rsidRPr="007C2487" w14:paraId="03D3D10C"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96364" w14:textId="77777777" w:rsidR="000D1ED8" w:rsidRPr="007C2487" w:rsidRDefault="000D1ED8" w:rsidP="00DF3151">
            <w:pPr>
              <w:pStyle w:val="TAH"/>
              <w:rPr>
                <w:lang w:eastAsia="da-DK"/>
              </w:rPr>
            </w:pPr>
            <w:r w:rsidRPr="007C2487">
              <w:rPr>
                <w:lang w:eastAsia="da-DK"/>
              </w:rPr>
              <w:t>Parameter</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6D3B1" w14:textId="77777777" w:rsidR="000D1ED8" w:rsidRPr="007C2487" w:rsidRDefault="000D1ED8" w:rsidP="00DF3151">
            <w:pPr>
              <w:pStyle w:val="TAH"/>
              <w:rPr>
                <w:lang w:eastAsia="da-DK"/>
              </w:rPr>
            </w:pPr>
            <w:r w:rsidRPr="007C2487">
              <w:rPr>
                <w:lang w:eastAsia="da-DK"/>
              </w:rPr>
              <w:t>Value</w:t>
            </w:r>
          </w:p>
        </w:tc>
      </w:tr>
      <w:tr w:rsidR="000D1ED8" w:rsidRPr="00277B93" w14:paraId="567EAA22"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5F1F" w14:textId="77777777" w:rsidR="000D1ED8" w:rsidRPr="00277B93" w:rsidRDefault="000D1ED8" w:rsidP="00DF3151">
            <w:pPr>
              <w:pStyle w:val="TAC"/>
            </w:pPr>
            <w:r w:rsidRPr="00277B93">
              <w:t>Number of UCI information bits</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92573" w14:textId="77777777" w:rsidR="000D1ED8" w:rsidRPr="00277B93" w:rsidRDefault="000D1ED8" w:rsidP="00DF3151">
            <w:pPr>
              <w:pStyle w:val="TAC"/>
            </w:pPr>
            <w:r w:rsidRPr="00277B93">
              <w:t>22  bits</w:t>
            </w:r>
          </w:p>
        </w:tc>
      </w:tr>
      <w:tr w:rsidR="000D1ED8" w:rsidRPr="00277B93" w14:paraId="5757CCCC"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1AFC5" w14:textId="77777777" w:rsidR="000D1ED8" w:rsidRPr="00277B93" w:rsidRDefault="000D1ED8" w:rsidP="00DF3151">
            <w:pPr>
              <w:pStyle w:val="TAC"/>
            </w:pPr>
            <w:r w:rsidRPr="00277B93">
              <w:t>Number of PRBs</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0F51A" w14:textId="77777777" w:rsidR="000D1ED8" w:rsidRPr="00277B93" w:rsidRDefault="000D1ED8" w:rsidP="00DF3151">
            <w:pPr>
              <w:pStyle w:val="TAC"/>
            </w:pPr>
            <w:r>
              <w:t xml:space="preserve">1 and </w:t>
            </w:r>
            <w:r w:rsidRPr="00277B93">
              <w:t>1</w:t>
            </w:r>
            <w:r>
              <w:t>0</w:t>
            </w:r>
            <w:r w:rsidRPr="00277B93">
              <w:t xml:space="preserve"> (Enhanced)</w:t>
            </w:r>
          </w:p>
        </w:tc>
      </w:tr>
      <w:tr w:rsidR="000D1ED8" w:rsidRPr="00277B93" w14:paraId="281056E4"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88C98" w14:textId="77777777" w:rsidR="000D1ED8" w:rsidRPr="00277B93" w:rsidRDefault="000D1ED8" w:rsidP="00DF3151">
            <w:pPr>
              <w:pStyle w:val="TAC"/>
            </w:pPr>
            <w:r w:rsidRPr="00277B93">
              <w:t>First PRB prior to frequency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67EEF" w14:textId="77777777" w:rsidR="000D1ED8" w:rsidRPr="00277B93" w:rsidRDefault="000D1ED8" w:rsidP="00DF3151">
            <w:pPr>
              <w:pStyle w:val="TAC"/>
            </w:pPr>
            <w:r w:rsidRPr="00277B93">
              <w:t>0</w:t>
            </w:r>
          </w:p>
        </w:tc>
      </w:tr>
      <w:tr w:rsidR="000D1ED8" w:rsidRPr="00277B93" w14:paraId="5C16792B"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227EC" w14:textId="77777777" w:rsidR="000D1ED8" w:rsidRPr="00277B93" w:rsidRDefault="000D1ED8" w:rsidP="00DF3151">
            <w:pPr>
              <w:pStyle w:val="TAC"/>
            </w:pPr>
            <w:r w:rsidRPr="00277B93">
              <w:t>Intra-slot frequency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239F7" w14:textId="77777777" w:rsidR="000D1ED8" w:rsidRPr="00277B93" w:rsidRDefault="000D1ED8" w:rsidP="00DF3151">
            <w:pPr>
              <w:pStyle w:val="TAC"/>
            </w:pPr>
            <w:r w:rsidRPr="00277B93">
              <w:t xml:space="preserve">Enabled </w:t>
            </w:r>
          </w:p>
        </w:tc>
      </w:tr>
      <w:tr w:rsidR="000D1ED8" w:rsidRPr="00277B93" w14:paraId="0D67F3B8"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3488D" w14:textId="77777777" w:rsidR="000D1ED8" w:rsidRPr="00277B93" w:rsidRDefault="000D1ED8" w:rsidP="00DF3151">
            <w:pPr>
              <w:pStyle w:val="TAC"/>
            </w:pPr>
            <w:r w:rsidRPr="00277B93">
              <w:t>First PRB after frequency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33292" w14:textId="77777777" w:rsidR="000D1ED8" w:rsidRPr="00277B93" w:rsidRDefault="000D1ED8" w:rsidP="00DF3151">
            <w:pPr>
              <w:pStyle w:val="TAC"/>
            </w:pPr>
            <w:r w:rsidRPr="00277B93">
              <w:t>The largest PRB index – (Number of PRBs - 1)</w:t>
            </w:r>
          </w:p>
        </w:tc>
      </w:tr>
      <w:tr w:rsidR="000D1ED8" w:rsidRPr="00277B93" w14:paraId="70C3EE08"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D83E0" w14:textId="77777777" w:rsidR="000D1ED8" w:rsidRPr="00277B93" w:rsidRDefault="000D1ED8" w:rsidP="00DF3151">
            <w:pPr>
              <w:pStyle w:val="TAC"/>
            </w:pPr>
            <w:r w:rsidRPr="00277B93">
              <w:t>Group and sequence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924C3" w14:textId="77777777" w:rsidR="000D1ED8" w:rsidRPr="00277B93" w:rsidRDefault="000D1ED8" w:rsidP="00DF3151">
            <w:pPr>
              <w:pStyle w:val="TAC"/>
            </w:pPr>
            <w:r w:rsidRPr="00277B93">
              <w:t>Neither</w:t>
            </w:r>
          </w:p>
        </w:tc>
      </w:tr>
      <w:tr w:rsidR="000D1ED8" w:rsidRPr="00277B93" w14:paraId="144CD374"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F94A8" w14:textId="77777777" w:rsidR="000D1ED8" w:rsidRPr="00277B93" w:rsidRDefault="000D1ED8" w:rsidP="00DF3151">
            <w:pPr>
              <w:pStyle w:val="TAC"/>
            </w:pPr>
            <w:r w:rsidRPr="00277B93">
              <w:t>Hopping ID</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6AC4D" w14:textId="77777777" w:rsidR="000D1ED8" w:rsidRPr="00277B93" w:rsidRDefault="000D1ED8" w:rsidP="00DF3151">
            <w:pPr>
              <w:pStyle w:val="TAC"/>
            </w:pPr>
            <w:r w:rsidRPr="00277B93">
              <w:t>0</w:t>
            </w:r>
          </w:p>
        </w:tc>
      </w:tr>
      <w:tr w:rsidR="000D1ED8" w:rsidRPr="00277B93" w14:paraId="62C86934"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8B592" w14:textId="77777777" w:rsidR="000D1ED8" w:rsidRPr="00277B93" w:rsidRDefault="000D1ED8" w:rsidP="00DF3151">
            <w:pPr>
              <w:pStyle w:val="TAC"/>
            </w:pPr>
            <w:r w:rsidRPr="00277B93">
              <w:t>First symbol</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A973B" w14:textId="77777777" w:rsidR="000D1ED8" w:rsidRPr="00277B93" w:rsidRDefault="000D1ED8" w:rsidP="00DF3151">
            <w:pPr>
              <w:pStyle w:val="TAC"/>
            </w:pPr>
            <w:r>
              <w:t>0</w:t>
            </w:r>
          </w:p>
        </w:tc>
      </w:tr>
      <w:tr w:rsidR="000D1ED8" w:rsidRPr="00277B93" w14:paraId="5205F13E" w14:textId="77777777" w:rsidTr="00DF3151">
        <w:trPr>
          <w:trHeight w:val="450"/>
        </w:trPr>
        <w:tc>
          <w:tcPr>
            <w:tcW w:w="44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8E7A1" w14:textId="77777777" w:rsidR="000D1ED8" w:rsidRPr="00277B93" w:rsidRDefault="000D1ED8" w:rsidP="00DF3151">
            <w:pPr>
              <w:pStyle w:val="TAC"/>
            </w:pPr>
            <w:r w:rsidRPr="00277B93">
              <w:t xml:space="preserve">Number of OFDM symbols: </w:t>
            </w:r>
          </w:p>
        </w:tc>
        <w:tc>
          <w:tcPr>
            <w:tcW w:w="53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AD764" w14:textId="77777777" w:rsidR="000D1ED8" w:rsidRPr="00277B93" w:rsidRDefault="000D1ED8" w:rsidP="00DF3151">
            <w:pPr>
              <w:pStyle w:val="TAC"/>
            </w:pPr>
            <w:r w:rsidRPr="00277B93">
              <w:t>14</w:t>
            </w:r>
          </w:p>
        </w:tc>
      </w:tr>
      <w:tr w:rsidR="000D1ED8" w:rsidRPr="00277B93" w14:paraId="6271D9A4" w14:textId="77777777" w:rsidTr="00DF3151">
        <w:trPr>
          <w:trHeight w:val="450"/>
        </w:trPr>
        <w:tc>
          <w:tcPr>
            <w:tcW w:w="4406" w:type="dxa"/>
            <w:vMerge/>
            <w:tcBorders>
              <w:top w:val="single" w:sz="4" w:space="0" w:color="auto"/>
              <w:left w:val="single" w:sz="4" w:space="0" w:color="auto"/>
              <w:bottom w:val="single" w:sz="4" w:space="0" w:color="auto"/>
              <w:right w:val="single" w:sz="4" w:space="0" w:color="auto"/>
            </w:tcBorders>
            <w:vAlign w:val="center"/>
            <w:hideMark/>
          </w:tcPr>
          <w:p w14:paraId="4904B02A" w14:textId="77777777" w:rsidR="000D1ED8" w:rsidRPr="00277B93" w:rsidRDefault="000D1ED8" w:rsidP="00DF3151">
            <w:pPr>
              <w:pStyle w:val="TAC"/>
            </w:pPr>
          </w:p>
        </w:tc>
        <w:tc>
          <w:tcPr>
            <w:tcW w:w="5369" w:type="dxa"/>
            <w:vMerge/>
            <w:tcBorders>
              <w:top w:val="single" w:sz="4" w:space="0" w:color="auto"/>
              <w:left w:val="single" w:sz="4" w:space="0" w:color="auto"/>
              <w:bottom w:val="single" w:sz="4" w:space="0" w:color="auto"/>
              <w:right w:val="single" w:sz="4" w:space="0" w:color="auto"/>
            </w:tcBorders>
            <w:vAlign w:val="center"/>
            <w:hideMark/>
          </w:tcPr>
          <w:p w14:paraId="53E71086" w14:textId="77777777" w:rsidR="000D1ED8" w:rsidRPr="00277B93" w:rsidRDefault="000D1ED8" w:rsidP="00DF3151">
            <w:pPr>
              <w:pStyle w:val="TAC"/>
            </w:pPr>
          </w:p>
        </w:tc>
      </w:tr>
      <w:tr w:rsidR="000D1ED8" w:rsidRPr="00277B93" w14:paraId="0CC6459A" w14:textId="77777777" w:rsidTr="00DF3151">
        <w:trPr>
          <w:trHeight w:val="450"/>
        </w:trPr>
        <w:tc>
          <w:tcPr>
            <w:tcW w:w="44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7572C" w14:textId="77777777" w:rsidR="000D1ED8" w:rsidRPr="00277B93" w:rsidRDefault="000D1ED8" w:rsidP="00DF3151">
            <w:pPr>
              <w:pStyle w:val="TAC"/>
            </w:pPr>
            <w:r w:rsidRPr="00277B93">
              <w:t>Additional DMRS</w:t>
            </w:r>
          </w:p>
        </w:tc>
        <w:tc>
          <w:tcPr>
            <w:tcW w:w="53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810B8" w14:textId="77777777" w:rsidR="000D1ED8" w:rsidRPr="00277B93" w:rsidRDefault="000D1ED8" w:rsidP="00DF3151">
            <w:pPr>
              <w:pStyle w:val="TAC"/>
            </w:pPr>
            <w:r w:rsidRPr="00277B93">
              <w:t>  With and without</w:t>
            </w:r>
          </w:p>
        </w:tc>
      </w:tr>
      <w:tr w:rsidR="000D1ED8" w:rsidRPr="00277B93" w14:paraId="362B6B26" w14:textId="77777777" w:rsidTr="00DF3151">
        <w:trPr>
          <w:trHeight w:val="450"/>
        </w:trPr>
        <w:tc>
          <w:tcPr>
            <w:tcW w:w="4406" w:type="dxa"/>
            <w:vMerge/>
            <w:tcBorders>
              <w:top w:val="single" w:sz="4" w:space="0" w:color="auto"/>
              <w:left w:val="single" w:sz="4" w:space="0" w:color="auto"/>
              <w:bottom w:val="single" w:sz="4" w:space="0" w:color="auto"/>
              <w:right w:val="single" w:sz="4" w:space="0" w:color="auto"/>
            </w:tcBorders>
            <w:vAlign w:val="center"/>
            <w:hideMark/>
          </w:tcPr>
          <w:p w14:paraId="2D68E7DC" w14:textId="77777777" w:rsidR="000D1ED8" w:rsidRPr="00277B93" w:rsidRDefault="000D1ED8" w:rsidP="00DF3151">
            <w:pPr>
              <w:pStyle w:val="TAC"/>
            </w:pPr>
          </w:p>
        </w:tc>
        <w:tc>
          <w:tcPr>
            <w:tcW w:w="5369" w:type="dxa"/>
            <w:vMerge/>
            <w:tcBorders>
              <w:top w:val="single" w:sz="4" w:space="0" w:color="auto"/>
              <w:left w:val="single" w:sz="4" w:space="0" w:color="auto"/>
              <w:bottom w:val="single" w:sz="4" w:space="0" w:color="auto"/>
              <w:right w:val="single" w:sz="4" w:space="0" w:color="auto"/>
            </w:tcBorders>
            <w:vAlign w:val="center"/>
            <w:hideMark/>
          </w:tcPr>
          <w:p w14:paraId="2C939E44" w14:textId="77777777" w:rsidR="000D1ED8" w:rsidRPr="00277B93" w:rsidRDefault="000D1ED8" w:rsidP="00DF3151">
            <w:pPr>
              <w:pStyle w:val="TAC"/>
            </w:pPr>
          </w:p>
        </w:tc>
      </w:tr>
      <w:tr w:rsidR="000D1ED8" w:rsidRPr="00277B93" w14:paraId="2E0D77B8"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5F7B" w14:textId="77777777" w:rsidR="000D1ED8" w:rsidRPr="00277B93" w:rsidRDefault="000D1ED8" w:rsidP="00DF3151">
            <w:pPr>
              <w:pStyle w:val="TAC"/>
            </w:pPr>
            <w:r w:rsidRPr="00277B93">
              <w:t>Length of the orthogonal cover code</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DC0E3" w14:textId="77777777" w:rsidR="000D1ED8" w:rsidRPr="00277B93" w:rsidRDefault="000D1ED8" w:rsidP="00DF3151">
            <w:pPr>
              <w:pStyle w:val="TAC"/>
            </w:pPr>
            <w:r w:rsidRPr="00277B93">
              <w:t>n2</w:t>
            </w:r>
          </w:p>
        </w:tc>
      </w:tr>
      <w:tr w:rsidR="000D1ED8" w:rsidRPr="00277B93" w14:paraId="5FE2EAB2"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68A9C" w14:textId="77777777" w:rsidR="000D1ED8" w:rsidRPr="00277B93" w:rsidRDefault="000D1ED8" w:rsidP="00DF3151">
            <w:pPr>
              <w:pStyle w:val="TAC"/>
            </w:pPr>
            <w:r w:rsidRPr="00277B93">
              <w:t xml:space="preserve">Index of the orthogonal cover code </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0686C" w14:textId="77777777" w:rsidR="000D1ED8" w:rsidRPr="00277B93" w:rsidRDefault="000D1ED8" w:rsidP="00DF3151">
            <w:pPr>
              <w:pStyle w:val="TAC"/>
            </w:pPr>
            <w:r w:rsidRPr="00277B93">
              <w:t>n0</w:t>
            </w:r>
          </w:p>
        </w:tc>
      </w:tr>
      <w:tr w:rsidR="000D1ED8" w:rsidRPr="00277B93" w14:paraId="078E4E52" w14:textId="77777777" w:rsidTr="00DF3151">
        <w:trPr>
          <w:trHeight w:val="290"/>
        </w:trPr>
        <w:tc>
          <w:tcPr>
            <w:tcW w:w="4406" w:type="dxa"/>
            <w:tcBorders>
              <w:top w:val="single" w:sz="4" w:space="0" w:color="auto"/>
              <w:left w:val="single" w:sz="4" w:space="0" w:color="auto"/>
              <w:bottom w:val="single" w:sz="4" w:space="0" w:color="auto"/>
              <w:right w:val="single" w:sz="4" w:space="0" w:color="auto"/>
            </w:tcBorders>
            <w:shd w:val="clear" w:color="auto" w:fill="auto"/>
            <w:hideMark/>
          </w:tcPr>
          <w:p w14:paraId="1F52AB59" w14:textId="77777777" w:rsidR="000D1ED8" w:rsidRPr="00277B93" w:rsidRDefault="000D1ED8" w:rsidP="00DF3151">
            <w:pPr>
              <w:pStyle w:val="TAC"/>
            </w:pPr>
            <w:r w:rsidRPr="00FA5E3D">
              <w:t>Propagation condition</w:t>
            </w:r>
          </w:p>
        </w:tc>
        <w:tc>
          <w:tcPr>
            <w:tcW w:w="5369" w:type="dxa"/>
            <w:tcBorders>
              <w:top w:val="single" w:sz="4" w:space="0" w:color="auto"/>
              <w:left w:val="single" w:sz="4" w:space="0" w:color="auto"/>
              <w:bottom w:val="single" w:sz="4" w:space="0" w:color="auto"/>
              <w:right w:val="single" w:sz="4" w:space="0" w:color="auto"/>
            </w:tcBorders>
            <w:shd w:val="clear" w:color="auto" w:fill="auto"/>
            <w:noWrap/>
            <w:hideMark/>
          </w:tcPr>
          <w:p w14:paraId="41843266" w14:textId="77777777" w:rsidR="000D1ED8" w:rsidRPr="00277B93" w:rsidRDefault="000D1ED8" w:rsidP="00DF3151">
            <w:pPr>
              <w:pStyle w:val="TAC"/>
            </w:pPr>
            <w:r>
              <w:t>TDL-A 10-650</w:t>
            </w:r>
            <w:r w:rsidRPr="00FA5E3D">
              <w:t xml:space="preserve"> </w:t>
            </w:r>
          </w:p>
        </w:tc>
      </w:tr>
      <w:tr w:rsidR="000D1ED8" w:rsidRPr="00277B93" w14:paraId="24CE483C" w14:textId="77777777" w:rsidTr="00DF3151">
        <w:trPr>
          <w:trHeight w:val="29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F5C67" w14:textId="77777777" w:rsidR="000D1ED8" w:rsidRPr="00277B93" w:rsidRDefault="000D1ED8" w:rsidP="00DF3151">
            <w:pPr>
              <w:pStyle w:val="TAC"/>
            </w:pPr>
            <w:r w:rsidRPr="00277B93">
              <w:t>SCS and BW</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8D999" w14:textId="77777777" w:rsidR="000D1ED8" w:rsidRDefault="000D1ED8" w:rsidP="00DF3151">
            <w:pPr>
              <w:pStyle w:val="TAC"/>
            </w:pPr>
            <w:r w:rsidRPr="002621FF">
              <w:t>SCS = 120kHz; CBW = 100 MHz</w:t>
            </w:r>
          </w:p>
          <w:p w14:paraId="037097EE" w14:textId="77777777" w:rsidR="000D1ED8" w:rsidRDefault="000D1ED8" w:rsidP="00DF3151">
            <w:pPr>
              <w:pStyle w:val="TAC"/>
            </w:pPr>
            <w:r w:rsidRPr="002621FF">
              <w:t>SCS = 480 kHz; CBW = 400 MHz and 1600 MHz</w:t>
            </w:r>
          </w:p>
          <w:p w14:paraId="118134AB" w14:textId="77777777" w:rsidR="000D1ED8" w:rsidRPr="00277B93" w:rsidRDefault="000D1ED8" w:rsidP="00DF3151">
            <w:pPr>
              <w:pStyle w:val="TAC"/>
            </w:pPr>
            <w:r w:rsidRPr="002621FF">
              <w:t>SCS = 960 kHz; CBW = 400 MHz</w:t>
            </w:r>
          </w:p>
        </w:tc>
      </w:tr>
      <w:tr w:rsidR="000D1ED8" w:rsidRPr="00277B93" w14:paraId="04EC669B"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5DD8C" w14:textId="77777777" w:rsidR="000D1ED8" w:rsidRPr="00277B93" w:rsidRDefault="000D1ED8" w:rsidP="00DF3151">
            <w:pPr>
              <w:pStyle w:val="TAC"/>
            </w:pPr>
            <w:r w:rsidRPr="00277B93">
              <w:t>Testing metric</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0FCBC" w14:textId="77777777" w:rsidR="000D1ED8" w:rsidRPr="00277B93" w:rsidRDefault="000D1ED8" w:rsidP="00DF3151">
            <w:pPr>
              <w:pStyle w:val="TAC"/>
            </w:pPr>
            <w:r w:rsidRPr="00277B93">
              <w:t>UCI BLER &lt; 1%</w:t>
            </w:r>
          </w:p>
        </w:tc>
      </w:tr>
    </w:tbl>
    <w:p w14:paraId="0F6DF257" w14:textId="77777777" w:rsidR="009F1357" w:rsidRDefault="009F1357" w:rsidP="009F1357">
      <w:pPr>
        <w:spacing w:after="120"/>
        <w:ind w:left="576"/>
        <w:rPr>
          <w:szCs w:val="24"/>
          <w:lang w:eastAsia="zh-CN"/>
        </w:rPr>
      </w:pPr>
    </w:p>
    <w:p w14:paraId="07F6A9A2" w14:textId="77777777" w:rsidR="009F1357" w:rsidRPr="009F1357" w:rsidRDefault="009F1357" w:rsidP="009F1357">
      <w:pPr>
        <w:spacing w:after="120"/>
        <w:ind w:left="576"/>
        <w:rPr>
          <w:szCs w:val="24"/>
          <w:lang w:eastAsia="zh-CN"/>
        </w:rPr>
      </w:pPr>
      <w:r w:rsidRPr="009F1357">
        <w:rPr>
          <w:szCs w:val="24"/>
          <w:lang w:eastAsia="zh-CN"/>
        </w:rPr>
        <w:t>Recommended WF</w:t>
      </w:r>
    </w:p>
    <w:p w14:paraId="1CD65DE8" w14:textId="77777777" w:rsidR="009F1357" w:rsidRP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options 1 and 2</w:t>
      </w:r>
    </w:p>
    <w:p w14:paraId="4D00860B" w14:textId="77777777" w:rsidR="009F1357" w:rsidRPr="00343220" w:rsidRDefault="009F1357" w:rsidP="00EF59D6">
      <w:pPr>
        <w:rPr>
          <w:color w:val="0070C0"/>
          <w:lang w:eastAsia="zh-CN"/>
        </w:rPr>
      </w:pPr>
    </w:p>
    <w:p w14:paraId="28A177E1" w14:textId="77777777" w:rsidR="00EF59D6" w:rsidRPr="00343220" w:rsidRDefault="00EF59D6" w:rsidP="00EF59D6">
      <w:pPr>
        <w:pStyle w:val="Heading2"/>
        <w:rPr>
          <w:lang w:val="en-GB"/>
        </w:rPr>
      </w:pPr>
      <w:proofErr w:type="gramStart"/>
      <w:r w:rsidRPr="00343220">
        <w:rPr>
          <w:lang w:val="en-GB"/>
        </w:rPr>
        <w:lastRenderedPageBreak/>
        <w:t>Companies</w:t>
      </w:r>
      <w:proofErr w:type="gramEnd"/>
      <w:r w:rsidRPr="00343220">
        <w:rPr>
          <w:lang w:val="en-GB"/>
        </w:rPr>
        <w:t xml:space="preserve"> views’ collection for 1st round </w:t>
      </w:r>
    </w:p>
    <w:p w14:paraId="5580CD53" w14:textId="77777777" w:rsidR="00EF59D6" w:rsidRPr="00343220" w:rsidRDefault="00EF59D6" w:rsidP="00EF59D6">
      <w:pPr>
        <w:pStyle w:val="Heading3"/>
        <w:rPr>
          <w:sz w:val="24"/>
          <w:szCs w:val="16"/>
          <w:lang w:val="en-GB"/>
        </w:rPr>
      </w:pPr>
      <w:r w:rsidRPr="00343220">
        <w:rPr>
          <w:sz w:val="24"/>
          <w:szCs w:val="16"/>
          <w:lang w:val="en-GB"/>
        </w:rPr>
        <w:t xml:space="preserve">Open issues </w:t>
      </w:r>
    </w:p>
    <w:p w14:paraId="4951DA25" w14:textId="77777777" w:rsidR="00EF59D6" w:rsidRPr="00343220" w:rsidRDefault="00EF59D6" w:rsidP="00EF59D6">
      <w:pPr>
        <w:rPr>
          <w:rFonts w:eastAsiaTheme="minorEastAsia"/>
          <w:b/>
          <w:bCs/>
          <w:color w:val="0070C0"/>
          <w:lang w:eastAsia="zh-CN"/>
        </w:rPr>
      </w:pPr>
      <w:r w:rsidRPr="00343220">
        <w:rPr>
          <w:rFonts w:eastAsiaTheme="minorEastAsia"/>
          <w:b/>
          <w:bCs/>
          <w:color w:val="0070C0"/>
          <w:lang w:eastAsia="zh-CN"/>
        </w:rPr>
        <w:t>Example 1</w:t>
      </w:r>
    </w:p>
    <w:tbl>
      <w:tblPr>
        <w:tblStyle w:val="TableGrid"/>
        <w:tblW w:w="0" w:type="auto"/>
        <w:tblLook w:val="04A0" w:firstRow="1" w:lastRow="0" w:firstColumn="1" w:lastColumn="0" w:noHBand="0" w:noVBand="1"/>
      </w:tblPr>
      <w:tblGrid>
        <w:gridCol w:w="1339"/>
        <w:gridCol w:w="8292"/>
      </w:tblGrid>
      <w:tr w:rsidR="00EF59D6" w:rsidRPr="00343220" w14:paraId="3F934937" w14:textId="77777777" w:rsidTr="00DC0E04">
        <w:tc>
          <w:tcPr>
            <w:tcW w:w="1339" w:type="dxa"/>
          </w:tcPr>
          <w:p w14:paraId="642A93FB" w14:textId="77777777" w:rsidR="00EF59D6" w:rsidRPr="00343220" w:rsidRDefault="00EF59D6" w:rsidP="00DF3151">
            <w:pPr>
              <w:spacing w:after="120"/>
              <w:rPr>
                <w:rFonts w:eastAsiaTheme="minorEastAsia"/>
                <w:b/>
                <w:bCs/>
                <w:color w:val="0070C0"/>
                <w:lang w:eastAsia="zh-CN"/>
              </w:rPr>
            </w:pPr>
            <w:r w:rsidRPr="00343220">
              <w:rPr>
                <w:rFonts w:eastAsiaTheme="minorEastAsia"/>
                <w:b/>
                <w:bCs/>
                <w:color w:val="0070C0"/>
                <w:lang w:eastAsia="zh-CN"/>
              </w:rPr>
              <w:t>Company</w:t>
            </w:r>
          </w:p>
        </w:tc>
        <w:tc>
          <w:tcPr>
            <w:tcW w:w="8292" w:type="dxa"/>
          </w:tcPr>
          <w:p w14:paraId="507BFC85" w14:textId="77777777" w:rsidR="00EF59D6" w:rsidRPr="00343220" w:rsidRDefault="00EF59D6" w:rsidP="00DF3151">
            <w:pPr>
              <w:spacing w:after="120"/>
              <w:rPr>
                <w:rFonts w:eastAsiaTheme="minorEastAsia"/>
                <w:b/>
                <w:bCs/>
                <w:color w:val="0070C0"/>
                <w:lang w:eastAsia="zh-CN"/>
              </w:rPr>
            </w:pPr>
            <w:r w:rsidRPr="00343220">
              <w:rPr>
                <w:rFonts w:eastAsiaTheme="minorEastAsia"/>
                <w:b/>
                <w:bCs/>
                <w:color w:val="0070C0"/>
                <w:lang w:eastAsia="zh-CN"/>
              </w:rPr>
              <w:t>Comments</w:t>
            </w:r>
          </w:p>
        </w:tc>
      </w:tr>
      <w:tr w:rsidR="00E73CE0" w:rsidRPr="00343220" w14:paraId="7C892999" w14:textId="77777777" w:rsidTr="00DC0E04">
        <w:tc>
          <w:tcPr>
            <w:tcW w:w="1339" w:type="dxa"/>
          </w:tcPr>
          <w:p w14:paraId="106CA717" w14:textId="1C9E6070" w:rsidR="00E73CE0" w:rsidRPr="00343220" w:rsidRDefault="00E73CE0" w:rsidP="00E73CE0">
            <w:pPr>
              <w:spacing w:after="120"/>
              <w:rPr>
                <w:rFonts w:eastAsiaTheme="minorEastAsia"/>
                <w:color w:val="0070C0"/>
                <w:lang w:eastAsia="zh-CN"/>
              </w:rPr>
            </w:pPr>
            <w:r>
              <w:rPr>
                <w:rFonts w:eastAsiaTheme="minorEastAsia"/>
                <w:color w:val="0070C0"/>
                <w:lang w:eastAsia="zh-CN"/>
              </w:rPr>
              <w:t>Ericsson</w:t>
            </w:r>
          </w:p>
        </w:tc>
        <w:tc>
          <w:tcPr>
            <w:tcW w:w="8292" w:type="dxa"/>
          </w:tcPr>
          <w:p w14:paraId="4C9DF215" w14:textId="77777777" w:rsidR="00E73CE0" w:rsidRPr="005B081B" w:rsidRDefault="00E73CE0" w:rsidP="00E73CE0">
            <w:pPr>
              <w:rPr>
                <w:b/>
                <w:u w:val="single"/>
                <w:lang w:eastAsia="ko-KR"/>
              </w:rPr>
            </w:pPr>
            <w:r w:rsidRPr="005B081B">
              <w:rPr>
                <w:b/>
                <w:u w:val="single"/>
                <w:lang w:eastAsia="ko-KR"/>
              </w:rPr>
              <w:t>Issue 3-1-1: Channel model for PUCCH requirements</w:t>
            </w:r>
          </w:p>
          <w:p w14:paraId="625CF229"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We support Option 1. </w:t>
            </w:r>
          </w:p>
          <w:p w14:paraId="22C2FA45" w14:textId="77777777" w:rsidR="00E73CE0" w:rsidRDefault="00E73CE0" w:rsidP="00E73CE0">
            <w:pPr>
              <w:spacing w:after="120"/>
              <w:rPr>
                <w:rFonts w:eastAsiaTheme="minorEastAsia"/>
                <w:color w:val="0070C0"/>
                <w:lang w:eastAsia="zh-CN"/>
              </w:rPr>
            </w:pPr>
          </w:p>
          <w:p w14:paraId="2D07E7B5" w14:textId="77777777" w:rsidR="00E73CE0" w:rsidRPr="005B081B" w:rsidRDefault="00E73CE0" w:rsidP="00E73CE0">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2350DEE7" w14:textId="77777777" w:rsidR="00E73CE0" w:rsidRDefault="00E73CE0" w:rsidP="00E73CE0">
            <w:pPr>
              <w:spacing w:after="120"/>
              <w:rPr>
                <w:rFonts w:eastAsiaTheme="minorEastAsia"/>
                <w:color w:val="0070C0"/>
                <w:lang w:eastAsia="zh-CN"/>
              </w:rPr>
            </w:pPr>
            <w:r>
              <w:rPr>
                <w:rFonts w:eastAsiaTheme="minorEastAsia"/>
                <w:color w:val="0070C0"/>
                <w:lang w:eastAsia="zh-CN"/>
              </w:rPr>
              <w:t>Depend on the discussion on PUSCH part.</w:t>
            </w:r>
          </w:p>
          <w:p w14:paraId="7083F6B7" w14:textId="77777777" w:rsidR="00E73CE0" w:rsidRDefault="00E73CE0" w:rsidP="00E73CE0">
            <w:pPr>
              <w:spacing w:after="120"/>
              <w:rPr>
                <w:rFonts w:eastAsiaTheme="minorEastAsia"/>
                <w:color w:val="0070C0"/>
                <w:lang w:eastAsia="zh-CN"/>
              </w:rPr>
            </w:pPr>
          </w:p>
          <w:p w14:paraId="119CD088" w14:textId="77777777" w:rsidR="00E73CE0" w:rsidRDefault="00E73CE0" w:rsidP="00E73CE0">
            <w:pPr>
              <w:spacing w:after="120"/>
              <w:rPr>
                <w:rFonts w:eastAsiaTheme="minorEastAsia"/>
                <w:color w:val="0070C0"/>
                <w:lang w:eastAsia="zh-CN"/>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Number of PRBs for enhanced PF0, PF1, PF4</w:t>
            </w:r>
          </w:p>
          <w:p w14:paraId="47F8A33C" w14:textId="4E9C4E43" w:rsidR="00E73CE0" w:rsidRDefault="00E73CE0" w:rsidP="00E73CE0">
            <w:pPr>
              <w:spacing w:after="120"/>
              <w:rPr>
                <w:rFonts w:eastAsiaTheme="minorEastAsia"/>
                <w:color w:val="0070C0"/>
                <w:lang w:eastAsia="zh-CN"/>
              </w:rPr>
            </w:pPr>
            <w:r>
              <w:rPr>
                <w:rFonts w:eastAsiaTheme="minorEastAsia"/>
                <w:color w:val="0070C0"/>
                <w:lang w:eastAsia="zh-CN"/>
              </w:rPr>
              <w:t>We can accept 16 PRBs</w:t>
            </w:r>
            <w:r w:rsidR="005D47B3">
              <w:rPr>
                <w:rFonts w:eastAsiaTheme="minorEastAsia"/>
                <w:color w:val="0070C0"/>
                <w:lang w:eastAsia="zh-CN"/>
              </w:rPr>
              <w:t xml:space="preserve"> if link budget is not an issue.</w:t>
            </w:r>
          </w:p>
          <w:p w14:paraId="289B069F" w14:textId="3407F1A7" w:rsidR="00E73CE0" w:rsidRDefault="00E73CE0" w:rsidP="00E73CE0">
            <w:pPr>
              <w:spacing w:after="120"/>
              <w:rPr>
                <w:rFonts w:eastAsiaTheme="minorEastAsia"/>
                <w:color w:val="0070C0"/>
                <w:lang w:eastAsia="zh-CN"/>
              </w:rPr>
            </w:pPr>
          </w:p>
          <w:p w14:paraId="1B633BE3" w14:textId="77777777" w:rsidR="007B5454" w:rsidRPr="006D203B" w:rsidRDefault="007B5454" w:rsidP="007B5454">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343BACAC" w14:textId="34417225" w:rsidR="007B5454" w:rsidRPr="006D203B" w:rsidRDefault="007B5454" w:rsidP="007B5454">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2FCE60C5" w14:textId="59122099" w:rsidR="007B5454" w:rsidRDefault="007B5454" w:rsidP="00E73CE0">
            <w:pPr>
              <w:spacing w:after="120"/>
              <w:rPr>
                <w:rFonts w:eastAsiaTheme="minorEastAsia"/>
                <w:color w:val="0070C0"/>
                <w:lang w:eastAsia="zh-CN"/>
              </w:rPr>
            </w:pPr>
            <w:r>
              <w:rPr>
                <w:rFonts w:eastAsiaTheme="minorEastAsia"/>
                <w:color w:val="0070C0"/>
                <w:lang w:eastAsia="zh-CN"/>
              </w:rPr>
              <w:t>The DM-RS configurations we prefer to consider both 1+0 and 1+1 for long OFDM symbol case to keep the same coverage as FR2-1, and an applicability rule could be added for the test.</w:t>
            </w:r>
          </w:p>
          <w:p w14:paraId="6692CC21" w14:textId="77777777" w:rsidR="007B5454" w:rsidRDefault="007B5454" w:rsidP="00E73CE0">
            <w:pPr>
              <w:spacing w:after="120"/>
              <w:rPr>
                <w:rFonts w:eastAsiaTheme="minorEastAsia"/>
                <w:color w:val="0070C0"/>
                <w:lang w:eastAsia="zh-CN"/>
              </w:rPr>
            </w:pPr>
          </w:p>
          <w:p w14:paraId="7B6C15B1" w14:textId="42E79FB3" w:rsidR="00E73CE0" w:rsidRPr="00343220" w:rsidRDefault="00E73CE0" w:rsidP="00E73CE0">
            <w:pPr>
              <w:spacing w:after="120"/>
              <w:rPr>
                <w:rFonts w:eastAsiaTheme="minorEastAsia"/>
                <w:color w:val="0070C0"/>
                <w:lang w:eastAsia="zh-CN"/>
              </w:rPr>
            </w:pPr>
          </w:p>
        </w:tc>
      </w:tr>
      <w:tr w:rsidR="00DC0E04" w:rsidRPr="00343220" w14:paraId="6B86120C" w14:textId="77777777" w:rsidTr="00DC0E04">
        <w:tc>
          <w:tcPr>
            <w:tcW w:w="1339" w:type="dxa"/>
          </w:tcPr>
          <w:p w14:paraId="2DB0AF8F" w14:textId="384954AA" w:rsidR="00DC0E04" w:rsidRDefault="00DC0E04" w:rsidP="00DC0E04">
            <w:pPr>
              <w:spacing w:after="120"/>
              <w:rPr>
                <w:rFonts w:eastAsiaTheme="minorEastAsia"/>
                <w:color w:val="0070C0"/>
                <w:lang w:eastAsia="zh-CN"/>
              </w:rPr>
            </w:pPr>
            <w:r>
              <w:rPr>
                <w:rFonts w:eastAsiaTheme="minorEastAsia"/>
                <w:color w:val="0070C0"/>
                <w:lang w:eastAsia="zh-CN"/>
              </w:rPr>
              <w:t>Nokia</w:t>
            </w:r>
          </w:p>
        </w:tc>
        <w:tc>
          <w:tcPr>
            <w:tcW w:w="8292" w:type="dxa"/>
          </w:tcPr>
          <w:p w14:paraId="7041CA1B" w14:textId="77777777" w:rsidR="00DC0E04" w:rsidRPr="005B081B" w:rsidRDefault="00DC0E04" w:rsidP="00DC0E04">
            <w:pPr>
              <w:rPr>
                <w:b/>
                <w:u w:val="single"/>
                <w:lang w:eastAsia="ko-KR"/>
              </w:rPr>
            </w:pPr>
            <w:r w:rsidRPr="005B081B">
              <w:rPr>
                <w:b/>
                <w:u w:val="single"/>
                <w:lang w:eastAsia="ko-KR"/>
              </w:rPr>
              <w:t>Issue 3-1-1: Channel model for PUCCH requirements</w:t>
            </w:r>
          </w:p>
          <w:p w14:paraId="26F37189" w14:textId="77777777" w:rsidR="00DC0E04" w:rsidRPr="00DC2197" w:rsidRDefault="00DC0E04" w:rsidP="00DC0E04">
            <w:pPr>
              <w:rPr>
                <w:bCs/>
                <w:lang w:eastAsia="ko-KR"/>
              </w:rPr>
            </w:pPr>
            <w:r w:rsidRPr="00DC2197">
              <w:rPr>
                <w:bCs/>
                <w:lang w:eastAsia="ko-KR"/>
              </w:rPr>
              <w:t>We prefer Option 1</w:t>
            </w:r>
          </w:p>
          <w:p w14:paraId="645754D5" w14:textId="77777777" w:rsidR="00DC0E04" w:rsidRDefault="00DC0E04" w:rsidP="00DC0E04">
            <w:pPr>
              <w:rPr>
                <w:b/>
                <w:u w:val="single"/>
                <w:lang w:eastAsia="ko-KR"/>
              </w:rPr>
            </w:pPr>
          </w:p>
          <w:p w14:paraId="055E54D6" w14:textId="77777777" w:rsidR="00DC0E04" w:rsidRPr="005B081B" w:rsidRDefault="00DC0E04" w:rsidP="00DC0E04">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0EE946F9" w14:textId="77777777" w:rsidR="00DC0E04" w:rsidRPr="00DC2197" w:rsidRDefault="00DC0E04" w:rsidP="00DC0E04">
            <w:pPr>
              <w:rPr>
                <w:bCs/>
                <w:lang w:eastAsia="ko-KR"/>
              </w:rPr>
            </w:pPr>
            <w:r w:rsidRPr="00DC2197">
              <w:rPr>
                <w:bCs/>
                <w:lang w:eastAsia="ko-KR"/>
              </w:rPr>
              <w:t xml:space="preserve">We refer Option 2. </w:t>
            </w:r>
          </w:p>
          <w:p w14:paraId="26547EE6" w14:textId="77777777" w:rsidR="00DC0E04" w:rsidRPr="00DC2197" w:rsidRDefault="00DC0E04" w:rsidP="00DC0E04">
            <w:pPr>
              <w:rPr>
                <w:bCs/>
                <w:u w:val="single"/>
                <w:lang w:eastAsia="ko-KR"/>
              </w:rPr>
            </w:pPr>
            <w:r w:rsidRPr="00DC2197">
              <w:rPr>
                <w:bCs/>
                <w:u w:val="single"/>
                <w:lang w:eastAsia="ko-KR"/>
              </w:rPr>
              <w:t xml:space="preserve">Depending on the outcome of Issue 1-3-1, Option 1 is </w:t>
            </w:r>
            <w:proofErr w:type="spellStart"/>
            <w:r w:rsidRPr="00DC2197">
              <w:rPr>
                <w:bCs/>
                <w:u w:val="single"/>
                <w:lang w:eastAsia="ko-KR"/>
              </w:rPr>
              <w:t>aceptable</w:t>
            </w:r>
            <w:proofErr w:type="spellEnd"/>
            <w:r w:rsidRPr="00DC2197">
              <w:rPr>
                <w:bCs/>
                <w:u w:val="single"/>
                <w:lang w:eastAsia="ko-KR"/>
              </w:rPr>
              <w:t>.</w:t>
            </w:r>
          </w:p>
          <w:p w14:paraId="1294F920" w14:textId="77777777" w:rsidR="00DC0E04" w:rsidRDefault="00DC0E04" w:rsidP="00DC0E04">
            <w:pPr>
              <w:rPr>
                <w:b/>
                <w:u w:val="single"/>
                <w:lang w:eastAsia="ko-KR"/>
              </w:rPr>
            </w:pPr>
          </w:p>
          <w:p w14:paraId="7826039C" w14:textId="77777777" w:rsidR="00DC0E04" w:rsidRPr="00DC2197" w:rsidRDefault="00DC0E04" w:rsidP="00DC0E04">
            <w:pPr>
              <w:rPr>
                <w:bCs/>
                <w:lang w:eastAsia="ko-KR"/>
              </w:rPr>
            </w:pPr>
          </w:p>
          <w:p w14:paraId="65656058" w14:textId="77777777" w:rsidR="00DC0E04" w:rsidRPr="006D203B" w:rsidRDefault="00DC0E04" w:rsidP="00DC0E04">
            <w:pPr>
              <w:rPr>
                <w:b/>
                <w:u w:val="single"/>
                <w:lang w:eastAsia="ko-KR"/>
              </w:rPr>
            </w:pPr>
            <w:r w:rsidRPr="006D203B">
              <w:rPr>
                <w:b/>
                <w:u w:val="single"/>
                <w:lang w:eastAsia="ko-KR"/>
              </w:rPr>
              <w:t xml:space="preserve">Issue </w:t>
            </w:r>
            <w:r>
              <w:rPr>
                <w:b/>
                <w:u w:val="single"/>
                <w:lang w:eastAsia="ko-KR"/>
              </w:rPr>
              <w:t>3-2-1</w:t>
            </w:r>
            <w:r w:rsidRPr="006D203B">
              <w:rPr>
                <w:b/>
                <w:u w:val="single"/>
                <w:lang w:eastAsia="ko-KR"/>
              </w:rPr>
              <w:t xml:space="preserve">: </w:t>
            </w:r>
            <w:r>
              <w:rPr>
                <w:b/>
                <w:u w:val="single"/>
                <w:lang w:eastAsia="ko-KR"/>
              </w:rPr>
              <w:t>PUCCH format 0</w:t>
            </w:r>
          </w:p>
          <w:p w14:paraId="7D2E06BA" w14:textId="77777777" w:rsidR="00DC0E04" w:rsidRPr="006D203B" w:rsidRDefault="00DC0E04" w:rsidP="00DC0E04">
            <w:pPr>
              <w:rPr>
                <w:b/>
                <w:u w:val="single"/>
                <w:lang w:eastAsia="ko-KR"/>
              </w:rPr>
            </w:pPr>
            <w:r>
              <w:rPr>
                <w:b/>
                <w:u w:val="single"/>
                <w:lang w:eastAsia="ko-KR"/>
              </w:rPr>
              <w:t>I</w:t>
            </w:r>
            <w:r w:rsidRPr="006D203B">
              <w:rPr>
                <w:b/>
                <w:u w:val="single"/>
                <w:lang w:eastAsia="ko-KR"/>
              </w:rPr>
              <w:t xml:space="preserve">ssue </w:t>
            </w:r>
            <w:r>
              <w:rPr>
                <w:b/>
                <w:u w:val="single"/>
                <w:lang w:eastAsia="ko-KR"/>
              </w:rPr>
              <w:t>3-2-2</w:t>
            </w:r>
            <w:r w:rsidRPr="006D203B">
              <w:rPr>
                <w:b/>
                <w:u w:val="single"/>
                <w:lang w:eastAsia="ko-KR"/>
              </w:rPr>
              <w:t xml:space="preserve">: </w:t>
            </w:r>
            <w:r>
              <w:rPr>
                <w:b/>
                <w:u w:val="single"/>
                <w:lang w:eastAsia="ko-KR"/>
              </w:rPr>
              <w:t>PUCCH format 1</w:t>
            </w:r>
          </w:p>
          <w:p w14:paraId="69C509F3" w14:textId="77777777" w:rsidR="00DC0E04" w:rsidRPr="006D203B" w:rsidRDefault="00DC0E04" w:rsidP="00DC0E04">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471B9D32" w14:textId="77777777" w:rsidR="00DC0E04" w:rsidRPr="006D203B" w:rsidRDefault="00DC0E04" w:rsidP="00DC0E04">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096A72EA" w14:textId="77777777" w:rsidR="00DC0E04" w:rsidRPr="006D203B" w:rsidRDefault="00DC0E04" w:rsidP="00DC0E04">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53C73620" w14:textId="77777777" w:rsidR="00DC0E04" w:rsidRPr="00DC2197" w:rsidRDefault="00DC0E04" w:rsidP="00DC0E04">
            <w:pPr>
              <w:rPr>
                <w:bCs/>
                <w:lang w:eastAsia="ko-KR"/>
              </w:rPr>
            </w:pPr>
            <w:r w:rsidRPr="00DC2197">
              <w:rPr>
                <w:bCs/>
                <w:lang w:eastAsia="ko-KR"/>
              </w:rPr>
              <w:t xml:space="preserve">All parameter tables </w:t>
            </w:r>
            <w:r>
              <w:rPr>
                <w:bCs/>
                <w:lang w:eastAsia="ko-KR"/>
              </w:rPr>
              <w:t xml:space="preserve">have differences that </w:t>
            </w:r>
            <w:r w:rsidRPr="00DC2197">
              <w:rPr>
                <w:bCs/>
                <w:lang w:eastAsia="ko-KR"/>
              </w:rPr>
              <w:t xml:space="preserve">depend on decisions </w:t>
            </w:r>
            <w:r>
              <w:rPr>
                <w:bCs/>
                <w:lang w:eastAsia="ko-KR"/>
              </w:rPr>
              <w:t xml:space="preserve">on Issues of sub-topic 3-1. I would suggest that we merge the tables and keep the values from the open issues as FFS. </w:t>
            </w:r>
          </w:p>
          <w:p w14:paraId="6E4BC309" w14:textId="77777777" w:rsidR="00DC0E04" w:rsidRPr="005B081B" w:rsidRDefault="00DC0E04" w:rsidP="00DC0E04">
            <w:pPr>
              <w:rPr>
                <w:b/>
                <w:u w:val="single"/>
                <w:lang w:eastAsia="ko-KR"/>
              </w:rPr>
            </w:pPr>
          </w:p>
        </w:tc>
      </w:tr>
      <w:tr w:rsidR="00CB2F79" w:rsidRPr="00343220" w14:paraId="0E59CF54" w14:textId="77777777" w:rsidTr="00DC0E04">
        <w:tc>
          <w:tcPr>
            <w:tcW w:w="1339" w:type="dxa"/>
          </w:tcPr>
          <w:p w14:paraId="73A5E6AA" w14:textId="182BD8D9" w:rsidR="00CB2F79" w:rsidRDefault="00CB2F79" w:rsidP="00CB2F79">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292" w:type="dxa"/>
          </w:tcPr>
          <w:p w14:paraId="652AB759" w14:textId="77777777" w:rsidR="00CB2F79" w:rsidRPr="005B081B" w:rsidRDefault="00CB2F79" w:rsidP="00CB2F79">
            <w:pPr>
              <w:rPr>
                <w:b/>
                <w:u w:val="single"/>
                <w:lang w:eastAsia="ko-KR"/>
              </w:rPr>
            </w:pPr>
            <w:r w:rsidRPr="005B081B">
              <w:rPr>
                <w:b/>
                <w:u w:val="single"/>
                <w:lang w:eastAsia="ko-KR"/>
              </w:rPr>
              <w:t>Issue 3-1-1: Channel model for PUCCH requirements</w:t>
            </w:r>
          </w:p>
          <w:p w14:paraId="32C8CC37" w14:textId="77777777" w:rsidR="00CB2F79" w:rsidRDefault="00CB2F79" w:rsidP="00CB2F79">
            <w:pPr>
              <w:spacing w:after="120"/>
              <w:rPr>
                <w:rFonts w:eastAsiaTheme="minorEastAsia"/>
                <w:color w:val="0070C0"/>
                <w:lang w:eastAsia="zh-CN"/>
              </w:rPr>
            </w:pPr>
            <w:r>
              <w:rPr>
                <w:rFonts w:eastAsiaTheme="minorEastAsia"/>
                <w:color w:val="0070C0"/>
                <w:lang w:eastAsia="zh-CN"/>
              </w:rPr>
              <w:lastRenderedPageBreak/>
              <w:t>Since QPSK is applied for PUCCH, we are ok with option 1, there is no different between option 2 and option 3</w:t>
            </w:r>
          </w:p>
          <w:p w14:paraId="5C4F2F9F" w14:textId="77777777" w:rsidR="00CB2F79" w:rsidRDefault="00CB2F79" w:rsidP="00CB2F79">
            <w:pPr>
              <w:spacing w:after="120"/>
              <w:rPr>
                <w:rFonts w:eastAsiaTheme="minorEastAsia"/>
                <w:color w:val="0070C0"/>
                <w:lang w:eastAsia="zh-CN"/>
              </w:rPr>
            </w:pPr>
          </w:p>
          <w:p w14:paraId="64E2D834" w14:textId="77777777" w:rsidR="00CB2F79" w:rsidRPr="005B081B" w:rsidRDefault="00CB2F79" w:rsidP="00CB2F79">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6D8D1CE1"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5999C358" w14:textId="77777777" w:rsidR="00CB2F79" w:rsidRPr="005B081B" w:rsidRDefault="00CB2F79" w:rsidP="00CB2F79">
            <w:pPr>
              <w:rPr>
                <w:b/>
                <w:u w:val="single"/>
                <w:lang w:eastAsia="ko-KR"/>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Number of PRBs for enhanced PF0, PF1, PF4</w:t>
            </w:r>
          </w:p>
          <w:p w14:paraId="7AE7FE7A"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Either option 1 </w:t>
            </w:r>
            <w:proofErr w:type="gramStart"/>
            <w:r>
              <w:rPr>
                <w:rFonts w:eastAsiaTheme="minorEastAsia"/>
                <w:color w:val="0070C0"/>
                <w:lang w:eastAsia="zh-CN"/>
              </w:rPr>
              <w:t>and</w:t>
            </w:r>
            <w:proofErr w:type="gramEnd"/>
            <w:r>
              <w:rPr>
                <w:rFonts w:eastAsiaTheme="minorEastAsia"/>
                <w:color w:val="0070C0"/>
                <w:lang w:eastAsia="zh-CN"/>
              </w:rPr>
              <w:t xml:space="preserve"> option 2 are fine for us</w:t>
            </w:r>
          </w:p>
          <w:p w14:paraId="311A83A9" w14:textId="77777777" w:rsidR="00CB2F79" w:rsidRDefault="00CB2F79" w:rsidP="00CB2F79">
            <w:pPr>
              <w:spacing w:after="120"/>
              <w:rPr>
                <w:rFonts w:eastAsiaTheme="minorEastAsia"/>
                <w:color w:val="0070C0"/>
                <w:lang w:eastAsia="zh-CN"/>
              </w:rPr>
            </w:pPr>
          </w:p>
          <w:p w14:paraId="6139AF40" w14:textId="77777777" w:rsidR="00CB2F79" w:rsidRPr="006D203B" w:rsidRDefault="00CB2F79" w:rsidP="00CB2F79">
            <w:pPr>
              <w:rPr>
                <w:b/>
                <w:u w:val="single"/>
                <w:lang w:eastAsia="ko-KR"/>
              </w:rPr>
            </w:pPr>
            <w:r w:rsidRPr="006D203B">
              <w:rPr>
                <w:b/>
                <w:u w:val="single"/>
                <w:lang w:eastAsia="ko-KR"/>
              </w:rPr>
              <w:t xml:space="preserve">Issue </w:t>
            </w:r>
            <w:r>
              <w:rPr>
                <w:b/>
                <w:u w:val="single"/>
                <w:lang w:eastAsia="ko-KR"/>
              </w:rPr>
              <w:t>3-2-1</w:t>
            </w:r>
            <w:r w:rsidRPr="006D203B">
              <w:rPr>
                <w:b/>
                <w:u w:val="single"/>
                <w:lang w:eastAsia="ko-KR"/>
              </w:rPr>
              <w:t xml:space="preserve">: </w:t>
            </w:r>
            <w:r>
              <w:rPr>
                <w:b/>
                <w:u w:val="single"/>
                <w:lang w:eastAsia="ko-KR"/>
              </w:rPr>
              <w:t>PUCCH format 0</w:t>
            </w:r>
          </w:p>
          <w:p w14:paraId="7D0527AD"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Pending on </w:t>
            </w:r>
            <w:proofErr w:type="gramStart"/>
            <w:r>
              <w:rPr>
                <w:rFonts w:eastAsiaTheme="minorEastAsia"/>
                <w:color w:val="0070C0"/>
                <w:lang w:eastAsia="zh-CN"/>
              </w:rPr>
              <w:t>agreed  RB</w:t>
            </w:r>
            <w:proofErr w:type="gramEnd"/>
            <w:r>
              <w:rPr>
                <w:rFonts w:eastAsiaTheme="minorEastAsia"/>
                <w:color w:val="0070C0"/>
                <w:lang w:eastAsia="zh-CN"/>
              </w:rPr>
              <w:t>, channel model, and CBW, option1, can be regarded as starting point</w:t>
            </w:r>
          </w:p>
          <w:p w14:paraId="49D01A99" w14:textId="77777777" w:rsidR="00CB2F79" w:rsidRPr="006D203B" w:rsidRDefault="00CB2F79" w:rsidP="00CB2F79">
            <w:pPr>
              <w:rPr>
                <w:b/>
                <w:u w:val="single"/>
                <w:lang w:eastAsia="ko-KR"/>
              </w:rPr>
            </w:pPr>
            <w:r>
              <w:rPr>
                <w:b/>
                <w:u w:val="single"/>
                <w:lang w:eastAsia="ko-KR"/>
              </w:rPr>
              <w:t>I</w:t>
            </w:r>
            <w:r w:rsidRPr="006D203B">
              <w:rPr>
                <w:b/>
                <w:u w:val="single"/>
                <w:lang w:eastAsia="ko-KR"/>
              </w:rPr>
              <w:t xml:space="preserve">ssue </w:t>
            </w:r>
            <w:r>
              <w:rPr>
                <w:b/>
                <w:u w:val="single"/>
                <w:lang w:eastAsia="ko-KR"/>
              </w:rPr>
              <w:t>3-2-2</w:t>
            </w:r>
            <w:r w:rsidRPr="006D203B">
              <w:rPr>
                <w:b/>
                <w:u w:val="single"/>
                <w:lang w:eastAsia="ko-KR"/>
              </w:rPr>
              <w:t xml:space="preserve">: </w:t>
            </w:r>
            <w:r>
              <w:rPr>
                <w:b/>
                <w:u w:val="single"/>
                <w:lang w:eastAsia="ko-KR"/>
              </w:rPr>
              <w:t>PUCCH format 1</w:t>
            </w:r>
          </w:p>
          <w:p w14:paraId="4F993812"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Pending on </w:t>
            </w:r>
            <w:proofErr w:type="gramStart"/>
            <w:r>
              <w:rPr>
                <w:rFonts w:eastAsiaTheme="minorEastAsia"/>
                <w:color w:val="0070C0"/>
                <w:lang w:eastAsia="zh-CN"/>
              </w:rPr>
              <w:t>agreed  RB</w:t>
            </w:r>
            <w:proofErr w:type="gramEnd"/>
            <w:r>
              <w:rPr>
                <w:rFonts w:eastAsiaTheme="minorEastAsia"/>
                <w:color w:val="0070C0"/>
                <w:lang w:eastAsia="zh-CN"/>
              </w:rPr>
              <w:t>, channel model, and CBW, option1, can be regarded as starting point</w:t>
            </w:r>
          </w:p>
          <w:p w14:paraId="4408F83C" w14:textId="77777777" w:rsidR="00CB2F79" w:rsidRPr="006D203B" w:rsidRDefault="00CB2F79" w:rsidP="00CB2F79">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2727ECA4"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2, excepting for SCS and CBW</w:t>
            </w:r>
          </w:p>
          <w:p w14:paraId="41AE170F" w14:textId="77777777" w:rsidR="00CB2F79" w:rsidRPr="006D203B" w:rsidRDefault="00CB2F79" w:rsidP="00CB2F79">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4EB77F3A" w14:textId="77777777" w:rsidR="00CB2F79" w:rsidRDefault="00CB2F79" w:rsidP="00CB2F79">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option 2, excepting for SCS and CBW</w:t>
            </w:r>
          </w:p>
          <w:p w14:paraId="7098B9AC" w14:textId="77777777" w:rsidR="00CB2F79" w:rsidRDefault="00CB2F79" w:rsidP="00CB2F79">
            <w:pPr>
              <w:spacing w:after="120"/>
              <w:rPr>
                <w:rFonts w:eastAsiaTheme="minorEastAsia"/>
                <w:color w:val="0070C0"/>
                <w:lang w:eastAsia="zh-CN"/>
              </w:rPr>
            </w:pPr>
          </w:p>
          <w:p w14:paraId="2E17E103" w14:textId="77777777" w:rsidR="00CB2F79" w:rsidRPr="006D203B" w:rsidRDefault="00CB2F79" w:rsidP="00CB2F79">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3E8EFBAC" w14:textId="65200EB9" w:rsidR="00CB2F79" w:rsidRPr="005B081B" w:rsidRDefault="00CB2F79" w:rsidP="00CB2F79">
            <w:pPr>
              <w:rPr>
                <w:b/>
                <w:u w:val="single"/>
                <w:lang w:eastAsia="ko-KR"/>
              </w:rPr>
            </w:pPr>
            <w:r>
              <w:rPr>
                <w:rFonts w:eastAsiaTheme="minorEastAsia"/>
                <w:color w:val="0070C0"/>
                <w:lang w:eastAsia="zh-CN"/>
              </w:rPr>
              <w:t>Pending on agreed channel model and number of multi-PRB, option1 can be regarded as starting point.</w:t>
            </w:r>
          </w:p>
        </w:tc>
      </w:tr>
      <w:tr w:rsidR="00624DE7" w:rsidRPr="00343220" w14:paraId="41F6A4A8" w14:textId="77777777" w:rsidTr="00DC0E04">
        <w:tc>
          <w:tcPr>
            <w:tcW w:w="1339" w:type="dxa"/>
          </w:tcPr>
          <w:p w14:paraId="34AF406C" w14:textId="4CD141ED" w:rsidR="00624DE7" w:rsidRDefault="00624DE7" w:rsidP="00624DE7">
            <w:pPr>
              <w:spacing w:after="120"/>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292" w:type="dxa"/>
          </w:tcPr>
          <w:p w14:paraId="12DAEEA7" w14:textId="77777777" w:rsidR="00624DE7" w:rsidRPr="005B081B" w:rsidRDefault="00624DE7" w:rsidP="00624DE7">
            <w:pPr>
              <w:rPr>
                <w:b/>
                <w:u w:val="single"/>
                <w:lang w:eastAsia="ko-KR"/>
              </w:rPr>
            </w:pPr>
            <w:r w:rsidRPr="005B081B">
              <w:rPr>
                <w:b/>
                <w:u w:val="single"/>
                <w:lang w:eastAsia="ko-KR"/>
              </w:rPr>
              <w:t>Issue 3-1-1: Channel model for PUCCH requirements</w:t>
            </w:r>
          </w:p>
          <w:p w14:paraId="74023011" w14:textId="77777777" w:rsidR="00624DE7" w:rsidRPr="00AB18FB" w:rsidRDefault="00624DE7" w:rsidP="00624DE7">
            <w:pPr>
              <w:overflowPunct/>
              <w:autoSpaceDE/>
              <w:autoSpaceDN/>
              <w:adjustRightInd/>
              <w:spacing w:after="120"/>
              <w:ind w:firstLineChars="50" w:firstLine="100"/>
              <w:textAlignment w:val="auto"/>
              <w:rPr>
                <w:rFonts w:eastAsia="SimSun"/>
                <w:szCs w:val="24"/>
                <w:lang w:eastAsia="zh-CN"/>
              </w:rPr>
            </w:pPr>
            <w:r w:rsidRPr="00AB18FB">
              <w:rPr>
                <w:rFonts w:eastAsia="SimSun"/>
                <w:szCs w:val="24"/>
                <w:lang w:eastAsia="zh-CN"/>
              </w:rPr>
              <w:t>Option 3</w:t>
            </w:r>
            <w:r>
              <w:rPr>
                <w:rFonts w:eastAsia="SimSun"/>
                <w:szCs w:val="24"/>
                <w:lang w:eastAsia="zh-CN"/>
              </w:rPr>
              <w:t xml:space="preserve">. We don’t see any difference between two Doppler </w:t>
            </w:r>
            <w:proofErr w:type="gramStart"/>
            <w:r>
              <w:rPr>
                <w:rFonts w:eastAsia="SimSun"/>
                <w:szCs w:val="24"/>
                <w:lang w:eastAsia="zh-CN"/>
              </w:rPr>
              <w:t>spread</w:t>
            </w:r>
            <w:proofErr w:type="gramEnd"/>
            <w:r>
              <w:rPr>
                <w:rFonts w:eastAsia="SimSun"/>
                <w:szCs w:val="24"/>
                <w:lang w:eastAsia="zh-CN"/>
              </w:rPr>
              <w:t xml:space="preserve"> considering large SCS. We want to only consider indoor scenario.</w:t>
            </w:r>
          </w:p>
          <w:p w14:paraId="12FAED3F" w14:textId="77777777" w:rsidR="00624DE7" w:rsidRPr="005B081B" w:rsidRDefault="00624DE7" w:rsidP="00624DE7">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3F6C411C"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Option 1</w:t>
            </w:r>
          </w:p>
          <w:p w14:paraId="370AA3FE" w14:textId="77777777" w:rsidR="00624DE7" w:rsidRPr="005B081B" w:rsidRDefault="00624DE7" w:rsidP="00624DE7">
            <w:pPr>
              <w:rPr>
                <w:b/>
                <w:u w:val="single"/>
                <w:lang w:eastAsia="ko-KR"/>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Number of PRBs for enhanced PF0, PF1, PF4</w:t>
            </w:r>
          </w:p>
          <w:p w14:paraId="2E42126E"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Option 1</w:t>
            </w:r>
            <w:r>
              <w:rPr>
                <w:rFonts w:eastAsia="SimSun"/>
                <w:szCs w:val="24"/>
                <w:lang w:eastAsia="zh-CN"/>
              </w:rPr>
              <w:t xml:space="preserve">. Option 1 </w:t>
            </w:r>
            <w:proofErr w:type="gramStart"/>
            <w:r>
              <w:rPr>
                <w:rFonts w:eastAsia="SimSun"/>
                <w:szCs w:val="24"/>
                <w:lang w:eastAsia="zh-CN"/>
              </w:rPr>
              <w:t>can  better</w:t>
            </w:r>
            <w:proofErr w:type="gramEnd"/>
            <w:r>
              <w:rPr>
                <w:rFonts w:eastAsia="SimSun"/>
                <w:szCs w:val="24"/>
                <w:lang w:eastAsia="zh-CN"/>
              </w:rPr>
              <w:t xml:space="preserve"> test whether BS support multi RB feature</w:t>
            </w:r>
          </w:p>
          <w:p w14:paraId="37C9C08E" w14:textId="77777777" w:rsidR="00624DE7" w:rsidRPr="006D203B" w:rsidRDefault="00624DE7" w:rsidP="00624DE7">
            <w:pPr>
              <w:rPr>
                <w:b/>
                <w:u w:val="single"/>
                <w:lang w:eastAsia="ko-KR"/>
              </w:rPr>
            </w:pPr>
            <w:r w:rsidRPr="006D203B">
              <w:rPr>
                <w:b/>
                <w:u w:val="single"/>
                <w:lang w:eastAsia="ko-KR"/>
              </w:rPr>
              <w:t xml:space="preserve">Issue </w:t>
            </w:r>
            <w:r>
              <w:rPr>
                <w:b/>
                <w:u w:val="single"/>
                <w:lang w:eastAsia="ko-KR"/>
              </w:rPr>
              <w:t>3-2-1</w:t>
            </w:r>
            <w:r w:rsidRPr="006D203B">
              <w:rPr>
                <w:b/>
                <w:u w:val="single"/>
                <w:lang w:eastAsia="ko-KR"/>
              </w:rPr>
              <w:t xml:space="preserve">: </w:t>
            </w:r>
            <w:r>
              <w:rPr>
                <w:b/>
                <w:u w:val="single"/>
                <w:lang w:eastAsia="ko-KR"/>
              </w:rPr>
              <w:t>PUCCH format 0</w:t>
            </w:r>
          </w:p>
          <w:p w14:paraId="51ECE313" w14:textId="77777777" w:rsidR="00624DE7" w:rsidRDefault="00624DE7" w:rsidP="00624DE7">
            <w:pPr>
              <w:rPr>
                <w:rFonts w:eastAsiaTheme="minorEastAsia"/>
                <w:lang w:eastAsia="zh-CN"/>
              </w:rPr>
            </w:pPr>
            <w:r w:rsidRPr="00AB18FB">
              <w:rPr>
                <w:rFonts w:eastAsiaTheme="minorEastAsia"/>
                <w:lang w:eastAsia="zh-CN"/>
              </w:rPr>
              <w:t>Option 1</w:t>
            </w:r>
            <w:r>
              <w:rPr>
                <w:rFonts w:eastAsiaTheme="minorEastAsia"/>
                <w:lang w:eastAsia="zh-CN"/>
              </w:rPr>
              <w:t>. We prefer to configure different RB number into cases with different symbol number and don’t increase the test cases.</w:t>
            </w:r>
          </w:p>
          <w:p w14:paraId="07D0216E" w14:textId="77777777" w:rsidR="00624DE7" w:rsidRPr="00AB18FB" w:rsidRDefault="00624DE7" w:rsidP="00624DE7">
            <w:pPr>
              <w:rPr>
                <w:rFonts w:eastAsiaTheme="minorEastAsia"/>
                <w:b/>
                <w:lang w:eastAsia="zh-CN"/>
              </w:rPr>
            </w:pPr>
            <w:r w:rsidRPr="00AB18FB">
              <w:rPr>
                <w:rFonts w:eastAsiaTheme="minorEastAsia"/>
                <w:b/>
                <w:lang w:eastAsia="zh-CN"/>
              </w:rPr>
              <w:t>Issue 3-2-</w:t>
            </w:r>
            <w:r>
              <w:rPr>
                <w:rFonts w:eastAsiaTheme="minorEastAsia"/>
                <w:b/>
                <w:lang w:eastAsia="zh-CN"/>
              </w:rPr>
              <w:t>2</w:t>
            </w:r>
            <w:r w:rsidRPr="00AB18FB">
              <w:rPr>
                <w:rFonts w:eastAsiaTheme="minorEastAsia"/>
                <w:b/>
                <w:lang w:eastAsia="zh-CN"/>
              </w:rPr>
              <w:t>: PUCCH format1</w:t>
            </w:r>
          </w:p>
          <w:p w14:paraId="569F1E0D" w14:textId="77777777" w:rsidR="00624DE7" w:rsidRDefault="00624DE7" w:rsidP="00624DE7">
            <w:pPr>
              <w:rPr>
                <w:rFonts w:eastAsiaTheme="minorEastAsia"/>
                <w:lang w:eastAsia="zh-CN"/>
              </w:rPr>
            </w:pPr>
            <w:r w:rsidRPr="00AB18FB">
              <w:rPr>
                <w:rFonts w:eastAsiaTheme="minorEastAsia" w:hint="eastAsia"/>
                <w:lang w:eastAsia="zh-CN"/>
              </w:rPr>
              <w:t>O</w:t>
            </w:r>
            <w:r w:rsidRPr="00AB18FB">
              <w:rPr>
                <w:rFonts w:eastAsiaTheme="minorEastAsia"/>
                <w:lang w:eastAsia="zh-CN"/>
              </w:rPr>
              <w:t>ption 1</w:t>
            </w:r>
          </w:p>
          <w:p w14:paraId="3150AF31" w14:textId="77777777" w:rsidR="00624DE7" w:rsidRPr="006D203B" w:rsidRDefault="00624DE7" w:rsidP="00624DE7">
            <w:pPr>
              <w:rPr>
                <w:b/>
                <w:u w:val="single"/>
                <w:lang w:eastAsia="ko-KR"/>
              </w:rPr>
            </w:pPr>
            <w:r w:rsidRPr="006D203B">
              <w:rPr>
                <w:b/>
                <w:u w:val="single"/>
                <w:lang w:eastAsia="ko-KR"/>
              </w:rPr>
              <w:t xml:space="preserve">Issue </w:t>
            </w:r>
            <w:r>
              <w:rPr>
                <w:b/>
                <w:u w:val="single"/>
                <w:lang w:eastAsia="ko-KR"/>
              </w:rPr>
              <w:t>3-2-3</w:t>
            </w:r>
            <w:r w:rsidRPr="006D203B">
              <w:rPr>
                <w:b/>
                <w:u w:val="single"/>
                <w:lang w:eastAsia="ko-KR"/>
              </w:rPr>
              <w:t xml:space="preserve">: </w:t>
            </w:r>
            <w:r>
              <w:rPr>
                <w:b/>
                <w:u w:val="single"/>
                <w:lang w:eastAsia="ko-KR"/>
              </w:rPr>
              <w:t>PUCCH format 2</w:t>
            </w:r>
          </w:p>
          <w:p w14:paraId="7F5DB5CD" w14:textId="77777777" w:rsidR="00624DE7" w:rsidRDefault="00624DE7" w:rsidP="00624DE7">
            <w:pPr>
              <w:rPr>
                <w:rFonts w:eastAsiaTheme="minorEastAsia"/>
                <w:lang w:eastAsia="zh-CN"/>
              </w:rPr>
            </w:pPr>
            <w:r w:rsidRPr="00AB18FB">
              <w:rPr>
                <w:rFonts w:eastAsiaTheme="minorEastAsia"/>
                <w:lang w:eastAsia="zh-CN"/>
              </w:rPr>
              <w:t>Option 1</w:t>
            </w:r>
            <w:r>
              <w:rPr>
                <w:rFonts w:eastAsiaTheme="minorEastAsia"/>
                <w:lang w:eastAsia="zh-CN"/>
              </w:rPr>
              <w:t xml:space="preserve">. </w:t>
            </w:r>
          </w:p>
          <w:p w14:paraId="491472DB" w14:textId="77777777" w:rsidR="00624DE7" w:rsidRPr="00AB18FB" w:rsidRDefault="00624DE7" w:rsidP="00624DE7">
            <w:pPr>
              <w:rPr>
                <w:rFonts w:eastAsiaTheme="minorEastAsia"/>
                <w:b/>
                <w:lang w:eastAsia="zh-CN"/>
              </w:rPr>
            </w:pPr>
            <w:r w:rsidRPr="00AB18FB">
              <w:rPr>
                <w:rFonts w:eastAsiaTheme="minorEastAsia"/>
                <w:b/>
                <w:lang w:eastAsia="zh-CN"/>
              </w:rPr>
              <w:t>Issue 3-2-</w:t>
            </w:r>
            <w:r>
              <w:rPr>
                <w:rFonts w:eastAsiaTheme="minorEastAsia"/>
                <w:b/>
                <w:lang w:eastAsia="zh-CN"/>
              </w:rPr>
              <w:t>4</w:t>
            </w:r>
            <w:r w:rsidRPr="00AB18FB">
              <w:rPr>
                <w:rFonts w:eastAsiaTheme="minorEastAsia"/>
                <w:b/>
                <w:lang w:eastAsia="zh-CN"/>
              </w:rPr>
              <w:t>: PUCCH format</w:t>
            </w:r>
            <w:r>
              <w:rPr>
                <w:rFonts w:eastAsiaTheme="minorEastAsia"/>
                <w:b/>
                <w:lang w:eastAsia="zh-CN"/>
              </w:rPr>
              <w:t xml:space="preserve"> 3 </w:t>
            </w:r>
          </w:p>
          <w:p w14:paraId="30871F4A" w14:textId="77777777" w:rsidR="00624DE7" w:rsidRDefault="00624DE7" w:rsidP="00624DE7">
            <w:pPr>
              <w:rPr>
                <w:rFonts w:eastAsiaTheme="minorEastAsia"/>
                <w:lang w:eastAsia="zh-CN"/>
              </w:rPr>
            </w:pPr>
            <w:r w:rsidRPr="00AB18FB">
              <w:rPr>
                <w:rFonts w:eastAsiaTheme="minorEastAsia" w:hint="eastAsia"/>
                <w:lang w:eastAsia="zh-CN"/>
              </w:rPr>
              <w:t>O</w:t>
            </w:r>
            <w:r w:rsidRPr="00AB18FB">
              <w:rPr>
                <w:rFonts w:eastAsiaTheme="minorEastAsia"/>
                <w:lang w:eastAsia="zh-CN"/>
              </w:rPr>
              <w:t>ption 1</w:t>
            </w:r>
            <w:r>
              <w:rPr>
                <w:rFonts w:eastAsiaTheme="minorEastAsia"/>
                <w:lang w:eastAsia="zh-CN"/>
              </w:rPr>
              <w:br/>
            </w:r>
          </w:p>
          <w:p w14:paraId="4AC82AA8" w14:textId="77777777" w:rsidR="00624DE7" w:rsidRPr="00AB18FB" w:rsidRDefault="00624DE7" w:rsidP="00624DE7">
            <w:pPr>
              <w:rPr>
                <w:rFonts w:eastAsiaTheme="minorEastAsia"/>
                <w:b/>
                <w:lang w:eastAsia="zh-CN"/>
              </w:rPr>
            </w:pPr>
            <w:r w:rsidRPr="00AB18FB">
              <w:rPr>
                <w:rFonts w:eastAsiaTheme="minorEastAsia"/>
                <w:b/>
                <w:lang w:eastAsia="zh-CN"/>
              </w:rPr>
              <w:t>Issue 3-2-</w:t>
            </w:r>
            <w:r>
              <w:rPr>
                <w:rFonts w:eastAsiaTheme="minorEastAsia"/>
                <w:b/>
                <w:lang w:eastAsia="zh-CN"/>
              </w:rPr>
              <w:t>5</w:t>
            </w:r>
            <w:r w:rsidRPr="00AB18FB">
              <w:rPr>
                <w:rFonts w:eastAsiaTheme="minorEastAsia"/>
                <w:b/>
                <w:lang w:eastAsia="zh-CN"/>
              </w:rPr>
              <w:t>: PUCCH format</w:t>
            </w:r>
            <w:r>
              <w:rPr>
                <w:rFonts w:eastAsiaTheme="minorEastAsia"/>
                <w:b/>
                <w:lang w:eastAsia="zh-CN"/>
              </w:rPr>
              <w:t xml:space="preserve"> 4 </w:t>
            </w:r>
          </w:p>
          <w:p w14:paraId="42473CDC" w14:textId="7C194186" w:rsidR="00624DE7" w:rsidRPr="005B081B" w:rsidRDefault="00624DE7" w:rsidP="00624DE7">
            <w:pPr>
              <w:rPr>
                <w:b/>
                <w:u w:val="single"/>
                <w:lang w:eastAsia="ko-KR"/>
              </w:rPr>
            </w:pPr>
            <w:r w:rsidRPr="00AB18FB">
              <w:rPr>
                <w:rFonts w:eastAsiaTheme="minorEastAsia" w:hint="eastAsia"/>
                <w:lang w:eastAsia="zh-CN"/>
              </w:rPr>
              <w:lastRenderedPageBreak/>
              <w:t>O</w:t>
            </w:r>
            <w:r w:rsidRPr="00AB18FB">
              <w:rPr>
                <w:rFonts w:eastAsiaTheme="minorEastAsia"/>
                <w:lang w:eastAsia="zh-CN"/>
              </w:rPr>
              <w:t xml:space="preserve">ption </w:t>
            </w:r>
            <w:r>
              <w:rPr>
                <w:rFonts w:eastAsiaTheme="minorEastAsia"/>
                <w:lang w:eastAsia="zh-CN"/>
              </w:rPr>
              <w:t>2. We don’t see any need to configure additional DMRS considering such low Doppler spread</w:t>
            </w:r>
          </w:p>
        </w:tc>
      </w:tr>
      <w:tr w:rsidR="00624DE7" w:rsidRPr="00343220" w14:paraId="4D8CE571" w14:textId="77777777" w:rsidTr="00DC0E04">
        <w:tc>
          <w:tcPr>
            <w:tcW w:w="1339" w:type="dxa"/>
          </w:tcPr>
          <w:p w14:paraId="26C80611" w14:textId="0F9D8BD5" w:rsidR="00624DE7" w:rsidRDefault="00624DE7" w:rsidP="00624DE7">
            <w:pPr>
              <w:spacing w:after="120"/>
              <w:rPr>
                <w:rFonts w:eastAsiaTheme="minorEastAsia"/>
                <w:color w:val="0070C0"/>
                <w:lang w:eastAsia="zh-CN"/>
              </w:rPr>
            </w:pPr>
          </w:p>
        </w:tc>
        <w:tc>
          <w:tcPr>
            <w:tcW w:w="8292" w:type="dxa"/>
          </w:tcPr>
          <w:p w14:paraId="629D748B" w14:textId="482A08B9" w:rsidR="00624DE7" w:rsidRPr="005B081B" w:rsidRDefault="00624DE7" w:rsidP="00624DE7">
            <w:pPr>
              <w:rPr>
                <w:b/>
                <w:u w:val="single"/>
                <w:lang w:eastAsia="ko-KR"/>
              </w:rPr>
            </w:pPr>
          </w:p>
        </w:tc>
      </w:tr>
    </w:tbl>
    <w:p w14:paraId="350DCDFD" w14:textId="77777777" w:rsidR="00EF59D6" w:rsidRPr="00343220" w:rsidRDefault="00EF59D6" w:rsidP="00EF59D6">
      <w:pPr>
        <w:rPr>
          <w:color w:val="0070C0"/>
          <w:lang w:eastAsia="zh-CN"/>
        </w:rPr>
      </w:pPr>
    </w:p>
    <w:p w14:paraId="6DA4430A" w14:textId="77777777" w:rsidR="00EF59D6" w:rsidRPr="00343220" w:rsidRDefault="00EF59D6" w:rsidP="00EF59D6">
      <w:pPr>
        <w:rPr>
          <w:rFonts w:eastAsiaTheme="minorEastAsia"/>
          <w:b/>
          <w:bCs/>
          <w:color w:val="0070C0"/>
          <w:lang w:eastAsia="zh-CN"/>
        </w:rPr>
      </w:pPr>
      <w:r w:rsidRPr="00343220">
        <w:rPr>
          <w:rFonts w:eastAsiaTheme="minorEastAsia"/>
          <w:b/>
          <w:bCs/>
          <w:color w:val="0070C0"/>
          <w:lang w:eastAsia="zh-CN"/>
        </w:rPr>
        <w:t>Example 2</w:t>
      </w:r>
    </w:p>
    <w:p w14:paraId="51ACD88F" w14:textId="77777777" w:rsidR="00EF59D6" w:rsidRPr="00343220" w:rsidRDefault="00EF59D6" w:rsidP="00EF59D6">
      <w:pPr>
        <w:rPr>
          <w:bCs/>
          <w:color w:val="0070C0"/>
          <w:u w:val="single"/>
          <w:lang w:eastAsia="ko-KR"/>
        </w:rPr>
      </w:pPr>
      <w:proofErr w:type="gramStart"/>
      <w:r w:rsidRPr="00343220">
        <w:rPr>
          <w:bCs/>
          <w:color w:val="0070C0"/>
          <w:u w:val="single"/>
          <w:lang w:eastAsia="ko-KR"/>
        </w:rPr>
        <w:t>Sub topic</w:t>
      </w:r>
      <w:proofErr w:type="gramEnd"/>
      <w:r w:rsidRPr="00343220">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EF59D6" w:rsidRPr="00343220" w14:paraId="392EA660" w14:textId="77777777" w:rsidTr="00DF3151">
        <w:tc>
          <w:tcPr>
            <w:tcW w:w="1236" w:type="dxa"/>
          </w:tcPr>
          <w:p w14:paraId="6EFCBE96" w14:textId="77777777" w:rsidR="00EF59D6" w:rsidRPr="00343220" w:rsidRDefault="00EF59D6" w:rsidP="00DF3151">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71287C1F" w14:textId="77777777" w:rsidR="00EF59D6" w:rsidRPr="00343220" w:rsidRDefault="00EF59D6" w:rsidP="00DF3151">
            <w:pPr>
              <w:spacing w:after="120"/>
              <w:rPr>
                <w:rFonts w:eastAsiaTheme="minorEastAsia"/>
                <w:b/>
                <w:bCs/>
                <w:color w:val="0070C0"/>
                <w:lang w:eastAsia="zh-CN"/>
              </w:rPr>
            </w:pPr>
            <w:r w:rsidRPr="00343220">
              <w:rPr>
                <w:rFonts w:eastAsiaTheme="minorEastAsia"/>
                <w:b/>
                <w:bCs/>
                <w:color w:val="0070C0"/>
                <w:lang w:eastAsia="zh-CN"/>
              </w:rPr>
              <w:t>Comments</w:t>
            </w:r>
          </w:p>
        </w:tc>
      </w:tr>
      <w:tr w:rsidR="00EF59D6" w:rsidRPr="00343220" w14:paraId="4DF8B6CE" w14:textId="77777777" w:rsidTr="00DF3151">
        <w:tc>
          <w:tcPr>
            <w:tcW w:w="1236" w:type="dxa"/>
          </w:tcPr>
          <w:p w14:paraId="4DB1871E"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2E99665D" w14:textId="77777777" w:rsidR="00EF59D6" w:rsidRPr="00343220" w:rsidRDefault="00EF59D6" w:rsidP="00DF3151">
            <w:pPr>
              <w:spacing w:after="120"/>
              <w:rPr>
                <w:rFonts w:eastAsiaTheme="minorEastAsia"/>
                <w:color w:val="0070C0"/>
                <w:lang w:eastAsia="zh-CN"/>
              </w:rPr>
            </w:pPr>
          </w:p>
        </w:tc>
      </w:tr>
    </w:tbl>
    <w:p w14:paraId="5989DF71" w14:textId="77777777" w:rsidR="00EF59D6" w:rsidRPr="00343220" w:rsidRDefault="00EF59D6" w:rsidP="00EF59D6">
      <w:pPr>
        <w:rPr>
          <w:color w:val="0070C0"/>
          <w:lang w:eastAsia="zh-CN"/>
        </w:rPr>
      </w:pPr>
      <w:r w:rsidRPr="00343220">
        <w:rPr>
          <w:color w:val="0070C0"/>
          <w:lang w:eastAsia="zh-CN"/>
        </w:rPr>
        <w:t xml:space="preserve"> </w:t>
      </w:r>
    </w:p>
    <w:p w14:paraId="194DCD64" w14:textId="77777777" w:rsidR="00EF59D6" w:rsidRPr="00343220" w:rsidRDefault="00EF59D6" w:rsidP="00EF59D6">
      <w:pPr>
        <w:rPr>
          <w:bCs/>
          <w:color w:val="0070C0"/>
          <w:u w:val="single"/>
          <w:lang w:eastAsia="ko-KR"/>
        </w:rPr>
      </w:pPr>
      <w:proofErr w:type="gramStart"/>
      <w:r w:rsidRPr="00343220">
        <w:rPr>
          <w:bCs/>
          <w:color w:val="0070C0"/>
          <w:u w:val="single"/>
          <w:lang w:eastAsia="ko-KR"/>
        </w:rPr>
        <w:t>Sub topic</w:t>
      </w:r>
      <w:proofErr w:type="gramEnd"/>
      <w:r w:rsidRPr="00343220">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EF59D6" w:rsidRPr="00343220" w14:paraId="1ADE9B1C" w14:textId="77777777" w:rsidTr="00DF3151">
        <w:tc>
          <w:tcPr>
            <w:tcW w:w="1236" w:type="dxa"/>
          </w:tcPr>
          <w:p w14:paraId="58CD38EA" w14:textId="77777777" w:rsidR="00EF59D6" w:rsidRPr="00343220" w:rsidRDefault="00EF59D6" w:rsidP="00DF3151">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540D3CB4" w14:textId="77777777" w:rsidR="00EF59D6" w:rsidRPr="00343220" w:rsidRDefault="00EF59D6" w:rsidP="00DF3151">
            <w:pPr>
              <w:spacing w:after="120"/>
              <w:rPr>
                <w:rFonts w:eastAsiaTheme="minorEastAsia"/>
                <w:b/>
                <w:bCs/>
                <w:color w:val="0070C0"/>
                <w:lang w:eastAsia="zh-CN"/>
              </w:rPr>
            </w:pPr>
            <w:r w:rsidRPr="00343220">
              <w:rPr>
                <w:rFonts w:eastAsiaTheme="minorEastAsia"/>
                <w:b/>
                <w:bCs/>
                <w:color w:val="0070C0"/>
                <w:lang w:eastAsia="zh-CN"/>
              </w:rPr>
              <w:t>Comments</w:t>
            </w:r>
          </w:p>
        </w:tc>
      </w:tr>
      <w:tr w:rsidR="00EF59D6" w:rsidRPr="00343220" w14:paraId="1528349A" w14:textId="77777777" w:rsidTr="00DF3151">
        <w:tc>
          <w:tcPr>
            <w:tcW w:w="1236" w:type="dxa"/>
          </w:tcPr>
          <w:p w14:paraId="68F15337"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0D126137" w14:textId="77777777" w:rsidR="00EF59D6" w:rsidRPr="00343220" w:rsidRDefault="00EF59D6" w:rsidP="00DF3151">
            <w:pPr>
              <w:spacing w:after="120"/>
              <w:rPr>
                <w:rFonts w:eastAsiaTheme="minorEastAsia"/>
                <w:color w:val="0070C0"/>
                <w:lang w:eastAsia="zh-CN"/>
              </w:rPr>
            </w:pPr>
          </w:p>
        </w:tc>
      </w:tr>
    </w:tbl>
    <w:p w14:paraId="4276C592" w14:textId="77777777" w:rsidR="00EF59D6" w:rsidRPr="00343220" w:rsidRDefault="00EF59D6" w:rsidP="00EF59D6">
      <w:pPr>
        <w:rPr>
          <w:color w:val="0070C0"/>
          <w:lang w:eastAsia="zh-CN"/>
        </w:rPr>
      </w:pPr>
      <w:r w:rsidRPr="00343220">
        <w:rPr>
          <w:color w:val="0070C0"/>
          <w:lang w:eastAsia="zh-CN"/>
        </w:rPr>
        <w:t xml:space="preserve"> </w:t>
      </w:r>
    </w:p>
    <w:p w14:paraId="618652C5" w14:textId="77777777" w:rsidR="00EF59D6" w:rsidRPr="00343220" w:rsidRDefault="00EF59D6" w:rsidP="00EF59D6">
      <w:pPr>
        <w:pStyle w:val="Heading3"/>
        <w:rPr>
          <w:sz w:val="24"/>
          <w:szCs w:val="16"/>
          <w:lang w:val="en-GB"/>
        </w:rPr>
      </w:pPr>
      <w:r w:rsidRPr="00343220">
        <w:rPr>
          <w:sz w:val="24"/>
          <w:szCs w:val="16"/>
          <w:lang w:val="en-GB"/>
        </w:rPr>
        <w:t>CRs/TPs comments collection</w:t>
      </w:r>
    </w:p>
    <w:tbl>
      <w:tblPr>
        <w:tblStyle w:val="TableGrid"/>
        <w:tblW w:w="0" w:type="auto"/>
        <w:tblLook w:val="04A0" w:firstRow="1" w:lastRow="0" w:firstColumn="1" w:lastColumn="0" w:noHBand="0" w:noVBand="1"/>
      </w:tblPr>
      <w:tblGrid>
        <w:gridCol w:w="1233"/>
        <w:gridCol w:w="8398"/>
      </w:tblGrid>
      <w:tr w:rsidR="00EF59D6" w:rsidRPr="00343220" w14:paraId="2DF00E35" w14:textId="77777777" w:rsidTr="00F61EB0">
        <w:tc>
          <w:tcPr>
            <w:tcW w:w="1233" w:type="dxa"/>
          </w:tcPr>
          <w:p w14:paraId="31784B7A" w14:textId="77777777" w:rsidR="00EF59D6" w:rsidRPr="00F61EB0" w:rsidRDefault="00EF59D6" w:rsidP="00DF3151">
            <w:pPr>
              <w:spacing w:after="120"/>
              <w:rPr>
                <w:rFonts w:eastAsiaTheme="minorEastAsia"/>
                <w:b/>
                <w:bCs/>
                <w:lang w:eastAsia="zh-CN"/>
              </w:rPr>
            </w:pPr>
            <w:r w:rsidRPr="00F61EB0">
              <w:rPr>
                <w:rFonts w:eastAsiaTheme="minorEastAsia"/>
                <w:b/>
                <w:bCs/>
                <w:lang w:eastAsia="zh-CN"/>
              </w:rPr>
              <w:t>CR/TP number</w:t>
            </w:r>
          </w:p>
        </w:tc>
        <w:tc>
          <w:tcPr>
            <w:tcW w:w="8398" w:type="dxa"/>
          </w:tcPr>
          <w:p w14:paraId="6EF451B9" w14:textId="77777777" w:rsidR="00EF59D6" w:rsidRPr="00F61EB0" w:rsidRDefault="00EF59D6" w:rsidP="00DF3151">
            <w:pPr>
              <w:spacing w:after="120"/>
              <w:rPr>
                <w:rFonts w:eastAsiaTheme="minorEastAsia"/>
                <w:b/>
                <w:bCs/>
                <w:lang w:eastAsia="zh-CN"/>
              </w:rPr>
            </w:pPr>
            <w:r w:rsidRPr="00F61EB0">
              <w:rPr>
                <w:rFonts w:eastAsiaTheme="minorEastAsia"/>
                <w:b/>
                <w:bCs/>
                <w:lang w:eastAsia="zh-CN"/>
              </w:rPr>
              <w:t>Comments collection</w:t>
            </w:r>
          </w:p>
        </w:tc>
      </w:tr>
      <w:tr w:rsidR="00EF59D6" w:rsidRPr="00343220" w14:paraId="4521D24F" w14:textId="77777777" w:rsidTr="00F61EB0">
        <w:tc>
          <w:tcPr>
            <w:tcW w:w="1233" w:type="dxa"/>
            <w:vMerge w:val="restart"/>
          </w:tcPr>
          <w:p w14:paraId="6D5DE596" w14:textId="1CEC5F67" w:rsidR="00EF59D6" w:rsidRPr="00F61EB0" w:rsidRDefault="00F61EB0" w:rsidP="00DF3151">
            <w:pPr>
              <w:spacing w:after="120"/>
              <w:rPr>
                <w:rFonts w:eastAsiaTheme="minorEastAsia"/>
                <w:lang w:eastAsia="zh-CN"/>
              </w:rPr>
            </w:pPr>
            <w:r w:rsidRPr="00F61EB0">
              <w:rPr>
                <w:rFonts w:eastAsiaTheme="minorEastAsia"/>
                <w:lang w:eastAsia="zh-CN"/>
              </w:rPr>
              <w:t>R4-2212151</w:t>
            </w:r>
          </w:p>
        </w:tc>
        <w:tc>
          <w:tcPr>
            <w:tcW w:w="8398" w:type="dxa"/>
          </w:tcPr>
          <w:p w14:paraId="463D9FA2"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Company A</w:t>
            </w:r>
          </w:p>
        </w:tc>
      </w:tr>
      <w:tr w:rsidR="00EF59D6" w:rsidRPr="00343220" w14:paraId="23734704" w14:textId="77777777" w:rsidTr="00F61EB0">
        <w:tc>
          <w:tcPr>
            <w:tcW w:w="1233" w:type="dxa"/>
            <w:vMerge/>
          </w:tcPr>
          <w:p w14:paraId="3D8DECFA" w14:textId="77777777" w:rsidR="00EF59D6" w:rsidRPr="00F61EB0" w:rsidRDefault="00EF59D6" w:rsidP="00DF3151">
            <w:pPr>
              <w:spacing w:after="120"/>
              <w:rPr>
                <w:rFonts w:eastAsiaTheme="minorEastAsia"/>
                <w:lang w:eastAsia="zh-CN"/>
              </w:rPr>
            </w:pPr>
          </w:p>
        </w:tc>
        <w:tc>
          <w:tcPr>
            <w:tcW w:w="8398" w:type="dxa"/>
          </w:tcPr>
          <w:p w14:paraId="08C90937"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Company B</w:t>
            </w:r>
          </w:p>
        </w:tc>
      </w:tr>
      <w:tr w:rsidR="00EF59D6" w:rsidRPr="00343220" w14:paraId="4148F0B2" w14:textId="77777777" w:rsidTr="00F61EB0">
        <w:tc>
          <w:tcPr>
            <w:tcW w:w="1233" w:type="dxa"/>
            <w:vMerge/>
          </w:tcPr>
          <w:p w14:paraId="18783B99" w14:textId="77777777" w:rsidR="00EF59D6" w:rsidRPr="00F61EB0" w:rsidRDefault="00EF59D6" w:rsidP="00DF3151">
            <w:pPr>
              <w:spacing w:after="120"/>
              <w:rPr>
                <w:rFonts w:eastAsiaTheme="minorEastAsia"/>
                <w:lang w:eastAsia="zh-CN"/>
              </w:rPr>
            </w:pPr>
          </w:p>
        </w:tc>
        <w:tc>
          <w:tcPr>
            <w:tcW w:w="8398" w:type="dxa"/>
          </w:tcPr>
          <w:p w14:paraId="57931993" w14:textId="77777777" w:rsidR="00EF59D6" w:rsidRPr="00343220" w:rsidRDefault="00EF59D6" w:rsidP="00DF3151">
            <w:pPr>
              <w:spacing w:after="120"/>
              <w:rPr>
                <w:rFonts w:eastAsiaTheme="minorEastAsia"/>
                <w:color w:val="0070C0"/>
                <w:lang w:eastAsia="zh-CN"/>
              </w:rPr>
            </w:pPr>
          </w:p>
        </w:tc>
      </w:tr>
      <w:tr w:rsidR="00EF59D6" w:rsidRPr="00343220" w14:paraId="06054BCF" w14:textId="77777777" w:rsidTr="00F61EB0">
        <w:tc>
          <w:tcPr>
            <w:tcW w:w="1233" w:type="dxa"/>
            <w:vMerge w:val="restart"/>
          </w:tcPr>
          <w:p w14:paraId="2646C3C4" w14:textId="31F9DC48" w:rsidR="00EF59D6" w:rsidRPr="00F61EB0" w:rsidRDefault="00F61EB0" w:rsidP="00DF3151">
            <w:pPr>
              <w:spacing w:after="120"/>
              <w:rPr>
                <w:rFonts w:eastAsiaTheme="minorEastAsia"/>
                <w:lang w:eastAsia="zh-CN"/>
              </w:rPr>
            </w:pPr>
            <w:r w:rsidRPr="00F61EB0">
              <w:rPr>
                <w:rFonts w:eastAsiaTheme="minorEastAsia"/>
                <w:lang w:eastAsia="zh-CN"/>
              </w:rPr>
              <w:t>R4-2213818</w:t>
            </w:r>
          </w:p>
        </w:tc>
        <w:tc>
          <w:tcPr>
            <w:tcW w:w="8398" w:type="dxa"/>
          </w:tcPr>
          <w:p w14:paraId="03D10DA6"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Company A</w:t>
            </w:r>
          </w:p>
        </w:tc>
      </w:tr>
      <w:tr w:rsidR="00EF59D6" w:rsidRPr="00343220" w14:paraId="163BE8E0" w14:textId="77777777" w:rsidTr="00F61EB0">
        <w:tc>
          <w:tcPr>
            <w:tcW w:w="1233" w:type="dxa"/>
            <w:vMerge/>
          </w:tcPr>
          <w:p w14:paraId="143A0803" w14:textId="77777777" w:rsidR="00EF59D6" w:rsidRPr="00343220" w:rsidRDefault="00EF59D6" w:rsidP="00DF3151">
            <w:pPr>
              <w:spacing w:after="120"/>
              <w:rPr>
                <w:rFonts w:eastAsiaTheme="minorEastAsia"/>
                <w:color w:val="0070C0"/>
                <w:lang w:eastAsia="zh-CN"/>
              </w:rPr>
            </w:pPr>
          </w:p>
        </w:tc>
        <w:tc>
          <w:tcPr>
            <w:tcW w:w="8398" w:type="dxa"/>
          </w:tcPr>
          <w:p w14:paraId="11521D54"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Company B</w:t>
            </w:r>
          </w:p>
        </w:tc>
      </w:tr>
      <w:tr w:rsidR="00EF59D6" w:rsidRPr="00343220" w14:paraId="149445C6" w14:textId="77777777" w:rsidTr="00F61EB0">
        <w:tc>
          <w:tcPr>
            <w:tcW w:w="1233" w:type="dxa"/>
            <w:vMerge/>
          </w:tcPr>
          <w:p w14:paraId="1361862F" w14:textId="77777777" w:rsidR="00EF59D6" w:rsidRPr="00343220" w:rsidRDefault="00EF59D6" w:rsidP="00DF3151">
            <w:pPr>
              <w:spacing w:after="120"/>
              <w:rPr>
                <w:rFonts w:eastAsiaTheme="minorEastAsia"/>
                <w:color w:val="0070C0"/>
                <w:lang w:eastAsia="zh-CN"/>
              </w:rPr>
            </w:pPr>
          </w:p>
        </w:tc>
        <w:tc>
          <w:tcPr>
            <w:tcW w:w="8398" w:type="dxa"/>
          </w:tcPr>
          <w:p w14:paraId="1F658461" w14:textId="77777777" w:rsidR="00EF59D6" w:rsidRPr="00343220" w:rsidRDefault="00EF59D6" w:rsidP="00DF3151">
            <w:pPr>
              <w:spacing w:after="120"/>
              <w:rPr>
                <w:rFonts w:eastAsiaTheme="minorEastAsia"/>
                <w:color w:val="0070C0"/>
                <w:lang w:eastAsia="zh-CN"/>
              </w:rPr>
            </w:pPr>
          </w:p>
        </w:tc>
      </w:tr>
    </w:tbl>
    <w:p w14:paraId="174569D1" w14:textId="77777777" w:rsidR="00EF59D6" w:rsidRPr="00343220" w:rsidRDefault="00EF59D6" w:rsidP="00EF59D6">
      <w:pPr>
        <w:rPr>
          <w:color w:val="0070C0"/>
          <w:lang w:eastAsia="zh-CN"/>
        </w:rPr>
      </w:pPr>
    </w:p>
    <w:p w14:paraId="5CF922D5" w14:textId="77777777" w:rsidR="00EF59D6" w:rsidRPr="00343220" w:rsidRDefault="00EF59D6" w:rsidP="00EF59D6">
      <w:pPr>
        <w:pStyle w:val="Heading2"/>
        <w:rPr>
          <w:lang w:val="en-GB"/>
        </w:rPr>
      </w:pPr>
      <w:r w:rsidRPr="00343220">
        <w:rPr>
          <w:lang w:val="en-GB"/>
        </w:rPr>
        <w:t xml:space="preserve">Summary for 1st round </w:t>
      </w:r>
    </w:p>
    <w:p w14:paraId="5CBA3026" w14:textId="77777777" w:rsidR="00EF59D6" w:rsidRPr="00343220" w:rsidRDefault="00EF59D6" w:rsidP="00EF59D6">
      <w:pPr>
        <w:pStyle w:val="Heading3"/>
        <w:rPr>
          <w:sz w:val="24"/>
          <w:szCs w:val="16"/>
          <w:lang w:val="en-GB"/>
        </w:rPr>
      </w:pPr>
      <w:r w:rsidRPr="00343220">
        <w:rPr>
          <w:sz w:val="24"/>
          <w:szCs w:val="16"/>
          <w:lang w:val="en-GB"/>
        </w:rPr>
        <w:t xml:space="preserve">Open issues </w:t>
      </w:r>
    </w:p>
    <w:tbl>
      <w:tblPr>
        <w:tblStyle w:val="TableGrid"/>
        <w:tblW w:w="0" w:type="auto"/>
        <w:tblLook w:val="04A0" w:firstRow="1" w:lastRow="0" w:firstColumn="1" w:lastColumn="0" w:noHBand="0" w:noVBand="1"/>
      </w:tblPr>
      <w:tblGrid>
        <w:gridCol w:w="776"/>
        <w:gridCol w:w="8855"/>
      </w:tblGrid>
      <w:tr w:rsidR="00EF59D6" w:rsidRPr="00343220" w14:paraId="53D854AE" w14:textId="77777777" w:rsidTr="00893C23">
        <w:tc>
          <w:tcPr>
            <w:tcW w:w="1232" w:type="dxa"/>
          </w:tcPr>
          <w:p w14:paraId="49F4E322" w14:textId="77777777" w:rsidR="00EF59D6" w:rsidRPr="00893C23" w:rsidRDefault="00EF59D6" w:rsidP="00DF3151">
            <w:pPr>
              <w:rPr>
                <w:rFonts w:eastAsiaTheme="minorEastAsia"/>
                <w:b/>
                <w:bCs/>
                <w:lang w:eastAsia="zh-CN"/>
              </w:rPr>
            </w:pPr>
          </w:p>
        </w:tc>
        <w:tc>
          <w:tcPr>
            <w:tcW w:w="8399" w:type="dxa"/>
          </w:tcPr>
          <w:p w14:paraId="52BA6598" w14:textId="77777777" w:rsidR="00EF59D6" w:rsidRPr="00893C23" w:rsidRDefault="00EF59D6" w:rsidP="00DF3151">
            <w:pPr>
              <w:rPr>
                <w:rFonts w:eastAsiaTheme="minorEastAsia"/>
                <w:b/>
                <w:bCs/>
                <w:lang w:eastAsia="zh-CN"/>
              </w:rPr>
            </w:pPr>
            <w:r w:rsidRPr="00893C23">
              <w:rPr>
                <w:rFonts w:eastAsiaTheme="minorEastAsia"/>
                <w:b/>
                <w:bCs/>
                <w:lang w:eastAsia="zh-CN"/>
              </w:rPr>
              <w:t xml:space="preserve">Status summary </w:t>
            </w:r>
          </w:p>
        </w:tc>
      </w:tr>
      <w:tr w:rsidR="00EF59D6" w:rsidRPr="00343220" w14:paraId="5412F67D" w14:textId="77777777" w:rsidTr="000C5911">
        <w:tc>
          <w:tcPr>
            <w:tcW w:w="1232" w:type="dxa"/>
          </w:tcPr>
          <w:p w14:paraId="2D357699" w14:textId="7B2F2259" w:rsidR="00EF59D6" w:rsidRPr="00893C23" w:rsidRDefault="00EF59D6" w:rsidP="00DF3151">
            <w:pPr>
              <w:rPr>
                <w:rFonts w:eastAsiaTheme="minorEastAsia"/>
                <w:lang w:eastAsia="zh-CN"/>
              </w:rPr>
            </w:pPr>
            <w:r w:rsidRPr="00893C23">
              <w:rPr>
                <w:rFonts w:eastAsiaTheme="minorEastAsia"/>
                <w:b/>
                <w:bCs/>
                <w:lang w:eastAsia="zh-CN"/>
              </w:rPr>
              <w:t>Sub-topic#</w:t>
            </w:r>
            <w:r w:rsidR="00893C23" w:rsidRPr="00893C23">
              <w:rPr>
                <w:rFonts w:eastAsiaTheme="minorEastAsia"/>
                <w:b/>
                <w:bCs/>
                <w:lang w:eastAsia="zh-CN"/>
              </w:rPr>
              <w:t>3-1</w:t>
            </w:r>
          </w:p>
        </w:tc>
        <w:tc>
          <w:tcPr>
            <w:tcW w:w="8399" w:type="dxa"/>
            <w:tcBorders>
              <w:bottom w:val="single" w:sz="4" w:space="0" w:color="auto"/>
            </w:tcBorders>
          </w:tcPr>
          <w:p w14:paraId="0DD355BE" w14:textId="77777777" w:rsidR="00BA43B6" w:rsidRDefault="00BA43B6" w:rsidP="00BA43B6">
            <w:pPr>
              <w:rPr>
                <w:b/>
                <w:u w:val="single"/>
                <w:lang w:eastAsia="ko-KR"/>
              </w:rPr>
            </w:pPr>
            <w:r w:rsidRPr="005B081B">
              <w:rPr>
                <w:b/>
                <w:u w:val="single"/>
                <w:lang w:eastAsia="ko-KR"/>
              </w:rPr>
              <w:t>Issue 3-1-1: Channel model for PUCCH requirements</w:t>
            </w:r>
          </w:p>
          <w:p w14:paraId="2EEE9BBB" w14:textId="501D2B9B"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3250E57F" w14:textId="39F40B3A" w:rsidR="00151896" w:rsidRDefault="00151896"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B081B">
              <w:rPr>
                <w:rFonts w:eastAsia="SimSun"/>
                <w:szCs w:val="24"/>
                <w:lang w:eastAsia="zh-CN"/>
              </w:rPr>
              <w:t>Option 1</w:t>
            </w:r>
            <w:r w:rsidR="004022B8">
              <w:rPr>
                <w:rFonts w:eastAsia="SimSun"/>
                <w:szCs w:val="24"/>
                <w:lang w:eastAsia="zh-CN"/>
              </w:rPr>
              <w:t xml:space="preserve"> (Ericsson, Nokia</w:t>
            </w:r>
            <w:r w:rsidR="00905AAF">
              <w:rPr>
                <w:rFonts w:eastAsia="SimSun"/>
                <w:szCs w:val="24"/>
                <w:lang w:eastAsia="zh-CN"/>
              </w:rPr>
              <w:t xml:space="preserve">, </w:t>
            </w:r>
            <w:r w:rsidR="000F2515">
              <w:rPr>
                <w:rFonts w:eastAsia="SimSun"/>
                <w:szCs w:val="24"/>
                <w:lang w:eastAsia="zh-CN"/>
              </w:rPr>
              <w:t>Samsung</w:t>
            </w:r>
            <w:r w:rsidR="004022B8">
              <w:rPr>
                <w:rFonts w:eastAsia="SimSun"/>
                <w:szCs w:val="24"/>
                <w:lang w:eastAsia="zh-CN"/>
              </w:rPr>
              <w:t>)</w:t>
            </w:r>
            <w:r w:rsidRPr="005B081B">
              <w:rPr>
                <w:rFonts w:eastAsia="SimSun"/>
                <w:szCs w:val="24"/>
                <w:lang w:eastAsia="zh-CN"/>
              </w:rPr>
              <w:t>: TDL-A 10-650 Low channel model.</w:t>
            </w:r>
          </w:p>
          <w:p w14:paraId="648115AC" w14:textId="77777777" w:rsidR="00151896" w:rsidRDefault="00151896"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TDLA10-200</w:t>
            </w:r>
          </w:p>
          <w:p w14:paraId="47294DD6" w14:textId="0EE55775" w:rsidR="00151896" w:rsidRPr="004E7744" w:rsidRDefault="00151896"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sidRPr="004E7744">
              <w:rPr>
                <w:rFonts w:eastAsia="SimSun"/>
                <w:szCs w:val="24"/>
                <w:lang w:eastAsia="zh-CN"/>
              </w:rPr>
              <w:t xml:space="preserve">Option </w:t>
            </w:r>
            <w:r>
              <w:rPr>
                <w:rFonts w:eastAsia="SimSun"/>
                <w:szCs w:val="24"/>
                <w:lang w:eastAsia="zh-CN"/>
              </w:rPr>
              <w:t>3</w:t>
            </w:r>
            <w:r w:rsidR="004022B8">
              <w:rPr>
                <w:rFonts w:eastAsia="SimSun"/>
                <w:szCs w:val="24"/>
                <w:lang w:eastAsia="zh-CN"/>
              </w:rPr>
              <w:t xml:space="preserve"> (</w:t>
            </w:r>
            <w:r w:rsidR="000F2515">
              <w:rPr>
                <w:rFonts w:eastAsia="SimSun"/>
                <w:szCs w:val="24"/>
                <w:lang w:eastAsia="zh-CN"/>
              </w:rPr>
              <w:t>Huawei</w:t>
            </w:r>
            <w:r w:rsidR="004022B8">
              <w:rPr>
                <w:rFonts w:eastAsia="SimSun"/>
                <w:szCs w:val="24"/>
                <w:lang w:eastAsia="zh-CN"/>
              </w:rPr>
              <w:t>)</w:t>
            </w:r>
            <w:r w:rsidRPr="004E7744">
              <w:rPr>
                <w:rFonts w:eastAsia="SimSun"/>
                <w:szCs w:val="24"/>
                <w:lang w:eastAsia="zh-CN"/>
              </w:rPr>
              <w:t>: TDLA10-200 Low</w:t>
            </w:r>
          </w:p>
          <w:p w14:paraId="6962650E"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7ECBC50A" w14:textId="76008EB1" w:rsidR="000655C8" w:rsidRPr="000F2515" w:rsidRDefault="000F2515" w:rsidP="00426952">
            <w:pPr>
              <w:pStyle w:val="ListParagraph"/>
              <w:numPr>
                <w:ilvl w:val="0"/>
                <w:numId w:val="31"/>
              </w:numPr>
              <w:ind w:firstLineChars="0"/>
              <w:rPr>
                <w:rFonts w:eastAsia="Yu Mincho"/>
                <w:lang w:eastAsia="zh-CN"/>
              </w:rPr>
            </w:pPr>
            <w:r>
              <w:rPr>
                <w:rFonts w:eastAsia="Yu Mincho"/>
                <w:lang w:eastAsia="zh-CN"/>
              </w:rPr>
              <w:t xml:space="preserve">3 companies </w:t>
            </w:r>
            <w:r w:rsidR="006260F9">
              <w:rPr>
                <w:rFonts w:eastAsia="Yu Mincho"/>
                <w:lang w:eastAsia="zh-CN"/>
              </w:rPr>
              <w:t xml:space="preserve">agree on Option 1 while 1 company wants Option 3. Issue depends on the discussion on Doppler spread. </w:t>
            </w:r>
            <w:proofErr w:type="gramStart"/>
            <w:r w:rsidR="006260F9">
              <w:rPr>
                <w:rFonts w:eastAsia="Yu Mincho"/>
                <w:lang w:eastAsia="zh-CN"/>
              </w:rPr>
              <w:t>Therefore</w:t>
            </w:r>
            <w:proofErr w:type="gramEnd"/>
            <w:r w:rsidR="006260F9">
              <w:rPr>
                <w:rFonts w:eastAsia="Yu Mincho"/>
                <w:lang w:eastAsia="zh-CN"/>
              </w:rPr>
              <w:t xml:space="preserve"> </w:t>
            </w:r>
            <w:r w:rsidR="00BD508B">
              <w:rPr>
                <w:rFonts w:eastAsia="Yu Mincho"/>
                <w:lang w:eastAsia="zh-CN"/>
              </w:rPr>
              <w:t>the moderator</w:t>
            </w:r>
            <w:r w:rsidR="006260F9">
              <w:rPr>
                <w:rFonts w:eastAsia="Yu Mincho"/>
                <w:lang w:eastAsia="zh-CN"/>
              </w:rPr>
              <w:t xml:space="preserve"> suggest</w:t>
            </w:r>
            <w:r w:rsidR="00BD508B">
              <w:rPr>
                <w:rFonts w:eastAsia="Yu Mincho"/>
                <w:lang w:eastAsia="zh-CN"/>
              </w:rPr>
              <w:t>s</w:t>
            </w:r>
            <w:r w:rsidR="006260F9">
              <w:rPr>
                <w:rFonts w:eastAsia="Yu Mincho"/>
                <w:lang w:eastAsia="zh-CN"/>
              </w:rPr>
              <w:t xml:space="preserve"> agreeing on </w:t>
            </w:r>
            <w:r w:rsidR="00C5027E">
              <w:rPr>
                <w:rFonts w:eastAsia="Yu Mincho"/>
                <w:lang w:eastAsia="zh-CN"/>
              </w:rPr>
              <w:t>TDLA 10-xx Low</w:t>
            </w:r>
            <w:r w:rsidR="00BD508B">
              <w:rPr>
                <w:rFonts w:eastAsia="Yu Mincho"/>
                <w:lang w:eastAsia="zh-CN"/>
              </w:rPr>
              <w:t xml:space="preserve">, and try to converge on </w:t>
            </w:r>
            <w:proofErr w:type="spellStart"/>
            <w:r w:rsidR="00BD508B">
              <w:rPr>
                <w:rFonts w:eastAsia="Yu Mincho"/>
                <w:lang w:eastAsia="zh-CN"/>
              </w:rPr>
              <w:t>Dopler</w:t>
            </w:r>
            <w:proofErr w:type="spellEnd"/>
            <w:r w:rsidR="00BD508B">
              <w:rPr>
                <w:rFonts w:eastAsia="Yu Mincho"/>
                <w:lang w:eastAsia="zh-CN"/>
              </w:rPr>
              <w:t xml:space="preserve"> spread in the second round. </w:t>
            </w:r>
          </w:p>
          <w:p w14:paraId="6A53139B"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05798CBB" w14:textId="0D64793F" w:rsidR="00BD508B" w:rsidRPr="00BD508B" w:rsidRDefault="00BD508B" w:rsidP="00426952">
            <w:pPr>
              <w:pStyle w:val="ListParagraph"/>
              <w:numPr>
                <w:ilvl w:val="0"/>
                <w:numId w:val="31"/>
              </w:numPr>
              <w:ind w:firstLineChars="0"/>
              <w:rPr>
                <w:rFonts w:eastAsiaTheme="minorEastAsia"/>
                <w:iCs/>
                <w:highlight w:val="yellow"/>
                <w:lang w:eastAsia="zh-CN"/>
              </w:rPr>
            </w:pPr>
            <w:r w:rsidRPr="00BD508B">
              <w:rPr>
                <w:rFonts w:eastAsiaTheme="minorEastAsia"/>
                <w:iCs/>
                <w:highlight w:val="yellow"/>
                <w:lang w:eastAsia="zh-CN"/>
              </w:rPr>
              <w:lastRenderedPageBreak/>
              <w:t>TDLA 10</w:t>
            </w:r>
          </w:p>
          <w:p w14:paraId="10240EA2"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B5D97BF" w14:textId="74579C34" w:rsidR="00BD508B" w:rsidRDefault="00BD508B"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B081B">
              <w:rPr>
                <w:rFonts w:eastAsia="SimSun"/>
                <w:szCs w:val="24"/>
                <w:lang w:eastAsia="zh-CN"/>
              </w:rPr>
              <w:t xml:space="preserve">Option 1: </w:t>
            </w:r>
            <w:r>
              <w:rPr>
                <w:rFonts w:eastAsia="SimSun"/>
                <w:szCs w:val="24"/>
                <w:lang w:eastAsia="zh-CN"/>
              </w:rPr>
              <w:t xml:space="preserve">Adopt delay spread </w:t>
            </w:r>
            <w:r w:rsidRPr="005B081B">
              <w:rPr>
                <w:rFonts w:eastAsia="SimSun"/>
                <w:szCs w:val="24"/>
                <w:lang w:eastAsia="zh-CN"/>
              </w:rPr>
              <w:t>650</w:t>
            </w:r>
            <w:r>
              <w:rPr>
                <w:rFonts w:eastAsia="SimSun"/>
                <w:szCs w:val="24"/>
                <w:lang w:eastAsia="zh-CN"/>
              </w:rPr>
              <w:t xml:space="preserve"> for PUCCH requirements, </w:t>
            </w:r>
            <w:proofErr w:type="gramStart"/>
            <w:r>
              <w:rPr>
                <w:rFonts w:eastAsia="SimSun"/>
                <w:szCs w:val="24"/>
                <w:lang w:eastAsia="zh-CN"/>
              </w:rPr>
              <w:t>i.e.</w:t>
            </w:r>
            <w:proofErr w:type="gramEnd"/>
            <w:r>
              <w:rPr>
                <w:rFonts w:eastAsia="SimSun"/>
                <w:szCs w:val="24"/>
                <w:lang w:eastAsia="zh-CN"/>
              </w:rPr>
              <w:t xml:space="preserve"> TDLA</w:t>
            </w:r>
            <w:r w:rsidR="00A145E1">
              <w:rPr>
                <w:rFonts w:eastAsia="SimSun"/>
                <w:szCs w:val="24"/>
                <w:lang w:eastAsia="zh-CN"/>
              </w:rPr>
              <w:t xml:space="preserve"> 10-650 </w:t>
            </w:r>
            <w:r w:rsidRPr="005B081B">
              <w:rPr>
                <w:rFonts w:eastAsia="SimSun"/>
                <w:szCs w:val="24"/>
                <w:lang w:eastAsia="zh-CN"/>
              </w:rPr>
              <w:t>Low.</w:t>
            </w:r>
          </w:p>
          <w:p w14:paraId="166A5332" w14:textId="5F8625EF" w:rsidR="00BD508B" w:rsidRPr="00BD508B" w:rsidRDefault="00BD508B" w:rsidP="00426952">
            <w:pPr>
              <w:pStyle w:val="ListParagraph"/>
              <w:numPr>
                <w:ilvl w:val="0"/>
                <w:numId w:val="31"/>
              </w:numPr>
              <w:overflowPunct/>
              <w:autoSpaceDE/>
              <w:autoSpaceDN/>
              <w:adjustRightInd/>
              <w:spacing w:after="120"/>
              <w:ind w:firstLineChars="0"/>
              <w:textAlignment w:val="auto"/>
              <w:rPr>
                <w:rFonts w:eastAsiaTheme="minorEastAsia"/>
                <w:i/>
                <w:lang w:eastAsia="zh-CN"/>
              </w:rPr>
            </w:pPr>
            <w:r w:rsidRPr="00BD508B">
              <w:rPr>
                <w:rFonts w:eastAsia="SimSun"/>
                <w:szCs w:val="24"/>
                <w:lang w:eastAsia="zh-CN"/>
              </w:rPr>
              <w:t xml:space="preserve">Option </w:t>
            </w:r>
            <w:r w:rsidR="00A145E1">
              <w:rPr>
                <w:rFonts w:eastAsia="SimSun"/>
                <w:szCs w:val="24"/>
                <w:lang w:eastAsia="zh-CN"/>
              </w:rPr>
              <w:t>2</w:t>
            </w:r>
            <w:r w:rsidRPr="00BD508B">
              <w:rPr>
                <w:rFonts w:eastAsia="SimSun"/>
                <w:szCs w:val="24"/>
                <w:lang w:eastAsia="zh-CN"/>
              </w:rPr>
              <w:t xml:space="preserve">: </w:t>
            </w:r>
            <w:r w:rsidR="00A145E1">
              <w:rPr>
                <w:rFonts w:eastAsia="SimSun"/>
                <w:szCs w:val="24"/>
                <w:lang w:eastAsia="zh-CN"/>
              </w:rPr>
              <w:t>Adopt delay spread 20</w:t>
            </w:r>
            <w:r w:rsidR="00A145E1" w:rsidRPr="005B081B">
              <w:rPr>
                <w:rFonts w:eastAsia="SimSun"/>
                <w:szCs w:val="24"/>
                <w:lang w:eastAsia="zh-CN"/>
              </w:rPr>
              <w:t>0</w:t>
            </w:r>
            <w:r w:rsidR="00A145E1">
              <w:rPr>
                <w:rFonts w:eastAsia="SimSun"/>
                <w:szCs w:val="24"/>
                <w:lang w:eastAsia="zh-CN"/>
              </w:rPr>
              <w:t xml:space="preserve"> for PUCCH requirements, </w:t>
            </w:r>
            <w:proofErr w:type="gramStart"/>
            <w:r w:rsidR="00A145E1">
              <w:rPr>
                <w:rFonts w:eastAsia="SimSun"/>
                <w:szCs w:val="24"/>
                <w:lang w:eastAsia="zh-CN"/>
              </w:rPr>
              <w:t>i.e.</w:t>
            </w:r>
            <w:proofErr w:type="gramEnd"/>
            <w:r w:rsidR="00A145E1">
              <w:rPr>
                <w:rFonts w:eastAsia="SimSun"/>
                <w:szCs w:val="24"/>
                <w:lang w:eastAsia="zh-CN"/>
              </w:rPr>
              <w:t xml:space="preserve"> </w:t>
            </w:r>
            <w:r w:rsidRPr="00BD508B">
              <w:rPr>
                <w:rFonts w:eastAsia="SimSun"/>
                <w:szCs w:val="24"/>
                <w:lang w:eastAsia="zh-CN"/>
              </w:rPr>
              <w:t>TDLA10-200 Low</w:t>
            </w:r>
            <w:r w:rsidR="00A145E1">
              <w:rPr>
                <w:rFonts w:eastAsia="SimSun"/>
                <w:szCs w:val="24"/>
                <w:lang w:eastAsia="zh-CN"/>
              </w:rPr>
              <w:t>.</w:t>
            </w:r>
          </w:p>
          <w:p w14:paraId="315D5749"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0A94900" w14:textId="27DBE7FA" w:rsidR="000655C8" w:rsidRPr="00A145E1" w:rsidRDefault="00A145E1" w:rsidP="00426952">
            <w:pPr>
              <w:pStyle w:val="ListParagraph"/>
              <w:numPr>
                <w:ilvl w:val="0"/>
                <w:numId w:val="31"/>
              </w:numPr>
              <w:ind w:firstLineChars="0"/>
              <w:rPr>
                <w:rFonts w:eastAsia="Yu Mincho"/>
                <w:bCs/>
                <w:lang w:eastAsia="ko-KR"/>
              </w:rPr>
            </w:pPr>
            <w:r w:rsidRPr="00A145E1">
              <w:rPr>
                <w:rFonts w:eastAsia="Yu Mincho"/>
                <w:bCs/>
                <w:lang w:eastAsia="ko-KR"/>
              </w:rPr>
              <w:t>Confirm tentative agreement and proceed with the Do</w:t>
            </w:r>
            <w:r>
              <w:rPr>
                <w:rFonts w:eastAsia="Yu Mincho"/>
                <w:bCs/>
                <w:lang w:eastAsia="ko-KR"/>
              </w:rPr>
              <w:t>p</w:t>
            </w:r>
            <w:r w:rsidRPr="00A145E1">
              <w:rPr>
                <w:rFonts w:eastAsia="Yu Mincho"/>
                <w:bCs/>
                <w:lang w:eastAsia="ko-KR"/>
              </w:rPr>
              <w:t>pler spread discussion</w:t>
            </w:r>
          </w:p>
          <w:p w14:paraId="4076AA0F" w14:textId="77777777" w:rsidR="000655C8" w:rsidRPr="005B081B" w:rsidRDefault="000655C8" w:rsidP="00BA43B6">
            <w:pPr>
              <w:rPr>
                <w:b/>
                <w:u w:val="single"/>
                <w:lang w:eastAsia="ko-KR"/>
              </w:rPr>
            </w:pPr>
          </w:p>
          <w:p w14:paraId="6A0630E7" w14:textId="77777777" w:rsidR="00BA43B6" w:rsidRPr="005B081B" w:rsidRDefault="00BA43B6" w:rsidP="00BA43B6">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2DA3BB7D" w14:textId="77777777"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1B819C8" w14:textId="16C06DB0" w:rsidR="00151896" w:rsidRPr="00D80450" w:rsidRDefault="00151896" w:rsidP="00426952">
            <w:pPr>
              <w:pStyle w:val="ListParagraph"/>
              <w:numPr>
                <w:ilvl w:val="0"/>
                <w:numId w:val="31"/>
              </w:numPr>
              <w:spacing w:after="120"/>
              <w:ind w:firstLineChars="0"/>
              <w:rPr>
                <w:rFonts w:eastAsia="SimSun"/>
                <w:szCs w:val="24"/>
                <w:lang w:eastAsia="zh-CN"/>
              </w:rPr>
            </w:pPr>
            <w:r w:rsidRPr="005B081B">
              <w:rPr>
                <w:rFonts w:eastAsia="SimSun"/>
                <w:szCs w:val="24"/>
                <w:lang w:eastAsia="zh-CN"/>
              </w:rPr>
              <w:t>Option 1</w:t>
            </w:r>
            <w:r w:rsidR="00A145E1">
              <w:rPr>
                <w:rFonts w:eastAsia="SimSun"/>
                <w:szCs w:val="24"/>
                <w:lang w:eastAsia="zh-CN"/>
              </w:rPr>
              <w:t xml:space="preserve"> (Huawei</w:t>
            </w:r>
            <w:r w:rsidR="001D1730">
              <w:rPr>
                <w:rFonts w:eastAsia="SimSun"/>
                <w:szCs w:val="24"/>
                <w:lang w:eastAsia="zh-CN"/>
              </w:rPr>
              <w:t xml:space="preserve">, </w:t>
            </w:r>
            <w:proofErr w:type="gramStart"/>
            <w:r w:rsidR="001D1730">
              <w:rPr>
                <w:rFonts w:eastAsia="SimSun"/>
                <w:szCs w:val="24"/>
                <w:lang w:eastAsia="zh-CN"/>
              </w:rPr>
              <w:t>Nokia?,</w:t>
            </w:r>
            <w:proofErr w:type="gramEnd"/>
            <w:r w:rsidR="001D1730">
              <w:rPr>
                <w:rFonts w:eastAsia="SimSun"/>
                <w:szCs w:val="24"/>
                <w:lang w:eastAsia="zh-CN"/>
              </w:rPr>
              <w:t xml:space="preserve"> , Samsung, </w:t>
            </w:r>
            <w:r w:rsidR="00C42502">
              <w:rPr>
                <w:rFonts w:eastAsia="SimSun"/>
                <w:szCs w:val="24"/>
                <w:lang w:eastAsia="zh-CN"/>
              </w:rPr>
              <w:t>Huawei)</w:t>
            </w:r>
            <w:r w:rsidR="00A145E1">
              <w:rPr>
                <w:rFonts w:eastAsia="SimSun"/>
                <w:szCs w:val="24"/>
                <w:lang w:eastAsia="zh-CN"/>
              </w:rPr>
              <w:t xml:space="preserve">, </w:t>
            </w:r>
            <w:r w:rsidRPr="005B081B">
              <w:rPr>
                <w:rFonts w:eastAsia="SimSun"/>
                <w:szCs w:val="24"/>
                <w:lang w:eastAsia="zh-CN"/>
              </w:rPr>
              <w:t xml:space="preserve">: </w:t>
            </w:r>
            <w:r>
              <w:rPr>
                <w:rFonts w:eastAsia="SimSun"/>
                <w:szCs w:val="24"/>
                <w:lang w:eastAsia="zh-CN"/>
              </w:rPr>
              <w:t>C</w:t>
            </w:r>
            <w:r w:rsidRPr="00D80450">
              <w:rPr>
                <w:rFonts w:eastAsia="SimSun"/>
                <w:szCs w:val="24"/>
                <w:lang w:eastAsia="zh-CN"/>
              </w:rPr>
              <w:t>onsider following assumptions for FR2-2 PUCCH requirements definition:</w:t>
            </w:r>
          </w:p>
          <w:p w14:paraId="2EC1C2A2" w14:textId="77777777" w:rsidR="00151896" w:rsidRPr="00D80450" w:rsidRDefault="00151896" w:rsidP="00426952">
            <w:pPr>
              <w:pStyle w:val="ListParagraph"/>
              <w:numPr>
                <w:ilvl w:val="1"/>
                <w:numId w:val="31"/>
              </w:numPr>
              <w:spacing w:after="120"/>
              <w:ind w:firstLineChars="0"/>
              <w:rPr>
                <w:rFonts w:eastAsia="SimSun"/>
                <w:szCs w:val="24"/>
                <w:lang w:eastAsia="zh-CN"/>
              </w:rPr>
            </w:pPr>
            <w:r w:rsidRPr="00D80450">
              <w:rPr>
                <w:rFonts w:eastAsia="SimSun"/>
                <w:szCs w:val="24"/>
                <w:lang w:eastAsia="zh-CN"/>
              </w:rPr>
              <w:t>1T2R</w:t>
            </w:r>
          </w:p>
          <w:p w14:paraId="5A548470" w14:textId="77777777" w:rsidR="00151896" w:rsidRPr="00D34720" w:rsidRDefault="00151896" w:rsidP="00426952">
            <w:pPr>
              <w:pStyle w:val="ListParagraph"/>
              <w:numPr>
                <w:ilvl w:val="1"/>
                <w:numId w:val="31"/>
              </w:numPr>
              <w:overflowPunct/>
              <w:autoSpaceDE/>
              <w:autoSpaceDN/>
              <w:adjustRightInd/>
              <w:spacing w:after="120"/>
              <w:ind w:firstLineChars="0"/>
              <w:textAlignment w:val="auto"/>
              <w:rPr>
                <w:rFonts w:eastAsia="SimSun"/>
                <w:szCs w:val="24"/>
                <w:lang w:val="de-DE" w:eastAsia="zh-CN"/>
              </w:rPr>
            </w:pPr>
            <w:r w:rsidRPr="00D34720">
              <w:rPr>
                <w:rFonts w:eastAsia="SimSun"/>
                <w:szCs w:val="24"/>
                <w:lang w:val="de-DE" w:eastAsia="zh-CN"/>
              </w:rPr>
              <w:t>120kHz/100MHz and 480kHz/400MHz.</w:t>
            </w:r>
          </w:p>
          <w:p w14:paraId="77699061" w14:textId="1B3489BA" w:rsidR="00151896" w:rsidRPr="00D80450" w:rsidRDefault="00151896" w:rsidP="00426952">
            <w:pPr>
              <w:pStyle w:val="ListParagraph"/>
              <w:numPr>
                <w:ilvl w:val="0"/>
                <w:numId w:val="31"/>
              </w:numPr>
              <w:spacing w:after="120"/>
              <w:ind w:firstLineChars="0"/>
              <w:rPr>
                <w:rFonts w:eastAsia="SimSun"/>
                <w:szCs w:val="24"/>
                <w:lang w:eastAsia="zh-CN"/>
              </w:rPr>
            </w:pPr>
            <w:r>
              <w:rPr>
                <w:rFonts w:eastAsia="SimSun"/>
                <w:szCs w:val="24"/>
                <w:lang w:eastAsia="zh-CN"/>
              </w:rPr>
              <w:t>Option 2</w:t>
            </w:r>
            <w:r w:rsidR="00B862D8">
              <w:rPr>
                <w:rFonts w:eastAsia="SimSun"/>
                <w:szCs w:val="24"/>
                <w:lang w:eastAsia="zh-CN"/>
              </w:rPr>
              <w:t xml:space="preserve"> (Nokia)</w:t>
            </w:r>
            <w:r>
              <w:rPr>
                <w:rFonts w:eastAsia="SimSun"/>
                <w:szCs w:val="24"/>
                <w:lang w:eastAsia="zh-CN"/>
              </w:rPr>
              <w:t>: C</w:t>
            </w:r>
            <w:r w:rsidRPr="00D80450">
              <w:rPr>
                <w:rFonts w:eastAsia="SimSun"/>
                <w:szCs w:val="24"/>
                <w:lang w:eastAsia="zh-CN"/>
              </w:rPr>
              <w:t>onsider following assumptions for FR2-2 PUCCH requirements definition:</w:t>
            </w:r>
          </w:p>
          <w:p w14:paraId="27D4D552" w14:textId="77777777" w:rsidR="00151896" w:rsidRPr="00D80450" w:rsidRDefault="00151896" w:rsidP="00426952">
            <w:pPr>
              <w:pStyle w:val="ListParagraph"/>
              <w:numPr>
                <w:ilvl w:val="1"/>
                <w:numId w:val="31"/>
              </w:numPr>
              <w:spacing w:after="120"/>
              <w:ind w:firstLineChars="0"/>
              <w:rPr>
                <w:rFonts w:eastAsia="SimSun"/>
                <w:szCs w:val="24"/>
                <w:lang w:eastAsia="zh-CN"/>
              </w:rPr>
            </w:pPr>
            <w:r w:rsidRPr="00D80450">
              <w:rPr>
                <w:rFonts w:eastAsia="SimSun"/>
                <w:szCs w:val="24"/>
                <w:lang w:eastAsia="zh-CN"/>
              </w:rPr>
              <w:t>1T2R</w:t>
            </w:r>
          </w:p>
          <w:p w14:paraId="2B087CD6" w14:textId="77777777" w:rsidR="00151896" w:rsidRPr="00A729BD" w:rsidRDefault="00151896" w:rsidP="00426952">
            <w:pPr>
              <w:pStyle w:val="ListParagraph"/>
              <w:numPr>
                <w:ilvl w:val="1"/>
                <w:numId w:val="31"/>
              </w:numPr>
              <w:overflowPunct/>
              <w:autoSpaceDE/>
              <w:autoSpaceDN/>
              <w:adjustRightInd/>
              <w:spacing w:after="120"/>
              <w:ind w:firstLineChars="0"/>
              <w:textAlignment w:val="auto"/>
              <w:rPr>
                <w:rFonts w:eastAsia="SimSun"/>
                <w:szCs w:val="24"/>
                <w:lang w:eastAsia="zh-CN"/>
              </w:rPr>
            </w:pPr>
            <w:r w:rsidRPr="00D80450">
              <w:rPr>
                <w:rFonts w:eastAsia="SimSun"/>
                <w:szCs w:val="24"/>
                <w:lang w:eastAsia="zh-CN"/>
              </w:rPr>
              <w:t>120kHz/100MHz</w:t>
            </w:r>
            <w:r>
              <w:rPr>
                <w:rFonts w:eastAsia="SimSun"/>
                <w:szCs w:val="24"/>
                <w:lang w:eastAsia="zh-CN"/>
              </w:rPr>
              <w:t xml:space="preserve">, </w:t>
            </w:r>
            <w:r w:rsidRPr="00D80450">
              <w:rPr>
                <w:rFonts w:eastAsia="SimSun"/>
                <w:szCs w:val="24"/>
                <w:lang w:eastAsia="zh-CN"/>
              </w:rPr>
              <w:t>480kHz/400MHz</w:t>
            </w:r>
            <w:r>
              <w:rPr>
                <w:rFonts w:eastAsia="SimSun"/>
                <w:szCs w:val="24"/>
                <w:lang w:eastAsia="zh-CN"/>
              </w:rPr>
              <w:t>, and 96</w:t>
            </w:r>
            <w:r w:rsidRPr="00D80450">
              <w:rPr>
                <w:rFonts w:eastAsia="SimSun"/>
                <w:szCs w:val="24"/>
                <w:lang w:eastAsia="zh-CN"/>
              </w:rPr>
              <w:t>0kHz/400MHz</w:t>
            </w:r>
            <w:r w:rsidRPr="005B081B">
              <w:rPr>
                <w:rFonts w:eastAsia="SimSun"/>
                <w:szCs w:val="24"/>
                <w:lang w:eastAsia="zh-CN"/>
              </w:rPr>
              <w:t>.</w:t>
            </w:r>
          </w:p>
          <w:p w14:paraId="7D5C7ACE" w14:textId="77777777" w:rsidR="00151896" w:rsidRDefault="00151896" w:rsidP="00151896">
            <w:pPr>
              <w:rPr>
                <w:b/>
                <w:u w:val="single"/>
                <w:lang w:eastAsia="ko-KR"/>
              </w:rPr>
            </w:pPr>
          </w:p>
          <w:p w14:paraId="2366EAC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3E4A7CC9" w14:textId="30ADFD8A" w:rsidR="000655C8" w:rsidRDefault="00872E0D" w:rsidP="000655C8">
            <w:pPr>
              <w:ind w:left="284"/>
              <w:rPr>
                <w:lang w:eastAsia="zh-CN"/>
              </w:rPr>
            </w:pPr>
            <w:r>
              <w:rPr>
                <w:lang w:eastAsia="zh-CN"/>
              </w:rPr>
              <w:t xml:space="preserve">One company </w:t>
            </w:r>
            <w:r w:rsidR="00B862D8">
              <w:rPr>
                <w:lang w:eastAsia="zh-CN"/>
              </w:rPr>
              <w:t xml:space="preserve">commented that decision on this issue depends on the discussion on the PUSCH part. </w:t>
            </w:r>
            <w:r w:rsidR="000F1007">
              <w:rPr>
                <w:lang w:eastAsia="zh-CN"/>
              </w:rPr>
              <w:t>Two</w:t>
            </w:r>
            <w:r w:rsidR="00C42502">
              <w:rPr>
                <w:lang w:eastAsia="zh-CN"/>
              </w:rPr>
              <w:t xml:space="preserve"> companies agreed on Option 1</w:t>
            </w:r>
            <w:r w:rsidR="000F1007">
              <w:rPr>
                <w:lang w:eastAsia="zh-CN"/>
              </w:rPr>
              <w:t xml:space="preserve"> and 1 company agreed on Option 2. </w:t>
            </w:r>
            <w:proofErr w:type="gramStart"/>
            <w:r w:rsidR="000F1007">
              <w:rPr>
                <w:lang w:eastAsia="zh-CN"/>
              </w:rPr>
              <w:t>Therefore</w:t>
            </w:r>
            <w:proofErr w:type="gramEnd"/>
            <w:r w:rsidR="000F1007">
              <w:rPr>
                <w:lang w:eastAsia="zh-CN"/>
              </w:rPr>
              <w:t xml:space="preserve"> the moderator reco</w:t>
            </w:r>
            <w:r w:rsidR="00C02ADE">
              <w:rPr>
                <w:lang w:eastAsia="zh-CN"/>
              </w:rPr>
              <w:t>m</w:t>
            </w:r>
            <w:r w:rsidR="000F1007">
              <w:rPr>
                <w:lang w:eastAsia="zh-CN"/>
              </w:rPr>
              <w:t>men</w:t>
            </w:r>
            <w:r w:rsidR="00C02ADE">
              <w:rPr>
                <w:lang w:eastAsia="zh-CN"/>
              </w:rPr>
              <w:t>d</w:t>
            </w:r>
            <w:r w:rsidR="000F1007">
              <w:rPr>
                <w:lang w:eastAsia="zh-CN"/>
              </w:rPr>
              <w:t xml:space="preserve">s agreeing </w:t>
            </w:r>
            <w:r w:rsidR="00C02ADE">
              <w:rPr>
                <w:lang w:eastAsia="zh-CN"/>
              </w:rPr>
              <w:t xml:space="preserve">on Rx/Tx for PUCCH and leave SCS/CBW discussion </w:t>
            </w:r>
            <w:proofErr w:type="spellStart"/>
            <w:r w:rsidR="00C02ADE">
              <w:rPr>
                <w:lang w:eastAsia="zh-CN"/>
              </w:rPr>
              <w:t>forf</w:t>
            </w:r>
            <w:proofErr w:type="spellEnd"/>
            <w:r w:rsidR="00C02ADE">
              <w:rPr>
                <w:lang w:eastAsia="zh-CN"/>
              </w:rPr>
              <w:t xml:space="preserve"> the second round discussion. </w:t>
            </w:r>
          </w:p>
          <w:p w14:paraId="4AA1FB58"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234FAC78" w14:textId="22AC621F" w:rsidR="00C02ADE" w:rsidRPr="005D57A6" w:rsidRDefault="00C02ADE" w:rsidP="00426952">
            <w:pPr>
              <w:pStyle w:val="ListParagraph"/>
              <w:numPr>
                <w:ilvl w:val="0"/>
                <w:numId w:val="31"/>
              </w:numPr>
              <w:spacing w:after="120"/>
              <w:ind w:firstLineChars="0"/>
              <w:rPr>
                <w:rFonts w:eastAsiaTheme="minorEastAsia"/>
                <w:i/>
                <w:lang w:eastAsia="zh-CN"/>
              </w:rPr>
            </w:pPr>
            <w:r w:rsidRPr="005D57A6">
              <w:rPr>
                <w:szCs w:val="24"/>
                <w:highlight w:val="yellow"/>
                <w:lang w:eastAsia="zh-CN"/>
              </w:rPr>
              <w:t xml:space="preserve">Consider </w:t>
            </w:r>
            <w:r w:rsidR="005D57A6" w:rsidRPr="005D57A6">
              <w:rPr>
                <w:rFonts w:eastAsia="SimSun"/>
                <w:szCs w:val="24"/>
                <w:highlight w:val="yellow"/>
                <w:lang w:eastAsia="zh-CN"/>
              </w:rPr>
              <w:t xml:space="preserve">1T2R </w:t>
            </w:r>
            <w:r w:rsidRPr="005D57A6">
              <w:rPr>
                <w:rFonts w:eastAsia="SimSun"/>
                <w:szCs w:val="24"/>
                <w:highlight w:val="yellow"/>
                <w:lang w:eastAsia="zh-CN"/>
              </w:rPr>
              <w:t>for FR2-2 PUCCH requirements definition</w:t>
            </w:r>
          </w:p>
          <w:p w14:paraId="43342E05" w14:textId="77777777" w:rsidR="000655C8" w:rsidRDefault="000655C8" w:rsidP="000655C8">
            <w:pPr>
              <w:rPr>
                <w:rFonts w:eastAsiaTheme="minorEastAsia"/>
                <w:i/>
                <w:lang w:eastAsia="zh-CN"/>
              </w:rPr>
            </w:pPr>
            <w:r w:rsidRPr="00E85591">
              <w:rPr>
                <w:rFonts w:eastAsiaTheme="minorEastAsia"/>
                <w:i/>
                <w:lang w:eastAsia="zh-CN"/>
              </w:rPr>
              <w:t>Candidate options:</w:t>
            </w:r>
          </w:p>
          <w:p w14:paraId="43D6417E" w14:textId="4C25E89C" w:rsidR="000655C8" w:rsidRDefault="005D57A6" w:rsidP="00426952">
            <w:pPr>
              <w:pStyle w:val="ListParagraph"/>
              <w:numPr>
                <w:ilvl w:val="0"/>
                <w:numId w:val="31"/>
              </w:numPr>
              <w:ind w:firstLineChars="0"/>
              <w:rPr>
                <w:rFonts w:eastAsiaTheme="minorEastAsia"/>
                <w:iCs/>
                <w:lang w:eastAsia="zh-CN"/>
              </w:rPr>
            </w:pPr>
            <w:r w:rsidRPr="005D57A6">
              <w:rPr>
                <w:rFonts w:eastAsiaTheme="minorEastAsia"/>
                <w:iCs/>
                <w:lang w:eastAsia="zh-CN"/>
              </w:rPr>
              <w:t>Option 1</w:t>
            </w:r>
            <w:r>
              <w:rPr>
                <w:rFonts w:eastAsiaTheme="minorEastAsia"/>
                <w:iCs/>
                <w:lang w:eastAsia="zh-CN"/>
              </w:rPr>
              <w:t>: Consider the following SCS and CBW combination for FR2-2 PUCCH requirements definition</w:t>
            </w:r>
            <w:r w:rsidR="00426952">
              <w:rPr>
                <w:rFonts w:eastAsiaTheme="minorEastAsia"/>
                <w:iCs/>
                <w:lang w:eastAsia="zh-CN"/>
              </w:rPr>
              <w:t>:</w:t>
            </w:r>
          </w:p>
          <w:p w14:paraId="3591D188" w14:textId="0FF48E74" w:rsidR="00426952" w:rsidRPr="001F7C64" w:rsidRDefault="00426952" w:rsidP="00DF3151">
            <w:pPr>
              <w:pStyle w:val="ListParagraph"/>
              <w:numPr>
                <w:ilvl w:val="1"/>
                <w:numId w:val="31"/>
              </w:numPr>
              <w:overflowPunct/>
              <w:autoSpaceDE/>
              <w:autoSpaceDN/>
              <w:adjustRightInd/>
              <w:spacing w:after="120"/>
              <w:ind w:firstLineChars="0"/>
              <w:textAlignment w:val="auto"/>
              <w:rPr>
                <w:rFonts w:eastAsiaTheme="minorEastAsia"/>
                <w:iCs/>
                <w:lang w:val="de-DE" w:eastAsia="zh-CN"/>
              </w:rPr>
            </w:pPr>
            <w:r w:rsidRPr="00426952">
              <w:rPr>
                <w:rFonts w:eastAsia="SimSun"/>
                <w:szCs w:val="24"/>
                <w:lang w:val="de-DE" w:eastAsia="zh-CN"/>
              </w:rPr>
              <w:t>120kHz/100MHz and 480kHz/400MHz.</w:t>
            </w:r>
          </w:p>
          <w:p w14:paraId="5AC3B06F" w14:textId="3AFD9FEE" w:rsidR="00426952" w:rsidRDefault="00426952" w:rsidP="00426952">
            <w:pPr>
              <w:pStyle w:val="ListParagraph"/>
              <w:numPr>
                <w:ilvl w:val="0"/>
                <w:numId w:val="31"/>
              </w:numPr>
              <w:ind w:firstLineChars="0"/>
              <w:rPr>
                <w:rFonts w:eastAsiaTheme="minorEastAsia"/>
                <w:iCs/>
                <w:lang w:eastAsia="zh-CN"/>
              </w:rPr>
            </w:pPr>
            <w:r w:rsidRPr="005D57A6">
              <w:rPr>
                <w:rFonts w:eastAsiaTheme="minorEastAsia"/>
                <w:iCs/>
                <w:lang w:eastAsia="zh-CN"/>
              </w:rPr>
              <w:t xml:space="preserve">Option </w:t>
            </w:r>
            <w:r w:rsidR="00560D5E">
              <w:rPr>
                <w:rFonts w:eastAsiaTheme="minorEastAsia"/>
                <w:iCs/>
                <w:lang w:eastAsia="zh-CN"/>
              </w:rPr>
              <w:t>2</w:t>
            </w:r>
            <w:r>
              <w:rPr>
                <w:rFonts w:eastAsiaTheme="minorEastAsia"/>
                <w:iCs/>
                <w:lang w:eastAsia="zh-CN"/>
              </w:rPr>
              <w:t>: Consider the following SCS and CBW combination for FR2-2 PUCCH requirements definition:</w:t>
            </w:r>
          </w:p>
          <w:p w14:paraId="2530C35E" w14:textId="39276757" w:rsidR="00426952" w:rsidRPr="00560D5E" w:rsidRDefault="00560D5E" w:rsidP="00DF3151">
            <w:pPr>
              <w:pStyle w:val="ListParagraph"/>
              <w:numPr>
                <w:ilvl w:val="1"/>
                <w:numId w:val="31"/>
              </w:numPr>
              <w:overflowPunct/>
              <w:autoSpaceDE/>
              <w:autoSpaceDN/>
              <w:adjustRightInd/>
              <w:spacing w:after="120"/>
              <w:ind w:firstLineChars="0"/>
              <w:textAlignment w:val="auto"/>
              <w:rPr>
                <w:rFonts w:eastAsiaTheme="minorEastAsia"/>
                <w:iCs/>
                <w:lang w:eastAsia="zh-CN"/>
              </w:rPr>
            </w:pPr>
            <w:r w:rsidRPr="00560D5E">
              <w:rPr>
                <w:rFonts w:eastAsia="SimSun"/>
                <w:szCs w:val="24"/>
                <w:lang w:eastAsia="zh-CN"/>
              </w:rPr>
              <w:t>120kHz/100MHz, 480kHz/400MHz, and 960kHz/400MHz.</w:t>
            </w:r>
          </w:p>
          <w:p w14:paraId="058C1C65" w14:textId="5C966C05" w:rsidR="00560D5E" w:rsidRDefault="00560D5E" w:rsidP="00560D5E">
            <w:pPr>
              <w:pStyle w:val="ListParagraph"/>
              <w:numPr>
                <w:ilvl w:val="0"/>
                <w:numId w:val="31"/>
              </w:numPr>
              <w:ind w:firstLineChars="0"/>
              <w:rPr>
                <w:rFonts w:eastAsiaTheme="minorEastAsia"/>
                <w:iCs/>
                <w:lang w:eastAsia="zh-CN"/>
              </w:rPr>
            </w:pPr>
            <w:r w:rsidRPr="005D57A6">
              <w:rPr>
                <w:rFonts w:eastAsiaTheme="minorEastAsia"/>
                <w:iCs/>
                <w:lang w:eastAsia="zh-CN"/>
              </w:rPr>
              <w:t xml:space="preserve">Option </w:t>
            </w:r>
            <w:r>
              <w:rPr>
                <w:rFonts w:eastAsiaTheme="minorEastAsia"/>
                <w:iCs/>
                <w:lang w:eastAsia="zh-CN"/>
              </w:rPr>
              <w:t>3: Consider the following SCS and CBW combination for FR2-2 PUCCH requirements definition:</w:t>
            </w:r>
          </w:p>
          <w:p w14:paraId="6B29F0C8" w14:textId="6C127582" w:rsidR="00560D5E" w:rsidRPr="00560D5E" w:rsidRDefault="00560D5E" w:rsidP="00560D5E">
            <w:pPr>
              <w:pStyle w:val="ListParagraph"/>
              <w:numPr>
                <w:ilvl w:val="1"/>
                <w:numId w:val="31"/>
              </w:numPr>
              <w:overflowPunct/>
              <w:autoSpaceDE/>
              <w:autoSpaceDN/>
              <w:adjustRightInd/>
              <w:spacing w:after="120"/>
              <w:ind w:firstLineChars="0"/>
              <w:textAlignment w:val="auto"/>
              <w:rPr>
                <w:rFonts w:eastAsiaTheme="minorEastAsia"/>
                <w:iCs/>
                <w:lang w:eastAsia="zh-CN"/>
              </w:rPr>
            </w:pPr>
            <w:r w:rsidRPr="00560D5E">
              <w:rPr>
                <w:rFonts w:eastAsia="SimSun"/>
                <w:szCs w:val="24"/>
                <w:lang w:eastAsia="zh-CN"/>
              </w:rPr>
              <w:t>120kHz/100MHz, 480kHz/400MHz, and 960kHz/400MHz</w:t>
            </w:r>
            <w:r>
              <w:rPr>
                <w:rFonts w:eastAsia="SimSun"/>
                <w:szCs w:val="24"/>
                <w:lang w:eastAsia="zh-CN"/>
              </w:rPr>
              <w:t>*</w:t>
            </w:r>
            <w:r w:rsidRPr="00560D5E">
              <w:rPr>
                <w:rFonts w:eastAsia="SimSun"/>
                <w:szCs w:val="24"/>
                <w:lang w:eastAsia="zh-CN"/>
              </w:rPr>
              <w:t>.</w:t>
            </w:r>
          </w:p>
          <w:p w14:paraId="556DA594" w14:textId="6B8BCFCD" w:rsidR="00560D5E" w:rsidRPr="00560D5E" w:rsidRDefault="00560D5E" w:rsidP="00DF3151">
            <w:pPr>
              <w:pStyle w:val="ListParagraph"/>
              <w:numPr>
                <w:ilvl w:val="1"/>
                <w:numId w:val="31"/>
              </w:numPr>
              <w:overflowPunct/>
              <w:autoSpaceDE/>
              <w:autoSpaceDN/>
              <w:adjustRightInd/>
              <w:spacing w:after="120"/>
              <w:ind w:firstLineChars="0"/>
              <w:textAlignment w:val="auto"/>
              <w:rPr>
                <w:rFonts w:eastAsiaTheme="minorEastAsia"/>
                <w:iCs/>
                <w:lang w:eastAsia="zh-CN"/>
              </w:rPr>
            </w:pPr>
            <w:r>
              <w:rPr>
                <w:rFonts w:eastAsiaTheme="minorEastAsia"/>
                <w:iCs/>
                <w:lang w:eastAsia="zh-CN"/>
              </w:rPr>
              <w:t xml:space="preserve">Note: 960 kHz SCS is declared as optional. </w:t>
            </w:r>
          </w:p>
          <w:p w14:paraId="0D9B6A26"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0BBA253F" w14:textId="244CA400" w:rsidR="00BD014F" w:rsidRDefault="00554137" w:rsidP="00BD014F">
            <w:pPr>
              <w:pStyle w:val="ListParagraph"/>
              <w:numPr>
                <w:ilvl w:val="0"/>
                <w:numId w:val="31"/>
              </w:numPr>
              <w:ind w:firstLineChars="0"/>
              <w:rPr>
                <w:rFonts w:eastAsiaTheme="minorEastAsia"/>
                <w:iCs/>
                <w:lang w:eastAsia="zh-CN"/>
              </w:rPr>
            </w:pPr>
            <w:r>
              <w:rPr>
                <w:rFonts w:eastAsiaTheme="minorEastAsia"/>
                <w:iCs/>
                <w:lang w:eastAsia="zh-CN"/>
              </w:rPr>
              <w:t>Confirm the tentative agreements and discuss among the options.</w:t>
            </w:r>
          </w:p>
          <w:p w14:paraId="44EFB72C" w14:textId="77777777" w:rsidR="000655C8" w:rsidRDefault="000655C8" w:rsidP="00BA43B6">
            <w:pPr>
              <w:rPr>
                <w:b/>
                <w:u w:val="single"/>
                <w:lang w:eastAsia="ko-KR"/>
              </w:rPr>
            </w:pPr>
          </w:p>
          <w:p w14:paraId="3CB7CD41" w14:textId="13A1E58B" w:rsidR="00BA43B6" w:rsidRPr="005B081B" w:rsidRDefault="00BA43B6" w:rsidP="00BA43B6">
            <w:pPr>
              <w:rPr>
                <w:b/>
                <w:u w:val="single"/>
                <w:lang w:eastAsia="ko-KR"/>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Number of PRBs for enhanced PF0, PF1, PF4</w:t>
            </w:r>
          </w:p>
          <w:p w14:paraId="363384E7" w14:textId="77777777" w:rsidR="00151896" w:rsidRDefault="00151896" w:rsidP="00151896">
            <w:pPr>
              <w:rPr>
                <w:rFonts w:eastAsiaTheme="minorEastAsia"/>
                <w:i/>
                <w:lang w:eastAsia="zh-CN"/>
              </w:rPr>
            </w:pPr>
            <w:r>
              <w:rPr>
                <w:rFonts w:eastAsiaTheme="minorEastAsia"/>
                <w:i/>
                <w:lang w:eastAsia="zh-CN"/>
              </w:rPr>
              <w:lastRenderedPageBreak/>
              <w:t>Original proposals</w:t>
            </w:r>
            <w:r w:rsidRPr="00E85591">
              <w:rPr>
                <w:rFonts w:eastAsiaTheme="minorEastAsia"/>
                <w:i/>
                <w:lang w:eastAsia="zh-CN"/>
              </w:rPr>
              <w:t>:</w:t>
            </w:r>
          </w:p>
          <w:p w14:paraId="31A07B78" w14:textId="4A2F96A2" w:rsidR="00A24AD2" w:rsidRPr="001F7C64" w:rsidRDefault="00A24AD2" w:rsidP="00426952">
            <w:pPr>
              <w:pStyle w:val="ListParagraph"/>
              <w:numPr>
                <w:ilvl w:val="0"/>
                <w:numId w:val="31"/>
              </w:numPr>
              <w:spacing w:after="120"/>
              <w:ind w:firstLineChars="0"/>
              <w:rPr>
                <w:rFonts w:eastAsia="SimSun"/>
                <w:szCs w:val="24"/>
                <w:lang w:val="de-DE" w:eastAsia="zh-CN"/>
              </w:rPr>
            </w:pPr>
            <w:r w:rsidRPr="001F7C64">
              <w:rPr>
                <w:rFonts w:eastAsia="SimSun"/>
                <w:szCs w:val="24"/>
                <w:lang w:val="de-DE" w:eastAsia="zh-CN"/>
              </w:rPr>
              <w:t>Option 1</w:t>
            </w:r>
            <w:r w:rsidR="000F2D09" w:rsidRPr="001F7C64">
              <w:rPr>
                <w:rFonts w:eastAsia="SimSun"/>
                <w:szCs w:val="24"/>
                <w:lang w:val="de-DE" w:eastAsia="zh-CN"/>
              </w:rPr>
              <w:t xml:space="preserve"> (Huawei, Samsung</w:t>
            </w:r>
            <w:r w:rsidR="007922FB" w:rsidRPr="001F7C64">
              <w:rPr>
                <w:rFonts w:eastAsia="SimSun"/>
                <w:szCs w:val="24"/>
                <w:lang w:val="de-DE" w:eastAsia="zh-CN"/>
              </w:rPr>
              <w:t>, Ericsson</w:t>
            </w:r>
            <w:r w:rsidR="000F2D09" w:rsidRPr="001F7C64">
              <w:rPr>
                <w:rFonts w:eastAsia="SimSun"/>
                <w:szCs w:val="24"/>
                <w:lang w:val="de-DE" w:eastAsia="zh-CN"/>
              </w:rPr>
              <w:t>)</w:t>
            </w:r>
            <w:r w:rsidRPr="001F7C64">
              <w:rPr>
                <w:rFonts w:eastAsia="SimSun"/>
                <w:szCs w:val="24"/>
                <w:lang w:val="de-DE" w:eastAsia="zh-CN"/>
              </w:rPr>
              <w:t>: 16 PRBs.</w:t>
            </w:r>
          </w:p>
          <w:p w14:paraId="74AD6EDA" w14:textId="1891AB03" w:rsidR="00A24AD2" w:rsidRPr="00BD4FFA" w:rsidRDefault="00A24AD2"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sidRPr="00BD4FFA">
              <w:rPr>
                <w:rFonts w:eastAsia="SimSun"/>
                <w:szCs w:val="24"/>
                <w:lang w:eastAsia="zh-CN"/>
              </w:rPr>
              <w:t>Option 2</w:t>
            </w:r>
            <w:r w:rsidR="000F2D09">
              <w:rPr>
                <w:rFonts w:eastAsia="SimSun"/>
                <w:szCs w:val="24"/>
                <w:lang w:eastAsia="zh-CN"/>
              </w:rPr>
              <w:t xml:space="preserve"> (Sam</w:t>
            </w:r>
            <w:r w:rsidR="002A1232">
              <w:rPr>
                <w:rFonts w:eastAsia="SimSun"/>
                <w:szCs w:val="24"/>
                <w:lang w:eastAsia="zh-CN"/>
              </w:rPr>
              <w:t>s</w:t>
            </w:r>
            <w:r w:rsidR="000F2D09">
              <w:rPr>
                <w:rFonts w:eastAsia="SimSun"/>
                <w:szCs w:val="24"/>
                <w:lang w:eastAsia="zh-CN"/>
              </w:rPr>
              <w:t>ung)</w:t>
            </w:r>
            <w:r w:rsidRPr="00BD4FFA">
              <w:rPr>
                <w:rFonts w:eastAsia="SimSun"/>
                <w:szCs w:val="24"/>
                <w:lang w:eastAsia="zh-CN"/>
              </w:rPr>
              <w:t>: 10 PRBs.</w:t>
            </w:r>
          </w:p>
          <w:p w14:paraId="3B52FD3C"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79C9B000" w14:textId="6131F408" w:rsidR="000655C8" w:rsidRDefault="007E53EC" w:rsidP="000655C8">
            <w:pPr>
              <w:ind w:left="284"/>
              <w:rPr>
                <w:lang w:eastAsia="zh-CN"/>
              </w:rPr>
            </w:pPr>
            <w:r>
              <w:rPr>
                <w:lang w:eastAsia="zh-CN"/>
              </w:rPr>
              <w:t xml:space="preserve">Strong support for Option 1. </w:t>
            </w:r>
            <w:proofErr w:type="gramStart"/>
            <w:r>
              <w:rPr>
                <w:lang w:eastAsia="zh-CN"/>
              </w:rPr>
              <w:t>Therefore</w:t>
            </w:r>
            <w:proofErr w:type="gramEnd"/>
            <w:r>
              <w:rPr>
                <w:lang w:eastAsia="zh-CN"/>
              </w:rPr>
              <w:t xml:space="preserve"> it is agreeable. </w:t>
            </w:r>
          </w:p>
          <w:p w14:paraId="4971DB99"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53420DB" w14:textId="07A9116C" w:rsidR="007E53EC" w:rsidRPr="00306ED8" w:rsidRDefault="007E53EC" w:rsidP="00306ED8">
            <w:pPr>
              <w:pStyle w:val="ListParagraph"/>
              <w:numPr>
                <w:ilvl w:val="0"/>
                <w:numId w:val="32"/>
              </w:numPr>
              <w:ind w:firstLineChars="0"/>
              <w:rPr>
                <w:rFonts w:eastAsiaTheme="minorEastAsia"/>
                <w:iCs/>
                <w:highlight w:val="yellow"/>
                <w:lang w:eastAsia="zh-CN"/>
              </w:rPr>
            </w:pPr>
            <w:r w:rsidRPr="00306ED8">
              <w:rPr>
                <w:rFonts w:eastAsiaTheme="minorEastAsia"/>
                <w:iCs/>
                <w:highlight w:val="yellow"/>
                <w:lang w:eastAsia="zh-CN"/>
              </w:rPr>
              <w:t>Number of PRBs for enhanced PF0, PF1, PF4</w:t>
            </w:r>
          </w:p>
          <w:p w14:paraId="731F70B3" w14:textId="19D19D06" w:rsidR="00306ED8" w:rsidRPr="00306ED8" w:rsidRDefault="00306ED8" w:rsidP="00306ED8">
            <w:pPr>
              <w:pStyle w:val="ListParagraph"/>
              <w:numPr>
                <w:ilvl w:val="1"/>
                <w:numId w:val="32"/>
              </w:numPr>
              <w:ind w:firstLineChars="0"/>
              <w:rPr>
                <w:rFonts w:eastAsiaTheme="minorEastAsia"/>
                <w:iCs/>
                <w:highlight w:val="yellow"/>
                <w:lang w:eastAsia="zh-CN"/>
              </w:rPr>
            </w:pPr>
            <w:r w:rsidRPr="00306ED8">
              <w:rPr>
                <w:rFonts w:eastAsiaTheme="minorEastAsia"/>
                <w:iCs/>
                <w:highlight w:val="yellow"/>
                <w:lang w:eastAsia="zh-CN"/>
              </w:rPr>
              <w:t>16 PRBs</w:t>
            </w:r>
          </w:p>
          <w:p w14:paraId="30025021"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3C8C9C5" w14:textId="77777777" w:rsidR="000655C8" w:rsidRPr="004966E4" w:rsidRDefault="000655C8" w:rsidP="00426952">
            <w:pPr>
              <w:pStyle w:val="ListParagraph"/>
              <w:numPr>
                <w:ilvl w:val="0"/>
                <w:numId w:val="31"/>
              </w:numPr>
              <w:ind w:firstLineChars="0"/>
              <w:rPr>
                <w:rFonts w:eastAsiaTheme="minorEastAsia"/>
                <w:i/>
                <w:lang w:eastAsia="zh-CN"/>
              </w:rPr>
            </w:pPr>
            <w:r>
              <w:rPr>
                <w:rFonts w:eastAsiaTheme="minorEastAsia"/>
                <w:i/>
                <w:lang w:eastAsia="zh-CN"/>
              </w:rPr>
              <w:t>none</w:t>
            </w:r>
          </w:p>
          <w:p w14:paraId="28F164DB"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B39A749" w14:textId="10765358" w:rsidR="00BA43B6" w:rsidRPr="00AF5D7A" w:rsidRDefault="00AF5D7A" w:rsidP="00AF5D7A">
            <w:pPr>
              <w:pStyle w:val="ListParagraph"/>
              <w:numPr>
                <w:ilvl w:val="0"/>
                <w:numId w:val="31"/>
              </w:numPr>
              <w:ind w:firstLineChars="0"/>
              <w:rPr>
                <w:rFonts w:eastAsiaTheme="minorEastAsia"/>
                <w:iCs/>
                <w:lang w:eastAsia="zh-CN"/>
              </w:rPr>
            </w:pPr>
            <w:r>
              <w:rPr>
                <w:rFonts w:eastAsiaTheme="minorEastAsia"/>
                <w:iCs/>
                <w:lang w:eastAsia="zh-CN"/>
              </w:rPr>
              <w:t>Confirm the tentative agreement</w:t>
            </w:r>
          </w:p>
          <w:p w14:paraId="3650C7EF" w14:textId="653A7B7C" w:rsidR="00EF59D6" w:rsidRPr="00893C23" w:rsidRDefault="00EF59D6" w:rsidP="00DF3151">
            <w:pPr>
              <w:rPr>
                <w:rFonts w:eastAsiaTheme="minorEastAsia"/>
                <w:lang w:eastAsia="zh-CN"/>
              </w:rPr>
            </w:pPr>
          </w:p>
        </w:tc>
      </w:tr>
      <w:tr w:rsidR="00893C23" w:rsidRPr="00343220" w14:paraId="1089B81F" w14:textId="77777777" w:rsidTr="000C5911">
        <w:tc>
          <w:tcPr>
            <w:tcW w:w="1232" w:type="dxa"/>
          </w:tcPr>
          <w:p w14:paraId="3ED77ED5" w14:textId="7469AB9D" w:rsidR="00893C23" w:rsidRPr="00893C23" w:rsidRDefault="00893C23" w:rsidP="00DF3151">
            <w:pPr>
              <w:rPr>
                <w:rFonts w:eastAsiaTheme="minorEastAsia"/>
                <w:b/>
                <w:bCs/>
                <w:lang w:eastAsia="zh-CN"/>
              </w:rPr>
            </w:pPr>
            <w:r w:rsidRPr="00893C23">
              <w:rPr>
                <w:rFonts w:eastAsiaTheme="minorEastAsia"/>
                <w:b/>
                <w:bCs/>
                <w:lang w:eastAsia="zh-CN"/>
              </w:rPr>
              <w:lastRenderedPageBreak/>
              <w:t>Sub-topic#3-2</w:t>
            </w:r>
          </w:p>
        </w:tc>
        <w:tc>
          <w:tcPr>
            <w:tcW w:w="8399" w:type="dxa"/>
            <w:tcBorders>
              <w:bottom w:val="nil"/>
            </w:tcBorders>
          </w:tcPr>
          <w:p w14:paraId="66C2F247" w14:textId="77777777" w:rsidR="00BA43B6" w:rsidRPr="006D203B" w:rsidRDefault="00BA43B6" w:rsidP="00BA43B6">
            <w:pPr>
              <w:rPr>
                <w:b/>
                <w:u w:val="single"/>
                <w:lang w:eastAsia="ko-KR"/>
              </w:rPr>
            </w:pPr>
            <w:r w:rsidRPr="006D203B">
              <w:rPr>
                <w:b/>
                <w:u w:val="single"/>
                <w:lang w:eastAsia="ko-KR"/>
              </w:rPr>
              <w:t xml:space="preserve">Issue </w:t>
            </w:r>
            <w:r>
              <w:rPr>
                <w:b/>
                <w:u w:val="single"/>
                <w:lang w:eastAsia="ko-KR"/>
              </w:rPr>
              <w:t>3-2-1</w:t>
            </w:r>
            <w:r w:rsidRPr="006D203B">
              <w:rPr>
                <w:b/>
                <w:u w:val="single"/>
                <w:lang w:eastAsia="ko-KR"/>
              </w:rPr>
              <w:t xml:space="preserve">: </w:t>
            </w:r>
            <w:r>
              <w:rPr>
                <w:b/>
                <w:u w:val="single"/>
                <w:lang w:eastAsia="ko-KR"/>
              </w:rPr>
              <w:t>PUCCH format 0</w:t>
            </w:r>
          </w:p>
          <w:p w14:paraId="5E4C761E" w14:textId="77777777" w:rsidR="00151896" w:rsidRPr="00D6672B" w:rsidRDefault="00151896" w:rsidP="00151896">
            <w:pPr>
              <w:rPr>
                <w:rFonts w:eastAsiaTheme="minorEastAsia"/>
                <w:bCs/>
                <w:i/>
                <w:lang w:eastAsia="zh-CN"/>
              </w:rPr>
            </w:pPr>
            <w:r>
              <w:rPr>
                <w:rFonts w:eastAsiaTheme="minorEastAsia"/>
                <w:i/>
                <w:lang w:eastAsia="zh-CN"/>
              </w:rPr>
              <w:t>Original proposals</w:t>
            </w:r>
            <w:r w:rsidRPr="00E85591">
              <w:rPr>
                <w:rFonts w:eastAsiaTheme="minorEastAsia"/>
                <w:i/>
                <w:lang w:eastAsia="zh-CN"/>
              </w:rPr>
              <w:t>:</w:t>
            </w:r>
          </w:p>
          <w:p w14:paraId="35466A60" w14:textId="77777777" w:rsidR="00B879B0" w:rsidRDefault="00B879B0" w:rsidP="00B879B0">
            <w:pPr>
              <w:pStyle w:val="ListParagraph"/>
              <w:numPr>
                <w:ilvl w:val="0"/>
                <w:numId w:val="31"/>
              </w:numPr>
              <w:ind w:firstLineChars="0"/>
              <w:rPr>
                <w:rFonts w:eastAsia="Yu Mincho"/>
                <w:bCs/>
                <w:lang w:eastAsia="ko-KR"/>
              </w:rPr>
            </w:pPr>
            <w:r w:rsidRPr="00EF7405">
              <w:rPr>
                <w:rFonts w:eastAsia="Yu Mincho"/>
                <w:bCs/>
                <w:lang w:eastAsia="ko-KR"/>
              </w:rPr>
              <w:t>Option 1</w:t>
            </w:r>
            <w:r>
              <w:rPr>
                <w:rFonts w:eastAsia="Yu Mincho"/>
                <w:bCs/>
                <w:lang w:eastAsia="ko-KR"/>
              </w:rPr>
              <w:t xml:space="preserve"> (Samsung, Huawei), table contained in the original issue</w:t>
            </w:r>
          </w:p>
          <w:p w14:paraId="0EAFA7BB" w14:textId="3047BA70" w:rsidR="000655C8" w:rsidRPr="00B879B0" w:rsidRDefault="00B879B0" w:rsidP="00DF3151">
            <w:pPr>
              <w:pStyle w:val="ListParagraph"/>
              <w:numPr>
                <w:ilvl w:val="0"/>
                <w:numId w:val="31"/>
              </w:numPr>
              <w:ind w:firstLineChars="0"/>
              <w:rPr>
                <w:b/>
                <w:u w:val="single"/>
                <w:lang w:eastAsia="ko-KR"/>
              </w:rPr>
            </w:pPr>
            <w:r w:rsidRPr="00B879B0">
              <w:rPr>
                <w:rFonts w:eastAsia="Yu Mincho"/>
                <w:bCs/>
                <w:lang w:eastAsia="ko-KR"/>
              </w:rPr>
              <w:t>Option 2 (no comments) table contained in the original issue</w:t>
            </w:r>
          </w:p>
          <w:p w14:paraId="03C2795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1462C5D6" w14:textId="1C6FBE32" w:rsidR="00D74C54" w:rsidRDefault="006A53D3" w:rsidP="006A53D3">
            <w:pPr>
              <w:ind w:left="284"/>
              <w:rPr>
                <w:lang w:eastAsia="zh-CN"/>
              </w:rPr>
            </w:pPr>
            <w:r>
              <w:rPr>
                <w:lang w:eastAsia="zh-CN"/>
              </w:rPr>
              <w:t xml:space="preserve">Companies commenting the issue were fine with Option 1 as </w:t>
            </w:r>
            <w:proofErr w:type="gramStart"/>
            <w:r>
              <w:rPr>
                <w:lang w:eastAsia="zh-CN"/>
              </w:rPr>
              <w:t>an</w:t>
            </w:r>
            <w:proofErr w:type="gramEnd"/>
            <w:r>
              <w:rPr>
                <w:lang w:eastAsia="zh-CN"/>
              </w:rPr>
              <w:t xml:space="preserve"> starting point given the pending open </w:t>
            </w:r>
            <w:r w:rsidR="003E275C">
              <w:rPr>
                <w:lang w:eastAsia="zh-CN"/>
              </w:rPr>
              <w:t xml:space="preserve">issues. Considering the tentative agreements on Issues </w:t>
            </w:r>
            <w:r w:rsidR="00D42800">
              <w:rPr>
                <w:lang w:eastAsia="zh-CN"/>
              </w:rPr>
              <w:t>3-1-1, 3-1-2, 3-1-3 the moderator suggests agreeing on Option 1 as a baseline removing the open points, which can be updated in the 2</w:t>
            </w:r>
            <w:r w:rsidR="00D42800" w:rsidRPr="00D42800">
              <w:rPr>
                <w:vertAlign w:val="superscript"/>
                <w:lang w:eastAsia="zh-CN"/>
              </w:rPr>
              <w:t>nd</w:t>
            </w:r>
            <w:r w:rsidR="00D42800">
              <w:rPr>
                <w:lang w:eastAsia="zh-CN"/>
              </w:rPr>
              <w:t xml:space="preserve"> round. </w:t>
            </w:r>
          </w:p>
          <w:p w14:paraId="73AB4FCF" w14:textId="77777777" w:rsidR="000655C8" w:rsidRDefault="000655C8" w:rsidP="000655C8">
            <w:pPr>
              <w:rPr>
                <w:rFonts w:eastAsiaTheme="minorEastAsia"/>
                <w:i/>
                <w:lang w:eastAsia="zh-CN"/>
              </w:rPr>
            </w:pPr>
            <w:r w:rsidRPr="00E85591">
              <w:rPr>
                <w:rFonts w:eastAsiaTheme="minorEastAsia"/>
                <w:i/>
                <w:lang w:eastAsia="zh-CN"/>
              </w:rPr>
              <w:t>Tentative agreements:</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1079"/>
              <w:gridCol w:w="989"/>
              <w:gridCol w:w="736"/>
              <w:gridCol w:w="574"/>
              <w:gridCol w:w="631"/>
              <w:gridCol w:w="736"/>
              <w:gridCol w:w="736"/>
              <w:gridCol w:w="762"/>
              <w:gridCol w:w="1609"/>
            </w:tblGrid>
            <w:tr w:rsidR="00012399" w:rsidRPr="00A0286C" w14:paraId="0B63C00A" w14:textId="77777777" w:rsidTr="00012399">
              <w:trPr>
                <w:cantSplit/>
                <w:jc w:val="center"/>
              </w:trPr>
              <w:tc>
                <w:tcPr>
                  <w:tcW w:w="907" w:type="dxa"/>
                  <w:vMerge w:val="restart"/>
                  <w:tcBorders>
                    <w:top w:val="single" w:sz="4" w:space="0" w:color="auto"/>
                    <w:left w:val="single" w:sz="4" w:space="0" w:color="auto"/>
                    <w:right w:val="single" w:sz="4" w:space="0" w:color="auto"/>
                  </w:tcBorders>
                  <w:hideMark/>
                </w:tcPr>
                <w:p w14:paraId="3EA9A421"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Number of TX</w:t>
                  </w:r>
                </w:p>
                <w:p w14:paraId="0D0A6D2B"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antennas</w:t>
                  </w:r>
                </w:p>
              </w:tc>
              <w:tc>
                <w:tcPr>
                  <w:tcW w:w="1277" w:type="dxa"/>
                  <w:vMerge w:val="restart"/>
                  <w:tcBorders>
                    <w:top w:val="single" w:sz="4" w:space="0" w:color="auto"/>
                    <w:left w:val="single" w:sz="4" w:space="0" w:color="auto"/>
                    <w:right w:val="single" w:sz="4" w:space="0" w:color="auto"/>
                  </w:tcBorders>
                  <w:hideMark/>
                </w:tcPr>
                <w:p w14:paraId="640AC2AA"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Number of demodulation</w:t>
                  </w:r>
                </w:p>
                <w:p w14:paraId="0BDAEEDE"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branches</w:t>
                  </w:r>
                </w:p>
              </w:tc>
              <w:tc>
                <w:tcPr>
                  <w:tcW w:w="1167" w:type="dxa"/>
                  <w:tcBorders>
                    <w:top w:val="single" w:sz="4" w:space="0" w:color="auto"/>
                    <w:left w:val="single" w:sz="4" w:space="0" w:color="auto"/>
                    <w:bottom w:val="nil"/>
                    <w:right w:val="single" w:sz="4" w:space="0" w:color="auto"/>
                  </w:tcBorders>
                  <w:hideMark/>
                </w:tcPr>
                <w:p w14:paraId="690A7ED5"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 xml:space="preserve">Propagation conditions and correlation matrix </w:t>
                  </w:r>
                </w:p>
              </w:tc>
              <w:tc>
                <w:tcPr>
                  <w:tcW w:w="856" w:type="dxa"/>
                  <w:vMerge w:val="restart"/>
                  <w:tcBorders>
                    <w:top w:val="single" w:sz="4" w:space="0" w:color="auto"/>
                    <w:left w:val="single" w:sz="4" w:space="0" w:color="auto"/>
                    <w:right w:val="single" w:sz="4" w:space="0" w:color="auto"/>
                  </w:tcBorders>
                </w:tcPr>
                <w:p w14:paraId="52B09675" w14:textId="77777777" w:rsidR="007B1565" w:rsidRPr="006D237D" w:rsidRDefault="007B1565" w:rsidP="007B1565">
                  <w:pPr>
                    <w:pStyle w:val="TAH"/>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N</w:t>
                  </w:r>
                  <w:r w:rsidRPr="006D237D">
                    <w:rPr>
                      <w:rFonts w:ascii="Times New Roman" w:eastAsiaTheme="minorEastAsia" w:hAnsi="Times New Roman"/>
                      <w:highlight w:val="yellow"/>
                      <w:lang w:eastAsia="zh-CN"/>
                    </w:rPr>
                    <w:t>umber of bits</w:t>
                  </w:r>
                </w:p>
              </w:tc>
              <w:tc>
                <w:tcPr>
                  <w:tcW w:w="656" w:type="dxa"/>
                  <w:vMerge w:val="restart"/>
                  <w:tcBorders>
                    <w:top w:val="single" w:sz="4" w:space="0" w:color="auto"/>
                    <w:left w:val="single" w:sz="4" w:space="0" w:color="auto"/>
                    <w:right w:val="single" w:sz="4" w:space="0" w:color="auto"/>
                  </w:tcBorders>
                </w:tcPr>
                <w:p w14:paraId="5B88E19E" w14:textId="77777777" w:rsidR="007B1565" w:rsidRPr="006D237D" w:rsidRDefault="007B1565" w:rsidP="007B1565">
                  <w:pPr>
                    <w:pStyle w:val="TAH"/>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S</w:t>
                  </w:r>
                  <w:r w:rsidRPr="006D237D">
                    <w:rPr>
                      <w:rFonts w:ascii="Times New Roman" w:eastAsiaTheme="minorEastAsia" w:hAnsi="Times New Roman"/>
                      <w:highlight w:val="yellow"/>
                      <w:lang w:eastAsia="zh-CN"/>
                    </w:rPr>
                    <w:t>CS</w:t>
                  </w:r>
                </w:p>
                <w:p w14:paraId="2D443F72" w14:textId="77777777" w:rsidR="007B1565" w:rsidRPr="006D237D" w:rsidRDefault="007B1565" w:rsidP="007B1565">
                  <w:pPr>
                    <w:pStyle w:val="TAH"/>
                    <w:rPr>
                      <w:rFonts w:ascii="Times New Roman" w:hAnsi="Times New Roman"/>
                      <w:highlight w:val="yellow"/>
                    </w:rPr>
                  </w:pPr>
                  <w:r w:rsidRPr="006D237D">
                    <w:rPr>
                      <w:rFonts w:ascii="Times New Roman" w:eastAsiaTheme="minorEastAsia" w:hAnsi="Times New Roman"/>
                      <w:highlight w:val="yellow"/>
                      <w:lang w:eastAsia="zh-CN"/>
                    </w:rPr>
                    <w:t>(kHz)</w:t>
                  </w:r>
                </w:p>
              </w:tc>
              <w:tc>
                <w:tcPr>
                  <w:tcW w:w="726" w:type="dxa"/>
                  <w:vMerge w:val="restart"/>
                  <w:tcBorders>
                    <w:top w:val="single" w:sz="4" w:space="0" w:color="auto"/>
                    <w:left w:val="single" w:sz="4" w:space="0" w:color="auto"/>
                    <w:right w:val="single" w:sz="4" w:space="0" w:color="auto"/>
                  </w:tcBorders>
                </w:tcPr>
                <w:p w14:paraId="2E42B21C" w14:textId="77777777" w:rsidR="007B1565" w:rsidRPr="006D237D" w:rsidRDefault="007B1565" w:rsidP="007B1565">
                  <w:pPr>
                    <w:pStyle w:val="TAH"/>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C</w:t>
                  </w:r>
                  <w:r w:rsidRPr="006D237D">
                    <w:rPr>
                      <w:rFonts w:ascii="Times New Roman" w:eastAsiaTheme="minorEastAsia" w:hAnsi="Times New Roman"/>
                      <w:highlight w:val="yellow"/>
                      <w:lang w:eastAsia="zh-CN"/>
                    </w:rPr>
                    <w:t>BW</w:t>
                  </w:r>
                </w:p>
                <w:p w14:paraId="4FB7B0C4" w14:textId="77777777" w:rsidR="007B1565" w:rsidRPr="006D237D" w:rsidRDefault="007B1565" w:rsidP="007B1565">
                  <w:pPr>
                    <w:pStyle w:val="TAH"/>
                    <w:rPr>
                      <w:rFonts w:ascii="Times New Roman" w:hAnsi="Times New Roman"/>
                      <w:highlight w:val="yellow"/>
                    </w:rPr>
                  </w:pPr>
                  <w:r w:rsidRPr="006D237D">
                    <w:rPr>
                      <w:rFonts w:ascii="Times New Roman" w:eastAsiaTheme="minorEastAsia" w:hAnsi="Times New Roman"/>
                      <w:highlight w:val="yellow"/>
                      <w:lang w:eastAsia="zh-CN"/>
                    </w:rPr>
                    <w:t>(MHz)</w:t>
                  </w:r>
                </w:p>
              </w:tc>
              <w:tc>
                <w:tcPr>
                  <w:tcW w:w="856" w:type="dxa"/>
                  <w:vMerge w:val="restart"/>
                  <w:tcBorders>
                    <w:top w:val="single" w:sz="4" w:space="0" w:color="auto"/>
                    <w:left w:val="single" w:sz="4" w:space="0" w:color="auto"/>
                    <w:right w:val="single" w:sz="4" w:space="0" w:color="auto"/>
                  </w:tcBorders>
                  <w:hideMark/>
                </w:tcPr>
                <w:p w14:paraId="55052BD0"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Number of OFDM</w:t>
                  </w:r>
                </w:p>
                <w:p w14:paraId="426EB7E2"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symbols</w:t>
                  </w:r>
                </w:p>
              </w:tc>
              <w:tc>
                <w:tcPr>
                  <w:tcW w:w="856" w:type="dxa"/>
                  <w:vMerge w:val="restart"/>
                  <w:tcBorders>
                    <w:top w:val="single" w:sz="4" w:space="0" w:color="auto"/>
                    <w:left w:val="single" w:sz="4" w:space="0" w:color="auto"/>
                    <w:right w:val="single" w:sz="4" w:space="0" w:color="auto"/>
                  </w:tcBorders>
                </w:tcPr>
                <w:p w14:paraId="2C913377"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Number of PRB</w:t>
                  </w:r>
                </w:p>
              </w:tc>
              <w:tc>
                <w:tcPr>
                  <w:tcW w:w="887" w:type="dxa"/>
                  <w:vMerge w:val="restart"/>
                  <w:tcBorders>
                    <w:top w:val="single" w:sz="4" w:space="0" w:color="auto"/>
                    <w:left w:val="single" w:sz="4" w:space="0" w:color="auto"/>
                    <w:right w:val="single" w:sz="4" w:space="0" w:color="auto"/>
                  </w:tcBorders>
                </w:tcPr>
                <w:p w14:paraId="59703851"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Hopping</w:t>
                  </w:r>
                </w:p>
              </w:tc>
              <w:tc>
                <w:tcPr>
                  <w:tcW w:w="1343" w:type="dxa"/>
                  <w:vMerge w:val="restart"/>
                  <w:tcBorders>
                    <w:top w:val="single" w:sz="4" w:space="0" w:color="auto"/>
                    <w:left w:val="single" w:sz="4" w:space="0" w:color="auto"/>
                    <w:right w:val="single" w:sz="4" w:space="0" w:color="auto"/>
                  </w:tcBorders>
                  <w:hideMark/>
                </w:tcPr>
                <w:p w14:paraId="412D5E55" w14:textId="77777777" w:rsidR="007B1565" w:rsidRPr="006D237D" w:rsidRDefault="007B1565" w:rsidP="007B1565">
                  <w:pPr>
                    <w:pStyle w:val="TAH"/>
                    <w:rPr>
                      <w:rFonts w:ascii="Times New Roman" w:hAnsi="Times New Roman"/>
                      <w:highlight w:val="yellow"/>
                    </w:rPr>
                  </w:pPr>
                </w:p>
                <w:p w14:paraId="0488B3BB"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Test metric</w:t>
                  </w:r>
                </w:p>
              </w:tc>
            </w:tr>
            <w:tr w:rsidR="00012399" w:rsidRPr="00A0286C" w14:paraId="14FE8741" w14:textId="77777777" w:rsidTr="00012399">
              <w:trPr>
                <w:cantSplit/>
                <w:jc w:val="center"/>
              </w:trPr>
              <w:tc>
                <w:tcPr>
                  <w:tcW w:w="907" w:type="dxa"/>
                  <w:vMerge/>
                  <w:tcBorders>
                    <w:left w:val="single" w:sz="4" w:space="0" w:color="auto"/>
                    <w:bottom w:val="single" w:sz="4" w:space="0" w:color="auto"/>
                    <w:right w:val="single" w:sz="4" w:space="0" w:color="auto"/>
                  </w:tcBorders>
                  <w:hideMark/>
                </w:tcPr>
                <w:p w14:paraId="0CCAEE77" w14:textId="77777777" w:rsidR="007B1565" w:rsidRPr="006D237D" w:rsidRDefault="007B1565" w:rsidP="007B1565">
                  <w:pPr>
                    <w:pStyle w:val="TAH"/>
                    <w:rPr>
                      <w:rFonts w:ascii="Times New Roman" w:hAnsi="Times New Roman"/>
                      <w:highlight w:val="yellow"/>
                    </w:rPr>
                  </w:pPr>
                </w:p>
              </w:tc>
              <w:tc>
                <w:tcPr>
                  <w:tcW w:w="1277" w:type="dxa"/>
                  <w:vMerge/>
                  <w:tcBorders>
                    <w:left w:val="single" w:sz="4" w:space="0" w:color="auto"/>
                    <w:bottom w:val="single" w:sz="4" w:space="0" w:color="auto"/>
                    <w:right w:val="single" w:sz="4" w:space="0" w:color="auto"/>
                  </w:tcBorders>
                  <w:hideMark/>
                </w:tcPr>
                <w:p w14:paraId="602B12DC" w14:textId="77777777" w:rsidR="007B1565" w:rsidRPr="006D237D" w:rsidRDefault="007B1565" w:rsidP="007B1565">
                  <w:pPr>
                    <w:pStyle w:val="TAH"/>
                    <w:rPr>
                      <w:rFonts w:ascii="Times New Roman" w:hAnsi="Times New Roman"/>
                      <w:highlight w:val="yellow"/>
                    </w:rPr>
                  </w:pPr>
                </w:p>
              </w:tc>
              <w:tc>
                <w:tcPr>
                  <w:tcW w:w="1167" w:type="dxa"/>
                  <w:tcBorders>
                    <w:top w:val="nil"/>
                    <w:left w:val="single" w:sz="4" w:space="0" w:color="auto"/>
                    <w:bottom w:val="single" w:sz="4" w:space="0" w:color="auto"/>
                    <w:right w:val="single" w:sz="4" w:space="0" w:color="auto"/>
                  </w:tcBorders>
                </w:tcPr>
                <w:p w14:paraId="6F7F74A2" w14:textId="77777777" w:rsidR="007B1565" w:rsidRPr="006D237D" w:rsidRDefault="007B1565" w:rsidP="007B1565">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07AA6E94" w14:textId="77777777" w:rsidR="007B1565" w:rsidRPr="006D237D" w:rsidRDefault="007B1565" w:rsidP="007B1565">
                  <w:pPr>
                    <w:pStyle w:val="TAH"/>
                    <w:rPr>
                      <w:rFonts w:ascii="Times New Roman" w:hAnsi="Times New Roman"/>
                      <w:highlight w:val="yellow"/>
                    </w:rPr>
                  </w:pPr>
                </w:p>
              </w:tc>
              <w:tc>
                <w:tcPr>
                  <w:tcW w:w="656" w:type="dxa"/>
                  <w:vMerge/>
                  <w:tcBorders>
                    <w:left w:val="single" w:sz="4" w:space="0" w:color="auto"/>
                    <w:bottom w:val="single" w:sz="4" w:space="0" w:color="auto"/>
                    <w:right w:val="single" w:sz="4" w:space="0" w:color="auto"/>
                  </w:tcBorders>
                </w:tcPr>
                <w:p w14:paraId="3060E3D5" w14:textId="77777777" w:rsidR="007B1565" w:rsidRPr="006D237D" w:rsidRDefault="007B1565" w:rsidP="007B1565">
                  <w:pPr>
                    <w:pStyle w:val="TAH"/>
                    <w:rPr>
                      <w:rFonts w:ascii="Times New Roman" w:hAnsi="Times New Roman"/>
                      <w:highlight w:val="yellow"/>
                    </w:rPr>
                  </w:pPr>
                </w:p>
              </w:tc>
              <w:tc>
                <w:tcPr>
                  <w:tcW w:w="726" w:type="dxa"/>
                  <w:vMerge/>
                  <w:tcBorders>
                    <w:left w:val="single" w:sz="4" w:space="0" w:color="auto"/>
                    <w:bottom w:val="single" w:sz="4" w:space="0" w:color="auto"/>
                    <w:right w:val="single" w:sz="4" w:space="0" w:color="auto"/>
                  </w:tcBorders>
                </w:tcPr>
                <w:p w14:paraId="10112179" w14:textId="77777777" w:rsidR="007B1565" w:rsidRPr="006D237D" w:rsidRDefault="007B1565" w:rsidP="007B1565">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hideMark/>
                </w:tcPr>
                <w:p w14:paraId="7C3DD02E" w14:textId="77777777" w:rsidR="007B1565" w:rsidRPr="006D237D" w:rsidRDefault="007B1565" w:rsidP="007B1565">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6A6881E0" w14:textId="77777777" w:rsidR="007B1565" w:rsidRPr="006D237D" w:rsidRDefault="007B1565" w:rsidP="007B1565">
                  <w:pPr>
                    <w:pStyle w:val="TAH"/>
                    <w:rPr>
                      <w:rFonts w:ascii="Times New Roman" w:hAnsi="Times New Roman"/>
                      <w:highlight w:val="yellow"/>
                    </w:rPr>
                  </w:pPr>
                </w:p>
              </w:tc>
              <w:tc>
                <w:tcPr>
                  <w:tcW w:w="887" w:type="dxa"/>
                  <w:vMerge/>
                  <w:tcBorders>
                    <w:left w:val="single" w:sz="4" w:space="0" w:color="auto"/>
                    <w:bottom w:val="single" w:sz="4" w:space="0" w:color="auto"/>
                    <w:right w:val="single" w:sz="4" w:space="0" w:color="auto"/>
                  </w:tcBorders>
                </w:tcPr>
                <w:p w14:paraId="464B504E" w14:textId="77777777" w:rsidR="007B1565" w:rsidRPr="006D237D" w:rsidRDefault="007B1565" w:rsidP="007B1565">
                  <w:pPr>
                    <w:pStyle w:val="TAH"/>
                    <w:rPr>
                      <w:rFonts w:ascii="Times New Roman" w:hAnsi="Times New Roman"/>
                      <w:highlight w:val="yellow"/>
                    </w:rPr>
                  </w:pPr>
                </w:p>
              </w:tc>
              <w:tc>
                <w:tcPr>
                  <w:tcW w:w="1343" w:type="dxa"/>
                  <w:vMerge/>
                  <w:tcBorders>
                    <w:left w:val="single" w:sz="4" w:space="0" w:color="auto"/>
                    <w:bottom w:val="single" w:sz="4" w:space="0" w:color="auto"/>
                    <w:right w:val="single" w:sz="4" w:space="0" w:color="auto"/>
                  </w:tcBorders>
                </w:tcPr>
                <w:p w14:paraId="5254A9AF" w14:textId="77777777" w:rsidR="007B1565" w:rsidRPr="006D237D" w:rsidRDefault="007B1565" w:rsidP="007B1565">
                  <w:pPr>
                    <w:pStyle w:val="TAH"/>
                    <w:rPr>
                      <w:rFonts w:ascii="Times New Roman" w:hAnsi="Times New Roman"/>
                      <w:highlight w:val="yellow"/>
                    </w:rPr>
                  </w:pPr>
                </w:p>
              </w:tc>
            </w:tr>
            <w:tr w:rsidR="00012399" w:rsidRPr="00015ADF" w14:paraId="734D3349" w14:textId="77777777" w:rsidTr="00012399">
              <w:trPr>
                <w:cantSplit/>
                <w:trHeight w:val="161"/>
                <w:jc w:val="center"/>
              </w:trPr>
              <w:tc>
                <w:tcPr>
                  <w:tcW w:w="907" w:type="dxa"/>
                  <w:tcBorders>
                    <w:top w:val="single" w:sz="4" w:space="0" w:color="auto"/>
                    <w:left w:val="single" w:sz="4" w:space="0" w:color="auto"/>
                    <w:bottom w:val="nil"/>
                    <w:right w:val="single" w:sz="4" w:space="0" w:color="auto"/>
                  </w:tcBorders>
                  <w:hideMark/>
                </w:tcPr>
                <w:p w14:paraId="03977294"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1</w:t>
                  </w:r>
                </w:p>
              </w:tc>
              <w:tc>
                <w:tcPr>
                  <w:tcW w:w="1277" w:type="dxa"/>
                  <w:vMerge w:val="restart"/>
                  <w:tcBorders>
                    <w:top w:val="single" w:sz="4" w:space="0" w:color="auto"/>
                    <w:left w:val="single" w:sz="4" w:space="0" w:color="auto"/>
                    <w:right w:val="single" w:sz="4" w:space="0" w:color="auto"/>
                  </w:tcBorders>
                  <w:hideMark/>
                </w:tcPr>
                <w:p w14:paraId="64134073"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2</w:t>
                  </w:r>
                </w:p>
              </w:tc>
              <w:tc>
                <w:tcPr>
                  <w:tcW w:w="1167" w:type="dxa"/>
                  <w:tcBorders>
                    <w:top w:val="single" w:sz="4" w:space="0" w:color="auto"/>
                    <w:left w:val="single" w:sz="4" w:space="0" w:color="auto"/>
                    <w:bottom w:val="nil"/>
                    <w:right w:val="single" w:sz="4" w:space="0" w:color="auto"/>
                  </w:tcBorders>
                  <w:hideMark/>
                </w:tcPr>
                <w:p w14:paraId="519C6DD1" w14:textId="1EE00B6B"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TDLA10-</w:t>
                  </w:r>
                  <w:r w:rsidR="000C5911" w:rsidRPr="006D237D">
                    <w:rPr>
                      <w:rFonts w:ascii="Times New Roman" w:hAnsi="Times New Roman"/>
                      <w:highlight w:val="yellow"/>
                      <w:lang w:val="en-US"/>
                    </w:rPr>
                    <w:t>XX</w:t>
                  </w:r>
                  <w:r w:rsidR="006D237D" w:rsidRPr="006D237D">
                    <w:rPr>
                      <w:rFonts w:ascii="Times New Roman" w:hAnsi="Times New Roman"/>
                      <w:highlight w:val="yellow"/>
                      <w:lang w:val="en-US"/>
                    </w:rPr>
                    <w:t>X</w:t>
                  </w:r>
                  <w:r w:rsidRPr="006D237D">
                    <w:rPr>
                      <w:rFonts w:ascii="Times New Roman" w:hAnsi="Times New Roman"/>
                      <w:highlight w:val="yellow"/>
                    </w:rPr>
                    <w:t xml:space="preserve"> Low</w:t>
                  </w:r>
                </w:p>
              </w:tc>
              <w:tc>
                <w:tcPr>
                  <w:tcW w:w="856" w:type="dxa"/>
                  <w:vMerge w:val="restart"/>
                  <w:tcBorders>
                    <w:top w:val="single" w:sz="4" w:space="0" w:color="auto"/>
                    <w:left w:val="single" w:sz="4" w:space="0" w:color="auto"/>
                    <w:right w:val="single" w:sz="4" w:space="0" w:color="auto"/>
                  </w:tcBorders>
                </w:tcPr>
                <w:p w14:paraId="792DD64B"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1</w:t>
                  </w:r>
                </w:p>
              </w:tc>
              <w:tc>
                <w:tcPr>
                  <w:tcW w:w="656" w:type="dxa"/>
                  <w:vMerge w:val="restart"/>
                  <w:tcBorders>
                    <w:top w:val="single" w:sz="4" w:space="0" w:color="auto"/>
                    <w:left w:val="single" w:sz="4" w:space="0" w:color="auto"/>
                    <w:right w:val="single" w:sz="4" w:space="0" w:color="auto"/>
                  </w:tcBorders>
                </w:tcPr>
                <w:p w14:paraId="6E83069C"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1</w:t>
                  </w:r>
                  <w:r w:rsidRPr="006D237D">
                    <w:rPr>
                      <w:rFonts w:ascii="Times New Roman" w:eastAsiaTheme="minorEastAsia" w:hAnsi="Times New Roman"/>
                      <w:highlight w:val="yellow"/>
                      <w:lang w:eastAsia="zh-CN"/>
                    </w:rPr>
                    <w:t>20</w:t>
                  </w:r>
                </w:p>
              </w:tc>
              <w:tc>
                <w:tcPr>
                  <w:tcW w:w="726" w:type="dxa"/>
                  <w:vMerge w:val="restart"/>
                  <w:tcBorders>
                    <w:top w:val="single" w:sz="4" w:space="0" w:color="auto"/>
                    <w:left w:val="single" w:sz="4" w:space="0" w:color="auto"/>
                    <w:right w:val="single" w:sz="4" w:space="0" w:color="auto"/>
                  </w:tcBorders>
                </w:tcPr>
                <w:p w14:paraId="33A1892E"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1</w:t>
                  </w:r>
                  <w:r w:rsidRPr="006D237D">
                    <w:rPr>
                      <w:rFonts w:ascii="Times New Roman" w:eastAsiaTheme="minorEastAsia" w:hAnsi="Times New Roman"/>
                      <w:highlight w:val="yellow"/>
                      <w:lang w:eastAsia="zh-CN"/>
                    </w:rPr>
                    <w:t>00</w:t>
                  </w:r>
                </w:p>
              </w:tc>
              <w:tc>
                <w:tcPr>
                  <w:tcW w:w="856" w:type="dxa"/>
                  <w:tcBorders>
                    <w:top w:val="single" w:sz="4" w:space="0" w:color="auto"/>
                    <w:left w:val="single" w:sz="4" w:space="0" w:color="auto"/>
                    <w:bottom w:val="single" w:sz="4" w:space="0" w:color="auto"/>
                    <w:right w:val="single" w:sz="4" w:space="0" w:color="auto"/>
                  </w:tcBorders>
                  <w:hideMark/>
                </w:tcPr>
                <w:p w14:paraId="571882F3"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1</w:t>
                  </w:r>
                </w:p>
              </w:tc>
              <w:tc>
                <w:tcPr>
                  <w:tcW w:w="856" w:type="dxa"/>
                  <w:tcBorders>
                    <w:top w:val="single" w:sz="4" w:space="0" w:color="auto"/>
                    <w:left w:val="single" w:sz="4" w:space="0" w:color="auto"/>
                    <w:bottom w:val="single" w:sz="4" w:space="0" w:color="auto"/>
                    <w:right w:val="single" w:sz="4" w:space="0" w:color="auto"/>
                  </w:tcBorders>
                </w:tcPr>
                <w:p w14:paraId="62648AED"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4632A075"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Disabled</w:t>
                  </w:r>
                </w:p>
              </w:tc>
              <w:tc>
                <w:tcPr>
                  <w:tcW w:w="1343" w:type="dxa"/>
                  <w:tcBorders>
                    <w:top w:val="single" w:sz="4" w:space="0" w:color="auto"/>
                    <w:left w:val="single" w:sz="4" w:space="0" w:color="auto"/>
                    <w:bottom w:val="single" w:sz="4" w:space="0" w:color="auto"/>
                    <w:right w:val="single" w:sz="4" w:space="0" w:color="auto"/>
                  </w:tcBorders>
                </w:tcPr>
                <w:p w14:paraId="1F4273BC"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rob(ACK miss)</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p w14:paraId="535EB4DC"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rob(DTX</w:t>
                  </w:r>
                  <w:r w:rsidRPr="006D237D">
                    <w:rPr>
                      <w:rFonts w:ascii="Times New Roman" w:eastAsiaTheme="minorEastAsia" w:hAnsi="Times New Roman" w:hint="eastAsia"/>
                      <w:highlight w:val="yellow"/>
                      <w:lang w:eastAsia="zh-CN"/>
                    </w:rPr>
                    <w:t>-</w:t>
                  </w:r>
                  <w:r w:rsidRPr="006D237D">
                    <w:rPr>
                      <w:rFonts w:ascii="Times New Roman" w:eastAsiaTheme="minorEastAsia" w:hAnsi="Times New Roman"/>
                      <w:highlight w:val="yellow"/>
                      <w:lang w:eastAsia="zh-CN"/>
                    </w:rPr>
                    <w:t>&gt;ACK)</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tc>
            </w:tr>
            <w:tr w:rsidR="00012399" w:rsidRPr="00A0286C" w14:paraId="35DBCBC1" w14:textId="77777777" w:rsidTr="00012399">
              <w:trPr>
                <w:cantSplit/>
                <w:jc w:val="center"/>
              </w:trPr>
              <w:tc>
                <w:tcPr>
                  <w:tcW w:w="907" w:type="dxa"/>
                  <w:vMerge w:val="restart"/>
                  <w:tcBorders>
                    <w:top w:val="nil"/>
                    <w:left w:val="single" w:sz="4" w:space="0" w:color="auto"/>
                    <w:right w:val="single" w:sz="4" w:space="0" w:color="auto"/>
                  </w:tcBorders>
                </w:tcPr>
                <w:p w14:paraId="73B56FC7" w14:textId="77777777" w:rsidR="007B1565" w:rsidRPr="006D237D" w:rsidRDefault="007B1565" w:rsidP="007B1565">
                  <w:pPr>
                    <w:pStyle w:val="TAC"/>
                    <w:rPr>
                      <w:rFonts w:ascii="Times New Roman" w:hAnsi="Times New Roman"/>
                      <w:highlight w:val="yellow"/>
                    </w:rPr>
                  </w:pPr>
                </w:p>
              </w:tc>
              <w:tc>
                <w:tcPr>
                  <w:tcW w:w="1277" w:type="dxa"/>
                  <w:vMerge/>
                  <w:tcBorders>
                    <w:left w:val="single" w:sz="4" w:space="0" w:color="auto"/>
                    <w:right w:val="single" w:sz="4" w:space="0" w:color="auto"/>
                  </w:tcBorders>
                </w:tcPr>
                <w:p w14:paraId="128E13AA" w14:textId="77777777" w:rsidR="007B1565" w:rsidRPr="006D237D" w:rsidRDefault="007B1565" w:rsidP="007B1565">
                  <w:pPr>
                    <w:pStyle w:val="TAC"/>
                    <w:rPr>
                      <w:rFonts w:ascii="Times New Roman" w:hAnsi="Times New Roman"/>
                      <w:highlight w:val="yellow"/>
                    </w:rPr>
                  </w:pPr>
                </w:p>
              </w:tc>
              <w:tc>
                <w:tcPr>
                  <w:tcW w:w="1167" w:type="dxa"/>
                  <w:tcBorders>
                    <w:top w:val="nil"/>
                    <w:left w:val="single" w:sz="4" w:space="0" w:color="auto"/>
                    <w:bottom w:val="nil"/>
                    <w:right w:val="single" w:sz="4" w:space="0" w:color="auto"/>
                  </w:tcBorders>
                </w:tcPr>
                <w:p w14:paraId="6F9529A9" w14:textId="77777777" w:rsidR="007B1565" w:rsidRPr="006D237D" w:rsidRDefault="007B1565" w:rsidP="007B1565">
                  <w:pPr>
                    <w:pStyle w:val="TAC"/>
                    <w:rPr>
                      <w:rFonts w:ascii="Times New Roman" w:hAnsi="Times New Roman"/>
                      <w:highlight w:val="yellow"/>
                    </w:rPr>
                  </w:pPr>
                </w:p>
              </w:tc>
              <w:tc>
                <w:tcPr>
                  <w:tcW w:w="856" w:type="dxa"/>
                  <w:vMerge/>
                  <w:tcBorders>
                    <w:left w:val="single" w:sz="4" w:space="0" w:color="auto"/>
                    <w:right w:val="single" w:sz="4" w:space="0" w:color="auto"/>
                  </w:tcBorders>
                </w:tcPr>
                <w:p w14:paraId="486C2E7B" w14:textId="77777777" w:rsidR="007B1565" w:rsidRPr="006D237D" w:rsidRDefault="007B1565" w:rsidP="007B1565">
                  <w:pPr>
                    <w:pStyle w:val="TAC"/>
                    <w:rPr>
                      <w:rFonts w:ascii="Times New Roman" w:hAnsi="Times New Roman"/>
                      <w:highlight w:val="yellow"/>
                    </w:rPr>
                  </w:pPr>
                </w:p>
              </w:tc>
              <w:tc>
                <w:tcPr>
                  <w:tcW w:w="656" w:type="dxa"/>
                  <w:vMerge/>
                  <w:tcBorders>
                    <w:left w:val="single" w:sz="4" w:space="0" w:color="auto"/>
                    <w:right w:val="single" w:sz="4" w:space="0" w:color="auto"/>
                  </w:tcBorders>
                </w:tcPr>
                <w:p w14:paraId="794008B6" w14:textId="77777777" w:rsidR="007B1565" w:rsidRPr="006D237D" w:rsidRDefault="007B1565" w:rsidP="007B1565">
                  <w:pPr>
                    <w:pStyle w:val="TAC"/>
                    <w:rPr>
                      <w:rFonts w:ascii="Times New Roman" w:hAnsi="Times New Roman"/>
                      <w:highlight w:val="yellow"/>
                    </w:rPr>
                  </w:pPr>
                </w:p>
              </w:tc>
              <w:tc>
                <w:tcPr>
                  <w:tcW w:w="726" w:type="dxa"/>
                  <w:vMerge/>
                  <w:tcBorders>
                    <w:left w:val="single" w:sz="4" w:space="0" w:color="auto"/>
                    <w:right w:val="single" w:sz="4" w:space="0" w:color="auto"/>
                  </w:tcBorders>
                </w:tcPr>
                <w:p w14:paraId="289B1AC4" w14:textId="77777777" w:rsidR="007B1565" w:rsidRPr="006D237D" w:rsidRDefault="007B1565" w:rsidP="007B1565">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hideMark/>
                </w:tcPr>
                <w:p w14:paraId="615E935D"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2</w:t>
                  </w:r>
                </w:p>
              </w:tc>
              <w:tc>
                <w:tcPr>
                  <w:tcW w:w="856" w:type="dxa"/>
                  <w:tcBorders>
                    <w:top w:val="single" w:sz="4" w:space="0" w:color="auto"/>
                    <w:left w:val="single" w:sz="4" w:space="0" w:color="auto"/>
                    <w:bottom w:val="single" w:sz="4" w:space="0" w:color="auto"/>
                    <w:right w:val="single" w:sz="4" w:space="0" w:color="auto"/>
                  </w:tcBorders>
                </w:tcPr>
                <w:p w14:paraId="04483F8A" w14:textId="614E7612"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ghlight w:val="yellow"/>
                      <w:lang w:eastAsia="zh-CN"/>
                    </w:rPr>
                    <w:t>16</w:t>
                  </w:r>
                </w:p>
              </w:tc>
              <w:tc>
                <w:tcPr>
                  <w:tcW w:w="887" w:type="dxa"/>
                  <w:tcBorders>
                    <w:top w:val="single" w:sz="4" w:space="0" w:color="auto"/>
                    <w:left w:val="single" w:sz="4" w:space="0" w:color="auto"/>
                    <w:bottom w:val="single" w:sz="4" w:space="0" w:color="auto"/>
                    <w:right w:val="single" w:sz="4" w:space="0" w:color="auto"/>
                  </w:tcBorders>
                </w:tcPr>
                <w:p w14:paraId="62BA420F"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Enabled</w:t>
                  </w:r>
                </w:p>
              </w:tc>
              <w:tc>
                <w:tcPr>
                  <w:tcW w:w="1343" w:type="dxa"/>
                  <w:tcBorders>
                    <w:top w:val="single" w:sz="4" w:space="0" w:color="auto"/>
                    <w:left w:val="single" w:sz="4" w:space="0" w:color="auto"/>
                    <w:bottom w:val="single" w:sz="4" w:space="0" w:color="auto"/>
                    <w:right w:val="single" w:sz="4" w:space="0" w:color="auto"/>
                  </w:tcBorders>
                </w:tcPr>
                <w:p w14:paraId="1E852ABE"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rob(ACK miss)</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p w14:paraId="75C58713" w14:textId="77777777" w:rsidR="007B1565" w:rsidRPr="006D237D" w:rsidRDefault="007B1565" w:rsidP="007B1565">
                  <w:pPr>
                    <w:pStyle w:val="TAC"/>
                    <w:jc w:val="left"/>
                    <w:rPr>
                      <w:rFonts w:ascii="Times New Roman" w:hAnsi="Times New Roman"/>
                      <w:highlight w:val="yellow"/>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rob(DTX</w:t>
                  </w:r>
                  <w:r w:rsidRPr="006D237D">
                    <w:rPr>
                      <w:rFonts w:ascii="Times New Roman" w:eastAsiaTheme="minorEastAsia" w:hAnsi="Times New Roman" w:hint="eastAsia"/>
                      <w:highlight w:val="yellow"/>
                      <w:lang w:eastAsia="zh-CN"/>
                    </w:rPr>
                    <w:t>-</w:t>
                  </w:r>
                  <w:r w:rsidRPr="006D237D">
                    <w:rPr>
                      <w:rFonts w:ascii="Times New Roman" w:eastAsiaTheme="minorEastAsia" w:hAnsi="Times New Roman"/>
                      <w:highlight w:val="yellow"/>
                      <w:lang w:eastAsia="zh-CN"/>
                    </w:rPr>
                    <w:t>&gt;ACK)</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tc>
            </w:tr>
            <w:tr w:rsidR="00012399" w14:paraId="23475AA5" w14:textId="77777777" w:rsidTr="00012399">
              <w:trPr>
                <w:cantSplit/>
                <w:jc w:val="center"/>
              </w:trPr>
              <w:tc>
                <w:tcPr>
                  <w:tcW w:w="907" w:type="dxa"/>
                  <w:vMerge/>
                  <w:tcBorders>
                    <w:left w:val="single" w:sz="4" w:space="0" w:color="auto"/>
                    <w:right w:val="single" w:sz="4" w:space="0" w:color="auto"/>
                  </w:tcBorders>
                </w:tcPr>
                <w:p w14:paraId="4C247BA9" w14:textId="77777777" w:rsidR="007B1565" w:rsidRPr="006D237D" w:rsidRDefault="007B1565" w:rsidP="007B1565">
                  <w:pPr>
                    <w:pStyle w:val="TAC"/>
                    <w:rPr>
                      <w:rFonts w:ascii="Times New Roman" w:hAnsi="Times New Roman"/>
                      <w:highlight w:val="yellow"/>
                    </w:rPr>
                  </w:pPr>
                </w:p>
              </w:tc>
              <w:tc>
                <w:tcPr>
                  <w:tcW w:w="1277" w:type="dxa"/>
                  <w:vMerge/>
                  <w:tcBorders>
                    <w:left w:val="single" w:sz="4" w:space="0" w:color="auto"/>
                    <w:right w:val="single" w:sz="4" w:space="0" w:color="auto"/>
                  </w:tcBorders>
                </w:tcPr>
                <w:p w14:paraId="2EA8E65A" w14:textId="77777777" w:rsidR="007B1565" w:rsidRPr="006D237D" w:rsidRDefault="007B1565" w:rsidP="007B1565">
                  <w:pPr>
                    <w:pStyle w:val="TAC"/>
                    <w:rPr>
                      <w:rFonts w:ascii="Times New Roman" w:hAnsi="Times New Roman"/>
                      <w:highlight w:val="yellow"/>
                    </w:rPr>
                  </w:pPr>
                </w:p>
              </w:tc>
              <w:tc>
                <w:tcPr>
                  <w:tcW w:w="1167" w:type="dxa"/>
                  <w:tcBorders>
                    <w:top w:val="nil"/>
                    <w:left w:val="single" w:sz="4" w:space="0" w:color="auto"/>
                    <w:bottom w:val="nil"/>
                    <w:right w:val="single" w:sz="4" w:space="0" w:color="auto"/>
                  </w:tcBorders>
                </w:tcPr>
                <w:p w14:paraId="2099CA03" w14:textId="77777777" w:rsidR="007B1565" w:rsidRPr="006D237D" w:rsidRDefault="007B1565" w:rsidP="007B1565">
                  <w:pPr>
                    <w:pStyle w:val="TAC"/>
                    <w:rPr>
                      <w:rFonts w:ascii="Times New Roman" w:hAnsi="Times New Roman"/>
                      <w:highlight w:val="yellow"/>
                    </w:rPr>
                  </w:pPr>
                </w:p>
              </w:tc>
              <w:tc>
                <w:tcPr>
                  <w:tcW w:w="856" w:type="dxa"/>
                  <w:vMerge/>
                  <w:tcBorders>
                    <w:left w:val="single" w:sz="4" w:space="0" w:color="auto"/>
                    <w:right w:val="single" w:sz="4" w:space="0" w:color="auto"/>
                  </w:tcBorders>
                </w:tcPr>
                <w:p w14:paraId="46E79B39" w14:textId="77777777" w:rsidR="007B1565" w:rsidRPr="006D237D" w:rsidRDefault="007B1565" w:rsidP="007B1565">
                  <w:pPr>
                    <w:pStyle w:val="TAC"/>
                    <w:rPr>
                      <w:rFonts w:ascii="Times New Roman" w:hAnsi="Times New Roman"/>
                      <w:highlight w:val="yellow"/>
                    </w:rPr>
                  </w:pPr>
                </w:p>
              </w:tc>
              <w:tc>
                <w:tcPr>
                  <w:tcW w:w="656" w:type="dxa"/>
                  <w:vMerge w:val="restart"/>
                  <w:tcBorders>
                    <w:left w:val="single" w:sz="4" w:space="0" w:color="auto"/>
                    <w:right w:val="single" w:sz="4" w:space="0" w:color="auto"/>
                  </w:tcBorders>
                </w:tcPr>
                <w:p w14:paraId="3E3AB425"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4</w:t>
                  </w:r>
                  <w:r w:rsidRPr="006D237D">
                    <w:rPr>
                      <w:rFonts w:ascii="Times New Roman" w:eastAsiaTheme="minorEastAsia" w:hAnsi="Times New Roman"/>
                      <w:highlight w:val="yellow"/>
                      <w:lang w:eastAsia="zh-CN"/>
                    </w:rPr>
                    <w:t>80</w:t>
                  </w:r>
                </w:p>
              </w:tc>
              <w:tc>
                <w:tcPr>
                  <w:tcW w:w="726" w:type="dxa"/>
                  <w:vMerge w:val="restart"/>
                  <w:tcBorders>
                    <w:left w:val="single" w:sz="4" w:space="0" w:color="auto"/>
                    <w:right w:val="single" w:sz="4" w:space="0" w:color="auto"/>
                  </w:tcBorders>
                </w:tcPr>
                <w:p w14:paraId="6D1DD27F"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4</w:t>
                  </w:r>
                  <w:r w:rsidRPr="006D237D">
                    <w:rPr>
                      <w:rFonts w:ascii="Times New Roman" w:eastAsiaTheme="minorEastAsia" w:hAnsi="Times New Roman"/>
                      <w:highlight w:val="yellow"/>
                      <w:lang w:eastAsia="zh-CN"/>
                    </w:rPr>
                    <w:t>00</w:t>
                  </w:r>
                </w:p>
              </w:tc>
              <w:tc>
                <w:tcPr>
                  <w:tcW w:w="856" w:type="dxa"/>
                  <w:tcBorders>
                    <w:top w:val="single" w:sz="4" w:space="0" w:color="auto"/>
                    <w:left w:val="single" w:sz="4" w:space="0" w:color="auto"/>
                    <w:bottom w:val="single" w:sz="4" w:space="0" w:color="auto"/>
                    <w:right w:val="single" w:sz="4" w:space="0" w:color="auto"/>
                  </w:tcBorders>
                </w:tcPr>
                <w:p w14:paraId="2C2130EC"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1</w:t>
                  </w:r>
                </w:p>
              </w:tc>
              <w:tc>
                <w:tcPr>
                  <w:tcW w:w="856" w:type="dxa"/>
                  <w:tcBorders>
                    <w:top w:val="single" w:sz="4" w:space="0" w:color="auto"/>
                    <w:left w:val="single" w:sz="4" w:space="0" w:color="auto"/>
                    <w:bottom w:val="single" w:sz="4" w:space="0" w:color="auto"/>
                    <w:right w:val="single" w:sz="4" w:space="0" w:color="auto"/>
                  </w:tcBorders>
                </w:tcPr>
                <w:p w14:paraId="105E9F09"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1907D2D2"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Disabled</w:t>
                  </w:r>
                </w:p>
              </w:tc>
              <w:tc>
                <w:tcPr>
                  <w:tcW w:w="1343" w:type="dxa"/>
                  <w:tcBorders>
                    <w:top w:val="single" w:sz="4" w:space="0" w:color="auto"/>
                    <w:left w:val="single" w:sz="4" w:space="0" w:color="auto"/>
                    <w:bottom w:val="single" w:sz="4" w:space="0" w:color="auto"/>
                    <w:right w:val="single" w:sz="4" w:space="0" w:color="auto"/>
                  </w:tcBorders>
                </w:tcPr>
                <w:p w14:paraId="5C2F7EC1"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rob(ACK miss)</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p w14:paraId="251EA25C"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rob(DTX</w:t>
                  </w:r>
                  <w:r w:rsidRPr="006D237D">
                    <w:rPr>
                      <w:rFonts w:ascii="Times New Roman" w:eastAsiaTheme="minorEastAsia" w:hAnsi="Times New Roman" w:hint="eastAsia"/>
                      <w:highlight w:val="yellow"/>
                      <w:lang w:eastAsia="zh-CN"/>
                    </w:rPr>
                    <w:t>-</w:t>
                  </w:r>
                  <w:r w:rsidRPr="006D237D">
                    <w:rPr>
                      <w:rFonts w:ascii="Times New Roman" w:eastAsiaTheme="minorEastAsia" w:hAnsi="Times New Roman"/>
                      <w:highlight w:val="yellow"/>
                      <w:lang w:eastAsia="zh-CN"/>
                    </w:rPr>
                    <w:t>&gt;ACK)</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tc>
            </w:tr>
            <w:tr w:rsidR="00012399" w14:paraId="2D2A3900" w14:textId="77777777" w:rsidTr="00012399">
              <w:trPr>
                <w:cantSplit/>
                <w:jc w:val="center"/>
              </w:trPr>
              <w:tc>
                <w:tcPr>
                  <w:tcW w:w="907" w:type="dxa"/>
                  <w:vMerge/>
                  <w:tcBorders>
                    <w:left w:val="single" w:sz="4" w:space="0" w:color="auto"/>
                    <w:right w:val="single" w:sz="4" w:space="0" w:color="auto"/>
                  </w:tcBorders>
                </w:tcPr>
                <w:p w14:paraId="036D40C4" w14:textId="77777777" w:rsidR="007B1565" w:rsidRPr="006D237D" w:rsidRDefault="007B1565" w:rsidP="007B1565">
                  <w:pPr>
                    <w:pStyle w:val="TAC"/>
                    <w:rPr>
                      <w:rFonts w:ascii="Times New Roman" w:hAnsi="Times New Roman"/>
                      <w:highlight w:val="yellow"/>
                    </w:rPr>
                  </w:pPr>
                </w:p>
              </w:tc>
              <w:tc>
                <w:tcPr>
                  <w:tcW w:w="1277" w:type="dxa"/>
                  <w:vMerge/>
                  <w:tcBorders>
                    <w:left w:val="single" w:sz="4" w:space="0" w:color="auto"/>
                    <w:right w:val="single" w:sz="4" w:space="0" w:color="auto"/>
                  </w:tcBorders>
                </w:tcPr>
                <w:p w14:paraId="115A43FF" w14:textId="77777777" w:rsidR="007B1565" w:rsidRPr="006D237D" w:rsidRDefault="007B1565" w:rsidP="007B1565">
                  <w:pPr>
                    <w:pStyle w:val="TAC"/>
                    <w:rPr>
                      <w:rFonts w:ascii="Times New Roman" w:hAnsi="Times New Roman"/>
                      <w:highlight w:val="yellow"/>
                    </w:rPr>
                  </w:pPr>
                </w:p>
              </w:tc>
              <w:tc>
                <w:tcPr>
                  <w:tcW w:w="1167" w:type="dxa"/>
                  <w:tcBorders>
                    <w:top w:val="nil"/>
                    <w:left w:val="single" w:sz="4" w:space="0" w:color="auto"/>
                    <w:bottom w:val="single" w:sz="4" w:space="0" w:color="auto"/>
                    <w:right w:val="single" w:sz="4" w:space="0" w:color="auto"/>
                  </w:tcBorders>
                </w:tcPr>
                <w:p w14:paraId="4EEF483B" w14:textId="77777777" w:rsidR="007B1565" w:rsidRPr="006D237D" w:rsidRDefault="007B1565" w:rsidP="007B1565">
                  <w:pPr>
                    <w:pStyle w:val="TAC"/>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4CB2DAEC" w14:textId="77777777" w:rsidR="007B1565" w:rsidRPr="006D237D" w:rsidRDefault="007B1565" w:rsidP="007B1565">
                  <w:pPr>
                    <w:pStyle w:val="TAC"/>
                    <w:rPr>
                      <w:rFonts w:ascii="Times New Roman" w:hAnsi="Times New Roman"/>
                      <w:highlight w:val="yellow"/>
                    </w:rPr>
                  </w:pPr>
                </w:p>
              </w:tc>
              <w:tc>
                <w:tcPr>
                  <w:tcW w:w="656" w:type="dxa"/>
                  <w:vMerge/>
                  <w:tcBorders>
                    <w:left w:val="single" w:sz="4" w:space="0" w:color="auto"/>
                    <w:bottom w:val="single" w:sz="4" w:space="0" w:color="auto"/>
                    <w:right w:val="single" w:sz="4" w:space="0" w:color="auto"/>
                  </w:tcBorders>
                </w:tcPr>
                <w:p w14:paraId="04856143" w14:textId="77777777" w:rsidR="007B1565" w:rsidRPr="006D237D" w:rsidRDefault="007B1565" w:rsidP="007B1565">
                  <w:pPr>
                    <w:pStyle w:val="TAC"/>
                    <w:rPr>
                      <w:rFonts w:ascii="Times New Roman" w:hAnsi="Times New Roman"/>
                      <w:highlight w:val="yellow"/>
                    </w:rPr>
                  </w:pPr>
                </w:p>
              </w:tc>
              <w:tc>
                <w:tcPr>
                  <w:tcW w:w="726" w:type="dxa"/>
                  <w:vMerge/>
                  <w:tcBorders>
                    <w:left w:val="single" w:sz="4" w:space="0" w:color="auto"/>
                    <w:bottom w:val="single" w:sz="4" w:space="0" w:color="auto"/>
                    <w:right w:val="single" w:sz="4" w:space="0" w:color="auto"/>
                  </w:tcBorders>
                </w:tcPr>
                <w:p w14:paraId="0BF0EC6F" w14:textId="77777777" w:rsidR="007B1565" w:rsidRPr="006D237D" w:rsidRDefault="007B1565" w:rsidP="007B1565">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tcPr>
                <w:p w14:paraId="34AB0E6E"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2</w:t>
                  </w:r>
                </w:p>
              </w:tc>
              <w:tc>
                <w:tcPr>
                  <w:tcW w:w="856" w:type="dxa"/>
                  <w:tcBorders>
                    <w:top w:val="single" w:sz="4" w:space="0" w:color="auto"/>
                    <w:left w:val="single" w:sz="4" w:space="0" w:color="auto"/>
                    <w:bottom w:val="single" w:sz="4" w:space="0" w:color="auto"/>
                    <w:right w:val="single" w:sz="4" w:space="0" w:color="auto"/>
                  </w:tcBorders>
                </w:tcPr>
                <w:p w14:paraId="21555CF7"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ghlight w:val="yellow"/>
                      <w:lang w:eastAsia="zh-CN"/>
                    </w:rPr>
                    <w:t>16</w:t>
                  </w:r>
                </w:p>
              </w:tc>
              <w:tc>
                <w:tcPr>
                  <w:tcW w:w="887" w:type="dxa"/>
                  <w:tcBorders>
                    <w:top w:val="single" w:sz="4" w:space="0" w:color="auto"/>
                    <w:left w:val="single" w:sz="4" w:space="0" w:color="auto"/>
                    <w:bottom w:val="single" w:sz="4" w:space="0" w:color="auto"/>
                    <w:right w:val="single" w:sz="4" w:space="0" w:color="auto"/>
                  </w:tcBorders>
                </w:tcPr>
                <w:p w14:paraId="62DC42C0"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Enabled</w:t>
                  </w:r>
                </w:p>
              </w:tc>
              <w:tc>
                <w:tcPr>
                  <w:tcW w:w="1343" w:type="dxa"/>
                  <w:tcBorders>
                    <w:top w:val="single" w:sz="4" w:space="0" w:color="auto"/>
                    <w:left w:val="single" w:sz="4" w:space="0" w:color="auto"/>
                    <w:bottom w:val="single" w:sz="4" w:space="0" w:color="auto"/>
                    <w:right w:val="single" w:sz="4" w:space="0" w:color="auto"/>
                  </w:tcBorders>
                </w:tcPr>
                <w:p w14:paraId="36F9A37B"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rob(ACK miss)</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p w14:paraId="22017675"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rob(DTX</w:t>
                  </w:r>
                  <w:r w:rsidRPr="006D237D">
                    <w:rPr>
                      <w:rFonts w:ascii="Times New Roman" w:eastAsiaTheme="minorEastAsia" w:hAnsi="Times New Roman" w:hint="eastAsia"/>
                      <w:highlight w:val="yellow"/>
                      <w:lang w:eastAsia="zh-CN"/>
                    </w:rPr>
                    <w:t>-</w:t>
                  </w:r>
                  <w:r w:rsidRPr="006D237D">
                    <w:rPr>
                      <w:rFonts w:ascii="Times New Roman" w:eastAsiaTheme="minorEastAsia" w:hAnsi="Times New Roman"/>
                      <w:highlight w:val="yellow"/>
                      <w:lang w:eastAsia="zh-CN"/>
                    </w:rPr>
                    <w:t>&gt;ACK)</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tc>
            </w:tr>
          </w:tbl>
          <w:p w14:paraId="7E06DE0F" w14:textId="77777777" w:rsidR="00CB2B0E" w:rsidRPr="00CB2B0E" w:rsidRDefault="00CB2B0E" w:rsidP="00CB2B0E">
            <w:pPr>
              <w:pStyle w:val="ListParagraph"/>
              <w:numPr>
                <w:ilvl w:val="0"/>
                <w:numId w:val="34"/>
              </w:numPr>
              <w:ind w:firstLineChars="0"/>
              <w:rPr>
                <w:rFonts w:eastAsiaTheme="minorEastAsia"/>
                <w:iCs/>
                <w:highlight w:val="yellow"/>
                <w:lang w:eastAsia="zh-CN"/>
              </w:rPr>
            </w:pPr>
            <w:r w:rsidRPr="00CB2B0E">
              <w:rPr>
                <w:rFonts w:eastAsiaTheme="minorEastAsia"/>
                <w:iCs/>
                <w:highlight w:val="yellow"/>
                <w:lang w:eastAsia="zh-CN"/>
              </w:rPr>
              <w:t xml:space="preserve">*To be revisited after agreements on Doppler spread and SCS. </w:t>
            </w:r>
          </w:p>
          <w:p w14:paraId="4B90094A" w14:textId="77777777" w:rsidR="007B1565" w:rsidRDefault="007B1565" w:rsidP="000655C8">
            <w:pPr>
              <w:rPr>
                <w:rFonts w:eastAsiaTheme="minorEastAsia"/>
                <w:i/>
                <w:lang w:eastAsia="zh-CN"/>
              </w:rPr>
            </w:pPr>
          </w:p>
          <w:p w14:paraId="0E21A23A"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B593F72" w14:textId="7BA094E5" w:rsidR="000655C8" w:rsidRDefault="00063E0A" w:rsidP="00B879B0">
            <w:pPr>
              <w:pStyle w:val="ListParagraph"/>
              <w:numPr>
                <w:ilvl w:val="0"/>
                <w:numId w:val="31"/>
              </w:numPr>
              <w:ind w:firstLineChars="0"/>
              <w:rPr>
                <w:rFonts w:eastAsiaTheme="minorEastAsia"/>
                <w:iCs/>
                <w:lang w:eastAsia="zh-CN"/>
              </w:rPr>
            </w:pPr>
            <w:r w:rsidRPr="00063E0A">
              <w:rPr>
                <w:rFonts w:eastAsiaTheme="minorEastAsia"/>
                <w:iCs/>
                <w:lang w:eastAsia="zh-CN"/>
              </w:rPr>
              <w:t>Inclusion of 960 kHz SCS in the table</w:t>
            </w:r>
          </w:p>
          <w:p w14:paraId="764651CE" w14:textId="673B28D7" w:rsidR="00A370C2" w:rsidRDefault="00A370C2" w:rsidP="00B879B0">
            <w:pPr>
              <w:pStyle w:val="ListParagraph"/>
              <w:numPr>
                <w:ilvl w:val="0"/>
                <w:numId w:val="31"/>
              </w:numPr>
              <w:ind w:firstLineChars="0"/>
              <w:rPr>
                <w:rFonts w:eastAsiaTheme="minorEastAsia"/>
                <w:iCs/>
                <w:lang w:eastAsia="zh-CN"/>
              </w:rPr>
            </w:pPr>
            <w:r>
              <w:rPr>
                <w:rFonts w:eastAsiaTheme="minorEastAsia"/>
                <w:iCs/>
                <w:lang w:eastAsia="zh-CN"/>
              </w:rPr>
              <w:t>Other parameters not included in the table</w:t>
            </w:r>
          </w:p>
          <w:p w14:paraId="69E3D0FA"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06A0047" w14:textId="5074B4F6" w:rsidR="000655C8" w:rsidRDefault="00FF74D4" w:rsidP="00B879B0">
            <w:pPr>
              <w:pStyle w:val="ListParagraph"/>
              <w:numPr>
                <w:ilvl w:val="0"/>
                <w:numId w:val="31"/>
              </w:numPr>
              <w:ind w:firstLineChars="0"/>
              <w:rPr>
                <w:rFonts w:eastAsia="Yu Mincho"/>
                <w:bCs/>
                <w:lang w:eastAsia="ko-KR"/>
              </w:rPr>
            </w:pPr>
            <w:r w:rsidRPr="00FF74D4">
              <w:rPr>
                <w:rFonts w:eastAsia="Yu Mincho"/>
                <w:bCs/>
                <w:lang w:eastAsia="ko-KR"/>
              </w:rPr>
              <w:t>Continue discussion on the Issue regarding SCS</w:t>
            </w:r>
            <w:r w:rsidR="00331270">
              <w:rPr>
                <w:rFonts w:eastAsia="Yu Mincho"/>
                <w:bCs/>
                <w:lang w:eastAsia="ko-KR"/>
              </w:rPr>
              <w:t xml:space="preserve"> and Doppler shift</w:t>
            </w:r>
            <w:r>
              <w:rPr>
                <w:rFonts w:eastAsia="Yu Mincho"/>
                <w:bCs/>
                <w:lang w:eastAsia="ko-KR"/>
              </w:rPr>
              <w:t xml:space="preserve">, and update </w:t>
            </w:r>
            <w:r w:rsidR="00D6672B">
              <w:rPr>
                <w:rFonts w:eastAsia="Yu Mincho"/>
                <w:bCs/>
                <w:lang w:eastAsia="ko-KR"/>
              </w:rPr>
              <w:t>table accordingly</w:t>
            </w:r>
          </w:p>
          <w:p w14:paraId="2E97CDBC" w14:textId="77777777" w:rsidR="00D6672B" w:rsidRPr="00FF74D4" w:rsidRDefault="00D6672B" w:rsidP="00D6672B">
            <w:pPr>
              <w:pStyle w:val="ListParagraph"/>
              <w:ind w:left="720" w:firstLineChars="0" w:firstLine="0"/>
              <w:rPr>
                <w:rFonts w:eastAsia="Yu Mincho"/>
                <w:bCs/>
                <w:lang w:eastAsia="ko-KR"/>
              </w:rPr>
            </w:pPr>
          </w:p>
          <w:p w14:paraId="2B32DEA0" w14:textId="39EC118C" w:rsidR="00BA43B6" w:rsidRPr="006D203B" w:rsidRDefault="00BA43B6" w:rsidP="00BA43B6">
            <w:pPr>
              <w:rPr>
                <w:b/>
                <w:u w:val="single"/>
                <w:lang w:eastAsia="ko-KR"/>
              </w:rPr>
            </w:pPr>
            <w:r>
              <w:rPr>
                <w:b/>
                <w:u w:val="single"/>
                <w:lang w:eastAsia="ko-KR"/>
              </w:rPr>
              <w:t>I</w:t>
            </w:r>
            <w:r w:rsidRPr="006D203B">
              <w:rPr>
                <w:b/>
                <w:u w:val="single"/>
                <w:lang w:eastAsia="ko-KR"/>
              </w:rPr>
              <w:t xml:space="preserve">ssue </w:t>
            </w:r>
            <w:r>
              <w:rPr>
                <w:b/>
                <w:u w:val="single"/>
                <w:lang w:eastAsia="ko-KR"/>
              </w:rPr>
              <w:t>3-2-2</w:t>
            </w:r>
            <w:r w:rsidRPr="006D203B">
              <w:rPr>
                <w:b/>
                <w:u w:val="single"/>
                <w:lang w:eastAsia="ko-KR"/>
              </w:rPr>
              <w:t xml:space="preserve">: </w:t>
            </w:r>
            <w:r>
              <w:rPr>
                <w:b/>
                <w:u w:val="single"/>
                <w:lang w:eastAsia="ko-KR"/>
              </w:rPr>
              <w:t>PUCCH format 1</w:t>
            </w:r>
          </w:p>
          <w:p w14:paraId="14A3265B" w14:textId="77777777"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2031B64" w14:textId="147B2FDC" w:rsidR="00151896" w:rsidRDefault="00331270" w:rsidP="00B879B0">
            <w:pPr>
              <w:pStyle w:val="ListParagraph"/>
              <w:numPr>
                <w:ilvl w:val="0"/>
                <w:numId w:val="31"/>
              </w:numPr>
              <w:ind w:firstLineChars="0"/>
              <w:rPr>
                <w:rFonts w:eastAsia="Yu Mincho"/>
                <w:bCs/>
                <w:lang w:eastAsia="ko-KR"/>
              </w:rPr>
            </w:pPr>
            <w:r w:rsidRPr="00EF7405">
              <w:rPr>
                <w:rFonts w:eastAsia="Yu Mincho"/>
                <w:bCs/>
                <w:lang w:eastAsia="ko-KR"/>
              </w:rPr>
              <w:t>Option 1</w:t>
            </w:r>
            <w:r w:rsidR="00EF7405">
              <w:rPr>
                <w:rFonts w:eastAsia="Yu Mincho"/>
                <w:bCs/>
                <w:lang w:eastAsia="ko-KR"/>
              </w:rPr>
              <w:t xml:space="preserve"> (Samsung, Huawei), </w:t>
            </w:r>
            <w:r w:rsidR="00B879B0">
              <w:rPr>
                <w:rFonts w:eastAsia="Yu Mincho"/>
                <w:bCs/>
                <w:lang w:eastAsia="ko-KR"/>
              </w:rPr>
              <w:t>table contained in the original issue</w:t>
            </w:r>
          </w:p>
          <w:p w14:paraId="2124E263" w14:textId="5C90DD6B" w:rsidR="00EF7405" w:rsidRPr="00EF7405" w:rsidRDefault="00EF7405" w:rsidP="00B879B0">
            <w:pPr>
              <w:pStyle w:val="ListParagraph"/>
              <w:numPr>
                <w:ilvl w:val="0"/>
                <w:numId w:val="31"/>
              </w:numPr>
              <w:ind w:firstLineChars="0"/>
              <w:rPr>
                <w:rFonts w:eastAsia="Yu Mincho"/>
                <w:bCs/>
                <w:lang w:eastAsia="ko-KR"/>
              </w:rPr>
            </w:pPr>
            <w:r>
              <w:rPr>
                <w:rFonts w:eastAsia="Yu Mincho"/>
                <w:bCs/>
                <w:lang w:eastAsia="ko-KR"/>
              </w:rPr>
              <w:t>Option 2</w:t>
            </w:r>
            <w:r w:rsidR="00B879B0">
              <w:rPr>
                <w:rFonts w:eastAsia="Yu Mincho"/>
                <w:bCs/>
                <w:lang w:eastAsia="ko-KR"/>
              </w:rPr>
              <w:t xml:space="preserve"> (no comments) table contained in the original issue</w:t>
            </w:r>
          </w:p>
          <w:p w14:paraId="02251CFE" w14:textId="77777777" w:rsidR="000655C8" w:rsidRDefault="000655C8" w:rsidP="000655C8">
            <w:pPr>
              <w:rPr>
                <w:rFonts w:eastAsiaTheme="minorEastAsia"/>
                <w:i/>
                <w:lang w:eastAsia="zh-CN"/>
              </w:rPr>
            </w:pPr>
          </w:p>
          <w:p w14:paraId="5F0C145A" w14:textId="56DA06C8" w:rsidR="00D74C54" w:rsidRDefault="000655C8" w:rsidP="00B879B0">
            <w:pPr>
              <w:rPr>
                <w:lang w:eastAsia="zh-CN"/>
              </w:rPr>
            </w:pPr>
            <w:r>
              <w:rPr>
                <w:rFonts w:eastAsiaTheme="minorEastAsia"/>
                <w:i/>
                <w:lang w:eastAsia="zh-CN"/>
              </w:rPr>
              <w:t>Moderator remarks</w:t>
            </w:r>
            <w:r w:rsidRPr="00E85591">
              <w:rPr>
                <w:rFonts w:eastAsiaTheme="minorEastAsia"/>
                <w:i/>
                <w:lang w:eastAsia="zh-CN"/>
              </w:rPr>
              <w:t>:</w:t>
            </w:r>
          </w:p>
          <w:p w14:paraId="1351F685" w14:textId="77777777" w:rsidR="00B879B0" w:rsidRDefault="00B879B0" w:rsidP="00B879B0">
            <w:pPr>
              <w:ind w:left="284"/>
              <w:rPr>
                <w:lang w:eastAsia="zh-CN"/>
              </w:rPr>
            </w:pPr>
            <w:r>
              <w:rPr>
                <w:lang w:eastAsia="zh-CN"/>
              </w:rPr>
              <w:t xml:space="preserve">Companies commenting the issue were fine with Option 1 as </w:t>
            </w:r>
            <w:proofErr w:type="gramStart"/>
            <w:r>
              <w:rPr>
                <w:lang w:eastAsia="zh-CN"/>
              </w:rPr>
              <w:t>an</w:t>
            </w:r>
            <w:proofErr w:type="gramEnd"/>
            <w:r>
              <w:rPr>
                <w:lang w:eastAsia="zh-CN"/>
              </w:rPr>
              <w:t xml:space="preserve"> starting point given the pending open issues. Considering the tentative agreements on Issues 3-1-1, 3-1-2, 3-1-3 the moderator suggests agreeing on Option 1 as a baseline removing the open points, which can be updated in the 2</w:t>
            </w:r>
            <w:r w:rsidRPr="00D42800">
              <w:rPr>
                <w:vertAlign w:val="superscript"/>
                <w:lang w:eastAsia="zh-CN"/>
              </w:rPr>
              <w:t>nd</w:t>
            </w:r>
            <w:r>
              <w:rPr>
                <w:lang w:eastAsia="zh-CN"/>
              </w:rPr>
              <w:t xml:space="preserve"> round. </w:t>
            </w:r>
          </w:p>
          <w:p w14:paraId="30A42D7F" w14:textId="77777777" w:rsidR="000655C8" w:rsidRDefault="000655C8" w:rsidP="000655C8">
            <w:pPr>
              <w:ind w:left="284"/>
              <w:rPr>
                <w:lang w:eastAsia="zh-CN"/>
              </w:rPr>
            </w:pPr>
          </w:p>
          <w:p w14:paraId="25722865" w14:textId="77777777" w:rsidR="000655C8" w:rsidRDefault="000655C8" w:rsidP="000655C8">
            <w:pPr>
              <w:rPr>
                <w:rFonts w:eastAsiaTheme="minorEastAsia"/>
                <w:i/>
                <w:lang w:eastAsia="zh-CN"/>
              </w:rPr>
            </w:pPr>
            <w:r w:rsidRPr="00E85591">
              <w:rPr>
                <w:rFonts w:eastAsiaTheme="minorEastAsia"/>
                <w:i/>
                <w:lang w:eastAsia="zh-CN"/>
              </w:rPr>
              <w:t>Tentative agreements:</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1277"/>
              <w:gridCol w:w="1458"/>
              <w:gridCol w:w="856"/>
              <w:gridCol w:w="656"/>
              <w:gridCol w:w="726"/>
              <w:gridCol w:w="856"/>
              <w:gridCol w:w="856"/>
              <w:gridCol w:w="887"/>
              <w:gridCol w:w="1144"/>
            </w:tblGrid>
            <w:tr w:rsidR="00CB2B0E" w:rsidRPr="00CB2B0E" w14:paraId="36C7320F" w14:textId="77777777" w:rsidTr="001B67D7">
              <w:trPr>
                <w:cantSplit/>
                <w:jc w:val="center"/>
              </w:trPr>
              <w:tc>
                <w:tcPr>
                  <w:tcW w:w="909" w:type="dxa"/>
                  <w:vMerge w:val="restart"/>
                  <w:tcBorders>
                    <w:top w:val="single" w:sz="4" w:space="0" w:color="auto"/>
                    <w:left w:val="single" w:sz="4" w:space="0" w:color="auto"/>
                    <w:right w:val="single" w:sz="4" w:space="0" w:color="auto"/>
                  </w:tcBorders>
                  <w:hideMark/>
                </w:tcPr>
                <w:p w14:paraId="19F91DF3"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Number of TX</w:t>
                  </w:r>
                </w:p>
                <w:p w14:paraId="04FEB405"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antennas</w:t>
                  </w:r>
                </w:p>
              </w:tc>
              <w:tc>
                <w:tcPr>
                  <w:tcW w:w="535" w:type="dxa"/>
                  <w:vMerge w:val="restart"/>
                  <w:tcBorders>
                    <w:top w:val="single" w:sz="4" w:space="0" w:color="auto"/>
                    <w:left w:val="single" w:sz="4" w:space="0" w:color="auto"/>
                    <w:right w:val="single" w:sz="4" w:space="0" w:color="auto"/>
                  </w:tcBorders>
                  <w:hideMark/>
                </w:tcPr>
                <w:p w14:paraId="3A4CD4E5"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Number of demodulation</w:t>
                  </w:r>
                </w:p>
                <w:p w14:paraId="30902E0F"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branches</w:t>
                  </w:r>
                </w:p>
              </w:tc>
              <w:tc>
                <w:tcPr>
                  <w:tcW w:w="2172" w:type="dxa"/>
                  <w:tcBorders>
                    <w:top w:val="single" w:sz="4" w:space="0" w:color="auto"/>
                    <w:left w:val="single" w:sz="4" w:space="0" w:color="auto"/>
                    <w:bottom w:val="nil"/>
                    <w:right w:val="single" w:sz="4" w:space="0" w:color="auto"/>
                  </w:tcBorders>
                  <w:hideMark/>
                </w:tcPr>
                <w:p w14:paraId="2643B943"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 xml:space="preserve">Propagation conditions and correlation matrix </w:t>
                  </w:r>
                </w:p>
              </w:tc>
              <w:tc>
                <w:tcPr>
                  <w:tcW w:w="856" w:type="dxa"/>
                  <w:vMerge w:val="restart"/>
                  <w:tcBorders>
                    <w:top w:val="single" w:sz="4" w:space="0" w:color="auto"/>
                    <w:left w:val="single" w:sz="4" w:space="0" w:color="auto"/>
                    <w:right w:val="single" w:sz="4" w:space="0" w:color="auto"/>
                  </w:tcBorders>
                </w:tcPr>
                <w:p w14:paraId="0F270194" w14:textId="77777777" w:rsidR="000814FD" w:rsidRPr="00CB2B0E" w:rsidRDefault="000814FD" w:rsidP="000814FD">
                  <w:pPr>
                    <w:pStyle w:val="TAH"/>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N</w:t>
                  </w:r>
                  <w:r w:rsidRPr="00CB2B0E">
                    <w:rPr>
                      <w:rFonts w:ascii="Times New Roman" w:eastAsiaTheme="minorEastAsia" w:hAnsi="Times New Roman"/>
                      <w:highlight w:val="yellow"/>
                      <w:lang w:eastAsia="zh-CN"/>
                    </w:rPr>
                    <w:t>umber of bits</w:t>
                  </w:r>
                </w:p>
              </w:tc>
              <w:tc>
                <w:tcPr>
                  <w:tcW w:w="656" w:type="dxa"/>
                  <w:vMerge w:val="restart"/>
                  <w:tcBorders>
                    <w:top w:val="single" w:sz="4" w:space="0" w:color="auto"/>
                    <w:left w:val="single" w:sz="4" w:space="0" w:color="auto"/>
                    <w:right w:val="single" w:sz="4" w:space="0" w:color="auto"/>
                  </w:tcBorders>
                </w:tcPr>
                <w:p w14:paraId="6674541E" w14:textId="77777777" w:rsidR="000814FD" w:rsidRPr="00CB2B0E" w:rsidRDefault="000814FD" w:rsidP="000814FD">
                  <w:pPr>
                    <w:pStyle w:val="TAH"/>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S</w:t>
                  </w:r>
                  <w:r w:rsidRPr="00CB2B0E">
                    <w:rPr>
                      <w:rFonts w:ascii="Times New Roman" w:eastAsiaTheme="minorEastAsia" w:hAnsi="Times New Roman"/>
                      <w:highlight w:val="yellow"/>
                      <w:lang w:eastAsia="zh-CN"/>
                    </w:rPr>
                    <w:t>CS</w:t>
                  </w:r>
                </w:p>
                <w:p w14:paraId="17CBFC6F" w14:textId="77777777" w:rsidR="000814FD" w:rsidRPr="00CB2B0E" w:rsidRDefault="000814FD" w:rsidP="000814FD">
                  <w:pPr>
                    <w:pStyle w:val="TAH"/>
                    <w:rPr>
                      <w:rFonts w:ascii="Times New Roman" w:hAnsi="Times New Roman"/>
                      <w:highlight w:val="yellow"/>
                    </w:rPr>
                  </w:pPr>
                  <w:r w:rsidRPr="00CB2B0E">
                    <w:rPr>
                      <w:rFonts w:ascii="Times New Roman" w:eastAsiaTheme="minorEastAsia" w:hAnsi="Times New Roman"/>
                      <w:highlight w:val="yellow"/>
                      <w:lang w:eastAsia="zh-CN"/>
                    </w:rPr>
                    <w:t>(kHz)</w:t>
                  </w:r>
                </w:p>
              </w:tc>
              <w:tc>
                <w:tcPr>
                  <w:tcW w:w="726" w:type="dxa"/>
                  <w:vMerge w:val="restart"/>
                  <w:tcBorders>
                    <w:top w:val="single" w:sz="4" w:space="0" w:color="auto"/>
                    <w:left w:val="single" w:sz="4" w:space="0" w:color="auto"/>
                    <w:right w:val="single" w:sz="4" w:space="0" w:color="auto"/>
                  </w:tcBorders>
                </w:tcPr>
                <w:p w14:paraId="079FF9A2" w14:textId="77777777" w:rsidR="000814FD" w:rsidRPr="00CB2B0E" w:rsidRDefault="000814FD" w:rsidP="000814FD">
                  <w:pPr>
                    <w:pStyle w:val="TAH"/>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C</w:t>
                  </w:r>
                  <w:r w:rsidRPr="00CB2B0E">
                    <w:rPr>
                      <w:rFonts w:ascii="Times New Roman" w:eastAsiaTheme="minorEastAsia" w:hAnsi="Times New Roman"/>
                      <w:highlight w:val="yellow"/>
                      <w:lang w:eastAsia="zh-CN"/>
                    </w:rPr>
                    <w:t>BW</w:t>
                  </w:r>
                </w:p>
                <w:p w14:paraId="1F385E05" w14:textId="77777777" w:rsidR="000814FD" w:rsidRPr="00CB2B0E" w:rsidRDefault="000814FD" w:rsidP="000814FD">
                  <w:pPr>
                    <w:pStyle w:val="TAH"/>
                    <w:rPr>
                      <w:rFonts w:ascii="Times New Roman" w:hAnsi="Times New Roman"/>
                      <w:highlight w:val="yellow"/>
                    </w:rPr>
                  </w:pPr>
                  <w:r w:rsidRPr="00CB2B0E">
                    <w:rPr>
                      <w:rFonts w:ascii="Times New Roman" w:eastAsiaTheme="minorEastAsia" w:hAnsi="Times New Roman"/>
                      <w:highlight w:val="yellow"/>
                      <w:lang w:eastAsia="zh-CN"/>
                    </w:rPr>
                    <w:t>(MHz)</w:t>
                  </w:r>
                </w:p>
              </w:tc>
              <w:tc>
                <w:tcPr>
                  <w:tcW w:w="856" w:type="dxa"/>
                  <w:vMerge w:val="restart"/>
                  <w:tcBorders>
                    <w:top w:val="single" w:sz="4" w:space="0" w:color="auto"/>
                    <w:left w:val="single" w:sz="4" w:space="0" w:color="auto"/>
                    <w:right w:val="single" w:sz="4" w:space="0" w:color="auto"/>
                  </w:tcBorders>
                  <w:hideMark/>
                </w:tcPr>
                <w:p w14:paraId="507BB910"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Number of OFDM</w:t>
                  </w:r>
                </w:p>
                <w:p w14:paraId="35776D16"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symbols</w:t>
                  </w:r>
                </w:p>
              </w:tc>
              <w:tc>
                <w:tcPr>
                  <w:tcW w:w="856" w:type="dxa"/>
                  <w:vMerge w:val="restart"/>
                  <w:tcBorders>
                    <w:top w:val="single" w:sz="4" w:space="0" w:color="auto"/>
                    <w:left w:val="single" w:sz="4" w:space="0" w:color="auto"/>
                    <w:right w:val="single" w:sz="4" w:space="0" w:color="auto"/>
                  </w:tcBorders>
                </w:tcPr>
                <w:p w14:paraId="41A0A967"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Number of PRB</w:t>
                  </w:r>
                </w:p>
              </w:tc>
              <w:tc>
                <w:tcPr>
                  <w:tcW w:w="887" w:type="dxa"/>
                  <w:vMerge w:val="restart"/>
                  <w:tcBorders>
                    <w:top w:val="single" w:sz="4" w:space="0" w:color="auto"/>
                    <w:left w:val="single" w:sz="4" w:space="0" w:color="auto"/>
                    <w:right w:val="single" w:sz="4" w:space="0" w:color="auto"/>
                  </w:tcBorders>
                </w:tcPr>
                <w:p w14:paraId="4B8FA80A"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Hopping</w:t>
                  </w:r>
                </w:p>
              </w:tc>
              <w:tc>
                <w:tcPr>
                  <w:tcW w:w="1170" w:type="dxa"/>
                  <w:vMerge w:val="restart"/>
                  <w:tcBorders>
                    <w:top w:val="single" w:sz="4" w:space="0" w:color="auto"/>
                    <w:left w:val="single" w:sz="4" w:space="0" w:color="auto"/>
                    <w:right w:val="single" w:sz="4" w:space="0" w:color="auto"/>
                  </w:tcBorders>
                  <w:hideMark/>
                </w:tcPr>
                <w:p w14:paraId="612E5661" w14:textId="77777777" w:rsidR="000814FD" w:rsidRPr="00CB2B0E" w:rsidRDefault="000814FD" w:rsidP="000814FD">
                  <w:pPr>
                    <w:pStyle w:val="TAH"/>
                    <w:rPr>
                      <w:rFonts w:ascii="Times New Roman" w:hAnsi="Times New Roman"/>
                      <w:highlight w:val="yellow"/>
                    </w:rPr>
                  </w:pPr>
                </w:p>
                <w:p w14:paraId="49B4C3C5"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Test metric</w:t>
                  </w:r>
                </w:p>
              </w:tc>
            </w:tr>
            <w:tr w:rsidR="00CB2B0E" w:rsidRPr="00CB2B0E" w14:paraId="4CA83842" w14:textId="77777777" w:rsidTr="001B67D7">
              <w:trPr>
                <w:cantSplit/>
                <w:jc w:val="center"/>
              </w:trPr>
              <w:tc>
                <w:tcPr>
                  <w:tcW w:w="909" w:type="dxa"/>
                  <w:vMerge/>
                  <w:tcBorders>
                    <w:left w:val="single" w:sz="4" w:space="0" w:color="auto"/>
                    <w:bottom w:val="single" w:sz="4" w:space="0" w:color="auto"/>
                    <w:right w:val="single" w:sz="4" w:space="0" w:color="auto"/>
                  </w:tcBorders>
                  <w:hideMark/>
                </w:tcPr>
                <w:p w14:paraId="12D84CF5" w14:textId="77777777" w:rsidR="000814FD" w:rsidRPr="00CB2B0E" w:rsidRDefault="000814FD" w:rsidP="000814FD">
                  <w:pPr>
                    <w:pStyle w:val="TAH"/>
                    <w:rPr>
                      <w:rFonts w:ascii="Times New Roman" w:hAnsi="Times New Roman"/>
                      <w:highlight w:val="yellow"/>
                    </w:rPr>
                  </w:pPr>
                </w:p>
              </w:tc>
              <w:tc>
                <w:tcPr>
                  <w:tcW w:w="535" w:type="dxa"/>
                  <w:vMerge/>
                  <w:tcBorders>
                    <w:left w:val="single" w:sz="4" w:space="0" w:color="auto"/>
                    <w:bottom w:val="single" w:sz="4" w:space="0" w:color="auto"/>
                    <w:right w:val="single" w:sz="4" w:space="0" w:color="auto"/>
                  </w:tcBorders>
                  <w:hideMark/>
                </w:tcPr>
                <w:p w14:paraId="0F0D0EE0" w14:textId="77777777" w:rsidR="000814FD" w:rsidRPr="00CB2B0E" w:rsidRDefault="000814FD" w:rsidP="000814FD">
                  <w:pPr>
                    <w:pStyle w:val="TAH"/>
                    <w:rPr>
                      <w:rFonts w:ascii="Times New Roman" w:hAnsi="Times New Roman"/>
                      <w:highlight w:val="yellow"/>
                    </w:rPr>
                  </w:pPr>
                </w:p>
              </w:tc>
              <w:tc>
                <w:tcPr>
                  <w:tcW w:w="2172" w:type="dxa"/>
                  <w:tcBorders>
                    <w:top w:val="nil"/>
                    <w:left w:val="single" w:sz="4" w:space="0" w:color="auto"/>
                    <w:bottom w:val="single" w:sz="4" w:space="0" w:color="auto"/>
                    <w:right w:val="single" w:sz="4" w:space="0" w:color="auto"/>
                  </w:tcBorders>
                </w:tcPr>
                <w:p w14:paraId="03005FE0" w14:textId="77777777" w:rsidR="000814FD" w:rsidRPr="00CB2B0E" w:rsidRDefault="000814FD" w:rsidP="000814FD">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406AC634" w14:textId="77777777" w:rsidR="000814FD" w:rsidRPr="00CB2B0E" w:rsidRDefault="000814FD" w:rsidP="000814FD">
                  <w:pPr>
                    <w:pStyle w:val="TAH"/>
                    <w:rPr>
                      <w:rFonts w:ascii="Times New Roman" w:hAnsi="Times New Roman"/>
                      <w:highlight w:val="yellow"/>
                    </w:rPr>
                  </w:pPr>
                </w:p>
              </w:tc>
              <w:tc>
                <w:tcPr>
                  <w:tcW w:w="656" w:type="dxa"/>
                  <w:vMerge/>
                  <w:tcBorders>
                    <w:left w:val="single" w:sz="4" w:space="0" w:color="auto"/>
                    <w:bottom w:val="single" w:sz="4" w:space="0" w:color="auto"/>
                    <w:right w:val="single" w:sz="4" w:space="0" w:color="auto"/>
                  </w:tcBorders>
                </w:tcPr>
                <w:p w14:paraId="5B428AB7" w14:textId="77777777" w:rsidR="000814FD" w:rsidRPr="00CB2B0E" w:rsidRDefault="000814FD" w:rsidP="000814FD">
                  <w:pPr>
                    <w:pStyle w:val="TAH"/>
                    <w:rPr>
                      <w:rFonts w:ascii="Times New Roman" w:hAnsi="Times New Roman"/>
                      <w:highlight w:val="yellow"/>
                    </w:rPr>
                  </w:pPr>
                </w:p>
              </w:tc>
              <w:tc>
                <w:tcPr>
                  <w:tcW w:w="726" w:type="dxa"/>
                  <w:vMerge/>
                  <w:tcBorders>
                    <w:left w:val="single" w:sz="4" w:space="0" w:color="auto"/>
                    <w:bottom w:val="single" w:sz="4" w:space="0" w:color="auto"/>
                    <w:right w:val="single" w:sz="4" w:space="0" w:color="auto"/>
                  </w:tcBorders>
                </w:tcPr>
                <w:p w14:paraId="22D06673" w14:textId="77777777" w:rsidR="000814FD" w:rsidRPr="00CB2B0E" w:rsidRDefault="000814FD" w:rsidP="000814FD">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hideMark/>
                </w:tcPr>
                <w:p w14:paraId="2FF706B2" w14:textId="77777777" w:rsidR="000814FD" w:rsidRPr="00CB2B0E" w:rsidRDefault="000814FD" w:rsidP="000814FD">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32C8A7FE" w14:textId="77777777" w:rsidR="000814FD" w:rsidRPr="00CB2B0E" w:rsidRDefault="000814FD" w:rsidP="000814FD">
                  <w:pPr>
                    <w:pStyle w:val="TAH"/>
                    <w:rPr>
                      <w:rFonts w:ascii="Times New Roman" w:hAnsi="Times New Roman"/>
                      <w:highlight w:val="yellow"/>
                    </w:rPr>
                  </w:pPr>
                </w:p>
              </w:tc>
              <w:tc>
                <w:tcPr>
                  <w:tcW w:w="887" w:type="dxa"/>
                  <w:vMerge/>
                  <w:tcBorders>
                    <w:left w:val="single" w:sz="4" w:space="0" w:color="auto"/>
                    <w:bottom w:val="single" w:sz="4" w:space="0" w:color="auto"/>
                    <w:right w:val="single" w:sz="4" w:space="0" w:color="auto"/>
                  </w:tcBorders>
                </w:tcPr>
                <w:p w14:paraId="56E18022" w14:textId="77777777" w:rsidR="000814FD" w:rsidRPr="00CB2B0E" w:rsidRDefault="000814FD" w:rsidP="000814FD">
                  <w:pPr>
                    <w:pStyle w:val="TAH"/>
                    <w:rPr>
                      <w:rFonts w:ascii="Times New Roman" w:hAnsi="Times New Roman"/>
                      <w:highlight w:val="yellow"/>
                    </w:rPr>
                  </w:pPr>
                </w:p>
              </w:tc>
              <w:tc>
                <w:tcPr>
                  <w:tcW w:w="1170" w:type="dxa"/>
                  <w:vMerge/>
                  <w:tcBorders>
                    <w:left w:val="single" w:sz="4" w:space="0" w:color="auto"/>
                    <w:bottom w:val="single" w:sz="4" w:space="0" w:color="auto"/>
                    <w:right w:val="single" w:sz="4" w:space="0" w:color="auto"/>
                  </w:tcBorders>
                </w:tcPr>
                <w:p w14:paraId="23FD6F6C" w14:textId="77777777" w:rsidR="000814FD" w:rsidRPr="00CB2B0E" w:rsidRDefault="000814FD" w:rsidP="000814FD">
                  <w:pPr>
                    <w:pStyle w:val="TAH"/>
                    <w:rPr>
                      <w:rFonts w:ascii="Times New Roman" w:hAnsi="Times New Roman"/>
                      <w:highlight w:val="yellow"/>
                    </w:rPr>
                  </w:pPr>
                </w:p>
              </w:tc>
            </w:tr>
            <w:tr w:rsidR="00CB2B0E" w:rsidRPr="00CB2B0E" w14:paraId="1CE65852" w14:textId="77777777" w:rsidTr="001B67D7">
              <w:trPr>
                <w:cantSplit/>
                <w:trHeight w:val="161"/>
                <w:jc w:val="center"/>
              </w:trPr>
              <w:tc>
                <w:tcPr>
                  <w:tcW w:w="909" w:type="dxa"/>
                  <w:vMerge w:val="restart"/>
                  <w:tcBorders>
                    <w:top w:val="single" w:sz="4" w:space="0" w:color="auto"/>
                    <w:left w:val="single" w:sz="4" w:space="0" w:color="auto"/>
                    <w:right w:val="single" w:sz="4" w:space="0" w:color="auto"/>
                  </w:tcBorders>
                  <w:hideMark/>
                </w:tcPr>
                <w:p w14:paraId="6C831464"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1</w:t>
                  </w:r>
                </w:p>
              </w:tc>
              <w:tc>
                <w:tcPr>
                  <w:tcW w:w="535" w:type="dxa"/>
                  <w:vMerge w:val="restart"/>
                  <w:tcBorders>
                    <w:top w:val="single" w:sz="4" w:space="0" w:color="auto"/>
                    <w:left w:val="single" w:sz="4" w:space="0" w:color="auto"/>
                    <w:right w:val="single" w:sz="4" w:space="0" w:color="auto"/>
                  </w:tcBorders>
                  <w:hideMark/>
                </w:tcPr>
                <w:p w14:paraId="7BB2270D"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2</w:t>
                  </w:r>
                </w:p>
              </w:tc>
              <w:tc>
                <w:tcPr>
                  <w:tcW w:w="2172" w:type="dxa"/>
                  <w:vMerge w:val="restart"/>
                  <w:tcBorders>
                    <w:top w:val="single" w:sz="4" w:space="0" w:color="auto"/>
                    <w:left w:val="single" w:sz="4" w:space="0" w:color="auto"/>
                    <w:right w:val="single" w:sz="4" w:space="0" w:color="auto"/>
                  </w:tcBorders>
                  <w:hideMark/>
                </w:tcPr>
                <w:p w14:paraId="7C911F1F" w14:textId="7F2BDCB2"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TDLA10-</w:t>
                  </w:r>
                  <w:r w:rsidR="00D5435B" w:rsidRPr="00CB2B0E">
                    <w:rPr>
                      <w:rFonts w:ascii="Times New Roman" w:hAnsi="Times New Roman"/>
                      <w:highlight w:val="yellow"/>
                      <w:lang w:val="en-US"/>
                    </w:rPr>
                    <w:t>XXX</w:t>
                  </w:r>
                  <w:r w:rsidRPr="00CB2B0E">
                    <w:rPr>
                      <w:rFonts w:ascii="Times New Roman" w:hAnsi="Times New Roman"/>
                      <w:highlight w:val="yellow"/>
                    </w:rPr>
                    <w:t xml:space="preserve"> Low</w:t>
                  </w:r>
                </w:p>
              </w:tc>
              <w:tc>
                <w:tcPr>
                  <w:tcW w:w="856" w:type="dxa"/>
                  <w:vMerge w:val="restart"/>
                  <w:tcBorders>
                    <w:top w:val="single" w:sz="4" w:space="0" w:color="auto"/>
                    <w:left w:val="single" w:sz="4" w:space="0" w:color="auto"/>
                    <w:right w:val="single" w:sz="4" w:space="0" w:color="auto"/>
                  </w:tcBorders>
                </w:tcPr>
                <w:p w14:paraId="6663DCC6"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2</w:t>
                  </w:r>
                </w:p>
              </w:tc>
              <w:tc>
                <w:tcPr>
                  <w:tcW w:w="656" w:type="dxa"/>
                  <w:vMerge w:val="restart"/>
                  <w:tcBorders>
                    <w:top w:val="single" w:sz="4" w:space="0" w:color="auto"/>
                    <w:left w:val="single" w:sz="4" w:space="0" w:color="auto"/>
                    <w:right w:val="single" w:sz="4" w:space="0" w:color="auto"/>
                  </w:tcBorders>
                </w:tcPr>
                <w:p w14:paraId="20198328"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20</w:t>
                  </w:r>
                </w:p>
              </w:tc>
              <w:tc>
                <w:tcPr>
                  <w:tcW w:w="726" w:type="dxa"/>
                  <w:vMerge w:val="restart"/>
                  <w:tcBorders>
                    <w:top w:val="single" w:sz="4" w:space="0" w:color="auto"/>
                    <w:left w:val="single" w:sz="4" w:space="0" w:color="auto"/>
                    <w:right w:val="single" w:sz="4" w:space="0" w:color="auto"/>
                  </w:tcBorders>
                </w:tcPr>
                <w:p w14:paraId="0DC9463D"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00</w:t>
                  </w:r>
                </w:p>
              </w:tc>
              <w:tc>
                <w:tcPr>
                  <w:tcW w:w="856" w:type="dxa"/>
                  <w:vMerge w:val="restart"/>
                  <w:tcBorders>
                    <w:top w:val="single" w:sz="4" w:space="0" w:color="auto"/>
                    <w:left w:val="single" w:sz="4" w:space="0" w:color="auto"/>
                    <w:right w:val="single" w:sz="4" w:space="0" w:color="auto"/>
                  </w:tcBorders>
                  <w:hideMark/>
                </w:tcPr>
                <w:p w14:paraId="7D98482E"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14</w:t>
                  </w:r>
                </w:p>
              </w:tc>
              <w:tc>
                <w:tcPr>
                  <w:tcW w:w="856" w:type="dxa"/>
                  <w:tcBorders>
                    <w:top w:val="single" w:sz="4" w:space="0" w:color="auto"/>
                    <w:left w:val="single" w:sz="4" w:space="0" w:color="auto"/>
                    <w:bottom w:val="single" w:sz="4" w:space="0" w:color="auto"/>
                    <w:right w:val="single" w:sz="4" w:space="0" w:color="auto"/>
                  </w:tcBorders>
                </w:tcPr>
                <w:p w14:paraId="56160B7D"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26C3A124"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3A0996AE"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Prob(NACK to ACK)&lt;0.1%</w:t>
                  </w:r>
                </w:p>
              </w:tc>
            </w:tr>
            <w:tr w:rsidR="00CB2B0E" w:rsidRPr="00CB2B0E" w14:paraId="534C2A51" w14:textId="77777777" w:rsidTr="001B67D7">
              <w:trPr>
                <w:cantSplit/>
                <w:trHeight w:val="161"/>
                <w:jc w:val="center"/>
              </w:trPr>
              <w:tc>
                <w:tcPr>
                  <w:tcW w:w="909" w:type="dxa"/>
                  <w:vMerge/>
                  <w:tcBorders>
                    <w:left w:val="single" w:sz="4" w:space="0" w:color="auto"/>
                    <w:right w:val="single" w:sz="4" w:space="0" w:color="auto"/>
                  </w:tcBorders>
                </w:tcPr>
                <w:p w14:paraId="4BD703BA"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12B6CA6B"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0980282B"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14919D11" w14:textId="77777777" w:rsidR="000814FD" w:rsidRPr="00CB2B0E" w:rsidRDefault="000814FD" w:rsidP="000814FD">
                  <w:pPr>
                    <w:pStyle w:val="TAC"/>
                    <w:rPr>
                      <w:rFonts w:ascii="Times New Roman" w:eastAsiaTheme="minorEastAsia" w:hAnsi="Times New Roman"/>
                      <w:highlight w:val="yellow"/>
                      <w:lang w:eastAsia="zh-CN"/>
                    </w:rPr>
                  </w:pPr>
                </w:p>
              </w:tc>
              <w:tc>
                <w:tcPr>
                  <w:tcW w:w="656" w:type="dxa"/>
                  <w:vMerge/>
                  <w:tcBorders>
                    <w:left w:val="single" w:sz="4" w:space="0" w:color="auto"/>
                    <w:right w:val="single" w:sz="4" w:space="0" w:color="auto"/>
                  </w:tcBorders>
                </w:tcPr>
                <w:p w14:paraId="3143456E"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7CCB65E6"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221119B3" w14:textId="77777777" w:rsidR="000814FD" w:rsidRPr="00CB2B0E" w:rsidRDefault="000814FD" w:rsidP="000814FD">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tcPr>
                <w:p w14:paraId="0513A64C"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5DDF62E9"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5DE2726A"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Prob(ACK miss)&lt;1%</w:t>
                  </w:r>
                </w:p>
              </w:tc>
            </w:tr>
            <w:tr w:rsidR="00CB2B0E" w:rsidRPr="00CB2B0E" w14:paraId="2F4F4031" w14:textId="77777777" w:rsidTr="001B67D7">
              <w:trPr>
                <w:cantSplit/>
                <w:trHeight w:val="161"/>
                <w:jc w:val="center"/>
              </w:trPr>
              <w:tc>
                <w:tcPr>
                  <w:tcW w:w="909" w:type="dxa"/>
                  <w:vMerge/>
                  <w:tcBorders>
                    <w:left w:val="single" w:sz="4" w:space="0" w:color="auto"/>
                    <w:right w:val="single" w:sz="4" w:space="0" w:color="auto"/>
                  </w:tcBorders>
                </w:tcPr>
                <w:p w14:paraId="2C004F27"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22E949F6"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6AC71E15"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73DA02E9" w14:textId="77777777" w:rsidR="000814FD" w:rsidRPr="00CB2B0E" w:rsidRDefault="000814FD" w:rsidP="000814FD">
                  <w:pPr>
                    <w:pStyle w:val="TAC"/>
                    <w:rPr>
                      <w:rFonts w:ascii="Times New Roman" w:eastAsiaTheme="minorEastAsia" w:hAnsi="Times New Roman"/>
                      <w:highlight w:val="yellow"/>
                      <w:lang w:eastAsia="zh-CN"/>
                    </w:rPr>
                  </w:pPr>
                </w:p>
              </w:tc>
              <w:tc>
                <w:tcPr>
                  <w:tcW w:w="656" w:type="dxa"/>
                  <w:vMerge/>
                  <w:tcBorders>
                    <w:left w:val="single" w:sz="4" w:space="0" w:color="auto"/>
                    <w:right w:val="single" w:sz="4" w:space="0" w:color="auto"/>
                  </w:tcBorders>
                </w:tcPr>
                <w:p w14:paraId="0DAEAB72"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00F3DF34"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26C67681" w14:textId="77777777" w:rsidR="000814FD" w:rsidRPr="00CB2B0E" w:rsidRDefault="000814FD" w:rsidP="000814FD">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tcPr>
                <w:p w14:paraId="26BCF793"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16</w:t>
                  </w:r>
                </w:p>
              </w:tc>
              <w:tc>
                <w:tcPr>
                  <w:tcW w:w="887" w:type="dxa"/>
                  <w:tcBorders>
                    <w:top w:val="single" w:sz="4" w:space="0" w:color="auto"/>
                    <w:left w:val="single" w:sz="4" w:space="0" w:color="auto"/>
                    <w:bottom w:val="single" w:sz="4" w:space="0" w:color="auto"/>
                    <w:right w:val="single" w:sz="4" w:space="0" w:color="auto"/>
                  </w:tcBorders>
                </w:tcPr>
                <w:p w14:paraId="3A729709"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5919012F"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Prob(NACK to ACK)&lt;0.1%</w:t>
                  </w:r>
                </w:p>
              </w:tc>
            </w:tr>
            <w:tr w:rsidR="00CB2B0E" w:rsidRPr="00CB2B0E" w14:paraId="7C810A05" w14:textId="77777777" w:rsidTr="001B67D7">
              <w:trPr>
                <w:cantSplit/>
                <w:trHeight w:val="161"/>
                <w:jc w:val="center"/>
              </w:trPr>
              <w:tc>
                <w:tcPr>
                  <w:tcW w:w="909" w:type="dxa"/>
                  <w:vMerge/>
                  <w:tcBorders>
                    <w:left w:val="single" w:sz="4" w:space="0" w:color="auto"/>
                    <w:right w:val="single" w:sz="4" w:space="0" w:color="auto"/>
                  </w:tcBorders>
                </w:tcPr>
                <w:p w14:paraId="0E5E62A8"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55FB8C1D"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2E3B2082"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2D5AEB40" w14:textId="77777777" w:rsidR="000814FD" w:rsidRPr="00CB2B0E" w:rsidRDefault="000814FD" w:rsidP="000814FD">
                  <w:pPr>
                    <w:pStyle w:val="TAC"/>
                    <w:rPr>
                      <w:rFonts w:ascii="Times New Roman" w:eastAsiaTheme="minorEastAsia" w:hAnsi="Times New Roman"/>
                      <w:highlight w:val="yellow"/>
                      <w:lang w:eastAsia="zh-CN"/>
                    </w:rPr>
                  </w:pPr>
                </w:p>
              </w:tc>
              <w:tc>
                <w:tcPr>
                  <w:tcW w:w="656" w:type="dxa"/>
                  <w:vMerge/>
                  <w:tcBorders>
                    <w:left w:val="single" w:sz="4" w:space="0" w:color="auto"/>
                    <w:right w:val="single" w:sz="4" w:space="0" w:color="auto"/>
                  </w:tcBorders>
                </w:tcPr>
                <w:p w14:paraId="13FFCFCB"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57D3548B"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615F425E" w14:textId="77777777" w:rsidR="000814FD" w:rsidRPr="00CB2B0E" w:rsidRDefault="000814FD" w:rsidP="000814FD">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tcPr>
                <w:p w14:paraId="1E82033E"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6</w:t>
                  </w:r>
                </w:p>
              </w:tc>
              <w:tc>
                <w:tcPr>
                  <w:tcW w:w="887" w:type="dxa"/>
                  <w:tcBorders>
                    <w:top w:val="single" w:sz="4" w:space="0" w:color="auto"/>
                    <w:left w:val="single" w:sz="4" w:space="0" w:color="auto"/>
                    <w:bottom w:val="single" w:sz="4" w:space="0" w:color="auto"/>
                    <w:right w:val="single" w:sz="4" w:space="0" w:color="auto"/>
                  </w:tcBorders>
                </w:tcPr>
                <w:p w14:paraId="7CC314FF"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630972AC"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Prob(ACK miss)&lt;0.1%</w:t>
                  </w:r>
                </w:p>
              </w:tc>
            </w:tr>
            <w:tr w:rsidR="00CB2B0E" w:rsidRPr="00CB2B0E" w14:paraId="73B8F0E7" w14:textId="77777777" w:rsidTr="001B67D7">
              <w:trPr>
                <w:cantSplit/>
                <w:jc w:val="center"/>
              </w:trPr>
              <w:tc>
                <w:tcPr>
                  <w:tcW w:w="909" w:type="dxa"/>
                  <w:vMerge/>
                  <w:tcBorders>
                    <w:left w:val="single" w:sz="4" w:space="0" w:color="auto"/>
                    <w:right w:val="single" w:sz="4" w:space="0" w:color="auto"/>
                  </w:tcBorders>
                </w:tcPr>
                <w:p w14:paraId="7D6A6457"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759847A0"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6E00C639"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2EC177B6" w14:textId="77777777" w:rsidR="000814FD" w:rsidRPr="00CB2B0E" w:rsidRDefault="000814FD" w:rsidP="000814FD">
                  <w:pPr>
                    <w:pStyle w:val="TAC"/>
                    <w:rPr>
                      <w:rFonts w:ascii="Times New Roman" w:hAnsi="Times New Roman"/>
                      <w:highlight w:val="yellow"/>
                    </w:rPr>
                  </w:pPr>
                </w:p>
              </w:tc>
              <w:tc>
                <w:tcPr>
                  <w:tcW w:w="656" w:type="dxa"/>
                  <w:vMerge w:val="restart"/>
                  <w:tcBorders>
                    <w:left w:val="single" w:sz="4" w:space="0" w:color="auto"/>
                    <w:right w:val="single" w:sz="4" w:space="0" w:color="auto"/>
                  </w:tcBorders>
                </w:tcPr>
                <w:p w14:paraId="4F1A5676"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4</w:t>
                  </w:r>
                  <w:r w:rsidRPr="00CB2B0E">
                    <w:rPr>
                      <w:rFonts w:ascii="Times New Roman" w:eastAsiaTheme="minorEastAsia" w:hAnsi="Times New Roman"/>
                      <w:highlight w:val="yellow"/>
                      <w:lang w:eastAsia="zh-CN"/>
                    </w:rPr>
                    <w:t>80</w:t>
                  </w:r>
                </w:p>
              </w:tc>
              <w:tc>
                <w:tcPr>
                  <w:tcW w:w="726" w:type="dxa"/>
                  <w:vMerge w:val="restart"/>
                  <w:tcBorders>
                    <w:left w:val="single" w:sz="4" w:space="0" w:color="auto"/>
                    <w:right w:val="single" w:sz="4" w:space="0" w:color="auto"/>
                  </w:tcBorders>
                </w:tcPr>
                <w:p w14:paraId="4073C270"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4</w:t>
                  </w:r>
                  <w:r w:rsidRPr="00CB2B0E">
                    <w:rPr>
                      <w:rFonts w:ascii="Times New Roman" w:eastAsiaTheme="minorEastAsia" w:hAnsi="Times New Roman"/>
                      <w:highlight w:val="yellow"/>
                      <w:lang w:eastAsia="zh-CN"/>
                    </w:rPr>
                    <w:t>00</w:t>
                  </w:r>
                </w:p>
              </w:tc>
              <w:tc>
                <w:tcPr>
                  <w:tcW w:w="856" w:type="dxa"/>
                  <w:vMerge w:val="restart"/>
                  <w:tcBorders>
                    <w:top w:val="single" w:sz="4" w:space="0" w:color="auto"/>
                    <w:left w:val="single" w:sz="4" w:space="0" w:color="auto"/>
                    <w:right w:val="single" w:sz="4" w:space="0" w:color="auto"/>
                  </w:tcBorders>
                </w:tcPr>
                <w:p w14:paraId="33F706CC"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14</w:t>
                  </w:r>
                </w:p>
              </w:tc>
              <w:tc>
                <w:tcPr>
                  <w:tcW w:w="856" w:type="dxa"/>
                  <w:tcBorders>
                    <w:top w:val="single" w:sz="4" w:space="0" w:color="auto"/>
                    <w:left w:val="single" w:sz="4" w:space="0" w:color="auto"/>
                    <w:bottom w:val="single" w:sz="4" w:space="0" w:color="auto"/>
                    <w:right w:val="single" w:sz="4" w:space="0" w:color="auto"/>
                  </w:tcBorders>
                </w:tcPr>
                <w:p w14:paraId="26CC9E39"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12DEA995"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031C6770"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Prob(NACK to ACK)&lt;0.1%</w:t>
                  </w:r>
                </w:p>
              </w:tc>
            </w:tr>
            <w:tr w:rsidR="00CB2B0E" w:rsidRPr="00CB2B0E" w14:paraId="3D45D1A4" w14:textId="77777777" w:rsidTr="001B67D7">
              <w:trPr>
                <w:cantSplit/>
                <w:jc w:val="center"/>
              </w:trPr>
              <w:tc>
                <w:tcPr>
                  <w:tcW w:w="909" w:type="dxa"/>
                  <w:vMerge/>
                  <w:tcBorders>
                    <w:left w:val="single" w:sz="4" w:space="0" w:color="auto"/>
                    <w:right w:val="single" w:sz="4" w:space="0" w:color="auto"/>
                  </w:tcBorders>
                </w:tcPr>
                <w:p w14:paraId="18FEB71F"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7EC3EBB6"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3D36A1F3"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73EFB26D" w14:textId="77777777" w:rsidR="000814FD" w:rsidRPr="00CB2B0E" w:rsidRDefault="000814FD" w:rsidP="000814FD">
                  <w:pPr>
                    <w:pStyle w:val="TAC"/>
                    <w:rPr>
                      <w:rFonts w:ascii="Times New Roman" w:hAnsi="Times New Roman"/>
                      <w:highlight w:val="yellow"/>
                    </w:rPr>
                  </w:pPr>
                </w:p>
              </w:tc>
              <w:tc>
                <w:tcPr>
                  <w:tcW w:w="656" w:type="dxa"/>
                  <w:vMerge/>
                  <w:tcBorders>
                    <w:left w:val="single" w:sz="4" w:space="0" w:color="auto"/>
                    <w:right w:val="single" w:sz="4" w:space="0" w:color="auto"/>
                  </w:tcBorders>
                </w:tcPr>
                <w:p w14:paraId="4D9D06EB"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1C1F4103"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760DC92F"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tcBorders>
                    <w:top w:val="single" w:sz="4" w:space="0" w:color="auto"/>
                    <w:left w:val="single" w:sz="4" w:space="0" w:color="auto"/>
                    <w:bottom w:val="single" w:sz="4" w:space="0" w:color="auto"/>
                    <w:right w:val="single" w:sz="4" w:space="0" w:color="auto"/>
                  </w:tcBorders>
                </w:tcPr>
                <w:p w14:paraId="09EBF9A7"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3CD52C99"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591CB482"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Prob(ACK miss)&lt;1%</w:t>
                  </w:r>
                </w:p>
              </w:tc>
            </w:tr>
            <w:tr w:rsidR="00CB2B0E" w:rsidRPr="00CB2B0E" w14:paraId="2C3A7BB0" w14:textId="77777777" w:rsidTr="001B67D7">
              <w:trPr>
                <w:cantSplit/>
                <w:jc w:val="center"/>
              </w:trPr>
              <w:tc>
                <w:tcPr>
                  <w:tcW w:w="909" w:type="dxa"/>
                  <w:vMerge/>
                  <w:tcBorders>
                    <w:left w:val="single" w:sz="4" w:space="0" w:color="auto"/>
                    <w:right w:val="single" w:sz="4" w:space="0" w:color="auto"/>
                  </w:tcBorders>
                </w:tcPr>
                <w:p w14:paraId="3A88686E"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1E1B145D"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0FE8E371"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746A2D9B" w14:textId="77777777" w:rsidR="000814FD" w:rsidRPr="00CB2B0E" w:rsidRDefault="000814FD" w:rsidP="000814FD">
                  <w:pPr>
                    <w:pStyle w:val="TAC"/>
                    <w:rPr>
                      <w:rFonts w:ascii="Times New Roman" w:hAnsi="Times New Roman"/>
                      <w:highlight w:val="yellow"/>
                    </w:rPr>
                  </w:pPr>
                </w:p>
              </w:tc>
              <w:tc>
                <w:tcPr>
                  <w:tcW w:w="656" w:type="dxa"/>
                  <w:vMerge/>
                  <w:tcBorders>
                    <w:left w:val="single" w:sz="4" w:space="0" w:color="auto"/>
                    <w:right w:val="single" w:sz="4" w:space="0" w:color="auto"/>
                  </w:tcBorders>
                </w:tcPr>
                <w:p w14:paraId="28647F0F"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326B1DB8"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525FE952"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tcBorders>
                    <w:top w:val="single" w:sz="4" w:space="0" w:color="auto"/>
                    <w:left w:val="single" w:sz="4" w:space="0" w:color="auto"/>
                    <w:bottom w:val="single" w:sz="4" w:space="0" w:color="auto"/>
                    <w:right w:val="single" w:sz="4" w:space="0" w:color="auto"/>
                  </w:tcBorders>
                </w:tcPr>
                <w:p w14:paraId="4486C196"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6</w:t>
                  </w:r>
                </w:p>
              </w:tc>
              <w:tc>
                <w:tcPr>
                  <w:tcW w:w="887" w:type="dxa"/>
                  <w:tcBorders>
                    <w:top w:val="single" w:sz="4" w:space="0" w:color="auto"/>
                    <w:left w:val="single" w:sz="4" w:space="0" w:color="auto"/>
                    <w:bottom w:val="single" w:sz="4" w:space="0" w:color="auto"/>
                    <w:right w:val="single" w:sz="4" w:space="0" w:color="auto"/>
                  </w:tcBorders>
                </w:tcPr>
                <w:p w14:paraId="00BD6652"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7D0B0E8F"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Prob(NACK to ACK)&lt;0.1%</w:t>
                  </w:r>
                </w:p>
              </w:tc>
            </w:tr>
            <w:tr w:rsidR="00CB2B0E" w:rsidRPr="00CB2B0E" w14:paraId="69591569" w14:textId="77777777" w:rsidTr="001B67D7">
              <w:trPr>
                <w:cantSplit/>
                <w:jc w:val="center"/>
              </w:trPr>
              <w:tc>
                <w:tcPr>
                  <w:tcW w:w="909" w:type="dxa"/>
                  <w:vMerge/>
                  <w:tcBorders>
                    <w:left w:val="single" w:sz="4" w:space="0" w:color="auto"/>
                    <w:right w:val="single" w:sz="4" w:space="0" w:color="auto"/>
                  </w:tcBorders>
                </w:tcPr>
                <w:p w14:paraId="5AA7D7FE"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741608EE"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0C61949D"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168F1225" w14:textId="77777777" w:rsidR="000814FD" w:rsidRPr="00CB2B0E" w:rsidRDefault="000814FD" w:rsidP="000814FD">
                  <w:pPr>
                    <w:pStyle w:val="TAC"/>
                    <w:rPr>
                      <w:rFonts w:ascii="Times New Roman" w:hAnsi="Times New Roman"/>
                      <w:highlight w:val="yellow"/>
                    </w:rPr>
                  </w:pPr>
                </w:p>
              </w:tc>
              <w:tc>
                <w:tcPr>
                  <w:tcW w:w="656" w:type="dxa"/>
                  <w:vMerge/>
                  <w:tcBorders>
                    <w:left w:val="single" w:sz="4" w:space="0" w:color="auto"/>
                    <w:right w:val="single" w:sz="4" w:space="0" w:color="auto"/>
                  </w:tcBorders>
                </w:tcPr>
                <w:p w14:paraId="09B7D762"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6CCE7815"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47E1A149"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tcBorders>
                    <w:top w:val="single" w:sz="4" w:space="0" w:color="auto"/>
                    <w:left w:val="single" w:sz="4" w:space="0" w:color="auto"/>
                    <w:bottom w:val="single" w:sz="4" w:space="0" w:color="auto"/>
                    <w:right w:val="single" w:sz="4" w:space="0" w:color="auto"/>
                  </w:tcBorders>
                </w:tcPr>
                <w:p w14:paraId="35F5377A"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6</w:t>
                  </w:r>
                </w:p>
              </w:tc>
              <w:tc>
                <w:tcPr>
                  <w:tcW w:w="887" w:type="dxa"/>
                  <w:tcBorders>
                    <w:top w:val="single" w:sz="4" w:space="0" w:color="auto"/>
                    <w:left w:val="single" w:sz="4" w:space="0" w:color="auto"/>
                    <w:bottom w:val="single" w:sz="4" w:space="0" w:color="auto"/>
                    <w:right w:val="single" w:sz="4" w:space="0" w:color="auto"/>
                  </w:tcBorders>
                </w:tcPr>
                <w:p w14:paraId="1B5E0183"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006CCF4B"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Prob(ACK miss)&lt;1%</w:t>
                  </w:r>
                </w:p>
              </w:tc>
            </w:tr>
          </w:tbl>
          <w:p w14:paraId="1A2E6311" w14:textId="1A0B6586" w:rsidR="00CB2B0E" w:rsidRPr="00CB2B0E" w:rsidRDefault="00CB2B0E" w:rsidP="00CB2B0E">
            <w:pPr>
              <w:pStyle w:val="ListParagraph"/>
              <w:numPr>
                <w:ilvl w:val="0"/>
                <w:numId w:val="34"/>
              </w:numPr>
              <w:ind w:firstLineChars="0"/>
              <w:rPr>
                <w:rFonts w:eastAsiaTheme="minorEastAsia"/>
                <w:iCs/>
                <w:highlight w:val="yellow"/>
                <w:lang w:eastAsia="zh-CN"/>
              </w:rPr>
            </w:pPr>
            <w:r w:rsidRPr="00CB2B0E">
              <w:rPr>
                <w:rFonts w:eastAsiaTheme="minorEastAsia"/>
                <w:iCs/>
                <w:highlight w:val="yellow"/>
                <w:lang w:eastAsia="zh-CN"/>
              </w:rPr>
              <w:t xml:space="preserve">*To be revisited after agreements on Doppler spread and SCS. </w:t>
            </w:r>
          </w:p>
          <w:p w14:paraId="27847A91" w14:textId="6CC9F0F9" w:rsidR="000655C8" w:rsidRDefault="000655C8" w:rsidP="000655C8">
            <w:pPr>
              <w:rPr>
                <w:rFonts w:eastAsiaTheme="minorEastAsia"/>
                <w:i/>
                <w:lang w:eastAsia="zh-CN"/>
              </w:rPr>
            </w:pPr>
            <w:r w:rsidRPr="00E85591">
              <w:rPr>
                <w:rFonts w:eastAsiaTheme="minorEastAsia"/>
                <w:i/>
                <w:lang w:eastAsia="zh-CN"/>
              </w:rPr>
              <w:t>Candidate options:</w:t>
            </w:r>
          </w:p>
          <w:p w14:paraId="205ED848" w14:textId="77777777" w:rsidR="000655C8" w:rsidRPr="004966E4" w:rsidRDefault="000655C8" w:rsidP="00B879B0">
            <w:pPr>
              <w:pStyle w:val="ListParagraph"/>
              <w:numPr>
                <w:ilvl w:val="0"/>
                <w:numId w:val="31"/>
              </w:numPr>
              <w:ind w:firstLineChars="0"/>
              <w:rPr>
                <w:rFonts w:eastAsiaTheme="minorEastAsia"/>
                <w:i/>
                <w:lang w:eastAsia="zh-CN"/>
              </w:rPr>
            </w:pPr>
            <w:r>
              <w:rPr>
                <w:rFonts w:eastAsiaTheme="minorEastAsia"/>
                <w:i/>
                <w:lang w:eastAsia="zh-CN"/>
              </w:rPr>
              <w:t>none</w:t>
            </w:r>
          </w:p>
          <w:p w14:paraId="719C0032"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A6E70E5" w14:textId="77777777" w:rsidR="00CB2B0E" w:rsidRDefault="00CB2B0E" w:rsidP="00CB2B0E">
            <w:pPr>
              <w:pStyle w:val="ListParagraph"/>
              <w:numPr>
                <w:ilvl w:val="0"/>
                <w:numId w:val="31"/>
              </w:numPr>
              <w:ind w:firstLineChars="0"/>
              <w:rPr>
                <w:rFonts w:eastAsia="Yu Mincho"/>
                <w:bCs/>
                <w:lang w:eastAsia="ko-KR"/>
              </w:rPr>
            </w:pPr>
            <w:r w:rsidRPr="00FF74D4">
              <w:rPr>
                <w:rFonts w:eastAsia="Yu Mincho"/>
                <w:bCs/>
                <w:lang w:eastAsia="ko-KR"/>
              </w:rPr>
              <w:lastRenderedPageBreak/>
              <w:t>Continue discussion on the Issue regarding SCS</w:t>
            </w:r>
            <w:r>
              <w:rPr>
                <w:rFonts w:eastAsia="Yu Mincho"/>
                <w:bCs/>
                <w:lang w:eastAsia="ko-KR"/>
              </w:rPr>
              <w:t xml:space="preserve"> and Doppler shift, and update table accordingly</w:t>
            </w:r>
          </w:p>
          <w:p w14:paraId="1DE00C69" w14:textId="77777777" w:rsidR="000655C8" w:rsidRDefault="000655C8" w:rsidP="00BA43B6">
            <w:pPr>
              <w:rPr>
                <w:b/>
                <w:u w:val="single"/>
                <w:lang w:eastAsia="ko-KR"/>
              </w:rPr>
            </w:pPr>
          </w:p>
          <w:p w14:paraId="42D6BD7C" w14:textId="590B343E" w:rsidR="00BA43B6" w:rsidRPr="006D203B" w:rsidRDefault="00BA43B6" w:rsidP="00BA43B6">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6DEDEAC7" w14:textId="77777777"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4AC827F0" w14:textId="5B24A1B8" w:rsidR="00B879B0" w:rsidRDefault="00B879B0" w:rsidP="00B879B0">
            <w:pPr>
              <w:pStyle w:val="ListParagraph"/>
              <w:numPr>
                <w:ilvl w:val="0"/>
                <w:numId w:val="33"/>
              </w:numPr>
              <w:ind w:firstLineChars="0"/>
              <w:rPr>
                <w:rFonts w:eastAsia="Yu Mincho"/>
                <w:bCs/>
                <w:lang w:eastAsia="ko-KR"/>
              </w:rPr>
            </w:pPr>
            <w:r w:rsidRPr="00EF7405">
              <w:rPr>
                <w:rFonts w:eastAsia="Yu Mincho"/>
                <w:bCs/>
                <w:lang w:eastAsia="ko-KR"/>
              </w:rPr>
              <w:t>Option 1</w:t>
            </w:r>
            <w:r>
              <w:rPr>
                <w:rFonts w:eastAsia="Yu Mincho"/>
                <w:bCs/>
                <w:lang w:eastAsia="ko-KR"/>
              </w:rPr>
              <w:t xml:space="preserve"> (</w:t>
            </w:r>
            <w:r w:rsidR="00EC3222">
              <w:rPr>
                <w:rFonts w:eastAsia="Yu Mincho"/>
                <w:bCs/>
                <w:lang w:eastAsia="ko-KR"/>
              </w:rPr>
              <w:t>Huawei</w:t>
            </w:r>
            <w:r>
              <w:rPr>
                <w:rFonts w:eastAsia="Yu Mincho"/>
                <w:bCs/>
                <w:lang w:eastAsia="ko-KR"/>
              </w:rPr>
              <w:t>), table contained in the original issue</w:t>
            </w:r>
          </w:p>
          <w:p w14:paraId="7BB10670" w14:textId="2C2BFFD5" w:rsidR="00B879B0" w:rsidRPr="00EF7405" w:rsidRDefault="00B879B0" w:rsidP="00B879B0">
            <w:pPr>
              <w:pStyle w:val="ListParagraph"/>
              <w:numPr>
                <w:ilvl w:val="0"/>
                <w:numId w:val="33"/>
              </w:numPr>
              <w:ind w:firstLineChars="0"/>
              <w:rPr>
                <w:rFonts w:eastAsia="Yu Mincho"/>
                <w:bCs/>
                <w:lang w:eastAsia="ko-KR"/>
              </w:rPr>
            </w:pPr>
            <w:r>
              <w:rPr>
                <w:rFonts w:eastAsia="Yu Mincho"/>
                <w:bCs/>
                <w:lang w:eastAsia="ko-KR"/>
              </w:rPr>
              <w:t>Option 2 (</w:t>
            </w:r>
            <w:r w:rsidR="00EC3222">
              <w:rPr>
                <w:rFonts w:eastAsia="Yu Mincho"/>
                <w:bCs/>
                <w:lang w:eastAsia="ko-KR"/>
              </w:rPr>
              <w:t>Samsung</w:t>
            </w:r>
            <w:r>
              <w:rPr>
                <w:rFonts w:eastAsia="Yu Mincho"/>
                <w:bCs/>
                <w:lang w:eastAsia="ko-KR"/>
              </w:rPr>
              <w:t>) table contained in the original issue</w:t>
            </w:r>
          </w:p>
          <w:p w14:paraId="5B54C189" w14:textId="77777777" w:rsidR="00151896" w:rsidRDefault="00151896" w:rsidP="00151896">
            <w:pPr>
              <w:rPr>
                <w:b/>
                <w:u w:val="single"/>
                <w:lang w:eastAsia="ko-KR"/>
              </w:rPr>
            </w:pPr>
          </w:p>
          <w:p w14:paraId="64D5F85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3D25853F" w14:textId="375C8089" w:rsidR="005A49C5" w:rsidRDefault="00EC3222" w:rsidP="000655C8">
            <w:pPr>
              <w:ind w:left="284"/>
              <w:rPr>
                <w:lang w:eastAsia="zh-CN"/>
              </w:rPr>
            </w:pPr>
            <w:r>
              <w:rPr>
                <w:lang w:eastAsia="zh-CN"/>
              </w:rPr>
              <w:t xml:space="preserve">Diverging preferences among Option 1 and Option 2. </w:t>
            </w:r>
            <w:r w:rsidR="005A49C5">
              <w:rPr>
                <w:lang w:eastAsia="zh-CN"/>
              </w:rPr>
              <w:t xml:space="preserve">The main difference among option 1 and 2 is the test metric and the adoption of the </w:t>
            </w:r>
            <w:r w:rsidR="007D5900">
              <w:rPr>
                <w:lang w:eastAsia="zh-CN"/>
              </w:rPr>
              <w:t>960 kHz SCS</w:t>
            </w:r>
            <w:r w:rsidR="009053EF">
              <w:rPr>
                <w:lang w:eastAsia="zh-CN"/>
              </w:rPr>
              <w:t xml:space="preserve">. </w:t>
            </w:r>
          </w:p>
          <w:p w14:paraId="2AF6646D" w14:textId="6C7AC64E" w:rsidR="009053EF" w:rsidRDefault="009053EF" w:rsidP="000655C8">
            <w:pPr>
              <w:ind w:left="284"/>
              <w:rPr>
                <w:lang w:eastAsia="zh-CN"/>
              </w:rPr>
            </w:pPr>
            <w:r>
              <w:rPr>
                <w:lang w:eastAsia="zh-CN"/>
              </w:rPr>
              <w:t xml:space="preserve">Previous agreement </w:t>
            </w:r>
            <w:r w:rsidR="006A415E">
              <w:rPr>
                <w:lang w:eastAsia="zh-CN"/>
              </w:rPr>
              <w:t xml:space="preserve">from </w:t>
            </w:r>
            <w:r w:rsidR="006A415E" w:rsidRPr="006A415E">
              <w:rPr>
                <w:lang w:eastAsia="zh-CN"/>
              </w:rPr>
              <w:t>R4-2210664</w:t>
            </w:r>
            <w:r w:rsidR="006A415E">
              <w:rPr>
                <w:lang w:eastAsia="zh-CN"/>
              </w:rPr>
              <w:t xml:space="preserve"> </w:t>
            </w:r>
            <w:r>
              <w:rPr>
                <w:lang w:eastAsia="zh-CN"/>
              </w:rPr>
              <w:t xml:space="preserve">on PUCCH format 2 was that we should reuse FR2-1 </w:t>
            </w:r>
            <w:r w:rsidR="001B48B6">
              <w:rPr>
                <w:lang w:eastAsia="zh-CN"/>
              </w:rPr>
              <w:t xml:space="preserve">configuration for PRB and </w:t>
            </w:r>
            <w:r w:rsidR="00B80B0F">
              <w:rPr>
                <w:lang w:eastAsia="zh-CN"/>
              </w:rPr>
              <w:t xml:space="preserve">OFDM symbols, </w:t>
            </w:r>
            <w:r w:rsidR="00AD1F6F">
              <w:rPr>
                <w:lang w:eastAsia="zh-CN"/>
              </w:rPr>
              <w:t>and that ACK missed detection rate and UCI BLER should be used</w:t>
            </w:r>
            <w:r w:rsidR="00B80B0F">
              <w:rPr>
                <w:lang w:eastAsia="zh-CN"/>
              </w:rPr>
              <w:t xml:space="preserve">. </w:t>
            </w:r>
          </w:p>
          <w:p w14:paraId="1DB0330E"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524F5ACF" w14:textId="3BF30CEC" w:rsidR="00081C76" w:rsidRDefault="00081C76" w:rsidP="00081C76">
            <w:pPr>
              <w:ind w:left="284"/>
              <w:rPr>
                <w:rFonts w:eastAsiaTheme="minorEastAsia"/>
                <w:i/>
                <w:lang w:eastAsia="zh-CN"/>
              </w:rPr>
            </w:pPr>
            <w:r>
              <w:rPr>
                <w:lang w:eastAsia="zh-CN"/>
              </w:rPr>
              <w:t>None</w:t>
            </w:r>
          </w:p>
          <w:p w14:paraId="0BA36A0B" w14:textId="77777777" w:rsidR="000655C8" w:rsidRDefault="000655C8" w:rsidP="000655C8">
            <w:pPr>
              <w:rPr>
                <w:rFonts w:eastAsiaTheme="minorEastAsia"/>
                <w:i/>
                <w:lang w:eastAsia="zh-CN"/>
              </w:rPr>
            </w:pPr>
            <w:r w:rsidRPr="00E85591">
              <w:rPr>
                <w:rFonts w:eastAsiaTheme="minorEastAsia"/>
                <w:i/>
                <w:lang w:eastAsia="zh-CN"/>
              </w:rPr>
              <w:t>Candidate options:</w:t>
            </w:r>
          </w:p>
          <w:p w14:paraId="1727E630" w14:textId="3F5DD60A" w:rsidR="000655C8" w:rsidRPr="004754AE" w:rsidRDefault="0090280D" w:rsidP="00B879B0">
            <w:pPr>
              <w:pStyle w:val="ListParagraph"/>
              <w:numPr>
                <w:ilvl w:val="0"/>
                <w:numId w:val="31"/>
              </w:numPr>
              <w:ind w:firstLineChars="0"/>
              <w:rPr>
                <w:rFonts w:eastAsiaTheme="minorEastAsia"/>
                <w:iCs/>
                <w:lang w:val="en-US" w:eastAsia="zh-CN"/>
              </w:rPr>
            </w:pPr>
            <w:r w:rsidRPr="004754AE">
              <w:rPr>
                <w:rFonts w:eastAsiaTheme="minorEastAsia"/>
                <w:iCs/>
                <w:lang w:val="en-US" w:eastAsia="zh-CN"/>
              </w:rPr>
              <w:t xml:space="preserve">Option 1 </w:t>
            </w:r>
            <w:r w:rsidR="007D5900" w:rsidRPr="004754AE">
              <w:rPr>
                <w:rFonts w:eastAsiaTheme="minorEastAsia"/>
                <w:iCs/>
                <w:lang w:val="en-US" w:eastAsia="zh-CN"/>
              </w:rPr>
              <w:t xml:space="preserve">Define </w:t>
            </w:r>
            <w:r w:rsidR="00C842F3" w:rsidRPr="004754AE">
              <w:rPr>
                <w:rFonts w:eastAsiaTheme="minorEastAsia"/>
                <w:iCs/>
                <w:lang w:val="en-US" w:eastAsia="zh-CN"/>
              </w:rPr>
              <w:t xml:space="preserve">PUCCH format 2 demodulation requirements for </w:t>
            </w:r>
          </w:p>
          <w:p w14:paraId="6DB4F98F" w14:textId="77777777" w:rsidR="00763305" w:rsidRPr="004754AE" w:rsidRDefault="00C842F3" w:rsidP="00DF3151">
            <w:pPr>
              <w:pStyle w:val="ListParagraph"/>
              <w:numPr>
                <w:ilvl w:val="1"/>
                <w:numId w:val="31"/>
              </w:numPr>
              <w:ind w:firstLineChars="0"/>
              <w:rPr>
                <w:rFonts w:eastAsiaTheme="minorEastAsia"/>
                <w:iCs/>
                <w:lang w:val="en-US" w:eastAsia="zh-CN"/>
              </w:rPr>
            </w:pPr>
            <w:r w:rsidRPr="004754AE">
              <w:rPr>
                <w:rFonts w:eastAsiaTheme="minorEastAsia"/>
                <w:iCs/>
                <w:lang w:val="en-US" w:eastAsia="zh-CN"/>
              </w:rPr>
              <w:t xml:space="preserve">Case 1: </w:t>
            </w:r>
          </w:p>
          <w:p w14:paraId="0A205198" w14:textId="77777777" w:rsidR="00763305" w:rsidRPr="004754AE" w:rsidRDefault="00C842F3"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1 OFDM symbol, </w:t>
            </w:r>
            <w:r w:rsidR="00763305" w:rsidRPr="004754AE">
              <w:rPr>
                <w:rFonts w:eastAsiaTheme="minorEastAsia"/>
                <w:iCs/>
                <w:lang w:val="en-US" w:eastAsia="zh-CN"/>
              </w:rPr>
              <w:t xml:space="preserve">4 PRBs, 4 bits, </w:t>
            </w:r>
          </w:p>
          <w:p w14:paraId="4380DFC2" w14:textId="30E98857" w:rsidR="00C842F3"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Test metric </w:t>
            </w:r>
            <w:proofErr w:type="gramStart"/>
            <w:r w:rsidRPr="004754AE">
              <w:rPr>
                <w:rFonts w:eastAsiaTheme="minorEastAsia"/>
                <w:iCs/>
                <w:lang w:val="en-US" w:eastAsia="zh-CN"/>
              </w:rPr>
              <w:t>Prob(</w:t>
            </w:r>
            <w:proofErr w:type="gramEnd"/>
            <w:r w:rsidRPr="004754AE">
              <w:rPr>
                <w:rFonts w:eastAsiaTheme="minorEastAsia"/>
                <w:iCs/>
                <w:lang w:val="en-US" w:eastAsia="zh-CN"/>
              </w:rPr>
              <w:t>DTX</w:t>
            </w:r>
            <w:r w:rsidRPr="004754AE">
              <w:rPr>
                <w:rFonts w:eastAsiaTheme="minorEastAsia"/>
                <w:iCs/>
                <w:lang w:val="en-US" w:eastAsia="zh-CN"/>
              </w:rPr>
              <w:t>ACK)&lt;1% and Prob(ACK miss)&lt;1%</w:t>
            </w:r>
          </w:p>
          <w:p w14:paraId="327C8FDC" w14:textId="4065049D" w:rsidR="00763305" w:rsidRPr="004754AE" w:rsidRDefault="00763305" w:rsidP="00763305">
            <w:pPr>
              <w:pStyle w:val="ListParagraph"/>
              <w:numPr>
                <w:ilvl w:val="1"/>
                <w:numId w:val="31"/>
              </w:numPr>
              <w:ind w:firstLineChars="0"/>
              <w:rPr>
                <w:rFonts w:eastAsiaTheme="minorEastAsia"/>
                <w:iCs/>
                <w:lang w:val="en-US" w:eastAsia="zh-CN"/>
              </w:rPr>
            </w:pPr>
            <w:r w:rsidRPr="004754AE">
              <w:rPr>
                <w:rFonts w:eastAsiaTheme="minorEastAsia"/>
                <w:iCs/>
                <w:lang w:val="en-US" w:eastAsia="zh-CN"/>
              </w:rPr>
              <w:t xml:space="preserve">Case 2: </w:t>
            </w:r>
          </w:p>
          <w:p w14:paraId="6FA7B147" w14:textId="32C23ECF"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2 OFDM symbol, 9 PRBs, 22 bits, </w:t>
            </w:r>
          </w:p>
          <w:p w14:paraId="39B366D3" w14:textId="0F48E024"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Test metric </w:t>
            </w:r>
            <w:proofErr w:type="gramStart"/>
            <w:r w:rsidRPr="004754AE">
              <w:rPr>
                <w:rFonts w:eastAsiaTheme="minorEastAsia"/>
                <w:iCs/>
                <w:lang w:val="en-US" w:eastAsia="zh-CN"/>
              </w:rPr>
              <w:t>Prob(</w:t>
            </w:r>
            <w:proofErr w:type="gramEnd"/>
            <w:r w:rsidRPr="004754AE">
              <w:rPr>
                <w:rFonts w:eastAsiaTheme="minorEastAsia"/>
                <w:iCs/>
                <w:lang w:val="en-US" w:eastAsia="zh-CN"/>
              </w:rPr>
              <w:t>DTX</w:t>
            </w:r>
            <w:r w:rsidRPr="004754AE">
              <w:rPr>
                <w:rFonts w:eastAsiaTheme="minorEastAsia"/>
                <w:iCs/>
                <w:lang w:val="en-US" w:eastAsia="zh-CN"/>
              </w:rPr>
              <w:t>ACK)&lt;1% and Prob(ACK miss)&lt;1%</w:t>
            </w:r>
          </w:p>
          <w:p w14:paraId="6DD308F4" w14:textId="17BE88D1" w:rsidR="00763305" w:rsidRPr="004754AE" w:rsidRDefault="00763305" w:rsidP="00763305">
            <w:pPr>
              <w:pStyle w:val="ListParagraph"/>
              <w:numPr>
                <w:ilvl w:val="0"/>
                <w:numId w:val="31"/>
              </w:numPr>
              <w:ind w:firstLineChars="0"/>
              <w:rPr>
                <w:rFonts w:eastAsiaTheme="minorEastAsia"/>
                <w:iCs/>
                <w:lang w:val="en-US" w:eastAsia="zh-CN"/>
              </w:rPr>
            </w:pPr>
            <w:r w:rsidRPr="004754AE">
              <w:rPr>
                <w:rFonts w:eastAsiaTheme="minorEastAsia"/>
                <w:iCs/>
                <w:lang w:val="en-US" w:eastAsia="zh-CN"/>
              </w:rPr>
              <w:t xml:space="preserve">Option 2 Define PUCCH format 2 demodulation requirements for </w:t>
            </w:r>
          </w:p>
          <w:p w14:paraId="540B6D01" w14:textId="77777777" w:rsidR="00763305" w:rsidRPr="004754AE" w:rsidRDefault="00763305" w:rsidP="00763305">
            <w:pPr>
              <w:pStyle w:val="ListParagraph"/>
              <w:numPr>
                <w:ilvl w:val="1"/>
                <w:numId w:val="31"/>
              </w:numPr>
              <w:ind w:firstLineChars="0"/>
              <w:rPr>
                <w:rFonts w:eastAsiaTheme="minorEastAsia"/>
                <w:iCs/>
                <w:lang w:val="en-US" w:eastAsia="zh-CN"/>
              </w:rPr>
            </w:pPr>
            <w:r w:rsidRPr="004754AE">
              <w:rPr>
                <w:rFonts w:eastAsiaTheme="minorEastAsia"/>
                <w:iCs/>
                <w:lang w:val="en-US" w:eastAsia="zh-CN"/>
              </w:rPr>
              <w:t xml:space="preserve">Case 1: </w:t>
            </w:r>
          </w:p>
          <w:p w14:paraId="55619CA6" w14:textId="77777777"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1 OFDM symbol, 4 PRBs, 4 bits, </w:t>
            </w:r>
          </w:p>
          <w:p w14:paraId="1CC36B9E" w14:textId="77777777"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Test metric </w:t>
            </w:r>
            <w:proofErr w:type="gramStart"/>
            <w:r w:rsidRPr="004754AE">
              <w:rPr>
                <w:rFonts w:eastAsiaTheme="minorEastAsia"/>
                <w:iCs/>
                <w:lang w:val="en-US" w:eastAsia="zh-CN"/>
              </w:rPr>
              <w:t>Prob(</w:t>
            </w:r>
            <w:proofErr w:type="gramEnd"/>
            <w:r w:rsidRPr="004754AE">
              <w:rPr>
                <w:rFonts w:eastAsiaTheme="minorEastAsia"/>
                <w:iCs/>
                <w:lang w:val="en-US" w:eastAsia="zh-CN"/>
              </w:rPr>
              <w:t>DTX</w:t>
            </w:r>
            <w:r w:rsidRPr="004754AE">
              <w:rPr>
                <w:rFonts w:eastAsiaTheme="minorEastAsia"/>
                <w:iCs/>
                <w:lang w:val="en-US" w:eastAsia="zh-CN"/>
              </w:rPr>
              <w:t>ACK)&lt;1% and Prob(ACK miss)&lt;1%</w:t>
            </w:r>
          </w:p>
          <w:p w14:paraId="100441AD" w14:textId="77777777" w:rsidR="00763305" w:rsidRPr="004754AE" w:rsidRDefault="00763305" w:rsidP="00763305">
            <w:pPr>
              <w:pStyle w:val="ListParagraph"/>
              <w:numPr>
                <w:ilvl w:val="1"/>
                <w:numId w:val="31"/>
              </w:numPr>
              <w:ind w:firstLineChars="0"/>
              <w:rPr>
                <w:rFonts w:eastAsiaTheme="minorEastAsia"/>
                <w:iCs/>
                <w:lang w:val="en-US" w:eastAsia="zh-CN"/>
              </w:rPr>
            </w:pPr>
            <w:r w:rsidRPr="004754AE">
              <w:rPr>
                <w:rFonts w:eastAsiaTheme="minorEastAsia"/>
                <w:iCs/>
                <w:lang w:val="en-US" w:eastAsia="zh-CN"/>
              </w:rPr>
              <w:t xml:space="preserve">Case 2: </w:t>
            </w:r>
          </w:p>
          <w:p w14:paraId="0E5842F2" w14:textId="77777777"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2 OFDM symbol, 9 PRBs, 22 bits, </w:t>
            </w:r>
          </w:p>
          <w:p w14:paraId="6B0D011F" w14:textId="289AB966"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Test metric </w:t>
            </w:r>
            <w:r w:rsidR="004754AE" w:rsidRPr="004754AE">
              <w:rPr>
                <w:rFonts w:eastAsiaTheme="minorEastAsia"/>
                <w:iCs/>
                <w:lang w:val="en-US" w:eastAsia="zh-CN"/>
              </w:rPr>
              <w:t>UCI BLER &lt; 1%</w:t>
            </w:r>
          </w:p>
          <w:p w14:paraId="70B69022"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09718EE9" w14:textId="7096EEE2" w:rsidR="000655C8" w:rsidRDefault="009001E9" w:rsidP="00677C29">
            <w:pPr>
              <w:pStyle w:val="ListParagraph"/>
              <w:numPr>
                <w:ilvl w:val="0"/>
                <w:numId w:val="35"/>
              </w:numPr>
              <w:ind w:firstLineChars="0"/>
              <w:rPr>
                <w:rFonts w:eastAsia="Yu Mincho"/>
                <w:bCs/>
                <w:lang w:eastAsia="ko-KR"/>
              </w:rPr>
            </w:pPr>
            <w:r w:rsidRPr="009001E9">
              <w:rPr>
                <w:rFonts w:eastAsia="Yu Mincho"/>
                <w:bCs/>
                <w:lang w:eastAsia="ko-KR"/>
              </w:rPr>
              <w:t xml:space="preserve">Split the issue into </w:t>
            </w:r>
            <w:r>
              <w:rPr>
                <w:rFonts w:eastAsia="Yu Mincho"/>
                <w:bCs/>
                <w:lang w:eastAsia="ko-KR"/>
              </w:rPr>
              <w:t>for the discussion of the 2 test cases for each SCS</w:t>
            </w:r>
            <w:r w:rsidR="001B48B6">
              <w:rPr>
                <w:rFonts w:eastAsia="Yu Mincho"/>
                <w:bCs/>
                <w:lang w:eastAsia="ko-KR"/>
              </w:rPr>
              <w:t>.</w:t>
            </w:r>
            <w:r w:rsidR="00091C1E">
              <w:rPr>
                <w:rFonts w:eastAsia="Yu Mincho"/>
                <w:bCs/>
                <w:lang w:eastAsia="ko-KR"/>
              </w:rPr>
              <w:t xml:space="preserve"> </w:t>
            </w:r>
            <w:r w:rsidR="00E4370F">
              <w:rPr>
                <w:rFonts w:eastAsia="Yu Mincho"/>
                <w:bCs/>
                <w:lang w:eastAsia="ko-KR"/>
              </w:rPr>
              <w:t xml:space="preserve">It is the moderator understanding that Option 2 is more aligned with the agreement from </w:t>
            </w:r>
            <w:r w:rsidR="003062E5" w:rsidRPr="006A415E">
              <w:rPr>
                <w:lang w:eastAsia="zh-CN"/>
              </w:rPr>
              <w:t>R4-2210664</w:t>
            </w:r>
            <w:r w:rsidR="003062E5">
              <w:rPr>
                <w:lang w:eastAsia="zh-CN"/>
              </w:rPr>
              <w:t xml:space="preserve">. </w:t>
            </w:r>
            <w:proofErr w:type="gramStart"/>
            <w:r w:rsidR="00A924B9">
              <w:rPr>
                <w:lang w:eastAsia="zh-CN"/>
              </w:rPr>
              <w:t>So</w:t>
            </w:r>
            <w:proofErr w:type="gramEnd"/>
            <w:r w:rsidR="00A924B9">
              <w:rPr>
                <w:lang w:eastAsia="zh-CN"/>
              </w:rPr>
              <w:t xml:space="preserve"> it is recommended to confirm that agreement and discuss </w:t>
            </w:r>
            <w:r w:rsidR="0052765D">
              <w:rPr>
                <w:lang w:eastAsia="zh-CN"/>
              </w:rPr>
              <w:t>i</w:t>
            </w:r>
            <w:r w:rsidR="00A924B9">
              <w:rPr>
                <w:lang w:eastAsia="zh-CN"/>
              </w:rPr>
              <w:t xml:space="preserve">f we can agree on Option 2. </w:t>
            </w:r>
          </w:p>
          <w:p w14:paraId="14093EB5" w14:textId="77777777" w:rsidR="004754AE" w:rsidRPr="004754AE" w:rsidRDefault="004754AE" w:rsidP="004754AE">
            <w:pPr>
              <w:rPr>
                <w:bCs/>
                <w:lang w:eastAsia="ko-KR"/>
              </w:rPr>
            </w:pPr>
          </w:p>
          <w:p w14:paraId="33DF7D81" w14:textId="7FB62334" w:rsidR="00BA43B6" w:rsidRPr="006D203B" w:rsidRDefault="00BA43B6" w:rsidP="00BA43B6">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368140FE" w14:textId="77777777" w:rsidR="00151896" w:rsidRDefault="00151896" w:rsidP="00151896">
            <w:pPr>
              <w:rPr>
                <w:rFonts w:eastAsiaTheme="minorEastAsia"/>
                <w:i/>
                <w:lang w:eastAsia="zh-CN"/>
              </w:rPr>
            </w:pPr>
            <w:r>
              <w:rPr>
                <w:rFonts w:eastAsiaTheme="minorEastAsia"/>
                <w:i/>
                <w:lang w:eastAsia="zh-CN"/>
              </w:rPr>
              <w:lastRenderedPageBreak/>
              <w:t>Original proposals</w:t>
            </w:r>
            <w:r w:rsidRPr="00E85591">
              <w:rPr>
                <w:rFonts w:eastAsiaTheme="minorEastAsia"/>
                <w:i/>
                <w:lang w:eastAsia="zh-CN"/>
              </w:rPr>
              <w:t>:</w:t>
            </w:r>
          </w:p>
          <w:p w14:paraId="6B6981C4" w14:textId="09AAFA04" w:rsidR="00B879B0" w:rsidRDefault="00B879B0" w:rsidP="00B879B0">
            <w:pPr>
              <w:pStyle w:val="ListParagraph"/>
              <w:numPr>
                <w:ilvl w:val="0"/>
                <w:numId w:val="33"/>
              </w:numPr>
              <w:ind w:firstLineChars="0"/>
              <w:rPr>
                <w:rFonts w:eastAsia="Yu Mincho"/>
                <w:bCs/>
                <w:lang w:eastAsia="ko-KR"/>
              </w:rPr>
            </w:pPr>
            <w:r w:rsidRPr="00EF7405">
              <w:rPr>
                <w:rFonts w:eastAsia="Yu Mincho"/>
                <w:bCs/>
                <w:lang w:eastAsia="ko-KR"/>
              </w:rPr>
              <w:t>Option 1</w:t>
            </w:r>
            <w:r>
              <w:rPr>
                <w:rFonts w:eastAsia="Yu Mincho"/>
                <w:bCs/>
                <w:lang w:eastAsia="ko-KR"/>
              </w:rPr>
              <w:t xml:space="preserve"> (</w:t>
            </w:r>
            <w:r w:rsidR="004754AE">
              <w:rPr>
                <w:rFonts w:eastAsia="Yu Mincho"/>
                <w:bCs/>
                <w:lang w:eastAsia="ko-KR"/>
              </w:rPr>
              <w:t>Huawei</w:t>
            </w:r>
            <w:r>
              <w:rPr>
                <w:rFonts w:eastAsia="Yu Mincho"/>
                <w:bCs/>
                <w:lang w:eastAsia="ko-KR"/>
              </w:rPr>
              <w:t>), table contained in the original issue</w:t>
            </w:r>
          </w:p>
          <w:p w14:paraId="17A72A91" w14:textId="389C1773" w:rsidR="00151896" w:rsidRPr="00C35B20" w:rsidRDefault="00B879B0" w:rsidP="00DF3151">
            <w:pPr>
              <w:pStyle w:val="ListParagraph"/>
              <w:numPr>
                <w:ilvl w:val="0"/>
                <w:numId w:val="33"/>
              </w:numPr>
              <w:ind w:firstLineChars="0"/>
              <w:rPr>
                <w:b/>
                <w:u w:val="single"/>
                <w:lang w:eastAsia="ko-KR"/>
              </w:rPr>
            </w:pPr>
            <w:r w:rsidRPr="00C35B20">
              <w:rPr>
                <w:rFonts w:eastAsia="Yu Mincho"/>
                <w:bCs/>
                <w:lang w:eastAsia="ko-KR"/>
              </w:rPr>
              <w:t>Option 2 (</w:t>
            </w:r>
            <w:r w:rsidR="004754AE" w:rsidRPr="00C35B20">
              <w:rPr>
                <w:rFonts w:eastAsia="Yu Mincho"/>
                <w:bCs/>
                <w:lang w:eastAsia="ko-KR"/>
              </w:rPr>
              <w:t>Samsung</w:t>
            </w:r>
            <w:r w:rsidR="005C051B">
              <w:rPr>
                <w:rFonts w:eastAsia="Yu Mincho"/>
                <w:bCs/>
                <w:lang w:eastAsia="ko-KR"/>
              </w:rPr>
              <w:t>, Ericsson</w:t>
            </w:r>
            <w:r w:rsidRPr="00C35B20">
              <w:rPr>
                <w:rFonts w:eastAsia="Yu Mincho"/>
                <w:bCs/>
                <w:lang w:eastAsia="ko-KR"/>
              </w:rPr>
              <w:t>) table contained in the original issue</w:t>
            </w:r>
          </w:p>
          <w:p w14:paraId="64842E6C"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0680F269" w14:textId="6A38B86F" w:rsidR="00D74C54" w:rsidRDefault="00D44AD2" w:rsidP="000655C8">
            <w:pPr>
              <w:ind w:left="284"/>
              <w:rPr>
                <w:lang w:eastAsia="zh-CN"/>
              </w:rPr>
            </w:pPr>
            <w:r>
              <w:rPr>
                <w:lang w:eastAsia="zh-CN"/>
              </w:rPr>
              <w:t>One company requested discussion on applicability rule and consideration of both 1+0 and 1+1 for long OFDM symbol case. Continue discussion</w:t>
            </w:r>
          </w:p>
          <w:p w14:paraId="1D55EC87"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7B1E8A53" w14:textId="37FAC0AB" w:rsidR="00D44AD2" w:rsidRPr="00D44AD2" w:rsidRDefault="00D44AD2" w:rsidP="00DF3151">
            <w:pPr>
              <w:pStyle w:val="ListParagraph"/>
              <w:numPr>
                <w:ilvl w:val="0"/>
                <w:numId w:val="31"/>
              </w:numPr>
              <w:ind w:firstLineChars="0"/>
              <w:rPr>
                <w:rFonts w:eastAsiaTheme="minorEastAsia"/>
                <w:iCs/>
                <w:lang w:eastAsia="zh-CN"/>
              </w:rPr>
            </w:pPr>
            <w:r w:rsidRPr="00D44AD2">
              <w:rPr>
                <w:rFonts w:eastAsiaTheme="minorEastAsia"/>
                <w:iCs/>
                <w:lang w:eastAsia="zh-CN"/>
              </w:rPr>
              <w:t>none</w:t>
            </w:r>
          </w:p>
          <w:p w14:paraId="045FA8C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4DB64F6" w14:textId="79616E9A" w:rsidR="000655C8" w:rsidRPr="00D44AD2" w:rsidRDefault="00D44AD2" w:rsidP="00B879B0">
            <w:pPr>
              <w:pStyle w:val="ListParagraph"/>
              <w:numPr>
                <w:ilvl w:val="0"/>
                <w:numId w:val="31"/>
              </w:numPr>
              <w:ind w:firstLineChars="0"/>
              <w:rPr>
                <w:rFonts w:eastAsiaTheme="minorEastAsia"/>
                <w:iCs/>
                <w:lang w:eastAsia="zh-CN"/>
              </w:rPr>
            </w:pPr>
            <w:r w:rsidRPr="00D44AD2">
              <w:rPr>
                <w:rFonts w:eastAsiaTheme="minorEastAsia"/>
                <w:iCs/>
                <w:lang w:eastAsia="zh-CN"/>
              </w:rPr>
              <w:t>Same as 1</w:t>
            </w:r>
            <w:r w:rsidRPr="00D44AD2">
              <w:rPr>
                <w:rFonts w:eastAsiaTheme="minorEastAsia"/>
                <w:iCs/>
                <w:vertAlign w:val="superscript"/>
                <w:lang w:eastAsia="zh-CN"/>
              </w:rPr>
              <w:t>st</w:t>
            </w:r>
            <w:r w:rsidRPr="00D44AD2">
              <w:rPr>
                <w:rFonts w:eastAsiaTheme="minorEastAsia"/>
                <w:iCs/>
                <w:lang w:eastAsia="zh-CN"/>
              </w:rPr>
              <w:t xml:space="preserve"> round</w:t>
            </w:r>
          </w:p>
          <w:p w14:paraId="4FBD1CD0"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C320FB7" w14:textId="1DC8F0AD" w:rsidR="00D44AD2" w:rsidRPr="0052765D" w:rsidRDefault="00D44AD2" w:rsidP="00B879B0">
            <w:pPr>
              <w:pStyle w:val="ListParagraph"/>
              <w:numPr>
                <w:ilvl w:val="0"/>
                <w:numId w:val="31"/>
              </w:numPr>
              <w:ind w:firstLineChars="0"/>
              <w:rPr>
                <w:rFonts w:eastAsia="Yu Mincho"/>
                <w:bCs/>
                <w:lang w:eastAsia="ko-KR"/>
              </w:rPr>
            </w:pPr>
            <w:r w:rsidRPr="0052765D">
              <w:rPr>
                <w:rFonts w:eastAsia="Yu Mincho"/>
                <w:bCs/>
                <w:lang w:eastAsia="ko-KR"/>
              </w:rPr>
              <w:t>Continue discussion based on the options</w:t>
            </w:r>
          </w:p>
          <w:p w14:paraId="652D7691" w14:textId="29DCF1B9" w:rsidR="000655C8" w:rsidRPr="00DA42BB" w:rsidRDefault="00711DEB" w:rsidP="00B879B0">
            <w:pPr>
              <w:pStyle w:val="ListParagraph"/>
              <w:numPr>
                <w:ilvl w:val="0"/>
                <w:numId w:val="31"/>
              </w:numPr>
              <w:ind w:firstLineChars="0"/>
              <w:rPr>
                <w:rFonts w:eastAsia="Yu Mincho"/>
                <w:b/>
                <w:u w:val="single"/>
                <w:lang w:eastAsia="ko-KR"/>
              </w:rPr>
            </w:pPr>
            <w:r w:rsidRPr="00010D56">
              <w:rPr>
                <w:rFonts w:eastAsiaTheme="minorEastAsia"/>
                <w:iCs/>
                <w:lang w:eastAsia="zh-CN"/>
              </w:rPr>
              <w:t xml:space="preserve">Create new Issue: Applicability rule for PUCCH format </w:t>
            </w:r>
            <w:r w:rsidR="00010D56">
              <w:rPr>
                <w:rFonts w:eastAsiaTheme="minorEastAsia"/>
                <w:iCs/>
                <w:lang w:eastAsia="zh-CN"/>
              </w:rPr>
              <w:t>3</w:t>
            </w:r>
          </w:p>
          <w:p w14:paraId="3A8E49B3" w14:textId="317FCB1E" w:rsidR="00DA42BB" w:rsidRPr="00726072" w:rsidRDefault="00DA42BB" w:rsidP="00DF3151">
            <w:pPr>
              <w:pStyle w:val="ListParagraph"/>
              <w:numPr>
                <w:ilvl w:val="0"/>
                <w:numId w:val="31"/>
              </w:numPr>
              <w:ind w:firstLineChars="0"/>
              <w:rPr>
                <w:rFonts w:eastAsia="Yu Mincho"/>
                <w:b/>
                <w:u w:val="single"/>
                <w:lang w:eastAsia="ko-KR"/>
              </w:rPr>
            </w:pPr>
            <w:r w:rsidRPr="00726072">
              <w:rPr>
                <w:rFonts w:eastAsiaTheme="minorEastAsia"/>
                <w:iCs/>
                <w:lang w:eastAsia="zh-CN"/>
              </w:rPr>
              <w:t>Create new Issue: DMRs configuration for PUCCH format 3</w:t>
            </w:r>
          </w:p>
          <w:p w14:paraId="685F89F3" w14:textId="77777777" w:rsidR="00010D56" w:rsidRDefault="00010D56" w:rsidP="00BA43B6">
            <w:pPr>
              <w:rPr>
                <w:b/>
                <w:u w:val="single"/>
                <w:lang w:eastAsia="ko-KR"/>
              </w:rPr>
            </w:pPr>
          </w:p>
          <w:p w14:paraId="4A06DA18" w14:textId="458DB4D8" w:rsidR="00BA43B6" w:rsidRPr="006D203B" w:rsidRDefault="00BA43B6" w:rsidP="00BA43B6">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647581FC" w14:textId="77777777"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3B4708DF" w14:textId="770A5C9F" w:rsidR="00B879B0" w:rsidRDefault="00B879B0" w:rsidP="00B879B0">
            <w:pPr>
              <w:pStyle w:val="ListParagraph"/>
              <w:numPr>
                <w:ilvl w:val="0"/>
                <w:numId w:val="33"/>
              </w:numPr>
              <w:ind w:firstLineChars="0"/>
              <w:rPr>
                <w:rFonts w:eastAsia="Yu Mincho"/>
                <w:bCs/>
                <w:lang w:eastAsia="ko-KR"/>
              </w:rPr>
            </w:pPr>
            <w:r w:rsidRPr="00EF7405">
              <w:rPr>
                <w:rFonts w:eastAsia="Yu Mincho"/>
                <w:bCs/>
                <w:lang w:eastAsia="ko-KR"/>
              </w:rPr>
              <w:t>Option 1</w:t>
            </w:r>
            <w:r>
              <w:rPr>
                <w:rFonts w:eastAsia="Yu Mincho"/>
                <w:bCs/>
                <w:lang w:eastAsia="ko-KR"/>
              </w:rPr>
              <w:t xml:space="preserve"> (</w:t>
            </w:r>
            <w:r w:rsidR="002B06D7">
              <w:rPr>
                <w:rFonts w:eastAsia="Yu Mincho"/>
                <w:bCs/>
                <w:lang w:eastAsia="ko-KR"/>
              </w:rPr>
              <w:t>Samsung, Huawei</w:t>
            </w:r>
            <w:r>
              <w:rPr>
                <w:rFonts w:eastAsia="Yu Mincho"/>
                <w:bCs/>
                <w:lang w:eastAsia="ko-KR"/>
              </w:rPr>
              <w:t>), table contained in the original issue</w:t>
            </w:r>
          </w:p>
          <w:p w14:paraId="2F2C15A0" w14:textId="5F60F02E" w:rsidR="00B879B0" w:rsidRPr="00EF7405" w:rsidRDefault="00B879B0" w:rsidP="00B879B0">
            <w:pPr>
              <w:pStyle w:val="ListParagraph"/>
              <w:numPr>
                <w:ilvl w:val="0"/>
                <w:numId w:val="33"/>
              </w:numPr>
              <w:ind w:firstLineChars="0"/>
              <w:rPr>
                <w:rFonts w:eastAsia="Yu Mincho"/>
                <w:bCs/>
                <w:lang w:eastAsia="ko-KR"/>
              </w:rPr>
            </w:pPr>
            <w:r>
              <w:rPr>
                <w:rFonts w:eastAsia="Yu Mincho"/>
                <w:bCs/>
                <w:lang w:eastAsia="ko-KR"/>
              </w:rPr>
              <w:t>Option 2 (</w:t>
            </w:r>
            <w:r w:rsidR="002B06D7">
              <w:rPr>
                <w:rFonts w:eastAsia="Yu Mincho"/>
                <w:bCs/>
                <w:lang w:eastAsia="ko-KR"/>
              </w:rPr>
              <w:t>Ericsson?</w:t>
            </w:r>
            <w:r>
              <w:rPr>
                <w:rFonts w:eastAsia="Yu Mincho"/>
                <w:bCs/>
                <w:lang w:eastAsia="ko-KR"/>
              </w:rPr>
              <w:t>)</w:t>
            </w:r>
            <w:r w:rsidR="002B06D7">
              <w:rPr>
                <w:rFonts w:eastAsia="Yu Mincho"/>
                <w:bCs/>
                <w:lang w:eastAsia="ko-KR"/>
              </w:rPr>
              <w:t xml:space="preserve"> </w:t>
            </w:r>
            <w:r>
              <w:rPr>
                <w:rFonts w:eastAsia="Yu Mincho"/>
                <w:bCs/>
                <w:lang w:eastAsia="ko-KR"/>
              </w:rPr>
              <w:t>table contained in the original issue</w:t>
            </w:r>
          </w:p>
          <w:p w14:paraId="1C2A8B05"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7FD0615" w14:textId="77777777" w:rsidR="00D44AD2" w:rsidRDefault="00D44AD2" w:rsidP="00D44AD2">
            <w:pPr>
              <w:ind w:left="284"/>
              <w:rPr>
                <w:lang w:eastAsia="zh-CN"/>
              </w:rPr>
            </w:pPr>
            <w:r>
              <w:rPr>
                <w:lang w:eastAsia="zh-CN"/>
              </w:rPr>
              <w:t>One company requested discussion on applicability rule and consideration of both 1+0 and 1+1 for long OFDM symbol case. Continue discussion</w:t>
            </w:r>
          </w:p>
          <w:p w14:paraId="2A212CC3"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36573C20" w14:textId="637CC5C9" w:rsidR="00D44AD2" w:rsidRPr="00D44AD2" w:rsidRDefault="00D44AD2" w:rsidP="00DF3151">
            <w:pPr>
              <w:pStyle w:val="ListParagraph"/>
              <w:numPr>
                <w:ilvl w:val="0"/>
                <w:numId w:val="31"/>
              </w:numPr>
              <w:ind w:firstLineChars="0"/>
              <w:rPr>
                <w:rFonts w:eastAsiaTheme="minorEastAsia"/>
                <w:i/>
                <w:lang w:eastAsia="zh-CN"/>
              </w:rPr>
            </w:pPr>
            <w:r w:rsidRPr="00D44AD2">
              <w:rPr>
                <w:rFonts w:eastAsiaTheme="minorEastAsia"/>
                <w:i/>
                <w:lang w:eastAsia="zh-CN"/>
              </w:rPr>
              <w:t>none</w:t>
            </w:r>
          </w:p>
          <w:p w14:paraId="55BF0A7B" w14:textId="77777777" w:rsidR="000655C8" w:rsidRDefault="000655C8" w:rsidP="000655C8">
            <w:pPr>
              <w:rPr>
                <w:rFonts w:eastAsiaTheme="minorEastAsia"/>
                <w:i/>
                <w:lang w:eastAsia="zh-CN"/>
              </w:rPr>
            </w:pPr>
            <w:r w:rsidRPr="00E85591">
              <w:rPr>
                <w:rFonts w:eastAsiaTheme="minorEastAsia"/>
                <w:i/>
                <w:lang w:eastAsia="zh-CN"/>
              </w:rPr>
              <w:t>Candidate options:</w:t>
            </w:r>
          </w:p>
          <w:p w14:paraId="1D020221" w14:textId="6318A276" w:rsidR="000655C8" w:rsidRPr="004966E4" w:rsidRDefault="00D44AD2" w:rsidP="00B879B0">
            <w:pPr>
              <w:pStyle w:val="ListParagraph"/>
              <w:numPr>
                <w:ilvl w:val="0"/>
                <w:numId w:val="31"/>
              </w:numPr>
              <w:ind w:firstLineChars="0"/>
              <w:rPr>
                <w:rFonts w:eastAsiaTheme="minorEastAsia"/>
                <w:i/>
                <w:lang w:eastAsia="zh-CN"/>
              </w:rPr>
            </w:pPr>
            <w:r>
              <w:rPr>
                <w:rFonts w:eastAsiaTheme="minorEastAsia"/>
                <w:i/>
                <w:lang w:eastAsia="zh-CN"/>
              </w:rPr>
              <w:t>Same as first round</w:t>
            </w:r>
          </w:p>
          <w:p w14:paraId="71185F9C"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D1AE07D" w14:textId="3FC33345" w:rsidR="00D44AD2" w:rsidRDefault="00D44AD2" w:rsidP="00B879B0">
            <w:pPr>
              <w:pStyle w:val="ListParagraph"/>
              <w:numPr>
                <w:ilvl w:val="0"/>
                <w:numId w:val="31"/>
              </w:numPr>
              <w:ind w:firstLineChars="0"/>
              <w:rPr>
                <w:rFonts w:eastAsiaTheme="minorEastAsia"/>
                <w:iCs/>
                <w:lang w:eastAsia="zh-CN"/>
              </w:rPr>
            </w:pPr>
            <w:r>
              <w:rPr>
                <w:rFonts w:eastAsiaTheme="minorEastAsia"/>
                <w:iCs/>
                <w:lang w:eastAsia="zh-CN"/>
              </w:rPr>
              <w:t xml:space="preserve">Continue discussion on the available options </w:t>
            </w:r>
          </w:p>
          <w:p w14:paraId="4E026D7D" w14:textId="431D7B95" w:rsidR="00893C23" w:rsidRDefault="00711DEB" w:rsidP="00B879B0">
            <w:pPr>
              <w:pStyle w:val="ListParagraph"/>
              <w:numPr>
                <w:ilvl w:val="0"/>
                <w:numId w:val="31"/>
              </w:numPr>
              <w:ind w:firstLineChars="0"/>
              <w:rPr>
                <w:rFonts w:eastAsiaTheme="minorEastAsia"/>
                <w:iCs/>
                <w:lang w:eastAsia="zh-CN"/>
              </w:rPr>
            </w:pPr>
            <w:r>
              <w:rPr>
                <w:rFonts w:eastAsiaTheme="minorEastAsia"/>
                <w:iCs/>
                <w:lang w:eastAsia="zh-CN"/>
              </w:rPr>
              <w:t>Create new Issue: Applicability rule for PUCCH format 4</w:t>
            </w:r>
          </w:p>
          <w:p w14:paraId="6C29896B" w14:textId="25CE28E0" w:rsidR="00F6494B" w:rsidRPr="00711DEB" w:rsidRDefault="00F6494B" w:rsidP="00D127FD">
            <w:pPr>
              <w:pStyle w:val="ListParagraph"/>
              <w:numPr>
                <w:ilvl w:val="0"/>
                <w:numId w:val="31"/>
              </w:numPr>
              <w:ind w:firstLineChars="0"/>
              <w:rPr>
                <w:rFonts w:eastAsiaTheme="minorEastAsia"/>
                <w:iCs/>
                <w:lang w:eastAsia="zh-CN"/>
              </w:rPr>
            </w:pPr>
            <w:r w:rsidRPr="00010D56">
              <w:rPr>
                <w:rFonts w:eastAsiaTheme="minorEastAsia"/>
                <w:iCs/>
                <w:lang w:eastAsia="zh-CN"/>
              </w:rPr>
              <w:t xml:space="preserve">Create new Issue: </w:t>
            </w:r>
            <w:r>
              <w:rPr>
                <w:rFonts w:eastAsiaTheme="minorEastAsia"/>
                <w:iCs/>
                <w:lang w:eastAsia="zh-CN"/>
              </w:rPr>
              <w:t>DMRs configuration</w:t>
            </w:r>
            <w:r w:rsidRPr="00010D56">
              <w:rPr>
                <w:rFonts w:eastAsiaTheme="minorEastAsia"/>
                <w:iCs/>
                <w:lang w:eastAsia="zh-CN"/>
              </w:rPr>
              <w:t xml:space="preserve"> for PUCCH format </w:t>
            </w:r>
            <w:r>
              <w:rPr>
                <w:rFonts w:eastAsiaTheme="minorEastAsia"/>
                <w:iCs/>
                <w:lang w:eastAsia="zh-CN"/>
              </w:rPr>
              <w:t>4</w:t>
            </w:r>
          </w:p>
        </w:tc>
      </w:tr>
    </w:tbl>
    <w:p w14:paraId="7686EB01" w14:textId="77777777" w:rsidR="00EF59D6" w:rsidRPr="00343220" w:rsidRDefault="00EF59D6" w:rsidP="00EF59D6">
      <w:pPr>
        <w:rPr>
          <w:i/>
          <w:color w:val="0070C0"/>
          <w:lang w:eastAsia="zh-CN"/>
        </w:rPr>
      </w:pPr>
    </w:p>
    <w:p w14:paraId="30F27E26" w14:textId="77777777" w:rsidR="00EF59D6" w:rsidRPr="00343220" w:rsidRDefault="00EF59D6" w:rsidP="00EF59D6">
      <w:pPr>
        <w:rPr>
          <w:i/>
          <w:color w:val="0070C0"/>
          <w:lang w:eastAsia="zh-CN"/>
        </w:rPr>
      </w:pPr>
    </w:p>
    <w:p w14:paraId="61DE4A26" w14:textId="77777777" w:rsidR="00EF59D6" w:rsidRPr="00343220" w:rsidRDefault="00EF59D6" w:rsidP="00EF59D6">
      <w:pPr>
        <w:pStyle w:val="Heading3"/>
        <w:rPr>
          <w:sz w:val="24"/>
          <w:szCs w:val="16"/>
          <w:lang w:val="en-GB"/>
        </w:rPr>
      </w:pPr>
      <w:r w:rsidRPr="00343220">
        <w:rPr>
          <w:sz w:val="24"/>
          <w:szCs w:val="16"/>
          <w:lang w:val="en-GB"/>
        </w:rPr>
        <w:t>CRs/TPs</w:t>
      </w:r>
    </w:p>
    <w:tbl>
      <w:tblPr>
        <w:tblStyle w:val="TableGrid"/>
        <w:tblW w:w="0" w:type="auto"/>
        <w:tblLook w:val="04A0" w:firstRow="1" w:lastRow="0" w:firstColumn="1" w:lastColumn="0" w:noHBand="0" w:noVBand="1"/>
      </w:tblPr>
      <w:tblGrid>
        <w:gridCol w:w="1232"/>
        <w:gridCol w:w="8399"/>
      </w:tblGrid>
      <w:tr w:rsidR="00EF59D6" w:rsidRPr="00343220" w14:paraId="61FA3881" w14:textId="77777777" w:rsidTr="00C03D64">
        <w:tc>
          <w:tcPr>
            <w:tcW w:w="1232" w:type="dxa"/>
          </w:tcPr>
          <w:p w14:paraId="5F431B5B" w14:textId="77777777" w:rsidR="00EF59D6" w:rsidRPr="00C03D64" w:rsidRDefault="00EF59D6" w:rsidP="00DF3151">
            <w:pPr>
              <w:rPr>
                <w:rFonts w:eastAsiaTheme="minorEastAsia"/>
                <w:b/>
                <w:bCs/>
                <w:lang w:eastAsia="zh-CN"/>
              </w:rPr>
            </w:pPr>
            <w:r w:rsidRPr="00C03D64">
              <w:rPr>
                <w:rFonts w:eastAsiaTheme="minorEastAsia"/>
                <w:b/>
                <w:bCs/>
                <w:lang w:eastAsia="zh-CN"/>
              </w:rPr>
              <w:t>CR/TP number</w:t>
            </w:r>
          </w:p>
        </w:tc>
        <w:tc>
          <w:tcPr>
            <w:tcW w:w="8399" w:type="dxa"/>
          </w:tcPr>
          <w:p w14:paraId="2C7D678C" w14:textId="77777777" w:rsidR="00EF59D6" w:rsidRPr="00C03D64" w:rsidRDefault="00EF59D6" w:rsidP="00DF3151">
            <w:pPr>
              <w:rPr>
                <w:rFonts w:eastAsia="MS Mincho"/>
                <w:b/>
                <w:bCs/>
                <w:lang w:eastAsia="zh-CN"/>
              </w:rPr>
            </w:pPr>
            <w:r w:rsidRPr="00C03D64">
              <w:rPr>
                <w:b/>
                <w:bCs/>
                <w:lang w:eastAsia="zh-CN"/>
              </w:rPr>
              <w:t xml:space="preserve">CRs/TPs </w:t>
            </w:r>
            <w:r w:rsidRPr="00C03D64">
              <w:rPr>
                <w:rFonts w:eastAsiaTheme="minorEastAsia"/>
                <w:b/>
                <w:bCs/>
                <w:lang w:eastAsia="zh-CN"/>
              </w:rPr>
              <w:t xml:space="preserve">Status update recommendation  </w:t>
            </w:r>
          </w:p>
        </w:tc>
      </w:tr>
      <w:tr w:rsidR="00C03D64" w:rsidRPr="00343220" w14:paraId="49A35075" w14:textId="77777777" w:rsidTr="00C03D64">
        <w:tc>
          <w:tcPr>
            <w:tcW w:w="1232" w:type="dxa"/>
          </w:tcPr>
          <w:p w14:paraId="64FEFBFA" w14:textId="2911A2ED" w:rsidR="00C03D64" w:rsidRPr="00343220" w:rsidRDefault="00C03D64" w:rsidP="00DF3151">
            <w:pPr>
              <w:rPr>
                <w:rFonts w:eastAsiaTheme="minorEastAsia"/>
                <w:color w:val="0070C0"/>
                <w:lang w:eastAsia="zh-CN"/>
              </w:rPr>
            </w:pPr>
            <w:r w:rsidRPr="00F61EB0">
              <w:rPr>
                <w:rFonts w:eastAsiaTheme="minorEastAsia"/>
                <w:lang w:eastAsia="zh-CN"/>
              </w:rPr>
              <w:lastRenderedPageBreak/>
              <w:t>R4-2212151</w:t>
            </w:r>
          </w:p>
        </w:tc>
        <w:tc>
          <w:tcPr>
            <w:tcW w:w="8399" w:type="dxa"/>
          </w:tcPr>
          <w:p w14:paraId="19526A8E" w14:textId="77777777" w:rsidR="00C03D64" w:rsidRDefault="00C03D64" w:rsidP="00C03D64">
            <w:pPr>
              <w:rPr>
                <w:rFonts w:eastAsiaTheme="minorEastAsia"/>
                <w:iCs/>
                <w:lang w:eastAsia="zh-CN"/>
              </w:rPr>
            </w:pPr>
            <w:r w:rsidRPr="00741D51">
              <w:rPr>
                <w:rFonts w:eastAsiaTheme="minorEastAsia"/>
                <w:i/>
                <w:lang w:eastAsia="zh-CN"/>
              </w:rPr>
              <w:t>“</w:t>
            </w:r>
            <w:proofErr w:type="gramStart"/>
            <w:r w:rsidRPr="00741D51">
              <w:rPr>
                <w:rFonts w:eastAsiaTheme="minorEastAsia"/>
                <w:i/>
                <w:lang w:eastAsia="zh-CN"/>
              </w:rPr>
              <w:t>return</w:t>
            </w:r>
            <w:proofErr w:type="gramEnd"/>
            <w:r w:rsidRPr="00741D51">
              <w:rPr>
                <w:rFonts w:eastAsiaTheme="minorEastAsia"/>
                <w:i/>
                <w:lang w:eastAsia="zh-CN"/>
              </w:rPr>
              <w:t xml:space="preserve"> to”</w:t>
            </w:r>
          </w:p>
          <w:p w14:paraId="25159FE1" w14:textId="3D7AF67E" w:rsidR="00C03D64" w:rsidRPr="00343220" w:rsidRDefault="00C03D64" w:rsidP="00C03D64">
            <w:pPr>
              <w:rPr>
                <w:rFonts w:eastAsiaTheme="minorEastAsia"/>
                <w:i/>
                <w:color w:val="0070C0"/>
                <w:lang w:eastAsia="zh-CN"/>
              </w:rPr>
            </w:pPr>
            <w:r>
              <w:rPr>
                <w:rFonts w:eastAsiaTheme="minorEastAsia"/>
                <w:iCs/>
                <w:lang w:eastAsia="zh-CN"/>
              </w:rPr>
              <w:t>No comments were received, but since the Draft CR may need revision due to agreements, the moderator suggests not to endorse the proposal yet</w:t>
            </w:r>
          </w:p>
        </w:tc>
      </w:tr>
      <w:tr w:rsidR="00C03D64" w:rsidRPr="00343220" w14:paraId="7037F9AD" w14:textId="77777777" w:rsidTr="00C03D64">
        <w:tc>
          <w:tcPr>
            <w:tcW w:w="1232" w:type="dxa"/>
          </w:tcPr>
          <w:p w14:paraId="17E38D77" w14:textId="5BDC898D" w:rsidR="00C03D64" w:rsidRPr="00F61EB0" w:rsidRDefault="00C03D64" w:rsidP="00DF3151">
            <w:pPr>
              <w:rPr>
                <w:rFonts w:eastAsiaTheme="minorEastAsia"/>
                <w:lang w:eastAsia="zh-CN"/>
              </w:rPr>
            </w:pPr>
            <w:r w:rsidRPr="00F61EB0">
              <w:rPr>
                <w:rFonts w:eastAsiaTheme="minorEastAsia"/>
                <w:lang w:eastAsia="zh-CN"/>
              </w:rPr>
              <w:t>R4-2213818</w:t>
            </w:r>
          </w:p>
        </w:tc>
        <w:tc>
          <w:tcPr>
            <w:tcW w:w="8399" w:type="dxa"/>
          </w:tcPr>
          <w:p w14:paraId="7FA04CA3" w14:textId="77777777" w:rsidR="00C03D64" w:rsidRDefault="00C03D64" w:rsidP="00C03D64">
            <w:pPr>
              <w:rPr>
                <w:rFonts w:eastAsiaTheme="minorEastAsia"/>
                <w:iCs/>
                <w:lang w:eastAsia="zh-CN"/>
              </w:rPr>
            </w:pPr>
            <w:r w:rsidRPr="00741D51">
              <w:rPr>
                <w:rFonts w:eastAsiaTheme="minorEastAsia"/>
                <w:i/>
                <w:lang w:eastAsia="zh-CN"/>
              </w:rPr>
              <w:t>“</w:t>
            </w:r>
            <w:proofErr w:type="gramStart"/>
            <w:r w:rsidRPr="00741D51">
              <w:rPr>
                <w:rFonts w:eastAsiaTheme="minorEastAsia"/>
                <w:i/>
                <w:lang w:eastAsia="zh-CN"/>
              </w:rPr>
              <w:t>return</w:t>
            </w:r>
            <w:proofErr w:type="gramEnd"/>
            <w:r w:rsidRPr="00741D51">
              <w:rPr>
                <w:rFonts w:eastAsiaTheme="minorEastAsia"/>
                <w:i/>
                <w:lang w:eastAsia="zh-CN"/>
              </w:rPr>
              <w:t xml:space="preserve"> to”</w:t>
            </w:r>
          </w:p>
          <w:p w14:paraId="0FB6BB31" w14:textId="43A915A1" w:rsidR="00C03D64" w:rsidRPr="00741D51" w:rsidRDefault="00C03D64" w:rsidP="00C03D64">
            <w:pPr>
              <w:rPr>
                <w:rFonts w:eastAsiaTheme="minorEastAsia"/>
                <w:i/>
                <w:lang w:eastAsia="zh-CN"/>
              </w:rPr>
            </w:pPr>
            <w:r>
              <w:rPr>
                <w:rFonts w:eastAsiaTheme="minorEastAsia"/>
                <w:iCs/>
                <w:lang w:eastAsia="zh-CN"/>
              </w:rPr>
              <w:t>No comments were received, but since the Draft CR may need revision due to agreements, the moderator suggests not to endorse the proposal yet</w:t>
            </w:r>
          </w:p>
        </w:tc>
      </w:tr>
    </w:tbl>
    <w:p w14:paraId="68D29169" w14:textId="77777777" w:rsidR="00EF59D6" w:rsidRPr="00343220" w:rsidRDefault="00EF59D6" w:rsidP="00EF59D6">
      <w:pPr>
        <w:rPr>
          <w:color w:val="0070C0"/>
          <w:lang w:eastAsia="zh-CN"/>
        </w:rPr>
      </w:pPr>
    </w:p>
    <w:p w14:paraId="71214AB3" w14:textId="424E89BF" w:rsidR="00EF59D6" w:rsidRPr="00343220" w:rsidRDefault="00EF59D6" w:rsidP="00EF59D6">
      <w:pPr>
        <w:pStyle w:val="Heading2"/>
        <w:rPr>
          <w:lang w:val="en-GB"/>
        </w:rPr>
      </w:pPr>
      <w:r w:rsidRPr="00343220">
        <w:rPr>
          <w:lang w:val="en-GB"/>
        </w:rPr>
        <w:t xml:space="preserve">Discussion on 2nd round </w:t>
      </w:r>
    </w:p>
    <w:p w14:paraId="64B4142D" w14:textId="45D404BF" w:rsidR="003E05BB" w:rsidRPr="00343220" w:rsidRDefault="003E05BB" w:rsidP="003E05BB">
      <w:pPr>
        <w:pStyle w:val="Heading3"/>
        <w:rPr>
          <w:sz w:val="24"/>
          <w:szCs w:val="16"/>
          <w:lang w:val="en-GB"/>
        </w:rPr>
      </w:pPr>
      <w:r w:rsidRPr="00343220">
        <w:rPr>
          <w:sz w:val="24"/>
          <w:szCs w:val="16"/>
          <w:lang w:val="en-GB"/>
        </w:rPr>
        <w:t xml:space="preserve">Sub-topic </w:t>
      </w:r>
      <w:r w:rsidR="00261D66">
        <w:rPr>
          <w:sz w:val="24"/>
          <w:szCs w:val="16"/>
          <w:lang w:val="en-GB"/>
        </w:rPr>
        <w:t>3</w:t>
      </w:r>
      <w:r w:rsidRPr="00343220">
        <w:rPr>
          <w:sz w:val="24"/>
          <w:szCs w:val="16"/>
          <w:lang w:val="en-GB"/>
        </w:rPr>
        <w:t>-1</w:t>
      </w:r>
      <w:r>
        <w:rPr>
          <w:sz w:val="24"/>
          <w:szCs w:val="16"/>
          <w:lang w:val="en-GB"/>
        </w:rPr>
        <w:t xml:space="preserve"> General PUCCH </w:t>
      </w:r>
    </w:p>
    <w:p w14:paraId="6B76FF07" w14:textId="77777777" w:rsidR="003E05BB" w:rsidRPr="005B081B" w:rsidRDefault="003E05BB" w:rsidP="003E05BB">
      <w:pPr>
        <w:rPr>
          <w:b/>
          <w:u w:val="single"/>
          <w:lang w:eastAsia="ko-KR"/>
        </w:rPr>
      </w:pPr>
      <w:r w:rsidRPr="005B081B">
        <w:rPr>
          <w:b/>
          <w:u w:val="single"/>
          <w:lang w:eastAsia="ko-KR"/>
        </w:rPr>
        <w:t>Issue 3-1-1: Channel model for PUCCH requirements</w:t>
      </w:r>
    </w:p>
    <w:p w14:paraId="3A366AA4" w14:textId="1CACF37D" w:rsidR="00DF26A7" w:rsidRPr="00DF26A7" w:rsidRDefault="00DF26A7" w:rsidP="00DF26A7">
      <w:pPr>
        <w:spacing w:after="120"/>
        <w:rPr>
          <w:szCs w:val="24"/>
          <w:lang w:eastAsia="zh-CN"/>
        </w:rPr>
      </w:pPr>
      <w:r>
        <w:rPr>
          <w:szCs w:val="24"/>
          <w:lang w:eastAsia="zh-CN"/>
        </w:rPr>
        <w:t>Tentative agreement in the 1</w:t>
      </w:r>
      <w:r w:rsidRPr="00DF26A7">
        <w:rPr>
          <w:szCs w:val="24"/>
          <w:vertAlign w:val="superscript"/>
          <w:lang w:eastAsia="zh-CN"/>
        </w:rPr>
        <w:t>st</w:t>
      </w:r>
      <w:r>
        <w:rPr>
          <w:szCs w:val="24"/>
          <w:lang w:eastAsia="zh-CN"/>
        </w:rPr>
        <w:t xml:space="preserve"> round for TDLA 10, conclusion on Doppler spread still pending. </w:t>
      </w:r>
    </w:p>
    <w:p w14:paraId="4F2292F9" w14:textId="19FDD739" w:rsidR="003E05BB" w:rsidRPr="005B081B" w:rsidRDefault="00CE2672" w:rsidP="003E05B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Adopt TDLA 10</w:t>
      </w:r>
      <w:r w:rsidR="00F85009">
        <w:rPr>
          <w:rFonts w:eastAsia="SimSun"/>
          <w:szCs w:val="24"/>
          <w:lang w:eastAsia="zh-CN"/>
        </w:rPr>
        <w:t xml:space="preserve"> channel model for PUCCH requirements with </w:t>
      </w:r>
    </w:p>
    <w:p w14:paraId="4DA8FBA5" w14:textId="3B5257D2" w:rsidR="00F85009" w:rsidRPr="00F85009" w:rsidRDefault="00F85009" w:rsidP="00F850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5009">
        <w:rPr>
          <w:rFonts w:eastAsia="SimSun"/>
          <w:szCs w:val="24"/>
          <w:lang w:eastAsia="zh-CN"/>
        </w:rPr>
        <w:t xml:space="preserve">Option 1: Adopt </w:t>
      </w:r>
      <w:r w:rsidR="000A33BA">
        <w:rPr>
          <w:rFonts w:eastAsia="SimSun"/>
          <w:szCs w:val="24"/>
          <w:lang w:eastAsia="zh-CN"/>
        </w:rPr>
        <w:t>Doppler</w:t>
      </w:r>
      <w:r w:rsidR="000A33BA" w:rsidRPr="00F85009">
        <w:rPr>
          <w:rFonts w:eastAsia="SimSun"/>
          <w:szCs w:val="24"/>
          <w:lang w:eastAsia="zh-CN"/>
        </w:rPr>
        <w:t xml:space="preserve"> </w:t>
      </w:r>
      <w:r w:rsidRPr="00F85009">
        <w:rPr>
          <w:rFonts w:eastAsia="SimSun"/>
          <w:szCs w:val="24"/>
          <w:lang w:eastAsia="zh-CN"/>
        </w:rPr>
        <w:t xml:space="preserve">spread 650 for PUCCH requirements, </w:t>
      </w:r>
      <w:proofErr w:type="gramStart"/>
      <w:r w:rsidRPr="00F85009">
        <w:rPr>
          <w:rFonts w:eastAsia="SimSun"/>
          <w:szCs w:val="24"/>
          <w:lang w:eastAsia="zh-CN"/>
        </w:rPr>
        <w:t>i.e.</w:t>
      </w:r>
      <w:proofErr w:type="gramEnd"/>
      <w:r w:rsidRPr="00F85009">
        <w:rPr>
          <w:rFonts w:eastAsia="SimSun"/>
          <w:szCs w:val="24"/>
          <w:lang w:eastAsia="zh-CN"/>
        </w:rPr>
        <w:t xml:space="preserve"> TDLA 10-650 Low.</w:t>
      </w:r>
    </w:p>
    <w:p w14:paraId="66CAC780" w14:textId="60FFE9C1" w:rsidR="00F85009" w:rsidRPr="00F85009" w:rsidRDefault="00F85009" w:rsidP="00F850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5009">
        <w:rPr>
          <w:rFonts w:eastAsia="SimSun"/>
          <w:szCs w:val="24"/>
          <w:lang w:eastAsia="zh-CN"/>
        </w:rPr>
        <w:t xml:space="preserve">Option 2: Adopt </w:t>
      </w:r>
      <w:r w:rsidR="000A33BA">
        <w:rPr>
          <w:rFonts w:eastAsia="SimSun"/>
          <w:szCs w:val="24"/>
          <w:lang w:eastAsia="zh-CN"/>
        </w:rPr>
        <w:t>Doppler</w:t>
      </w:r>
      <w:r w:rsidR="000A33BA" w:rsidRPr="00F85009">
        <w:rPr>
          <w:rFonts w:eastAsia="SimSun"/>
          <w:szCs w:val="24"/>
          <w:lang w:eastAsia="zh-CN"/>
        </w:rPr>
        <w:t xml:space="preserve"> </w:t>
      </w:r>
      <w:r w:rsidRPr="00F85009">
        <w:rPr>
          <w:rFonts w:eastAsia="SimSun"/>
          <w:szCs w:val="24"/>
          <w:lang w:eastAsia="zh-CN"/>
        </w:rPr>
        <w:t xml:space="preserve">spread 200 for PUCCH requirements, </w:t>
      </w:r>
      <w:proofErr w:type="gramStart"/>
      <w:r w:rsidRPr="00F85009">
        <w:rPr>
          <w:rFonts w:eastAsia="SimSun"/>
          <w:szCs w:val="24"/>
          <w:lang w:eastAsia="zh-CN"/>
        </w:rPr>
        <w:t>i.e.</w:t>
      </w:r>
      <w:proofErr w:type="gramEnd"/>
      <w:r w:rsidRPr="00F85009">
        <w:rPr>
          <w:rFonts w:eastAsia="SimSun"/>
          <w:szCs w:val="24"/>
          <w:lang w:eastAsia="zh-CN"/>
        </w:rPr>
        <w:t xml:space="preserve"> TDLA10-200 Low.</w:t>
      </w:r>
    </w:p>
    <w:p w14:paraId="01CAA4E3" w14:textId="77777777" w:rsidR="003E05BB" w:rsidRPr="005B081B" w:rsidRDefault="003E05BB" w:rsidP="003E05B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Recommended WF</w:t>
      </w:r>
    </w:p>
    <w:p w14:paraId="56243BE8" w14:textId="77777777" w:rsidR="003E05BB" w:rsidRPr="005B081B" w:rsidRDefault="003E05BB" w:rsidP="003E05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among the options</w:t>
      </w:r>
    </w:p>
    <w:p w14:paraId="471B09E7" w14:textId="77777777" w:rsidR="003E05BB" w:rsidRDefault="003E05BB" w:rsidP="003E05BB">
      <w:pPr>
        <w:rPr>
          <w:i/>
          <w:color w:val="0070C0"/>
          <w:lang w:eastAsia="zh-CN"/>
        </w:rPr>
      </w:pPr>
    </w:p>
    <w:p w14:paraId="7CDD60C8" w14:textId="77777777" w:rsidR="00814E6D" w:rsidRDefault="00814E6D" w:rsidP="003E05BB">
      <w:pPr>
        <w:rPr>
          <w:i/>
          <w:color w:val="0070C0"/>
          <w:lang w:eastAsia="zh-CN"/>
        </w:rPr>
      </w:pPr>
    </w:p>
    <w:p w14:paraId="7357AC7F" w14:textId="77777777" w:rsidR="003E05BB" w:rsidRPr="005B081B" w:rsidRDefault="003E05BB" w:rsidP="003E05BB">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05816C37" w14:textId="77777777" w:rsidR="003E05BB" w:rsidRPr="005B081B" w:rsidRDefault="003E05BB" w:rsidP="003E05B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Proposals</w:t>
      </w:r>
    </w:p>
    <w:p w14:paraId="5FDAF014" w14:textId="77777777" w:rsidR="002A3E76" w:rsidRPr="002A3E76" w:rsidRDefault="002A3E76" w:rsidP="002A3E7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A3E76">
        <w:rPr>
          <w:rFonts w:eastAsia="SimSun"/>
          <w:szCs w:val="24"/>
          <w:lang w:eastAsia="zh-CN"/>
        </w:rPr>
        <w:t>Option 1: Consider the following SCS and CBW combination for FR2-2 PUCCH requirements definition:</w:t>
      </w:r>
    </w:p>
    <w:p w14:paraId="6D391E62" w14:textId="77777777" w:rsidR="002A3E76" w:rsidRPr="001F7C64" w:rsidRDefault="002A3E76" w:rsidP="002A3E76">
      <w:pPr>
        <w:pStyle w:val="ListParagraph"/>
        <w:numPr>
          <w:ilvl w:val="2"/>
          <w:numId w:val="4"/>
        </w:numPr>
        <w:overflowPunct/>
        <w:autoSpaceDE/>
        <w:autoSpaceDN/>
        <w:adjustRightInd/>
        <w:spacing w:after="120"/>
        <w:ind w:firstLineChars="0"/>
        <w:textAlignment w:val="auto"/>
        <w:rPr>
          <w:rFonts w:eastAsia="SimSun"/>
          <w:szCs w:val="24"/>
          <w:lang w:val="de-DE" w:eastAsia="zh-CN"/>
        </w:rPr>
      </w:pPr>
      <w:r w:rsidRPr="001F7C64">
        <w:rPr>
          <w:rFonts w:eastAsia="SimSun"/>
          <w:szCs w:val="24"/>
          <w:lang w:val="de-DE" w:eastAsia="zh-CN"/>
        </w:rPr>
        <w:t>120kHz/100MHz and 480kHz/400MHz.</w:t>
      </w:r>
    </w:p>
    <w:p w14:paraId="434F7DC1" w14:textId="77777777" w:rsidR="002A3E76" w:rsidRPr="002A3E76" w:rsidRDefault="002A3E76" w:rsidP="002A3E7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A3E76">
        <w:rPr>
          <w:rFonts w:eastAsia="SimSun"/>
          <w:szCs w:val="24"/>
          <w:lang w:eastAsia="zh-CN"/>
        </w:rPr>
        <w:t>Option 2: Consider the following SCS and CBW combination for FR2-2 PUCCH requirements definition:</w:t>
      </w:r>
    </w:p>
    <w:p w14:paraId="5B981B2B" w14:textId="77777777" w:rsidR="002A3E76" w:rsidRPr="002A3E76" w:rsidRDefault="002A3E76" w:rsidP="002A3E76">
      <w:pPr>
        <w:pStyle w:val="ListParagraph"/>
        <w:numPr>
          <w:ilvl w:val="2"/>
          <w:numId w:val="4"/>
        </w:numPr>
        <w:overflowPunct/>
        <w:autoSpaceDE/>
        <w:autoSpaceDN/>
        <w:adjustRightInd/>
        <w:spacing w:after="120"/>
        <w:ind w:firstLineChars="0"/>
        <w:textAlignment w:val="auto"/>
        <w:rPr>
          <w:rFonts w:eastAsia="SimSun"/>
          <w:szCs w:val="24"/>
          <w:lang w:eastAsia="zh-CN"/>
        </w:rPr>
      </w:pPr>
      <w:r w:rsidRPr="002A3E76">
        <w:rPr>
          <w:rFonts w:eastAsia="SimSun"/>
          <w:szCs w:val="24"/>
          <w:lang w:eastAsia="zh-CN"/>
        </w:rPr>
        <w:t>120kHz/100MHz, 480kHz/400MHz, and 960kHz/400MHz.</w:t>
      </w:r>
    </w:p>
    <w:p w14:paraId="75573A74" w14:textId="77777777" w:rsidR="002A3E76" w:rsidRPr="002A3E76" w:rsidRDefault="002A3E76" w:rsidP="002A3E7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A3E76">
        <w:rPr>
          <w:rFonts w:eastAsia="SimSun"/>
          <w:szCs w:val="24"/>
          <w:lang w:eastAsia="zh-CN"/>
        </w:rPr>
        <w:t>Option 3: Consider the following SCS and CBW combination for FR2-2 PUCCH requirements definition:</w:t>
      </w:r>
    </w:p>
    <w:p w14:paraId="2E6A5B51" w14:textId="77777777" w:rsidR="002A3E76" w:rsidRPr="002A3E76" w:rsidRDefault="002A3E76" w:rsidP="002A3E76">
      <w:pPr>
        <w:pStyle w:val="ListParagraph"/>
        <w:numPr>
          <w:ilvl w:val="2"/>
          <w:numId w:val="4"/>
        </w:numPr>
        <w:overflowPunct/>
        <w:autoSpaceDE/>
        <w:autoSpaceDN/>
        <w:adjustRightInd/>
        <w:spacing w:after="120"/>
        <w:ind w:firstLineChars="0"/>
        <w:textAlignment w:val="auto"/>
        <w:rPr>
          <w:rFonts w:eastAsia="SimSun"/>
          <w:szCs w:val="24"/>
          <w:lang w:eastAsia="zh-CN"/>
        </w:rPr>
      </w:pPr>
      <w:r w:rsidRPr="002A3E76">
        <w:rPr>
          <w:rFonts w:eastAsia="SimSun"/>
          <w:szCs w:val="24"/>
          <w:lang w:eastAsia="zh-CN"/>
        </w:rPr>
        <w:t>120kHz/100MHz, 480kHz/400MHz, and 960kHz/400MHz*.</w:t>
      </w:r>
    </w:p>
    <w:p w14:paraId="413E10E9" w14:textId="77777777" w:rsidR="002A3E76" w:rsidRPr="002A3E76" w:rsidRDefault="002A3E76" w:rsidP="002A3E76">
      <w:pPr>
        <w:pStyle w:val="ListParagraph"/>
        <w:numPr>
          <w:ilvl w:val="2"/>
          <w:numId w:val="4"/>
        </w:numPr>
        <w:overflowPunct/>
        <w:autoSpaceDE/>
        <w:autoSpaceDN/>
        <w:adjustRightInd/>
        <w:spacing w:after="120"/>
        <w:ind w:firstLineChars="0"/>
        <w:textAlignment w:val="auto"/>
        <w:rPr>
          <w:rFonts w:eastAsia="SimSun"/>
          <w:szCs w:val="24"/>
          <w:lang w:eastAsia="zh-CN"/>
        </w:rPr>
      </w:pPr>
      <w:r w:rsidRPr="002A3E76">
        <w:rPr>
          <w:rFonts w:eastAsia="SimSun"/>
          <w:szCs w:val="24"/>
          <w:lang w:eastAsia="zh-CN"/>
        </w:rPr>
        <w:t xml:space="preserve">Note: 960 kHz SCS is declared as optional. </w:t>
      </w:r>
    </w:p>
    <w:p w14:paraId="2FB51CE5" w14:textId="77777777" w:rsidR="003E05BB" w:rsidRPr="005B081B" w:rsidRDefault="003E05BB" w:rsidP="003E05B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Recommended WF</w:t>
      </w:r>
    </w:p>
    <w:p w14:paraId="5222376A" w14:textId="77777777" w:rsidR="003E05BB" w:rsidRDefault="003E05BB" w:rsidP="003E05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among the options 1 and 2 having in mind the parallel discussion in the general </w:t>
      </w:r>
      <w:r w:rsidRPr="00B54649">
        <w:rPr>
          <w:rFonts w:eastAsia="SimSun"/>
          <w:szCs w:val="24"/>
          <w:lang w:eastAsia="zh-CN"/>
        </w:rPr>
        <w:t>Issue 1-3-1</w:t>
      </w:r>
    </w:p>
    <w:p w14:paraId="05B4AD29" w14:textId="77777777" w:rsidR="003E05BB" w:rsidRDefault="003E05BB" w:rsidP="003E05BB">
      <w:pPr>
        <w:spacing w:after="120"/>
        <w:rPr>
          <w:szCs w:val="24"/>
          <w:lang w:eastAsia="zh-CN"/>
        </w:rPr>
      </w:pPr>
    </w:p>
    <w:p w14:paraId="735BAC53" w14:textId="77777777" w:rsidR="00814E6D" w:rsidRPr="00824AA0" w:rsidRDefault="00814E6D" w:rsidP="003E05BB">
      <w:pPr>
        <w:spacing w:after="120"/>
        <w:rPr>
          <w:szCs w:val="24"/>
          <w:lang w:eastAsia="zh-CN"/>
        </w:rPr>
      </w:pPr>
    </w:p>
    <w:p w14:paraId="7F63B497" w14:textId="77777777" w:rsidR="003E05BB" w:rsidRPr="005B081B" w:rsidRDefault="003E05BB" w:rsidP="003E05BB">
      <w:pPr>
        <w:rPr>
          <w:b/>
          <w:u w:val="single"/>
          <w:lang w:eastAsia="ko-KR"/>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Number of PRBs for enhanced PF0, PF1, PF4</w:t>
      </w:r>
    </w:p>
    <w:p w14:paraId="2A24A889" w14:textId="5E70A851" w:rsidR="003E05BB" w:rsidRDefault="00CB4AE3" w:rsidP="003E05BB">
      <w:pPr>
        <w:spacing w:after="120"/>
        <w:rPr>
          <w:szCs w:val="24"/>
          <w:lang w:eastAsia="zh-CN"/>
        </w:rPr>
      </w:pPr>
      <w:r>
        <w:rPr>
          <w:szCs w:val="24"/>
          <w:lang w:eastAsia="zh-CN"/>
        </w:rPr>
        <w:t>Discussion concluded in the 1</w:t>
      </w:r>
      <w:r w:rsidRPr="00CB4AE3">
        <w:rPr>
          <w:szCs w:val="24"/>
          <w:vertAlign w:val="superscript"/>
          <w:lang w:eastAsia="zh-CN"/>
        </w:rPr>
        <w:t>st</w:t>
      </w:r>
      <w:r>
        <w:rPr>
          <w:szCs w:val="24"/>
          <w:lang w:eastAsia="zh-CN"/>
        </w:rPr>
        <w:t xml:space="preserve"> round. </w:t>
      </w:r>
    </w:p>
    <w:p w14:paraId="567F0D7B" w14:textId="77777777" w:rsidR="00CB4AE3" w:rsidRDefault="00CB4AE3" w:rsidP="003E05BB">
      <w:pPr>
        <w:spacing w:after="120"/>
        <w:rPr>
          <w:szCs w:val="24"/>
          <w:lang w:eastAsia="zh-CN"/>
        </w:rPr>
      </w:pPr>
    </w:p>
    <w:p w14:paraId="4E615737" w14:textId="77777777" w:rsidR="00814E6D" w:rsidRPr="004E3A23" w:rsidRDefault="00814E6D" w:rsidP="003E05BB">
      <w:pPr>
        <w:spacing w:after="120"/>
        <w:rPr>
          <w:szCs w:val="24"/>
          <w:lang w:eastAsia="zh-CN"/>
        </w:rPr>
      </w:pPr>
    </w:p>
    <w:p w14:paraId="5B6259CC" w14:textId="77777777" w:rsidR="003E05BB" w:rsidRPr="00343220" w:rsidRDefault="003E05BB" w:rsidP="003E05BB">
      <w:pPr>
        <w:pStyle w:val="Heading3"/>
        <w:rPr>
          <w:sz w:val="24"/>
          <w:szCs w:val="16"/>
          <w:lang w:val="en-GB"/>
        </w:rPr>
      </w:pPr>
      <w:r w:rsidRPr="00343220">
        <w:rPr>
          <w:sz w:val="24"/>
          <w:szCs w:val="16"/>
          <w:lang w:val="en-GB"/>
        </w:rPr>
        <w:lastRenderedPageBreak/>
        <w:t xml:space="preserve">Sub-topic </w:t>
      </w:r>
      <w:r>
        <w:rPr>
          <w:sz w:val="24"/>
          <w:szCs w:val="16"/>
          <w:lang w:val="en-GB"/>
        </w:rPr>
        <w:t>3</w:t>
      </w:r>
      <w:r w:rsidRPr="00343220">
        <w:rPr>
          <w:sz w:val="24"/>
          <w:szCs w:val="16"/>
          <w:lang w:val="en-GB"/>
        </w:rPr>
        <w:t>-2</w:t>
      </w:r>
      <w:r>
        <w:rPr>
          <w:sz w:val="24"/>
          <w:szCs w:val="16"/>
          <w:lang w:val="en-GB"/>
        </w:rPr>
        <w:t xml:space="preserve"> PUCCH configuration tables </w:t>
      </w:r>
    </w:p>
    <w:p w14:paraId="671BD2A1" w14:textId="77777777" w:rsidR="003E05BB" w:rsidRPr="006D203B" w:rsidRDefault="003E05BB" w:rsidP="003E05BB">
      <w:pPr>
        <w:rPr>
          <w:b/>
          <w:u w:val="single"/>
          <w:lang w:eastAsia="ko-KR"/>
        </w:rPr>
      </w:pPr>
      <w:r w:rsidRPr="006D203B">
        <w:rPr>
          <w:b/>
          <w:u w:val="single"/>
          <w:lang w:eastAsia="ko-KR"/>
        </w:rPr>
        <w:t xml:space="preserve">Issue </w:t>
      </w:r>
      <w:r>
        <w:rPr>
          <w:b/>
          <w:u w:val="single"/>
          <w:lang w:eastAsia="ko-KR"/>
        </w:rPr>
        <w:t>3-2-1</w:t>
      </w:r>
      <w:r w:rsidRPr="006D203B">
        <w:rPr>
          <w:b/>
          <w:u w:val="single"/>
          <w:lang w:eastAsia="ko-KR"/>
        </w:rPr>
        <w:t xml:space="preserve">: </w:t>
      </w:r>
      <w:r>
        <w:rPr>
          <w:b/>
          <w:u w:val="single"/>
          <w:lang w:eastAsia="ko-KR"/>
        </w:rPr>
        <w:t>PUCCH format 0</w:t>
      </w:r>
    </w:p>
    <w:p w14:paraId="3D126961" w14:textId="176E7D20" w:rsidR="003E05BB" w:rsidRDefault="00001D68" w:rsidP="00001D68">
      <w:pPr>
        <w:rPr>
          <w:rFonts w:eastAsia="Yu Mincho"/>
          <w:bCs/>
          <w:lang w:eastAsia="ko-KR"/>
        </w:rPr>
      </w:pPr>
      <w:r>
        <w:rPr>
          <w:rFonts w:eastAsia="Yu Mincho"/>
          <w:bCs/>
          <w:lang w:eastAsia="ko-KR"/>
        </w:rPr>
        <w:t xml:space="preserve">Moderator remark: </w:t>
      </w:r>
      <w:r w:rsidR="00890ED9" w:rsidRPr="00001D68">
        <w:rPr>
          <w:rFonts w:eastAsia="Yu Mincho"/>
          <w:bCs/>
          <w:lang w:eastAsia="ko-KR"/>
        </w:rPr>
        <w:t>Continue discussion on the Issue regarding SCS and Doppler shift, and update table accordingly</w:t>
      </w:r>
      <w:r>
        <w:rPr>
          <w:rFonts w:eastAsia="Yu Mincho"/>
          <w:bCs/>
          <w:lang w:eastAsia="ko-KR"/>
        </w:rPr>
        <w:t xml:space="preserve"> in the WF. </w:t>
      </w:r>
    </w:p>
    <w:p w14:paraId="67716B39" w14:textId="77777777" w:rsidR="00814E6D" w:rsidRPr="0073679D" w:rsidRDefault="00814E6D" w:rsidP="00001D68">
      <w:pPr>
        <w:rPr>
          <w:szCs w:val="24"/>
          <w:lang w:eastAsia="zh-CN"/>
        </w:rPr>
      </w:pPr>
    </w:p>
    <w:p w14:paraId="0661731A" w14:textId="77777777" w:rsidR="003E05BB" w:rsidRPr="006D203B" w:rsidRDefault="003E05BB" w:rsidP="003E05BB">
      <w:pPr>
        <w:rPr>
          <w:b/>
          <w:u w:val="single"/>
          <w:lang w:eastAsia="ko-KR"/>
        </w:rPr>
      </w:pPr>
      <w:r>
        <w:rPr>
          <w:b/>
          <w:u w:val="single"/>
          <w:lang w:eastAsia="ko-KR"/>
        </w:rPr>
        <w:t>I</w:t>
      </w:r>
      <w:r w:rsidRPr="006D203B">
        <w:rPr>
          <w:b/>
          <w:u w:val="single"/>
          <w:lang w:eastAsia="ko-KR"/>
        </w:rPr>
        <w:t xml:space="preserve">ssue </w:t>
      </w:r>
      <w:r>
        <w:rPr>
          <w:b/>
          <w:u w:val="single"/>
          <w:lang w:eastAsia="ko-KR"/>
        </w:rPr>
        <w:t>3-2-2</w:t>
      </w:r>
      <w:r w:rsidRPr="006D203B">
        <w:rPr>
          <w:b/>
          <w:u w:val="single"/>
          <w:lang w:eastAsia="ko-KR"/>
        </w:rPr>
        <w:t xml:space="preserve">: </w:t>
      </w:r>
      <w:r>
        <w:rPr>
          <w:b/>
          <w:u w:val="single"/>
          <w:lang w:eastAsia="ko-KR"/>
        </w:rPr>
        <w:t>PUCCH format 1</w:t>
      </w:r>
    </w:p>
    <w:p w14:paraId="388E436F" w14:textId="77777777" w:rsidR="00001D68" w:rsidRPr="0073679D" w:rsidRDefault="00001D68" w:rsidP="00001D68">
      <w:pPr>
        <w:rPr>
          <w:szCs w:val="24"/>
          <w:lang w:eastAsia="zh-CN"/>
        </w:rPr>
      </w:pPr>
      <w:r>
        <w:rPr>
          <w:rFonts w:eastAsia="Yu Mincho"/>
          <w:bCs/>
          <w:lang w:eastAsia="ko-KR"/>
        </w:rPr>
        <w:t xml:space="preserve">Moderator remark: </w:t>
      </w:r>
      <w:r w:rsidRPr="00001D68">
        <w:rPr>
          <w:rFonts w:eastAsia="Yu Mincho"/>
          <w:bCs/>
          <w:lang w:eastAsia="ko-KR"/>
        </w:rPr>
        <w:t>Continue discussion on the Issue regarding SCS and Doppler shift, and update table accordingly</w:t>
      </w:r>
      <w:r>
        <w:rPr>
          <w:rFonts w:eastAsia="Yu Mincho"/>
          <w:bCs/>
          <w:lang w:eastAsia="ko-KR"/>
        </w:rPr>
        <w:t xml:space="preserve"> in the WF. </w:t>
      </w:r>
    </w:p>
    <w:p w14:paraId="303A26AF" w14:textId="77777777" w:rsidR="003E05BB" w:rsidRDefault="003E05BB" w:rsidP="003E05BB">
      <w:pPr>
        <w:rPr>
          <w:color w:val="0070C0"/>
          <w:lang w:eastAsia="zh-CN"/>
        </w:rPr>
      </w:pPr>
    </w:p>
    <w:p w14:paraId="41EAC1F2" w14:textId="77777777" w:rsidR="003E05BB" w:rsidRPr="006D203B" w:rsidRDefault="003E05BB" w:rsidP="003E05BB">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661F277F" w14:textId="77777777" w:rsidR="003E05BB" w:rsidRPr="006D203B" w:rsidRDefault="003E05BB" w:rsidP="003E05B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543B1105" w14:textId="77777777" w:rsidR="003E05BB" w:rsidRDefault="003E05BB" w:rsidP="003E05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Pr>
          <w:rFonts w:eastAsia="SimSun"/>
          <w:szCs w:val="24"/>
          <w:lang w:eastAsia="zh-CN"/>
        </w:rPr>
        <w:t>Use the following table for simulation assumptions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1277"/>
        <w:gridCol w:w="1211"/>
        <w:gridCol w:w="656"/>
        <w:gridCol w:w="726"/>
        <w:gridCol w:w="882"/>
        <w:gridCol w:w="882"/>
        <w:gridCol w:w="856"/>
        <w:gridCol w:w="907"/>
        <w:gridCol w:w="2092"/>
      </w:tblGrid>
      <w:tr w:rsidR="003E05BB" w:rsidRPr="00A0286C" w14:paraId="69C4A3A3" w14:textId="77777777" w:rsidTr="00DF3151">
        <w:trPr>
          <w:cantSplit/>
          <w:jc w:val="center"/>
        </w:trPr>
        <w:tc>
          <w:tcPr>
            <w:tcW w:w="968" w:type="dxa"/>
            <w:vMerge w:val="restart"/>
            <w:tcBorders>
              <w:top w:val="single" w:sz="4" w:space="0" w:color="auto"/>
              <w:left w:val="single" w:sz="4" w:space="0" w:color="auto"/>
              <w:right w:val="single" w:sz="4" w:space="0" w:color="auto"/>
            </w:tcBorders>
            <w:hideMark/>
          </w:tcPr>
          <w:p w14:paraId="7908DD81" w14:textId="77777777" w:rsidR="003E05BB" w:rsidRPr="00A0286C" w:rsidRDefault="003E05BB" w:rsidP="00DF3151">
            <w:pPr>
              <w:pStyle w:val="TAH"/>
              <w:rPr>
                <w:rFonts w:ascii="Times New Roman" w:hAnsi="Times New Roman"/>
              </w:rPr>
            </w:pPr>
            <w:r w:rsidRPr="00A0286C">
              <w:rPr>
                <w:rFonts w:ascii="Times New Roman" w:hAnsi="Times New Roman"/>
              </w:rPr>
              <w:t>Number of TX</w:t>
            </w:r>
          </w:p>
          <w:p w14:paraId="6426A542" w14:textId="77777777" w:rsidR="003E05BB" w:rsidRPr="00A0286C" w:rsidRDefault="003E05BB" w:rsidP="00DF3151">
            <w:pPr>
              <w:pStyle w:val="TAH"/>
              <w:rPr>
                <w:rFonts w:ascii="Times New Roman" w:hAnsi="Times New Roman"/>
              </w:rPr>
            </w:pPr>
            <w:r w:rsidRPr="00A0286C">
              <w:rPr>
                <w:rFonts w:ascii="Times New Roman" w:hAnsi="Times New Roman"/>
              </w:rPr>
              <w:t>antennas</w:t>
            </w:r>
          </w:p>
        </w:tc>
        <w:tc>
          <w:tcPr>
            <w:tcW w:w="1277" w:type="dxa"/>
            <w:vMerge w:val="restart"/>
            <w:tcBorders>
              <w:top w:val="single" w:sz="4" w:space="0" w:color="auto"/>
              <w:left w:val="single" w:sz="4" w:space="0" w:color="auto"/>
              <w:right w:val="single" w:sz="4" w:space="0" w:color="auto"/>
            </w:tcBorders>
            <w:hideMark/>
          </w:tcPr>
          <w:p w14:paraId="399EB782" w14:textId="77777777" w:rsidR="003E05BB" w:rsidRPr="00A0286C" w:rsidRDefault="003E05BB" w:rsidP="00DF3151">
            <w:pPr>
              <w:pStyle w:val="TAH"/>
              <w:rPr>
                <w:rFonts w:ascii="Times New Roman" w:hAnsi="Times New Roman"/>
              </w:rPr>
            </w:pPr>
            <w:r w:rsidRPr="00A0286C">
              <w:rPr>
                <w:rFonts w:ascii="Times New Roman" w:hAnsi="Times New Roman"/>
              </w:rPr>
              <w:t>Number of demodulation</w:t>
            </w:r>
          </w:p>
          <w:p w14:paraId="18F2CA99" w14:textId="77777777" w:rsidR="003E05BB" w:rsidRPr="00A0286C" w:rsidRDefault="003E05BB" w:rsidP="00DF3151">
            <w:pPr>
              <w:pStyle w:val="TAH"/>
              <w:rPr>
                <w:rFonts w:ascii="Times New Roman" w:hAnsi="Times New Roman"/>
              </w:rPr>
            </w:pPr>
            <w:r w:rsidRPr="00A0286C">
              <w:rPr>
                <w:rFonts w:ascii="Times New Roman" w:hAnsi="Times New Roman"/>
              </w:rPr>
              <w:t>branches</w:t>
            </w:r>
          </w:p>
        </w:tc>
        <w:tc>
          <w:tcPr>
            <w:tcW w:w="1211" w:type="dxa"/>
            <w:tcBorders>
              <w:top w:val="single" w:sz="4" w:space="0" w:color="auto"/>
              <w:left w:val="single" w:sz="4" w:space="0" w:color="auto"/>
              <w:bottom w:val="nil"/>
              <w:right w:val="single" w:sz="4" w:space="0" w:color="auto"/>
            </w:tcBorders>
            <w:hideMark/>
          </w:tcPr>
          <w:p w14:paraId="3553174A" w14:textId="77777777" w:rsidR="003E05BB" w:rsidRPr="00A0286C" w:rsidRDefault="003E05BB" w:rsidP="00DF3151">
            <w:pPr>
              <w:pStyle w:val="TAH"/>
              <w:rPr>
                <w:rFonts w:ascii="Times New Roman" w:hAnsi="Times New Roman"/>
              </w:rPr>
            </w:pPr>
            <w:r w:rsidRPr="00A0286C">
              <w:rPr>
                <w:rFonts w:ascii="Times New Roman" w:hAnsi="Times New Roman"/>
              </w:rPr>
              <w:t xml:space="preserve">Propagation conditions and correlation matrix </w:t>
            </w:r>
          </w:p>
        </w:tc>
        <w:tc>
          <w:tcPr>
            <w:tcW w:w="656" w:type="dxa"/>
            <w:vMerge w:val="restart"/>
            <w:tcBorders>
              <w:top w:val="single" w:sz="4" w:space="0" w:color="auto"/>
              <w:left w:val="single" w:sz="4" w:space="0" w:color="auto"/>
              <w:right w:val="single" w:sz="4" w:space="0" w:color="auto"/>
            </w:tcBorders>
          </w:tcPr>
          <w:p w14:paraId="4FB14534" w14:textId="77777777" w:rsidR="003E05BB" w:rsidRDefault="003E05BB"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5EB8B521" w14:textId="77777777" w:rsidR="003E05BB" w:rsidRPr="00A0286C" w:rsidRDefault="003E05BB" w:rsidP="00DF3151">
            <w:pPr>
              <w:pStyle w:val="TAH"/>
              <w:rPr>
                <w:rFonts w:ascii="Times New Roman" w:hAnsi="Times New Roman"/>
              </w:rPr>
            </w:pPr>
            <w:r>
              <w:rPr>
                <w:rFonts w:ascii="Times New Roman" w:eastAsiaTheme="minorEastAsia" w:hAnsi="Times New Roman"/>
                <w:lang w:eastAsia="zh-CN"/>
              </w:rPr>
              <w:t>(kHz)</w:t>
            </w:r>
          </w:p>
        </w:tc>
        <w:tc>
          <w:tcPr>
            <w:tcW w:w="726" w:type="dxa"/>
            <w:vMerge w:val="restart"/>
            <w:tcBorders>
              <w:top w:val="single" w:sz="4" w:space="0" w:color="auto"/>
              <w:left w:val="single" w:sz="4" w:space="0" w:color="auto"/>
              <w:right w:val="single" w:sz="4" w:space="0" w:color="auto"/>
            </w:tcBorders>
          </w:tcPr>
          <w:p w14:paraId="6F0999A3" w14:textId="77777777" w:rsidR="003E05BB" w:rsidRDefault="003E05BB"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5E57FC92" w14:textId="77777777" w:rsidR="003E05BB" w:rsidRPr="00A0286C" w:rsidRDefault="003E05BB" w:rsidP="00DF3151">
            <w:pPr>
              <w:pStyle w:val="TAH"/>
              <w:rPr>
                <w:rFonts w:ascii="Times New Roman" w:hAnsi="Times New Roman"/>
              </w:rPr>
            </w:pPr>
            <w:r>
              <w:rPr>
                <w:rFonts w:ascii="Times New Roman" w:eastAsiaTheme="minorEastAsia" w:hAnsi="Times New Roman"/>
                <w:lang w:eastAsia="zh-CN"/>
              </w:rPr>
              <w:t>(MHz)</w:t>
            </w:r>
          </w:p>
        </w:tc>
        <w:tc>
          <w:tcPr>
            <w:tcW w:w="882" w:type="dxa"/>
            <w:vMerge w:val="restart"/>
            <w:tcBorders>
              <w:top w:val="single" w:sz="4" w:space="0" w:color="auto"/>
              <w:left w:val="single" w:sz="4" w:space="0" w:color="auto"/>
              <w:right w:val="single" w:sz="4" w:space="0" w:color="auto"/>
            </w:tcBorders>
            <w:hideMark/>
          </w:tcPr>
          <w:p w14:paraId="70815EB4" w14:textId="77777777" w:rsidR="003E05BB" w:rsidRPr="00A0286C" w:rsidRDefault="003E05BB" w:rsidP="00DF3151">
            <w:pPr>
              <w:pStyle w:val="TAH"/>
              <w:rPr>
                <w:rFonts w:ascii="Times New Roman" w:hAnsi="Times New Roman"/>
              </w:rPr>
            </w:pPr>
            <w:r w:rsidRPr="00A0286C">
              <w:rPr>
                <w:rFonts w:ascii="Times New Roman" w:hAnsi="Times New Roman"/>
              </w:rPr>
              <w:t>Number of OFDM</w:t>
            </w:r>
          </w:p>
          <w:p w14:paraId="2E1B0E49" w14:textId="77777777" w:rsidR="003E05BB" w:rsidRPr="00A0286C" w:rsidRDefault="003E05BB" w:rsidP="00DF3151">
            <w:pPr>
              <w:pStyle w:val="TAH"/>
              <w:rPr>
                <w:rFonts w:ascii="Times New Roman" w:hAnsi="Times New Roman"/>
              </w:rPr>
            </w:pPr>
            <w:r w:rsidRPr="00A0286C">
              <w:rPr>
                <w:rFonts w:ascii="Times New Roman" w:hAnsi="Times New Roman"/>
              </w:rPr>
              <w:t>symbols</w:t>
            </w:r>
          </w:p>
        </w:tc>
        <w:tc>
          <w:tcPr>
            <w:tcW w:w="882" w:type="dxa"/>
            <w:vMerge w:val="restart"/>
            <w:tcBorders>
              <w:top w:val="single" w:sz="4" w:space="0" w:color="auto"/>
              <w:left w:val="single" w:sz="4" w:space="0" w:color="auto"/>
              <w:right w:val="single" w:sz="4" w:space="0" w:color="auto"/>
            </w:tcBorders>
          </w:tcPr>
          <w:p w14:paraId="5EFFD9C3" w14:textId="77777777" w:rsidR="003E05BB" w:rsidRPr="00A0286C" w:rsidRDefault="003E05BB" w:rsidP="00DF3151">
            <w:pPr>
              <w:pStyle w:val="TAH"/>
              <w:rPr>
                <w:rFonts w:ascii="Times New Roman" w:hAnsi="Times New Roman"/>
              </w:rPr>
            </w:pPr>
            <w:r w:rsidRPr="00A0286C">
              <w:rPr>
                <w:rFonts w:ascii="Times New Roman" w:hAnsi="Times New Roman"/>
              </w:rPr>
              <w:t>Number of PRB</w:t>
            </w:r>
          </w:p>
        </w:tc>
        <w:tc>
          <w:tcPr>
            <w:tcW w:w="856" w:type="dxa"/>
            <w:vMerge w:val="restart"/>
            <w:tcBorders>
              <w:top w:val="single" w:sz="4" w:space="0" w:color="auto"/>
              <w:left w:val="single" w:sz="4" w:space="0" w:color="auto"/>
              <w:right w:val="single" w:sz="4" w:space="0" w:color="auto"/>
            </w:tcBorders>
          </w:tcPr>
          <w:p w14:paraId="1852067A" w14:textId="77777777" w:rsidR="003E05BB" w:rsidRDefault="003E05BB"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w:t>
            </w:r>
          </w:p>
          <w:p w14:paraId="1DCF3ABB" w14:textId="77777777" w:rsidR="003E05BB" w:rsidRPr="009D39EE" w:rsidRDefault="003E05BB" w:rsidP="00DF3151">
            <w:pPr>
              <w:pStyle w:val="TAH"/>
              <w:rPr>
                <w:rFonts w:ascii="Times New Roman" w:eastAsiaTheme="minorEastAsia" w:hAnsi="Times New Roman"/>
                <w:lang w:eastAsia="zh-CN"/>
              </w:rPr>
            </w:pPr>
            <w:r>
              <w:rPr>
                <w:rFonts w:ascii="Times New Roman" w:eastAsiaTheme="minorEastAsia" w:hAnsi="Times New Roman"/>
                <w:lang w:eastAsia="zh-CN"/>
              </w:rPr>
              <w:t>of bits</w:t>
            </w:r>
          </w:p>
        </w:tc>
        <w:tc>
          <w:tcPr>
            <w:tcW w:w="907" w:type="dxa"/>
            <w:vMerge w:val="restart"/>
            <w:tcBorders>
              <w:top w:val="single" w:sz="4" w:space="0" w:color="auto"/>
              <w:left w:val="single" w:sz="4" w:space="0" w:color="auto"/>
              <w:right w:val="single" w:sz="4" w:space="0" w:color="auto"/>
            </w:tcBorders>
          </w:tcPr>
          <w:p w14:paraId="320CEB8E" w14:textId="77777777" w:rsidR="003E05BB" w:rsidRPr="00A0286C" w:rsidRDefault="003E05BB" w:rsidP="00DF3151">
            <w:pPr>
              <w:pStyle w:val="TAH"/>
              <w:rPr>
                <w:rFonts w:ascii="Times New Roman" w:hAnsi="Times New Roman"/>
              </w:rPr>
            </w:pPr>
            <w:r w:rsidRPr="00A0286C">
              <w:rPr>
                <w:rFonts w:ascii="Times New Roman" w:hAnsi="Times New Roman"/>
              </w:rPr>
              <w:t>Hopping</w:t>
            </w:r>
          </w:p>
        </w:tc>
        <w:tc>
          <w:tcPr>
            <w:tcW w:w="2092" w:type="dxa"/>
            <w:vMerge w:val="restart"/>
            <w:tcBorders>
              <w:top w:val="single" w:sz="4" w:space="0" w:color="auto"/>
              <w:left w:val="single" w:sz="4" w:space="0" w:color="auto"/>
              <w:right w:val="single" w:sz="4" w:space="0" w:color="auto"/>
            </w:tcBorders>
            <w:hideMark/>
          </w:tcPr>
          <w:p w14:paraId="34B57556" w14:textId="77777777" w:rsidR="003E05BB" w:rsidRDefault="003E05BB" w:rsidP="00DF3151">
            <w:pPr>
              <w:pStyle w:val="TAH"/>
              <w:rPr>
                <w:rFonts w:ascii="Times New Roman" w:hAnsi="Times New Roman"/>
              </w:rPr>
            </w:pPr>
          </w:p>
          <w:p w14:paraId="30633A69" w14:textId="77777777" w:rsidR="003E05BB" w:rsidRPr="00A0286C" w:rsidRDefault="003E05BB" w:rsidP="00DF3151">
            <w:pPr>
              <w:pStyle w:val="TAH"/>
              <w:rPr>
                <w:rFonts w:ascii="Times New Roman" w:hAnsi="Times New Roman"/>
              </w:rPr>
            </w:pPr>
            <w:r>
              <w:rPr>
                <w:rFonts w:ascii="Times New Roman" w:hAnsi="Times New Roman"/>
              </w:rPr>
              <w:t>Test metric</w:t>
            </w:r>
          </w:p>
        </w:tc>
      </w:tr>
      <w:tr w:rsidR="003E05BB" w:rsidRPr="00A0286C" w14:paraId="4BD149F1" w14:textId="77777777" w:rsidTr="00DF3151">
        <w:trPr>
          <w:cantSplit/>
          <w:jc w:val="center"/>
        </w:trPr>
        <w:tc>
          <w:tcPr>
            <w:tcW w:w="968" w:type="dxa"/>
            <w:vMerge/>
            <w:tcBorders>
              <w:left w:val="single" w:sz="4" w:space="0" w:color="auto"/>
              <w:bottom w:val="single" w:sz="4" w:space="0" w:color="auto"/>
              <w:right w:val="single" w:sz="4" w:space="0" w:color="auto"/>
            </w:tcBorders>
            <w:hideMark/>
          </w:tcPr>
          <w:p w14:paraId="37C687B8" w14:textId="77777777" w:rsidR="003E05BB" w:rsidRPr="00A0286C" w:rsidRDefault="003E05BB" w:rsidP="00DF3151">
            <w:pPr>
              <w:pStyle w:val="TAH"/>
              <w:rPr>
                <w:rFonts w:ascii="Times New Roman" w:hAnsi="Times New Roman"/>
              </w:rPr>
            </w:pPr>
          </w:p>
        </w:tc>
        <w:tc>
          <w:tcPr>
            <w:tcW w:w="1277" w:type="dxa"/>
            <w:vMerge/>
            <w:tcBorders>
              <w:left w:val="single" w:sz="4" w:space="0" w:color="auto"/>
              <w:bottom w:val="single" w:sz="4" w:space="0" w:color="auto"/>
              <w:right w:val="single" w:sz="4" w:space="0" w:color="auto"/>
            </w:tcBorders>
            <w:hideMark/>
          </w:tcPr>
          <w:p w14:paraId="56518013" w14:textId="77777777" w:rsidR="003E05BB" w:rsidRPr="00A0286C" w:rsidRDefault="003E05BB" w:rsidP="00DF3151">
            <w:pPr>
              <w:pStyle w:val="TAH"/>
              <w:rPr>
                <w:rFonts w:ascii="Times New Roman" w:hAnsi="Times New Roman"/>
              </w:rPr>
            </w:pPr>
          </w:p>
        </w:tc>
        <w:tc>
          <w:tcPr>
            <w:tcW w:w="1211" w:type="dxa"/>
            <w:tcBorders>
              <w:top w:val="nil"/>
              <w:left w:val="single" w:sz="4" w:space="0" w:color="auto"/>
              <w:bottom w:val="single" w:sz="4" w:space="0" w:color="auto"/>
              <w:right w:val="single" w:sz="4" w:space="0" w:color="auto"/>
            </w:tcBorders>
          </w:tcPr>
          <w:p w14:paraId="0FAB37C4" w14:textId="77777777" w:rsidR="003E05BB" w:rsidRPr="00A0286C" w:rsidRDefault="003E05BB" w:rsidP="00DF3151">
            <w:pPr>
              <w:pStyle w:val="TAH"/>
              <w:rPr>
                <w:rFonts w:ascii="Times New Roman" w:hAnsi="Times New Roman"/>
              </w:rPr>
            </w:pPr>
          </w:p>
        </w:tc>
        <w:tc>
          <w:tcPr>
            <w:tcW w:w="656" w:type="dxa"/>
            <w:vMerge/>
            <w:tcBorders>
              <w:left w:val="single" w:sz="4" w:space="0" w:color="auto"/>
              <w:bottom w:val="single" w:sz="4" w:space="0" w:color="auto"/>
              <w:right w:val="single" w:sz="4" w:space="0" w:color="auto"/>
            </w:tcBorders>
          </w:tcPr>
          <w:p w14:paraId="36870C08" w14:textId="77777777" w:rsidR="003E05BB" w:rsidRPr="00A0286C" w:rsidRDefault="003E05BB" w:rsidP="00DF3151">
            <w:pPr>
              <w:pStyle w:val="TAH"/>
              <w:rPr>
                <w:rFonts w:ascii="Times New Roman" w:hAnsi="Times New Roman"/>
              </w:rPr>
            </w:pPr>
          </w:p>
        </w:tc>
        <w:tc>
          <w:tcPr>
            <w:tcW w:w="726" w:type="dxa"/>
            <w:vMerge/>
            <w:tcBorders>
              <w:left w:val="single" w:sz="4" w:space="0" w:color="auto"/>
              <w:bottom w:val="single" w:sz="4" w:space="0" w:color="auto"/>
              <w:right w:val="single" w:sz="4" w:space="0" w:color="auto"/>
            </w:tcBorders>
          </w:tcPr>
          <w:p w14:paraId="75E560BA" w14:textId="77777777" w:rsidR="003E05BB" w:rsidRPr="00A0286C" w:rsidRDefault="003E05BB" w:rsidP="00DF3151">
            <w:pPr>
              <w:pStyle w:val="TAH"/>
              <w:rPr>
                <w:rFonts w:ascii="Times New Roman" w:hAnsi="Times New Roman"/>
              </w:rPr>
            </w:pPr>
          </w:p>
        </w:tc>
        <w:tc>
          <w:tcPr>
            <w:tcW w:w="882" w:type="dxa"/>
            <w:vMerge/>
            <w:tcBorders>
              <w:left w:val="single" w:sz="4" w:space="0" w:color="auto"/>
              <w:bottom w:val="single" w:sz="4" w:space="0" w:color="auto"/>
              <w:right w:val="single" w:sz="4" w:space="0" w:color="auto"/>
            </w:tcBorders>
            <w:hideMark/>
          </w:tcPr>
          <w:p w14:paraId="7BBCA6E5" w14:textId="77777777" w:rsidR="003E05BB" w:rsidRPr="00A0286C" w:rsidRDefault="003E05BB" w:rsidP="00DF3151">
            <w:pPr>
              <w:pStyle w:val="TAH"/>
              <w:rPr>
                <w:rFonts w:ascii="Times New Roman" w:hAnsi="Times New Roman"/>
              </w:rPr>
            </w:pPr>
          </w:p>
        </w:tc>
        <w:tc>
          <w:tcPr>
            <w:tcW w:w="882" w:type="dxa"/>
            <w:vMerge/>
            <w:tcBorders>
              <w:left w:val="single" w:sz="4" w:space="0" w:color="auto"/>
              <w:bottom w:val="single" w:sz="4" w:space="0" w:color="auto"/>
              <w:right w:val="single" w:sz="4" w:space="0" w:color="auto"/>
            </w:tcBorders>
          </w:tcPr>
          <w:p w14:paraId="0F5B8B9E" w14:textId="77777777" w:rsidR="003E05BB" w:rsidRPr="00A0286C" w:rsidRDefault="003E05BB" w:rsidP="00DF3151">
            <w:pPr>
              <w:pStyle w:val="TAH"/>
              <w:rPr>
                <w:rFonts w:ascii="Times New Roman" w:hAnsi="Times New Roman"/>
              </w:rPr>
            </w:pPr>
          </w:p>
        </w:tc>
        <w:tc>
          <w:tcPr>
            <w:tcW w:w="856" w:type="dxa"/>
            <w:vMerge/>
            <w:tcBorders>
              <w:left w:val="single" w:sz="4" w:space="0" w:color="auto"/>
              <w:bottom w:val="single" w:sz="4" w:space="0" w:color="auto"/>
              <w:right w:val="single" w:sz="4" w:space="0" w:color="auto"/>
            </w:tcBorders>
          </w:tcPr>
          <w:p w14:paraId="4607D995" w14:textId="77777777" w:rsidR="003E05BB" w:rsidRPr="00A0286C" w:rsidRDefault="003E05BB" w:rsidP="00DF3151">
            <w:pPr>
              <w:pStyle w:val="TAH"/>
              <w:rPr>
                <w:rFonts w:ascii="Times New Roman" w:hAnsi="Times New Roman"/>
              </w:rPr>
            </w:pPr>
          </w:p>
        </w:tc>
        <w:tc>
          <w:tcPr>
            <w:tcW w:w="907" w:type="dxa"/>
            <w:vMerge/>
            <w:tcBorders>
              <w:left w:val="single" w:sz="4" w:space="0" w:color="auto"/>
              <w:bottom w:val="single" w:sz="4" w:space="0" w:color="auto"/>
              <w:right w:val="single" w:sz="4" w:space="0" w:color="auto"/>
            </w:tcBorders>
          </w:tcPr>
          <w:p w14:paraId="3632F0E9" w14:textId="77777777" w:rsidR="003E05BB" w:rsidRPr="00A0286C" w:rsidRDefault="003E05BB" w:rsidP="00DF3151">
            <w:pPr>
              <w:pStyle w:val="TAH"/>
              <w:rPr>
                <w:rFonts w:ascii="Times New Roman" w:hAnsi="Times New Roman"/>
              </w:rPr>
            </w:pPr>
          </w:p>
        </w:tc>
        <w:tc>
          <w:tcPr>
            <w:tcW w:w="2092" w:type="dxa"/>
            <w:vMerge/>
            <w:tcBorders>
              <w:left w:val="single" w:sz="4" w:space="0" w:color="auto"/>
              <w:bottom w:val="single" w:sz="4" w:space="0" w:color="auto"/>
              <w:right w:val="single" w:sz="4" w:space="0" w:color="auto"/>
            </w:tcBorders>
          </w:tcPr>
          <w:p w14:paraId="5B50F4EF" w14:textId="77777777" w:rsidR="003E05BB" w:rsidRPr="00A0286C" w:rsidRDefault="003E05BB" w:rsidP="00DF3151">
            <w:pPr>
              <w:pStyle w:val="TAH"/>
              <w:rPr>
                <w:rFonts w:ascii="Times New Roman" w:hAnsi="Times New Roman"/>
              </w:rPr>
            </w:pPr>
          </w:p>
        </w:tc>
      </w:tr>
      <w:tr w:rsidR="003E05BB" w:rsidRPr="00015ADF" w14:paraId="4D7873AD" w14:textId="77777777" w:rsidTr="00DF3151">
        <w:trPr>
          <w:cantSplit/>
          <w:trHeight w:val="161"/>
          <w:jc w:val="center"/>
        </w:trPr>
        <w:tc>
          <w:tcPr>
            <w:tcW w:w="968" w:type="dxa"/>
            <w:vMerge w:val="restart"/>
            <w:tcBorders>
              <w:top w:val="single" w:sz="4" w:space="0" w:color="auto"/>
              <w:left w:val="single" w:sz="4" w:space="0" w:color="auto"/>
              <w:right w:val="single" w:sz="4" w:space="0" w:color="auto"/>
            </w:tcBorders>
            <w:hideMark/>
          </w:tcPr>
          <w:p w14:paraId="370E8994" w14:textId="77777777" w:rsidR="003E05BB" w:rsidRPr="00A0286C" w:rsidRDefault="003E05BB" w:rsidP="00DF3151">
            <w:pPr>
              <w:pStyle w:val="TAC"/>
              <w:rPr>
                <w:rFonts w:ascii="Times New Roman" w:hAnsi="Times New Roman"/>
              </w:rPr>
            </w:pPr>
            <w:r w:rsidRPr="00A0286C">
              <w:rPr>
                <w:rFonts w:ascii="Times New Roman" w:hAnsi="Times New Roman"/>
              </w:rPr>
              <w:t>1</w:t>
            </w:r>
          </w:p>
        </w:tc>
        <w:tc>
          <w:tcPr>
            <w:tcW w:w="1277" w:type="dxa"/>
            <w:vMerge w:val="restart"/>
            <w:tcBorders>
              <w:top w:val="single" w:sz="4" w:space="0" w:color="auto"/>
              <w:left w:val="single" w:sz="4" w:space="0" w:color="auto"/>
              <w:right w:val="single" w:sz="4" w:space="0" w:color="auto"/>
            </w:tcBorders>
            <w:hideMark/>
          </w:tcPr>
          <w:p w14:paraId="43C0C33D" w14:textId="77777777" w:rsidR="003E05BB" w:rsidRPr="00A0286C" w:rsidRDefault="003E05BB" w:rsidP="00DF3151">
            <w:pPr>
              <w:pStyle w:val="TAC"/>
              <w:rPr>
                <w:rFonts w:ascii="Times New Roman" w:hAnsi="Times New Roman"/>
              </w:rPr>
            </w:pPr>
            <w:r w:rsidRPr="00A0286C">
              <w:rPr>
                <w:rFonts w:ascii="Times New Roman" w:hAnsi="Times New Roman"/>
              </w:rPr>
              <w:t>2</w:t>
            </w:r>
          </w:p>
        </w:tc>
        <w:tc>
          <w:tcPr>
            <w:tcW w:w="1211" w:type="dxa"/>
            <w:vMerge w:val="restart"/>
            <w:tcBorders>
              <w:top w:val="single" w:sz="4" w:space="0" w:color="auto"/>
              <w:left w:val="single" w:sz="4" w:space="0" w:color="auto"/>
              <w:right w:val="single" w:sz="4" w:space="0" w:color="auto"/>
            </w:tcBorders>
            <w:hideMark/>
          </w:tcPr>
          <w:p w14:paraId="550ED825" w14:textId="48E99494" w:rsidR="003E05BB" w:rsidRPr="00F8096E" w:rsidRDefault="003E05BB" w:rsidP="00DF3151">
            <w:pPr>
              <w:pStyle w:val="TAC"/>
              <w:rPr>
                <w:rFonts w:ascii="Times New Roman" w:hAnsi="Times New Roman"/>
                <w:lang w:val="en-US"/>
              </w:rPr>
            </w:pPr>
            <w:r w:rsidRPr="00A0286C">
              <w:rPr>
                <w:rFonts w:ascii="Times New Roman" w:hAnsi="Times New Roman"/>
              </w:rPr>
              <w:t>TDLA</w:t>
            </w:r>
            <w:r>
              <w:rPr>
                <w:rFonts w:ascii="Times New Roman" w:hAnsi="Times New Roman"/>
              </w:rPr>
              <w:t>10</w:t>
            </w:r>
            <w:r w:rsidRPr="00A0286C">
              <w:rPr>
                <w:rFonts w:ascii="Times New Roman" w:hAnsi="Times New Roman"/>
              </w:rPr>
              <w:t>-</w:t>
            </w:r>
            <w:r w:rsidR="00F8096E">
              <w:rPr>
                <w:rFonts w:ascii="Times New Roman" w:hAnsi="Times New Roman"/>
                <w:lang w:val="en-US"/>
              </w:rPr>
              <w:t>xxx</w:t>
            </w:r>
            <w:r w:rsidRPr="00A0286C">
              <w:rPr>
                <w:rFonts w:ascii="Times New Roman" w:hAnsi="Times New Roman"/>
              </w:rPr>
              <w:t xml:space="preserve"> Low</w:t>
            </w:r>
            <w:r w:rsidR="00583A0A">
              <w:rPr>
                <w:rFonts w:ascii="Times New Roman" w:hAnsi="Times New Roman"/>
              </w:rPr>
              <w:t>*</w:t>
            </w:r>
          </w:p>
        </w:tc>
        <w:tc>
          <w:tcPr>
            <w:tcW w:w="656" w:type="dxa"/>
            <w:vMerge w:val="restart"/>
            <w:tcBorders>
              <w:top w:val="single" w:sz="4" w:space="0" w:color="auto"/>
              <w:left w:val="single" w:sz="4" w:space="0" w:color="auto"/>
              <w:right w:val="single" w:sz="4" w:space="0" w:color="auto"/>
            </w:tcBorders>
          </w:tcPr>
          <w:p w14:paraId="3586ED3E" w14:textId="77777777" w:rsidR="003E05BB" w:rsidRPr="00015ADF"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p w14:paraId="14482949" w14:textId="77777777" w:rsidR="003E05BB" w:rsidRPr="00015ADF" w:rsidRDefault="003E05BB" w:rsidP="00DF3151">
            <w:pPr>
              <w:pStyle w:val="TAC"/>
              <w:rPr>
                <w:rFonts w:ascii="Times New Roman" w:eastAsiaTheme="minorEastAsia" w:hAnsi="Times New Roman"/>
                <w:lang w:eastAsia="zh-CN"/>
              </w:rPr>
            </w:pPr>
          </w:p>
        </w:tc>
        <w:tc>
          <w:tcPr>
            <w:tcW w:w="726" w:type="dxa"/>
            <w:vMerge w:val="restart"/>
            <w:tcBorders>
              <w:top w:val="single" w:sz="4" w:space="0" w:color="auto"/>
              <w:left w:val="single" w:sz="4" w:space="0" w:color="auto"/>
              <w:right w:val="single" w:sz="4" w:space="0" w:color="auto"/>
            </w:tcBorders>
          </w:tcPr>
          <w:p w14:paraId="2F648D1E" w14:textId="77777777" w:rsidR="003E05BB" w:rsidRPr="00015ADF"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p w14:paraId="3F868932" w14:textId="77777777" w:rsidR="003E05BB" w:rsidRPr="00015ADF" w:rsidRDefault="003E05BB" w:rsidP="00DF3151">
            <w:pPr>
              <w:pStyle w:val="TAC"/>
              <w:rPr>
                <w:rFonts w:ascii="Times New Roman" w:eastAsiaTheme="minorEastAsia" w:hAnsi="Times New Roman"/>
                <w:lang w:eastAsia="zh-CN"/>
              </w:rPr>
            </w:pPr>
          </w:p>
        </w:tc>
        <w:tc>
          <w:tcPr>
            <w:tcW w:w="882" w:type="dxa"/>
            <w:tcBorders>
              <w:top w:val="single" w:sz="4" w:space="0" w:color="auto"/>
              <w:left w:val="single" w:sz="4" w:space="0" w:color="auto"/>
              <w:right w:val="single" w:sz="4" w:space="0" w:color="auto"/>
            </w:tcBorders>
            <w:hideMark/>
          </w:tcPr>
          <w:p w14:paraId="274A2014" w14:textId="77777777" w:rsidR="003E05BB" w:rsidRPr="00A0286C" w:rsidRDefault="003E05BB" w:rsidP="00DF3151">
            <w:pPr>
              <w:pStyle w:val="TAC"/>
              <w:rPr>
                <w:rFonts w:ascii="Times New Roman" w:hAnsi="Times New Roman"/>
              </w:rPr>
            </w:pPr>
            <w:r>
              <w:rPr>
                <w:rFonts w:ascii="Times New Roman" w:hAnsi="Times New Roman"/>
              </w:rPr>
              <w:t>1</w:t>
            </w:r>
          </w:p>
        </w:tc>
        <w:tc>
          <w:tcPr>
            <w:tcW w:w="882" w:type="dxa"/>
            <w:tcBorders>
              <w:top w:val="single" w:sz="4" w:space="0" w:color="auto"/>
              <w:left w:val="single" w:sz="4" w:space="0" w:color="auto"/>
              <w:bottom w:val="single" w:sz="4" w:space="0" w:color="auto"/>
              <w:right w:val="single" w:sz="4" w:space="0" w:color="auto"/>
            </w:tcBorders>
          </w:tcPr>
          <w:p w14:paraId="61BD5BBB" w14:textId="77777777" w:rsidR="003E05BB" w:rsidRPr="00A0286C" w:rsidRDefault="003E05BB" w:rsidP="00DF3151">
            <w:pPr>
              <w:pStyle w:val="TAC"/>
              <w:rPr>
                <w:rFonts w:ascii="Times New Roman" w:eastAsiaTheme="minorEastAsia" w:hAnsi="Times New Roman"/>
                <w:lang w:eastAsia="zh-CN"/>
              </w:rPr>
            </w:pPr>
            <w:r>
              <w:rPr>
                <w:rFonts w:ascii="Times New Roman" w:eastAsiaTheme="minorEastAsia" w:hAnsi="Times New Roman"/>
                <w:lang w:eastAsia="zh-CN"/>
              </w:rPr>
              <w:t>4</w:t>
            </w:r>
          </w:p>
        </w:tc>
        <w:tc>
          <w:tcPr>
            <w:tcW w:w="856" w:type="dxa"/>
            <w:tcBorders>
              <w:top w:val="single" w:sz="4" w:space="0" w:color="auto"/>
              <w:left w:val="single" w:sz="4" w:space="0" w:color="auto"/>
              <w:bottom w:val="single" w:sz="4" w:space="0" w:color="auto"/>
              <w:right w:val="single" w:sz="4" w:space="0" w:color="auto"/>
            </w:tcBorders>
          </w:tcPr>
          <w:p w14:paraId="3875052D" w14:textId="77777777" w:rsidR="003E05BB" w:rsidRPr="009D39EE"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907" w:type="dxa"/>
            <w:tcBorders>
              <w:top w:val="single" w:sz="4" w:space="0" w:color="auto"/>
              <w:left w:val="single" w:sz="4" w:space="0" w:color="auto"/>
              <w:bottom w:val="single" w:sz="4" w:space="0" w:color="auto"/>
              <w:right w:val="single" w:sz="4" w:space="0" w:color="auto"/>
            </w:tcBorders>
          </w:tcPr>
          <w:p w14:paraId="7C546CEE" w14:textId="77777777" w:rsidR="003E05BB" w:rsidRPr="00A0286C" w:rsidRDefault="003E05BB" w:rsidP="00DF315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3A544218" w14:textId="114C485B" w:rsidR="003E05BB" w:rsidRPr="006D4ECA" w:rsidRDefault="006D4ECA" w:rsidP="00DF3151">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TBD</w:t>
            </w:r>
          </w:p>
        </w:tc>
      </w:tr>
      <w:tr w:rsidR="003E05BB" w14:paraId="52C4DAC4" w14:textId="77777777" w:rsidTr="00DF3151">
        <w:trPr>
          <w:cantSplit/>
          <w:trHeight w:val="161"/>
          <w:jc w:val="center"/>
        </w:trPr>
        <w:tc>
          <w:tcPr>
            <w:tcW w:w="968" w:type="dxa"/>
            <w:vMerge/>
            <w:tcBorders>
              <w:left w:val="single" w:sz="4" w:space="0" w:color="auto"/>
              <w:right w:val="single" w:sz="4" w:space="0" w:color="auto"/>
            </w:tcBorders>
          </w:tcPr>
          <w:p w14:paraId="20FA8F56" w14:textId="77777777" w:rsidR="003E05BB" w:rsidRPr="00A0286C" w:rsidRDefault="003E05BB" w:rsidP="00DF3151">
            <w:pPr>
              <w:pStyle w:val="TAC"/>
              <w:rPr>
                <w:rFonts w:ascii="Times New Roman" w:hAnsi="Times New Roman"/>
              </w:rPr>
            </w:pPr>
          </w:p>
        </w:tc>
        <w:tc>
          <w:tcPr>
            <w:tcW w:w="1277" w:type="dxa"/>
            <w:vMerge/>
            <w:tcBorders>
              <w:left w:val="single" w:sz="4" w:space="0" w:color="auto"/>
              <w:right w:val="single" w:sz="4" w:space="0" w:color="auto"/>
            </w:tcBorders>
          </w:tcPr>
          <w:p w14:paraId="4759A7C4" w14:textId="77777777" w:rsidR="003E05BB" w:rsidRPr="00A0286C" w:rsidRDefault="003E05BB" w:rsidP="00DF3151">
            <w:pPr>
              <w:pStyle w:val="TAC"/>
              <w:rPr>
                <w:rFonts w:ascii="Times New Roman" w:hAnsi="Times New Roman"/>
              </w:rPr>
            </w:pPr>
          </w:p>
        </w:tc>
        <w:tc>
          <w:tcPr>
            <w:tcW w:w="1211" w:type="dxa"/>
            <w:vMerge/>
            <w:tcBorders>
              <w:left w:val="single" w:sz="4" w:space="0" w:color="auto"/>
              <w:right w:val="single" w:sz="4" w:space="0" w:color="auto"/>
            </w:tcBorders>
          </w:tcPr>
          <w:p w14:paraId="5585D5A8" w14:textId="77777777" w:rsidR="003E05BB" w:rsidRPr="00A0286C" w:rsidRDefault="003E05BB" w:rsidP="00DF3151">
            <w:pPr>
              <w:pStyle w:val="TAC"/>
              <w:rPr>
                <w:rFonts w:ascii="Times New Roman" w:hAnsi="Times New Roman"/>
              </w:rPr>
            </w:pPr>
          </w:p>
        </w:tc>
        <w:tc>
          <w:tcPr>
            <w:tcW w:w="656" w:type="dxa"/>
            <w:vMerge/>
            <w:tcBorders>
              <w:left w:val="single" w:sz="4" w:space="0" w:color="auto"/>
              <w:bottom w:val="single" w:sz="4" w:space="0" w:color="auto"/>
              <w:right w:val="single" w:sz="4" w:space="0" w:color="auto"/>
            </w:tcBorders>
          </w:tcPr>
          <w:p w14:paraId="0A626481" w14:textId="77777777" w:rsidR="003E05BB" w:rsidRDefault="003E05BB" w:rsidP="00DF3151">
            <w:pPr>
              <w:pStyle w:val="TAC"/>
              <w:rPr>
                <w:rFonts w:ascii="Times New Roman" w:eastAsiaTheme="minorEastAsia" w:hAnsi="Times New Roman"/>
                <w:lang w:eastAsia="zh-CN"/>
              </w:rPr>
            </w:pPr>
          </w:p>
        </w:tc>
        <w:tc>
          <w:tcPr>
            <w:tcW w:w="726" w:type="dxa"/>
            <w:vMerge/>
            <w:tcBorders>
              <w:left w:val="single" w:sz="4" w:space="0" w:color="auto"/>
              <w:bottom w:val="single" w:sz="4" w:space="0" w:color="auto"/>
              <w:right w:val="single" w:sz="4" w:space="0" w:color="auto"/>
            </w:tcBorders>
          </w:tcPr>
          <w:p w14:paraId="7BB64D80" w14:textId="77777777" w:rsidR="003E05BB" w:rsidRDefault="003E05BB" w:rsidP="00DF3151">
            <w:pPr>
              <w:pStyle w:val="TAC"/>
              <w:rPr>
                <w:rFonts w:ascii="Times New Roman" w:eastAsiaTheme="minorEastAsia" w:hAnsi="Times New Roman"/>
                <w:lang w:eastAsia="zh-CN"/>
              </w:rPr>
            </w:pPr>
          </w:p>
        </w:tc>
        <w:tc>
          <w:tcPr>
            <w:tcW w:w="882" w:type="dxa"/>
            <w:tcBorders>
              <w:top w:val="single" w:sz="4" w:space="0" w:color="auto"/>
              <w:left w:val="single" w:sz="4" w:space="0" w:color="auto"/>
              <w:bottom w:val="single" w:sz="4" w:space="0" w:color="auto"/>
              <w:right w:val="single" w:sz="4" w:space="0" w:color="auto"/>
            </w:tcBorders>
          </w:tcPr>
          <w:p w14:paraId="1BC820E3" w14:textId="77777777" w:rsidR="003E05BB" w:rsidRPr="009D39EE" w:rsidRDefault="003E05BB" w:rsidP="00DF3151">
            <w:pPr>
              <w:pStyle w:val="TAC"/>
              <w:rPr>
                <w:rFonts w:ascii="Times New Roman" w:eastAsiaTheme="minorEastAsia" w:hAnsi="Times New Roman"/>
                <w:lang w:eastAsia="zh-CN"/>
              </w:rPr>
            </w:pPr>
            <w:r>
              <w:rPr>
                <w:rFonts w:ascii="Times New Roman" w:eastAsiaTheme="minorEastAsia" w:hAnsi="Times New Roman"/>
                <w:lang w:eastAsia="zh-CN"/>
              </w:rPr>
              <w:t>2</w:t>
            </w:r>
          </w:p>
        </w:tc>
        <w:tc>
          <w:tcPr>
            <w:tcW w:w="882" w:type="dxa"/>
            <w:tcBorders>
              <w:top w:val="single" w:sz="4" w:space="0" w:color="auto"/>
              <w:left w:val="single" w:sz="4" w:space="0" w:color="auto"/>
              <w:bottom w:val="single" w:sz="4" w:space="0" w:color="auto"/>
              <w:right w:val="single" w:sz="4" w:space="0" w:color="auto"/>
            </w:tcBorders>
          </w:tcPr>
          <w:p w14:paraId="67A261D4"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856" w:type="dxa"/>
            <w:tcBorders>
              <w:top w:val="single" w:sz="4" w:space="0" w:color="auto"/>
              <w:left w:val="single" w:sz="4" w:space="0" w:color="auto"/>
              <w:bottom w:val="single" w:sz="4" w:space="0" w:color="auto"/>
              <w:right w:val="single" w:sz="4" w:space="0" w:color="auto"/>
            </w:tcBorders>
          </w:tcPr>
          <w:p w14:paraId="5B8FF926"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2</w:t>
            </w:r>
          </w:p>
        </w:tc>
        <w:tc>
          <w:tcPr>
            <w:tcW w:w="907" w:type="dxa"/>
            <w:tcBorders>
              <w:top w:val="single" w:sz="4" w:space="0" w:color="auto"/>
              <w:left w:val="single" w:sz="4" w:space="0" w:color="auto"/>
              <w:bottom w:val="single" w:sz="4" w:space="0" w:color="auto"/>
              <w:right w:val="single" w:sz="4" w:space="0" w:color="auto"/>
            </w:tcBorders>
          </w:tcPr>
          <w:p w14:paraId="3D561FAA" w14:textId="77777777" w:rsidR="003E05BB" w:rsidRDefault="003E05BB" w:rsidP="00DF315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06CF1E2A" w14:textId="7FA0EAAA" w:rsidR="003E05BB" w:rsidRDefault="006D4ECA" w:rsidP="00DF3151">
            <w:pPr>
              <w:pStyle w:val="TAC"/>
              <w:jc w:val="left"/>
              <w:rPr>
                <w:rFonts w:ascii="Times New Roman" w:eastAsiaTheme="minorEastAsia" w:hAnsi="Times New Roman"/>
                <w:lang w:eastAsia="zh-CN"/>
              </w:rPr>
            </w:pPr>
            <w:r>
              <w:rPr>
                <w:rFonts w:ascii="Times New Roman" w:eastAsiaTheme="minorEastAsia" w:hAnsi="Times New Roman"/>
                <w:lang w:val="en-US" w:eastAsia="zh-CN"/>
              </w:rPr>
              <w:t>TBD</w:t>
            </w:r>
          </w:p>
        </w:tc>
      </w:tr>
      <w:tr w:rsidR="003E05BB" w:rsidRPr="009D39EE" w14:paraId="5724ACD2" w14:textId="77777777" w:rsidTr="00DF3151">
        <w:trPr>
          <w:cantSplit/>
          <w:trHeight w:val="161"/>
          <w:jc w:val="center"/>
        </w:trPr>
        <w:tc>
          <w:tcPr>
            <w:tcW w:w="968" w:type="dxa"/>
            <w:vMerge/>
            <w:tcBorders>
              <w:left w:val="single" w:sz="4" w:space="0" w:color="auto"/>
              <w:right w:val="single" w:sz="4" w:space="0" w:color="auto"/>
            </w:tcBorders>
          </w:tcPr>
          <w:p w14:paraId="6509832B" w14:textId="77777777" w:rsidR="003E05BB" w:rsidRPr="00A0286C" w:rsidRDefault="003E05BB" w:rsidP="00DF3151">
            <w:pPr>
              <w:pStyle w:val="TAC"/>
              <w:rPr>
                <w:rFonts w:ascii="Times New Roman" w:hAnsi="Times New Roman"/>
              </w:rPr>
            </w:pPr>
          </w:p>
        </w:tc>
        <w:tc>
          <w:tcPr>
            <w:tcW w:w="1277" w:type="dxa"/>
            <w:vMerge/>
            <w:tcBorders>
              <w:left w:val="single" w:sz="4" w:space="0" w:color="auto"/>
              <w:right w:val="single" w:sz="4" w:space="0" w:color="auto"/>
            </w:tcBorders>
          </w:tcPr>
          <w:p w14:paraId="38F9ED07" w14:textId="77777777" w:rsidR="003E05BB" w:rsidRPr="00A0286C" w:rsidRDefault="003E05BB" w:rsidP="00DF3151">
            <w:pPr>
              <w:pStyle w:val="TAC"/>
              <w:rPr>
                <w:rFonts w:ascii="Times New Roman" w:hAnsi="Times New Roman"/>
              </w:rPr>
            </w:pPr>
          </w:p>
        </w:tc>
        <w:tc>
          <w:tcPr>
            <w:tcW w:w="1211" w:type="dxa"/>
            <w:vMerge/>
            <w:tcBorders>
              <w:left w:val="single" w:sz="4" w:space="0" w:color="auto"/>
              <w:right w:val="single" w:sz="4" w:space="0" w:color="auto"/>
            </w:tcBorders>
          </w:tcPr>
          <w:p w14:paraId="6706E84D" w14:textId="77777777" w:rsidR="003E05BB" w:rsidRPr="00A0286C" w:rsidRDefault="003E05BB" w:rsidP="00DF3151">
            <w:pPr>
              <w:pStyle w:val="TAC"/>
              <w:rPr>
                <w:rFonts w:ascii="Times New Roman" w:hAnsi="Times New Roman"/>
              </w:rPr>
            </w:pPr>
          </w:p>
        </w:tc>
        <w:tc>
          <w:tcPr>
            <w:tcW w:w="656" w:type="dxa"/>
            <w:vMerge w:val="restart"/>
            <w:tcBorders>
              <w:top w:val="single" w:sz="4" w:space="0" w:color="auto"/>
              <w:left w:val="single" w:sz="4" w:space="0" w:color="auto"/>
              <w:right w:val="single" w:sz="4" w:space="0" w:color="auto"/>
            </w:tcBorders>
          </w:tcPr>
          <w:p w14:paraId="0F0ACC1C" w14:textId="77777777" w:rsidR="003E05BB" w:rsidRPr="00015ADF" w:rsidRDefault="003E05BB" w:rsidP="00DF3151">
            <w:pPr>
              <w:pStyle w:val="TAC"/>
              <w:rPr>
                <w:rFonts w:ascii="Times New Roman" w:eastAsiaTheme="minorEastAsia" w:hAnsi="Times New Roman"/>
                <w:lang w:eastAsia="zh-CN"/>
              </w:rPr>
            </w:pPr>
            <w:r>
              <w:rPr>
                <w:rFonts w:ascii="Times New Roman" w:eastAsiaTheme="minorEastAsia" w:hAnsi="Times New Roman"/>
                <w:lang w:eastAsia="zh-CN"/>
              </w:rPr>
              <w:t>480</w:t>
            </w:r>
          </w:p>
          <w:p w14:paraId="2C45047F" w14:textId="77777777" w:rsidR="003E05BB" w:rsidRDefault="003E05BB" w:rsidP="00DF3151">
            <w:pPr>
              <w:pStyle w:val="TAC"/>
              <w:rPr>
                <w:rFonts w:ascii="Times New Roman" w:eastAsiaTheme="minorEastAsia" w:hAnsi="Times New Roman"/>
                <w:lang w:eastAsia="zh-CN"/>
              </w:rPr>
            </w:pPr>
          </w:p>
        </w:tc>
        <w:tc>
          <w:tcPr>
            <w:tcW w:w="726" w:type="dxa"/>
            <w:vMerge w:val="restart"/>
            <w:tcBorders>
              <w:top w:val="single" w:sz="4" w:space="0" w:color="auto"/>
              <w:left w:val="single" w:sz="4" w:space="0" w:color="auto"/>
              <w:right w:val="single" w:sz="4" w:space="0" w:color="auto"/>
            </w:tcBorders>
          </w:tcPr>
          <w:p w14:paraId="6ECA4A0F" w14:textId="77777777" w:rsidR="003E05BB" w:rsidRPr="00015ADF" w:rsidRDefault="003E05BB" w:rsidP="00DF3151">
            <w:pPr>
              <w:pStyle w:val="TAC"/>
              <w:rPr>
                <w:rFonts w:ascii="Times New Roman" w:eastAsiaTheme="minorEastAsia" w:hAnsi="Times New Roman"/>
                <w:lang w:eastAsia="zh-CN"/>
              </w:rPr>
            </w:pPr>
            <w:r>
              <w:rPr>
                <w:rFonts w:ascii="Times New Roman" w:eastAsiaTheme="minorEastAsia" w:hAnsi="Times New Roman"/>
                <w:lang w:eastAsia="zh-CN"/>
              </w:rPr>
              <w:t>400</w:t>
            </w:r>
          </w:p>
          <w:p w14:paraId="61881E0E" w14:textId="77777777" w:rsidR="003E05BB" w:rsidRDefault="003E05BB" w:rsidP="00DF3151">
            <w:pPr>
              <w:pStyle w:val="TAC"/>
              <w:rPr>
                <w:rFonts w:ascii="Times New Roman" w:eastAsiaTheme="minorEastAsia" w:hAnsi="Times New Roman"/>
                <w:lang w:eastAsia="zh-CN"/>
              </w:rPr>
            </w:pPr>
          </w:p>
        </w:tc>
        <w:tc>
          <w:tcPr>
            <w:tcW w:w="882" w:type="dxa"/>
            <w:tcBorders>
              <w:top w:val="single" w:sz="4" w:space="0" w:color="auto"/>
              <w:left w:val="single" w:sz="4" w:space="0" w:color="auto"/>
              <w:bottom w:val="single" w:sz="4" w:space="0" w:color="auto"/>
              <w:right w:val="single" w:sz="4" w:space="0" w:color="auto"/>
            </w:tcBorders>
          </w:tcPr>
          <w:p w14:paraId="3DF5DB9F" w14:textId="77777777" w:rsidR="003E05BB" w:rsidRDefault="003E05BB" w:rsidP="00DF3151">
            <w:pPr>
              <w:pStyle w:val="TAC"/>
              <w:rPr>
                <w:rFonts w:ascii="Times New Roman" w:eastAsiaTheme="minorEastAsia" w:hAnsi="Times New Roman"/>
                <w:lang w:eastAsia="zh-CN"/>
              </w:rPr>
            </w:pPr>
            <w:r>
              <w:rPr>
                <w:rFonts w:ascii="Times New Roman" w:hAnsi="Times New Roman"/>
              </w:rPr>
              <w:t>1</w:t>
            </w:r>
          </w:p>
        </w:tc>
        <w:tc>
          <w:tcPr>
            <w:tcW w:w="882" w:type="dxa"/>
            <w:tcBorders>
              <w:top w:val="single" w:sz="4" w:space="0" w:color="auto"/>
              <w:left w:val="single" w:sz="4" w:space="0" w:color="auto"/>
              <w:bottom w:val="single" w:sz="4" w:space="0" w:color="auto"/>
              <w:right w:val="single" w:sz="4" w:space="0" w:color="auto"/>
            </w:tcBorders>
          </w:tcPr>
          <w:p w14:paraId="1BF7491E"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lang w:eastAsia="zh-CN"/>
              </w:rPr>
              <w:t>4</w:t>
            </w:r>
          </w:p>
        </w:tc>
        <w:tc>
          <w:tcPr>
            <w:tcW w:w="856" w:type="dxa"/>
            <w:tcBorders>
              <w:top w:val="single" w:sz="4" w:space="0" w:color="auto"/>
              <w:left w:val="single" w:sz="4" w:space="0" w:color="auto"/>
              <w:bottom w:val="single" w:sz="4" w:space="0" w:color="auto"/>
              <w:right w:val="single" w:sz="4" w:space="0" w:color="auto"/>
            </w:tcBorders>
          </w:tcPr>
          <w:p w14:paraId="78BCBC04"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907" w:type="dxa"/>
            <w:tcBorders>
              <w:top w:val="single" w:sz="4" w:space="0" w:color="auto"/>
              <w:left w:val="single" w:sz="4" w:space="0" w:color="auto"/>
              <w:bottom w:val="single" w:sz="4" w:space="0" w:color="auto"/>
              <w:right w:val="single" w:sz="4" w:space="0" w:color="auto"/>
            </w:tcBorders>
          </w:tcPr>
          <w:p w14:paraId="7B85E786" w14:textId="77777777" w:rsidR="003E05BB" w:rsidRDefault="003E05BB" w:rsidP="00DF315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11BB3D20" w14:textId="5B57815B" w:rsidR="003E05BB" w:rsidRPr="009D39EE" w:rsidRDefault="006D4ECA" w:rsidP="00DF3151">
            <w:pPr>
              <w:pStyle w:val="TAC"/>
              <w:jc w:val="left"/>
              <w:rPr>
                <w:rFonts w:ascii="Times New Roman" w:eastAsiaTheme="minorEastAsia" w:hAnsi="Times New Roman"/>
                <w:lang w:eastAsia="zh-CN"/>
              </w:rPr>
            </w:pPr>
            <w:r>
              <w:rPr>
                <w:rFonts w:ascii="Times New Roman" w:eastAsiaTheme="minorEastAsia" w:hAnsi="Times New Roman"/>
                <w:lang w:val="en-US" w:eastAsia="zh-CN"/>
              </w:rPr>
              <w:t>TBD</w:t>
            </w:r>
          </w:p>
        </w:tc>
      </w:tr>
      <w:tr w:rsidR="003E05BB" w:rsidRPr="009D39EE" w14:paraId="0B8C9D0B" w14:textId="77777777" w:rsidTr="00583A0A">
        <w:trPr>
          <w:cantSplit/>
          <w:trHeight w:val="161"/>
          <w:jc w:val="center"/>
        </w:trPr>
        <w:tc>
          <w:tcPr>
            <w:tcW w:w="968" w:type="dxa"/>
            <w:vMerge/>
            <w:tcBorders>
              <w:left w:val="single" w:sz="4" w:space="0" w:color="auto"/>
              <w:right w:val="single" w:sz="4" w:space="0" w:color="auto"/>
            </w:tcBorders>
          </w:tcPr>
          <w:p w14:paraId="3506D6F8" w14:textId="77777777" w:rsidR="003E05BB" w:rsidRPr="00A0286C" w:rsidRDefault="003E05BB" w:rsidP="00DF3151">
            <w:pPr>
              <w:pStyle w:val="TAC"/>
              <w:rPr>
                <w:rFonts w:ascii="Times New Roman" w:hAnsi="Times New Roman"/>
              </w:rPr>
            </w:pPr>
          </w:p>
        </w:tc>
        <w:tc>
          <w:tcPr>
            <w:tcW w:w="1277" w:type="dxa"/>
            <w:vMerge/>
            <w:tcBorders>
              <w:left w:val="single" w:sz="4" w:space="0" w:color="auto"/>
              <w:right w:val="single" w:sz="4" w:space="0" w:color="auto"/>
            </w:tcBorders>
          </w:tcPr>
          <w:p w14:paraId="6271CA66" w14:textId="77777777" w:rsidR="003E05BB" w:rsidRPr="00A0286C" w:rsidRDefault="003E05BB" w:rsidP="00DF3151">
            <w:pPr>
              <w:pStyle w:val="TAC"/>
              <w:rPr>
                <w:rFonts w:ascii="Times New Roman" w:hAnsi="Times New Roman"/>
              </w:rPr>
            </w:pPr>
          </w:p>
        </w:tc>
        <w:tc>
          <w:tcPr>
            <w:tcW w:w="1211" w:type="dxa"/>
            <w:vMerge/>
            <w:tcBorders>
              <w:left w:val="single" w:sz="4" w:space="0" w:color="auto"/>
              <w:right w:val="single" w:sz="4" w:space="0" w:color="auto"/>
            </w:tcBorders>
          </w:tcPr>
          <w:p w14:paraId="426E90E2" w14:textId="77777777" w:rsidR="003E05BB" w:rsidRPr="00A0286C" w:rsidRDefault="003E05BB" w:rsidP="00DF3151">
            <w:pPr>
              <w:pStyle w:val="TAC"/>
              <w:rPr>
                <w:rFonts w:ascii="Times New Roman" w:hAnsi="Times New Roman"/>
              </w:rPr>
            </w:pPr>
          </w:p>
        </w:tc>
        <w:tc>
          <w:tcPr>
            <w:tcW w:w="656" w:type="dxa"/>
            <w:vMerge/>
            <w:tcBorders>
              <w:left w:val="single" w:sz="4" w:space="0" w:color="auto"/>
              <w:right w:val="single" w:sz="4" w:space="0" w:color="auto"/>
            </w:tcBorders>
          </w:tcPr>
          <w:p w14:paraId="26B9022C" w14:textId="77777777" w:rsidR="003E05BB" w:rsidRDefault="003E05BB" w:rsidP="00DF315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2295242F" w14:textId="77777777" w:rsidR="003E05BB" w:rsidRDefault="003E05BB" w:rsidP="00DF3151">
            <w:pPr>
              <w:pStyle w:val="TAC"/>
              <w:rPr>
                <w:rFonts w:ascii="Times New Roman" w:eastAsiaTheme="minorEastAsia" w:hAnsi="Times New Roman"/>
                <w:lang w:eastAsia="zh-CN"/>
              </w:rPr>
            </w:pPr>
          </w:p>
        </w:tc>
        <w:tc>
          <w:tcPr>
            <w:tcW w:w="882" w:type="dxa"/>
            <w:tcBorders>
              <w:top w:val="single" w:sz="4" w:space="0" w:color="auto"/>
              <w:left w:val="single" w:sz="4" w:space="0" w:color="auto"/>
              <w:bottom w:val="single" w:sz="4" w:space="0" w:color="auto"/>
              <w:right w:val="single" w:sz="4" w:space="0" w:color="auto"/>
            </w:tcBorders>
          </w:tcPr>
          <w:p w14:paraId="4E99DC84"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lang w:eastAsia="zh-CN"/>
              </w:rPr>
              <w:t>2</w:t>
            </w:r>
          </w:p>
        </w:tc>
        <w:tc>
          <w:tcPr>
            <w:tcW w:w="882" w:type="dxa"/>
            <w:tcBorders>
              <w:top w:val="single" w:sz="4" w:space="0" w:color="auto"/>
              <w:left w:val="single" w:sz="4" w:space="0" w:color="auto"/>
              <w:bottom w:val="single" w:sz="4" w:space="0" w:color="auto"/>
              <w:right w:val="single" w:sz="4" w:space="0" w:color="auto"/>
            </w:tcBorders>
          </w:tcPr>
          <w:p w14:paraId="7FAD8BB1"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856" w:type="dxa"/>
            <w:tcBorders>
              <w:top w:val="single" w:sz="4" w:space="0" w:color="auto"/>
              <w:left w:val="single" w:sz="4" w:space="0" w:color="auto"/>
              <w:bottom w:val="single" w:sz="4" w:space="0" w:color="auto"/>
              <w:right w:val="single" w:sz="4" w:space="0" w:color="auto"/>
            </w:tcBorders>
          </w:tcPr>
          <w:p w14:paraId="3FD4FA0A"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2</w:t>
            </w:r>
          </w:p>
        </w:tc>
        <w:tc>
          <w:tcPr>
            <w:tcW w:w="907" w:type="dxa"/>
            <w:tcBorders>
              <w:top w:val="single" w:sz="4" w:space="0" w:color="auto"/>
              <w:left w:val="single" w:sz="4" w:space="0" w:color="auto"/>
              <w:bottom w:val="single" w:sz="4" w:space="0" w:color="auto"/>
              <w:right w:val="single" w:sz="4" w:space="0" w:color="auto"/>
            </w:tcBorders>
          </w:tcPr>
          <w:p w14:paraId="68892B78" w14:textId="77777777" w:rsidR="003E05BB" w:rsidRDefault="003E05BB" w:rsidP="00DF315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7AE703E0" w14:textId="470A54CD" w:rsidR="003E05BB" w:rsidRPr="009D39EE" w:rsidRDefault="006D4ECA" w:rsidP="00DF3151">
            <w:pPr>
              <w:pStyle w:val="TAC"/>
              <w:jc w:val="left"/>
              <w:rPr>
                <w:rFonts w:ascii="Times New Roman" w:eastAsiaTheme="minorEastAsia" w:hAnsi="Times New Roman"/>
                <w:lang w:eastAsia="zh-CN"/>
              </w:rPr>
            </w:pPr>
            <w:r>
              <w:rPr>
                <w:rFonts w:ascii="Times New Roman" w:eastAsiaTheme="minorEastAsia" w:hAnsi="Times New Roman"/>
                <w:lang w:val="en-US" w:eastAsia="zh-CN"/>
              </w:rPr>
              <w:t>TBD</w:t>
            </w:r>
          </w:p>
        </w:tc>
      </w:tr>
      <w:tr w:rsidR="00583A0A" w:rsidRPr="009D39EE" w14:paraId="407FADED" w14:textId="77777777" w:rsidTr="00DF3151">
        <w:trPr>
          <w:cantSplit/>
          <w:trHeight w:val="161"/>
          <w:jc w:val="center"/>
        </w:trPr>
        <w:tc>
          <w:tcPr>
            <w:tcW w:w="10457" w:type="dxa"/>
            <w:gridSpan w:val="10"/>
            <w:tcBorders>
              <w:left w:val="single" w:sz="4" w:space="0" w:color="auto"/>
              <w:right w:val="single" w:sz="4" w:space="0" w:color="auto"/>
            </w:tcBorders>
          </w:tcPr>
          <w:p w14:paraId="03D9402D" w14:textId="0BEB0120" w:rsidR="00583A0A" w:rsidRDefault="00583A0A" w:rsidP="00DF3151">
            <w:pPr>
              <w:pStyle w:val="TAC"/>
              <w:jc w:val="left"/>
              <w:rPr>
                <w:rFonts w:ascii="Times New Roman" w:eastAsiaTheme="minorEastAsia" w:hAnsi="Times New Roman"/>
                <w:lang w:val="en-US" w:eastAsia="zh-CN"/>
              </w:rPr>
            </w:pPr>
            <w:r w:rsidRPr="006D4ECA">
              <w:rPr>
                <w:lang w:eastAsia="zh-CN"/>
              </w:rPr>
              <w:t>*To be revisited after agreements on Doppler spread and SCS.</w:t>
            </w:r>
          </w:p>
        </w:tc>
      </w:tr>
    </w:tbl>
    <w:p w14:paraId="2C715B6E" w14:textId="77777777" w:rsidR="003E05BB" w:rsidRPr="004F1A1D" w:rsidRDefault="003E05BB" w:rsidP="003E05BB">
      <w:pPr>
        <w:spacing w:after="120"/>
        <w:rPr>
          <w:szCs w:val="24"/>
          <w:lang w:eastAsia="zh-CN"/>
        </w:rPr>
      </w:pPr>
    </w:p>
    <w:p w14:paraId="13CD59CA" w14:textId="77777777" w:rsidR="003E05BB" w:rsidRDefault="003E05BB" w:rsidP="003E05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518"/>
        <w:gridCol w:w="2970"/>
      </w:tblGrid>
      <w:tr w:rsidR="003E05BB" w14:paraId="585669D1" w14:textId="77777777" w:rsidTr="00DF3151">
        <w:trPr>
          <w:cantSplit/>
          <w:trHeight w:val="394"/>
          <w:jc w:val="center"/>
        </w:trPr>
        <w:tc>
          <w:tcPr>
            <w:tcW w:w="3140" w:type="dxa"/>
            <w:shd w:val="clear" w:color="auto" w:fill="auto"/>
            <w:noWrap/>
            <w:vAlign w:val="center"/>
            <w:hideMark/>
          </w:tcPr>
          <w:p w14:paraId="47FA5128" w14:textId="77777777" w:rsidR="003E05BB" w:rsidRPr="00342526" w:rsidRDefault="003E05BB" w:rsidP="00DF3151">
            <w:pPr>
              <w:pStyle w:val="TAH"/>
              <w:rPr>
                <w:rFonts w:eastAsia="Times New Roman"/>
                <w:lang w:eastAsia="fr-FR"/>
              </w:rPr>
            </w:pPr>
            <w:r w:rsidRPr="00342526">
              <w:rPr>
                <w:lang w:eastAsia="fr-FR"/>
              </w:rPr>
              <w:lastRenderedPageBreak/>
              <w:t>Parameter</w:t>
            </w:r>
          </w:p>
        </w:tc>
        <w:tc>
          <w:tcPr>
            <w:tcW w:w="3518" w:type="dxa"/>
            <w:shd w:val="clear" w:color="auto" w:fill="auto"/>
            <w:noWrap/>
            <w:vAlign w:val="center"/>
            <w:hideMark/>
          </w:tcPr>
          <w:p w14:paraId="69083CE7" w14:textId="77777777" w:rsidR="003E05BB" w:rsidRPr="00342526" w:rsidRDefault="003E05BB" w:rsidP="00DF3151">
            <w:pPr>
              <w:pStyle w:val="TAH"/>
              <w:rPr>
                <w:rFonts w:eastAsia="Times New Roman"/>
                <w:lang w:eastAsia="fr-FR"/>
              </w:rPr>
            </w:pPr>
            <w:r>
              <w:rPr>
                <w:lang w:eastAsia="fr-FR"/>
              </w:rPr>
              <w:t>Case 1</w:t>
            </w:r>
          </w:p>
        </w:tc>
        <w:tc>
          <w:tcPr>
            <w:tcW w:w="2970" w:type="dxa"/>
          </w:tcPr>
          <w:p w14:paraId="7C154DCB" w14:textId="77777777" w:rsidR="003E05BB" w:rsidRDefault="003E05BB" w:rsidP="00DF3151">
            <w:pPr>
              <w:pStyle w:val="TAH"/>
              <w:rPr>
                <w:lang w:eastAsia="fr-FR"/>
              </w:rPr>
            </w:pPr>
            <w:r>
              <w:rPr>
                <w:lang w:eastAsia="fr-FR"/>
              </w:rPr>
              <w:t>Case 2</w:t>
            </w:r>
          </w:p>
        </w:tc>
      </w:tr>
      <w:tr w:rsidR="003E05BB" w:rsidRPr="00636AAE" w14:paraId="10312D13" w14:textId="77777777" w:rsidTr="00DF3151">
        <w:trPr>
          <w:cantSplit/>
          <w:trHeight w:val="394"/>
          <w:jc w:val="center"/>
        </w:trPr>
        <w:tc>
          <w:tcPr>
            <w:tcW w:w="3140" w:type="dxa"/>
            <w:shd w:val="clear" w:color="auto" w:fill="auto"/>
            <w:noWrap/>
            <w:vAlign w:val="center"/>
          </w:tcPr>
          <w:p w14:paraId="0626678C" w14:textId="77777777" w:rsidR="003E05BB" w:rsidRPr="00636AAE" w:rsidRDefault="003E05BB" w:rsidP="00DF3151">
            <w:pPr>
              <w:pStyle w:val="TAC"/>
            </w:pPr>
            <w:r w:rsidRPr="00636AAE">
              <w:t>TR/RX</w:t>
            </w:r>
          </w:p>
        </w:tc>
        <w:tc>
          <w:tcPr>
            <w:tcW w:w="3518" w:type="dxa"/>
            <w:shd w:val="clear" w:color="auto" w:fill="auto"/>
            <w:noWrap/>
            <w:vAlign w:val="center"/>
          </w:tcPr>
          <w:p w14:paraId="0A5F1990" w14:textId="77777777" w:rsidR="003E05BB" w:rsidRPr="00636AAE" w:rsidRDefault="003E05BB" w:rsidP="00DF3151">
            <w:pPr>
              <w:pStyle w:val="TAC"/>
            </w:pPr>
            <w:r w:rsidRPr="00636AAE">
              <w:t>1T2R</w:t>
            </w:r>
          </w:p>
        </w:tc>
        <w:tc>
          <w:tcPr>
            <w:tcW w:w="2970" w:type="dxa"/>
            <w:vAlign w:val="center"/>
          </w:tcPr>
          <w:p w14:paraId="7D646986" w14:textId="77777777" w:rsidR="003E05BB" w:rsidRPr="00636AAE" w:rsidRDefault="003E05BB" w:rsidP="00DF3151">
            <w:pPr>
              <w:pStyle w:val="TAC"/>
            </w:pPr>
            <w:r w:rsidRPr="00636AAE">
              <w:t>1T2R</w:t>
            </w:r>
          </w:p>
        </w:tc>
      </w:tr>
      <w:tr w:rsidR="003E05BB" w:rsidRPr="00636AAE" w14:paraId="169EA21C" w14:textId="77777777" w:rsidTr="00DF3151">
        <w:trPr>
          <w:cantSplit/>
          <w:trHeight w:val="394"/>
          <w:jc w:val="center"/>
        </w:trPr>
        <w:tc>
          <w:tcPr>
            <w:tcW w:w="3140" w:type="dxa"/>
            <w:shd w:val="clear" w:color="auto" w:fill="auto"/>
            <w:noWrap/>
            <w:vAlign w:val="center"/>
          </w:tcPr>
          <w:p w14:paraId="499ADAE3" w14:textId="77777777" w:rsidR="003E05BB" w:rsidRPr="00636AAE" w:rsidRDefault="003E05BB" w:rsidP="00DF3151">
            <w:pPr>
              <w:pStyle w:val="TAC"/>
            </w:pPr>
            <w:r w:rsidRPr="00636AAE">
              <w:t>Modulation order</w:t>
            </w:r>
          </w:p>
        </w:tc>
        <w:tc>
          <w:tcPr>
            <w:tcW w:w="3518" w:type="dxa"/>
            <w:shd w:val="clear" w:color="auto" w:fill="auto"/>
            <w:noWrap/>
            <w:vAlign w:val="center"/>
          </w:tcPr>
          <w:p w14:paraId="54CC1E04" w14:textId="77777777" w:rsidR="003E05BB" w:rsidRPr="00636AAE" w:rsidRDefault="003E05BB" w:rsidP="00DF3151">
            <w:pPr>
              <w:pStyle w:val="TAC"/>
            </w:pPr>
            <w:r w:rsidRPr="00636AAE">
              <w:t>QPSK</w:t>
            </w:r>
          </w:p>
        </w:tc>
        <w:tc>
          <w:tcPr>
            <w:tcW w:w="2970" w:type="dxa"/>
            <w:vAlign w:val="center"/>
          </w:tcPr>
          <w:p w14:paraId="35A85A58" w14:textId="77777777" w:rsidR="003E05BB" w:rsidRPr="00636AAE" w:rsidRDefault="003E05BB" w:rsidP="00DF3151">
            <w:pPr>
              <w:pStyle w:val="TAC"/>
            </w:pPr>
            <w:r w:rsidRPr="00636AAE">
              <w:t>QPSK</w:t>
            </w:r>
          </w:p>
        </w:tc>
      </w:tr>
      <w:tr w:rsidR="003E05BB" w:rsidRPr="00636AAE" w14:paraId="5D5B5C20" w14:textId="77777777" w:rsidTr="00DF3151">
        <w:trPr>
          <w:cantSplit/>
          <w:trHeight w:val="541"/>
          <w:jc w:val="center"/>
        </w:trPr>
        <w:tc>
          <w:tcPr>
            <w:tcW w:w="3140" w:type="dxa"/>
            <w:shd w:val="clear" w:color="auto" w:fill="auto"/>
            <w:noWrap/>
            <w:vAlign w:val="center"/>
            <w:hideMark/>
          </w:tcPr>
          <w:p w14:paraId="5EBDD23A" w14:textId="77777777" w:rsidR="003E05BB" w:rsidRPr="00636AAE" w:rsidRDefault="003E05BB" w:rsidP="00DF3151">
            <w:pPr>
              <w:pStyle w:val="TAC"/>
            </w:pPr>
            <w:r w:rsidRPr="00636AAE">
              <w:t>Number of UCI information bits</w:t>
            </w:r>
          </w:p>
        </w:tc>
        <w:tc>
          <w:tcPr>
            <w:tcW w:w="3518" w:type="dxa"/>
            <w:shd w:val="clear" w:color="auto" w:fill="auto"/>
            <w:noWrap/>
            <w:vAlign w:val="center"/>
          </w:tcPr>
          <w:p w14:paraId="3336F4E8" w14:textId="77777777" w:rsidR="003E05BB" w:rsidRPr="00636AAE" w:rsidRDefault="003E05BB" w:rsidP="00DF3151">
            <w:pPr>
              <w:pStyle w:val="TAC"/>
            </w:pPr>
            <w:r w:rsidRPr="00636AAE">
              <w:t>4</w:t>
            </w:r>
          </w:p>
        </w:tc>
        <w:tc>
          <w:tcPr>
            <w:tcW w:w="2970" w:type="dxa"/>
            <w:vAlign w:val="center"/>
          </w:tcPr>
          <w:p w14:paraId="5E5E2918" w14:textId="77777777" w:rsidR="003E05BB" w:rsidRPr="00636AAE" w:rsidRDefault="003E05BB" w:rsidP="00DF3151">
            <w:pPr>
              <w:pStyle w:val="TAC"/>
            </w:pPr>
            <w:r w:rsidRPr="00636AAE">
              <w:t>22</w:t>
            </w:r>
          </w:p>
        </w:tc>
      </w:tr>
      <w:tr w:rsidR="003E05BB" w:rsidRPr="00636AAE" w14:paraId="71CBD98D" w14:textId="77777777" w:rsidTr="00DF3151">
        <w:trPr>
          <w:cantSplit/>
          <w:trHeight w:val="495"/>
          <w:jc w:val="center"/>
        </w:trPr>
        <w:tc>
          <w:tcPr>
            <w:tcW w:w="3140" w:type="dxa"/>
            <w:shd w:val="clear" w:color="auto" w:fill="auto"/>
            <w:noWrap/>
            <w:vAlign w:val="center"/>
            <w:hideMark/>
          </w:tcPr>
          <w:p w14:paraId="14EA32BC" w14:textId="77777777" w:rsidR="003E05BB" w:rsidRPr="00636AAE" w:rsidRDefault="003E05BB" w:rsidP="00DF3151">
            <w:pPr>
              <w:pStyle w:val="TAC"/>
            </w:pPr>
            <w:r w:rsidRPr="00636AAE">
              <w:t>Number of PRBs</w:t>
            </w:r>
          </w:p>
          <w:p w14:paraId="77A91A7B" w14:textId="77777777" w:rsidR="003E05BB" w:rsidRPr="00636AAE" w:rsidRDefault="003E05BB" w:rsidP="00DF3151">
            <w:pPr>
              <w:pStyle w:val="TAC"/>
            </w:pPr>
          </w:p>
        </w:tc>
        <w:tc>
          <w:tcPr>
            <w:tcW w:w="3518" w:type="dxa"/>
            <w:shd w:val="clear" w:color="auto" w:fill="auto"/>
            <w:noWrap/>
            <w:vAlign w:val="center"/>
          </w:tcPr>
          <w:p w14:paraId="2D69C5C3" w14:textId="77777777" w:rsidR="003E05BB" w:rsidRPr="00636AAE" w:rsidRDefault="003E05BB" w:rsidP="00DF3151">
            <w:pPr>
              <w:pStyle w:val="TAC"/>
            </w:pPr>
            <w:r w:rsidRPr="00636AAE">
              <w:t>4</w:t>
            </w:r>
          </w:p>
        </w:tc>
        <w:tc>
          <w:tcPr>
            <w:tcW w:w="2970" w:type="dxa"/>
          </w:tcPr>
          <w:p w14:paraId="4DD4A507" w14:textId="77777777" w:rsidR="003E05BB" w:rsidRPr="00636AAE" w:rsidRDefault="003E05BB" w:rsidP="00DF3151">
            <w:pPr>
              <w:pStyle w:val="TAC"/>
            </w:pPr>
            <w:r w:rsidRPr="00636AAE">
              <w:t>9</w:t>
            </w:r>
          </w:p>
        </w:tc>
      </w:tr>
      <w:tr w:rsidR="003E05BB" w:rsidRPr="00636AAE" w14:paraId="0726634D" w14:textId="77777777" w:rsidTr="00DF3151">
        <w:trPr>
          <w:cantSplit/>
          <w:trHeight w:val="495"/>
          <w:jc w:val="center"/>
        </w:trPr>
        <w:tc>
          <w:tcPr>
            <w:tcW w:w="3140" w:type="dxa"/>
            <w:shd w:val="clear" w:color="auto" w:fill="auto"/>
            <w:noWrap/>
            <w:vAlign w:val="center"/>
          </w:tcPr>
          <w:p w14:paraId="3465F886" w14:textId="77777777" w:rsidR="003E05BB" w:rsidRPr="00636AAE" w:rsidRDefault="003E05BB" w:rsidP="00DF3151">
            <w:pPr>
              <w:pStyle w:val="TAC"/>
            </w:pPr>
            <w:r w:rsidRPr="00636AAE">
              <w:t xml:space="preserve">OFDM symbols </w:t>
            </w:r>
          </w:p>
        </w:tc>
        <w:tc>
          <w:tcPr>
            <w:tcW w:w="3518" w:type="dxa"/>
            <w:shd w:val="clear" w:color="auto" w:fill="auto"/>
            <w:noWrap/>
            <w:vAlign w:val="center"/>
          </w:tcPr>
          <w:p w14:paraId="46FC01B9" w14:textId="77777777" w:rsidR="003E05BB" w:rsidRPr="00636AAE" w:rsidRDefault="003E05BB" w:rsidP="00DF3151">
            <w:pPr>
              <w:pStyle w:val="TAC"/>
            </w:pPr>
            <w:r w:rsidRPr="00636AAE">
              <w:t>1</w:t>
            </w:r>
          </w:p>
        </w:tc>
        <w:tc>
          <w:tcPr>
            <w:tcW w:w="2970" w:type="dxa"/>
          </w:tcPr>
          <w:p w14:paraId="4CDAF644" w14:textId="77777777" w:rsidR="003E05BB" w:rsidRPr="00636AAE" w:rsidRDefault="003E05BB" w:rsidP="00DF3151">
            <w:pPr>
              <w:pStyle w:val="TAC"/>
            </w:pPr>
            <w:r w:rsidRPr="00636AAE">
              <w:t>2</w:t>
            </w:r>
          </w:p>
        </w:tc>
      </w:tr>
      <w:tr w:rsidR="003E05BB" w:rsidRPr="00636AAE" w14:paraId="79A4B158" w14:textId="77777777" w:rsidTr="00DF3151">
        <w:trPr>
          <w:cantSplit/>
          <w:trHeight w:val="315"/>
          <w:jc w:val="center"/>
        </w:trPr>
        <w:tc>
          <w:tcPr>
            <w:tcW w:w="3140" w:type="dxa"/>
            <w:shd w:val="clear" w:color="auto" w:fill="auto"/>
            <w:noWrap/>
            <w:vAlign w:val="center"/>
            <w:hideMark/>
          </w:tcPr>
          <w:p w14:paraId="66BC3738" w14:textId="77777777" w:rsidR="003E05BB" w:rsidRPr="00636AAE" w:rsidRDefault="003E05BB" w:rsidP="00DF3151">
            <w:pPr>
              <w:pStyle w:val="TAC"/>
            </w:pPr>
            <w:r w:rsidRPr="00636AAE">
              <w:t>First PRB prior to frequency hopping</w:t>
            </w:r>
          </w:p>
        </w:tc>
        <w:tc>
          <w:tcPr>
            <w:tcW w:w="3518" w:type="dxa"/>
            <w:shd w:val="clear" w:color="auto" w:fill="auto"/>
            <w:noWrap/>
            <w:vAlign w:val="center"/>
          </w:tcPr>
          <w:p w14:paraId="5D9F4CAA" w14:textId="77777777" w:rsidR="003E05BB" w:rsidRPr="00636AAE" w:rsidRDefault="003E05BB" w:rsidP="00DF3151">
            <w:pPr>
              <w:pStyle w:val="TAC"/>
            </w:pPr>
            <w:r w:rsidRPr="00636AAE">
              <w:t>0</w:t>
            </w:r>
          </w:p>
        </w:tc>
        <w:tc>
          <w:tcPr>
            <w:tcW w:w="2970" w:type="dxa"/>
          </w:tcPr>
          <w:p w14:paraId="434CF01F" w14:textId="77777777" w:rsidR="003E05BB" w:rsidRPr="00636AAE" w:rsidRDefault="003E05BB" w:rsidP="00DF3151">
            <w:pPr>
              <w:pStyle w:val="TAC"/>
            </w:pPr>
            <w:r w:rsidRPr="00636AAE">
              <w:t>0</w:t>
            </w:r>
          </w:p>
        </w:tc>
      </w:tr>
      <w:tr w:rsidR="003E05BB" w:rsidRPr="00636AAE" w14:paraId="5953F5FF" w14:textId="77777777" w:rsidTr="00DF3151">
        <w:trPr>
          <w:cantSplit/>
          <w:trHeight w:val="315"/>
          <w:jc w:val="center"/>
        </w:trPr>
        <w:tc>
          <w:tcPr>
            <w:tcW w:w="3140" w:type="dxa"/>
            <w:shd w:val="clear" w:color="auto" w:fill="auto"/>
            <w:noWrap/>
            <w:vAlign w:val="center"/>
            <w:hideMark/>
          </w:tcPr>
          <w:p w14:paraId="3E34863D" w14:textId="77777777" w:rsidR="003E05BB" w:rsidRPr="00636AAE" w:rsidRDefault="003E05BB" w:rsidP="00DF3151">
            <w:pPr>
              <w:pStyle w:val="TAC"/>
            </w:pPr>
            <w:r w:rsidRPr="00636AAE">
              <w:t>Intra-slot frequency hopping</w:t>
            </w:r>
          </w:p>
        </w:tc>
        <w:tc>
          <w:tcPr>
            <w:tcW w:w="3518" w:type="dxa"/>
            <w:shd w:val="clear" w:color="auto" w:fill="auto"/>
            <w:noWrap/>
            <w:vAlign w:val="center"/>
          </w:tcPr>
          <w:p w14:paraId="000EA303" w14:textId="77777777" w:rsidR="003E05BB" w:rsidRPr="00636AAE" w:rsidRDefault="003E05BB" w:rsidP="00DF3151">
            <w:pPr>
              <w:pStyle w:val="TAC"/>
            </w:pPr>
            <w:r w:rsidRPr="00636AAE">
              <w:t>Disabled</w:t>
            </w:r>
          </w:p>
        </w:tc>
        <w:tc>
          <w:tcPr>
            <w:tcW w:w="2970" w:type="dxa"/>
            <w:vAlign w:val="center"/>
          </w:tcPr>
          <w:p w14:paraId="4C905D31" w14:textId="77777777" w:rsidR="003E05BB" w:rsidRPr="00636AAE" w:rsidRDefault="003E05BB" w:rsidP="00DF3151">
            <w:pPr>
              <w:pStyle w:val="TAC"/>
            </w:pPr>
            <w:r w:rsidRPr="00636AAE">
              <w:t>Enabled</w:t>
            </w:r>
          </w:p>
        </w:tc>
      </w:tr>
      <w:tr w:rsidR="003E05BB" w:rsidRPr="00636AAE" w14:paraId="1B88C69E" w14:textId="77777777" w:rsidTr="00DF3151">
        <w:trPr>
          <w:cantSplit/>
          <w:trHeight w:val="315"/>
          <w:jc w:val="center"/>
        </w:trPr>
        <w:tc>
          <w:tcPr>
            <w:tcW w:w="3140" w:type="dxa"/>
            <w:shd w:val="clear" w:color="auto" w:fill="auto"/>
            <w:noWrap/>
            <w:vAlign w:val="center"/>
          </w:tcPr>
          <w:p w14:paraId="05110CE9" w14:textId="77777777" w:rsidR="003E05BB" w:rsidRPr="00636AAE" w:rsidRDefault="003E05BB" w:rsidP="00DF3151">
            <w:pPr>
              <w:pStyle w:val="TAC"/>
            </w:pPr>
            <w:r w:rsidRPr="00636AAE">
              <w:t>First PRB after frequency hopping</w:t>
            </w:r>
          </w:p>
        </w:tc>
        <w:tc>
          <w:tcPr>
            <w:tcW w:w="3518" w:type="dxa"/>
            <w:shd w:val="clear" w:color="auto" w:fill="auto"/>
            <w:noWrap/>
            <w:vAlign w:val="center"/>
          </w:tcPr>
          <w:p w14:paraId="7A28EEE1" w14:textId="77777777" w:rsidR="003E05BB" w:rsidRPr="00636AAE" w:rsidRDefault="003E05BB" w:rsidP="00DF3151">
            <w:pPr>
              <w:pStyle w:val="TAC"/>
            </w:pPr>
            <w:r w:rsidRPr="00636AAE">
              <w:t>The largest PRB index – (Number of PRBs - 1)</w:t>
            </w:r>
          </w:p>
        </w:tc>
        <w:tc>
          <w:tcPr>
            <w:tcW w:w="2970" w:type="dxa"/>
            <w:vAlign w:val="center"/>
          </w:tcPr>
          <w:p w14:paraId="0F611C56" w14:textId="77777777" w:rsidR="003E05BB" w:rsidRPr="00636AAE" w:rsidRDefault="003E05BB" w:rsidP="00DF3151">
            <w:pPr>
              <w:pStyle w:val="TAC"/>
            </w:pPr>
            <w:r w:rsidRPr="00636AAE">
              <w:t>The largest PRB index – (Number of PRBs - 1)</w:t>
            </w:r>
          </w:p>
        </w:tc>
      </w:tr>
      <w:tr w:rsidR="003E05BB" w:rsidRPr="00636AAE" w14:paraId="6CFF0E1A" w14:textId="77777777" w:rsidTr="00DF3151">
        <w:trPr>
          <w:cantSplit/>
          <w:trHeight w:val="315"/>
          <w:jc w:val="center"/>
        </w:trPr>
        <w:tc>
          <w:tcPr>
            <w:tcW w:w="3140" w:type="dxa"/>
            <w:shd w:val="clear" w:color="auto" w:fill="auto"/>
            <w:noWrap/>
            <w:vAlign w:val="center"/>
            <w:hideMark/>
          </w:tcPr>
          <w:p w14:paraId="693857CA" w14:textId="77777777" w:rsidR="003E05BB" w:rsidRPr="00636AAE" w:rsidRDefault="003E05BB" w:rsidP="00DF3151">
            <w:pPr>
              <w:pStyle w:val="TAC"/>
            </w:pPr>
            <w:r w:rsidRPr="00636AAE">
              <w:t>Group and sequence hopping</w:t>
            </w:r>
          </w:p>
        </w:tc>
        <w:tc>
          <w:tcPr>
            <w:tcW w:w="3518" w:type="dxa"/>
            <w:shd w:val="clear" w:color="auto" w:fill="auto"/>
            <w:noWrap/>
            <w:vAlign w:val="center"/>
          </w:tcPr>
          <w:p w14:paraId="318CC9A9" w14:textId="77777777" w:rsidR="003E05BB" w:rsidRPr="00636AAE" w:rsidRDefault="003E05BB" w:rsidP="00DF3151">
            <w:pPr>
              <w:pStyle w:val="TAC"/>
            </w:pPr>
            <w:r w:rsidRPr="00636AAE">
              <w:t>Neither</w:t>
            </w:r>
          </w:p>
        </w:tc>
        <w:tc>
          <w:tcPr>
            <w:tcW w:w="2970" w:type="dxa"/>
            <w:vAlign w:val="center"/>
          </w:tcPr>
          <w:p w14:paraId="012113BE" w14:textId="77777777" w:rsidR="003E05BB" w:rsidRPr="00636AAE" w:rsidRDefault="003E05BB" w:rsidP="00DF3151">
            <w:pPr>
              <w:pStyle w:val="TAC"/>
            </w:pPr>
            <w:r w:rsidRPr="00636AAE">
              <w:t>Neither</w:t>
            </w:r>
          </w:p>
        </w:tc>
      </w:tr>
      <w:tr w:rsidR="003E05BB" w:rsidRPr="00636AAE" w14:paraId="668ADACA" w14:textId="77777777" w:rsidTr="00DF3151">
        <w:trPr>
          <w:cantSplit/>
          <w:trHeight w:val="315"/>
          <w:jc w:val="center"/>
        </w:trPr>
        <w:tc>
          <w:tcPr>
            <w:tcW w:w="3140" w:type="dxa"/>
            <w:shd w:val="clear" w:color="auto" w:fill="auto"/>
            <w:noWrap/>
            <w:vAlign w:val="center"/>
            <w:hideMark/>
          </w:tcPr>
          <w:p w14:paraId="0FCCF07D" w14:textId="77777777" w:rsidR="003E05BB" w:rsidRPr="00636AAE" w:rsidRDefault="003E05BB" w:rsidP="00DF3151">
            <w:pPr>
              <w:pStyle w:val="TAC"/>
            </w:pPr>
            <w:r w:rsidRPr="00636AAE">
              <w:t>Hopping ID</w:t>
            </w:r>
          </w:p>
        </w:tc>
        <w:tc>
          <w:tcPr>
            <w:tcW w:w="3518" w:type="dxa"/>
            <w:shd w:val="clear" w:color="auto" w:fill="auto"/>
            <w:noWrap/>
            <w:vAlign w:val="center"/>
          </w:tcPr>
          <w:p w14:paraId="44329FC9" w14:textId="77777777" w:rsidR="003E05BB" w:rsidRPr="00636AAE" w:rsidRDefault="003E05BB" w:rsidP="00DF3151">
            <w:pPr>
              <w:pStyle w:val="TAC"/>
            </w:pPr>
            <w:r w:rsidRPr="00636AAE">
              <w:t>0</w:t>
            </w:r>
          </w:p>
        </w:tc>
        <w:tc>
          <w:tcPr>
            <w:tcW w:w="2970" w:type="dxa"/>
            <w:vAlign w:val="center"/>
          </w:tcPr>
          <w:p w14:paraId="6528BA95" w14:textId="77777777" w:rsidR="003E05BB" w:rsidRPr="00636AAE" w:rsidRDefault="003E05BB" w:rsidP="00DF3151">
            <w:pPr>
              <w:pStyle w:val="TAC"/>
            </w:pPr>
            <w:r w:rsidRPr="00636AAE">
              <w:t>0</w:t>
            </w:r>
          </w:p>
        </w:tc>
      </w:tr>
      <w:tr w:rsidR="003E05BB" w:rsidRPr="00636AAE" w14:paraId="2AC7DE24" w14:textId="77777777" w:rsidTr="00DF3151">
        <w:trPr>
          <w:cantSplit/>
          <w:trHeight w:val="315"/>
          <w:jc w:val="center"/>
        </w:trPr>
        <w:tc>
          <w:tcPr>
            <w:tcW w:w="3140" w:type="dxa"/>
            <w:shd w:val="clear" w:color="auto" w:fill="auto"/>
            <w:noWrap/>
            <w:vAlign w:val="center"/>
            <w:hideMark/>
          </w:tcPr>
          <w:p w14:paraId="77F87077" w14:textId="77777777" w:rsidR="003E05BB" w:rsidRPr="00636AAE" w:rsidRDefault="003E05BB" w:rsidP="00DF3151">
            <w:pPr>
              <w:pStyle w:val="TAC"/>
            </w:pPr>
            <w:r w:rsidRPr="00636AAE">
              <w:t>Initial cyclic shift</w:t>
            </w:r>
          </w:p>
        </w:tc>
        <w:tc>
          <w:tcPr>
            <w:tcW w:w="3518" w:type="dxa"/>
            <w:shd w:val="clear" w:color="auto" w:fill="auto"/>
            <w:noWrap/>
            <w:vAlign w:val="center"/>
          </w:tcPr>
          <w:p w14:paraId="10FF7374" w14:textId="77777777" w:rsidR="003E05BB" w:rsidRPr="00636AAE" w:rsidRDefault="003E05BB" w:rsidP="00DF3151">
            <w:pPr>
              <w:pStyle w:val="TAC"/>
            </w:pPr>
            <w:r w:rsidRPr="00636AAE">
              <w:t>0</w:t>
            </w:r>
          </w:p>
        </w:tc>
        <w:tc>
          <w:tcPr>
            <w:tcW w:w="2970" w:type="dxa"/>
          </w:tcPr>
          <w:p w14:paraId="32FCE41C" w14:textId="77777777" w:rsidR="003E05BB" w:rsidRPr="00636AAE" w:rsidRDefault="003E05BB" w:rsidP="00DF3151">
            <w:pPr>
              <w:pStyle w:val="TAC"/>
            </w:pPr>
            <w:r w:rsidRPr="00636AAE">
              <w:t>0</w:t>
            </w:r>
          </w:p>
        </w:tc>
      </w:tr>
      <w:tr w:rsidR="003E05BB" w:rsidRPr="00636AAE" w14:paraId="33F6031F" w14:textId="77777777" w:rsidTr="00DF3151">
        <w:trPr>
          <w:cantSplit/>
          <w:trHeight w:val="315"/>
          <w:jc w:val="center"/>
        </w:trPr>
        <w:tc>
          <w:tcPr>
            <w:tcW w:w="3140" w:type="dxa"/>
            <w:shd w:val="clear" w:color="auto" w:fill="auto"/>
            <w:noWrap/>
            <w:vAlign w:val="center"/>
          </w:tcPr>
          <w:p w14:paraId="50A1C7FE" w14:textId="77777777" w:rsidR="003E05BB" w:rsidRPr="00636AAE" w:rsidRDefault="003E05BB" w:rsidP="00DF3151">
            <w:pPr>
              <w:pStyle w:val="TAC"/>
            </w:pPr>
            <w:r w:rsidRPr="00636AAE">
              <w:t xml:space="preserve">First symbol </w:t>
            </w:r>
          </w:p>
        </w:tc>
        <w:tc>
          <w:tcPr>
            <w:tcW w:w="3518" w:type="dxa"/>
            <w:shd w:val="clear" w:color="auto" w:fill="auto"/>
            <w:noWrap/>
            <w:vAlign w:val="center"/>
          </w:tcPr>
          <w:p w14:paraId="69824EF6" w14:textId="77777777" w:rsidR="003E05BB" w:rsidRPr="00636AAE" w:rsidRDefault="003E05BB" w:rsidP="00DF3151">
            <w:pPr>
              <w:pStyle w:val="TAC"/>
            </w:pPr>
            <w:r w:rsidRPr="00636AAE">
              <w:t xml:space="preserve">13 </w:t>
            </w:r>
          </w:p>
          <w:p w14:paraId="471C1E97" w14:textId="77777777" w:rsidR="003E05BB" w:rsidRPr="00636AAE" w:rsidRDefault="003E05BB" w:rsidP="00DF3151">
            <w:pPr>
              <w:pStyle w:val="TAC"/>
            </w:pPr>
          </w:p>
        </w:tc>
        <w:tc>
          <w:tcPr>
            <w:tcW w:w="2970" w:type="dxa"/>
          </w:tcPr>
          <w:p w14:paraId="1CCE5DED" w14:textId="77777777" w:rsidR="003E05BB" w:rsidRPr="00636AAE" w:rsidRDefault="003E05BB" w:rsidP="00DF3151">
            <w:pPr>
              <w:pStyle w:val="TAC"/>
            </w:pPr>
            <w:r w:rsidRPr="00636AAE">
              <w:t>12</w:t>
            </w:r>
          </w:p>
        </w:tc>
      </w:tr>
      <w:tr w:rsidR="003E05BB" w:rsidRPr="00636AAE" w14:paraId="0BA56621" w14:textId="77777777" w:rsidTr="00DF3151">
        <w:trPr>
          <w:trHeight w:val="315"/>
          <w:jc w:val="center"/>
        </w:trPr>
        <w:tc>
          <w:tcPr>
            <w:tcW w:w="3140" w:type="dxa"/>
          </w:tcPr>
          <w:p w14:paraId="7FE294AC" w14:textId="77777777" w:rsidR="003E05BB" w:rsidRPr="00636AAE" w:rsidRDefault="003E05BB" w:rsidP="00DF3151">
            <w:pPr>
              <w:pStyle w:val="TAC"/>
            </w:pPr>
            <w:r w:rsidRPr="00636AAE">
              <w:t>Propagation condition</w:t>
            </w:r>
          </w:p>
        </w:tc>
        <w:tc>
          <w:tcPr>
            <w:tcW w:w="3518" w:type="dxa"/>
            <w:shd w:val="clear" w:color="auto" w:fill="auto"/>
            <w:noWrap/>
          </w:tcPr>
          <w:p w14:paraId="326E9793" w14:textId="70278EC5" w:rsidR="003E05BB" w:rsidRPr="00636AAE" w:rsidRDefault="003E05BB" w:rsidP="00DF3151">
            <w:pPr>
              <w:pStyle w:val="TAC"/>
            </w:pPr>
            <w:r w:rsidRPr="00636AAE">
              <w:t>TDL-A 10-</w:t>
            </w:r>
            <w:r w:rsidR="00F8096E">
              <w:t>xx</w:t>
            </w:r>
            <w:r w:rsidR="00F8096E">
              <w:rPr>
                <w:lang w:val="en-US"/>
              </w:rPr>
              <w:t>x*</w:t>
            </w:r>
            <w:r w:rsidRPr="00636AAE">
              <w:t xml:space="preserve"> </w:t>
            </w:r>
          </w:p>
        </w:tc>
        <w:tc>
          <w:tcPr>
            <w:tcW w:w="2970" w:type="dxa"/>
          </w:tcPr>
          <w:p w14:paraId="57B9BD70" w14:textId="625EF69B" w:rsidR="003E05BB" w:rsidRPr="00636AAE" w:rsidRDefault="003E05BB" w:rsidP="00DF3151">
            <w:pPr>
              <w:pStyle w:val="TAC"/>
            </w:pPr>
            <w:r w:rsidRPr="00636AAE">
              <w:t>TDL-A 10-</w:t>
            </w:r>
            <w:r w:rsidR="00F8096E">
              <w:rPr>
                <w:lang w:val="en-US"/>
              </w:rPr>
              <w:t>xxx*</w:t>
            </w:r>
          </w:p>
        </w:tc>
      </w:tr>
      <w:tr w:rsidR="003E05BB" w:rsidRPr="00636AAE" w14:paraId="231BADED" w14:textId="77777777" w:rsidTr="00DF3151">
        <w:trPr>
          <w:trHeight w:val="315"/>
          <w:jc w:val="center"/>
        </w:trPr>
        <w:tc>
          <w:tcPr>
            <w:tcW w:w="3140" w:type="dxa"/>
          </w:tcPr>
          <w:p w14:paraId="634BBDCD" w14:textId="77777777" w:rsidR="003E05BB" w:rsidRPr="00636AAE" w:rsidRDefault="003E05BB" w:rsidP="00DF3151">
            <w:pPr>
              <w:pStyle w:val="TAC"/>
            </w:pPr>
            <w:r w:rsidRPr="00636AAE">
              <w:t>SCS and BW</w:t>
            </w:r>
          </w:p>
        </w:tc>
        <w:tc>
          <w:tcPr>
            <w:tcW w:w="3518" w:type="dxa"/>
            <w:shd w:val="clear" w:color="auto" w:fill="auto"/>
            <w:noWrap/>
          </w:tcPr>
          <w:p w14:paraId="6BBD5C0E" w14:textId="77777777" w:rsidR="003E05BB" w:rsidRPr="00636AAE" w:rsidRDefault="003E05BB" w:rsidP="00DF3151">
            <w:pPr>
              <w:pStyle w:val="TAC"/>
            </w:pPr>
            <w:r w:rsidRPr="00636AAE">
              <w:t>SCS = 120kHz; CBW = 100 MHz</w:t>
            </w:r>
          </w:p>
          <w:p w14:paraId="5A816538" w14:textId="77777777" w:rsidR="003E05BB" w:rsidRPr="00636AAE" w:rsidRDefault="003E05BB" w:rsidP="00DF3151">
            <w:pPr>
              <w:pStyle w:val="TAC"/>
            </w:pPr>
            <w:r w:rsidRPr="00636AAE">
              <w:t xml:space="preserve">SCS = 480 kHz; CBW = 400 MHz </w:t>
            </w:r>
          </w:p>
          <w:p w14:paraId="3114F0FB" w14:textId="389CFC13" w:rsidR="003E05BB" w:rsidRPr="006D4ECA" w:rsidRDefault="006D4ECA" w:rsidP="00DF3151">
            <w:pPr>
              <w:pStyle w:val="TAC"/>
              <w:rPr>
                <w:lang w:val="en-US"/>
              </w:rPr>
            </w:pPr>
            <w:r>
              <w:rPr>
                <w:lang w:val="en-US"/>
              </w:rPr>
              <w:t>[</w:t>
            </w:r>
            <w:r w:rsidR="003E05BB" w:rsidRPr="00636AAE">
              <w:t xml:space="preserve">SCS = 960 kHz; CBW = 400 </w:t>
            </w:r>
            <w:proofErr w:type="gramStart"/>
            <w:r w:rsidR="003E05BB" w:rsidRPr="00636AAE">
              <w:t>MHz</w:t>
            </w:r>
            <w:r>
              <w:rPr>
                <w:lang w:val="en-US"/>
              </w:rPr>
              <w:t>]</w:t>
            </w:r>
            <w:r w:rsidR="00F8096E">
              <w:rPr>
                <w:lang w:val="en-US"/>
              </w:rPr>
              <w:t>*</w:t>
            </w:r>
            <w:proofErr w:type="gramEnd"/>
          </w:p>
        </w:tc>
        <w:tc>
          <w:tcPr>
            <w:tcW w:w="2970" w:type="dxa"/>
          </w:tcPr>
          <w:p w14:paraId="0B6DACA5" w14:textId="77777777" w:rsidR="003E05BB" w:rsidRPr="00636AAE" w:rsidRDefault="003E05BB" w:rsidP="00DF3151">
            <w:pPr>
              <w:pStyle w:val="TAC"/>
            </w:pPr>
            <w:r w:rsidRPr="00636AAE">
              <w:t>SCS = 120kHz; CBW = 100 MHz</w:t>
            </w:r>
          </w:p>
          <w:p w14:paraId="0984F928" w14:textId="77777777" w:rsidR="003E05BB" w:rsidRPr="00636AAE" w:rsidRDefault="003E05BB" w:rsidP="00DF3151">
            <w:pPr>
              <w:pStyle w:val="TAC"/>
            </w:pPr>
            <w:r w:rsidRPr="00636AAE">
              <w:t xml:space="preserve">SCS = 480 kHz; CBW = 400 MHz </w:t>
            </w:r>
          </w:p>
          <w:p w14:paraId="4D572462" w14:textId="797F3CF1" w:rsidR="003E05BB" w:rsidRPr="006D4ECA" w:rsidRDefault="006D4ECA" w:rsidP="00DF3151">
            <w:pPr>
              <w:pStyle w:val="TAC"/>
              <w:rPr>
                <w:lang w:val="en-US"/>
              </w:rPr>
            </w:pPr>
            <w:r>
              <w:rPr>
                <w:lang w:val="en-US"/>
              </w:rPr>
              <w:t>[</w:t>
            </w:r>
            <w:r w:rsidR="003E05BB" w:rsidRPr="00636AAE">
              <w:t xml:space="preserve">SCS = 960 kHz; CBW = 400 </w:t>
            </w:r>
            <w:proofErr w:type="gramStart"/>
            <w:r w:rsidR="003E05BB" w:rsidRPr="00636AAE">
              <w:t>MHz</w:t>
            </w:r>
            <w:r>
              <w:rPr>
                <w:lang w:val="en-US"/>
              </w:rPr>
              <w:t>]</w:t>
            </w:r>
            <w:r w:rsidR="00F8096E">
              <w:rPr>
                <w:lang w:val="en-US"/>
              </w:rPr>
              <w:t>*</w:t>
            </w:r>
            <w:proofErr w:type="gramEnd"/>
          </w:p>
        </w:tc>
      </w:tr>
      <w:tr w:rsidR="003E05BB" w:rsidRPr="00636AAE" w14:paraId="17144401" w14:textId="77777777" w:rsidTr="00DF3151">
        <w:trPr>
          <w:trHeight w:val="315"/>
          <w:jc w:val="center"/>
        </w:trPr>
        <w:tc>
          <w:tcPr>
            <w:tcW w:w="3140" w:type="dxa"/>
            <w:vAlign w:val="center"/>
          </w:tcPr>
          <w:p w14:paraId="77EC2D45" w14:textId="77777777" w:rsidR="003E05BB" w:rsidRPr="00636AAE" w:rsidRDefault="003E05BB" w:rsidP="00DF3151">
            <w:pPr>
              <w:pStyle w:val="TAC"/>
            </w:pPr>
            <w:r w:rsidRPr="00636AAE">
              <w:t>Testing metric</w:t>
            </w:r>
          </w:p>
        </w:tc>
        <w:tc>
          <w:tcPr>
            <w:tcW w:w="3518" w:type="dxa"/>
            <w:shd w:val="clear" w:color="auto" w:fill="auto"/>
            <w:noWrap/>
            <w:vAlign w:val="center"/>
          </w:tcPr>
          <w:p w14:paraId="3A91978B" w14:textId="46FCE840" w:rsidR="003E05BB" w:rsidRPr="00636AAE" w:rsidRDefault="006D4ECA" w:rsidP="00DF3151">
            <w:pPr>
              <w:pStyle w:val="TAC"/>
            </w:pPr>
            <w:r>
              <w:rPr>
                <w:rFonts w:ascii="Times New Roman" w:eastAsiaTheme="minorEastAsia" w:hAnsi="Times New Roman"/>
                <w:lang w:val="en-US" w:eastAsia="zh-CN"/>
              </w:rPr>
              <w:t>TBD</w:t>
            </w:r>
          </w:p>
        </w:tc>
        <w:tc>
          <w:tcPr>
            <w:tcW w:w="2970" w:type="dxa"/>
          </w:tcPr>
          <w:p w14:paraId="7E6F837D" w14:textId="0739CFE6" w:rsidR="003E05BB" w:rsidRPr="00636AAE" w:rsidRDefault="006D4ECA" w:rsidP="00DF3151">
            <w:pPr>
              <w:pStyle w:val="TAC"/>
            </w:pPr>
            <w:r>
              <w:rPr>
                <w:rFonts w:ascii="Times New Roman" w:eastAsiaTheme="minorEastAsia" w:hAnsi="Times New Roman"/>
                <w:lang w:val="en-US" w:eastAsia="zh-CN"/>
              </w:rPr>
              <w:t>TBD</w:t>
            </w:r>
          </w:p>
        </w:tc>
      </w:tr>
      <w:tr w:rsidR="006D4ECA" w:rsidRPr="00636AAE" w14:paraId="05B680E0" w14:textId="77777777" w:rsidTr="00DF3151">
        <w:trPr>
          <w:trHeight w:val="315"/>
          <w:jc w:val="center"/>
        </w:trPr>
        <w:tc>
          <w:tcPr>
            <w:tcW w:w="9628" w:type="dxa"/>
            <w:gridSpan w:val="3"/>
            <w:vAlign w:val="center"/>
          </w:tcPr>
          <w:p w14:paraId="19705696" w14:textId="0747822F" w:rsidR="006D4ECA" w:rsidRPr="006D4ECA" w:rsidRDefault="006D4ECA" w:rsidP="006D4ECA">
            <w:pPr>
              <w:pStyle w:val="TAN"/>
              <w:rPr>
                <w:lang w:eastAsia="zh-CN"/>
              </w:rPr>
            </w:pPr>
            <w:r w:rsidRPr="006D4ECA">
              <w:rPr>
                <w:lang w:eastAsia="zh-CN"/>
              </w:rPr>
              <w:t>*To be revisited after agreements on Doppler spread and SCS.</w:t>
            </w:r>
          </w:p>
        </w:tc>
      </w:tr>
    </w:tbl>
    <w:p w14:paraId="7F819BEC" w14:textId="77777777" w:rsidR="003E05BB" w:rsidRDefault="003E05BB" w:rsidP="003E05BB">
      <w:pPr>
        <w:spacing w:after="120"/>
        <w:ind w:left="576"/>
        <w:rPr>
          <w:szCs w:val="24"/>
          <w:lang w:eastAsia="zh-CN"/>
        </w:rPr>
      </w:pPr>
    </w:p>
    <w:p w14:paraId="2A47AA77" w14:textId="77777777" w:rsidR="003E05BB" w:rsidRPr="009F1357" w:rsidRDefault="003E05BB" w:rsidP="003E05BB">
      <w:pPr>
        <w:spacing w:after="120"/>
        <w:ind w:left="576"/>
        <w:rPr>
          <w:szCs w:val="24"/>
          <w:lang w:eastAsia="zh-CN"/>
        </w:rPr>
      </w:pPr>
      <w:r w:rsidRPr="009F1357">
        <w:rPr>
          <w:szCs w:val="24"/>
          <w:lang w:eastAsia="zh-CN"/>
        </w:rPr>
        <w:t>Recommended WF</w:t>
      </w:r>
    </w:p>
    <w:p w14:paraId="1A636948" w14:textId="20D9D9A0" w:rsidR="003E05BB" w:rsidRPr="009F1357" w:rsidRDefault="00583A0A" w:rsidP="003E05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 Sepa</w:t>
      </w:r>
      <w:r w:rsidR="00E154A2">
        <w:rPr>
          <w:rFonts w:eastAsia="SimSun"/>
          <w:szCs w:val="24"/>
          <w:lang w:eastAsia="zh-CN"/>
        </w:rPr>
        <w:t>r</w:t>
      </w:r>
      <w:r>
        <w:rPr>
          <w:rFonts w:eastAsia="SimSun"/>
          <w:szCs w:val="24"/>
          <w:lang w:eastAsia="zh-CN"/>
        </w:rPr>
        <w:t xml:space="preserve">ate issue was created for </w:t>
      </w:r>
      <w:r w:rsidR="00E154A2">
        <w:rPr>
          <w:rFonts w:eastAsia="SimSun"/>
          <w:szCs w:val="24"/>
          <w:lang w:eastAsia="zh-CN"/>
        </w:rPr>
        <w:t>test metric on Issue 3-2-6. Can we agree on Option 1?</w:t>
      </w:r>
    </w:p>
    <w:p w14:paraId="72CA9EA8" w14:textId="77777777" w:rsidR="003E05BB" w:rsidRDefault="003E05BB" w:rsidP="003E05BB">
      <w:pPr>
        <w:rPr>
          <w:color w:val="0070C0"/>
          <w:lang w:eastAsia="zh-CN"/>
        </w:rPr>
      </w:pPr>
    </w:p>
    <w:p w14:paraId="68A87992" w14:textId="77777777" w:rsidR="00814E6D" w:rsidRDefault="00814E6D" w:rsidP="003E05BB">
      <w:pPr>
        <w:rPr>
          <w:color w:val="0070C0"/>
          <w:lang w:eastAsia="zh-CN"/>
        </w:rPr>
      </w:pPr>
    </w:p>
    <w:p w14:paraId="62359960" w14:textId="77777777" w:rsidR="003E05BB" w:rsidRPr="006D203B" w:rsidRDefault="003E05BB" w:rsidP="003E05BB">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3D49EBF0" w14:textId="77777777" w:rsidR="003E05BB" w:rsidRPr="006D203B" w:rsidRDefault="003E05BB" w:rsidP="003E05B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57ED3DE3" w14:textId="77777777" w:rsidR="003E05BB" w:rsidRDefault="003E05BB" w:rsidP="003E05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Pr>
          <w:rFonts w:eastAsia="SimSun"/>
          <w:szCs w:val="24"/>
          <w:lang w:eastAsia="zh-CN"/>
        </w:rPr>
        <w:t>Use the following table for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041"/>
        <w:gridCol w:w="917"/>
        <w:gridCol w:w="956"/>
        <w:gridCol w:w="558"/>
        <w:gridCol w:w="613"/>
        <w:gridCol w:w="714"/>
        <w:gridCol w:w="714"/>
        <w:gridCol w:w="714"/>
        <w:gridCol w:w="738"/>
        <w:gridCol w:w="1026"/>
        <w:gridCol w:w="887"/>
      </w:tblGrid>
      <w:tr w:rsidR="003E05BB" w:rsidRPr="00A0286C" w14:paraId="66E51D58" w14:textId="77777777" w:rsidTr="00283BB9">
        <w:trPr>
          <w:cantSplit/>
          <w:jc w:val="center"/>
        </w:trPr>
        <w:tc>
          <w:tcPr>
            <w:tcW w:w="0" w:type="auto"/>
            <w:vMerge w:val="restart"/>
            <w:tcBorders>
              <w:top w:val="single" w:sz="4" w:space="0" w:color="auto"/>
              <w:left w:val="single" w:sz="4" w:space="0" w:color="auto"/>
              <w:right w:val="single" w:sz="4" w:space="0" w:color="auto"/>
            </w:tcBorders>
            <w:hideMark/>
          </w:tcPr>
          <w:p w14:paraId="436C164A" w14:textId="77777777" w:rsidR="003E05BB" w:rsidRPr="00A0286C" w:rsidRDefault="003E05BB" w:rsidP="00DF3151">
            <w:pPr>
              <w:pStyle w:val="TAH"/>
              <w:rPr>
                <w:rFonts w:ascii="Times New Roman" w:hAnsi="Times New Roman"/>
              </w:rPr>
            </w:pPr>
            <w:r w:rsidRPr="00A0286C">
              <w:rPr>
                <w:rFonts w:ascii="Times New Roman" w:hAnsi="Times New Roman"/>
              </w:rPr>
              <w:lastRenderedPageBreak/>
              <w:t>Number of TX</w:t>
            </w:r>
          </w:p>
          <w:p w14:paraId="249FF325" w14:textId="77777777" w:rsidR="003E05BB" w:rsidRPr="00A0286C" w:rsidRDefault="003E05BB" w:rsidP="00DF3151">
            <w:pPr>
              <w:pStyle w:val="TAH"/>
              <w:rPr>
                <w:rFonts w:ascii="Times New Roman" w:hAnsi="Times New Roman"/>
              </w:rPr>
            </w:pPr>
            <w:r w:rsidRPr="00A0286C">
              <w:rPr>
                <w:rFonts w:ascii="Times New Roman" w:hAnsi="Times New Roman"/>
              </w:rPr>
              <w:t>antennas</w:t>
            </w:r>
          </w:p>
        </w:tc>
        <w:tc>
          <w:tcPr>
            <w:tcW w:w="0" w:type="auto"/>
            <w:vMerge w:val="restart"/>
            <w:tcBorders>
              <w:top w:val="single" w:sz="4" w:space="0" w:color="auto"/>
              <w:left w:val="single" w:sz="4" w:space="0" w:color="auto"/>
              <w:right w:val="single" w:sz="4" w:space="0" w:color="auto"/>
            </w:tcBorders>
            <w:hideMark/>
          </w:tcPr>
          <w:p w14:paraId="273F9940" w14:textId="77777777" w:rsidR="003E05BB" w:rsidRPr="00A0286C" w:rsidRDefault="003E05BB" w:rsidP="00DF3151">
            <w:pPr>
              <w:pStyle w:val="TAH"/>
              <w:rPr>
                <w:rFonts w:ascii="Times New Roman" w:hAnsi="Times New Roman"/>
              </w:rPr>
            </w:pPr>
            <w:r w:rsidRPr="00A0286C">
              <w:rPr>
                <w:rFonts w:ascii="Times New Roman" w:hAnsi="Times New Roman"/>
              </w:rPr>
              <w:t>Number of demodulation</w:t>
            </w:r>
          </w:p>
          <w:p w14:paraId="4DE6F8AD" w14:textId="77777777" w:rsidR="003E05BB" w:rsidRPr="00A0286C" w:rsidRDefault="003E05BB" w:rsidP="00DF3151">
            <w:pPr>
              <w:pStyle w:val="TAH"/>
              <w:rPr>
                <w:rFonts w:ascii="Times New Roman" w:hAnsi="Times New Roman"/>
              </w:rPr>
            </w:pPr>
            <w:r w:rsidRPr="00A0286C">
              <w:rPr>
                <w:rFonts w:ascii="Times New Roman" w:hAnsi="Times New Roman"/>
              </w:rPr>
              <w:t>branches</w:t>
            </w:r>
          </w:p>
        </w:tc>
        <w:tc>
          <w:tcPr>
            <w:tcW w:w="0" w:type="auto"/>
            <w:vMerge w:val="restart"/>
            <w:tcBorders>
              <w:top w:val="single" w:sz="4" w:space="0" w:color="auto"/>
              <w:left w:val="single" w:sz="4" w:space="0" w:color="auto"/>
              <w:right w:val="single" w:sz="4" w:space="0" w:color="auto"/>
            </w:tcBorders>
          </w:tcPr>
          <w:p w14:paraId="30DEE92E" w14:textId="77777777" w:rsidR="003E05BB" w:rsidRPr="00010E71" w:rsidRDefault="003E05BB"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order</w:t>
            </w:r>
          </w:p>
        </w:tc>
        <w:tc>
          <w:tcPr>
            <w:tcW w:w="0" w:type="auto"/>
            <w:tcBorders>
              <w:top w:val="single" w:sz="4" w:space="0" w:color="auto"/>
              <w:left w:val="single" w:sz="4" w:space="0" w:color="auto"/>
              <w:bottom w:val="nil"/>
              <w:right w:val="single" w:sz="4" w:space="0" w:color="auto"/>
            </w:tcBorders>
            <w:hideMark/>
          </w:tcPr>
          <w:p w14:paraId="72A44580" w14:textId="77777777" w:rsidR="003E05BB" w:rsidRPr="00A0286C" w:rsidRDefault="003E05BB" w:rsidP="00DF3151">
            <w:pPr>
              <w:pStyle w:val="TAH"/>
              <w:rPr>
                <w:rFonts w:ascii="Times New Roman" w:hAnsi="Times New Roman"/>
              </w:rPr>
            </w:pPr>
            <w:r w:rsidRPr="00A0286C">
              <w:rPr>
                <w:rFonts w:ascii="Times New Roman" w:hAnsi="Times New Roman"/>
              </w:rPr>
              <w:t xml:space="preserve">Propagation conditions and correlation matrix </w:t>
            </w:r>
          </w:p>
        </w:tc>
        <w:tc>
          <w:tcPr>
            <w:tcW w:w="0" w:type="auto"/>
            <w:vMerge w:val="restart"/>
            <w:tcBorders>
              <w:top w:val="single" w:sz="4" w:space="0" w:color="auto"/>
              <w:left w:val="single" w:sz="4" w:space="0" w:color="auto"/>
              <w:right w:val="single" w:sz="4" w:space="0" w:color="auto"/>
            </w:tcBorders>
          </w:tcPr>
          <w:p w14:paraId="230B3DC2" w14:textId="77777777" w:rsidR="003E05BB" w:rsidRDefault="003E05BB"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014CF181" w14:textId="77777777" w:rsidR="003E05BB" w:rsidRPr="00A0286C" w:rsidRDefault="003E05BB" w:rsidP="00DF3151">
            <w:pPr>
              <w:pStyle w:val="TAH"/>
              <w:rPr>
                <w:rFonts w:ascii="Times New Roman" w:hAnsi="Times New Roman"/>
              </w:rPr>
            </w:pPr>
            <w:r>
              <w:rPr>
                <w:rFonts w:ascii="Times New Roman" w:eastAsiaTheme="minorEastAsia" w:hAnsi="Times New Roman"/>
                <w:lang w:eastAsia="zh-CN"/>
              </w:rPr>
              <w:t>(kHz)</w:t>
            </w:r>
          </w:p>
        </w:tc>
        <w:tc>
          <w:tcPr>
            <w:tcW w:w="0" w:type="auto"/>
            <w:vMerge w:val="restart"/>
            <w:tcBorders>
              <w:top w:val="single" w:sz="4" w:space="0" w:color="auto"/>
              <w:left w:val="single" w:sz="4" w:space="0" w:color="auto"/>
              <w:right w:val="single" w:sz="4" w:space="0" w:color="auto"/>
            </w:tcBorders>
          </w:tcPr>
          <w:p w14:paraId="7FD993E9" w14:textId="77777777" w:rsidR="003E05BB" w:rsidRDefault="003E05BB"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590C5EBC" w14:textId="77777777" w:rsidR="003E05BB" w:rsidRPr="00A0286C" w:rsidRDefault="003E05BB" w:rsidP="00DF3151">
            <w:pPr>
              <w:pStyle w:val="TAH"/>
              <w:rPr>
                <w:rFonts w:ascii="Times New Roman" w:hAnsi="Times New Roman"/>
              </w:rPr>
            </w:pPr>
            <w:r>
              <w:rPr>
                <w:rFonts w:ascii="Times New Roman" w:eastAsiaTheme="minorEastAsia" w:hAnsi="Times New Roman"/>
                <w:lang w:eastAsia="zh-CN"/>
              </w:rPr>
              <w:t>(MHz)</w:t>
            </w:r>
          </w:p>
        </w:tc>
        <w:tc>
          <w:tcPr>
            <w:tcW w:w="0" w:type="auto"/>
            <w:vMerge w:val="restart"/>
            <w:tcBorders>
              <w:top w:val="single" w:sz="4" w:space="0" w:color="auto"/>
              <w:left w:val="single" w:sz="4" w:space="0" w:color="auto"/>
              <w:right w:val="single" w:sz="4" w:space="0" w:color="auto"/>
            </w:tcBorders>
            <w:hideMark/>
          </w:tcPr>
          <w:p w14:paraId="4A9B38E0" w14:textId="77777777" w:rsidR="003E05BB" w:rsidRPr="00A0286C" w:rsidRDefault="003E05BB" w:rsidP="00DF3151">
            <w:pPr>
              <w:pStyle w:val="TAH"/>
              <w:rPr>
                <w:rFonts w:ascii="Times New Roman" w:hAnsi="Times New Roman"/>
              </w:rPr>
            </w:pPr>
            <w:r w:rsidRPr="00A0286C">
              <w:rPr>
                <w:rFonts w:ascii="Times New Roman" w:hAnsi="Times New Roman"/>
              </w:rPr>
              <w:t>Number of OFDM</w:t>
            </w:r>
          </w:p>
          <w:p w14:paraId="3FE1B667" w14:textId="77777777" w:rsidR="003E05BB" w:rsidRPr="00A0286C" w:rsidRDefault="003E05BB" w:rsidP="00DF3151">
            <w:pPr>
              <w:pStyle w:val="TAH"/>
              <w:rPr>
                <w:rFonts w:ascii="Times New Roman" w:hAnsi="Times New Roman"/>
              </w:rPr>
            </w:pPr>
            <w:r w:rsidRPr="00A0286C">
              <w:rPr>
                <w:rFonts w:ascii="Times New Roman" w:hAnsi="Times New Roman"/>
              </w:rPr>
              <w:t>symbols</w:t>
            </w:r>
          </w:p>
        </w:tc>
        <w:tc>
          <w:tcPr>
            <w:tcW w:w="0" w:type="auto"/>
            <w:vMerge w:val="restart"/>
            <w:tcBorders>
              <w:top w:val="single" w:sz="4" w:space="0" w:color="auto"/>
              <w:left w:val="single" w:sz="4" w:space="0" w:color="auto"/>
              <w:right w:val="single" w:sz="4" w:space="0" w:color="auto"/>
            </w:tcBorders>
          </w:tcPr>
          <w:p w14:paraId="511F5CC4" w14:textId="77777777" w:rsidR="003E05BB" w:rsidRPr="00A0286C" w:rsidRDefault="003E05BB" w:rsidP="00DF3151">
            <w:pPr>
              <w:pStyle w:val="TAH"/>
              <w:rPr>
                <w:rFonts w:ascii="Times New Roman" w:hAnsi="Times New Roman"/>
              </w:rPr>
            </w:pPr>
            <w:r w:rsidRPr="00A0286C">
              <w:rPr>
                <w:rFonts w:ascii="Times New Roman" w:hAnsi="Times New Roman"/>
              </w:rPr>
              <w:t>Number of PRB</w:t>
            </w:r>
          </w:p>
        </w:tc>
        <w:tc>
          <w:tcPr>
            <w:tcW w:w="0" w:type="auto"/>
            <w:vMerge w:val="restart"/>
            <w:tcBorders>
              <w:top w:val="single" w:sz="4" w:space="0" w:color="auto"/>
              <w:left w:val="single" w:sz="4" w:space="0" w:color="auto"/>
              <w:right w:val="single" w:sz="4" w:space="0" w:color="auto"/>
            </w:tcBorders>
          </w:tcPr>
          <w:p w14:paraId="3B36B2C1" w14:textId="77777777" w:rsidR="003E05BB" w:rsidRDefault="003E05BB" w:rsidP="00DF315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w:t>
            </w:r>
          </w:p>
          <w:p w14:paraId="3C747100" w14:textId="77777777" w:rsidR="003E05BB" w:rsidRPr="009D39EE" w:rsidRDefault="003E05BB" w:rsidP="00DF3151">
            <w:pPr>
              <w:pStyle w:val="TAH"/>
              <w:rPr>
                <w:rFonts w:ascii="Times New Roman" w:eastAsiaTheme="minorEastAsia" w:hAnsi="Times New Roman"/>
                <w:lang w:eastAsia="zh-CN"/>
              </w:rPr>
            </w:pPr>
            <w:r>
              <w:rPr>
                <w:rFonts w:ascii="Times New Roman" w:eastAsiaTheme="minorEastAsia" w:hAnsi="Times New Roman"/>
                <w:lang w:eastAsia="zh-CN"/>
              </w:rPr>
              <w:t>of bits</w:t>
            </w:r>
          </w:p>
        </w:tc>
        <w:tc>
          <w:tcPr>
            <w:tcW w:w="738" w:type="dxa"/>
            <w:vMerge w:val="restart"/>
            <w:tcBorders>
              <w:top w:val="single" w:sz="4" w:space="0" w:color="auto"/>
              <w:left w:val="single" w:sz="4" w:space="0" w:color="auto"/>
              <w:right w:val="single" w:sz="4" w:space="0" w:color="auto"/>
            </w:tcBorders>
          </w:tcPr>
          <w:p w14:paraId="5A1FF380" w14:textId="77777777" w:rsidR="003E05BB" w:rsidRPr="00A0286C" w:rsidRDefault="003E05BB" w:rsidP="00DF3151">
            <w:pPr>
              <w:pStyle w:val="TAH"/>
              <w:rPr>
                <w:rFonts w:ascii="Times New Roman" w:hAnsi="Times New Roman"/>
              </w:rPr>
            </w:pPr>
            <w:r w:rsidRPr="00A0286C">
              <w:rPr>
                <w:rFonts w:ascii="Times New Roman" w:hAnsi="Times New Roman"/>
              </w:rPr>
              <w:t>Hopping</w:t>
            </w:r>
          </w:p>
        </w:tc>
        <w:tc>
          <w:tcPr>
            <w:tcW w:w="1026" w:type="dxa"/>
            <w:vMerge w:val="restart"/>
            <w:tcBorders>
              <w:top w:val="single" w:sz="4" w:space="0" w:color="auto"/>
              <w:left w:val="single" w:sz="4" w:space="0" w:color="auto"/>
              <w:right w:val="single" w:sz="4" w:space="0" w:color="auto"/>
            </w:tcBorders>
          </w:tcPr>
          <w:p w14:paraId="16CD61ED" w14:textId="77777777" w:rsidR="003E05BB" w:rsidRDefault="003E05BB" w:rsidP="00DF3151">
            <w:pPr>
              <w:pStyle w:val="TAH"/>
              <w:rPr>
                <w:rFonts w:ascii="Times New Roman" w:eastAsiaTheme="minorEastAsia" w:hAnsi="Times New Roman"/>
                <w:lang w:eastAsia="zh-CN"/>
              </w:rPr>
            </w:pPr>
            <w:r>
              <w:rPr>
                <w:rFonts w:ascii="Times New Roman" w:eastAsiaTheme="minorEastAsia" w:hAnsi="Times New Roman"/>
                <w:lang w:eastAsia="zh-CN"/>
              </w:rPr>
              <w:t>Additional</w:t>
            </w:r>
          </w:p>
          <w:p w14:paraId="60326E34" w14:textId="77777777" w:rsidR="003E05BB" w:rsidRDefault="003E05BB" w:rsidP="00DF3151">
            <w:pPr>
              <w:pStyle w:val="TAH"/>
              <w:rPr>
                <w:rFonts w:ascii="Times New Roman" w:eastAsiaTheme="minorEastAsia" w:hAnsi="Times New Roman"/>
                <w:lang w:eastAsia="zh-CN"/>
              </w:rPr>
            </w:pPr>
            <w:r>
              <w:rPr>
                <w:rFonts w:ascii="Times New Roman" w:eastAsiaTheme="minorEastAsia" w:hAnsi="Times New Roman"/>
                <w:lang w:eastAsia="zh-CN"/>
              </w:rPr>
              <w:t>DMRS</w:t>
            </w:r>
          </w:p>
          <w:p w14:paraId="09BAA812" w14:textId="77777777" w:rsidR="003E05BB" w:rsidRPr="00BC23DC" w:rsidRDefault="003E05BB" w:rsidP="00DF3151">
            <w:pPr>
              <w:pStyle w:val="TAH"/>
              <w:rPr>
                <w:rFonts w:ascii="Times New Roman" w:eastAsiaTheme="minorEastAsia" w:hAnsi="Times New Roman"/>
                <w:lang w:eastAsia="zh-CN"/>
              </w:rPr>
            </w:pPr>
            <w:r>
              <w:rPr>
                <w:rFonts w:ascii="Times New Roman" w:eastAsiaTheme="minorEastAsia" w:hAnsi="Times New Roman"/>
                <w:lang w:eastAsia="zh-CN"/>
              </w:rPr>
              <w:t>configuration</w:t>
            </w:r>
          </w:p>
        </w:tc>
        <w:tc>
          <w:tcPr>
            <w:tcW w:w="0" w:type="auto"/>
            <w:vMerge w:val="restart"/>
            <w:tcBorders>
              <w:top w:val="single" w:sz="4" w:space="0" w:color="auto"/>
              <w:left w:val="single" w:sz="4" w:space="0" w:color="auto"/>
              <w:right w:val="single" w:sz="4" w:space="0" w:color="auto"/>
            </w:tcBorders>
            <w:hideMark/>
          </w:tcPr>
          <w:p w14:paraId="58CE7296" w14:textId="77777777" w:rsidR="003E05BB" w:rsidRDefault="003E05BB" w:rsidP="00DF3151">
            <w:pPr>
              <w:pStyle w:val="TAH"/>
              <w:rPr>
                <w:rFonts w:ascii="Times New Roman" w:hAnsi="Times New Roman"/>
              </w:rPr>
            </w:pPr>
          </w:p>
          <w:p w14:paraId="030EB93D" w14:textId="77777777" w:rsidR="003E05BB" w:rsidRPr="00A0286C" w:rsidRDefault="003E05BB" w:rsidP="00DF3151">
            <w:pPr>
              <w:pStyle w:val="TAH"/>
              <w:rPr>
                <w:rFonts w:ascii="Times New Roman" w:hAnsi="Times New Roman"/>
              </w:rPr>
            </w:pPr>
            <w:r>
              <w:rPr>
                <w:rFonts w:ascii="Times New Roman" w:hAnsi="Times New Roman"/>
              </w:rPr>
              <w:t>Test metric</w:t>
            </w:r>
          </w:p>
        </w:tc>
      </w:tr>
      <w:tr w:rsidR="003E05BB" w:rsidRPr="00A0286C" w14:paraId="4B2B8A56" w14:textId="77777777" w:rsidTr="00283BB9">
        <w:trPr>
          <w:cantSplit/>
          <w:jc w:val="center"/>
        </w:trPr>
        <w:tc>
          <w:tcPr>
            <w:tcW w:w="0" w:type="auto"/>
            <w:vMerge/>
            <w:tcBorders>
              <w:left w:val="single" w:sz="4" w:space="0" w:color="auto"/>
              <w:bottom w:val="single" w:sz="4" w:space="0" w:color="auto"/>
              <w:right w:val="single" w:sz="4" w:space="0" w:color="auto"/>
            </w:tcBorders>
            <w:hideMark/>
          </w:tcPr>
          <w:p w14:paraId="7EA39E0C" w14:textId="77777777" w:rsidR="003E05BB" w:rsidRPr="00A0286C" w:rsidRDefault="003E05BB"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65F32479" w14:textId="77777777" w:rsidR="003E05BB" w:rsidRPr="00A0286C" w:rsidRDefault="003E05BB"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3BCB2860" w14:textId="77777777" w:rsidR="003E05BB" w:rsidRPr="00A0286C" w:rsidRDefault="003E05BB" w:rsidP="00DF3151">
            <w:pPr>
              <w:pStyle w:val="TAH"/>
              <w:rPr>
                <w:rFonts w:ascii="Times New Roman" w:hAnsi="Times New Roman"/>
              </w:rPr>
            </w:pPr>
          </w:p>
        </w:tc>
        <w:tc>
          <w:tcPr>
            <w:tcW w:w="0" w:type="auto"/>
            <w:tcBorders>
              <w:top w:val="nil"/>
              <w:left w:val="single" w:sz="4" w:space="0" w:color="auto"/>
              <w:bottom w:val="single" w:sz="4" w:space="0" w:color="auto"/>
              <w:right w:val="single" w:sz="4" w:space="0" w:color="auto"/>
            </w:tcBorders>
          </w:tcPr>
          <w:p w14:paraId="7BD8AC5C" w14:textId="77777777" w:rsidR="003E05BB" w:rsidRPr="00A0286C" w:rsidRDefault="003E05BB"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42593C2F" w14:textId="77777777" w:rsidR="003E05BB" w:rsidRPr="00A0286C" w:rsidRDefault="003E05BB"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7466AD2A" w14:textId="77777777" w:rsidR="003E05BB" w:rsidRPr="00A0286C" w:rsidRDefault="003E05BB"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220E1926" w14:textId="77777777" w:rsidR="003E05BB" w:rsidRPr="00A0286C" w:rsidRDefault="003E05BB"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11E78812" w14:textId="77777777" w:rsidR="003E05BB" w:rsidRPr="00A0286C" w:rsidRDefault="003E05BB"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7A5BD607" w14:textId="77777777" w:rsidR="003E05BB" w:rsidRPr="00A0286C" w:rsidRDefault="003E05BB" w:rsidP="00DF3151">
            <w:pPr>
              <w:pStyle w:val="TAH"/>
              <w:rPr>
                <w:rFonts w:ascii="Times New Roman" w:hAnsi="Times New Roman"/>
              </w:rPr>
            </w:pPr>
          </w:p>
        </w:tc>
        <w:tc>
          <w:tcPr>
            <w:tcW w:w="738" w:type="dxa"/>
            <w:vMerge/>
            <w:tcBorders>
              <w:left w:val="single" w:sz="4" w:space="0" w:color="auto"/>
              <w:bottom w:val="single" w:sz="4" w:space="0" w:color="auto"/>
              <w:right w:val="single" w:sz="4" w:space="0" w:color="auto"/>
            </w:tcBorders>
          </w:tcPr>
          <w:p w14:paraId="302ED34A" w14:textId="77777777" w:rsidR="003E05BB" w:rsidRPr="00A0286C" w:rsidRDefault="003E05BB" w:rsidP="00DF3151">
            <w:pPr>
              <w:pStyle w:val="TAH"/>
              <w:rPr>
                <w:rFonts w:ascii="Times New Roman" w:hAnsi="Times New Roman"/>
              </w:rPr>
            </w:pPr>
          </w:p>
        </w:tc>
        <w:tc>
          <w:tcPr>
            <w:tcW w:w="1026" w:type="dxa"/>
            <w:vMerge/>
            <w:tcBorders>
              <w:left w:val="single" w:sz="4" w:space="0" w:color="auto"/>
              <w:bottom w:val="single" w:sz="4" w:space="0" w:color="auto"/>
              <w:right w:val="single" w:sz="4" w:space="0" w:color="auto"/>
            </w:tcBorders>
          </w:tcPr>
          <w:p w14:paraId="0F6C8465" w14:textId="77777777" w:rsidR="003E05BB" w:rsidRPr="00A0286C" w:rsidRDefault="003E05BB" w:rsidP="00DF315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511FC73F" w14:textId="77777777" w:rsidR="003E05BB" w:rsidRPr="00A0286C" w:rsidRDefault="003E05BB" w:rsidP="00DF3151">
            <w:pPr>
              <w:pStyle w:val="TAH"/>
              <w:rPr>
                <w:rFonts w:ascii="Times New Roman" w:hAnsi="Times New Roman"/>
              </w:rPr>
            </w:pPr>
          </w:p>
        </w:tc>
      </w:tr>
      <w:tr w:rsidR="003E05BB" w:rsidRPr="00015ADF" w14:paraId="1A696EC1" w14:textId="77777777" w:rsidTr="00283BB9">
        <w:trPr>
          <w:cantSplit/>
          <w:trHeight w:val="161"/>
          <w:jc w:val="center"/>
        </w:trPr>
        <w:tc>
          <w:tcPr>
            <w:tcW w:w="0" w:type="auto"/>
            <w:vMerge w:val="restart"/>
            <w:tcBorders>
              <w:top w:val="single" w:sz="4" w:space="0" w:color="auto"/>
              <w:left w:val="single" w:sz="4" w:space="0" w:color="auto"/>
              <w:right w:val="single" w:sz="4" w:space="0" w:color="auto"/>
            </w:tcBorders>
            <w:hideMark/>
          </w:tcPr>
          <w:p w14:paraId="6066E5E6" w14:textId="77777777" w:rsidR="003E05BB" w:rsidRPr="00A0286C" w:rsidRDefault="003E05BB" w:rsidP="00DF3151">
            <w:pPr>
              <w:pStyle w:val="TAC"/>
              <w:rPr>
                <w:rFonts w:ascii="Times New Roman" w:hAnsi="Times New Roman"/>
              </w:rPr>
            </w:pPr>
            <w:r w:rsidRPr="00A0286C">
              <w:rPr>
                <w:rFonts w:ascii="Times New Roman" w:hAnsi="Times New Roman"/>
              </w:rPr>
              <w:t>1</w:t>
            </w:r>
          </w:p>
        </w:tc>
        <w:tc>
          <w:tcPr>
            <w:tcW w:w="0" w:type="auto"/>
            <w:vMerge w:val="restart"/>
            <w:tcBorders>
              <w:top w:val="single" w:sz="4" w:space="0" w:color="auto"/>
              <w:left w:val="single" w:sz="4" w:space="0" w:color="auto"/>
              <w:right w:val="single" w:sz="4" w:space="0" w:color="auto"/>
            </w:tcBorders>
            <w:hideMark/>
          </w:tcPr>
          <w:p w14:paraId="668E8E88" w14:textId="77777777" w:rsidR="003E05BB" w:rsidRPr="00A0286C" w:rsidRDefault="003E05BB" w:rsidP="00DF3151">
            <w:pPr>
              <w:pStyle w:val="TAC"/>
              <w:rPr>
                <w:rFonts w:ascii="Times New Roman" w:hAnsi="Times New Roman"/>
              </w:rPr>
            </w:pPr>
            <w:r w:rsidRPr="00A0286C">
              <w:rPr>
                <w:rFonts w:ascii="Times New Roman" w:hAnsi="Times New Roman"/>
              </w:rPr>
              <w:t>2</w:t>
            </w:r>
          </w:p>
        </w:tc>
        <w:tc>
          <w:tcPr>
            <w:tcW w:w="0" w:type="auto"/>
            <w:vMerge w:val="restart"/>
            <w:tcBorders>
              <w:top w:val="single" w:sz="4" w:space="0" w:color="auto"/>
              <w:left w:val="single" w:sz="4" w:space="0" w:color="auto"/>
              <w:right w:val="single" w:sz="4" w:space="0" w:color="auto"/>
            </w:tcBorders>
          </w:tcPr>
          <w:p w14:paraId="05FED96B" w14:textId="77777777" w:rsidR="003E05BB" w:rsidRPr="00010E71"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QPSK</w:t>
            </w:r>
          </w:p>
        </w:tc>
        <w:tc>
          <w:tcPr>
            <w:tcW w:w="0" w:type="auto"/>
            <w:vMerge w:val="restart"/>
            <w:tcBorders>
              <w:top w:val="single" w:sz="4" w:space="0" w:color="auto"/>
              <w:left w:val="single" w:sz="4" w:space="0" w:color="auto"/>
              <w:right w:val="single" w:sz="4" w:space="0" w:color="auto"/>
            </w:tcBorders>
            <w:hideMark/>
          </w:tcPr>
          <w:p w14:paraId="1CE78177" w14:textId="71D663BA" w:rsidR="003E05BB" w:rsidRPr="00283BB9" w:rsidRDefault="003E05BB" w:rsidP="00DF3151">
            <w:pPr>
              <w:pStyle w:val="TAC"/>
              <w:rPr>
                <w:rFonts w:ascii="Times New Roman" w:hAnsi="Times New Roman"/>
                <w:lang w:val="en-US"/>
              </w:rPr>
            </w:pPr>
            <w:r w:rsidRPr="00A0286C">
              <w:rPr>
                <w:rFonts w:ascii="Times New Roman" w:hAnsi="Times New Roman"/>
              </w:rPr>
              <w:t>TDLA</w:t>
            </w:r>
            <w:r>
              <w:rPr>
                <w:rFonts w:ascii="Times New Roman" w:hAnsi="Times New Roman"/>
              </w:rPr>
              <w:t>10</w:t>
            </w:r>
            <w:r w:rsidRPr="00A0286C">
              <w:rPr>
                <w:rFonts w:ascii="Times New Roman" w:hAnsi="Times New Roman"/>
              </w:rPr>
              <w:t>-</w:t>
            </w:r>
            <w:r w:rsidR="00283BB9">
              <w:rPr>
                <w:rFonts w:ascii="Times New Roman" w:hAnsi="Times New Roman"/>
                <w:lang w:val="en-US"/>
              </w:rPr>
              <w:t>xxx</w:t>
            </w:r>
            <w:r w:rsidRPr="00A0286C">
              <w:rPr>
                <w:rFonts w:ascii="Times New Roman" w:hAnsi="Times New Roman"/>
              </w:rPr>
              <w:t xml:space="preserve"> Low</w:t>
            </w:r>
            <w:r w:rsidR="00283BB9">
              <w:rPr>
                <w:rFonts w:ascii="Times New Roman" w:hAnsi="Times New Roman"/>
                <w:lang w:val="en-US"/>
              </w:rPr>
              <w:t>*</w:t>
            </w:r>
          </w:p>
        </w:tc>
        <w:tc>
          <w:tcPr>
            <w:tcW w:w="0" w:type="auto"/>
            <w:vMerge w:val="restart"/>
            <w:tcBorders>
              <w:top w:val="single" w:sz="4" w:space="0" w:color="auto"/>
              <w:left w:val="single" w:sz="4" w:space="0" w:color="auto"/>
              <w:right w:val="single" w:sz="4" w:space="0" w:color="auto"/>
            </w:tcBorders>
          </w:tcPr>
          <w:p w14:paraId="785E706B" w14:textId="77777777" w:rsidR="003E05BB" w:rsidRPr="00015ADF"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p w14:paraId="5A0BAFEE" w14:textId="77777777" w:rsidR="003E05BB" w:rsidRPr="00015ADF" w:rsidRDefault="003E05BB" w:rsidP="00DF3151">
            <w:pPr>
              <w:pStyle w:val="TAC"/>
              <w:rPr>
                <w:rFonts w:ascii="Times New Roman" w:eastAsiaTheme="minorEastAsia" w:hAnsi="Times New Roman"/>
                <w:lang w:eastAsia="zh-CN"/>
              </w:rPr>
            </w:pPr>
          </w:p>
        </w:tc>
        <w:tc>
          <w:tcPr>
            <w:tcW w:w="0" w:type="auto"/>
            <w:vMerge w:val="restart"/>
            <w:tcBorders>
              <w:top w:val="single" w:sz="4" w:space="0" w:color="auto"/>
              <w:left w:val="single" w:sz="4" w:space="0" w:color="auto"/>
              <w:right w:val="single" w:sz="4" w:space="0" w:color="auto"/>
            </w:tcBorders>
          </w:tcPr>
          <w:p w14:paraId="0D692F6E" w14:textId="77777777" w:rsidR="003E05BB" w:rsidRPr="00015ADF"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p w14:paraId="174D4D01" w14:textId="77777777" w:rsidR="003E05BB" w:rsidRPr="00015ADF" w:rsidRDefault="003E05BB" w:rsidP="00DF3151">
            <w:pPr>
              <w:pStyle w:val="TAC"/>
              <w:rPr>
                <w:rFonts w:ascii="Times New Roman" w:eastAsiaTheme="minorEastAsia" w:hAnsi="Times New Roman"/>
                <w:lang w:eastAsia="zh-CN"/>
              </w:rPr>
            </w:pPr>
          </w:p>
        </w:tc>
        <w:tc>
          <w:tcPr>
            <w:tcW w:w="0" w:type="auto"/>
            <w:tcBorders>
              <w:top w:val="single" w:sz="4" w:space="0" w:color="auto"/>
              <w:left w:val="single" w:sz="4" w:space="0" w:color="auto"/>
              <w:right w:val="single" w:sz="4" w:space="0" w:color="auto"/>
            </w:tcBorders>
          </w:tcPr>
          <w:p w14:paraId="0B8FE221" w14:textId="77777777" w:rsidR="003E05BB" w:rsidRPr="00BC23DC"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29E2B966" w14:textId="77777777" w:rsidR="003E05BB" w:rsidRPr="00A0286C"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79EF3460" w14:textId="77777777" w:rsidR="003E05BB" w:rsidRPr="009D39EE"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738" w:type="dxa"/>
            <w:tcBorders>
              <w:top w:val="single" w:sz="4" w:space="0" w:color="auto"/>
              <w:left w:val="single" w:sz="4" w:space="0" w:color="auto"/>
              <w:bottom w:val="single" w:sz="4" w:space="0" w:color="auto"/>
              <w:right w:val="single" w:sz="4" w:space="0" w:color="auto"/>
            </w:tcBorders>
          </w:tcPr>
          <w:p w14:paraId="68B93B29" w14:textId="77777777" w:rsidR="003E05BB" w:rsidRPr="00A0286C" w:rsidRDefault="003E05BB" w:rsidP="00DF3151">
            <w:pPr>
              <w:pStyle w:val="TAC"/>
              <w:rPr>
                <w:rFonts w:ascii="Times New Roman" w:hAnsi="Times New Roman"/>
              </w:rPr>
            </w:pPr>
            <w:r>
              <w:rPr>
                <w:rFonts w:ascii="Times New Roman" w:hAnsi="Times New Roman"/>
              </w:rPr>
              <w:t>Enabled</w:t>
            </w:r>
          </w:p>
        </w:tc>
        <w:tc>
          <w:tcPr>
            <w:tcW w:w="1026" w:type="dxa"/>
            <w:tcBorders>
              <w:top w:val="single" w:sz="4" w:space="0" w:color="auto"/>
              <w:left w:val="single" w:sz="4" w:space="0" w:color="auto"/>
              <w:bottom w:val="single" w:sz="4" w:space="0" w:color="auto"/>
              <w:right w:val="single" w:sz="4" w:space="0" w:color="auto"/>
            </w:tcBorders>
          </w:tcPr>
          <w:p w14:paraId="251F9081" w14:textId="0E6960EC" w:rsidR="003E05BB" w:rsidRPr="00B473A3" w:rsidRDefault="00B473A3" w:rsidP="00DF3151">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46F75AF6" w14:textId="77777777" w:rsidR="003E05BB" w:rsidRPr="00015ADF" w:rsidRDefault="003E05BB"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3E05BB" w14:paraId="4D726AAE" w14:textId="77777777" w:rsidTr="00283BB9">
        <w:trPr>
          <w:cantSplit/>
          <w:trHeight w:val="161"/>
          <w:jc w:val="center"/>
        </w:trPr>
        <w:tc>
          <w:tcPr>
            <w:tcW w:w="0" w:type="auto"/>
            <w:vMerge/>
            <w:tcBorders>
              <w:left w:val="single" w:sz="4" w:space="0" w:color="auto"/>
              <w:right w:val="single" w:sz="4" w:space="0" w:color="auto"/>
            </w:tcBorders>
          </w:tcPr>
          <w:p w14:paraId="59CA9E5B"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4D29E465"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5B2BE0A4"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3D55C746" w14:textId="77777777" w:rsidR="003E05BB" w:rsidRPr="00A0286C" w:rsidRDefault="003E05BB" w:rsidP="00DF3151">
            <w:pPr>
              <w:pStyle w:val="TAC"/>
              <w:rPr>
                <w:rFonts w:ascii="Times New Roman" w:hAnsi="Times New Roman"/>
              </w:rPr>
            </w:pPr>
          </w:p>
        </w:tc>
        <w:tc>
          <w:tcPr>
            <w:tcW w:w="0" w:type="auto"/>
            <w:vMerge/>
            <w:tcBorders>
              <w:left w:val="single" w:sz="4" w:space="0" w:color="auto"/>
              <w:bottom w:val="single" w:sz="4" w:space="0" w:color="auto"/>
              <w:right w:val="single" w:sz="4" w:space="0" w:color="auto"/>
            </w:tcBorders>
          </w:tcPr>
          <w:p w14:paraId="1ECA9E26" w14:textId="77777777" w:rsidR="003E05BB" w:rsidRDefault="003E05BB" w:rsidP="00DF3151">
            <w:pPr>
              <w:pStyle w:val="TAC"/>
              <w:rPr>
                <w:rFonts w:ascii="Times New Roman" w:eastAsiaTheme="minorEastAsia" w:hAnsi="Times New Roman"/>
                <w:lang w:eastAsia="zh-CN"/>
              </w:rPr>
            </w:pPr>
          </w:p>
        </w:tc>
        <w:tc>
          <w:tcPr>
            <w:tcW w:w="0" w:type="auto"/>
            <w:vMerge/>
            <w:tcBorders>
              <w:left w:val="single" w:sz="4" w:space="0" w:color="auto"/>
              <w:bottom w:val="single" w:sz="4" w:space="0" w:color="auto"/>
              <w:right w:val="single" w:sz="4" w:space="0" w:color="auto"/>
            </w:tcBorders>
          </w:tcPr>
          <w:p w14:paraId="5E21E9DA" w14:textId="77777777" w:rsidR="003E05BB" w:rsidRDefault="003E05BB" w:rsidP="00DF3151">
            <w:pPr>
              <w:pStyle w:val="TAC"/>
              <w:rPr>
                <w:rFonts w:ascii="Times New Roman" w:eastAsiaTheme="minorEastAsia"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56152610" w14:textId="77777777" w:rsidR="003E05BB" w:rsidRPr="009D39EE"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046213CD"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19E46BC"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738" w:type="dxa"/>
            <w:tcBorders>
              <w:top w:val="single" w:sz="4" w:space="0" w:color="auto"/>
              <w:left w:val="single" w:sz="4" w:space="0" w:color="auto"/>
              <w:bottom w:val="single" w:sz="4" w:space="0" w:color="auto"/>
              <w:right w:val="single" w:sz="4" w:space="0" w:color="auto"/>
            </w:tcBorders>
          </w:tcPr>
          <w:p w14:paraId="700C7B07" w14:textId="77777777" w:rsidR="003E05BB" w:rsidRDefault="003E05BB" w:rsidP="00DF3151">
            <w:pPr>
              <w:pStyle w:val="TAC"/>
              <w:rPr>
                <w:rFonts w:ascii="Times New Roman" w:hAnsi="Times New Roman"/>
              </w:rPr>
            </w:pPr>
            <w:r>
              <w:rPr>
                <w:rFonts w:ascii="Times New Roman" w:hAnsi="Times New Roman"/>
              </w:rPr>
              <w:t>Enabled</w:t>
            </w:r>
          </w:p>
        </w:tc>
        <w:tc>
          <w:tcPr>
            <w:tcW w:w="1026" w:type="dxa"/>
            <w:tcBorders>
              <w:top w:val="single" w:sz="4" w:space="0" w:color="auto"/>
              <w:left w:val="single" w:sz="4" w:space="0" w:color="auto"/>
              <w:bottom w:val="single" w:sz="4" w:space="0" w:color="auto"/>
              <w:right w:val="single" w:sz="4" w:space="0" w:color="auto"/>
            </w:tcBorders>
          </w:tcPr>
          <w:p w14:paraId="29D8A87E" w14:textId="35F952EE" w:rsidR="003E05BB" w:rsidRPr="00B473A3" w:rsidRDefault="00B473A3" w:rsidP="00DF3151">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77C4A171" w14:textId="77777777" w:rsidR="003E05BB" w:rsidRDefault="003E05BB"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3E05BB" w:rsidRPr="009D39EE" w14:paraId="3CEBEE88" w14:textId="77777777" w:rsidTr="00283BB9">
        <w:trPr>
          <w:cantSplit/>
          <w:trHeight w:val="161"/>
          <w:jc w:val="center"/>
        </w:trPr>
        <w:tc>
          <w:tcPr>
            <w:tcW w:w="0" w:type="auto"/>
            <w:vMerge/>
            <w:tcBorders>
              <w:left w:val="single" w:sz="4" w:space="0" w:color="auto"/>
              <w:right w:val="single" w:sz="4" w:space="0" w:color="auto"/>
            </w:tcBorders>
          </w:tcPr>
          <w:p w14:paraId="39736E27"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1C5598F3"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1AD96065"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2053CC6C" w14:textId="77777777" w:rsidR="003E05BB" w:rsidRPr="00A0286C" w:rsidRDefault="003E05BB" w:rsidP="00DF3151">
            <w:pPr>
              <w:pStyle w:val="TAC"/>
              <w:rPr>
                <w:rFonts w:ascii="Times New Roman" w:hAnsi="Times New Roman"/>
              </w:rPr>
            </w:pPr>
          </w:p>
        </w:tc>
        <w:tc>
          <w:tcPr>
            <w:tcW w:w="0" w:type="auto"/>
            <w:vMerge w:val="restart"/>
            <w:tcBorders>
              <w:top w:val="single" w:sz="4" w:space="0" w:color="auto"/>
              <w:left w:val="single" w:sz="4" w:space="0" w:color="auto"/>
              <w:right w:val="single" w:sz="4" w:space="0" w:color="auto"/>
            </w:tcBorders>
          </w:tcPr>
          <w:p w14:paraId="49D61AE2" w14:textId="77777777" w:rsidR="003E05BB" w:rsidRPr="00015ADF" w:rsidRDefault="003E05BB" w:rsidP="00DF3151">
            <w:pPr>
              <w:pStyle w:val="TAC"/>
              <w:rPr>
                <w:rFonts w:ascii="Times New Roman" w:eastAsiaTheme="minorEastAsia" w:hAnsi="Times New Roman"/>
                <w:lang w:eastAsia="zh-CN"/>
              </w:rPr>
            </w:pPr>
            <w:r>
              <w:rPr>
                <w:rFonts w:ascii="Times New Roman" w:eastAsiaTheme="minorEastAsia" w:hAnsi="Times New Roman"/>
                <w:lang w:eastAsia="zh-CN"/>
              </w:rPr>
              <w:t>480</w:t>
            </w:r>
          </w:p>
          <w:p w14:paraId="35D22D2A" w14:textId="77777777" w:rsidR="003E05BB" w:rsidRDefault="003E05BB" w:rsidP="00DF3151">
            <w:pPr>
              <w:pStyle w:val="TAC"/>
              <w:rPr>
                <w:rFonts w:ascii="Times New Roman" w:eastAsiaTheme="minorEastAsia" w:hAnsi="Times New Roman"/>
                <w:lang w:eastAsia="zh-CN"/>
              </w:rPr>
            </w:pPr>
          </w:p>
        </w:tc>
        <w:tc>
          <w:tcPr>
            <w:tcW w:w="0" w:type="auto"/>
            <w:vMerge w:val="restart"/>
            <w:tcBorders>
              <w:top w:val="single" w:sz="4" w:space="0" w:color="auto"/>
              <w:left w:val="single" w:sz="4" w:space="0" w:color="auto"/>
              <w:right w:val="single" w:sz="4" w:space="0" w:color="auto"/>
            </w:tcBorders>
          </w:tcPr>
          <w:p w14:paraId="5B1B6EA9" w14:textId="77777777" w:rsidR="003E05BB" w:rsidRPr="00015ADF" w:rsidRDefault="003E05BB" w:rsidP="00DF3151">
            <w:pPr>
              <w:pStyle w:val="TAC"/>
              <w:rPr>
                <w:rFonts w:ascii="Times New Roman" w:eastAsiaTheme="minorEastAsia" w:hAnsi="Times New Roman"/>
                <w:lang w:eastAsia="zh-CN"/>
              </w:rPr>
            </w:pPr>
            <w:r>
              <w:rPr>
                <w:rFonts w:ascii="Times New Roman" w:eastAsiaTheme="minorEastAsia" w:hAnsi="Times New Roman"/>
                <w:lang w:eastAsia="zh-CN"/>
              </w:rPr>
              <w:t>400</w:t>
            </w:r>
          </w:p>
          <w:p w14:paraId="46713165" w14:textId="77777777" w:rsidR="003E05BB" w:rsidRDefault="003E05BB" w:rsidP="00DF3151">
            <w:pPr>
              <w:pStyle w:val="TAC"/>
              <w:rPr>
                <w:rFonts w:ascii="Times New Roman" w:eastAsiaTheme="minorEastAsia"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7F80CE06"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0B6CB052"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63B5023E"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738" w:type="dxa"/>
            <w:tcBorders>
              <w:top w:val="single" w:sz="4" w:space="0" w:color="auto"/>
              <w:left w:val="single" w:sz="4" w:space="0" w:color="auto"/>
              <w:bottom w:val="single" w:sz="4" w:space="0" w:color="auto"/>
              <w:right w:val="single" w:sz="4" w:space="0" w:color="auto"/>
            </w:tcBorders>
          </w:tcPr>
          <w:p w14:paraId="3223F72A" w14:textId="77777777" w:rsidR="003E05BB" w:rsidRDefault="003E05BB" w:rsidP="00DF3151">
            <w:pPr>
              <w:pStyle w:val="TAC"/>
              <w:rPr>
                <w:rFonts w:ascii="Times New Roman" w:hAnsi="Times New Roman"/>
              </w:rPr>
            </w:pPr>
            <w:r>
              <w:rPr>
                <w:rFonts w:ascii="Times New Roman" w:hAnsi="Times New Roman"/>
              </w:rPr>
              <w:t>Enabled</w:t>
            </w:r>
          </w:p>
        </w:tc>
        <w:tc>
          <w:tcPr>
            <w:tcW w:w="1026" w:type="dxa"/>
            <w:tcBorders>
              <w:top w:val="single" w:sz="4" w:space="0" w:color="auto"/>
              <w:left w:val="single" w:sz="4" w:space="0" w:color="auto"/>
              <w:bottom w:val="single" w:sz="4" w:space="0" w:color="auto"/>
              <w:right w:val="single" w:sz="4" w:space="0" w:color="auto"/>
            </w:tcBorders>
          </w:tcPr>
          <w:p w14:paraId="28CDDCA7" w14:textId="3118CB15" w:rsidR="003E05BB" w:rsidRPr="00B473A3" w:rsidRDefault="00B473A3" w:rsidP="00DF3151">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7C96B6B3" w14:textId="77777777" w:rsidR="003E05BB" w:rsidRPr="009D39EE" w:rsidRDefault="003E05BB"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3E05BB" w:rsidRPr="009D39EE" w14:paraId="1A334E64" w14:textId="77777777" w:rsidTr="00283BB9">
        <w:trPr>
          <w:cantSplit/>
          <w:trHeight w:val="161"/>
          <w:jc w:val="center"/>
        </w:trPr>
        <w:tc>
          <w:tcPr>
            <w:tcW w:w="0" w:type="auto"/>
            <w:vMerge/>
            <w:tcBorders>
              <w:left w:val="single" w:sz="4" w:space="0" w:color="auto"/>
              <w:right w:val="single" w:sz="4" w:space="0" w:color="auto"/>
            </w:tcBorders>
          </w:tcPr>
          <w:p w14:paraId="422ABAD6"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7C4E7F00"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6A6B2C57"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2C9103DC" w14:textId="77777777" w:rsidR="003E05BB" w:rsidRPr="00A0286C" w:rsidRDefault="003E05BB" w:rsidP="00DF3151">
            <w:pPr>
              <w:pStyle w:val="TAC"/>
              <w:rPr>
                <w:rFonts w:ascii="Times New Roman" w:hAnsi="Times New Roman"/>
              </w:rPr>
            </w:pPr>
          </w:p>
        </w:tc>
        <w:tc>
          <w:tcPr>
            <w:tcW w:w="0" w:type="auto"/>
            <w:vMerge/>
            <w:tcBorders>
              <w:left w:val="single" w:sz="4" w:space="0" w:color="auto"/>
              <w:right w:val="single" w:sz="4" w:space="0" w:color="auto"/>
            </w:tcBorders>
          </w:tcPr>
          <w:p w14:paraId="524DEB3C" w14:textId="77777777" w:rsidR="003E05BB" w:rsidRDefault="003E05BB" w:rsidP="00DF3151">
            <w:pPr>
              <w:pStyle w:val="TAC"/>
              <w:rPr>
                <w:rFonts w:ascii="Times New Roman" w:eastAsiaTheme="minorEastAsia" w:hAnsi="Times New Roman"/>
                <w:lang w:eastAsia="zh-CN"/>
              </w:rPr>
            </w:pPr>
          </w:p>
        </w:tc>
        <w:tc>
          <w:tcPr>
            <w:tcW w:w="0" w:type="auto"/>
            <w:vMerge/>
            <w:tcBorders>
              <w:left w:val="single" w:sz="4" w:space="0" w:color="auto"/>
              <w:right w:val="single" w:sz="4" w:space="0" w:color="auto"/>
            </w:tcBorders>
          </w:tcPr>
          <w:p w14:paraId="12462E3F" w14:textId="77777777" w:rsidR="003E05BB" w:rsidRDefault="003E05BB" w:rsidP="00DF3151">
            <w:pPr>
              <w:pStyle w:val="TAC"/>
              <w:rPr>
                <w:rFonts w:ascii="Times New Roman" w:eastAsiaTheme="minorEastAsia"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2968EB5F"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391A761A"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7318E13" w14:textId="77777777" w:rsidR="003E05BB" w:rsidRDefault="003E05BB" w:rsidP="00DF315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738" w:type="dxa"/>
            <w:tcBorders>
              <w:top w:val="single" w:sz="4" w:space="0" w:color="auto"/>
              <w:left w:val="single" w:sz="4" w:space="0" w:color="auto"/>
              <w:bottom w:val="single" w:sz="4" w:space="0" w:color="auto"/>
              <w:right w:val="single" w:sz="4" w:space="0" w:color="auto"/>
            </w:tcBorders>
          </w:tcPr>
          <w:p w14:paraId="53244572" w14:textId="77777777" w:rsidR="003E05BB" w:rsidRDefault="003E05BB" w:rsidP="00DF3151">
            <w:pPr>
              <w:pStyle w:val="TAC"/>
              <w:rPr>
                <w:rFonts w:ascii="Times New Roman" w:hAnsi="Times New Roman"/>
              </w:rPr>
            </w:pPr>
            <w:r>
              <w:rPr>
                <w:rFonts w:ascii="Times New Roman" w:hAnsi="Times New Roman"/>
              </w:rPr>
              <w:t>Enabled</w:t>
            </w:r>
          </w:p>
        </w:tc>
        <w:tc>
          <w:tcPr>
            <w:tcW w:w="1026" w:type="dxa"/>
            <w:tcBorders>
              <w:top w:val="single" w:sz="4" w:space="0" w:color="auto"/>
              <w:left w:val="single" w:sz="4" w:space="0" w:color="auto"/>
              <w:bottom w:val="single" w:sz="4" w:space="0" w:color="auto"/>
              <w:right w:val="single" w:sz="4" w:space="0" w:color="auto"/>
            </w:tcBorders>
          </w:tcPr>
          <w:p w14:paraId="3188F863" w14:textId="2C13C73B" w:rsidR="003E05BB" w:rsidRPr="00B473A3" w:rsidRDefault="00B473A3" w:rsidP="00DF3151">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6EADBCDD" w14:textId="77777777" w:rsidR="003E05BB" w:rsidRPr="009D39EE" w:rsidRDefault="003E05BB" w:rsidP="00DF315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283BB9" w:rsidRPr="009D39EE" w14:paraId="47C465BB" w14:textId="77777777" w:rsidTr="00DF3151">
        <w:trPr>
          <w:cantSplit/>
          <w:trHeight w:val="161"/>
          <w:jc w:val="center"/>
        </w:trPr>
        <w:tc>
          <w:tcPr>
            <w:tcW w:w="9631" w:type="dxa"/>
            <w:gridSpan w:val="12"/>
            <w:tcBorders>
              <w:left w:val="single" w:sz="4" w:space="0" w:color="auto"/>
              <w:right w:val="single" w:sz="4" w:space="0" w:color="auto"/>
            </w:tcBorders>
          </w:tcPr>
          <w:p w14:paraId="06AD773F" w14:textId="1BE93ECD" w:rsidR="00283BB9" w:rsidRPr="009D39EE" w:rsidRDefault="00283BB9" w:rsidP="00DF3151">
            <w:pPr>
              <w:pStyle w:val="TAC"/>
              <w:jc w:val="left"/>
              <w:rPr>
                <w:rFonts w:ascii="Times New Roman" w:eastAsiaTheme="minorEastAsia" w:hAnsi="Times New Roman"/>
                <w:lang w:eastAsia="zh-CN"/>
              </w:rPr>
            </w:pPr>
            <w:r w:rsidRPr="006D4ECA">
              <w:rPr>
                <w:lang w:eastAsia="zh-CN"/>
              </w:rPr>
              <w:t>*To be revisited after agreements on Doppler spread and SCS.</w:t>
            </w:r>
          </w:p>
        </w:tc>
      </w:tr>
    </w:tbl>
    <w:p w14:paraId="3D531F94" w14:textId="77777777" w:rsidR="003E05BB" w:rsidRDefault="003E05BB" w:rsidP="003E05BB">
      <w:pPr>
        <w:pStyle w:val="ListParagraph"/>
        <w:overflowPunct/>
        <w:autoSpaceDE/>
        <w:autoSpaceDN/>
        <w:adjustRightInd/>
        <w:spacing w:after="120"/>
        <w:ind w:left="1440" w:firstLineChars="0" w:firstLine="0"/>
        <w:textAlignment w:val="auto"/>
        <w:rPr>
          <w:rFonts w:eastAsia="SimSun"/>
          <w:szCs w:val="24"/>
          <w:lang w:eastAsia="zh-CN"/>
        </w:rPr>
      </w:pPr>
    </w:p>
    <w:p w14:paraId="38EF5505" w14:textId="77777777" w:rsidR="003E05BB" w:rsidRDefault="003E05BB" w:rsidP="003E05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9488" w:type="dxa"/>
        <w:tblCellMar>
          <w:left w:w="70" w:type="dxa"/>
          <w:right w:w="70" w:type="dxa"/>
        </w:tblCellMar>
        <w:tblLook w:val="04A0" w:firstRow="1" w:lastRow="0" w:firstColumn="1" w:lastColumn="0" w:noHBand="0" w:noVBand="1"/>
      </w:tblPr>
      <w:tblGrid>
        <w:gridCol w:w="4340"/>
        <w:gridCol w:w="5148"/>
      </w:tblGrid>
      <w:tr w:rsidR="003E05BB" w:rsidRPr="00D83A35" w14:paraId="715354CF" w14:textId="77777777" w:rsidTr="00DF3151">
        <w:trPr>
          <w:trHeight w:val="300"/>
        </w:trPr>
        <w:tc>
          <w:tcPr>
            <w:tcW w:w="43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9D7C01" w14:textId="77777777" w:rsidR="003E05BB" w:rsidRPr="00D83A35" w:rsidRDefault="003E05BB" w:rsidP="00DF3151">
            <w:pPr>
              <w:pStyle w:val="TAH"/>
              <w:rPr>
                <w:lang w:eastAsia="da-DK"/>
              </w:rPr>
            </w:pPr>
            <w:r w:rsidRPr="00D83A35">
              <w:rPr>
                <w:lang w:eastAsia="da-DK"/>
              </w:rPr>
              <w:t>Parameter</w:t>
            </w:r>
          </w:p>
        </w:tc>
        <w:tc>
          <w:tcPr>
            <w:tcW w:w="5148" w:type="dxa"/>
            <w:tcBorders>
              <w:top w:val="single" w:sz="8" w:space="0" w:color="auto"/>
              <w:left w:val="nil"/>
              <w:bottom w:val="single" w:sz="8" w:space="0" w:color="auto"/>
              <w:right w:val="single" w:sz="8" w:space="0" w:color="auto"/>
            </w:tcBorders>
            <w:shd w:val="clear" w:color="auto" w:fill="auto"/>
            <w:noWrap/>
            <w:vAlign w:val="center"/>
            <w:hideMark/>
          </w:tcPr>
          <w:p w14:paraId="44AB0E60" w14:textId="5677B4B5" w:rsidR="003E05BB" w:rsidRPr="00D83A35" w:rsidRDefault="00B473A3" w:rsidP="00DF3151">
            <w:pPr>
              <w:pStyle w:val="TAH"/>
              <w:rPr>
                <w:lang w:eastAsia="da-DK"/>
              </w:rPr>
            </w:pPr>
            <w:r w:rsidRPr="00D83A35">
              <w:rPr>
                <w:lang w:eastAsia="da-DK"/>
              </w:rPr>
              <w:t>V</w:t>
            </w:r>
            <w:r w:rsidR="003E05BB" w:rsidRPr="00D83A35">
              <w:rPr>
                <w:lang w:eastAsia="da-DK"/>
              </w:rPr>
              <w:t>alue</w:t>
            </w:r>
          </w:p>
        </w:tc>
      </w:tr>
      <w:tr w:rsidR="003E05BB" w:rsidRPr="00D83A35" w14:paraId="42A05698"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24E98488" w14:textId="77777777" w:rsidR="003E05BB" w:rsidRPr="00D83A35" w:rsidRDefault="003E05BB" w:rsidP="00DF3151">
            <w:pPr>
              <w:pStyle w:val="TAC"/>
            </w:pPr>
            <w:r w:rsidRPr="00D83A35">
              <w:t>Number of UCI information bits</w:t>
            </w:r>
          </w:p>
        </w:tc>
        <w:tc>
          <w:tcPr>
            <w:tcW w:w="5148" w:type="dxa"/>
            <w:tcBorders>
              <w:top w:val="nil"/>
              <w:left w:val="nil"/>
              <w:bottom w:val="single" w:sz="8" w:space="0" w:color="auto"/>
              <w:right w:val="single" w:sz="8" w:space="0" w:color="auto"/>
            </w:tcBorders>
            <w:shd w:val="clear" w:color="auto" w:fill="auto"/>
            <w:noWrap/>
            <w:vAlign w:val="center"/>
            <w:hideMark/>
          </w:tcPr>
          <w:p w14:paraId="2D8E2EA6" w14:textId="77777777" w:rsidR="003E05BB" w:rsidRPr="00D83A35" w:rsidRDefault="003E05BB" w:rsidP="00DF3151">
            <w:pPr>
              <w:pStyle w:val="TAC"/>
            </w:pPr>
            <w:r w:rsidRPr="00D83A35">
              <w:t>16 bits</w:t>
            </w:r>
          </w:p>
        </w:tc>
      </w:tr>
      <w:tr w:rsidR="003E05BB" w:rsidRPr="00D83A35" w14:paraId="40C47F2E" w14:textId="77777777" w:rsidTr="00DF3151">
        <w:trPr>
          <w:trHeight w:val="290"/>
        </w:trPr>
        <w:tc>
          <w:tcPr>
            <w:tcW w:w="4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C26D937" w14:textId="77777777" w:rsidR="003E05BB" w:rsidRPr="00D83A35" w:rsidRDefault="003E05BB" w:rsidP="00DF3151">
            <w:pPr>
              <w:pStyle w:val="TAC"/>
            </w:pPr>
            <w:r w:rsidRPr="00D83A35">
              <w:t xml:space="preserve">Number of PRBs Number of OFDM symbols: </w:t>
            </w:r>
          </w:p>
        </w:tc>
        <w:tc>
          <w:tcPr>
            <w:tcW w:w="5148" w:type="dxa"/>
            <w:tcBorders>
              <w:top w:val="nil"/>
              <w:left w:val="nil"/>
              <w:bottom w:val="nil"/>
              <w:right w:val="single" w:sz="8" w:space="0" w:color="auto"/>
            </w:tcBorders>
            <w:shd w:val="clear" w:color="auto" w:fill="auto"/>
            <w:noWrap/>
            <w:vAlign w:val="center"/>
            <w:hideMark/>
          </w:tcPr>
          <w:p w14:paraId="1967DE36" w14:textId="77777777" w:rsidR="003E05BB" w:rsidRPr="00D83A35" w:rsidRDefault="003E05BB" w:rsidP="00DF3151">
            <w:pPr>
              <w:pStyle w:val="TAC"/>
            </w:pPr>
            <w:r w:rsidRPr="00D83A35">
              <w:t xml:space="preserve">1 for 14 OFDM symbols </w:t>
            </w:r>
          </w:p>
        </w:tc>
      </w:tr>
      <w:tr w:rsidR="003E05BB" w:rsidRPr="00D83A35" w14:paraId="55311730" w14:textId="77777777" w:rsidTr="00DF3151">
        <w:trPr>
          <w:trHeight w:val="290"/>
        </w:trPr>
        <w:tc>
          <w:tcPr>
            <w:tcW w:w="4340" w:type="dxa"/>
            <w:vMerge/>
            <w:tcBorders>
              <w:top w:val="nil"/>
              <w:left w:val="single" w:sz="8" w:space="0" w:color="auto"/>
              <w:bottom w:val="single" w:sz="8" w:space="0" w:color="000000"/>
              <w:right w:val="single" w:sz="8" w:space="0" w:color="auto"/>
            </w:tcBorders>
            <w:vAlign w:val="center"/>
            <w:hideMark/>
          </w:tcPr>
          <w:p w14:paraId="4D4FDF14" w14:textId="77777777" w:rsidR="003E05BB" w:rsidRPr="00D83A35" w:rsidRDefault="003E05BB" w:rsidP="00DF3151">
            <w:pPr>
              <w:pStyle w:val="TAC"/>
            </w:pPr>
          </w:p>
        </w:tc>
        <w:tc>
          <w:tcPr>
            <w:tcW w:w="5148" w:type="dxa"/>
            <w:tcBorders>
              <w:top w:val="nil"/>
              <w:left w:val="nil"/>
              <w:bottom w:val="nil"/>
              <w:right w:val="single" w:sz="8" w:space="0" w:color="auto"/>
            </w:tcBorders>
            <w:shd w:val="clear" w:color="auto" w:fill="auto"/>
            <w:noWrap/>
            <w:vAlign w:val="center"/>
            <w:hideMark/>
          </w:tcPr>
          <w:p w14:paraId="0C2DD42A" w14:textId="77777777" w:rsidR="003E05BB" w:rsidRPr="00D83A35" w:rsidRDefault="003E05BB" w:rsidP="00DF3151">
            <w:pPr>
              <w:pStyle w:val="TAC"/>
            </w:pPr>
            <w:r w:rsidRPr="00D83A35">
              <w:t xml:space="preserve"> and </w:t>
            </w:r>
          </w:p>
        </w:tc>
      </w:tr>
      <w:tr w:rsidR="003E05BB" w:rsidRPr="00D83A35" w14:paraId="5F9AB0A0" w14:textId="77777777" w:rsidTr="00DF3151">
        <w:trPr>
          <w:trHeight w:val="300"/>
        </w:trPr>
        <w:tc>
          <w:tcPr>
            <w:tcW w:w="4340" w:type="dxa"/>
            <w:vMerge/>
            <w:tcBorders>
              <w:top w:val="nil"/>
              <w:left w:val="single" w:sz="8" w:space="0" w:color="auto"/>
              <w:bottom w:val="single" w:sz="8" w:space="0" w:color="000000"/>
              <w:right w:val="single" w:sz="8" w:space="0" w:color="auto"/>
            </w:tcBorders>
            <w:vAlign w:val="center"/>
            <w:hideMark/>
          </w:tcPr>
          <w:p w14:paraId="575374A9" w14:textId="77777777" w:rsidR="003E05BB" w:rsidRPr="00D83A35" w:rsidRDefault="003E05BB" w:rsidP="00DF3151">
            <w:pPr>
              <w:pStyle w:val="TAC"/>
            </w:pPr>
          </w:p>
        </w:tc>
        <w:tc>
          <w:tcPr>
            <w:tcW w:w="5148" w:type="dxa"/>
            <w:tcBorders>
              <w:top w:val="nil"/>
              <w:left w:val="nil"/>
              <w:bottom w:val="single" w:sz="8" w:space="0" w:color="auto"/>
              <w:right w:val="single" w:sz="8" w:space="0" w:color="auto"/>
            </w:tcBorders>
            <w:shd w:val="clear" w:color="auto" w:fill="auto"/>
            <w:noWrap/>
            <w:vAlign w:val="center"/>
            <w:hideMark/>
          </w:tcPr>
          <w:p w14:paraId="37AF6AA3" w14:textId="77777777" w:rsidR="003E05BB" w:rsidRPr="00D83A35" w:rsidRDefault="003E05BB" w:rsidP="00DF3151">
            <w:pPr>
              <w:pStyle w:val="TAC"/>
            </w:pPr>
            <w:r w:rsidRPr="00D83A35">
              <w:t>3 for 4 OFDM symbols</w:t>
            </w:r>
          </w:p>
        </w:tc>
      </w:tr>
      <w:tr w:rsidR="003E05BB" w:rsidRPr="00D83A35" w14:paraId="4CA1F6C5"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4C76D9EB" w14:textId="77777777" w:rsidR="003E05BB" w:rsidRPr="00D83A35" w:rsidRDefault="003E05BB" w:rsidP="00DF3151">
            <w:pPr>
              <w:pStyle w:val="TAC"/>
            </w:pPr>
            <w:r w:rsidRPr="00D83A35">
              <w:t>First PRB prior to frequency hopping</w:t>
            </w:r>
          </w:p>
        </w:tc>
        <w:tc>
          <w:tcPr>
            <w:tcW w:w="5148" w:type="dxa"/>
            <w:tcBorders>
              <w:top w:val="nil"/>
              <w:left w:val="nil"/>
              <w:bottom w:val="single" w:sz="8" w:space="0" w:color="auto"/>
              <w:right w:val="single" w:sz="8" w:space="0" w:color="auto"/>
            </w:tcBorders>
            <w:shd w:val="clear" w:color="auto" w:fill="auto"/>
            <w:noWrap/>
            <w:vAlign w:val="center"/>
            <w:hideMark/>
          </w:tcPr>
          <w:p w14:paraId="0692E683" w14:textId="77777777" w:rsidR="003E05BB" w:rsidRPr="00D83A35" w:rsidRDefault="003E05BB" w:rsidP="00DF3151">
            <w:pPr>
              <w:pStyle w:val="TAC"/>
            </w:pPr>
            <w:r w:rsidRPr="00D83A35">
              <w:t>0</w:t>
            </w:r>
          </w:p>
        </w:tc>
      </w:tr>
      <w:tr w:rsidR="003E05BB" w:rsidRPr="00D83A35" w14:paraId="25255843"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7C84D2D5" w14:textId="77777777" w:rsidR="003E05BB" w:rsidRPr="00D83A35" w:rsidRDefault="003E05BB" w:rsidP="00DF3151">
            <w:pPr>
              <w:pStyle w:val="TAC"/>
            </w:pPr>
            <w:r w:rsidRPr="00D83A35">
              <w:t>Intra-slot frequency hopping</w:t>
            </w:r>
          </w:p>
        </w:tc>
        <w:tc>
          <w:tcPr>
            <w:tcW w:w="5148" w:type="dxa"/>
            <w:tcBorders>
              <w:top w:val="nil"/>
              <w:left w:val="nil"/>
              <w:bottom w:val="single" w:sz="8" w:space="0" w:color="auto"/>
              <w:right w:val="single" w:sz="8" w:space="0" w:color="auto"/>
            </w:tcBorders>
            <w:shd w:val="clear" w:color="auto" w:fill="auto"/>
            <w:noWrap/>
            <w:vAlign w:val="center"/>
            <w:hideMark/>
          </w:tcPr>
          <w:p w14:paraId="0E992B78" w14:textId="77777777" w:rsidR="003E05BB" w:rsidRPr="00D83A35" w:rsidRDefault="003E05BB" w:rsidP="00DF3151">
            <w:pPr>
              <w:pStyle w:val="TAC"/>
            </w:pPr>
            <w:r w:rsidRPr="00D83A35">
              <w:t xml:space="preserve">Enabled </w:t>
            </w:r>
          </w:p>
        </w:tc>
      </w:tr>
      <w:tr w:rsidR="003E05BB" w:rsidRPr="002621FF" w14:paraId="26466D88"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24B7C8A0" w14:textId="77777777" w:rsidR="003E05BB" w:rsidRPr="002621FF" w:rsidRDefault="003E05BB" w:rsidP="00DF3151">
            <w:pPr>
              <w:pStyle w:val="TAC"/>
            </w:pPr>
            <w:r w:rsidRPr="002621FF">
              <w:t>First PRB after frequency hopping</w:t>
            </w:r>
          </w:p>
        </w:tc>
        <w:tc>
          <w:tcPr>
            <w:tcW w:w="5148" w:type="dxa"/>
            <w:tcBorders>
              <w:top w:val="nil"/>
              <w:left w:val="nil"/>
              <w:bottom w:val="single" w:sz="8" w:space="0" w:color="auto"/>
              <w:right w:val="single" w:sz="8" w:space="0" w:color="auto"/>
            </w:tcBorders>
            <w:shd w:val="clear" w:color="auto" w:fill="auto"/>
            <w:noWrap/>
            <w:vAlign w:val="center"/>
            <w:hideMark/>
          </w:tcPr>
          <w:p w14:paraId="39986423" w14:textId="77777777" w:rsidR="003E05BB" w:rsidRPr="002621FF" w:rsidRDefault="003E05BB" w:rsidP="00DF3151">
            <w:pPr>
              <w:pStyle w:val="TAC"/>
            </w:pPr>
            <w:r w:rsidRPr="002621FF">
              <w:t>The largest PRB index – (Number of PRBs - 1)</w:t>
            </w:r>
          </w:p>
        </w:tc>
      </w:tr>
      <w:tr w:rsidR="003E05BB" w:rsidRPr="002621FF" w14:paraId="66465D28"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76E4B393" w14:textId="77777777" w:rsidR="003E05BB" w:rsidRPr="002621FF" w:rsidRDefault="003E05BB" w:rsidP="00DF3151">
            <w:pPr>
              <w:pStyle w:val="TAC"/>
            </w:pPr>
            <w:r w:rsidRPr="002621FF">
              <w:t>Group and sequence hopping</w:t>
            </w:r>
          </w:p>
        </w:tc>
        <w:tc>
          <w:tcPr>
            <w:tcW w:w="5148" w:type="dxa"/>
            <w:tcBorders>
              <w:top w:val="nil"/>
              <w:left w:val="nil"/>
              <w:bottom w:val="single" w:sz="8" w:space="0" w:color="auto"/>
              <w:right w:val="single" w:sz="8" w:space="0" w:color="auto"/>
            </w:tcBorders>
            <w:shd w:val="clear" w:color="auto" w:fill="auto"/>
            <w:noWrap/>
            <w:vAlign w:val="center"/>
            <w:hideMark/>
          </w:tcPr>
          <w:p w14:paraId="3EC9FEF2" w14:textId="78FAD0D1" w:rsidR="003E05BB" w:rsidRPr="002621FF" w:rsidRDefault="00B473A3" w:rsidP="00DF3151">
            <w:pPr>
              <w:pStyle w:val="TAC"/>
            </w:pPr>
            <w:r w:rsidRPr="002621FF">
              <w:t>N</w:t>
            </w:r>
            <w:r w:rsidR="003E05BB" w:rsidRPr="002621FF">
              <w:t>either</w:t>
            </w:r>
          </w:p>
        </w:tc>
      </w:tr>
      <w:tr w:rsidR="003E05BB" w:rsidRPr="002621FF" w14:paraId="75536486"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3470C02B" w14:textId="77777777" w:rsidR="003E05BB" w:rsidRPr="002621FF" w:rsidRDefault="003E05BB" w:rsidP="00DF3151">
            <w:pPr>
              <w:pStyle w:val="TAC"/>
            </w:pPr>
            <w:r w:rsidRPr="002621FF">
              <w:t>Hopping ID</w:t>
            </w:r>
          </w:p>
        </w:tc>
        <w:tc>
          <w:tcPr>
            <w:tcW w:w="5148" w:type="dxa"/>
            <w:tcBorders>
              <w:top w:val="nil"/>
              <w:left w:val="nil"/>
              <w:bottom w:val="single" w:sz="8" w:space="0" w:color="auto"/>
              <w:right w:val="single" w:sz="8" w:space="0" w:color="auto"/>
            </w:tcBorders>
            <w:shd w:val="clear" w:color="auto" w:fill="auto"/>
            <w:noWrap/>
            <w:vAlign w:val="center"/>
            <w:hideMark/>
          </w:tcPr>
          <w:p w14:paraId="6488F607" w14:textId="77777777" w:rsidR="003E05BB" w:rsidRPr="002621FF" w:rsidRDefault="003E05BB" w:rsidP="00DF3151">
            <w:pPr>
              <w:pStyle w:val="TAC"/>
            </w:pPr>
            <w:r w:rsidRPr="002621FF">
              <w:t>0</w:t>
            </w:r>
          </w:p>
        </w:tc>
      </w:tr>
      <w:tr w:rsidR="003E05BB" w:rsidRPr="002621FF" w14:paraId="29E56860" w14:textId="77777777" w:rsidTr="00DF315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1B445DCC" w14:textId="77777777" w:rsidR="003E05BB" w:rsidRPr="002621FF" w:rsidRDefault="003E05BB" w:rsidP="00DF3151">
            <w:pPr>
              <w:pStyle w:val="TAC"/>
            </w:pPr>
            <w:r w:rsidRPr="002621FF">
              <w:t>First symbol</w:t>
            </w:r>
          </w:p>
        </w:tc>
        <w:tc>
          <w:tcPr>
            <w:tcW w:w="5148" w:type="dxa"/>
            <w:tcBorders>
              <w:top w:val="nil"/>
              <w:left w:val="nil"/>
              <w:bottom w:val="single" w:sz="8" w:space="0" w:color="auto"/>
              <w:right w:val="single" w:sz="8" w:space="0" w:color="auto"/>
            </w:tcBorders>
            <w:shd w:val="clear" w:color="auto" w:fill="auto"/>
            <w:noWrap/>
            <w:vAlign w:val="center"/>
            <w:hideMark/>
          </w:tcPr>
          <w:p w14:paraId="28CF0AFE" w14:textId="77777777" w:rsidR="003E05BB" w:rsidRPr="002621FF" w:rsidRDefault="003E05BB" w:rsidP="00DF3151">
            <w:pPr>
              <w:pStyle w:val="TAC"/>
            </w:pPr>
            <w:r w:rsidRPr="002621FF">
              <w:t>13</w:t>
            </w:r>
          </w:p>
        </w:tc>
      </w:tr>
      <w:tr w:rsidR="003E05BB" w:rsidRPr="002621FF" w14:paraId="2FD52F73" w14:textId="77777777" w:rsidTr="00DF3151">
        <w:trPr>
          <w:trHeight w:val="300"/>
        </w:trPr>
        <w:tc>
          <w:tcPr>
            <w:tcW w:w="4340" w:type="dxa"/>
            <w:tcBorders>
              <w:top w:val="nil"/>
              <w:left w:val="single" w:sz="8" w:space="0" w:color="auto"/>
              <w:bottom w:val="single" w:sz="8" w:space="0" w:color="000000"/>
              <w:right w:val="single" w:sz="8" w:space="0" w:color="auto"/>
            </w:tcBorders>
            <w:shd w:val="clear" w:color="auto" w:fill="auto"/>
            <w:vAlign w:val="center"/>
            <w:hideMark/>
          </w:tcPr>
          <w:p w14:paraId="60E1E3E5" w14:textId="77777777" w:rsidR="003E05BB" w:rsidRPr="002621FF" w:rsidRDefault="003E05BB" w:rsidP="00DF3151">
            <w:pPr>
              <w:pStyle w:val="TAC"/>
            </w:pPr>
            <w:r w:rsidRPr="002621FF">
              <w:t>Modulation order</w:t>
            </w:r>
          </w:p>
        </w:tc>
        <w:tc>
          <w:tcPr>
            <w:tcW w:w="5148" w:type="dxa"/>
            <w:tcBorders>
              <w:top w:val="nil"/>
              <w:left w:val="nil"/>
              <w:bottom w:val="single" w:sz="8" w:space="0" w:color="auto"/>
              <w:right w:val="single" w:sz="8" w:space="0" w:color="auto"/>
            </w:tcBorders>
            <w:shd w:val="clear" w:color="auto" w:fill="auto"/>
            <w:noWrap/>
            <w:vAlign w:val="center"/>
            <w:hideMark/>
          </w:tcPr>
          <w:p w14:paraId="54F0AACC" w14:textId="77777777" w:rsidR="003E05BB" w:rsidRPr="002621FF" w:rsidRDefault="003E05BB" w:rsidP="00DF3151">
            <w:pPr>
              <w:pStyle w:val="TAC"/>
            </w:pPr>
            <w:r w:rsidRPr="002621FF">
              <w:t>QPSK</w:t>
            </w:r>
          </w:p>
        </w:tc>
      </w:tr>
      <w:tr w:rsidR="003E05BB" w:rsidRPr="002621FF" w14:paraId="567C3D67" w14:textId="77777777" w:rsidTr="00DF3151">
        <w:trPr>
          <w:trHeight w:val="340"/>
        </w:trPr>
        <w:tc>
          <w:tcPr>
            <w:tcW w:w="4340" w:type="dxa"/>
            <w:tcBorders>
              <w:top w:val="nil"/>
              <w:left w:val="single" w:sz="8" w:space="0" w:color="auto"/>
              <w:bottom w:val="single" w:sz="8" w:space="0" w:color="000000"/>
              <w:right w:val="single" w:sz="8" w:space="0" w:color="auto"/>
            </w:tcBorders>
            <w:shd w:val="clear" w:color="auto" w:fill="auto"/>
            <w:vAlign w:val="center"/>
            <w:hideMark/>
          </w:tcPr>
          <w:p w14:paraId="208A125D" w14:textId="77777777" w:rsidR="003E05BB" w:rsidRPr="002621FF" w:rsidRDefault="003E05BB" w:rsidP="00DF3151">
            <w:pPr>
              <w:pStyle w:val="TAC"/>
            </w:pPr>
            <w:r w:rsidRPr="002621FF">
              <w:t>DM-RS sequence generation</w:t>
            </w:r>
          </w:p>
        </w:tc>
        <w:tc>
          <w:tcPr>
            <w:tcW w:w="5148" w:type="dxa"/>
            <w:tcBorders>
              <w:top w:val="nil"/>
              <w:left w:val="nil"/>
              <w:bottom w:val="single" w:sz="8" w:space="0" w:color="auto"/>
              <w:right w:val="single" w:sz="8" w:space="0" w:color="auto"/>
            </w:tcBorders>
            <w:shd w:val="clear" w:color="auto" w:fill="auto"/>
            <w:noWrap/>
            <w:vAlign w:val="center"/>
            <w:hideMark/>
          </w:tcPr>
          <w:p w14:paraId="6BEF4D7A" w14:textId="77777777" w:rsidR="003E05BB" w:rsidRPr="002621FF" w:rsidRDefault="003E05BB" w:rsidP="00DF3151">
            <w:pPr>
              <w:pStyle w:val="TAC"/>
            </w:pPr>
            <w:r w:rsidRPr="002621FF">
              <w:t>NID0=0</w:t>
            </w:r>
          </w:p>
        </w:tc>
      </w:tr>
      <w:tr w:rsidR="00AB28C1" w:rsidRPr="002621FF" w14:paraId="6B13C6E2" w14:textId="77777777" w:rsidTr="00DF3151">
        <w:trPr>
          <w:trHeight w:val="340"/>
        </w:trPr>
        <w:tc>
          <w:tcPr>
            <w:tcW w:w="4340" w:type="dxa"/>
            <w:tcBorders>
              <w:top w:val="nil"/>
              <w:left w:val="single" w:sz="8" w:space="0" w:color="auto"/>
              <w:bottom w:val="single" w:sz="8" w:space="0" w:color="000000"/>
              <w:right w:val="single" w:sz="8" w:space="0" w:color="auto"/>
            </w:tcBorders>
            <w:shd w:val="clear" w:color="auto" w:fill="auto"/>
            <w:vAlign w:val="center"/>
          </w:tcPr>
          <w:p w14:paraId="733A66AD" w14:textId="77C4E20A" w:rsidR="00AB28C1" w:rsidRPr="002621FF" w:rsidRDefault="00AB28C1" w:rsidP="00DF3151">
            <w:pPr>
              <w:pStyle w:val="TAC"/>
            </w:pPr>
            <w:r w:rsidRPr="002621FF">
              <w:t>Additional DMRS</w:t>
            </w:r>
          </w:p>
        </w:tc>
        <w:tc>
          <w:tcPr>
            <w:tcW w:w="5148" w:type="dxa"/>
            <w:tcBorders>
              <w:top w:val="nil"/>
              <w:left w:val="nil"/>
              <w:bottom w:val="single" w:sz="8" w:space="0" w:color="auto"/>
              <w:right w:val="single" w:sz="8" w:space="0" w:color="auto"/>
            </w:tcBorders>
            <w:shd w:val="clear" w:color="auto" w:fill="auto"/>
            <w:noWrap/>
            <w:vAlign w:val="center"/>
          </w:tcPr>
          <w:p w14:paraId="2281DD4E" w14:textId="3F38F8CF" w:rsidR="00AB28C1" w:rsidRPr="00AB28C1" w:rsidRDefault="00AB28C1" w:rsidP="00DF3151">
            <w:pPr>
              <w:pStyle w:val="TAC"/>
              <w:rPr>
                <w:lang w:val="en-US"/>
              </w:rPr>
            </w:pPr>
            <w:r>
              <w:rPr>
                <w:lang w:val="en-US"/>
              </w:rPr>
              <w:t>TBD</w:t>
            </w:r>
            <w:r w:rsidR="00AD05EB">
              <w:rPr>
                <w:lang w:val="en-US"/>
              </w:rPr>
              <w:t>*</w:t>
            </w:r>
          </w:p>
        </w:tc>
      </w:tr>
      <w:tr w:rsidR="003E05BB" w:rsidRPr="002621FF" w14:paraId="2289F0FC" w14:textId="77777777" w:rsidTr="00DF3151">
        <w:trPr>
          <w:trHeight w:val="290"/>
        </w:trPr>
        <w:tc>
          <w:tcPr>
            <w:tcW w:w="4340" w:type="dxa"/>
            <w:tcBorders>
              <w:top w:val="single" w:sz="4" w:space="0" w:color="auto"/>
              <w:left w:val="single" w:sz="4" w:space="0" w:color="auto"/>
              <w:bottom w:val="single" w:sz="4" w:space="0" w:color="auto"/>
              <w:right w:val="single" w:sz="4" w:space="0" w:color="auto"/>
            </w:tcBorders>
            <w:shd w:val="clear" w:color="auto" w:fill="auto"/>
            <w:hideMark/>
          </w:tcPr>
          <w:p w14:paraId="2C2527A1" w14:textId="77777777" w:rsidR="003E05BB" w:rsidRPr="002621FF" w:rsidRDefault="003E05BB" w:rsidP="00DF3151">
            <w:pPr>
              <w:pStyle w:val="TAC"/>
            </w:pPr>
            <w:r w:rsidRPr="00FA5E3D">
              <w:t>Propagation condition</w:t>
            </w:r>
          </w:p>
        </w:tc>
        <w:tc>
          <w:tcPr>
            <w:tcW w:w="5148" w:type="dxa"/>
            <w:tcBorders>
              <w:top w:val="single" w:sz="4" w:space="0" w:color="auto"/>
              <w:left w:val="single" w:sz="4" w:space="0" w:color="auto"/>
              <w:bottom w:val="single" w:sz="4" w:space="0" w:color="auto"/>
              <w:right w:val="single" w:sz="4" w:space="0" w:color="auto"/>
            </w:tcBorders>
            <w:shd w:val="clear" w:color="auto" w:fill="auto"/>
            <w:noWrap/>
            <w:hideMark/>
          </w:tcPr>
          <w:p w14:paraId="286E178B" w14:textId="77777777" w:rsidR="003E05BB" w:rsidRPr="002621FF" w:rsidRDefault="003E05BB" w:rsidP="00DF3151">
            <w:pPr>
              <w:pStyle w:val="TAC"/>
            </w:pPr>
            <w:r>
              <w:t>TDL-A 10-650</w:t>
            </w:r>
            <w:r w:rsidRPr="00FA5E3D">
              <w:t xml:space="preserve"> </w:t>
            </w:r>
          </w:p>
        </w:tc>
      </w:tr>
      <w:tr w:rsidR="003E05BB" w:rsidRPr="002621FF" w14:paraId="7AA2E807" w14:textId="77777777" w:rsidTr="00DF3151">
        <w:trPr>
          <w:trHeight w:val="290"/>
        </w:trPr>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EC3F2" w14:textId="77777777" w:rsidR="003E05BB" w:rsidRPr="002621FF" w:rsidRDefault="003E05BB" w:rsidP="00DF3151">
            <w:pPr>
              <w:pStyle w:val="TAC"/>
            </w:pPr>
            <w:r w:rsidRPr="002621FF">
              <w:t>SCS and BW</w:t>
            </w:r>
          </w:p>
        </w:tc>
        <w:tc>
          <w:tcPr>
            <w:tcW w:w="5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FF0F0" w14:textId="77777777" w:rsidR="003E05BB" w:rsidRDefault="003E05BB" w:rsidP="00DF3151">
            <w:pPr>
              <w:pStyle w:val="TAC"/>
            </w:pPr>
            <w:r w:rsidRPr="002621FF">
              <w:t>SCS = 120kHz; CBW = 100 MHz</w:t>
            </w:r>
          </w:p>
          <w:p w14:paraId="642AC861" w14:textId="77777777" w:rsidR="003E05BB" w:rsidRDefault="003E05BB" w:rsidP="00DF3151">
            <w:pPr>
              <w:pStyle w:val="TAC"/>
            </w:pPr>
            <w:r w:rsidRPr="002621FF">
              <w:t>SCS = 480 kHz; CBW = 400 MHz and 1600 MHz</w:t>
            </w:r>
          </w:p>
          <w:p w14:paraId="58561CFD" w14:textId="07AE00B5" w:rsidR="003E05BB" w:rsidRPr="00B473A3" w:rsidRDefault="00B473A3" w:rsidP="00DF3151">
            <w:pPr>
              <w:pStyle w:val="TAC"/>
              <w:rPr>
                <w:lang w:val="en-US"/>
              </w:rPr>
            </w:pPr>
            <w:r>
              <w:rPr>
                <w:lang w:val="en-US"/>
              </w:rPr>
              <w:t>[</w:t>
            </w:r>
            <w:r w:rsidR="003E05BB" w:rsidRPr="002621FF">
              <w:t xml:space="preserve">SCS = 960 kHz; CBW = 400 </w:t>
            </w:r>
            <w:proofErr w:type="gramStart"/>
            <w:r w:rsidR="003E05BB" w:rsidRPr="002621FF">
              <w:t>MHz</w:t>
            </w:r>
            <w:r w:rsidR="00AD05EB">
              <w:rPr>
                <w:lang w:val="en-US"/>
              </w:rPr>
              <w:t>]</w:t>
            </w:r>
            <w:r>
              <w:rPr>
                <w:lang w:val="en-US"/>
              </w:rPr>
              <w:t>*</w:t>
            </w:r>
            <w:proofErr w:type="gramEnd"/>
          </w:p>
        </w:tc>
      </w:tr>
      <w:tr w:rsidR="003E05BB" w:rsidRPr="002621FF" w14:paraId="4E388556" w14:textId="77777777" w:rsidTr="00DF3151">
        <w:trPr>
          <w:trHeight w:val="300"/>
        </w:trPr>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C57BE" w14:textId="77777777" w:rsidR="003E05BB" w:rsidRPr="002621FF" w:rsidRDefault="003E05BB" w:rsidP="00DF3151">
            <w:pPr>
              <w:pStyle w:val="TAC"/>
            </w:pPr>
            <w:r w:rsidRPr="002621FF">
              <w:t>Testing metric</w:t>
            </w:r>
          </w:p>
        </w:tc>
        <w:tc>
          <w:tcPr>
            <w:tcW w:w="5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EEFF6" w14:textId="77777777" w:rsidR="003E05BB" w:rsidRPr="002621FF" w:rsidRDefault="003E05BB" w:rsidP="00DF3151">
            <w:pPr>
              <w:pStyle w:val="TAC"/>
            </w:pPr>
            <w:r w:rsidRPr="002621FF">
              <w:t>UCI BLER &lt; 1%</w:t>
            </w:r>
          </w:p>
        </w:tc>
      </w:tr>
      <w:tr w:rsidR="00AB28C1" w:rsidRPr="002621FF" w14:paraId="4A3EA13D" w14:textId="77777777" w:rsidTr="00DF3151">
        <w:trPr>
          <w:trHeight w:val="300"/>
        </w:trPr>
        <w:tc>
          <w:tcPr>
            <w:tcW w:w="94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C418" w14:textId="46685619" w:rsidR="00AB28C1" w:rsidRPr="002621FF" w:rsidRDefault="00283BB9" w:rsidP="00283BB9">
            <w:pPr>
              <w:pStyle w:val="TAN"/>
            </w:pPr>
            <w:r w:rsidRPr="006D4ECA">
              <w:rPr>
                <w:lang w:eastAsia="zh-CN"/>
              </w:rPr>
              <w:t>*To be revisited after agreements on Doppler spread and SCS.</w:t>
            </w:r>
          </w:p>
        </w:tc>
      </w:tr>
    </w:tbl>
    <w:p w14:paraId="69600D54" w14:textId="77777777" w:rsidR="003E05BB" w:rsidRDefault="003E05BB" w:rsidP="003E05BB">
      <w:pPr>
        <w:pStyle w:val="ListParagraph"/>
        <w:overflowPunct/>
        <w:autoSpaceDE/>
        <w:autoSpaceDN/>
        <w:adjustRightInd/>
        <w:spacing w:after="120"/>
        <w:ind w:left="1440" w:firstLineChars="0" w:firstLine="0"/>
        <w:textAlignment w:val="auto"/>
        <w:rPr>
          <w:rFonts w:eastAsia="SimSun"/>
          <w:szCs w:val="24"/>
          <w:lang w:eastAsia="zh-CN"/>
        </w:rPr>
      </w:pPr>
    </w:p>
    <w:p w14:paraId="24EC4E99" w14:textId="77777777" w:rsidR="003E05BB" w:rsidRDefault="003E05BB" w:rsidP="003E05BB">
      <w:pPr>
        <w:spacing w:after="120"/>
        <w:ind w:left="576"/>
        <w:rPr>
          <w:szCs w:val="24"/>
          <w:lang w:eastAsia="zh-CN"/>
        </w:rPr>
      </w:pPr>
    </w:p>
    <w:p w14:paraId="188FF975" w14:textId="77777777" w:rsidR="003E05BB" w:rsidRPr="009F1357" w:rsidRDefault="003E05BB" w:rsidP="003E05BB">
      <w:pPr>
        <w:spacing w:after="120"/>
        <w:ind w:left="576"/>
        <w:rPr>
          <w:szCs w:val="24"/>
          <w:lang w:eastAsia="zh-CN"/>
        </w:rPr>
      </w:pPr>
      <w:r w:rsidRPr="009F1357">
        <w:rPr>
          <w:szCs w:val="24"/>
          <w:lang w:eastAsia="zh-CN"/>
        </w:rPr>
        <w:t>Recommended WF</w:t>
      </w:r>
    </w:p>
    <w:p w14:paraId="6661C7FB" w14:textId="5A67673A" w:rsidR="003E05BB" w:rsidRPr="009F1357" w:rsidRDefault="003E05BB" w:rsidP="003E05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options 1 and 2</w:t>
      </w:r>
      <w:r w:rsidR="00283BB9">
        <w:rPr>
          <w:rFonts w:eastAsia="SimSun"/>
          <w:szCs w:val="24"/>
          <w:lang w:eastAsia="zh-CN"/>
        </w:rPr>
        <w:t>. Please note options from 1</w:t>
      </w:r>
      <w:r w:rsidR="00283BB9" w:rsidRPr="00283BB9">
        <w:rPr>
          <w:rFonts w:eastAsia="SimSun"/>
          <w:szCs w:val="24"/>
          <w:vertAlign w:val="superscript"/>
          <w:lang w:eastAsia="zh-CN"/>
        </w:rPr>
        <w:t>st</w:t>
      </w:r>
      <w:r w:rsidR="00283BB9">
        <w:rPr>
          <w:rFonts w:eastAsia="SimSun"/>
          <w:szCs w:val="24"/>
          <w:lang w:eastAsia="zh-CN"/>
        </w:rPr>
        <w:t xml:space="preserve"> round were modified to </w:t>
      </w:r>
      <w:r w:rsidR="00675108">
        <w:rPr>
          <w:rFonts w:eastAsia="SimSun"/>
          <w:szCs w:val="24"/>
          <w:lang w:eastAsia="zh-CN"/>
        </w:rPr>
        <w:t xml:space="preserve">make TBD on topics that are open. New issue created on </w:t>
      </w:r>
      <w:r w:rsidR="008146FF">
        <w:rPr>
          <w:rFonts w:eastAsia="SimSun"/>
          <w:szCs w:val="24"/>
          <w:lang w:eastAsia="zh-CN"/>
        </w:rPr>
        <w:t>3-2-9 for DMRS discussion</w:t>
      </w:r>
    </w:p>
    <w:p w14:paraId="5041D727" w14:textId="77777777" w:rsidR="003E05BB" w:rsidRDefault="003E05BB" w:rsidP="003E05BB">
      <w:pPr>
        <w:rPr>
          <w:color w:val="0070C0"/>
          <w:lang w:eastAsia="zh-CN"/>
        </w:rPr>
      </w:pPr>
    </w:p>
    <w:p w14:paraId="77230CF2" w14:textId="77777777" w:rsidR="00814E6D" w:rsidRDefault="00814E6D" w:rsidP="003E05BB">
      <w:pPr>
        <w:rPr>
          <w:color w:val="0070C0"/>
          <w:lang w:eastAsia="zh-CN"/>
        </w:rPr>
      </w:pPr>
    </w:p>
    <w:p w14:paraId="08E7CD63" w14:textId="77777777" w:rsidR="003E05BB" w:rsidRPr="006D203B" w:rsidRDefault="003E05BB" w:rsidP="003E05BB">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3FBEF6C1" w14:textId="77777777" w:rsidR="003E05BB" w:rsidRPr="006D203B" w:rsidRDefault="003E05BB" w:rsidP="003E05B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19DD8664" w14:textId="2E4E01B5" w:rsidR="003E05BB" w:rsidRDefault="003E05BB" w:rsidP="003770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Use the following table for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869"/>
        <w:gridCol w:w="771"/>
        <w:gridCol w:w="801"/>
        <w:gridCol w:w="733"/>
        <w:gridCol w:w="733"/>
        <w:gridCol w:w="487"/>
        <w:gridCol w:w="530"/>
        <w:gridCol w:w="611"/>
        <w:gridCol w:w="611"/>
        <w:gridCol w:w="611"/>
        <w:gridCol w:w="629"/>
        <w:gridCol w:w="857"/>
        <w:gridCol w:w="747"/>
      </w:tblGrid>
      <w:tr w:rsidR="003E05BB" w:rsidRPr="00010E71" w14:paraId="69AC5A37" w14:textId="77777777" w:rsidTr="00DF3151">
        <w:trPr>
          <w:cantSplit/>
          <w:jc w:val="center"/>
        </w:trPr>
        <w:tc>
          <w:tcPr>
            <w:tcW w:w="0" w:type="auto"/>
            <w:vMerge w:val="restart"/>
            <w:tcBorders>
              <w:top w:val="single" w:sz="4" w:space="0" w:color="auto"/>
              <w:left w:val="single" w:sz="4" w:space="0" w:color="auto"/>
              <w:right w:val="single" w:sz="4" w:space="0" w:color="auto"/>
            </w:tcBorders>
            <w:hideMark/>
          </w:tcPr>
          <w:p w14:paraId="62796E36"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Number of TX</w:t>
            </w:r>
          </w:p>
          <w:p w14:paraId="6785FD2F"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antennas</w:t>
            </w:r>
          </w:p>
        </w:tc>
        <w:tc>
          <w:tcPr>
            <w:tcW w:w="0" w:type="auto"/>
            <w:vMerge w:val="restart"/>
            <w:tcBorders>
              <w:top w:val="single" w:sz="4" w:space="0" w:color="auto"/>
              <w:left w:val="single" w:sz="4" w:space="0" w:color="auto"/>
              <w:right w:val="single" w:sz="4" w:space="0" w:color="auto"/>
            </w:tcBorders>
            <w:hideMark/>
          </w:tcPr>
          <w:p w14:paraId="1A4EDFAD"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Number of demodulation</w:t>
            </w:r>
          </w:p>
          <w:p w14:paraId="5EE79D07"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Branches</w:t>
            </w:r>
          </w:p>
        </w:tc>
        <w:tc>
          <w:tcPr>
            <w:tcW w:w="0" w:type="auto"/>
            <w:vMerge w:val="restart"/>
            <w:tcBorders>
              <w:top w:val="single" w:sz="4" w:space="0" w:color="auto"/>
              <w:left w:val="single" w:sz="4" w:space="0" w:color="auto"/>
              <w:right w:val="single" w:sz="4" w:space="0" w:color="auto"/>
            </w:tcBorders>
          </w:tcPr>
          <w:p w14:paraId="768003AF" w14:textId="77777777" w:rsidR="003E05BB" w:rsidRPr="00010E71" w:rsidRDefault="003E05BB" w:rsidP="00DF315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M</w:t>
            </w:r>
            <w:r w:rsidRPr="00010E71">
              <w:rPr>
                <w:rFonts w:ascii="Times New Roman" w:eastAsiaTheme="minorEastAsia" w:hAnsi="Times New Roman"/>
                <w:sz w:val="13"/>
                <w:lang w:eastAsia="zh-CN"/>
              </w:rPr>
              <w:t>odulation order</w:t>
            </w:r>
          </w:p>
        </w:tc>
        <w:tc>
          <w:tcPr>
            <w:tcW w:w="0" w:type="auto"/>
            <w:tcBorders>
              <w:top w:val="single" w:sz="4" w:space="0" w:color="auto"/>
              <w:left w:val="single" w:sz="4" w:space="0" w:color="auto"/>
              <w:bottom w:val="nil"/>
              <w:right w:val="single" w:sz="4" w:space="0" w:color="auto"/>
            </w:tcBorders>
            <w:hideMark/>
          </w:tcPr>
          <w:p w14:paraId="281A513A"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 xml:space="preserve">Propagation conditions and correlation matrix </w:t>
            </w:r>
          </w:p>
        </w:tc>
        <w:tc>
          <w:tcPr>
            <w:tcW w:w="0" w:type="auto"/>
            <w:vMerge w:val="restart"/>
            <w:tcBorders>
              <w:top w:val="single" w:sz="4" w:space="0" w:color="auto"/>
              <w:left w:val="single" w:sz="4" w:space="0" w:color="auto"/>
              <w:right w:val="single" w:sz="4" w:space="0" w:color="auto"/>
            </w:tcBorders>
          </w:tcPr>
          <w:p w14:paraId="14AAF344" w14:textId="77777777" w:rsidR="003E05BB" w:rsidRPr="00010E71" w:rsidRDefault="003E05BB" w:rsidP="00DF3151">
            <w:pPr>
              <w:pStyle w:val="TAH"/>
              <w:rPr>
                <w:rFonts w:ascii="Times New Roman" w:eastAsiaTheme="minorEastAsia" w:hAnsi="Times New Roman"/>
                <w:sz w:val="13"/>
                <w:lang w:eastAsia="zh-CN"/>
              </w:rPr>
            </w:pPr>
            <w:r w:rsidRPr="00FB14C7">
              <w:rPr>
                <w:rFonts w:ascii="Times New Roman" w:hAnsi="Times New Roman" w:hint="eastAsia"/>
                <w:sz w:val="13"/>
              </w:rPr>
              <w:t>L</w:t>
            </w:r>
            <w:r w:rsidRPr="00FB14C7">
              <w:rPr>
                <w:rFonts w:ascii="Times New Roman" w:hAnsi="Times New Roman"/>
                <w:sz w:val="13"/>
              </w:rPr>
              <w:t>ength of the orthogonal cover code</w:t>
            </w:r>
          </w:p>
        </w:tc>
        <w:tc>
          <w:tcPr>
            <w:tcW w:w="0" w:type="auto"/>
            <w:vMerge w:val="restart"/>
            <w:tcBorders>
              <w:top w:val="single" w:sz="4" w:space="0" w:color="auto"/>
              <w:left w:val="single" w:sz="4" w:space="0" w:color="auto"/>
              <w:right w:val="single" w:sz="4" w:space="0" w:color="auto"/>
            </w:tcBorders>
          </w:tcPr>
          <w:p w14:paraId="7D433F55" w14:textId="77777777" w:rsidR="003E05BB" w:rsidRPr="00010E71" w:rsidRDefault="003E05BB" w:rsidP="00DF3151">
            <w:pPr>
              <w:pStyle w:val="TAH"/>
              <w:rPr>
                <w:rFonts w:ascii="Times New Roman" w:eastAsiaTheme="minorEastAsia" w:hAnsi="Times New Roman"/>
                <w:sz w:val="13"/>
                <w:lang w:eastAsia="zh-CN"/>
              </w:rPr>
            </w:pPr>
            <w:r w:rsidRPr="00FB14C7">
              <w:rPr>
                <w:rFonts w:ascii="Times New Roman" w:hAnsi="Times New Roman"/>
                <w:sz w:val="13"/>
              </w:rPr>
              <w:t>Index of the orthogonal cover code</w:t>
            </w:r>
          </w:p>
        </w:tc>
        <w:tc>
          <w:tcPr>
            <w:tcW w:w="0" w:type="auto"/>
            <w:vMerge w:val="restart"/>
            <w:tcBorders>
              <w:top w:val="single" w:sz="4" w:space="0" w:color="auto"/>
              <w:left w:val="single" w:sz="4" w:space="0" w:color="auto"/>
              <w:right w:val="single" w:sz="4" w:space="0" w:color="auto"/>
            </w:tcBorders>
          </w:tcPr>
          <w:p w14:paraId="17E19299" w14:textId="77777777" w:rsidR="003E05BB" w:rsidRPr="00010E71" w:rsidRDefault="003E05BB" w:rsidP="00DF315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S</w:t>
            </w:r>
            <w:r w:rsidRPr="00010E71">
              <w:rPr>
                <w:rFonts w:ascii="Times New Roman" w:eastAsiaTheme="minorEastAsia" w:hAnsi="Times New Roman"/>
                <w:sz w:val="13"/>
                <w:lang w:eastAsia="zh-CN"/>
              </w:rPr>
              <w:t>CS</w:t>
            </w:r>
          </w:p>
          <w:p w14:paraId="43C1AEA8" w14:textId="77777777" w:rsidR="003E05BB" w:rsidRPr="00010E71" w:rsidRDefault="003E05BB" w:rsidP="00DF3151">
            <w:pPr>
              <w:pStyle w:val="TAH"/>
              <w:rPr>
                <w:rFonts w:ascii="Times New Roman" w:hAnsi="Times New Roman"/>
                <w:sz w:val="13"/>
              </w:rPr>
            </w:pPr>
            <w:r w:rsidRPr="00010E71">
              <w:rPr>
                <w:rFonts w:ascii="Times New Roman" w:eastAsiaTheme="minorEastAsia" w:hAnsi="Times New Roman"/>
                <w:sz w:val="13"/>
                <w:lang w:eastAsia="zh-CN"/>
              </w:rPr>
              <w:t>(kHz)</w:t>
            </w:r>
          </w:p>
        </w:tc>
        <w:tc>
          <w:tcPr>
            <w:tcW w:w="0" w:type="auto"/>
            <w:vMerge w:val="restart"/>
            <w:tcBorders>
              <w:top w:val="single" w:sz="4" w:space="0" w:color="auto"/>
              <w:left w:val="single" w:sz="4" w:space="0" w:color="auto"/>
              <w:right w:val="single" w:sz="4" w:space="0" w:color="auto"/>
            </w:tcBorders>
          </w:tcPr>
          <w:p w14:paraId="785629E9" w14:textId="77777777" w:rsidR="003E05BB" w:rsidRPr="00010E71" w:rsidRDefault="003E05BB" w:rsidP="00DF315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C</w:t>
            </w:r>
            <w:r w:rsidRPr="00010E71">
              <w:rPr>
                <w:rFonts w:ascii="Times New Roman" w:eastAsiaTheme="minorEastAsia" w:hAnsi="Times New Roman"/>
                <w:sz w:val="13"/>
                <w:lang w:eastAsia="zh-CN"/>
              </w:rPr>
              <w:t>BW</w:t>
            </w:r>
          </w:p>
          <w:p w14:paraId="1C92C968" w14:textId="77777777" w:rsidR="003E05BB" w:rsidRPr="00010E71" w:rsidRDefault="003E05BB" w:rsidP="00DF3151">
            <w:pPr>
              <w:pStyle w:val="TAH"/>
              <w:rPr>
                <w:rFonts w:ascii="Times New Roman" w:hAnsi="Times New Roman"/>
                <w:sz w:val="13"/>
              </w:rPr>
            </w:pPr>
            <w:r w:rsidRPr="00010E71">
              <w:rPr>
                <w:rFonts w:ascii="Times New Roman" w:eastAsiaTheme="minorEastAsia" w:hAnsi="Times New Roman"/>
                <w:sz w:val="13"/>
                <w:lang w:eastAsia="zh-CN"/>
              </w:rPr>
              <w:t>(MHz)</w:t>
            </w:r>
          </w:p>
        </w:tc>
        <w:tc>
          <w:tcPr>
            <w:tcW w:w="0" w:type="auto"/>
            <w:vMerge w:val="restart"/>
            <w:tcBorders>
              <w:top w:val="single" w:sz="4" w:space="0" w:color="auto"/>
              <w:left w:val="single" w:sz="4" w:space="0" w:color="auto"/>
              <w:right w:val="single" w:sz="4" w:space="0" w:color="auto"/>
            </w:tcBorders>
            <w:hideMark/>
          </w:tcPr>
          <w:p w14:paraId="464554B3"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Number of OFDM</w:t>
            </w:r>
          </w:p>
          <w:p w14:paraId="6CCF4086"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symbols</w:t>
            </w:r>
          </w:p>
        </w:tc>
        <w:tc>
          <w:tcPr>
            <w:tcW w:w="0" w:type="auto"/>
            <w:vMerge w:val="restart"/>
            <w:tcBorders>
              <w:top w:val="single" w:sz="4" w:space="0" w:color="auto"/>
              <w:left w:val="single" w:sz="4" w:space="0" w:color="auto"/>
              <w:right w:val="single" w:sz="4" w:space="0" w:color="auto"/>
            </w:tcBorders>
          </w:tcPr>
          <w:p w14:paraId="65EB4B4A"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Number of PRB</w:t>
            </w:r>
          </w:p>
        </w:tc>
        <w:tc>
          <w:tcPr>
            <w:tcW w:w="0" w:type="auto"/>
            <w:vMerge w:val="restart"/>
            <w:tcBorders>
              <w:top w:val="single" w:sz="4" w:space="0" w:color="auto"/>
              <w:left w:val="single" w:sz="4" w:space="0" w:color="auto"/>
              <w:right w:val="single" w:sz="4" w:space="0" w:color="auto"/>
            </w:tcBorders>
          </w:tcPr>
          <w:p w14:paraId="0EB44468" w14:textId="77777777" w:rsidR="003E05BB" w:rsidRPr="00010E71" w:rsidRDefault="003E05BB" w:rsidP="00DF315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umber</w:t>
            </w:r>
          </w:p>
          <w:p w14:paraId="34B0FA30" w14:textId="77777777" w:rsidR="003E05BB" w:rsidRPr="00010E71" w:rsidRDefault="003E05BB" w:rsidP="00DF315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of bits</w:t>
            </w:r>
          </w:p>
        </w:tc>
        <w:tc>
          <w:tcPr>
            <w:tcW w:w="0" w:type="auto"/>
            <w:vMerge w:val="restart"/>
            <w:tcBorders>
              <w:top w:val="single" w:sz="4" w:space="0" w:color="auto"/>
              <w:left w:val="single" w:sz="4" w:space="0" w:color="auto"/>
              <w:right w:val="single" w:sz="4" w:space="0" w:color="auto"/>
            </w:tcBorders>
          </w:tcPr>
          <w:p w14:paraId="047AC3F4"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Hopping</w:t>
            </w:r>
          </w:p>
        </w:tc>
        <w:tc>
          <w:tcPr>
            <w:tcW w:w="0" w:type="auto"/>
            <w:vMerge w:val="restart"/>
            <w:tcBorders>
              <w:top w:val="single" w:sz="4" w:space="0" w:color="auto"/>
              <w:left w:val="single" w:sz="4" w:space="0" w:color="auto"/>
              <w:right w:val="single" w:sz="4" w:space="0" w:color="auto"/>
            </w:tcBorders>
          </w:tcPr>
          <w:p w14:paraId="74BC2A2D" w14:textId="77777777" w:rsidR="003E05BB" w:rsidRPr="00010E71" w:rsidRDefault="003E05BB" w:rsidP="00DF315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Additional</w:t>
            </w:r>
          </w:p>
          <w:p w14:paraId="71AAE593" w14:textId="77777777" w:rsidR="003E05BB" w:rsidRPr="00010E71" w:rsidRDefault="003E05BB" w:rsidP="00DF315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DMRS</w:t>
            </w:r>
          </w:p>
          <w:p w14:paraId="44362187" w14:textId="77777777" w:rsidR="003E05BB" w:rsidRPr="00010E71" w:rsidRDefault="003E05BB" w:rsidP="00DF315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configuration</w:t>
            </w:r>
          </w:p>
        </w:tc>
        <w:tc>
          <w:tcPr>
            <w:tcW w:w="0" w:type="auto"/>
            <w:vMerge w:val="restart"/>
            <w:tcBorders>
              <w:top w:val="single" w:sz="4" w:space="0" w:color="auto"/>
              <w:left w:val="single" w:sz="4" w:space="0" w:color="auto"/>
              <w:right w:val="single" w:sz="4" w:space="0" w:color="auto"/>
            </w:tcBorders>
            <w:hideMark/>
          </w:tcPr>
          <w:p w14:paraId="6BB10BE3" w14:textId="77777777" w:rsidR="003E05BB" w:rsidRPr="00010E71" w:rsidRDefault="003E05BB" w:rsidP="00DF3151">
            <w:pPr>
              <w:pStyle w:val="TAH"/>
              <w:rPr>
                <w:rFonts w:ascii="Times New Roman" w:hAnsi="Times New Roman"/>
                <w:sz w:val="13"/>
              </w:rPr>
            </w:pPr>
          </w:p>
          <w:p w14:paraId="0221E720" w14:textId="77777777" w:rsidR="003E05BB" w:rsidRPr="00010E71" w:rsidRDefault="003E05BB" w:rsidP="00DF3151">
            <w:pPr>
              <w:pStyle w:val="TAH"/>
              <w:rPr>
                <w:rFonts w:ascii="Times New Roman" w:hAnsi="Times New Roman"/>
                <w:sz w:val="13"/>
              </w:rPr>
            </w:pPr>
            <w:r w:rsidRPr="00010E71">
              <w:rPr>
                <w:rFonts w:ascii="Times New Roman" w:hAnsi="Times New Roman"/>
                <w:sz w:val="13"/>
              </w:rPr>
              <w:t>Test metric</w:t>
            </w:r>
          </w:p>
        </w:tc>
      </w:tr>
      <w:tr w:rsidR="003E05BB" w:rsidRPr="00010E71" w14:paraId="721843B0" w14:textId="77777777" w:rsidTr="00DF3151">
        <w:trPr>
          <w:cantSplit/>
          <w:jc w:val="center"/>
        </w:trPr>
        <w:tc>
          <w:tcPr>
            <w:tcW w:w="0" w:type="auto"/>
            <w:vMerge/>
            <w:tcBorders>
              <w:left w:val="single" w:sz="4" w:space="0" w:color="auto"/>
              <w:bottom w:val="single" w:sz="4" w:space="0" w:color="auto"/>
              <w:right w:val="single" w:sz="4" w:space="0" w:color="auto"/>
            </w:tcBorders>
            <w:hideMark/>
          </w:tcPr>
          <w:p w14:paraId="140DD48A"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hideMark/>
          </w:tcPr>
          <w:p w14:paraId="719F7378"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0D1DAB6C" w14:textId="77777777" w:rsidR="003E05BB" w:rsidRPr="00010E71" w:rsidRDefault="003E05BB" w:rsidP="00DF3151">
            <w:pPr>
              <w:pStyle w:val="TAH"/>
              <w:rPr>
                <w:rFonts w:ascii="Times New Roman" w:hAnsi="Times New Roman"/>
                <w:sz w:val="13"/>
              </w:rPr>
            </w:pPr>
          </w:p>
        </w:tc>
        <w:tc>
          <w:tcPr>
            <w:tcW w:w="0" w:type="auto"/>
            <w:tcBorders>
              <w:top w:val="nil"/>
              <w:left w:val="single" w:sz="4" w:space="0" w:color="auto"/>
              <w:bottom w:val="single" w:sz="4" w:space="0" w:color="auto"/>
              <w:right w:val="single" w:sz="4" w:space="0" w:color="auto"/>
            </w:tcBorders>
          </w:tcPr>
          <w:p w14:paraId="46460635"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0768ED09"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5F5A1436"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1DC64053"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599E686C"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hideMark/>
          </w:tcPr>
          <w:p w14:paraId="2D18E0E2"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2E781C4A"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50E202B9"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098F43C2"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58272711" w14:textId="77777777" w:rsidR="003E05BB" w:rsidRPr="00010E71" w:rsidRDefault="003E05BB" w:rsidP="00DF315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71129CDA" w14:textId="77777777" w:rsidR="003E05BB" w:rsidRPr="00010E71" w:rsidRDefault="003E05BB" w:rsidP="00DF3151">
            <w:pPr>
              <w:pStyle w:val="TAH"/>
              <w:rPr>
                <w:rFonts w:ascii="Times New Roman" w:hAnsi="Times New Roman"/>
                <w:sz w:val="13"/>
              </w:rPr>
            </w:pPr>
          </w:p>
        </w:tc>
      </w:tr>
      <w:tr w:rsidR="003E05BB" w:rsidRPr="00010E71" w14:paraId="2C33D2CE" w14:textId="77777777" w:rsidTr="00DF3151">
        <w:trPr>
          <w:cantSplit/>
          <w:trHeight w:val="161"/>
          <w:jc w:val="center"/>
        </w:trPr>
        <w:tc>
          <w:tcPr>
            <w:tcW w:w="0" w:type="auto"/>
            <w:vMerge w:val="restart"/>
            <w:tcBorders>
              <w:top w:val="single" w:sz="4" w:space="0" w:color="auto"/>
              <w:left w:val="single" w:sz="4" w:space="0" w:color="auto"/>
              <w:right w:val="single" w:sz="4" w:space="0" w:color="auto"/>
            </w:tcBorders>
            <w:hideMark/>
          </w:tcPr>
          <w:p w14:paraId="27E9B7BE" w14:textId="77777777" w:rsidR="003E05BB" w:rsidRPr="00010E71" w:rsidRDefault="003E05BB" w:rsidP="00DF3151">
            <w:pPr>
              <w:pStyle w:val="TAC"/>
              <w:rPr>
                <w:rFonts w:ascii="Times New Roman" w:hAnsi="Times New Roman"/>
                <w:sz w:val="13"/>
              </w:rPr>
            </w:pPr>
            <w:r w:rsidRPr="00010E71">
              <w:rPr>
                <w:rFonts w:ascii="Times New Roman" w:hAnsi="Times New Roman"/>
                <w:sz w:val="13"/>
              </w:rPr>
              <w:t>1</w:t>
            </w:r>
          </w:p>
        </w:tc>
        <w:tc>
          <w:tcPr>
            <w:tcW w:w="0" w:type="auto"/>
            <w:vMerge w:val="restart"/>
            <w:tcBorders>
              <w:top w:val="single" w:sz="4" w:space="0" w:color="auto"/>
              <w:left w:val="single" w:sz="4" w:space="0" w:color="auto"/>
              <w:right w:val="single" w:sz="4" w:space="0" w:color="auto"/>
            </w:tcBorders>
            <w:hideMark/>
          </w:tcPr>
          <w:p w14:paraId="4C3AB0CA" w14:textId="77777777" w:rsidR="003E05BB" w:rsidRPr="00010E71" w:rsidRDefault="003E05BB" w:rsidP="00DF3151">
            <w:pPr>
              <w:pStyle w:val="TAC"/>
              <w:rPr>
                <w:rFonts w:ascii="Times New Roman" w:hAnsi="Times New Roman"/>
                <w:sz w:val="13"/>
              </w:rPr>
            </w:pPr>
            <w:r w:rsidRPr="00010E71">
              <w:rPr>
                <w:rFonts w:ascii="Times New Roman" w:hAnsi="Times New Roman"/>
                <w:sz w:val="13"/>
              </w:rPr>
              <w:t>2</w:t>
            </w:r>
          </w:p>
        </w:tc>
        <w:tc>
          <w:tcPr>
            <w:tcW w:w="0" w:type="auto"/>
            <w:vMerge w:val="restart"/>
            <w:tcBorders>
              <w:top w:val="single" w:sz="4" w:space="0" w:color="auto"/>
              <w:left w:val="single" w:sz="4" w:space="0" w:color="auto"/>
              <w:right w:val="single" w:sz="4" w:space="0" w:color="auto"/>
            </w:tcBorders>
          </w:tcPr>
          <w:p w14:paraId="029D1B24"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QPSK</w:t>
            </w:r>
          </w:p>
        </w:tc>
        <w:tc>
          <w:tcPr>
            <w:tcW w:w="0" w:type="auto"/>
            <w:vMerge w:val="restart"/>
            <w:tcBorders>
              <w:top w:val="single" w:sz="4" w:space="0" w:color="auto"/>
              <w:left w:val="single" w:sz="4" w:space="0" w:color="auto"/>
              <w:right w:val="single" w:sz="4" w:space="0" w:color="auto"/>
            </w:tcBorders>
            <w:hideMark/>
          </w:tcPr>
          <w:p w14:paraId="6026DAD0" w14:textId="184CA6E4" w:rsidR="003E05BB" w:rsidRPr="008146FF" w:rsidRDefault="003E05BB" w:rsidP="00DF3151">
            <w:pPr>
              <w:pStyle w:val="TAC"/>
              <w:rPr>
                <w:rFonts w:ascii="Times New Roman" w:hAnsi="Times New Roman"/>
                <w:sz w:val="13"/>
                <w:lang w:val="en-US"/>
              </w:rPr>
            </w:pPr>
            <w:r w:rsidRPr="00010E71">
              <w:rPr>
                <w:rFonts w:ascii="Times New Roman" w:hAnsi="Times New Roman"/>
                <w:sz w:val="13"/>
              </w:rPr>
              <w:t>TDLA10-</w:t>
            </w:r>
            <w:r w:rsidR="008146FF">
              <w:rPr>
                <w:rFonts w:ascii="Times New Roman" w:hAnsi="Times New Roman"/>
                <w:sz w:val="13"/>
                <w:lang w:val="en-US"/>
              </w:rPr>
              <w:t>xxx</w:t>
            </w:r>
            <w:r w:rsidRPr="00010E71">
              <w:rPr>
                <w:rFonts w:ascii="Times New Roman" w:hAnsi="Times New Roman"/>
                <w:sz w:val="13"/>
              </w:rPr>
              <w:t xml:space="preserve"> Low</w:t>
            </w:r>
            <w:r w:rsidR="008146FF">
              <w:rPr>
                <w:rFonts w:ascii="Times New Roman" w:hAnsi="Times New Roman"/>
                <w:sz w:val="13"/>
                <w:lang w:val="en-US"/>
              </w:rPr>
              <w:t>*</w:t>
            </w:r>
          </w:p>
        </w:tc>
        <w:tc>
          <w:tcPr>
            <w:tcW w:w="0" w:type="auto"/>
            <w:vMerge w:val="restart"/>
            <w:tcBorders>
              <w:top w:val="single" w:sz="4" w:space="0" w:color="auto"/>
              <w:left w:val="single" w:sz="4" w:space="0" w:color="auto"/>
              <w:right w:val="single" w:sz="4" w:space="0" w:color="auto"/>
            </w:tcBorders>
          </w:tcPr>
          <w:p w14:paraId="4DA55A3F" w14:textId="77777777" w:rsidR="003E05BB" w:rsidRPr="00010E71" w:rsidRDefault="003E05BB" w:rsidP="00DF3151">
            <w:pPr>
              <w:pStyle w:val="TAC"/>
              <w:rPr>
                <w:rFonts w:ascii="Times New Roman" w:eastAsiaTheme="minorEastAsia" w:hAnsi="Times New Roman"/>
                <w:sz w:val="13"/>
                <w:lang w:eastAsia="zh-CN"/>
              </w:rPr>
            </w:pPr>
            <w:r>
              <w:rPr>
                <w:rFonts w:ascii="Times New Roman" w:eastAsiaTheme="minorEastAsia" w:hAnsi="Times New Roman"/>
                <w:sz w:val="13"/>
                <w:lang w:eastAsia="zh-CN"/>
              </w:rPr>
              <w:t>n2</w:t>
            </w:r>
          </w:p>
        </w:tc>
        <w:tc>
          <w:tcPr>
            <w:tcW w:w="0" w:type="auto"/>
            <w:vMerge w:val="restart"/>
            <w:tcBorders>
              <w:top w:val="single" w:sz="4" w:space="0" w:color="auto"/>
              <w:left w:val="single" w:sz="4" w:space="0" w:color="auto"/>
              <w:right w:val="single" w:sz="4" w:space="0" w:color="auto"/>
            </w:tcBorders>
          </w:tcPr>
          <w:p w14:paraId="5B83F6F4" w14:textId="77777777" w:rsidR="003E05BB" w:rsidRPr="00010E71" w:rsidRDefault="003E05BB" w:rsidP="00DF3151">
            <w:pPr>
              <w:pStyle w:val="TAC"/>
              <w:rPr>
                <w:rFonts w:ascii="Times New Roman" w:eastAsiaTheme="minorEastAsia" w:hAnsi="Times New Roman"/>
                <w:sz w:val="13"/>
                <w:lang w:eastAsia="zh-CN"/>
              </w:rPr>
            </w:pPr>
            <w:r>
              <w:rPr>
                <w:rFonts w:ascii="Times New Roman" w:eastAsiaTheme="minorEastAsia" w:hAnsi="Times New Roman"/>
                <w:sz w:val="13"/>
                <w:lang w:eastAsia="zh-CN"/>
              </w:rPr>
              <w:t>n0</w:t>
            </w:r>
          </w:p>
        </w:tc>
        <w:tc>
          <w:tcPr>
            <w:tcW w:w="0" w:type="auto"/>
            <w:vMerge w:val="restart"/>
            <w:tcBorders>
              <w:top w:val="single" w:sz="4" w:space="0" w:color="auto"/>
              <w:left w:val="single" w:sz="4" w:space="0" w:color="auto"/>
              <w:right w:val="single" w:sz="4" w:space="0" w:color="auto"/>
            </w:tcBorders>
          </w:tcPr>
          <w:p w14:paraId="70A5E733"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20</w:t>
            </w:r>
          </w:p>
          <w:p w14:paraId="27A37355"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val="restart"/>
            <w:tcBorders>
              <w:top w:val="single" w:sz="4" w:space="0" w:color="auto"/>
              <w:left w:val="single" w:sz="4" w:space="0" w:color="auto"/>
              <w:right w:val="single" w:sz="4" w:space="0" w:color="auto"/>
            </w:tcBorders>
          </w:tcPr>
          <w:p w14:paraId="448C5B9F"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00</w:t>
            </w:r>
          </w:p>
          <w:p w14:paraId="57A3B123" w14:textId="77777777" w:rsidR="003E05BB" w:rsidRPr="00010E71" w:rsidRDefault="003E05BB" w:rsidP="00DF3151">
            <w:pPr>
              <w:pStyle w:val="TAC"/>
              <w:rPr>
                <w:rFonts w:ascii="Times New Roman" w:eastAsiaTheme="minorEastAsia" w:hAnsi="Times New Roman"/>
                <w:sz w:val="13"/>
                <w:lang w:eastAsia="zh-CN"/>
              </w:rPr>
            </w:pPr>
          </w:p>
        </w:tc>
        <w:tc>
          <w:tcPr>
            <w:tcW w:w="0" w:type="auto"/>
            <w:tcBorders>
              <w:top w:val="single" w:sz="4" w:space="0" w:color="auto"/>
              <w:left w:val="single" w:sz="4" w:space="0" w:color="auto"/>
              <w:right w:val="single" w:sz="4" w:space="0" w:color="auto"/>
            </w:tcBorders>
          </w:tcPr>
          <w:p w14:paraId="3DCF6568"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58720A84"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p>
        </w:tc>
        <w:tc>
          <w:tcPr>
            <w:tcW w:w="0" w:type="auto"/>
            <w:tcBorders>
              <w:top w:val="single" w:sz="4" w:space="0" w:color="auto"/>
              <w:left w:val="single" w:sz="4" w:space="0" w:color="auto"/>
              <w:bottom w:val="single" w:sz="4" w:space="0" w:color="auto"/>
              <w:right w:val="single" w:sz="4" w:space="0" w:color="auto"/>
            </w:tcBorders>
          </w:tcPr>
          <w:p w14:paraId="2A0A4B96"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680286F7" w14:textId="77777777" w:rsidR="003E05BB" w:rsidRPr="00010E71" w:rsidRDefault="003E05BB" w:rsidP="00DF315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4400AAE4" w14:textId="1D2722DF" w:rsidR="003E05BB" w:rsidRPr="008146FF" w:rsidRDefault="008146FF" w:rsidP="00DF3151">
            <w:pPr>
              <w:pStyle w:val="TAC"/>
              <w:jc w:val="left"/>
              <w:rPr>
                <w:rFonts w:ascii="Times New Roman" w:eastAsiaTheme="minorEastAsia" w:hAnsi="Times New Roman"/>
                <w:sz w:val="13"/>
                <w:lang w:val="en-US" w:eastAsia="zh-CN"/>
              </w:rPr>
            </w:pPr>
            <w:r>
              <w:rPr>
                <w:rFonts w:ascii="Times New Roman" w:eastAsiaTheme="minorEastAsia" w:hAnsi="Times New Roman"/>
                <w:sz w:val="13"/>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68A8BBA7" w14:textId="77777777" w:rsidR="003E05BB" w:rsidRPr="00010E71" w:rsidRDefault="003E05BB"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3E05BB" w:rsidRPr="00010E71" w14:paraId="546A0B85" w14:textId="77777777" w:rsidTr="00DF3151">
        <w:trPr>
          <w:cantSplit/>
          <w:trHeight w:val="161"/>
          <w:jc w:val="center"/>
        </w:trPr>
        <w:tc>
          <w:tcPr>
            <w:tcW w:w="0" w:type="auto"/>
            <w:vMerge/>
            <w:tcBorders>
              <w:left w:val="single" w:sz="4" w:space="0" w:color="auto"/>
              <w:right w:val="single" w:sz="4" w:space="0" w:color="auto"/>
            </w:tcBorders>
          </w:tcPr>
          <w:p w14:paraId="5B2AFA35"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1ACDA723"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5E91A20F"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14030A12"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53A6083D"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2396F2BD"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tcBorders>
              <w:left w:val="single" w:sz="4" w:space="0" w:color="auto"/>
              <w:bottom w:val="single" w:sz="4" w:space="0" w:color="auto"/>
              <w:right w:val="single" w:sz="4" w:space="0" w:color="auto"/>
            </w:tcBorders>
          </w:tcPr>
          <w:p w14:paraId="70EB09AF"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tcBorders>
              <w:left w:val="single" w:sz="4" w:space="0" w:color="auto"/>
              <w:bottom w:val="single" w:sz="4" w:space="0" w:color="auto"/>
              <w:right w:val="single" w:sz="4" w:space="0" w:color="auto"/>
            </w:tcBorders>
          </w:tcPr>
          <w:p w14:paraId="03DF744A" w14:textId="77777777" w:rsidR="003E05BB" w:rsidRPr="00010E71" w:rsidRDefault="003E05BB" w:rsidP="00DF3151">
            <w:pPr>
              <w:pStyle w:val="TAC"/>
              <w:rPr>
                <w:rFonts w:ascii="Times New Roman" w:eastAsiaTheme="minorEastAsia" w:hAnsi="Times New Roman"/>
                <w:sz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2E7CFC26"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w:t>
            </w:r>
            <w:r w:rsidRPr="00010E71">
              <w:rPr>
                <w:rFonts w:ascii="Times New Roman" w:eastAsiaTheme="minorEastAsia" w:hAnsi="Times New Roman" w:hint="eastAsia"/>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0BE1F94D"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16</w:t>
            </w:r>
          </w:p>
        </w:tc>
        <w:tc>
          <w:tcPr>
            <w:tcW w:w="0" w:type="auto"/>
            <w:tcBorders>
              <w:top w:val="single" w:sz="4" w:space="0" w:color="auto"/>
              <w:left w:val="single" w:sz="4" w:space="0" w:color="auto"/>
              <w:bottom w:val="single" w:sz="4" w:space="0" w:color="auto"/>
              <w:right w:val="single" w:sz="4" w:space="0" w:color="auto"/>
            </w:tcBorders>
          </w:tcPr>
          <w:p w14:paraId="7725BAFD"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7D8368B4" w14:textId="77777777" w:rsidR="003E05BB" w:rsidRPr="00010E71" w:rsidRDefault="003E05BB" w:rsidP="00DF315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3554B7B4" w14:textId="625BA397" w:rsidR="003E05BB" w:rsidRPr="008146FF" w:rsidRDefault="008146FF" w:rsidP="00DF3151">
            <w:pPr>
              <w:pStyle w:val="TAC"/>
              <w:jc w:val="left"/>
              <w:rPr>
                <w:rFonts w:ascii="Times New Roman" w:eastAsiaTheme="minorEastAsia" w:hAnsi="Times New Roman"/>
                <w:sz w:val="13"/>
                <w:lang w:val="en-US" w:eastAsia="zh-CN"/>
              </w:rPr>
            </w:pPr>
            <w:r>
              <w:rPr>
                <w:rFonts w:ascii="Times New Roman" w:eastAsiaTheme="minorEastAsia" w:hAnsi="Times New Roman"/>
                <w:sz w:val="13"/>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0E18470A" w14:textId="77777777" w:rsidR="003E05BB" w:rsidRPr="00010E71" w:rsidRDefault="003E05BB"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3E05BB" w:rsidRPr="00010E71" w14:paraId="456AB719" w14:textId="77777777" w:rsidTr="00DF3151">
        <w:trPr>
          <w:cantSplit/>
          <w:trHeight w:val="161"/>
          <w:jc w:val="center"/>
        </w:trPr>
        <w:tc>
          <w:tcPr>
            <w:tcW w:w="0" w:type="auto"/>
            <w:vMerge/>
            <w:tcBorders>
              <w:left w:val="single" w:sz="4" w:space="0" w:color="auto"/>
              <w:right w:val="single" w:sz="4" w:space="0" w:color="auto"/>
            </w:tcBorders>
          </w:tcPr>
          <w:p w14:paraId="0348D2B3"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1BC7C74A"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5A352671"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4410B59C"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5014057A"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2B22F110"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val="restart"/>
            <w:tcBorders>
              <w:top w:val="single" w:sz="4" w:space="0" w:color="auto"/>
              <w:left w:val="single" w:sz="4" w:space="0" w:color="auto"/>
              <w:right w:val="single" w:sz="4" w:space="0" w:color="auto"/>
            </w:tcBorders>
          </w:tcPr>
          <w:p w14:paraId="7686C12F"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480</w:t>
            </w:r>
          </w:p>
          <w:p w14:paraId="2AAE2821"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val="restart"/>
            <w:tcBorders>
              <w:top w:val="single" w:sz="4" w:space="0" w:color="auto"/>
              <w:left w:val="single" w:sz="4" w:space="0" w:color="auto"/>
              <w:right w:val="single" w:sz="4" w:space="0" w:color="auto"/>
            </w:tcBorders>
          </w:tcPr>
          <w:p w14:paraId="76463DCC"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400</w:t>
            </w:r>
          </w:p>
          <w:p w14:paraId="7FBDA3B5" w14:textId="77777777" w:rsidR="003E05BB" w:rsidRPr="00010E71" w:rsidRDefault="003E05BB" w:rsidP="00DF3151">
            <w:pPr>
              <w:pStyle w:val="TAC"/>
              <w:rPr>
                <w:rFonts w:ascii="Times New Roman" w:eastAsiaTheme="minorEastAsia" w:hAnsi="Times New Roman"/>
                <w:sz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293E4679"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55226334"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p>
        </w:tc>
        <w:tc>
          <w:tcPr>
            <w:tcW w:w="0" w:type="auto"/>
            <w:tcBorders>
              <w:top w:val="single" w:sz="4" w:space="0" w:color="auto"/>
              <w:left w:val="single" w:sz="4" w:space="0" w:color="auto"/>
              <w:bottom w:val="single" w:sz="4" w:space="0" w:color="auto"/>
              <w:right w:val="single" w:sz="4" w:space="0" w:color="auto"/>
            </w:tcBorders>
          </w:tcPr>
          <w:p w14:paraId="2344942A"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18F4D3AC" w14:textId="77777777" w:rsidR="003E05BB" w:rsidRPr="00010E71" w:rsidRDefault="003E05BB" w:rsidP="00DF315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03691ABF" w14:textId="420B9E4A" w:rsidR="003E05BB" w:rsidRPr="008146FF" w:rsidRDefault="008146FF" w:rsidP="00DF3151">
            <w:pPr>
              <w:pStyle w:val="TAC"/>
              <w:jc w:val="left"/>
              <w:rPr>
                <w:rFonts w:ascii="Times New Roman" w:eastAsiaTheme="minorEastAsia" w:hAnsi="Times New Roman"/>
                <w:sz w:val="13"/>
                <w:lang w:val="en-US" w:eastAsia="zh-CN"/>
              </w:rPr>
            </w:pPr>
            <w:r>
              <w:rPr>
                <w:rFonts w:ascii="Times New Roman" w:eastAsiaTheme="minorEastAsia" w:hAnsi="Times New Roman"/>
                <w:sz w:val="13"/>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7233B9C5" w14:textId="77777777" w:rsidR="003E05BB" w:rsidRPr="00010E71" w:rsidRDefault="003E05BB"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3E05BB" w:rsidRPr="00010E71" w14:paraId="007EF03E" w14:textId="77777777" w:rsidTr="008146FF">
        <w:trPr>
          <w:cantSplit/>
          <w:trHeight w:val="161"/>
          <w:jc w:val="center"/>
        </w:trPr>
        <w:tc>
          <w:tcPr>
            <w:tcW w:w="0" w:type="auto"/>
            <w:vMerge/>
            <w:tcBorders>
              <w:left w:val="single" w:sz="4" w:space="0" w:color="auto"/>
              <w:right w:val="single" w:sz="4" w:space="0" w:color="auto"/>
            </w:tcBorders>
          </w:tcPr>
          <w:p w14:paraId="29FF0FBA"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390B1DA6"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7A7D434A"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328B73DB" w14:textId="77777777" w:rsidR="003E05BB" w:rsidRPr="00010E71" w:rsidRDefault="003E05BB" w:rsidP="00DF3151">
            <w:pPr>
              <w:pStyle w:val="TAC"/>
              <w:rPr>
                <w:rFonts w:ascii="Times New Roman" w:hAnsi="Times New Roman"/>
                <w:sz w:val="13"/>
              </w:rPr>
            </w:pPr>
          </w:p>
        </w:tc>
        <w:tc>
          <w:tcPr>
            <w:tcW w:w="0" w:type="auto"/>
            <w:vMerge/>
            <w:tcBorders>
              <w:left w:val="single" w:sz="4" w:space="0" w:color="auto"/>
              <w:right w:val="single" w:sz="4" w:space="0" w:color="auto"/>
            </w:tcBorders>
          </w:tcPr>
          <w:p w14:paraId="2AE869B5"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312C13BB"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02FDB1A6" w14:textId="77777777" w:rsidR="003E05BB" w:rsidRPr="00010E71" w:rsidRDefault="003E05BB" w:rsidP="00DF315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5994D012" w14:textId="77777777" w:rsidR="003E05BB" w:rsidRPr="00010E71" w:rsidRDefault="003E05BB" w:rsidP="00DF3151">
            <w:pPr>
              <w:pStyle w:val="TAC"/>
              <w:rPr>
                <w:rFonts w:ascii="Times New Roman" w:eastAsiaTheme="minorEastAsia" w:hAnsi="Times New Roman"/>
                <w:sz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3CFF272C"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w:t>
            </w:r>
            <w:r w:rsidRPr="00010E71">
              <w:rPr>
                <w:rFonts w:ascii="Times New Roman" w:eastAsiaTheme="minorEastAsia" w:hAnsi="Times New Roman" w:hint="eastAsia"/>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238E8B4B"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16</w:t>
            </w:r>
          </w:p>
        </w:tc>
        <w:tc>
          <w:tcPr>
            <w:tcW w:w="0" w:type="auto"/>
            <w:tcBorders>
              <w:top w:val="single" w:sz="4" w:space="0" w:color="auto"/>
              <w:left w:val="single" w:sz="4" w:space="0" w:color="auto"/>
              <w:bottom w:val="single" w:sz="4" w:space="0" w:color="auto"/>
              <w:right w:val="single" w:sz="4" w:space="0" w:color="auto"/>
            </w:tcBorders>
          </w:tcPr>
          <w:p w14:paraId="2E827A96" w14:textId="77777777" w:rsidR="003E05BB" w:rsidRPr="00010E71" w:rsidRDefault="003E05BB" w:rsidP="00DF315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5EA5AB20" w14:textId="77777777" w:rsidR="003E05BB" w:rsidRPr="00010E71" w:rsidRDefault="003E05BB" w:rsidP="00DF315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14A2D447" w14:textId="766564FD" w:rsidR="003E05BB" w:rsidRPr="008146FF" w:rsidRDefault="008146FF" w:rsidP="00DF3151">
            <w:pPr>
              <w:pStyle w:val="TAC"/>
              <w:jc w:val="left"/>
              <w:rPr>
                <w:rFonts w:ascii="Times New Roman" w:eastAsiaTheme="minorEastAsia" w:hAnsi="Times New Roman"/>
                <w:sz w:val="13"/>
                <w:lang w:val="en-US" w:eastAsia="zh-CN"/>
              </w:rPr>
            </w:pPr>
            <w:r>
              <w:rPr>
                <w:rFonts w:ascii="Times New Roman" w:eastAsiaTheme="minorEastAsia" w:hAnsi="Times New Roman"/>
                <w:sz w:val="13"/>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45B65F9D" w14:textId="77777777" w:rsidR="003E05BB" w:rsidRPr="00010E71" w:rsidRDefault="003E05BB" w:rsidP="00DF315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8146FF" w:rsidRPr="00010E71" w14:paraId="18EFA041" w14:textId="77777777" w:rsidTr="00DF3151">
        <w:trPr>
          <w:cantSplit/>
          <w:trHeight w:val="161"/>
          <w:jc w:val="center"/>
        </w:trPr>
        <w:tc>
          <w:tcPr>
            <w:tcW w:w="0" w:type="auto"/>
            <w:gridSpan w:val="14"/>
            <w:tcBorders>
              <w:left w:val="single" w:sz="4" w:space="0" w:color="auto"/>
              <w:right w:val="single" w:sz="4" w:space="0" w:color="auto"/>
            </w:tcBorders>
            <w:vAlign w:val="center"/>
          </w:tcPr>
          <w:p w14:paraId="30AA8651" w14:textId="62E8F95A" w:rsidR="008146FF" w:rsidRPr="00010E71" w:rsidRDefault="008146FF" w:rsidP="008146FF">
            <w:pPr>
              <w:pStyle w:val="TAC"/>
              <w:jc w:val="left"/>
              <w:rPr>
                <w:rFonts w:ascii="Times New Roman" w:eastAsiaTheme="minorEastAsia" w:hAnsi="Times New Roman"/>
                <w:sz w:val="13"/>
                <w:lang w:eastAsia="zh-CN"/>
              </w:rPr>
            </w:pPr>
            <w:r w:rsidRPr="006D4ECA">
              <w:rPr>
                <w:lang w:eastAsia="zh-CN"/>
              </w:rPr>
              <w:t>*To be revisited after agreements on Doppler spread and SCS.</w:t>
            </w:r>
          </w:p>
        </w:tc>
      </w:tr>
    </w:tbl>
    <w:p w14:paraId="20D324B6" w14:textId="77777777" w:rsidR="003E05BB" w:rsidRPr="00F560F1" w:rsidRDefault="003E05BB" w:rsidP="003E05BB">
      <w:pPr>
        <w:spacing w:after="120"/>
        <w:rPr>
          <w:szCs w:val="24"/>
          <w:lang w:eastAsia="zh-CN"/>
        </w:rPr>
      </w:pPr>
    </w:p>
    <w:p w14:paraId="5F3417B5" w14:textId="01A43B9F" w:rsidR="003E05BB" w:rsidRDefault="003E05BB" w:rsidP="003E05B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sidR="0037708E">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9775" w:type="dxa"/>
        <w:tblCellMar>
          <w:left w:w="70" w:type="dxa"/>
          <w:right w:w="70" w:type="dxa"/>
        </w:tblCellMar>
        <w:tblLook w:val="04A0" w:firstRow="1" w:lastRow="0" w:firstColumn="1" w:lastColumn="0" w:noHBand="0" w:noVBand="1"/>
      </w:tblPr>
      <w:tblGrid>
        <w:gridCol w:w="4406"/>
        <w:gridCol w:w="5369"/>
      </w:tblGrid>
      <w:tr w:rsidR="003E05BB" w:rsidRPr="007C2487" w14:paraId="0D907919"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E6BEE" w14:textId="77777777" w:rsidR="003E05BB" w:rsidRPr="007C2487" w:rsidRDefault="003E05BB" w:rsidP="00DF3151">
            <w:pPr>
              <w:pStyle w:val="TAH"/>
              <w:rPr>
                <w:lang w:eastAsia="da-DK"/>
              </w:rPr>
            </w:pPr>
            <w:r w:rsidRPr="007C2487">
              <w:rPr>
                <w:lang w:eastAsia="da-DK"/>
              </w:rPr>
              <w:t>Parameter</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F84A5" w14:textId="77777777" w:rsidR="003E05BB" w:rsidRPr="007C2487" w:rsidRDefault="003E05BB" w:rsidP="00DF3151">
            <w:pPr>
              <w:pStyle w:val="TAH"/>
              <w:rPr>
                <w:lang w:eastAsia="da-DK"/>
              </w:rPr>
            </w:pPr>
            <w:r w:rsidRPr="007C2487">
              <w:rPr>
                <w:lang w:eastAsia="da-DK"/>
              </w:rPr>
              <w:t>Value</w:t>
            </w:r>
          </w:p>
        </w:tc>
      </w:tr>
      <w:tr w:rsidR="003E05BB" w:rsidRPr="00277B93" w14:paraId="477EBAD7"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26EAC" w14:textId="77777777" w:rsidR="003E05BB" w:rsidRPr="00277B93" w:rsidRDefault="003E05BB" w:rsidP="00DF3151">
            <w:pPr>
              <w:pStyle w:val="TAC"/>
            </w:pPr>
            <w:r w:rsidRPr="00277B93">
              <w:t>Number of UCI information bits</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CBE55" w14:textId="77777777" w:rsidR="003E05BB" w:rsidRPr="00277B93" w:rsidRDefault="003E05BB" w:rsidP="00DF3151">
            <w:pPr>
              <w:pStyle w:val="TAC"/>
            </w:pPr>
            <w:r w:rsidRPr="00277B93">
              <w:t>22  bits</w:t>
            </w:r>
          </w:p>
        </w:tc>
      </w:tr>
      <w:tr w:rsidR="003E05BB" w:rsidRPr="00277B93" w14:paraId="0DDA669A"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29C9A" w14:textId="77777777" w:rsidR="003E05BB" w:rsidRPr="00277B93" w:rsidRDefault="003E05BB" w:rsidP="00DF3151">
            <w:pPr>
              <w:pStyle w:val="TAC"/>
            </w:pPr>
            <w:r w:rsidRPr="00277B93">
              <w:t>Number of PRBs</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E9943" w14:textId="77777777" w:rsidR="003E05BB" w:rsidRPr="00277B93" w:rsidRDefault="003E05BB" w:rsidP="00DF3151">
            <w:pPr>
              <w:pStyle w:val="TAC"/>
            </w:pPr>
            <w:r>
              <w:t xml:space="preserve">1 and </w:t>
            </w:r>
            <w:r w:rsidRPr="00277B93">
              <w:t>1</w:t>
            </w:r>
            <w:r>
              <w:t>0</w:t>
            </w:r>
            <w:r w:rsidRPr="00277B93">
              <w:t xml:space="preserve"> (Enhanced)</w:t>
            </w:r>
          </w:p>
        </w:tc>
      </w:tr>
      <w:tr w:rsidR="003E05BB" w:rsidRPr="00277B93" w14:paraId="2119D737"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ECB75" w14:textId="77777777" w:rsidR="003E05BB" w:rsidRPr="00277B93" w:rsidRDefault="003E05BB" w:rsidP="00DF3151">
            <w:pPr>
              <w:pStyle w:val="TAC"/>
            </w:pPr>
            <w:r w:rsidRPr="00277B93">
              <w:t>First PRB prior to frequency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0131A" w14:textId="77777777" w:rsidR="003E05BB" w:rsidRPr="00277B93" w:rsidRDefault="003E05BB" w:rsidP="00DF3151">
            <w:pPr>
              <w:pStyle w:val="TAC"/>
            </w:pPr>
            <w:r w:rsidRPr="00277B93">
              <w:t>0</w:t>
            </w:r>
          </w:p>
        </w:tc>
      </w:tr>
      <w:tr w:rsidR="003E05BB" w:rsidRPr="00277B93" w14:paraId="696A1794"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21BBD" w14:textId="77777777" w:rsidR="003E05BB" w:rsidRPr="00277B93" w:rsidRDefault="003E05BB" w:rsidP="00DF3151">
            <w:pPr>
              <w:pStyle w:val="TAC"/>
            </w:pPr>
            <w:r w:rsidRPr="00277B93">
              <w:t>Intra-slot frequency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F1BCC" w14:textId="77777777" w:rsidR="003E05BB" w:rsidRPr="00277B93" w:rsidRDefault="003E05BB" w:rsidP="00DF3151">
            <w:pPr>
              <w:pStyle w:val="TAC"/>
            </w:pPr>
            <w:r w:rsidRPr="00277B93">
              <w:t xml:space="preserve">Enabled </w:t>
            </w:r>
          </w:p>
        </w:tc>
      </w:tr>
      <w:tr w:rsidR="003E05BB" w:rsidRPr="00277B93" w14:paraId="48E35AA4"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78AFE" w14:textId="77777777" w:rsidR="003E05BB" w:rsidRPr="00277B93" w:rsidRDefault="003E05BB" w:rsidP="00DF3151">
            <w:pPr>
              <w:pStyle w:val="TAC"/>
            </w:pPr>
            <w:r w:rsidRPr="00277B93">
              <w:t>First PRB after frequency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C0045" w14:textId="77777777" w:rsidR="003E05BB" w:rsidRPr="00277B93" w:rsidRDefault="003E05BB" w:rsidP="00DF3151">
            <w:pPr>
              <w:pStyle w:val="TAC"/>
            </w:pPr>
            <w:r w:rsidRPr="00277B93">
              <w:t>The largest PRB index – (Number of PRBs - 1)</w:t>
            </w:r>
          </w:p>
        </w:tc>
      </w:tr>
      <w:tr w:rsidR="003E05BB" w:rsidRPr="00277B93" w14:paraId="1D14F113"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91DEB" w14:textId="77777777" w:rsidR="003E05BB" w:rsidRPr="00277B93" w:rsidRDefault="003E05BB" w:rsidP="00DF3151">
            <w:pPr>
              <w:pStyle w:val="TAC"/>
            </w:pPr>
            <w:r w:rsidRPr="00277B93">
              <w:t>Group and sequence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DA021" w14:textId="77777777" w:rsidR="003E05BB" w:rsidRPr="00277B93" w:rsidRDefault="003E05BB" w:rsidP="00DF3151">
            <w:pPr>
              <w:pStyle w:val="TAC"/>
            </w:pPr>
            <w:r w:rsidRPr="00277B93">
              <w:t>Neither</w:t>
            </w:r>
          </w:p>
        </w:tc>
      </w:tr>
      <w:tr w:rsidR="003E05BB" w:rsidRPr="00277B93" w14:paraId="766D64EE"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12CA2" w14:textId="77777777" w:rsidR="003E05BB" w:rsidRPr="00277B93" w:rsidRDefault="003E05BB" w:rsidP="00DF3151">
            <w:pPr>
              <w:pStyle w:val="TAC"/>
            </w:pPr>
            <w:r w:rsidRPr="00277B93">
              <w:t>Hopping ID</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A2EAC" w14:textId="77777777" w:rsidR="003E05BB" w:rsidRPr="00277B93" w:rsidRDefault="003E05BB" w:rsidP="00DF3151">
            <w:pPr>
              <w:pStyle w:val="TAC"/>
            </w:pPr>
            <w:r w:rsidRPr="00277B93">
              <w:t>0</w:t>
            </w:r>
          </w:p>
        </w:tc>
      </w:tr>
      <w:tr w:rsidR="003E05BB" w:rsidRPr="00277B93" w14:paraId="1F4DBAA2"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6069B" w14:textId="77777777" w:rsidR="003E05BB" w:rsidRPr="00277B93" w:rsidRDefault="003E05BB" w:rsidP="00DF3151">
            <w:pPr>
              <w:pStyle w:val="TAC"/>
            </w:pPr>
            <w:r w:rsidRPr="00277B93">
              <w:t>First symbol</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843CD" w14:textId="77777777" w:rsidR="003E05BB" w:rsidRPr="00277B93" w:rsidRDefault="003E05BB" w:rsidP="00DF3151">
            <w:pPr>
              <w:pStyle w:val="TAC"/>
            </w:pPr>
            <w:r>
              <w:t>0</w:t>
            </w:r>
          </w:p>
        </w:tc>
      </w:tr>
      <w:tr w:rsidR="003E05BB" w:rsidRPr="00277B93" w14:paraId="57321BD7" w14:textId="77777777" w:rsidTr="00DF3151">
        <w:trPr>
          <w:trHeight w:val="450"/>
        </w:trPr>
        <w:tc>
          <w:tcPr>
            <w:tcW w:w="44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DA44F" w14:textId="77777777" w:rsidR="003E05BB" w:rsidRPr="00277B93" w:rsidRDefault="003E05BB" w:rsidP="00DF3151">
            <w:pPr>
              <w:pStyle w:val="TAC"/>
            </w:pPr>
            <w:r w:rsidRPr="00277B93">
              <w:t xml:space="preserve">Number of OFDM symbols: </w:t>
            </w:r>
          </w:p>
        </w:tc>
        <w:tc>
          <w:tcPr>
            <w:tcW w:w="53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51ACE" w14:textId="77777777" w:rsidR="003E05BB" w:rsidRPr="00277B93" w:rsidRDefault="003E05BB" w:rsidP="00DF3151">
            <w:pPr>
              <w:pStyle w:val="TAC"/>
            </w:pPr>
            <w:r w:rsidRPr="00277B93">
              <w:t>14</w:t>
            </w:r>
          </w:p>
        </w:tc>
      </w:tr>
      <w:tr w:rsidR="003E05BB" w:rsidRPr="00277B93" w14:paraId="771030D4" w14:textId="77777777" w:rsidTr="00DF3151">
        <w:trPr>
          <w:trHeight w:val="450"/>
        </w:trPr>
        <w:tc>
          <w:tcPr>
            <w:tcW w:w="4406" w:type="dxa"/>
            <w:vMerge/>
            <w:tcBorders>
              <w:top w:val="single" w:sz="4" w:space="0" w:color="auto"/>
              <w:left w:val="single" w:sz="4" w:space="0" w:color="auto"/>
              <w:bottom w:val="single" w:sz="4" w:space="0" w:color="auto"/>
              <w:right w:val="single" w:sz="4" w:space="0" w:color="auto"/>
            </w:tcBorders>
            <w:vAlign w:val="center"/>
            <w:hideMark/>
          </w:tcPr>
          <w:p w14:paraId="3862DA20" w14:textId="77777777" w:rsidR="003E05BB" w:rsidRPr="00277B93" w:rsidRDefault="003E05BB" w:rsidP="00DF3151">
            <w:pPr>
              <w:pStyle w:val="TAC"/>
            </w:pPr>
          </w:p>
        </w:tc>
        <w:tc>
          <w:tcPr>
            <w:tcW w:w="5369" w:type="dxa"/>
            <w:vMerge/>
            <w:tcBorders>
              <w:top w:val="single" w:sz="4" w:space="0" w:color="auto"/>
              <w:left w:val="single" w:sz="4" w:space="0" w:color="auto"/>
              <w:bottom w:val="single" w:sz="4" w:space="0" w:color="auto"/>
              <w:right w:val="single" w:sz="4" w:space="0" w:color="auto"/>
            </w:tcBorders>
            <w:vAlign w:val="center"/>
            <w:hideMark/>
          </w:tcPr>
          <w:p w14:paraId="4356E15B" w14:textId="77777777" w:rsidR="003E05BB" w:rsidRPr="00277B93" w:rsidRDefault="003E05BB" w:rsidP="00DF3151">
            <w:pPr>
              <w:pStyle w:val="TAC"/>
            </w:pPr>
          </w:p>
        </w:tc>
      </w:tr>
      <w:tr w:rsidR="003E05BB" w:rsidRPr="00277B93" w14:paraId="483D046E" w14:textId="77777777" w:rsidTr="00DF3151">
        <w:trPr>
          <w:trHeight w:val="450"/>
        </w:trPr>
        <w:tc>
          <w:tcPr>
            <w:tcW w:w="44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E2DE0" w14:textId="77777777" w:rsidR="003E05BB" w:rsidRPr="00277B93" w:rsidRDefault="003E05BB" w:rsidP="00DF3151">
            <w:pPr>
              <w:pStyle w:val="TAC"/>
            </w:pPr>
            <w:r w:rsidRPr="00277B93">
              <w:t>Additional DMRS</w:t>
            </w:r>
          </w:p>
        </w:tc>
        <w:tc>
          <w:tcPr>
            <w:tcW w:w="53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2C3C3" w14:textId="68582CCD" w:rsidR="003E05BB" w:rsidRPr="008146FF" w:rsidRDefault="008146FF" w:rsidP="00DF3151">
            <w:pPr>
              <w:pStyle w:val="TAC"/>
              <w:rPr>
                <w:lang w:val="en-US"/>
              </w:rPr>
            </w:pPr>
            <w:r>
              <w:rPr>
                <w:lang w:val="en-US"/>
              </w:rPr>
              <w:t>TBD</w:t>
            </w:r>
          </w:p>
        </w:tc>
      </w:tr>
      <w:tr w:rsidR="003E05BB" w:rsidRPr="00277B93" w14:paraId="31C39463" w14:textId="77777777" w:rsidTr="00DF3151">
        <w:trPr>
          <w:trHeight w:val="450"/>
        </w:trPr>
        <w:tc>
          <w:tcPr>
            <w:tcW w:w="4406" w:type="dxa"/>
            <w:vMerge/>
            <w:tcBorders>
              <w:top w:val="single" w:sz="4" w:space="0" w:color="auto"/>
              <w:left w:val="single" w:sz="4" w:space="0" w:color="auto"/>
              <w:bottom w:val="single" w:sz="4" w:space="0" w:color="auto"/>
              <w:right w:val="single" w:sz="4" w:space="0" w:color="auto"/>
            </w:tcBorders>
            <w:vAlign w:val="center"/>
            <w:hideMark/>
          </w:tcPr>
          <w:p w14:paraId="67DFBBB6" w14:textId="77777777" w:rsidR="003E05BB" w:rsidRPr="00277B93" w:rsidRDefault="003E05BB" w:rsidP="00DF3151">
            <w:pPr>
              <w:pStyle w:val="TAC"/>
            </w:pPr>
          </w:p>
        </w:tc>
        <w:tc>
          <w:tcPr>
            <w:tcW w:w="5369" w:type="dxa"/>
            <w:vMerge/>
            <w:tcBorders>
              <w:top w:val="single" w:sz="4" w:space="0" w:color="auto"/>
              <w:left w:val="single" w:sz="4" w:space="0" w:color="auto"/>
              <w:bottom w:val="single" w:sz="4" w:space="0" w:color="auto"/>
              <w:right w:val="single" w:sz="4" w:space="0" w:color="auto"/>
            </w:tcBorders>
            <w:vAlign w:val="center"/>
            <w:hideMark/>
          </w:tcPr>
          <w:p w14:paraId="0D312776" w14:textId="77777777" w:rsidR="003E05BB" w:rsidRPr="00277B93" w:rsidRDefault="003E05BB" w:rsidP="00DF3151">
            <w:pPr>
              <w:pStyle w:val="TAC"/>
            </w:pPr>
          </w:p>
        </w:tc>
      </w:tr>
      <w:tr w:rsidR="003E05BB" w:rsidRPr="00277B93" w14:paraId="6AF93160"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06E7C" w14:textId="77777777" w:rsidR="003E05BB" w:rsidRPr="00277B93" w:rsidRDefault="003E05BB" w:rsidP="00DF3151">
            <w:pPr>
              <w:pStyle w:val="TAC"/>
            </w:pPr>
            <w:r w:rsidRPr="00277B93">
              <w:t>Length of the orthogonal cover code</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B60B0" w14:textId="77777777" w:rsidR="003E05BB" w:rsidRPr="00277B93" w:rsidRDefault="003E05BB" w:rsidP="00DF3151">
            <w:pPr>
              <w:pStyle w:val="TAC"/>
            </w:pPr>
            <w:r w:rsidRPr="00277B93">
              <w:t>n2</w:t>
            </w:r>
          </w:p>
        </w:tc>
      </w:tr>
      <w:tr w:rsidR="003E05BB" w:rsidRPr="00277B93" w14:paraId="07A99817"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83060" w14:textId="77777777" w:rsidR="003E05BB" w:rsidRPr="00277B93" w:rsidRDefault="003E05BB" w:rsidP="00DF3151">
            <w:pPr>
              <w:pStyle w:val="TAC"/>
            </w:pPr>
            <w:r w:rsidRPr="00277B93">
              <w:t xml:space="preserve">Index of the orthogonal cover code </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4C080" w14:textId="77777777" w:rsidR="003E05BB" w:rsidRPr="00277B93" w:rsidRDefault="003E05BB" w:rsidP="00DF3151">
            <w:pPr>
              <w:pStyle w:val="TAC"/>
            </w:pPr>
            <w:r w:rsidRPr="00277B93">
              <w:t>n0</w:t>
            </w:r>
          </w:p>
        </w:tc>
      </w:tr>
      <w:tr w:rsidR="003E05BB" w:rsidRPr="00277B93" w14:paraId="08BD5AB9" w14:textId="77777777" w:rsidTr="00DF3151">
        <w:trPr>
          <w:trHeight w:val="290"/>
        </w:trPr>
        <w:tc>
          <w:tcPr>
            <w:tcW w:w="4406" w:type="dxa"/>
            <w:tcBorders>
              <w:top w:val="single" w:sz="4" w:space="0" w:color="auto"/>
              <w:left w:val="single" w:sz="4" w:space="0" w:color="auto"/>
              <w:bottom w:val="single" w:sz="4" w:space="0" w:color="auto"/>
              <w:right w:val="single" w:sz="4" w:space="0" w:color="auto"/>
            </w:tcBorders>
            <w:shd w:val="clear" w:color="auto" w:fill="auto"/>
            <w:hideMark/>
          </w:tcPr>
          <w:p w14:paraId="103C5691" w14:textId="77777777" w:rsidR="003E05BB" w:rsidRPr="00277B93" w:rsidRDefault="003E05BB" w:rsidP="00DF3151">
            <w:pPr>
              <w:pStyle w:val="TAC"/>
            </w:pPr>
            <w:r w:rsidRPr="00FA5E3D">
              <w:t>Propagation condition</w:t>
            </w:r>
          </w:p>
        </w:tc>
        <w:tc>
          <w:tcPr>
            <w:tcW w:w="5369" w:type="dxa"/>
            <w:tcBorders>
              <w:top w:val="single" w:sz="4" w:space="0" w:color="auto"/>
              <w:left w:val="single" w:sz="4" w:space="0" w:color="auto"/>
              <w:bottom w:val="single" w:sz="4" w:space="0" w:color="auto"/>
              <w:right w:val="single" w:sz="4" w:space="0" w:color="auto"/>
            </w:tcBorders>
            <w:shd w:val="clear" w:color="auto" w:fill="auto"/>
            <w:noWrap/>
            <w:hideMark/>
          </w:tcPr>
          <w:p w14:paraId="75D1B298" w14:textId="25769578" w:rsidR="003E05BB" w:rsidRPr="00277B93" w:rsidRDefault="003E05BB" w:rsidP="00DF3151">
            <w:pPr>
              <w:pStyle w:val="TAC"/>
            </w:pPr>
            <w:r>
              <w:t>TDL-A 10-</w:t>
            </w:r>
            <w:r w:rsidR="008146FF">
              <w:rPr>
                <w:lang w:val="en-US"/>
              </w:rPr>
              <w:t>xxx*</w:t>
            </w:r>
            <w:r w:rsidRPr="00FA5E3D">
              <w:t xml:space="preserve"> </w:t>
            </w:r>
          </w:p>
        </w:tc>
      </w:tr>
      <w:tr w:rsidR="003E05BB" w:rsidRPr="00277B93" w14:paraId="66681556" w14:textId="77777777" w:rsidTr="00DF3151">
        <w:trPr>
          <w:trHeight w:val="29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E1517" w14:textId="77777777" w:rsidR="003E05BB" w:rsidRPr="00277B93" w:rsidRDefault="003E05BB" w:rsidP="00DF3151">
            <w:pPr>
              <w:pStyle w:val="TAC"/>
            </w:pPr>
            <w:r w:rsidRPr="00277B93">
              <w:t>SCS and BW</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C01CD" w14:textId="77777777" w:rsidR="003E05BB" w:rsidRDefault="003E05BB" w:rsidP="00DF3151">
            <w:pPr>
              <w:pStyle w:val="TAC"/>
            </w:pPr>
            <w:r w:rsidRPr="002621FF">
              <w:t>SCS = 120kHz; CBW = 100 MHz</w:t>
            </w:r>
          </w:p>
          <w:p w14:paraId="272DE546" w14:textId="77777777" w:rsidR="003E05BB" w:rsidRDefault="003E05BB" w:rsidP="00DF3151">
            <w:pPr>
              <w:pStyle w:val="TAC"/>
            </w:pPr>
            <w:r w:rsidRPr="002621FF">
              <w:t>SCS = 480 kHz; CBW = 400 MHz and 1600 MHz</w:t>
            </w:r>
          </w:p>
          <w:p w14:paraId="26C17311" w14:textId="6EF5DDAF" w:rsidR="003E05BB" w:rsidRPr="008146FF" w:rsidRDefault="008146FF" w:rsidP="00DF3151">
            <w:pPr>
              <w:pStyle w:val="TAC"/>
              <w:rPr>
                <w:lang w:val="en-US"/>
              </w:rPr>
            </w:pPr>
            <w:r>
              <w:rPr>
                <w:lang w:val="en-US"/>
              </w:rPr>
              <w:t>[</w:t>
            </w:r>
            <w:r w:rsidR="003E05BB" w:rsidRPr="002621FF">
              <w:t xml:space="preserve">SCS = 960 kHz; CBW = 400 </w:t>
            </w:r>
            <w:proofErr w:type="gramStart"/>
            <w:r w:rsidR="003E05BB" w:rsidRPr="002621FF">
              <w:t>MHz</w:t>
            </w:r>
            <w:r>
              <w:rPr>
                <w:lang w:val="en-US"/>
              </w:rPr>
              <w:t>]*</w:t>
            </w:r>
            <w:proofErr w:type="gramEnd"/>
          </w:p>
        </w:tc>
      </w:tr>
      <w:tr w:rsidR="003E05BB" w:rsidRPr="00277B93" w14:paraId="717A3C9A" w14:textId="77777777" w:rsidTr="00DF315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76CFE" w14:textId="77777777" w:rsidR="003E05BB" w:rsidRPr="006A5398" w:rsidRDefault="003E05BB" w:rsidP="00DF3151">
            <w:pPr>
              <w:pStyle w:val="TAC"/>
              <w:rPr>
                <w:lang w:val="en-GB"/>
              </w:rPr>
            </w:pPr>
            <w:r w:rsidRPr="006A5398">
              <w:rPr>
                <w:lang w:val="en-GB"/>
              </w:rPr>
              <w:t>Testing metric</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D2391" w14:textId="77777777" w:rsidR="003E05BB" w:rsidRPr="006A5398" w:rsidRDefault="003E05BB" w:rsidP="00DF3151">
            <w:pPr>
              <w:pStyle w:val="TAC"/>
              <w:rPr>
                <w:lang w:val="en-GB"/>
              </w:rPr>
            </w:pPr>
            <w:r w:rsidRPr="006A5398">
              <w:rPr>
                <w:lang w:val="en-GB"/>
              </w:rPr>
              <w:t>UCI BLER &lt; 1%</w:t>
            </w:r>
          </w:p>
        </w:tc>
      </w:tr>
      <w:tr w:rsidR="008146FF" w:rsidRPr="00277B93" w14:paraId="1103D518" w14:textId="77777777" w:rsidTr="00DF3151">
        <w:trPr>
          <w:trHeight w:val="300"/>
        </w:trPr>
        <w:tc>
          <w:tcPr>
            <w:tcW w:w="97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4C203" w14:textId="61701CD7" w:rsidR="008146FF" w:rsidRPr="006A5398" w:rsidRDefault="008146FF" w:rsidP="008146FF">
            <w:pPr>
              <w:pStyle w:val="TAN"/>
              <w:rPr>
                <w:lang w:val="en-GB"/>
              </w:rPr>
            </w:pPr>
            <w:r w:rsidRPr="006A5398">
              <w:rPr>
                <w:lang w:val="en-GB" w:eastAsia="zh-CN"/>
              </w:rPr>
              <w:t>*To be revisited after agreements on Doppler spread and SCS.</w:t>
            </w:r>
          </w:p>
        </w:tc>
      </w:tr>
    </w:tbl>
    <w:p w14:paraId="7973D25C" w14:textId="77777777" w:rsidR="003E05BB" w:rsidRDefault="003E05BB" w:rsidP="003E05BB">
      <w:pPr>
        <w:spacing w:after="120"/>
        <w:ind w:left="576"/>
        <w:rPr>
          <w:szCs w:val="24"/>
          <w:lang w:eastAsia="zh-CN"/>
        </w:rPr>
      </w:pPr>
    </w:p>
    <w:p w14:paraId="6B59FB58" w14:textId="77777777" w:rsidR="003E05BB" w:rsidRPr="009F1357" w:rsidRDefault="003E05BB" w:rsidP="003E05BB">
      <w:pPr>
        <w:spacing w:after="120"/>
        <w:ind w:left="576"/>
        <w:rPr>
          <w:szCs w:val="24"/>
          <w:lang w:eastAsia="zh-CN"/>
        </w:rPr>
      </w:pPr>
      <w:r w:rsidRPr="009F1357">
        <w:rPr>
          <w:szCs w:val="24"/>
          <w:lang w:eastAsia="zh-CN"/>
        </w:rPr>
        <w:t>Recommended WF</w:t>
      </w:r>
    </w:p>
    <w:p w14:paraId="760C5CC5" w14:textId="16BB2B4E" w:rsidR="003E05BB" w:rsidRDefault="003E05BB" w:rsidP="00DF31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46FF">
        <w:rPr>
          <w:rFonts w:eastAsia="SimSun"/>
          <w:szCs w:val="24"/>
          <w:lang w:eastAsia="zh-CN"/>
        </w:rPr>
        <w:t>Please discuss your preferences among options 1 and 2</w:t>
      </w:r>
      <w:r w:rsidR="008146FF" w:rsidRPr="008146FF">
        <w:rPr>
          <w:rFonts w:eastAsia="SimSun"/>
          <w:szCs w:val="24"/>
          <w:lang w:eastAsia="zh-CN"/>
        </w:rPr>
        <w:t>. Please discuss your preferences among options 1 and 2. Please note options from 1</w:t>
      </w:r>
      <w:r w:rsidR="008146FF" w:rsidRPr="008146FF">
        <w:rPr>
          <w:rFonts w:eastAsia="SimSun"/>
          <w:szCs w:val="24"/>
          <w:vertAlign w:val="superscript"/>
          <w:lang w:eastAsia="zh-CN"/>
        </w:rPr>
        <w:t>st</w:t>
      </w:r>
      <w:r w:rsidR="008146FF" w:rsidRPr="008146FF">
        <w:rPr>
          <w:rFonts w:eastAsia="SimSun"/>
          <w:szCs w:val="24"/>
          <w:lang w:eastAsia="zh-CN"/>
        </w:rPr>
        <w:t xml:space="preserve"> round were modified to make TBD on topics that are open. New issue created on 3-2-10 for DMRS discussion</w:t>
      </w:r>
      <w:r w:rsidR="008146FF">
        <w:rPr>
          <w:rFonts w:eastAsia="SimSun"/>
          <w:szCs w:val="24"/>
          <w:lang w:eastAsia="zh-CN"/>
        </w:rPr>
        <w:t xml:space="preserve">. </w:t>
      </w:r>
    </w:p>
    <w:p w14:paraId="31397709" w14:textId="77777777" w:rsidR="008146FF" w:rsidRDefault="008146FF" w:rsidP="008146FF">
      <w:pPr>
        <w:spacing w:after="120"/>
        <w:rPr>
          <w:szCs w:val="24"/>
          <w:lang w:eastAsia="zh-CN"/>
        </w:rPr>
      </w:pPr>
    </w:p>
    <w:p w14:paraId="27EE6D69" w14:textId="77777777" w:rsidR="00814E6D" w:rsidRPr="008146FF" w:rsidRDefault="00814E6D" w:rsidP="008146FF">
      <w:pPr>
        <w:spacing w:after="120"/>
        <w:rPr>
          <w:szCs w:val="24"/>
          <w:lang w:eastAsia="zh-CN"/>
        </w:rPr>
      </w:pPr>
    </w:p>
    <w:p w14:paraId="5C1DF0B8" w14:textId="77777777" w:rsidR="006A1628" w:rsidRDefault="006A1628" w:rsidP="006A1628">
      <w:pPr>
        <w:rPr>
          <w:b/>
          <w:u w:val="single"/>
          <w:lang w:eastAsia="ko-KR"/>
        </w:rPr>
      </w:pPr>
      <w:r w:rsidRPr="006A1628">
        <w:rPr>
          <w:b/>
          <w:u w:val="single"/>
          <w:lang w:eastAsia="ko-KR"/>
        </w:rPr>
        <w:lastRenderedPageBreak/>
        <w:t>Issue 3-2-6: Test metric for PUCCH format 2</w:t>
      </w:r>
    </w:p>
    <w:p w14:paraId="1FD59384" w14:textId="77777777" w:rsidR="00A15B1F" w:rsidRDefault="00F06F4E" w:rsidP="00F06F4E">
      <w:pPr>
        <w:rPr>
          <w:lang w:eastAsia="ko-KR"/>
        </w:rPr>
      </w:pPr>
      <w:r>
        <w:rPr>
          <w:lang w:eastAsia="ko-KR"/>
        </w:rPr>
        <w:t xml:space="preserve">Moderator remark: Previous agreement from </w:t>
      </w:r>
      <w:r w:rsidR="00A15B1F" w:rsidRPr="00A15B1F">
        <w:rPr>
          <w:lang w:eastAsia="ko-KR"/>
        </w:rPr>
        <w:t>R4-2207223</w:t>
      </w:r>
    </w:p>
    <w:tbl>
      <w:tblPr>
        <w:tblStyle w:val="TableGrid"/>
        <w:tblW w:w="9631" w:type="dxa"/>
        <w:tblInd w:w="455" w:type="dxa"/>
        <w:tblLook w:val="04A0" w:firstRow="1" w:lastRow="0" w:firstColumn="1" w:lastColumn="0" w:noHBand="0" w:noVBand="1"/>
      </w:tblPr>
      <w:tblGrid>
        <w:gridCol w:w="9631"/>
      </w:tblGrid>
      <w:tr w:rsidR="00A15B1F" w14:paraId="2430EE0E" w14:textId="77777777" w:rsidTr="00E35333">
        <w:tc>
          <w:tcPr>
            <w:tcW w:w="9631" w:type="dxa"/>
          </w:tcPr>
          <w:p w14:paraId="1B27D648" w14:textId="77777777" w:rsidR="00E35333" w:rsidRPr="00223345" w:rsidRDefault="00E35333" w:rsidP="00E35333">
            <w:pPr>
              <w:rPr>
                <w:rStyle w:val="Strong"/>
                <w:u w:val="single"/>
              </w:rPr>
            </w:pPr>
            <w:r>
              <w:rPr>
                <w:rStyle w:val="Strong"/>
                <w:u w:val="single"/>
              </w:rPr>
              <w:t>Issue 2-4-2c: Detailed PUCCH test setup for PUCCH format 2</w:t>
            </w:r>
          </w:p>
          <w:p w14:paraId="62543D5B" w14:textId="77777777" w:rsidR="00E35333" w:rsidRDefault="00E35333" w:rsidP="00E35333">
            <w:pPr>
              <w:shd w:val="clear" w:color="auto" w:fill="FFFFFF"/>
              <w:overflowPunct/>
              <w:autoSpaceDE/>
              <w:autoSpaceDN/>
              <w:adjustRightInd/>
              <w:spacing w:after="0"/>
              <w:textAlignment w:val="auto"/>
            </w:pPr>
            <w:r>
              <w:t>Number of PRBs:</w:t>
            </w:r>
          </w:p>
          <w:p w14:paraId="54C2A48C" w14:textId="77777777" w:rsidR="00E35333" w:rsidRPr="005A4AC2" w:rsidRDefault="00E35333" w:rsidP="00E35333">
            <w:pPr>
              <w:pStyle w:val="ListParagraph"/>
              <w:numPr>
                <w:ilvl w:val="0"/>
                <w:numId w:val="39"/>
              </w:numPr>
              <w:shd w:val="clear" w:color="auto" w:fill="FFFFFF"/>
              <w:overflowPunct/>
              <w:autoSpaceDE/>
              <w:autoSpaceDN/>
              <w:adjustRightInd/>
              <w:spacing w:after="0"/>
              <w:ind w:firstLineChars="0"/>
              <w:textAlignment w:val="auto"/>
            </w:pPr>
            <w:r w:rsidRPr="005A4AC2">
              <w:t xml:space="preserve">Option 1: </w:t>
            </w:r>
            <w:r>
              <w:t>9</w:t>
            </w:r>
          </w:p>
          <w:p w14:paraId="4A2F7C8E" w14:textId="77777777" w:rsidR="00E35333" w:rsidRDefault="00E35333" w:rsidP="00E35333">
            <w:pPr>
              <w:shd w:val="clear" w:color="auto" w:fill="FFFFFF"/>
              <w:overflowPunct/>
              <w:autoSpaceDE/>
              <w:autoSpaceDN/>
              <w:adjustRightInd/>
              <w:spacing w:after="0"/>
              <w:textAlignment w:val="auto"/>
            </w:pPr>
            <w:r>
              <w:t xml:space="preserve">Number of OFDM symbols: </w:t>
            </w:r>
          </w:p>
          <w:p w14:paraId="1ACA2A6E" w14:textId="77777777" w:rsidR="00E35333" w:rsidRDefault="00E35333" w:rsidP="00E35333">
            <w:pPr>
              <w:pStyle w:val="ListParagraph"/>
              <w:numPr>
                <w:ilvl w:val="0"/>
                <w:numId w:val="39"/>
              </w:numPr>
              <w:shd w:val="clear" w:color="auto" w:fill="FFFFFF"/>
              <w:overflowPunct/>
              <w:autoSpaceDE/>
              <w:autoSpaceDN/>
              <w:adjustRightInd/>
              <w:spacing w:after="0"/>
              <w:ind w:firstLineChars="0"/>
              <w:textAlignment w:val="auto"/>
            </w:pPr>
            <w:r w:rsidRPr="00356560">
              <w:t xml:space="preserve">Option 1: </w:t>
            </w:r>
            <w:r>
              <w:t>2</w:t>
            </w:r>
          </w:p>
          <w:p w14:paraId="58CA8571" w14:textId="77777777" w:rsidR="00E35333" w:rsidRDefault="00E35333" w:rsidP="00E35333">
            <w:pPr>
              <w:pStyle w:val="ListParagraph"/>
              <w:numPr>
                <w:ilvl w:val="0"/>
                <w:numId w:val="39"/>
              </w:numPr>
              <w:shd w:val="clear" w:color="auto" w:fill="FFFFFF"/>
              <w:overflowPunct/>
              <w:autoSpaceDE/>
              <w:autoSpaceDN/>
              <w:adjustRightInd/>
              <w:spacing w:after="0"/>
              <w:ind w:firstLineChars="0"/>
              <w:textAlignment w:val="auto"/>
            </w:pPr>
            <w:r>
              <w:t>Option 2: 1 and 2</w:t>
            </w:r>
          </w:p>
          <w:p w14:paraId="6C6E24D4" w14:textId="77777777" w:rsidR="00E35333" w:rsidRPr="00F20412" w:rsidRDefault="00E35333" w:rsidP="00E35333">
            <w:pPr>
              <w:shd w:val="clear" w:color="auto" w:fill="FFFFFF"/>
              <w:overflowPunct/>
              <w:autoSpaceDE/>
              <w:autoSpaceDN/>
              <w:adjustRightInd/>
              <w:spacing w:after="0"/>
              <w:textAlignment w:val="auto"/>
            </w:pPr>
            <w:r w:rsidRPr="004C7BF6">
              <w:t>Intra-slot frequency hopping</w:t>
            </w:r>
            <w:r>
              <w:t>: enabled</w:t>
            </w:r>
          </w:p>
          <w:p w14:paraId="5887BE9E" w14:textId="77777777" w:rsidR="00E35333" w:rsidRDefault="00E35333" w:rsidP="00E35333">
            <w:pPr>
              <w:shd w:val="clear" w:color="auto" w:fill="FFFFFF"/>
              <w:overflowPunct/>
              <w:autoSpaceDE/>
              <w:autoSpaceDN/>
              <w:adjustRightInd/>
              <w:spacing w:after="0"/>
              <w:textAlignment w:val="auto"/>
            </w:pPr>
            <w:r>
              <w:t xml:space="preserve">Test metric: ACK missed detection rate </w:t>
            </w:r>
            <w:r w:rsidRPr="00FC2DEE">
              <w:t>&lt;</w:t>
            </w:r>
            <w:r>
              <w:t xml:space="preserve"> </w:t>
            </w:r>
            <w:r w:rsidRPr="00FC2DEE">
              <w:t>1%</w:t>
            </w:r>
            <w:r>
              <w:t>, UCI BLER &lt; 1%</w:t>
            </w:r>
          </w:p>
          <w:p w14:paraId="25D2D48D" w14:textId="77777777" w:rsidR="00A15B1F" w:rsidRDefault="00A15B1F" w:rsidP="00F06F4E">
            <w:pPr>
              <w:rPr>
                <w:lang w:eastAsia="ko-KR"/>
              </w:rPr>
            </w:pPr>
          </w:p>
        </w:tc>
      </w:tr>
    </w:tbl>
    <w:p w14:paraId="27F458E6" w14:textId="77777777" w:rsidR="00E35333" w:rsidRDefault="00E35333" w:rsidP="00E35333">
      <w:pPr>
        <w:rPr>
          <w:lang w:eastAsia="ko-KR"/>
        </w:rPr>
      </w:pPr>
    </w:p>
    <w:p w14:paraId="3E05B64A" w14:textId="39F931B2" w:rsidR="006A1628" w:rsidRDefault="006A1628" w:rsidP="009F364E">
      <w:pPr>
        <w:pStyle w:val="ListParagraph"/>
        <w:numPr>
          <w:ilvl w:val="0"/>
          <w:numId w:val="38"/>
        </w:numPr>
        <w:ind w:firstLineChars="0"/>
        <w:rPr>
          <w:lang w:eastAsia="ko-KR"/>
        </w:rPr>
      </w:pPr>
      <w:r>
        <w:rPr>
          <w:lang w:eastAsia="ko-KR"/>
        </w:rPr>
        <w:t>Proposals:</w:t>
      </w:r>
    </w:p>
    <w:p w14:paraId="0251AD2C" w14:textId="77777777" w:rsidR="009F364E" w:rsidRPr="00140750" w:rsidRDefault="009F364E" w:rsidP="00AE487E">
      <w:pPr>
        <w:pStyle w:val="ListParagraph"/>
        <w:numPr>
          <w:ilvl w:val="1"/>
          <w:numId w:val="38"/>
        </w:numPr>
        <w:ind w:firstLineChars="0"/>
        <w:rPr>
          <w:lang w:val="en-US" w:eastAsia="zh-CN"/>
        </w:rPr>
      </w:pPr>
      <w:r>
        <w:rPr>
          <w:lang w:eastAsia="ko-KR"/>
        </w:rPr>
        <w:t xml:space="preserve">Option 1: </w:t>
      </w:r>
      <w:r w:rsidRPr="00140750">
        <w:rPr>
          <w:lang w:val="en-US" w:eastAsia="zh-CN"/>
        </w:rPr>
        <w:t xml:space="preserve">Define PUCCH format 2 demodulation requirements for </w:t>
      </w:r>
    </w:p>
    <w:p w14:paraId="126D1A20" w14:textId="77777777" w:rsidR="009F364E" w:rsidRPr="00140750" w:rsidRDefault="009F364E" w:rsidP="00AE487E">
      <w:pPr>
        <w:pStyle w:val="ListParagraph"/>
        <w:numPr>
          <w:ilvl w:val="2"/>
          <w:numId w:val="38"/>
        </w:numPr>
        <w:ind w:firstLineChars="0"/>
        <w:rPr>
          <w:lang w:val="en-US" w:eastAsia="zh-CN"/>
        </w:rPr>
      </w:pPr>
      <w:r w:rsidRPr="00140750">
        <w:rPr>
          <w:lang w:val="en-US" w:eastAsia="zh-CN"/>
        </w:rPr>
        <w:t xml:space="preserve">Case 1: </w:t>
      </w:r>
    </w:p>
    <w:p w14:paraId="7E8FE663" w14:textId="77777777" w:rsidR="009F364E" w:rsidRPr="00140750" w:rsidRDefault="009F364E" w:rsidP="00AE487E">
      <w:pPr>
        <w:pStyle w:val="ListParagraph"/>
        <w:numPr>
          <w:ilvl w:val="3"/>
          <w:numId w:val="38"/>
        </w:numPr>
        <w:ind w:firstLineChars="0"/>
        <w:rPr>
          <w:lang w:val="en-US" w:eastAsia="zh-CN"/>
        </w:rPr>
      </w:pPr>
      <w:r w:rsidRPr="00140750">
        <w:rPr>
          <w:lang w:val="en-US" w:eastAsia="zh-CN"/>
        </w:rPr>
        <w:t xml:space="preserve">1 OFDM symbol, 4 PRBs, 4 bits, </w:t>
      </w:r>
    </w:p>
    <w:p w14:paraId="71864D9C" w14:textId="4184CB7C" w:rsidR="009F364E" w:rsidRPr="00140750" w:rsidRDefault="009F364E" w:rsidP="00AE487E">
      <w:pPr>
        <w:pStyle w:val="ListParagraph"/>
        <w:numPr>
          <w:ilvl w:val="3"/>
          <w:numId w:val="38"/>
        </w:numPr>
        <w:ind w:firstLineChars="0"/>
        <w:rPr>
          <w:lang w:val="en-US" w:eastAsia="zh-CN"/>
        </w:rPr>
      </w:pPr>
      <w:r w:rsidRPr="00140750">
        <w:rPr>
          <w:lang w:val="en-US" w:eastAsia="zh-CN"/>
        </w:rPr>
        <w:t xml:space="preserve">Test metric </w:t>
      </w:r>
      <w:proofErr w:type="gramStart"/>
      <w:r w:rsidRPr="00140750">
        <w:rPr>
          <w:lang w:val="en-US" w:eastAsia="zh-CN"/>
        </w:rPr>
        <w:t>Prob(</w:t>
      </w:r>
      <w:proofErr w:type="gramEnd"/>
      <w:r w:rsidRPr="00140750">
        <w:rPr>
          <w:lang w:val="en-US" w:eastAsia="zh-CN"/>
        </w:rPr>
        <w:t>DTX</w:t>
      </w:r>
      <w:r w:rsidR="00F06F4E">
        <w:rPr>
          <w:lang w:val="en-US" w:eastAsia="zh-CN"/>
        </w:rPr>
        <w:t xml:space="preserve"> to </w:t>
      </w:r>
      <w:r w:rsidRPr="00140750">
        <w:rPr>
          <w:lang w:val="en-US" w:eastAsia="zh-CN"/>
        </w:rPr>
        <w:t>ACK)&lt;1% and Prob(ACK miss)&lt;1%</w:t>
      </w:r>
    </w:p>
    <w:p w14:paraId="485C5E5F" w14:textId="77777777" w:rsidR="009F364E" w:rsidRPr="00140750" w:rsidRDefault="009F364E" w:rsidP="00AE487E">
      <w:pPr>
        <w:pStyle w:val="ListParagraph"/>
        <w:numPr>
          <w:ilvl w:val="2"/>
          <w:numId w:val="38"/>
        </w:numPr>
        <w:ind w:firstLineChars="0"/>
        <w:rPr>
          <w:lang w:val="en-US" w:eastAsia="zh-CN"/>
        </w:rPr>
      </w:pPr>
      <w:r w:rsidRPr="00140750">
        <w:rPr>
          <w:lang w:val="en-US" w:eastAsia="zh-CN"/>
        </w:rPr>
        <w:t xml:space="preserve">Case 2: </w:t>
      </w:r>
    </w:p>
    <w:p w14:paraId="1A9D305D" w14:textId="77777777" w:rsidR="009F364E" w:rsidRPr="00140750" w:rsidRDefault="009F364E" w:rsidP="00AE487E">
      <w:pPr>
        <w:pStyle w:val="ListParagraph"/>
        <w:numPr>
          <w:ilvl w:val="3"/>
          <w:numId w:val="38"/>
        </w:numPr>
        <w:ind w:firstLineChars="0"/>
        <w:rPr>
          <w:lang w:val="en-US" w:eastAsia="zh-CN"/>
        </w:rPr>
      </w:pPr>
      <w:r w:rsidRPr="00140750">
        <w:rPr>
          <w:lang w:val="en-US" w:eastAsia="zh-CN"/>
        </w:rPr>
        <w:t xml:space="preserve">2 OFDM symbol, 9 PRBs, 22 bits, </w:t>
      </w:r>
    </w:p>
    <w:p w14:paraId="1B552F10" w14:textId="63E44E20" w:rsidR="009F364E" w:rsidRPr="00140750" w:rsidRDefault="009F364E" w:rsidP="00AE487E">
      <w:pPr>
        <w:pStyle w:val="ListParagraph"/>
        <w:numPr>
          <w:ilvl w:val="3"/>
          <w:numId w:val="38"/>
        </w:numPr>
        <w:ind w:firstLineChars="0"/>
        <w:rPr>
          <w:lang w:val="en-US" w:eastAsia="zh-CN"/>
        </w:rPr>
      </w:pPr>
      <w:r w:rsidRPr="00140750">
        <w:rPr>
          <w:lang w:val="en-US" w:eastAsia="zh-CN"/>
        </w:rPr>
        <w:t xml:space="preserve">Test metric </w:t>
      </w:r>
      <w:proofErr w:type="gramStart"/>
      <w:r w:rsidRPr="00140750">
        <w:rPr>
          <w:lang w:val="en-US" w:eastAsia="zh-CN"/>
        </w:rPr>
        <w:t>Prob(</w:t>
      </w:r>
      <w:proofErr w:type="gramEnd"/>
      <w:r w:rsidRPr="00140750">
        <w:rPr>
          <w:lang w:val="en-US" w:eastAsia="zh-CN"/>
        </w:rPr>
        <w:t>DTX</w:t>
      </w:r>
      <w:r w:rsidR="00F06F4E">
        <w:rPr>
          <w:lang w:val="en-US" w:eastAsia="zh-CN"/>
        </w:rPr>
        <w:t xml:space="preserve"> to </w:t>
      </w:r>
      <w:r w:rsidRPr="00140750">
        <w:rPr>
          <w:lang w:val="en-US" w:eastAsia="zh-CN"/>
        </w:rPr>
        <w:t>ACK)&lt;1% and Prob(ACK miss)&lt;1%</w:t>
      </w:r>
    </w:p>
    <w:p w14:paraId="059B444E" w14:textId="7140653D" w:rsidR="00AE487E" w:rsidRPr="00140750" w:rsidRDefault="00AE487E" w:rsidP="00AE487E">
      <w:pPr>
        <w:pStyle w:val="ListParagraph"/>
        <w:numPr>
          <w:ilvl w:val="1"/>
          <w:numId w:val="38"/>
        </w:numPr>
        <w:ind w:firstLineChars="0"/>
        <w:rPr>
          <w:lang w:val="en-US" w:eastAsia="zh-CN"/>
        </w:rPr>
      </w:pPr>
      <w:r>
        <w:rPr>
          <w:lang w:eastAsia="ko-KR"/>
        </w:rPr>
        <w:t xml:space="preserve">Option 2: </w:t>
      </w:r>
      <w:r w:rsidRPr="00140750">
        <w:rPr>
          <w:lang w:val="en-US" w:eastAsia="zh-CN"/>
        </w:rPr>
        <w:t xml:space="preserve">Define PUCCH format 2 demodulation requirements for </w:t>
      </w:r>
    </w:p>
    <w:p w14:paraId="3B8C77DA" w14:textId="7D33F762" w:rsidR="009F364E" w:rsidRPr="00140750" w:rsidRDefault="009F364E" w:rsidP="008E6F4E">
      <w:pPr>
        <w:pStyle w:val="ListParagraph"/>
        <w:numPr>
          <w:ilvl w:val="2"/>
          <w:numId w:val="38"/>
        </w:numPr>
        <w:ind w:firstLineChars="0"/>
        <w:rPr>
          <w:lang w:val="en-US" w:eastAsia="zh-CN"/>
        </w:rPr>
      </w:pPr>
      <w:r w:rsidRPr="00140750">
        <w:rPr>
          <w:lang w:val="en-US" w:eastAsia="zh-CN"/>
        </w:rPr>
        <w:t>Case 1</w:t>
      </w:r>
      <w:r w:rsidR="001F51B3" w:rsidRPr="00140750">
        <w:rPr>
          <w:lang w:val="en-US" w:eastAsia="zh-CN"/>
        </w:rPr>
        <w:t xml:space="preserve">: </w:t>
      </w:r>
    </w:p>
    <w:p w14:paraId="16DEB087" w14:textId="77777777" w:rsidR="009F364E" w:rsidRPr="00140750" w:rsidRDefault="009F364E" w:rsidP="008E6F4E">
      <w:pPr>
        <w:pStyle w:val="ListParagraph"/>
        <w:numPr>
          <w:ilvl w:val="3"/>
          <w:numId w:val="38"/>
        </w:numPr>
        <w:ind w:firstLineChars="0"/>
        <w:rPr>
          <w:lang w:val="en-US" w:eastAsia="zh-CN"/>
        </w:rPr>
      </w:pPr>
      <w:r w:rsidRPr="00140750">
        <w:rPr>
          <w:lang w:val="en-US" w:eastAsia="zh-CN"/>
        </w:rPr>
        <w:t xml:space="preserve">1 OFDM symbol, 4 PRBs, 4 bits, </w:t>
      </w:r>
    </w:p>
    <w:p w14:paraId="7826E5B5" w14:textId="401A6721" w:rsidR="009F364E" w:rsidRPr="00140750" w:rsidRDefault="009F364E" w:rsidP="008E6F4E">
      <w:pPr>
        <w:pStyle w:val="ListParagraph"/>
        <w:numPr>
          <w:ilvl w:val="3"/>
          <w:numId w:val="38"/>
        </w:numPr>
        <w:ind w:firstLineChars="0"/>
        <w:rPr>
          <w:lang w:val="en-US" w:eastAsia="zh-CN"/>
        </w:rPr>
      </w:pPr>
      <w:r w:rsidRPr="00140750">
        <w:rPr>
          <w:lang w:val="en-US" w:eastAsia="zh-CN"/>
        </w:rPr>
        <w:t xml:space="preserve">Test metric </w:t>
      </w:r>
      <w:r w:rsidR="006276EC" w:rsidRPr="00636AAE">
        <w:t>ACK missed detection rate &lt; 1%</w:t>
      </w:r>
    </w:p>
    <w:p w14:paraId="07475994" w14:textId="77777777" w:rsidR="009F364E" w:rsidRPr="00140750" w:rsidRDefault="009F364E" w:rsidP="008E6F4E">
      <w:pPr>
        <w:pStyle w:val="ListParagraph"/>
        <w:numPr>
          <w:ilvl w:val="2"/>
          <w:numId w:val="38"/>
        </w:numPr>
        <w:ind w:firstLineChars="0"/>
        <w:rPr>
          <w:lang w:val="en-US" w:eastAsia="zh-CN"/>
        </w:rPr>
      </w:pPr>
      <w:r w:rsidRPr="00140750">
        <w:rPr>
          <w:lang w:val="en-US" w:eastAsia="zh-CN"/>
        </w:rPr>
        <w:t xml:space="preserve">Case 2: </w:t>
      </w:r>
    </w:p>
    <w:p w14:paraId="648BBDBD" w14:textId="77777777" w:rsidR="001F51B3" w:rsidRPr="00140750" w:rsidRDefault="009F364E" w:rsidP="008E6F4E">
      <w:pPr>
        <w:pStyle w:val="ListParagraph"/>
        <w:numPr>
          <w:ilvl w:val="3"/>
          <w:numId w:val="38"/>
        </w:numPr>
        <w:ind w:firstLineChars="0"/>
        <w:rPr>
          <w:lang w:val="en-US" w:eastAsia="zh-CN"/>
        </w:rPr>
      </w:pPr>
      <w:r w:rsidRPr="00140750">
        <w:rPr>
          <w:lang w:val="en-US" w:eastAsia="zh-CN"/>
        </w:rPr>
        <w:t xml:space="preserve">2 OFDM symbol, 9 PRBs, 22 bits, </w:t>
      </w:r>
    </w:p>
    <w:p w14:paraId="069F7FC1" w14:textId="61F3E457" w:rsidR="001F51B3" w:rsidRPr="00140750" w:rsidRDefault="001F51B3" w:rsidP="008E6F4E">
      <w:pPr>
        <w:pStyle w:val="ListParagraph"/>
        <w:numPr>
          <w:ilvl w:val="3"/>
          <w:numId w:val="38"/>
        </w:numPr>
        <w:ind w:firstLineChars="0"/>
        <w:rPr>
          <w:lang w:val="en-US" w:eastAsia="zh-CN"/>
        </w:rPr>
      </w:pPr>
      <w:r w:rsidRPr="00140750">
        <w:rPr>
          <w:lang w:val="en-US" w:eastAsia="zh-CN"/>
        </w:rPr>
        <w:t>Test metric UCI BLER &lt; 1%</w:t>
      </w:r>
    </w:p>
    <w:p w14:paraId="4A4540DE" w14:textId="33C30566" w:rsidR="006A1628" w:rsidRDefault="006A1628" w:rsidP="009F364E">
      <w:pPr>
        <w:pStyle w:val="ListParagraph"/>
        <w:numPr>
          <w:ilvl w:val="0"/>
          <w:numId w:val="38"/>
        </w:numPr>
        <w:ind w:firstLineChars="0"/>
        <w:rPr>
          <w:lang w:eastAsia="ko-KR"/>
        </w:rPr>
      </w:pPr>
      <w:r>
        <w:rPr>
          <w:lang w:eastAsia="ko-KR"/>
        </w:rPr>
        <w:t>Recommended WF:</w:t>
      </w:r>
    </w:p>
    <w:p w14:paraId="77CE11B1" w14:textId="300C3473" w:rsidR="006A1628" w:rsidRDefault="00E35333" w:rsidP="009F364E">
      <w:pPr>
        <w:pStyle w:val="ListParagraph"/>
        <w:numPr>
          <w:ilvl w:val="1"/>
          <w:numId w:val="38"/>
        </w:numPr>
        <w:ind w:firstLineChars="0"/>
        <w:rPr>
          <w:lang w:eastAsia="ko-KR"/>
        </w:rPr>
      </w:pPr>
      <w:r>
        <w:rPr>
          <w:lang w:eastAsia="ko-KR"/>
        </w:rPr>
        <w:t xml:space="preserve">Please discuss the </w:t>
      </w:r>
      <w:proofErr w:type="gramStart"/>
      <w:r>
        <w:rPr>
          <w:lang w:eastAsia="ko-KR"/>
        </w:rPr>
        <w:t>proposals, and</w:t>
      </w:r>
      <w:proofErr w:type="gramEnd"/>
      <w:r>
        <w:rPr>
          <w:lang w:eastAsia="ko-KR"/>
        </w:rPr>
        <w:t xml:space="preserve"> indicate if previous agreement has to be revised. </w:t>
      </w:r>
    </w:p>
    <w:p w14:paraId="702F61D9" w14:textId="77777777" w:rsidR="00E35333" w:rsidRDefault="00E35333" w:rsidP="00E35333">
      <w:pPr>
        <w:rPr>
          <w:lang w:eastAsia="ko-KR"/>
        </w:rPr>
      </w:pPr>
    </w:p>
    <w:p w14:paraId="660BEEF8" w14:textId="77777777" w:rsidR="00814E6D" w:rsidRPr="006A1628" w:rsidRDefault="00814E6D" w:rsidP="00E35333">
      <w:pPr>
        <w:rPr>
          <w:lang w:eastAsia="ko-KR"/>
        </w:rPr>
      </w:pPr>
    </w:p>
    <w:p w14:paraId="03A8BB7C" w14:textId="77777777" w:rsidR="006A1628" w:rsidRDefault="006A1628" w:rsidP="006A1628">
      <w:pPr>
        <w:rPr>
          <w:b/>
          <w:u w:val="single"/>
          <w:lang w:eastAsia="ko-KR"/>
        </w:rPr>
      </w:pPr>
      <w:r w:rsidRPr="006A1628">
        <w:rPr>
          <w:b/>
          <w:u w:val="single"/>
          <w:lang w:eastAsia="ko-KR"/>
        </w:rPr>
        <w:t>Issue 3-2-7: Applicability rule for PUCCH format 3</w:t>
      </w:r>
    </w:p>
    <w:p w14:paraId="0CE78F58" w14:textId="56DADC1E" w:rsidR="00E35333" w:rsidRDefault="00E35333" w:rsidP="00AF2B2E">
      <w:pPr>
        <w:pStyle w:val="ListParagraph"/>
        <w:numPr>
          <w:ilvl w:val="0"/>
          <w:numId w:val="40"/>
        </w:numPr>
        <w:ind w:firstLineChars="0"/>
        <w:rPr>
          <w:lang w:eastAsia="ko-KR"/>
        </w:rPr>
      </w:pPr>
      <w:r>
        <w:rPr>
          <w:lang w:eastAsia="ko-KR"/>
        </w:rPr>
        <w:t>Proposals</w:t>
      </w:r>
    </w:p>
    <w:p w14:paraId="330B13FF" w14:textId="37456E80" w:rsidR="00601B5F" w:rsidRDefault="00601B5F" w:rsidP="00601B5F">
      <w:pPr>
        <w:pStyle w:val="ListParagraph"/>
        <w:numPr>
          <w:ilvl w:val="1"/>
          <w:numId w:val="40"/>
        </w:numPr>
        <w:ind w:firstLineChars="0"/>
        <w:rPr>
          <w:lang w:eastAsia="ko-KR"/>
        </w:rPr>
      </w:pPr>
      <w:r>
        <w:rPr>
          <w:lang w:eastAsia="ko-KR"/>
        </w:rPr>
        <w:t xml:space="preserve">Option 1: Define applicability rules for the test. </w:t>
      </w:r>
    </w:p>
    <w:p w14:paraId="6CD7AD1E" w14:textId="5C49934B" w:rsidR="00601B5F" w:rsidRDefault="00601B5F" w:rsidP="00DF3151">
      <w:pPr>
        <w:pStyle w:val="ListParagraph"/>
        <w:numPr>
          <w:ilvl w:val="1"/>
          <w:numId w:val="40"/>
        </w:numPr>
        <w:ind w:firstLineChars="0"/>
        <w:rPr>
          <w:lang w:eastAsia="ko-KR"/>
        </w:rPr>
      </w:pPr>
      <w:r>
        <w:rPr>
          <w:lang w:eastAsia="ko-KR"/>
        </w:rPr>
        <w:t xml:space="preserve">Option 2: </w:t>
      </w:r>
      <w:r w:rsidR="00452034">
        <w:rPr>
          <w:lang w:eastAsia="ko-KR"/>
        </w:rPr>
        <w:t xml:space="preserve">Define applicability rule according to manufacturer declaration as for FR2-1 </w:t>
      </w:r>
      <w:r w:rsidR="005C5F62">
        <w:rPr>
          <w:lang w:eastAsia="ko-KR"/>
        </w:rPr>
        <w:t>(</w:t>
      </w:r>
      <w:proofErr w:type="gramStart"/>
      <w:r w:rsidR="005C5F62">
        <w:rPr>
          <w:lang w:eastAsia="ko-KR"/>
        </w:rPr>
        <w:t>i.e.</w:t>
      </w:r>
      <w:proofErr w:type="gramEnd"/>
      <w:r w:rsidR="005C5F62">
        <w:rPr>
          <w:lang w:eastAsia="ko-KR"/>
        </w:rPr>
        <w:t xml:space="preserve"> D.103 and D.104)</w:t>
      </w:r>
    </w:p>
    <w:p w14:paraId="6D307F2F" w14:textId="7C246DA7" w:rsidR="00E35333" w:rsidRDefault="00E35333" w:rsidP="00AF2B2E">
      <w:pPr>
        <w:pStyle w:val="ListParagraph"/>
        <w:numPr>
          <w:ilvl w:val="0"/>
          <w:numId w:val="40"/>
        </w:numPr>
        <w:ind w:firstLineChars="0"/>
        <w:rPr>
          <w:lang w:eastAsia="ko-KR"/>
        </w:rPr>
      </w:pPr>
      <w:r>
        <w:rPr>
          <w:lang w:eastAsia="ko-KR"/>
        </w:rPr>
        <w:t>Re</w:t>
      </w:r>
      <w:r w:rsidR="00AF2B2E">
        <w:rPr>
          <w:lang w:eastAsia="ko-KR"/>
        </w:rPr>
        <w:t>commended WF</w:t>
      </w:r>
    </w:p>
    <w:p w14:paraId="4BE3EBF8" w14:textId="47D5815D" w:rsidR="00AF2B2E" w:rsidRDefault="005C5F62" w:rsidP="00AF2B2E">
      <w:pPr>
        <w:pStyle w:val="ListParagraph"/>
        <w:numPr>
          <w:ilvl w:val="1"/>
          <w:numId w:val="40"/>
        </w:numPr>
        <w:ind w:firstLineChars="0"/>
        <w:rPr>
          <w:lang w:eastAsia="ko-KR"/>
        </w:rPr>
      </w:pPr>
      <w:r>
        <w:rPr>
          <w:lang w:eastAsia="ko-KR"/>
        </w:rPr>
        <w:t>Please discuss the options.</w:t>
      </w:r>
    </w:p>
    <w:p w14:paraId="328CA5B2" w14:textId="77777777" w:rsidR="005C5F62" w:rsidRDefault="005C5F62" w:rsidP="005C5F62">
      <w:pPr>
        <w:rPr>
          <w:lang w:eastAsia="ko-KR"/>
        </w:rPr>
      </w:pPr>
    </w:p>
    <w:p w14:paraId="6979FC1B" w14:textId="77777777" w:rsidR="00814E6D" w:rsidRPr="006A1628" w:rsidRDefault="00814E6D" w:rsidP="005C5F62">
      <w:pPr>
        <w:rPr>
          <w:lang w:eastAsia="ko-KR"/>
        </w:rPr>
      </w:pPr>
    </w:p>
    <w:p w14:paraId="7B2D3918" w14:textId="77777777" w:rsidR="006A1628" w:rsidRDefault="006A1628" w:rsidP="006A1628">
      <w:pPr>
        <w:rPr>
          <w:b/>
          <w:u w:val="single"/>
          <w:lang w:eastAsia="ko-KR"/>
        </w:rPr>
      </w:pPr>
      <w:r w:rsidRPr="006A1628">
        <w:rPr>
          <w:b/>
          <w:u w:val="single"/>
          <w:lang w:eastAsia="ko-KR"/>
        </w:rPr>
        <w:t>Issue 3-2-8: Applicability rule for PUCCH format 4</w:t>
      </w:r>
    </w:p>
    <w:p w14:paraId="008EE034" w14:textId="77777777" w:rsidR="005C5F62" w:rsidRDefault="005C5F62" w:rsidP="005C5F62">
      <w:pPr>
        <w:pStyle w:val="ListParagraph"/>
        <w:numPr>
          <w:ilvl w:val="0"/>
          <w:numId w:val="40"/>
        </w:numPr>
        <w:ind w:firstLineChars="0"/>
        <w:rPr>
          <w:lang w:eastAsia="ko-KR"/>
        </w:rPr>
      </w:pPr>
      <w:r>
        <w:rPr>
          <w:lang w:eastAsia="ko-KR"/>
        </w:rPr>
        <w:t>Proposals</w:t>
      </w:r>
    </w:p>
    <w:p w14:paraId="043BE4D0" w14:textId="77777777" w:rsidR="005C5F62" w:rsidRDefault="005C5F62" w:rsidP="005C5F62">
      <w:pPr>
        <w:pStyle w:val="ListParagraph"/>
        <w:numPr>
          <w:ilvl w:val="1"/>
          <w:numId w:val="40"/>
        </w:numPr>
        <w:ind w:firstLineChars="0"/>
        <w:rPr>
          <w:lang w:eastAsia="ko-KR"/>
        </w:rPr>
      </w:pPr>
      <w:r>
        <w:rPr>
          <w:lang w:eastAsia="ko-KR"/>
        </w:rPr>
        <w:t xml:space="preserve">Option 1: Define applicability rules for the test. </w:t>
      </w:r>
    </w:p>
    <w:p w14:paraId="08C5C2B4" w14:textId="78814693" w:rsidR="005C5F62" w:rsidRDefault="005C5F62" w:rsidP="005C5F62">
      <w:pPr>
        <w:pStyle w:val="ListParagraph"/>
        <w:numPr>
          <w:ilvl w:val="1"/>
          <w:numId w:val="40"/>
        </w:numPr>
        <w:ind w:firstLineChars="0"/>
        <w:rPr>
          <w:lang w:eastAsia="ko-KR"/>
        </w:rPr>
      </w:pPr>
      <w:r>
        <w:rPr>
          <w:lang w:eastAsia="ko-KR"/>
        </w:rPr>
        <w:t>Option 2: Define applicability rule according to manufacturer declaration as for FR2-1 (</w:t>
      </w:r>
      <w:proofErr w:type="gramStart"/>
      <w:r>
        <w:rPr>
          <w:lang w:eastAsia="ko-KR"/>
        </w:rPr>
        <w:t>i.e.</w:t>
      </w:r>
      <w:proofErr w:type="gramEnd"/>
      <w:r>
        <w:rPr>
          <w:lang w:eastAsia="ko-KR"/>
        </w:rPr>
        <w:t xml:space="preserve"> D.103 and D.105)</w:t>
      </w:r>
    </w:p>
    <w:p w14:paraId="25CB28C6" w14:textId="77777777" w:rsidR="005C5F62" w:rsidRDefault="005C5F62" w:rsidP="005C5F62">
      <w:pPr>
        <w:pStyle w:val="ListParagraph"/>
        <w:numPr>
          <w:ilvl w:val="0"/>
          <w:numId w:val="40"/>
        </w:numPr>
        <w:ind w:firstLineChars="0"/>
        <w:rPr>
          <w:lang w:eastAsia="ko-KR"/>
        </w:rPr>
      </w:pPr>
      <w:r>
        <w:rPr>
          <w:lang w:eastAsia="ko-KR"/>
        </w:rPr>
        <w:t>Recommended WF</w:t>
      </w:r>
    </w:p>
    <w:p w14:paraId="48C94AC8" w14:textId="262B2579" w:rsidR="005C5F62" w:rsidRPr="006A1628" w:rsidRDefault="005C5F62" w:rsidP="00DF3151">
      <w:pPr>
        <w:pStyle w:val="ListParagraph"/>
        <w:numPr>
          <w:ilvl w:val="1"/>
          <w:numId w:val="40"/>
        </w:numPr>
        <w:ind w:firstLineChars="0"/>
        <w:rPr>
          <w:lang w:eastAsia="ko-KR"/>
        </w:rPr>
      </w:pPr>
      <w:r>
        <w:rPr>
          <w:lang w:eastAsia="ko-KR"/>
        </w:rPr>
        <w:t>Please discuss the options.</w:t>
      </w:r>
    </w:p>
    <w:p w14:paraId="7492B808" w14:textId="77777777" w:rsidR="00AF2B2E" w:rsidRDefault="00AF2B2E" w:rsidP="006A1628">
      <w:pPr>
        <w:rPr>
          <w:b/>
          <w:u w:val="single"/>
          <w:lang w:eastAsia="ko-KR"/>
        </w:rPr>
      </w:pPr>
    </w:p>
    <w:p w14:paraId="56983949" w14:textId="77777777" w:rsidR="00814E6D" w:rsidRPr="006A1628" w:rsidRDefault="00814E6D" w:rsidP="006A1628">
      <w:pPr>
        <w:rPr>
          <w:b/>
          <w:u w:val="single"/>
          <w:lang w:eastAsia="ko-KR"/>
        </w:rPr>
      </w:pPr>
    </w:p>
    <w:p w14:paraId="10F43EA4" w14:textId="77777777" w:rsidR="006A1628" w:rsidRDefault="006A1628" w:rsidP="006A1628">
      <w:pPr>
        <w:rPr>
          <w:b/>
          <w:u w:val="single"/>
          <w:lang w:eastAsia="ko-KR"/>
        </w:rPr>
      </w:pPr>
      <w:r w:rsidRPr="006A1628">
        <w:rPr>
          <w:b/>
          <w:u w:val="single"/>
          <w:lang w:eastAsia="ko-KR"/>
        </w:rPr>
        <w:t>Issue 3-2-9: DMRs configuration for PUCCH format 3</w:t>
      </w:r>
    </w:p>
    <w:p w14:paraId="05B11378" w14:textId="77777777" w:rsidR="00AF2B2E" w:rsidRDefault="00AF2B2E" w:rsidP="00AF2B2E">
      <w:pPr>
        <w:pStyle w:val="ListParagraph"/>
        <w:numPr>
          <w:ilvl w:val="0"/>
          <w:numId w:val="40"/>
        </w:numPr>
        <w:ind w:firstLineChars="0"/>
        <w:rPr>
          <w:lang w:eastAsia="ko-KR"/>
        </w:rPr>
      </w:pPr>
      <w:r>
        <w:rPr>
          <w:lang w:eastAsia="ko-KR"/>
        </w:rPr>
        <w:t>Proposals</w:t>
      </w:r>
    </w:p>
    <w:p w14:paraId="2749FC05" w14:textId="772F6343" w:rsidR="00DE1C9D" w:rsidRDefault="00DE1C9D" w:rsidP="00DE1C9D">
      <w:pPr>
        <w:pStyle w:val="ListParagraph"/>
        <w:numPr>
          <w:ilvl w:val="1"/>
          <w:numId w:val="40"/>
        </w:numPr>
        <w:ind w:firstLineChars="0"/>
        <w:rPr>
          <w:lang w:eastAsia="ko-KR"/>
        </w:rPr>
      </w:pPr>
      <w:r>
        <w:rPr>
          <w:lang w:eastAsia="ko-KR"/>
        </w:rPr>
        <w:t>Option 1: Define PUCCH format 3 test cases with DMRS 1+0 and 1+1</w:t>
      </w:r>
      <w:r w:rsidR="00305E90">
        <w:rPr>
          <w:lang w:eastAsia="ko-KR"/>
        </w:rPr>
        <w:t xml:space="preserve">. </w:t>
      </w:r>
    </w:p>
    <w:p w14:paraId="48B8A0BB" w14:textId="705619C5" w:rsidR="00305E90" w:rsidRDefault="00305E90" w:rsidP="00305E90">
      <w:pPr>
        <w:pStyle w:val="ListParagraph"/>
        <w:numPr>
          <w:ilvl w:val="1"/>
          <w:numId w:val="40"/>
        </w:numPr>
        <w:ind w:firstLineChars="0"/>
        <w:rPr>
          <w:lang w:eastAsia="ko-KR"/>
        </w:rPr>
      </w:pPr>
      <w:r>
        <w:rPr>
          <w:lang w:eastAsia="ko-KR"/>
        </w:rPr>
        <w:t xml:space="preserve">Option 2: Define PUCCH format 3 test cases with DMRS 1+0. </w:t>
      </w:r>
    </w:p>
    <w:p w14:paraId="75448402" w14:textId="77777777" w:rsidR="00AF2B2E" w:rsidRDefault="00AF2B2E" w:rsidP="00AF2B2E">
      <w:pPr>
        <w:pStyle w:val="ListParagraph"/>
        <w:numPr>
          <w:ilvl w:val="0"/>
          <w:numId w:val="40"/>
        </w:numPr>
        <w:ind w:firstLineChars="0"/>
        <w:rPr>
          <w:lang w:eastAsia="ko-KR"/>
        </w:rPr>
      </w:pPr>
      <w:r>
        <w:rPr>
          <w:lang w:eastAsia="ko-KR"/>
        </w:rPr>
        <w:t>Recommended WF</w:t>
      </w:r>
    </w:p>
    <w:p w14:paraId="60894160" w14:textId="78BE91A7" w:rsidR="00AF2B2E" w:rsidRPr="006A1628" w:rsidRDefault="00305E90" w:rsidP="00AF2B2E">
      <w:pPr>
        <w:pStyle w:val="ListParagraph"/>
        <w:numPr>
          <w:ilvl w:val="1"/>
          <w:numId w:val="40"/>
        </w:numPr>
        <w:ind w:firstLineChars="0"/>
        <w:rPr>
          <w:lang w:eastAsia="ko-KR"/>
        </w:rPr>
      </w:pPr>
      <w:r>
        <w:rPr>
          <w:lang w:eastAsia="ko-KR"/>
        </w:rPr>
        <w:t xml:space="preserve">Please state your preferences. </w:t>
      </w:r>
    </w:p>
    <w:p w14:paraId="38EA0AE7" w14:textId="77777777" w:rsidR="00AF2B2E" w:rsidRDefault="00AF2B2E" w:rsidP="006A1628">
      <w:pPr>
        <w:rPr>
          <w:b/>
          <w:u w:val="single"/>
          <w:lang w:eastAsia="ko-KR"/>
        </w:rPr>
      </w:pPr>
    </w:p>
    <w:p w14:paraId="62D5ECC3" w14:textId="77777777" w:rsidR="00814E6D" w:rsidRPr="006A1628" w:rsidRDefault="00814E6D" w:rsidP="006A1628">
      <w:pPr>
        <w:rPr>
          <w:b/>
          <w:u w:val="single"/>
          <w:lang w:eastAsia="ko-KR"/>
        </w:rPr>
      </w:pPr>
    </w:p>
    <w:p w14:paraId="534FF0DE" w14:textId="0513C2DE" w:rsidR="003E05BB" w:rsidRDefault="006A1628" w:rsidP="006A1628">
      <w:pPr>
        <w:rPr>
          <w:b/>
          <w:u w:val="single"/>
          <w:lang w:eastAsia="ko-KR"/>
        </w:rPr>
      </w:pPr>
      <w:r w:rsidRPr="006A1628">
        <w:rPr>
          <w:b/>
          <w:u w:val="single"/>
          <w:lang w:eastAsia="ko-KR"/>
        </w:rPr>
        <w:t>Issue 3-2-10: DMRs configuration for PUCCH format 4</w:t>
      </w:r>
    </w:p>
    <w:p w14:paraId="6418EEC7" w14:textId="77777777" w:rsidR="00305E90" w:rsidRDefault="00305E90" w:rsidP="00305E90">
      <w:pPr>
        <w:pStyle w:val="ListParagraph"/>
        <w:numPr>
          <w:ilvl w:val="0"/>
          <w:numId w:val="40"/>
        </w:numPr>
        <w:ind w:firstLineChars="0"/>
        <w:rPr>
          <w:lang w:eastAsia="ko-KR"/>
        </w:rPr>
      </w:pPr>
      <w:r>
        <w:rPr>
          <w:lang w:eastAsia="ko-KR"/>
        </w:rPr>
        <w:t>Proposals</w:t>
      </w:r>
    </w:p>
    <w:p w14:paraId="2B8D2714" w14:textId="197AEE25" w:rsidR="00305E90" w:rsidRDefault="00305E90" w:rsidP="00305E90">
      <w:pPr>
        <w:pStyle w:val="ListParagraph"/>
        <w:numPr>
          <w:ilvl w:val="1"/>
          <w:numId w:val="40"/>
        </w:numPr>
        <w:ind w:firstLineChars="0"/>
        <w:rPr>
          <w:lang w:eastAsia="ko-KR"/>
        </w:rPr>
      </w:pPr>
      <w:r>
        <w:rPr>
          <w:lang w:eastAsia="ko-KR"/>
        </w:rPr>
        <w:t xml:space="preserve">Option 1: Define PUCCH format </w:t>
      </w:r>
      <w:r w:rsidR="00ED2938">
        <w:rPr>
          <w:lang w:eastAsia="ko-KR"/>
        </w:rPr>
        <w:t>4</w:t>
      </w:r>
      <w:r>
        <w:rPr>
          <w:lang w:eastAsia="ko-KR"/>
        </w:rPr>
        <w:t xml:space="preserve"> test cases with DMRS 1+0 and 1+1. </w:t>
      </w:r>
    </w:p>
    <w:p w14:paraId="6120FB7C" w14:textId="7C56407F" w:rsidR="00305E90" w:rsidRDefault="00305E90" w:rsidP="00305E90">
      <w:pPr>
        <w:pStyle w:val="ListParagraph"/>
        <w:numPr>
          <w:ilvl w:val="1"/>
          <w:numId w:val="40"/>
        </w:numPr>
        <w:ind w:firstLineChars="0"/>
        <w:rPr>
          <w:lang w:eastAsia="ko-KR"/>
        </w:rPr>
      </w:pPr>
      <w:r>
        <w:rPr>
          <w:lang w:eastAsia="ko-KR"/>
        </w:rPr>
        <w:t xml:space="preserve">Option 2: Define PUCCH format </w:t>
      </w:r>
      <w:r w:rsidR="00ED2938">
        <w:rPr>
          <w:lang w:eastAsia="ko-KR"/>
        </w:rPr>
        <w:t>4</w:t>
      </w:r>
      <w:r>
        <w:rPr>
          <w:lang w:eastAsia="ko-KR"/>
        </w:rPr>
        <w:t xml:space="preserve"> test cases with DMRS 1+0. </w:t>
      </w:r>
    </w:p>
    <w:p w14:paraId="770BF898" w14:textId="77777777" w:rsidR="00ED2938" w:rsidRPr="00ED2938" w:rsidRDefault="00305E90" w:rsidP="00DF3151">
      <w:pPr>
        <w:pStyle w:val="ListParagraph"/>
        <w:numPr>
          <w:ilvl w:val="0"/>
          <w:numId w:val="40"/>
        </w:numPr>
        <w:ind w:firstLineChars="0"/>
        <w:rPr>
          <w:b/>
          <w:u w:val="single"/>
          <w:lang w:eastAsia="ko-KR"/>
        </w:rPr>
      </w:pPr>
      <w:r>
        <w:rPr>
          <w:lang w:eastAsia="ko-KR"/>
        </w:rPr>
        <w:t>Recommended WF</w:t>
      </w:r>
    </w:p>
    <w:p w14:paraId="72AEC09F" w14:textId="68AAAF17" w:rsidR="00AF2B2E" w:rsidRPr="00814E6D" w:rsidRDefault="00305E90" w:rsidP="00ED2938">
      <w:pPr>
        <w:pStyle w:val="ListParagraph"/>
        <w:numPr>
          <w:ilvl w:val="1"/>
          <w:numId w:val="40"/>
        </w:numPr>
        <w:ind w:firstLineChars="0"/>
        <w:rPr>
          <w:b/>
          <w:u w:val="single"/>
          <w:lang w:eastAsia="ko-KR"/>
        </w:rPr>
      </w:pPr>
      <w:r>
        <w:rPr>
          <w:lang w:eastAsia="ko-KR"/>
        </w:rPr>
        <w:t>Please state your preferences.</w:t>
      </w:r>
    </w:p>
    <w:p w14:paraId="58B79391" w14:textId="77777777" w:rsidR="00814E6D" w:rsidRDefault="00814E6D" w:rsidP="00814E6D">
      <w:pPr>
        <w:rPr>
          <w:b/>
          <w:u w:val="single"/>
          <w:lang w:eastAsia="ko-KR"/>
        </w:rPr>
      </w:pPr>
    </w:p>
    <w:p w14:paraId="6FF2C298" w14:textId="77777777" w:rsidR="00814E6D" w:rsidRPr="00814E6D" w:rsidRDefault="00814E6D" w:rsidP="00814E6D">
      <w:pPr>
        <w:rPr>
          <w:b/>
          <w:u w:val="single"/>
          <w:lang w:eastAsia="ko-KR"/>
        </w:rPr>
      </w:pPr>
    </w:p>
    <w:p w14:paraId="3C2181B6" w14:textId="77777777" w:rsidR="00D779BE" w:rsidRPr="00343220" w:rsidRDefault="00D779BE" w:rsidP="00D779BE">
      <w:pPr>
        <w:pStyle w:val="Heading2"/>
        <w:rPr>
          <w:lang w:val="en-GB"/>
        </w:rPr>
      </w:pPr>
      <w:proofErr w:type="gramStart"/>
      <w:r w:rsidRPr="00343220">
        <w:rPr>
          <w:lang w:val="en-GB"/>
        </w:rPr>
        <w:t>Companies</w:t>
      </w:r>
      <w:proofErr w:type="gramEnd"/>
      <w:r w:rsidRPr="00343220">
        <w:rPr>
          <w:lang w:val="en-GB"/>
        </w:rPr>
        <w:t xml:space="preserve"> views’ collection for </w:t>
      </w:r>
      <w:r>
        <w:rPr>
          <w:lang w:val="en-GB"/>
        </w:rPr>
        <w:t>2nd</w:t>
      </w:r>
      <w:r w:rsidRPr="00343220">
        <w:rPr>
          <w:lang w:val="en-GB"/>
        </w:rPr>
        <w:t xml:space="preserve"> round </w:t>
      </w:r>
    </w:p>
    <w:p w14:paraId="6C79FBFB" w14:textId="77777777" w:rsidR="00D779BE" w:rsidRPr="00343220" w:rsidRDefault="00D779BE" w:rsidP="00D779BE">
      <w:pPr>
        <w:pStyle w:val="Heading3"/>
        <w:rPr>
          <w:sz w:val="24"/>
          <w:szCs w:val="16"/>
          <w:lang w:val="en-GB"/>
        </w:rPr>
      </w:pPr>
      <w:r w:rsidRPr="00343220">
        <w:rPr>
          <w:sz w:val="24"/>
          <w:szCs w:val="16"/>
          <w:lang w:val="en-GB"/>
        </w:rPr>
        <w:t xml:space="preserve">Open issues </w:t>
      </w:r>
    </w:p>
    <w:p w14:paraId="1EC4B65C" w14:textId="459138E6" w:rsidR="00D779BE" w:rsidRPr="007500C2" w:rsidRDefault="00261D66" w:rsidP="00D779BE">
      <w:pPr>
        <w:rPr>
          <w:bCs/>
          <w:u w:val="single"/>
          <w:lang w:eastAsia="ko-KR"/>
        </w:rPr>
      </w:pPr>
      <w:r w:rsidRPr="00261D66">
        <w:rPr>
          <w:bCs/>
          <w:u w:val="single"/>
          <w:lang w:eastAsia="ko-KR"/>
        </w:rPr>
        <w:t>Sub-topic 3-1 General PUCCH</w:t>
      </w:r>
    </w:p>
    <w:tbl>
      <w:tblPr>
        <w:tblStyle w:val="TableGrid"/>
        <w:tblW w:w="0" w:type="auto"/>
        <w:tblLook w:val="04A0" w:firstRow="1" w:lastRow="0" w:firstColumn="1" w:lastColumn="0" w:noHBand="0" w:noVBand="1"/>
      </w:tblPr>
      <w:tblGrid>
        <w:gridCol w:w="1236"/>
        <w:gridCol w:w="8395"/>
      </w:tblGrid>
      <w:tr w:rsidR="00D779BE" w:rsidRPr="007500C2" w14:paraId="6DEDDFCF" w14:textId="77777777" w:rsidTr="00DF3151">
        <w:tc>
          <w:tcPr>
            <w:tcW w:w="1236" w:type="dxa"/>
          </w:tcPr>
          <w:p w14:paraId="7B94A9BB" w14:textId="77777777" w:rsidR="00D779BE" w:rsidRPr="007500C2" w:rsidRDefault="00D779BE"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114061A0" w14:textId="77777777" w:rsidR="00D779BE" w:rsidRPr="007500C2" w:rsidRDefault="00D779BE" w:rsidP="00DF3151">
            <w:pPr>
              <w:spacing w:after="120"/>
              <w:rPr>
                <w:rFonts w:eastAsiaTheme="minorEastAsia"/>
                <w:b/>
                <w:bCs/>
                <w:lang w:val="en-US" w:eastAsia="zh-CN"/>
              </w:rPr>
            </w:pPr>
            <w:r w:rsidRPr="007500C2">
              <w:rPr>
                <w:rFonts w:eastAsiaTheme="minorEastAsia"/>
                <w:b/>
                <w:bCs/>
                <w:lang w:val="en-US" w:eastAsia="zh-CN"/>
              </w:rPr>
              <w:t>Comments</w:t>
            </w:r>
          </w:p>
        </w:tc>
      </w:tr>
      <w:tr w:rsidR="00D779BE" w14:paraId="4B487B12" w14:textId="77777777" w:rsidTr="00DF3151">
        <w:tc>
          <w:tcPr>
            <w:tcW w:w="1236" w:type="dxa"/>
          </w:tcPr>
          <w:p w14:paraId="59AFFA3D" w14:textId="77777777" w:rsidR="00D779BE" w:rsidRPr="003418CB" w:rsidRDefault="00D779BE"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5CC262" w14:textId="77777777" w:rsidR="00330CA3" w:rsidRPr="00330CA3" w:rsidRDefault="00330CA3" w:rsidP="00330CA3">
            <w:pPr>
              <w:spacing w:after="120"/>
              <w:rPr>
                <w:rFonts w:eastAsiaTheme="minorEastAsia"/>
                <w:color w:val="0070C0"/>
                <w:lang w:eastAsia="zh-CN"/>
              </w:rPr>
            </w:pPr>
            <w:r w:rsidRPr="00330CA3">
              <w:rPr>
                <w:rFonts w:eastAsiaTheme="minorEastAsia"/>
                <w:color w:val="0070C0"/>
                <w:lang w:eastAsia="zh-CN"/>
              </w:rPr>
              <w:t>Issue 3-1-1: Channel model for PUCCH requirements</w:t>
            </w:r>
          </w:p>
          <w:p w14:paraId="1521C327" w14:textId="1C3F588C" w:rsidR="00D779BE" w:rsidRPr="00AC6696" w:rsidRDefault="00330CA3" w:rsidP="00CB4AE3">
            <w:pPr>
              <w:spacing w:after="120"/>
              <w:rPr>
                <w:rFonts w:eastAsiaTheme="minorEastAsia"/>
                <w:color w:val="0070C0"/>
                <w:lang w:eastAsia="zh-CN"/>
              </w:rPr>
            </w:pPr>
            <w:r w:rsidRPr="00330CA3">
              <w:rPr>
                <w:rFonts w:eastAsiaTheme="minorEastAsia"/>
                <w:color w:val="0070C0"/>
                <w:lang w:eastAsia="zh-CN"/>
              </w:rPr>
              <w:t>Issue 3-1-2: Subcarrier spacing, TX/RX and CBW for PUCCH requirements</w:t>
            </w:r>
          </w:p>
        </w:tc>
      </w:tr>
      <w:tr w:rsidR="00D779BE" w14:paraId="18D532ED" w14:textId="77777777" w:rsidTr="00DF3151">
        <w:tc>
          <w:tcPr>
            <w:tcW w:w="1236" w:type="dxa"/>
          </w:tcPr>
          <w:p w14:paraId="36A63B74" w14:textId="4EE3E935" w:rsidR="00D779BE" w:rsidRPr="007500C2" w:rsidRDefault="00484419" w:rsidP="00DF3151">
            <w:pPr>
              <w:spacing w:after="120"/>
              <w:rPr>
                <w:rFonts w:eastAsiaTheme="minorEastAsia"/>
                <w:lang w:val="en-US" w:eastAsia="zh-CN"/>
              </w:rPr>
            </w:pPr>
            <w:r>
              <w:rPr>
                <w:rFonts w:eastAsiaTheme="minorEastAsia"/>
                <w:lang w:val="en-US" w:eastAsia="zh-CN"/>
              </w:rPr>
              <w:t>Nokia</w:t>
            </w:r>
          </w:p>
        </w:tc>
        <w:tc>
          <w:tcPr>
            <w:tcW w:w="8395" w:type="dxa"/>
          </w:tcPr>
          <w:p w14:paraId="70378294" w14:textId="77777777" w:rsidR="00484419" w:rsidRPr="001F7C64" w:rsidRDefault="00484419" w:rsidP="00484419">
            <w:pPr>
              <w:spacing w:after="120"/>
              <w:rPr>
                <w:rFonts w:eastAsiaTheme="minorEastAsia"/>
                <w:u w:val="single"/>
                <w:lang w:eastAsia="zh-CN"/>
              </w:rPr>
            </w:pPr>
            <w:r w:rsidRPr="001F7C64">
              <w:rPr>
                <w:rFonts w:eastAsiaTheme="minorEastAsia"/>
                <w:u w:val="single"/>
                <w:lang w:eastAsia="zh-CN"/>
              </w:rPr>
              <w:t>Issue 3-1-1: Channel model for PUCCH requirements</w:t>
            </w:r>
          </w:p>
          <w:p w14:paraId="13667281" w14:textId="273B739A" w:rsidR="00484419" w:rsidRDefault="00A1372E" w:rsidP="00484419">
            <w:pPr>
              <w:spacing w:after="120"/>
              <w:rPr>
                <w:rFonts w:eastAsiaTheme="minorEastAsia"/>
                <w:lang w:eastAsia="zh-CN"/>
              </w:rPr>
            </w:pPr>
            <w:r>
              <w:rPr>
                <w:rFonts w:eastAsiaTheme="minorEastAsia"/>
                <w:lang w:eastAsia="zh-CN"/>
              </w:rPr>
              <w:lastRenderedPageBreak/>
              <w:t xml:space="preserve">We </w:t>
            </w:r>
            <w:r w:rsidR="00012490">
              <w:rPr>
                <w:rFonts w:eastAsiaTheme="minorEastAsia"/>
                <w:lang w:eastAsia="zh-CN"/>
              </w:rPr>
              <w:t xml:space="preserve">prefer </w:t>
            </w:r>
            <w:r>
              <w:rPr>
                <w:rFonts w:eastAsiaTheme="minorEastAsia"/>
                <w:lang w:eastAsia="zh-CN"/>
              </w:rPr>
              <w:t xml:space="preserve">Option 1. </w:t>
            </w:r>
          </w:p>
          <w:p w14:paraId="645A7CBC" w14:textId="77777777" w:rsidR="00012490" w:rsidRDefault="00012490" w:rsidP="00484419">
            <w:pPr>
              <w:spacing w:after="120"/>
              <w:rPr>
                <w:rFonts w:eastAsiaTheme="minorEastAsia"/>
                <w:u w:val="single"/>
                <w:lang w:eastAsia="zh-CN"/>
              </w:rPr>
            </w:pPr>
          </w:p>
          <w:p w14:paraId="25074871" w14:textId="5E545555" w:rsidR="00D779BE" w:rsidRPr="001F7C64" w:rsidRDefault="00484419" w:rsidP="00484419">
            <w:pPr>
              <w:spacing w:after="120"/>
              <w:rPr>
                <w:rFonts w:eastAsiaTheme="minorEastAsia"/>
                <w:u w:val="single"/>
                <w:lang w:eastAsia="zh-CN"/>
              </w:rPr>
            </w:pPr>
            <w:r w:rsidRPr="001F7C64">
              <w:rPr>
                <w:rFonts w:eastAsiaTheme="minorEastAsia"/>
                <w:u w:val="single"/>
                <w:lang w:eastAsia="zh-CN"/>
              </w:rPr>
              <w:t>Issue 3-1-2: Subcarrier spacing, TX/RX and CBW for PUCCH requirements</w:t>
            </w:r>
          </w:p>
          <w:p w14:paraId="7174072E" w14:textId="54FC492B" w:rsidR="00174AD2" w:rsidRDefault="00174AD2" w:rsidP="00174AD2">
            <w:pPr>
              <w:spacing w:after="120"/>
              <w:rPr>
                <w:rFonts w:eastAsiaTheme="minorEastAsia"/>
                <w:lang w:eastAsia="zh-CN"/>
              </w:rPr>
            </w:pPr>
            <w:r>
              <w:rPr>
                <w:rFonts w:eastAsiaTheme="minorEastAsia"/>
                <w:lang w:eastAsia="zh-CN"/>
              </w:rPr>
              <w:t xml:space="preserve">Our preference if Option </w:t>
            </w:r>
            <w:r w:rsidR="00437CB2">
              <w:rPr>
                <w:rFonts w:eastAsiaTheme="minorEastAsia"/>
                <w:lang w:eastAsia="zh-CN"/>
              </w:rPr>
              <w:t>2</w:t>
            </w:r>
            <w:r>
              <w:rPr>
                <w:rFonts w:eastAsiaTheme="minorEastAsia"/>
                <w:lang w:eastAsia="zh-CN"/>
              </w:rPr>
              <w:t>.</w:t>
            </w:r>
          </w:p>
          <w:p w14:paraId="0B4473D0" w14:textId="77777777" w:rsidR="00174AD2" w:rsidRDefault="00174AD2" w:rsidP="00174AD2">
            <w:pPr>
              <w:spacing w:after="120"/>
              <w:rPr>
                <w:rFonts w:eastAsiaTheme="minorEastAsia"/>
                <w:lang w:eastAsia="zh-CN"/>
              </w:rPr>
            </w:pPr>
            <w:r>
              <w:rPr>
                <w:rFonts w:eastAsiaTheme="minorEastAsia"/>
                <w:lang w:eastAsia="zh-CN"/>
              </w:rPr>
              <w:t xml:space="preserve">We would like to consider all SCS which are defined for </w:t>
            </w:r>
            <w:proofErr w:type="spellStart"/>
            <w:r>
              <w:rPr>
                <w:rFonts w:eastAsiaTheme="minorEastAsia"/>
                <w:lang w:eastAsia="zh-CN"/>
              </w:rPr>
              <w:t>ext</w:t>
            </w:r>
            <w:proofErr w:type="spellEnd"/>
            <w:r>
              <w:rPr>
                <w:rFonts w:eastAsiaTheme="minorEastAsia"/>
                <w:lang w:eastAsia="zh-CN"/>
              </w:rPr>
              <w:t xml:space="preserve"> to 71 GHz. </w:t>
            </w:r>
          </w:p>
          <w:p w14:paraId="5C1BAF07" w14:textId="77777777" w:rsidR="00174AD2" w:rsidRDefault="00174AD2" w:rsidP="00174AD2">
            <w:pPr>
              <w:spacing w:after="120"/>
              <w:rPr>
                <w:rFonts w:eastAsiaTheme="minorEastAsia"/>
                <w:lang w:eastAsia="zh-CN"/>
              </w:rPr>
            </w:pPr>
            <w:r>
              <w:rPr>
                <w:rFonts w:eastAsiaTheme="minorEastAsia"/>
                <w:lang w:eastAsia="zh-CN"/>
              </w:rPr>
              <w:t xml:space="preserve">We can compromise to Option 3. </w:t>
            </w:r>
          </w:p>
          <w:p w14:paraId="2D168FC9" w14:textId="77777777" w:rsidR="00174AD2" w:rsidRDefault="00174AD2" w:rsidP="00174AD2">
            <w:pPr>
              <w:spacing w:after="120"/>
              <w:rPr>
                <w:rFonts w:eastAsiaTheme="minorEastAsia"/>
                <w:lang w:eastAsia="zh-CN"/>
              </w:rPr>
            </w:pPr>
            <w:r>
              <w:rPr>
                <w:rFonts w:eastAsiaTheme="minorEastAsia"/>
                <w:lang w:eastAsia="zh-CN"/>
              </w:rPr>
              <w:t xml:space="preserve">We are willing to compromising making 960 kHz optional. This can be done adopting the same procedure as used for HST. </w:t>
            </w:r>
          </w:p>
          <w:p w14:paraId="2243A9C8" w14:textId="5C43830C" w:rsidR="00484419" w:rsidRPr="001F7C64" w:rsidRDefault="00484419" w:rsidP="00484419">
            <w:pPr>
              <w:spacing w:after="120"/>
              <w:rPr>
                <w:rFonts w:eastAsiaTheme="minorEastAsia"/>
                <w:lang w:eastAsia="zh-CN"/>
              </w:rPr>
            </w:pPr>
          </w:p>
        </w:tc>
      </w:tr>
      <w:tr w:rsidR="000D3590" w14:paraId="1656C06E" w14:textId="77777777" w:rsidTr="00DF3151">
        <w:tc>
          <w:tcPr>
            <w:tcW w:w="1236" w:type="dxa"/>
          </w:tcPr>
          <w:p w14:paraId="401A6A94" w14:textId="08115DEF" w:rsidR="000D3590" w:rsidRDefault="000D3590" w:rsidP="000D3590">
            <w:pPr>
              <w:spacing w:after="120"/>
              <w:rPr>
                <w:rFonts w:eastAsiaTheme="minorEastAsia"/>
                <w:lang w:val="en-US" w:eastAsia="zh-CN"/>
              </w:rPr>
            </w:pPr>
            <w:r>
              <w:rPr>
                <w:rFonts w:eastAsiaTheme="minorEastAsia"/>
                <w:lang w:val="en-US" w:eastAsia="zh-CN"/>
              </w:rPr>
              <w:lastRenderedPageBreak/>
              <w:t>Ericsson</w:t>
            </w:r>
          </w:p>
        </w:tc>
        <w:tc>
          <w:tcPr>
            <w:tcW w:w="8395" w:type="dxa"/>
          </w:tcPr>
          <w:p w14:paraId="1D4D4BCE" w14:textId="77777777" w:rsidR="000D3590" w:rsidRDefault="000D3590" w:rsidP="000D3590">
            <w:pPr>
              <w:spacing w:after="120"/>
              <w:rPr>
                <w:b/>
                <w:u w:val="single"/>
                <w:lang w:eastAsia="ko-KR"/>
              </w:rPr>
            </w:pPr>
            <w:r w:rsidRPr="005B081B">
              <w:rPr>
                <w:b/>
                <w:u w:val="single"/>
                <w:lang w:eastAsia="ko-KR"/>
              </w:rPr>
              <w:t>Issue 3-1-1: Channel model for PUCCH requirements</w:t>
            </w:r>
          </w:p>
          <w:p w14:paraId="3961EE3A" w14:textId="77777777" w:rsidR="000D3590" w:rsidRPr="0066407B" w:rsidRDefault="000D3590" w:rsidP="000D3590">
            <w:pPr>
              <w:spacing w:after="120"/>
              <w:rPr>
                <w:bCs/>
                <w:lang w:eastAsia="ko-KR"/>
              </w:rPr>
            </w:pPr>
            <w:r>
              <w:rPr>
                <w:bCs/>
                <w:lang w:eastAsia="ko-KR"/>
              </w:rPr>
              <w:t xml:space="preserve">We prefer Option 1. </w:t>
            </w:r>
          </w:p>
          <w:p w14:paraId="7CFCEDD6" w14:textId="77777777" w:rsidR="000D3590" w:rsidRPr="005B081B" w:rsidRDefault="000D3590" w:rsidP="000D3590">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0E3D2D45" w14:textId="77777777" w:rsidR="000D3590" w:rsidRDefault="000D3590" w:rsidP="000D3590">
            <w:pPr>
              <w:spacing w:after="120"/>
              <w:rPr>
                <w:rFonts w:eastAsiaTheme="minorEastAsia"/>
                <w:u w:val="single"/>
                <w:lang w:eastAsia="zh-CN"/>
              </w:rPr>
            </w:pPr>
            <w:r>
              <w:rPr>
                <w:rFonts w:eastAsiaTheme="minorEastAsia"/>
                <w:u w:val="single"/>
                <w:lang w:eastAsia="zh-CN"/>
              </w:rPr>
              <w:t>We prefer Option 1.</w:t>
            </w:r>
          </w:p>
          <w:p w14:paraId="50779332" w14:textId="77777777" w:rsidR="000D3590" w:rsidRPr="000D3590" w:rsidRDefault="000D3590" w:rsidP="00BA1DE3">
            <w:pPr>
              <w:spacing w:after="120"/>
              <w:rPr>
                <w:rFonts w:eastAsiaTheme="minorEastAsia"/>
                <w:u w:val="single"/>
                <w:lang w:eastAsia="zh-CN"/>
              </w:rPr>
            </w:pPr>
          </w:p>
        </w:tc>
      </w:tr>
      <w:tr w:rsidR="00622F0C" w14:paraId="481AEEA7" w14:textId="77777777" w:rsidTr="00DF3151">
        <w:tc>
          <w:tcPr>
            <w:tcW w:w="1236" w:type="dxa"/>
          </w:tcPr>
          <w:p w14:paraId="2539504D" w14:textId="5D5EAC8C" w:rsidR="00622F0C" w:rsidRDefault="00622F0C" w:rsidP="000D359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713AAD1" w14:textId="77777777" w:rsidR="00622F0C" w:rsidRPr="005B081B" w:rsidRDefault="00622F0C" w:rsidP="00622F0C">
            <w:pPr>
              <w:rPr>
                <w:b/>
                <w:u w:val="single"/>
                <w:lang w:eastAsia="ko-KR"/>
              </w:rPr>
            </w:pPr>
            <w:r w:rsidRPr="005B081B">
              <w:rPr>
                <w:b/>
                <w:u w:val="single"/>
                <w:lang w:eastAsia="ko-KR"/>
              </w:rPr>
              <w:t>Issue 3-1-1: Channel model for PUCCH requirements</w:t>
            </w:r>
          </w:p>
          <w:p w14:paraId="40F7B079" w14:textId="09ECEB41" w:rsidR="00622F0C" w:rsidRPr="001F7C64" w:rsidRDefault="00622F0C" w:rsidP="000D3590">
            <w:pPr>
              <w:spacing w:after="120"/>
              <w:rPr>
                <w:rFonts w:eastAsiaTheme="minorEastAsia"/>
                <w:bCs/>
                <w:u w:val="single"/>
                <w:lang w:eastAsia="zh-CN"/>
              </w:rPr>
            </w:pPr>
            <w:r>
              <w:rPr>
                <w:rFonts w:eastAsiaTheme="minorEastAsia" w:hint="eastAsia"/>
                <w:bCs/>
                <w:u w:val="single"/>
                <w:lang w:eastAsia="zh-CN"/>
              </w:rPr>
              <w:t>W</w:t>
            </w:r>
            <w:r>
              <w:rPr>
                <w:rFonts w:eastAsiaTheme="minorEastAsia"/>
                <w:bCs/>
                <w:u w:val="single"/>
                <w:lang w:eastAsia="zh-CN"/>
              </w:rPr>
              <w:t>e support option 1, since QPSK is only applicable for PUCCH, it should be ok with high doppler spread</w:t>
            </w:r>
          </w:p>
          <w:p w14:paraId="3B070616" w14:textId="77777777" w:rsidR="00622F0C" w:rsidRDefault="00622F0C" w:rsidP="000D3590">
            <w:pPr>
              <w:spacing w:after="120"/>
              <w:rPr>
                <w:rFonts w:eastAsia="Malgun Gothic"/>
                <w:b/>
                <w:u w:val="single"/>
                <w:lang w:eastAsia="ko-KR"/>
              </w:rPr>
            </w:pPr>
          </w:p>
          <w:p w14:paraId="594B8F19" w14:textId="77777777" w:rsidR="00622F0C" w:rsidRPr="005B081B" w:rsidRDefault="00622F0C" w:rsidP="00622F0C">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17F31B1B" w14:textId="1CD8458B" w:rsidR="00622F0C" w:rsidRPr="00495518" w:rsidRDefault="00622F0C" w:rsidP="00622F0C">
            <w:pPr>
              <w:spacing w:after="120"/>
              <w:rPr>
                <w:rFonts w:eastAsiaTheme="minorEastAsia"/>
                <w:bCs/>
                <w:u w:val="single"/>
                <w:lang w:eastAsia="zh-CN"/>
              </w:rPr>
            </w:pPr>
            <w:r>
              <w:rPr>
                <w:rFonts w:eastAsiaTheme="minorEastAsia" w:hint="eastAsia"/>
                <w:bCs/>
                <w:u w:val="single"/>
                <w:lang w:eastAsia="zh-CN"/>
              </w:rPr>
              <w:t>W</w:t>
            </w:r>
            <w:r>
              <w:rPr>
                <w:rFonts w:eastAsiaTheme="minorEastAsia"/>
                <w:bCs/>
                <w:u w:val="single"/>
                <w:lang w:eastAsia="zh-CN"/>
              </w:rPr>
              <w:t xml:space="preserve">e support option 1, </w:t>
            </w:r>
          </w:p>
          <w:p w14:paraId="22CA5B3D" w14:textId="3A8B9580" w:rsidR="00622F0C" w:rsidRPr="001F7C64" w:rsidRDefault="00622F0C" w:rsidP="000D3590">
            <w:pPr>
              <w:spacing w:after="120"/>
              <w:rPr>
                <w:rFonts w:eastAsia="Malgun Gothic"/>
                <w:b/>
                <w:u w:val="single"/>
                <w:lang w:eastAsia="ko-KR"/>
              </w:rPr>
            </w:pPr>
          </w:p>
        </w:tc>
      </w:tr>
      <w:tr w:rsidR="00244E77" w14:paraId="24DEF63F" w14:textId="77777777" w:rsidTr="00DF3151">
        <w:tc>
          <w:tcPr>
            <w:tcW w:w="1236" w:type="dxa"/>
          </w:tcPr>
          <w:p w14:paraId="0DA74096" w14:textId="1C0D6A12" w:rsidR="00244E77" w:rsidRDefault="00244E77" w:rsidP="00244E7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AAE458" w14:textId="77777777" w:rsidR="00244E77" w:rsidRDefault="00244E77" w:rsidP="00244E77">
            <w:pPr>
              <w:spacing w:after="120"/>
              <w:rPr>
                <w:b/>
                <w:u w:val="single"/>
                <w:lang w:eastAsia="ko-KR"/>
              </w:rPr>
            </w:pPr>
            <w:r w:rsidRPr="005B081B">
              <w:rPr>
                <w:b/>
                <w:u w:val="single"/>
                <w:lang w:eastAsia="ko-KR"/>
              </w:rPr>
              <w:t>Issue 3-1-1: Channel model for PUCCH requirements</w:t>
            </w:r>
          </w:p>
          <w:p w14:paraId="3C06D976" w14:textId="77777777" w:rsidR="00244E77" w:rsidRPr="004018B2" w:rsidRDefault="00244E77" w:rsidP="00244E77">
            <w:pPr>
              <w:spacing w:after="120"/>
              <w:rPr>
                <w:lang w:eastAsia="ko-KR"/>
              </w:rPr>
            </w:pPr>
            <w:r w:rsidRPr="004018B2">
              <w:rPr>
                <w:lang w:eastAsia="ko-KR"/>
              </w:rPr>
              <w:t>Option 2</w:t>
            </w:r>
          </w:p>
          <w:p w14:paraId="6DD1675F" w14:textId="77777777" w:rsidR="00244E77" w:rsidRPr="005B081B" w:rsidRDefault="00244E77" w:rsidP="00244E77">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64657FA6" w14:textId="157789BF" w:rsidR="00244E77" w:rsidRPr="005B081B" w:rsidRDefault="00244E77" w:rsidP="00244E77">
            <w:pPr>
              <w:rPr>
                <w:b/>
                <w:u w:val="single"/>
                <w:lang w:eastAsia="ko-KR"/>
              </w:rPr>
            </w:pPr>
            <w:r w:rsidRPr="004018B2">
              <w:rPr>
                <w:rFonts w:eastAsiaTheme="minorEastAsia" w:hint="eastAsia"/>
                <w:lang w:eastAsia="zh-CN"/>
              </w:rPr>
              <w:t>O</w:t>
            </w:r>
            <w:r w:rsidRPr="004018B2">
              <w:rPr>
                <w:rFonts w:eastAsiaTheme="minorEastAsia"/>
                <w:lang w:eastAsia="zh-CN"/>
              </w:rPr>
              <w:t>ption 1</w:t>
            </w:r>
          </w:p>
        </w:tc>
      </w:tr>
    </w:tbl>
    <w:p w14:paraId="460F7CB3" w14:textId="77777777" w:rsidR="00D779BE" w:rsidRPr="00343220" w:rsidRDefault="00D779BE" w:rsidP="00D779BE">
      <w:pPr>
        <w:rPr>
          <w:i/>
          <w:color w:val="0070C0"/>
          <w:lang w:eastAsia="zh-CN"/>
        </w:rPr>
      </w:pPr>
    </w:p>
    <w:p w14:paraId="6038E88E" w14:textId="31958D3D" w:rsidR="00330CA3" w:rsidRPr="007500C2" w:rsidRDefault="00330CA3" w:rsidP="00330CA3">
      <w:pPr>
        <w:rPr>
          <w:bCs/>
          <w:u w:val="single"/>
          <w:lang w:eastAsia="ko-KR"/>
        </w:rPr>
      </w:pPr>
      <w:r w:rsidRPr="00330CA3">
        <w:rPr>
          <w:bCs/>
          <w:u w:val="single"/>
          <w:lang w:eastAsia="ko-KR"/>
        </w:rPr>
        <w:t>Sub-topic 3-2 PUCCH configuration tables</w:t>
      </w:r>
    </w:p>
    <w:tbl>
      <w:tblPr>
        <w:tblStyle w:val="TableGrid"/>
        <w:tblW w:w="0" w:type="auto"/>
        <w:tblLook w:val="04A0" w:firstRow="1" w:lastRow="0" w:firstColumn="1" w:lastColumn="0" w:noHBand="0" w:noVBand="1"/>
      </w:tblPr>
      <w:tblGrid>
        <w:gridCol w:w="1236"/>
        <w:gridCol w:w="8395"/>
      </w:tblGrid>
      <w:tr w:rsidR="00330CA3" w:rsidRPr="007500C2" w14:paraId="12C363A2" w14:textId="77777777" w:rsidTr="00DF3151">
        <w:tc>
          <w:tcPr>
            <w:tcW w:w="1236" w:type="dxa"/>
          </w:tcPr>
          <w:p w14:paraId="023E8826" w14:textId="77777777" w:rsidR="00330CA3" w:rsidRPr="007500C2" w:rsidRDefault="00330CA3"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33F9D73F" w14:textId="77777777" w:rsidR="00330CA3" w:rsidRPr="007500C2" w:rsidRDefault="00330CA3" w:rsidP="00DF3151">
            <w:pPr>
              <w:spacing w:after="120"/>
              <w:rPr>
                <w:rFonts w:eastAsiaTheme="minorEastAsia"/>
                <w:b/>
                <w:bCs/>
                <w:lang w:val="en-US" w:eastAsia="zh-CN"/>
              </w:rPr>
            </w:pPr>
            <w:r w:rsidRPr="007500C2">
              <w:rPr>
                <w:rFonts w:eastAsiaTheme="minorEastAsia"/>
                <w:b/>
                <w:bCs/>
                <w:lang w:val="en-US" w:eastAsia="zh-CN"/>
              </w:rPr>
              <w:t>Comments</w:t>
            </w:r>
          </w:p>
        </w:tc>
      </w:tr>
      <w:tr w:rsidR="00330CA3" w14:paraId="2114AF1A" w14:textId="77777777" w:rsidTr="00DF3151">
        <w:tc>
          <w:tcPr>
            <w:tcW w:w="1236" w:type="dxa"/>
          </w:tcPr>
          <w:p w14:paraId="6CD1FCDD" w14:textId="77777777" w:rsidR="00330CA3" w:rsidRPr="003418CB" w:rsidRDefault="00330CA3"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077B4E" w14:textId="77777777" w:rsidR="00330CA3" w:rsidRPr="00330CA3" w:rsidRDefault="00330CA3" w:rsidP="00330CA3">
            <w:pPr>
              <w:spacing w:after="120"/>
              <w:rPr>
                <w:rFonts w:eastAsiaTheme="minorEastAsia"/>
                <w:color w:val="0070C0"/>
                <w:lang w:eastAsia="zh-CN"/>
              </w:rPr>
            </w:pPr>
            <w:r w:rsidRPr="00330CA3">
              <w:rPr>
                <w:rFonts w:eastAsiaTheme="minorEastAsia"/>
                <w:color w:val="0070C0"/>
                <w:lang w:eastAsia="zh-CN"/>
              </w:rPr>
              <w:t>Issue 3-2-1: PUCCH format 0</w:t>
            </w:r>
          </w:p>
          <w:p w14:paraId="2F125726" w14:textId="77777777" w:rsidR="00330CA3" w:rsidRPr="00330CA3" w:rsidRDefault="00330CA3" w:rsidP="00330CA3">
            <w:pPr>
              <w:spacing w:after="120"/>
              <w:rPr>
                <w:rFonts w:eastAsiaTheme="minorEastAsia"/>
                <w:color w:val="0070C0"/>
                <w:lang w:eastAsia="zh-CN"/>
              </w:rPr>
            </w:pPr>
            <w:r w:rsidRPr="00330CA3">
              <w:rPr>
                <w:rFonts w:eastAsiaTheme="minorEastAsia"/>
                <w:color w:val="0070C0"/>
                <w:lang w:eastAsia="zh-CN"/>
              </w:rPr>
              <w:t>Issue 3-2-2: PUCCH format 1</w:t>
            </w:r>
          </w:p>
          <w:p w14:paraId="6DA6115D" w14:textId="77777777" w:rsidR="00330CA3" w:rsidRPr="00330CA3" w:rsidRDefault="00330CA3" w:rsidP="00330CA3">
            <w:pPr>
              <w:spacing w:after="120"/>
              <w:rPr>
                <w:rFonts w:eastAsiaTheme="minorEastAsia"/>
                <w:color w:val="0070C0"/>
                <w:lang w:eastAsia="zh-CN"/>
              </w:rPr>
            </w:pPr>
            <w:r w:rsidRPr="00330CA3">
              <w:rPr>
                <w:rFonts w:eastAsiaTheme="minorEastAsia"/>
                <w:color w:val="0070C0"/>
                <w:lang w:eastAsia="zh-CN"/>
              </w:rPr>
              <w:t>Issue 3-2-3: PUCCH format 2</w:t>
            </w:r>
          </w:p>
          <w:p w14:paraId="4FCE3CA0" w14:textId="77777777" w:rsidR="00330CA3" w:rsidRPr="00330CA3" w:rsidRDefault="00330CA3" w:rsidP="00330CA3">
            <w:pPr>
              <w:spacing w:after="120"/>
              <w:rPr>
                <w:rFonts w:eastAsiaTheme="minorEastAsia"/>
                <w:color w:val="0070C0"/>
                <w:lang w:eastAsia="zh-CN"/>
              </w:rPr>
            </w:pPr>
            <w:r w:rsidRPr="00330CA3">
              <w:rPr>
                <w:rFonts w:eastAsiaTheme="minorEastAsia"/>
                <w:color w:val="0070C0"/>
                <w:lang w:eastAsia="zh-CN"/>
              </w:rPr>
              <w:t>Issue 3-2-4: PUCCH format 3</w:t>
            </w:r>
          </w:p>
          <w:p w14:paraId="35F8AAFB" w14:textId="77777777" w:rsidR="00330CA3" w:rsidRPr="00330CA3" w:rsidRDefault="00330CA3" w:rsidP="00330CA3">
            <w:pPr>
              <w:spacing w:after="120"/>
              <w:rPr>
                <w:rFonts w:eastAsiaTheme="minorEastAsia"/>
                <w:color w:val="0070C0"/>
                <w:lang w:eastAsia="zh-CN"/>
              </w:rPr>
            </w:pPr>
            <w:r w:rsidRPr="00330CA3">
              <w:rPr>
                <w:rFonts w:eastAsiaTheme="minorEastAsia"/>
                <w:color w:val="0070C0"/>
                <w:lang w:eastAsia="zh-CN"/>
              </w:rPr>
              <w:t>Issue 3-2-5: PUCCH format 4</w:t>
            </w:r>
          </w:p>
          <w:p w14:paraId="2238CFD6" w14:textId="1A4317B1" w:rsidR="00840CDF" w:rsidRPr="00330CA3" w:rsidRDefault="00840CDF" w:rsidP="00840CDF">
            <w:pPr>
              <w:spacing w:after="120"/>
              <w:rPr>
                <w:rFonts w:eastAsiaTheme="minorEastAsia"/>
                <w:color w:val="0070C0"/>
                <w:lang w:eastAsia="zh-CN"/>
              </w:rPr>
            </w:pPr>
            <w:r w:rsidRPr="00330CA3">
              <w:rPr>
                <w:rFonts w:eastAsiaTheme="minorEastAsia"/>
                <w:color w:val="0070C0"/>
                <w:lang w:eastAsia="zh-CN"/>
              </w:rPr>
              <w:t>Issue 3-2-</w:t>
            </w:r>
            <w:r>
              <w:rPr>
                <w:rFonts w:eastAsiaTheme="minorEastAsia"/>
                <w:color w:val="0070C0"/>
                <w:lang w:eastAsia="zh-CN"/>
              </w:rPr>
              <w:t>6</w:t>
            </w:r>
            <w:r w:rsidRPr="00330CA3">
              <w:rPr>
                <w:rFonts w:eastAsiaTheme="minorEastAsia"/>
                <w:color w:val="0070C0"/>
                <w:lang w:eastAsia="zh-CN"/>
              </w:rPr>
              <w:t>: Test metric for PUCCH format 2</w:t>
            </w:r>
          </w:p>
          <w:p w14:paraId="1FC42565" w14:textId="1D00CB84" w:rsidR="00330CA3" w:rsidRPr="00330CA3" w:rsidRDefault="00330CA3" w:rsidP="00330CA3">
            <w:pPr>
              <w:spacing w:after="120"/>
              <w:rPr>
                <w:rFonts w:eastAsiaTheme="minorEastAsia"/>
                <w:color w:val="0070C0"/>
                <w:lang w:eastAsia="zh-CN"/>
              </w:rPr>
            </w:pPr>
            <w:r w:rsidRPr="00330CA3">
              <w:rPr>
                <w:rFonts w:eastAsiaTheme="minorEastAsia"/>
                <w:color w:val="0070C0"/>
                <w:lang w:eastAsia="zh-CN"/>
              </w:rPr>
              <w:t>Issue 3-2-</w:t>
            </w:r>
            <w:r w:rsidR="00840CDF">
              <w:rPr>
                <w:rFonts w:eastAsiaTheme="minorEastAsia"/>
                <w:color w:val="0070C0"/>
                <w:lang w:eastAsia="zh-CN"/>
              </w:rPr>
              <w:t>7</w:t>
            </w:r>
            <w:r w:rsidRPr="00330CA3">
              <w:rPr>
                <w:rFonts w:eastAsiaTheme="minorEastAsia"/>
                <w:color w:val="0070C0"/>
                <w:lang w:eastAsia="zh-CN"/>
              </w:rPr>
              <w:t>: Applicability rule for PUCCH format 3</w:t>
            </w:r>
          </w:p>
          <w:p w14:paraId="42DB4EBC" w14:textId="597B54A7" w:rsidR="00330CA3" w:rsidRPr="00330CA3" w:rsidRDefault="00330CA3" w:rsidP="00330CA3">
            <w:pPr>
              <w:spacing w:after="120"/>
              <w:rPr>
                <w:rFonts w:eastAsiaTheme="minorEastAsia"/>
                <w:color w:val="0070C0"/>
                <w:lang w:eastAsia="zh-CN"/>
              </w:rPr>
            </w:pPr>
            <w:r w:rsidRPr="00330CA3">
              <w:rPr>
                <w:rFonts w:eastAsiaTheme="minorEastAsia"/>
                <w:color w:val="0070C0"/>
                <w:lang w:eastAsia="zh-CN"/>
              </w:rPr>
              <w:t>Issue 3-2</w:t>
            </w:r>
            <w:r w:rsidR="00840CDF">
              <w:rPr>
                <w:rFonts w:eastAsiaTheme="minorEastAsia"/>
                <w:color w:val="0070C0"/>
                <w:lang w:eastAsia="zh-CN"/>
              </w:rPr>
              <w:t>-8</w:t>
            </w:r>
            <w:r w:rsidRPr="00330CA3">
              <w:rPr>
                <w:rFonts w:eastAsiaTheme="minorEastAsia"/>
                <w:color w:val="0070C0"/>
                <w:lang w:eastAsia="zh-CN"/>
              </w:rPr>
              <w:t>: Applicability rule for PUCCH format 4</w:t>
            </w:r>
          </w:p>
          <w:p w14:paraId="7268613A" w14:textId="118E65D1" w:rsidR="00330CA3" w:rsidRPr="00330CA3" w:rsidRDefault="00330CA3" w:rsidP="00330CA3">
            <w:pPr>
              <w:spacing w:after="120"/>
              <w:rPr>
                <w:rFonts w:eastAsiaTheme="minorEastAsia"/>
                <w:color w:val="0070C0"/>
                <w:lang w:eastAsia="zh-CN"/>
              </w:rPr>
            </w:pPr>
            <w:r w:rsidRPr="00330CA3">
              <w:rPr>
                <w:rFonts w:eastAsiaTheme="minorEastAsia"/>
                <w:color w:val="0070C0"/>
                <w:lang w:eastAsia="zh-CN"/>
              </w:rPr>
              <w:t>Issue 3-2-</w:t>
            </w:r>
            <w:r w:rsidR="00840CDF">
              <w:rPr>
                <w:rFonts w:eastAsiaTheme="minorEastAsia"/>
                <w:color w:val="0070C0"/>
                <w:lang w:eastAsia="zh-CN"/>
              </w:rPr>
              <w:t>9</w:t>
            </w:r>
            <w:r w:rsidRPr="00330CA3">
              <w:rPr>
                <w:rFonts w:eastAsiaTheme="minorEastAsia"/>
                <w:color w:val="0070C0"/>
                <w:lang w:eastAsia="zh-CN"/>
              </w:rPr>
              <w:t>: DMRs configuration for PUCCH format 3</w:t>
            </w:r>
          </w:p>
          <w:p w14:paraId="4EF4D177" w14:textId="0DD1B2D0" w:rsidR="00330CA3" w:rsidRPr="00AC6696" w:rsidRDefault="00330CA3" w:rsidP="00330CA3">
            <w:pPr>
              <w:spacing w:after="120"/>
              <w:rPr>
                <w:rFonts w:eastAsiaTheme="minorEastAsia"/>
                <w:color w:val="0070C0"/>
                <w:lang w:eastAsia="zh-CN"/>
              </w:rPr>
            </w:pPr>
            <w:r w:rsidRPr="00330CA3">
              <w:rPr>
                <w:rFonts w:eastAsiaTheme="minorEastAsia"/>
                <w:color w:val="0070C0"/>
                <w:lang w:eastAsia="zh-CN"/>
              </w:rPr>
              <w:t>Issue 3-2-</w:t>
            </w:r>
            <w:r w:rsidR="00840CDF">
              <w:rPr>
                <w:rFonts w:eastAsiaTheme="minorEastAsia"/>
                <w:color w:val="0070C0"/>
                <w:lang w:eastAsia="zh-CN"/>
              </w:rPr>
              <w:t>10</w:t>
            </w:r>
            <w:r w:rsidRPr="00330CA3">
              <w:rPr>
                <w:rFonts w:eastAsiaTheme="minorEastAsia"/>
                <w:color w:val="0070C0"/>
                <w:lang w:eastAsia="zh-CN"/>
              </w:rPr>
              <w:t>: DMRs configuration for PUCCH format 4</w:t>
            </w:r>
          </w:p>
        </w:tc>
      </w:tr>
      <w:tr w:rsidR="00330CA3" w14:paraId="560FEB74" w14:textId="77777777" w:rsidTr="00DF3151">
        <w:tc>
          <w:tcPr>
            <w:tcW w:w="1236" w:type="dxa"/>
          </w:tcPr>
          <w:p w14:paraId="318E4F5D" w14:textId="2D9EC15E" w:rsidR="00330CA3" w:rsidRPr="007500C2" w:rsidRDefault="00307DD5" w:rsidP="00DF3151">
            <w:pPr>
              <w:spacing w:after="120"/>
              <w:rPr>
                <w:rFonts w:eastAsiaTheme="minorEastAsia"/>
                <w:lang w:val="en-US" w:eastAsia="zh-CN"/>
              </w:rPr>
            </w:pPr>
            <w:r>
              <w:rPr>
                <w:rFonts w:eastAsiaTheme="minorEastAsia"/>
                <w:lang w:val="en-US" w:eastAsia="zh-CN"/>
              </w:rPr>
              <w:t>Nokia</w:t>
            </w:r>
          </w:p>
        </w:tc>
        <w:tc>
          <w:tcPr>
            <w:tcW w:w="8395" w:type="dxa"/>
          </w:tcPr>
          <w:p w14:paraId="74B9B4C1" w14:textId="3BADE111" w:rsidR="00307DD5" w:rsidRPr="001F7C64" w:rsidRDefault="00307DD5" w:rsidP="00307DD5">
            <w:pPr>
              <w:spacing w:after="120"/>
              <w:rPr>
                <w:rFonts w:eastAsiaTheme="minorEastAsia"/>
                <w:u w:val="single"/>
                <w:lang w:eastAsia="zh-CN"/>
              </w:rPr>
            </w:pPr>
            <w:r w:rsidRPr="001F7C64">
              <w:rPr>
                <w:rFonts w:eastAsiaTheme="minorEastAsia"/>
                <w:u w:val="single"/>
                <w:lang w:eastAsia="zh-CN"/>
              </w:rPr>
              <w:t>Issue 3-2-3: PUCCH format 2</w:t>
            </w:r>
          </w:p>
          <w:p w14:paraId="2BBB26A9" w14:textId="634F9BD7" w:rsidR="00307DD5" w:rsidRDefault="008C3E64" w:rsidP="00307DD5">
            <w:pPr>
              <w:spacing w:after="120"/>
              <w:rPr>
                <w:rFonts w:eastAsiaTheme="minorEastAsia"/>
                <w:lang w:eastAsia="zh-CN"/>
              </w:rPr>
            </w:pPr>
            <w:r>
              <w:rPr>
                <w:rFonts w:eastAsiaTheme="minorEastAsia"/>
                <w:lang w:eastAsia="zh-CN"/>
              </w:rPr>
              <w:t xml:space="preserve">We can agree with the table format in Option 1 as a baseline. </w:t>
            </w:r>
          </w:p>
          <w:p w14:paraId="13CE7E7F" w14:textId="0F11C887" w:rsidR="008C3E64" w:rsidRDefault="00670285" w:rsidP="00307DD5">
            <w:pPr>
              <w:spacing w:after="120"/>
              <w:rPr>
                <w:rFonts w:eastAsiaTheme="minorEastAsia"/>
                <w:lang w:eastAsia="zh-CN"/>
              </w:rPr>
            </w:pPr>
            <w:r>
              <w:rPr>
                <w:rFonts w:eastAsiaTheme="minorEastAsia"/>
                <w:lang w:eastAsia="zh-CN"/>
              </w:rPr>
              <w:lastRenderedPageBreak/>
              <w:t xml:space="preserve">The format of </w:t>
            </w:r>
            <w:r w:rsidR="008C3E64">
              <w:rPr>
                <w:rFonts w:eastAsiaTheme="minorEastAsia"/>
                <w:lang w:eastAsia="zh-CN"/>
              </w:rPr>
              <w:t xml:space="preserve">Option 1 is also more in line with other agreements. </w:t>
            </w:r>
          </w:p>
          <w:p w14:paraId="39447E5C" w14:textId="3AD5A3DB" w:rsidR="008C3E64" w:rsidRDefault="008C3E64" w:rsidP="00307DD5">
            <w:pPr>
              <w:spacing w:after="120"/>
              <w:rPr>
                <w:rFonts w:eastAsiaTheme="minorEastAsia"/>
                <w:lang w:eastAsia="zh-CN"/>
              </w:rPr>
            </w:pPr>
            <w:r>
              <w:rPr>
                <w:rFonts w:eastAsiaTheme="minorEastAsia"/>
                <w:lang w:eastAsia="zh-CN"/>
              </w:rPr>
              <w:t xml:space="preserve">To be revised after further agreements are reached. </w:t>
            </w:r>
          </w:p>
          <w:p w14:paraId="43315C02" w14:textId="77777777" w:rsidR="008C3E64" w:rsidRDefault="008C3E64" w:rsidP="00307DD5">
            <w:pPr>
              <w:spacing w:after="120"/>
              <w:rPr>
                <w:rFonts w:eastAsiaTheme="minorEastAsia"/>
                <w:lang w:eastAsia="zh-CN"/>
              </w:rPr>
            </w:pPr>
          </w:p>
          <w:p w14:paraId="135856FD" w14:textId="4EC30C49" w:rsidR="00307DD5" w:rsidRPr="001F7C64" w:rsidRDefault="00307DD5" w:rsidP="00307DD5">
            <w:pPr>
              <w:spacing w:after="120"/>
              <w:rPr>
                <w:rFonts w:eastAsiaTheme="minorEastAsia"/>
                <w:u w:val="single"/>
                <w:lang w:eastAsia="zh-CN"/>
              </w:rPr>
            </w:pPr>
            <w:r w:rsidRPr="001F7C64">
              <w:rPr>
                <w:rFonts w:eastAsiaTheme="minorEastAsia"/>
                <w:u w:val="single"/>
                <w:lang w:eastAsia="zh-CN"/>
              </w:rPr>
              <w:t>Issue 3-2-4: PUCCH format 3</w:t>
            </w:r>
          </w:p>
          <w:p w14:paraId="4E5122F2" w14:textId="77777777" w:rsidR="00670285" w:rsidRDefault="00670285" w:rsidP="00670285">
            <w:pPr>
              <w:spacing w:after="120"/>
              <w:rPr>
                <w:rFonts w:eastAsiaTheme="minorEastAsia"/>
                <w:lang w:eastAsia="zh-CN"/>
              </w:rPr>
            </w:pPr>
            <w:r>
              <w:rPr>
                <w:rFonts w:eastAsiaTheme="minorEastAsia"/>
                <w:lang w:eastAsia="zh-CN"/>
              </w:rPr>
              <w:t xml:space="preserve">We can agree with the table format in Option 1 as a baseline. </w:t>
            </w:r>
          </w:p>
          <w:p w14:paraId="19B67C67" w14:textId="77777777" w:rsidR="00670285" w:rsidRDefault="00670285" w:rsidP="00670285">
            <w:pPr>
              <w:spacing w:after="120"/>
              <w:rPr>
                <w:rFonts w:eastAsiaTheme="minorEastAsia"/>
                <w:lang w:eastAsia="zh-CN"/>
              </w:rPr>
            </w:pPr>
            <w:r>
              <w:rPr>
                <w:rFonts w:eastAsiaTheme="minorEastAsia"/>
                <w:lang w:eastAsia="zh-CN"/>
              </w:rPr>
              <w:t xml:space="preserve">The format of Option 1 is also more in line with other agreements. </w:t>
            </w:r>
          </w:p>
          <w:p w14:paraId="08CF47C6" w14:textId="77777777" w:rsidR="00670285" w:rsidRDefault="00670285" w:rsidP="00670285">
            <w:pPr>
              <w:spacing w:after="120"/>
              <w:rPr>
                <w:rFonts w:eastAsiaTheme="minorEastAsia"/>
                <w:lang w:eastAsia="zh-CN"/>
              </w:rPr>
            </w:pPr>
            <w:r>
              <w:rPr>
                <w:rFonts w:eastAsiaTheme="minorEastAsia"/>
                <w:lang w:eastAsia="zh-CN"/>
              </w:rPr>
              <w:t xml:space="preserve">To be revised after further agreements are reached. </w:t>
            </w:r>
          </w:p>
          <w:p w14:paraId="7AD53EAB" w14:textId="77777777" w:rsidR="00307DD5" w:rsidRDefault="00307DD5" w:rsidP="00307DD5">
            <w:pPr>
              <w:spacing w:after="120"/>
              <w:rPr>
                <w:rFonts w:eastAsiaTheme="minorEastAsia"/>
                <w:lang w:eastAsia="zh-CN"/>
              </w:rPr>
            </w:pPr>
          </w:p>
          <w:p w14:paraId="3F0DD997" w14:textId="45C6E894" w:rsidR="00307DD5" w:rsidRPr="001F7C64" w:rsidRDefault="00307DD5" w:rsidP="00307DD5">
            <w:pPr>
              <w:spacing w:after="120"/>
              <w:rPr>
                <w:rFonts w:eastAsiaTheme="minorEastAsia"/>
                <w:u w:val="single"/>
                <w:lang w:eastAsia="zh-CN"/>
              </w:rPr>
            </w:pPr>
            <w:r w:rsidRPr="001F7C64">
              <w:rPr>
                <w:rFonts w:eastAsiaTheme="minorEastAsia"/>
                <w:u w:val="single"/>
                <w:lang w:eastAsia="zh-CN"/>
              </w:rPr>
              <w:t>Issue 3-2-5: PUCCH format 4</w:t>
            </w:r>
          </w:p>
          <w:p w14:paraId="0A1CDECC" w14:textId="77777777" w:rsidR="003D62D5" w:rsidRDefault="003D62D5" w:rsidP="003D62D5">
            <w:pPr>
              <w:spacing w:after="120"/>
              <w:rPr>
                <w:rFonts w:eastAsiaTheme="minorEastAsia"/>
                <w:lang w:eastAsia="zh-CN"/>
              </w:rPr>
            </w:pPr>
            <w:r>
              <w:rPr>
                <w:rFonts w:eastAsiaTheme="minorEastAsia"/>
                <w:lang w:eastAsia="zh-CN"/>
              </w:rPr>
              <w:t xml:space="preserve">We can agree with the table format in Option 1 as a baseline. </w:t>
            </w:r>
          </w:p>
          <w:p w14:paraId="109BF76D" w14:textId="77777777" w:rsidR="003D62D5" w:rsidRDefault="003D62D5" w:rsidP="003D62D5">
            <w:pPr>
              <w:spacing w:after="120"/>
              <w:rPr>
                <w:rFonts w:eastAsiaTheme="minorEastAsia"/>
                <w:lang w:eastAsia="zh-CN"/>
              </w:rPr>
            </w:pPr>
            <w:r>
              <w:rPr>
                <w:rFonts w:eastAsiaTheme="minorEastAsia"/>
                <w:lang w:eastAsia="zh-CN"/>
              </w:rPr>
              <w:t xml:space="preserve">The format of Option 1 is also more in line with other agreements. </w:t>
            </w:r>
          </w:p>
          <w:p w14:paraId="4A6FD6BB" w14:textId="77777777" w:rsidR="003D62D5" w:rsidRDefault="003D62D5" w:rsidP="003D62D5">
            <w:pPr>
              <w:spacing w:after="120"/>
              <w:rPr>
                <w:rFonts w:eastAsiaTheme="minorEastAsia"/>
                <w:lang w:eastAsia="zh-CN"/>
              </w:rPr>
            </w:pPr>
            <w:r>
              <w:rPr>
                <w:rFonts w:eastAsiaTheme="minorEastAsia"/>
                <w:lang w:eastAsia="zh-CN"/>
              </w:rPr>
              <w:t xml:space="preserve">To be revised after further agreements are reached. </w:t>
            </w:r>
          </w:p>
          <w:p w14:paraId="54910148" w14:textId="77777777" w:rsidR="00307DD5" w:rsidRDefault="00307DD5" w:rsidP="00307DD5">
            <w:pPr>
              <w:spacing w:after="120"/>
              <w:rPr>
                <w:rFonts w:eastAsiaTheme="minorEastAsia"/>
                <w:lang w:eastAsia="zh-CN"/>
              </w:rPr>
            </w:pPr>
          </w:p>
          <w:p w14:paraId="116139BE" w14:textId="61D21C35" w:rsidR="00307DD5" w:rsidRPr="00526071" w:rsidRDefault="00307DD5" w:rsidP="00307DD5">
            <w:pPr>
              <w:spacing w:after="120"/>
              <w:rPr>
                <w:rFonts w:eastAsiaTheme="minorEastAsia"/>
                <w:u w:val="single"/>
                <w:lang w:eastAsia="zh-CN"/>
              </w:rPr>
            </w:pPr>
            <w:r w:rsidRPr="00526071">
              <w:rPr>
                <w:rFonts w:eastAsiaTheme="minorEastAsia"/>
                <w:u w:val="single"/>
                <w:lang w:eastAsia="zh-CN"/>
              </w:rPr>
              <w:t>Issue 3-2-6: Test metric for PUCCH format 2</w:t>
            </w:r>
          </w:p>
          <w:p w14:paraId="2A6387D9" w14:textId="59EF70CA" w:rsidR="00307DD5" w:rsidRDefault="0063065B" w:rsidP="00307DD5">
            <w:pPr>
              <w:spacing w:after="120"/>
              <w:rPr>
                <w:rFonts w:eastAsiaTheme="minorEastAsia"/>
                <w:lang w:eastAsia="zh-CN"/>
              </w:rPr>
            </w:pPr>
            <w:r>
              <w:rPr>
                <w:rFonts w:eastAsiaTheme="minorEastAsia"/>
                <w:lang w:eastAsia="zh-CN"/>
              </w:rPr>
              <w:t xml:space="preserve">We prefer Option 2, which we believe is the previous agreement. </w:t>
            </w:r>
          </w:p>
          <w:p w14:paraId="3BFC6515" w14:textId="77777777" w:rsidR="0063065B" w:rsidRDefault="0063065B" w:rsidP="00307DD5">
            <w:pPr>
              <w:spacing w:after="120"/>
              <w:rPr>
                <w:rFonts w:eastAsiaTheme="minorEastAsia"/>
                <w:lang w:eastAsia="zh-CN"/>
              </w:rPr>
            </w:pPr>
          </w:p>
          <w:p w14:paraId="59F0F73A" w14:textId="59EB13CD" w:rsidR="00307DD5" w:rsidRPr="00526071" w:rsidRDefault="00307DD5" w:rsidP="00307DD5">
            <w:pPr>
              <w:spacing w:after="120"/>
              <w:rPr>
                <w:rFonts w:eastAsiaTheme="minorEastAsia"/>
                <w:u w:val="single"/>
                <w:lang w:eastAsia="zh-CN"/>
              </w:rPr>
            </w:pPr>
            <w:r w:rsidRPr="00526071">
              <w:rPr>
                <w:rFonts w:eastAsiaTheme="minorEastAsia"/>
                <w:u w:val="single"/>
                <w:lang w:eastAsia="zh-CN"/>
              </w:rPr>
              <w:t>Issue 3-2-7: Applicability rule for PUCCH format 3</w:t>
            </w:r>
          </w:p>
          <w:p w14:paraId="328B1B7A" w14:textId="2EEB960F" w:rsidR="00307DD5" w:rsidRDefault="006E5870" w:rsidP="00307DD5">
            <w:pPr>
              <w:spacing w:after="120"/>
              <w:rPr>
                <w:rFonts w:eastAsiaTheme="minorEastAsia"/>
                <w:lang w:eastAsia="zh-CN"/>
              </w:rPr>
            </w:pPr>
            <w:r>
              <w:rPr>
                <w:rFonts w:eastAsiaTheme="minorEastAsia"/>
                <w:lang w:eastAsia="zh-CN"/>
              </w:rPr>
              <w:t xml:space="preserve">We agree with Option 2. </w:t>
            </w:r>
          </w:p>
          <w:p w14:paraId="1083DB6A" w14:textId="517D75D6" w:rsidR="006E5870" w:rsidRDefault="00651CCE" w:rsidP="00307DD5">
            <w:pPr>
              <w:spacing w:after="120"/>
              <w:rPr>
                <w:rFonts w:eastAsiaTheme="minorEastAsia"/>
                <w:lang w:eastAsia="zh-CN"/>
              </w:rPr>
            </w:pPr>
            <w:r>
              <w:rPr>
                <w:rFonts w:eastAsiaTheme="minorEastAsia"/>
                <w:lang w:eastAsia="zh-CN"/>
              </w:rPr>
              <w:t xml:space="preserve">Reuse </w:t>
            </w:r>
            <w:r w:rsidR="005E05DB">
              <w:rPr>
                <w:rFonts w:eastAsiaTheme="minorEastAsia"/>
                <w:lang w:eastAsia="zh-CN"/>
              </w:rPr>
              <w:t xml:space="preserve">approach used for FR2-1. </w:t>
            </w:r>
          </w:p>
          <w:p w14:paraId="72093300" w14:textId="77777777" w:rsidR="006E5870" w:rsidRDefault="006E5870" w:rsidP="00307DD5">
            <w:pPr>
              <w:spacing w:after="120"/>
              <w:rPr>
                <w:rFonts w:eastAsiaTheme="minorEastAsia"/>
                <w:lang w:eastAsia="zh-CN"/>
              </w:rPr>
            </w:pPr>
          </w:p>
          <w:p w14:paraId="0C4957AC" w14:textId="475F6AA5" w:rsidR="00307DD5" w:rsidRPr="00526071" w:rsidRDefault="00307DD5" w:rsidP="00307DD5">
            <w:pPr>
              <w:spacing w:after="120"/>
              <w:rPr>
                <w:rFonts w:eastAsiaTheme="minorEastAsia"/>
                <w:u w:val="single"/>
                <w:lang w:eastAsia="zh-CN"/>
              </w:rPr>
            </w:pPr>
            <w:r w:rsidRPr="00526071">
              <w:rPr>
                <w:rFonts w:eastAsiaTheme="minorEastAsia"/>
                <w:u w:val="single"/>
                <w:lang w:eastAsia="zh-CN"/>
              </w:rPr>
              <w:t>Issue 3-2-8: Applicability rule for PUCCH format 4</w:t>
            </w:r>
          </w:p>
          <w:p w14:paraId="01653C45" w14:textId="77777777" w:rsidR="005E05DB" w:rsidRDefault="005E05DB" w:rsidP="005E05DB">
            <w:pPr>
              <w:spacing w:after="120"/>
              <w:rPr>
                <w:rFonts w:eastAsiaTheme="minorEastAsia"/>
                <w:lang w:eastAsia="zh-CN"/>
              </w:rPr>
            </w:pPr>
            <w:r>
              <w:rPr>
                <w:rFonts w:eastAsiaTheme="minorEastAsia"/>
                <w:lang w:eastAsia="zh-CN"/>
              </w:rPr>
              <w:t xml:space="preserve">We agree with Option 2. </w:t>
            </w:r>
          </w:p>
          <w:p w14:paraId="23C5D113" w14:textId="77777777" w:rsidR="005E05DB" w:rsidRDefault="005E05DB" w:rsidP="005E05DB">
            <w:pPr>
              <w:spacing w:after="120"/>
              <w:rPr>
                <w:rFonts w:eastAsiaTheme="minorEastAsia"/>
                <w:lang w:eastAsia="zh-CN"/>
              </w:rPr>
            </w:pPr>
            <w:r>
              <w:rPr>
                <w:rFonts w:eastAsiaTheme="minorEastAsia"/>
                <w:lang w:eastAsia="zh-CN"/>
              </w:rPr>
              <w:t xml:space="preserve">Reuse approach used for FR2-1. </w:t>
            </w:r>
          </w:p>
          <w:p w14:paraId="193CBE99" w14:textId="77777777" w:rsidR="00307DD5" w:rsidRDefault="00307DD5" w:rsidP="00307DD5">
            <w:pPr>
              <w:spacing w:after="120"/>
              <w:rPr>
                <w:rFonts w:eastAsiaTheme="minorEastAsia"/>
                <w:lang w:eastAsia="zh-CN"/>
              </w:rPr>
            </w:pPr>
          </w:p>
          <w:p w14:paraId="74B50EAA" w14:textId="1DA9E180" w:rsidR="00307DD5" w:rsidRPr="00526071" w:rsidRDefault="00307DD5" w:rsidP="00307DD5">
            <w:pPr>
              <w:spacing w:after="120"/>
              <w:rPr>
                <w:rFonts w:eastAsiaTheme="minorEastAsia"/>
                <w:u w:val="single"/>
                <w:lang w:eastAsia="zh-CN"/>
              </w:rPr>
            </w:pPr>
            <w:r w:rsidRPr="00526071">
              <w:rPr>
                <w:rFonts w:eastAsiaTheme="minorEastAsia"/>
                <w:u w:val="single"/>
                <w:lang w:eastAsia="zh-CN"/>
              </w:rPr>
              <w:t>Issue 3-2-9: DMRs configuration for PUCCH format 3</w:t>
            </w:r>
          </w:p>
          <w:p w14:paraId="2E647F06" w14:textId="44A12535" w:rsidR="00307DD5" w:rsidRDefault="005E05DB" w:rsidP="00307DD5">
            <w:pPr>
              <w:spacing w:after="120"/>
              <w:rPr>
                <w:rFonts w:eastAsiaTheme="minorEastAsia"/>
                <w:lang w:eastAsia="zh-CN"/>
              </w:rPr>
            </w:pPr>
            <w:r>
              <w:rPr>
                <w:rFonts w:eastAsiaTheme="minorEastAsia"/>
                <w:lang w:eastAsia="zh-CN"/>
              </w:rPr>
              <w:t xml:space="preserve">We prefer Option 1. </w:t>
            </w:r>
          </w:p>
          <w:p w14:paraId="66B77F5E" w14:textId="5C9F0C37" w:rsidR="00D73BD4" w:rsidRDefault="00D73BD4" w:rsidP="00307DD5">
            <w:pPr>
              <w:spacing w:after="120"/>
              <w:rPr>
                <w:rFonts w:eastAsiaTheme="minorEastAsia"/>
                <w:lang w:eastAsia="zh-CN"/>
              </w:rPr>
            </w:pPr>
            <w:r>
              <w:rPr>
                <w:rFonts w:eastAsiaTheme="minorEastAsia"/>
                <w:lang w:eastAsia="zh-CN"/>
              </w:rPr>
              <w:t xml:space="preserve">1+0 and 1+1 </w:t>
            </w:r>
            <w:r w:rsidR="0042735E">
              <w:rPr>
                <w:rFonts w:eastAsiaTheme="minorEastAsia"/>
                <w:lang w:eastAsia="zh-CN"/>
              </w:rPr>
              <w:t xml:space="preserve">is the same test coverage that we have in FR2-1. </w:t>
            </w:r>
            <w:proofErr w:type="gramStart"/>
            <w:r w:rsidR="0042735E">
              <w:rPr>
                <w:rFonts w:eastAsiaTheme="minorEastAsia"/>
                <w:lang w:eastAsia="zh-CN"/>
              </w:rPr>
              <w:t>So</w:t>
            </w:r>
            <w:proofErr w:type="gramEnd"/>
            <w:r w:rsidR="0042735E">
              <w:rPr>
                <w:rFonts w:eastAsiaTheme="minorEastAsia"/>
                <w:lang w:eastAsia="zh-CN"/>
              </w:rPr>
              <w:t xml:space="preserve"> we prefer to keep both. </w:t>
            </w:r>
          </w:p>
          <w:p w14:paraId="7F911FA0" w14:textId="77777777" w:rsidR="005E05DB" w:rsidRDefault="005E05DB" w:rsidP="00307DD5">
            <w:pPr>
              <w:spacing w:after="120"/>
              <w:rPr>
                <w:rFonts w:eastAsiaTheme="minorEastAsia"/>
                <w:lang w:eastAsia="zh-CN"/>
              </w:rPr>
            </w:pPr>
          </w:p>
          <w:p w14:paraId="582BB484" w14:textId="77777777" w:rsidR="00330CA3" w:rsidRPr="001C4ED8" w:rsidRDefault="00307DD5" w:rsidP="00307DD5">
            <w:pPr>
              <w:spacing w:after="120"/>
              <w:rPr>
                <w:rFonts w:eastAsiaTheme="minorEastAsia"/>
                <w:u w:val="single"/>
                <w:lang w:eastAsia="zh-CN"/>
              </w:rPr>
            </w:pPr>
            <w:r w:rsidRPr="00526071">
              <w:rPr>
                <w:rFonts w:eastAsiaTheme="minorEastAsia"/>
                <w:u w:val="single"/>
                <w:lang w:eastAsia="zh-CN"/>
              </w:rPr>
              <w:t>Issue 3-2-10: DMRs configuration for PUCCH format 4</w:t>
            </w:r>
          </w:p>
          <w:p w14:paraId="0599F8BD" w14:textId="77777777" w:rsidR="0042735E" w:rsidRDefault="0042735E" w:rsidP="0042735E">
            <w:pPr>
              <w:spacing w:after="120"/>
              <w:rPr>
                <w:rFonts w:eastAsiaTheme="minorEastAsia"/>
                <w:lang w:eastAsia="zh-CN"/>
              </w:rPr>
            </w:pPr>
            <w:r>
              <w:rPr>
                <w:rFonts w:eastAsiaTheme="minorEastAsia"/>
                <w:lang w:eastAsia="zh-CN"/>
              </w:rPr>
              <w:t xml:space="preserve">We prefer Option 1. </w:t>
            </w:r>
          </w:p>
          <w:p w14:paraId="7EE81EF5" w14:textId="77777777" w:rsidR="0042735E" w:rsidRDefault="0042735E" w:rsidP="0042735E">
            <w:pPr>
              <w:spacing w:after="120"/>
              <w:rPr>
                <w:rFonts w:eastAsiaTheme="minorEastAsia"/>
                <w:lang w:eastAsia="zh-CN"/>
              </w:rPr>
            </w:pPr>
            <w:r>
              <w:rPr>
                <w:rFonts w:eastAsiaTheme="minorEastAsia"/>
                <w:lang w:eastAsia="zh-CN"/>
              </w:rPr>
              <w:t xml:space="preserve">1+0 and 1+1 is the same test coverage that we have in FR2-1. </w:t>
            </w:r>
            <w:proofErr w:type="gramStart"/>
            <w:r>
              <w:rPr>
                <w:rFonts w:eastAsiaTheme="minorEastAsia"/>
                <w:lang w:eastAsia="zh-CN"/>
              </w:rPr>
              <w:t>So</w:t>
            </w:r>
            <w:proofErr w:type="gramEnd"/>
            <w:r>
              <w:rPr>
                <w:rFonts w:eastAsiaTheme="minorEastAsia"/>
                <w:lang w:eastAsia="zh-CN"/>
              </w:rPr>
              <w:t xml:space="preserve"> we prefer to keep both. </w:t>
            </w:r>
          </w:p>
          <w:p w14:paraId="3B87713C" w14:textId="6069DC0C" w:rsidR="00307DD5" w:rsidRPr="001C4ED8" w:rsidRDefault="00307DD5" w:rsidP="00307DD5">
            <w:pPr>
              <w:spacing w:after="120"/>
              <w:rPr>
                <w:rFonts w:eastAsiaTheme="minorEastAsia"/>
                <w:lang w:eastAsia="zh-CN"/>
              </w:rPr>
            </w:pPr>
          </w:p>
        </w:tc>
      </w:tr>
      <w:tr w:rsidR="00BA1DE3" w14:paraId="6E6BA0CB" w14:textId="77777777" w:rsidTr="00DF3151">
        <w:tc>
          <w:tcPr>
            <w:tcW w:w="1236" w:type="dxa"/>
          </w:tcPr>
          <w:p w14:paraId="3ABE239B" w14:textId="7B9EA774" w:rsidR="00BA1DE3" w:rsidRDefault="00BA1DE3" w:rsidP="00DF3151">
            <w:pPr>
              <w:spacing w:after="120"/>
              <w:rPr>
                <w:rFonts w:eastAsiaTheme="minorEastAsia"/>
                <w:lang w:val="en-US" w:eastAsia="zh-CN"/>
              </w:rPr>
            </w:pPr>
            <w:r>
              <w:rPr>
                <w:rFonts w:eastAsiaTheme="minorEastAsia"/>
                <w:lang w:val="en-US" w:eastAsia="zh-CN"/>
              </w:rPr>
              <w:lastRenderedPageBreak/>
              <w:t>Ericsson</w:t>
            </w:r>
          </w:p>
        </w:tc>
        <w:tc>
          <w:tcPr>
            <w:tcW w:w="8395" w:type="dxa"/>
          </w:tcPr>
          <w:p w14:paraId="241B7547" w14:textId="77777777" w:rsidR="00BA1DE3" w:rsidRPr="006D203B" w:rsidRDefault="00BA1DE3" w:rsidP="00BA1DE3">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4C6EDF16" w14:textId="77777777" w:rsidR="00BA1DE3" w:rsidRDefault="00BA1DE3" w:rsidP="00BA1DE3">
            <w:pPr>
              <w:spacing w:after="120"/>
              <w:rPr>
                <w:rFonts w:eastAsiaTheme="minorEastAsia"/>
                <w:u w:val="single"/>
                <w:lang w:eastAsia="zh-CN"/>
              </w:rPr>
            </w:pPr>
            <w:r>
              <w:rPr>
                <w:rFonts w:eastAsiaTheme="minorEastAsia"/>
                <w:u w:val="single"/>
                <w:lang w:eastAsia="zh-CN"/>
              </w:rPr>
              <w:t xml:space="preserve">We prefer Option 1 but the intra-slot hopping for 1 symbol cases should be N/A. </w:t>
            </w:r>
          </w:p>
          <w:p w14:paraId="547134F8" w14:textId="77777777" w:rsidR="00BA1DE3" w:rsidRPr="006D203B" w:rsidRDefault="00BA1DE3" w:rsidP="00BA1DE3">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1609F01A" w14:textId="77777777" w:rsidR="00BA1DE3" w:rsidRDefault="00BA1DE3" w:rsidP="00BA1DE3">
            <w:pPr>
              <w:spacing w:after="120"/>
              <w:rPr>
                <w:rFonts w:eastAsiaTheme="minorEastAsia"/>
                <w:u w:val="single"/>
                <w:lang w:eastAsia="zh-CN"/>
              </w:rPr>
            </w:pPr>
            <w:r>
              <w:rPr>
                <w:rFonts w:eastAsiaTheme="minorEastAsia"/>
                <w:u w:val="single"/>
                <w:lang w:eastAsia="zh-CN"/>
              </w:rPr>
              <w:t>We prefer Option 1.</w:t>
            </w:r>
          </w:p>
          <w:p w14:paraId="164CDF67" w14:textId="77777777" w:rsidR="00BA1DE3" w:rsidRPr="006D203B" w:rsidRDefault="00BA1DE3" w:rsidP="00BA1DE3">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1E23309C" w14:textId="77777777" w:rsidR="00BA1DE3" w:rsidRDefault="00BA1DE3" w:rsidP="00BA1DE3">
            <w:pPr>
              <w:spacing w:after="120"/>
              <w:rPr>
                <w:rFonts w:eastAsiaTheme="minorEastAsia"/>
                <w:u w:val="single"/>
                <w:lang w:eastAsia="zh-CN"/>
              </w:rPr>
            </w:pPr>
            <w:r>
              <w:rPr>
                <w:rFonts w:eastAsiaTheme="minorEastAsia"/>
                <w:u w:val="single"/>
                <w:lang w:eastAsia="zh-CN"/>
              </w:rPr>
              <w:t>We prefer Option 1.</w:t>
            </w:r>
          </w:p>
          <w:p w14:paraId="470CA15F" w14:textId="77777777" w:rsidR="00BA1DE3" w:rsidRDefault="00BA1DE3" w:rsidP="00BA1DE3">
            <w:pPr>
              <w:spacing w:after="120"/>
              <w:rPr>
                <w:rFonts w:eastAsiaTheme="minorEastAsia"/>
                <w:u w:val="single"/>
                <w:lang w:eastAsia="zh-CN"/>
              </w:rPr>
            </w:pPr>
            <w:r w:rsidRPr="006A1628">
              <w:rPr>
                <w:b/>
                <w:u w:val="single"/>
                <w:lang w:eastAsia="ko-KR"/>
              </w:rPr>
              <w:t>Issue 3-2-6: Test metric for PUCCH format 2</w:t>
            </w:r>
          </w:p>
          <w:p w14:paraId="4A97850A" w14:textId="77777777" w:rsidR="00BA1DE3" w:rsidRDefault="00BA1DE3" w:rsidP="00BA1DE3">
            <w:pPr>
              <w:spacing w:after="120"/>
              <w:rPr>
                <w:rFonts w:eastAsiaTheme="minorEastAsia"/>
                <w:u w:val="single"/>
                <w:lang w:eastAsia="zh-CN"/>
              </w:rPr>
            </w:pPr>
            <w:r>
              <w:rPr>
                <w:rFonts w:eastAsiaTheme="minorEastAsia"/>
                <w:u w:val="single"/>
                <w:lang w:eastAsia="zh-CN"/>
              </w:rPr>
              <w:lastRenderedPageBreak/>
              <w:t>We are a bit confused by the relationship between this issue and Issue 3-2-3. Could we merge them together?</w:t>
            </w:r>
          </w:p>
          <w:p w14:paraId="31D7AE12" w14:textId="77777777" w:rsidR="00BA1DE3" w:rsidRDefault="00BA1DE3" w:rsidP="00BA1DE3">
            <w:pPr>
              <w:spacing w:after="120"/>
              <w:rPr>
                <w:rFonts w:eastAsiaTheme="minorEastAsia"/>
                <w:u w:val="single"/>
                <w:lang w:eastAsia="zh-CN"/>
              </w:rPr>
            </w:pPr>
            <w:r>
              <w:rPr>
                <w:rFonts w:eastAsiaTheme="minorEastAsia"/>
                <w:u w:val="single"/>
                <w:lang w:eastAsia="zh-CN"/>
              </w:rPr>
              <w:t xml:space="preserve">If only test metric is considered in this issue, we prefer Option 2 to use UCI BLER for case 2. </w:t>
            </w:r>
          </w:p>
          <w:p w14:paraId="3A3DAF6C" w14:textId="77777777" w:rsidR="00BA1DE3" w:rsidRDefault="00BA1DE3" w:rsidP="00BA1DE3">
            <w:pPr>
              <w:rPr>
                <w:b/>
                <w:u w:val="single"/>
                <w:lang w:eastAsia="ko-KR"/>
              </w:rPr>
            </w:pPr>
            <w:r w:rsidRPr="006A1628">
              <w:rPr>
                <w:b/>
                <w:u w:val="single"/>
                <w:lang w:eastAsia="ko-KR"/>
              </w:rPr>
              <w:t>Issue 3-2-7: Applicability rule for PUCCH format 3</w:t>
            </w:r>
          </w:p>
          <w:p w14:paraId="6B7F95A1" w14:textId="77777777" w:rsidR="00BA1DE3" w:rsidRDefault="00BA1DE3" w:rsidP="00BA1DE3">
            <w:pPr>
              <w:spacing w:after="120"/>
              <w:rPr>
                <w:rFonts w:eastAsiaTheme="minorEastAsia"/>
                <w:u w:val="single"/>
                <w:lang w:eastAsia="zh-CN"/>
              </w:rPr>
            </w:pPr>
            <w:r>
              <w:rPr>
                <w:rFonts w:eastAsiaTheme="minorEastAsia"/>
                <w:u w:val="single"/>
                <w:lang w:eastAsia="zh-CN"/>
              </w:rPr>
              <w:t xml:space="preserve">We tend to Option 2. </w:t>
            </w:r>
          </w:p>
          <w:p w14:paraId="189C21B3" w14:textId="77777777" w:rsidR="00BA1DE3" w:rsidRDefault="00BA1DE3" w:rsidP="00BA1DE3">
            <w:pPr>
              <w:rPr>
                <w:b/>
                <w:u w:val="single"/>
                <w:lang w:eastAsia="ko-KR"/>
              </w:rPr>
            </w:pPr>
            <w:r w:rsidRPr="006A1628">
              <w:rPr>
                <w:b/>
                <w:u w:val="single"/>
                <w:lang w:eastAsia="ko-KR"/>
              </w:rPr>
              <w:t>Issue 3-2-8: Applicability rule for PUCCH format 4</w:t>
            </w:r>
          </w:p>
          <w:p w14:paraId="38C58C32" w14:textId="77777777" w:rsidR="00BA1DE3" w:rsidRDefault="00BA1DE3" w:rsidP="00BA1DE3">
            <w:pPr>
              <w:spacing w:after="120"/>
              <w:rPr>
                <w:rFonts w:eastAsiaTheme="minorEastAsia"/>
                <w:u w:val="single"/>
                <w:lang w:eastAsia="zh-CN"/>
              </w:rPr>
            </w:pPr>
            <w:r>
              <w:rPr>
                <w:rFonts w:eastAsiaTheme="minorEastAsia"/>
                <w:u w:val="single"/>
                <w:lang w:eastAsia="zh-CN"/>
              </w:rPr>
              <w:t xml:space="preserve">We tend to Option 2. </w:t>
            </w:r>
          </w:p>
          <w:p w14:paraId="0DA02E89" w14:textId="77777777" w:rsidR="00BA1DE3" w:rsidRDefault="00BA1DE3" w:rsidP="00BA1DE3">
            <w:pPr>
              <w:rPr>
                <w:b/>
                <w:u w:val="single"/>
                <w:lang w:eastAsia="ko-KR"/>
              </w:rPr>
            </w:pPr>
            <w:r w:rsidRPr="006A1628">
              <w:rPr>
                <w:b/>
                <w:u w:val="single"/>
                <w:lang w:eastAsia="ko-KR"/>
              </w:rPr>
              <w:t>Issue 3-2-9: DMRs configuration for PUCCH format 3</w:t>
            </w:r>
          </w:p>
          <w:p w14:paraId="5526057A" w14:textId="77777777" w:rsidR="00BA1DE3" w:rsidRDefault="00BA1DE3" w:rsidP="00BA1DE3">
            <w:pPr>
              <w:spacing w:after="120"/>
              <w:rPr>
                <w:rFonts w:eastAsiaTheme="minorEastAsia"/>
                <w:u w:val="single"/>
                <w:lang w:eastAsia="zh-CN"/>
              </w:rPr>
            </w:pPr>
            <w:r>
              <w:rPr>
                <w:rFonts w:eastAsiaTheme="minorEastAsia"/>
                <w:u w:val="single"/>
                <w:lang w:eastAsia="zh-CN"/>
              </w:rPr>
              <w:t>We tend to Option 1 with applicability rule for the tests.</w:t>
            </w:r>
          </w:p>
          <w:p w14:paraId="2EACECA4" w14:textId="77777777" w:rsidR="00BA1DE3" w:rsidRDefault="00BA1DE3" w:rsidP="00BA1DE3">
            <w:pPr>
              <w:rPr>
                <w:b/>
                <w:u w:val="single"/>
                <w:lang w:eastAsia="ko-KR"/>
              </w:rPr>
            </w:pPr>
            <w:r w:rsidRPr="006A1628">
              <w:rPr>
                <w:b/>
                <w:u w:val="single"/>
                <w:lang w:eastAsia="ko-KR"/>
              </w:rPr>
              <w:t>Issue 3-2-10: DMRs configuration for PUCCH format 4</w:t>
            </w:r>
          </w:p>
          <w:p w14:paraId="3AFF28D1" w14:textId="77777777" w:rsidR="00BA1DE3" w:rsidRDefault="00BA1DE3" w:rsidP="00BA1DE3">
            <w:pPr>
              <w:spacing w:after="120"/>
              <w:rPr>
                <w:rFonts w:eastAsiaTheme="minorEastAsia"/>
                <w:u w:val="single"/>
                <w:lang w:eastAsia="zh-CN"/>
              </w:rPr>
            </w:pPr>
            <w:r>
              <w:rPr>
                <w:rFonts w:eastAsiaTheme="minorEastAsia"/>
                <w:u w:val="single"/>
                <w:lang w:eastAsia="zh-CN"/>
              </w:rPr>
              <w:t>We tend to Option 1 with applicability rule for the tests.</w:t>
            </w:r>
          </w:p>
          <w:p w14:paraId="2B68CC20" w14:textId="77777777" w:rsidR="00BA1DE3" w:rsidRPr="00BA1DE3" w:rsidRDefault="00BA1DE3" w:rsidP="00307DD5">
            <w:pPr>
              <w:spacing w:after="120"/>
              <w:rPr>
                <w:rFonts w:eastAsiaTheme="minorEastAsia"/>
                <w:u w:val="single"/>
                <w:lang w:eastAsia="zh-CN"/>
              </w:rPr>
            </w:pPr>
          </w:p>
        </w:tc>
      </w:tr>
      <w:tr w:rsidR="00244E77" w14:paraId="7889CA15" w14:textId="77777777" w:rsidTr="00DF3151">
        <w:tc>
          <w:tcPr>
            <w:tcW w:w="1236" w:type="dxa"/>
          </w:tcPr>
          <w:p w14:paraId="536892F5" w14:textId="0B173278" w:rsidR="00244E77" w:rsidRDefault="00244E77" w:rsidP="00244E77">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3F7DB65" w14:textId="77777777" w:rsidR="00244E77" w:rsidRPr="006D203B" w:rsidRDefault="00244E77" w:rsidP="00244E77">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26A87534" w14:textId="77777777" w:rsidR="00244E77" w:rsidRDefault="00244E77" w:rsidP="00244E77">
            <w:pPr>
              <w:spacing w:after="120"/>
              <w:rPr>
                <w:rFonts w:eastAsiaTheme="minorEastAsia"/>
                <w:u w:val="single"/>
                <w:lang w:eastAsia="zh-CN"/>
              </w:rPr>
            </w:pPr>
            <w:r>
              <w:rPr>
                <w:rFonts w:eastAsiaTheme="minorEastAsia"/>
                <w:u w:val="single"/>
                <w:lang w:eastAsia="zh-CN"/>
              </w:rPr>
              <w:t>Option 1</w:t>
            </w:r>
          </w:p>
          <w:p w14:paraId="27A5189E" w14:textId="77777777" w:rsidR="00244E77" w:rsidRPr="006D203B" w:rsidRDefault="00244E77" w:rsidP="00244E77">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03AE3F3E" w14:textId="77777777" w:rsidR="00244E77" w:rsidRDefault="00244E77" w:rsidP="00244E77">
            <w:pPr>
              <w:spacing w:after="120"/>
              <w:rPr>
                <w:rFonts w:eastAsiaTheme="minorEastAsia"/>
                <w:u w:val="single"/>
                <w:lang w:eastAsia="zh-CN"/>
              </w:rPr>
            </w:pPr>
            <w:r>
              <w:rPr>
                <w:rFonts w:eastAsiaTheme="minorEastAsia"/>
                <w:u w:val="single"/>
                <w:lang w:eastAsia="zh-CN"/>
              </w:rPr>
              <w:t>We prefer Option 1.</w:t>
            </w:r>
          </w:p>
          <w:p w14:paraId="4EBCD8D5" w14:textId="77777777" w:rsidR="00244E77" w:rsidRDefault="00244E77" w:rsidP="00244E77">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3DD73CC5" w14:textId="77777777" w:rsidR="00244E77" w:rsidRPr="000F753D" w:rsidRDefault="00244E77" w:rsidP="00244E77">
            <w:pPr>
              <w:rPr>
                <w:rFonts w:eastAsiaTheme="minorEastAsia"/>
                <w:lang w:eastAsia="zh-CN"/>
              </w:rPr>
            </w:pPr>
            <w:r w:rsidRPr="000F753D">
              <w:rPr>
                <w:rFonts w:eastAsiaTheme="minorEastAsia" w:hint="eastAsia"/>
                <w:lang w:eastAsia="zh-CN"/>
              </w:rPr>
              <w:t>O</w:t>
            </w:r>
            <w:r w:rsidRPr="000F753D">
              <w:rPr>
                <w:rFonts w:eastAsiaTheme="minorEastAsia"/>
                <w:lang w:eastAsia="zh-CN"/>
              </w:rPr>
              <w:t>ption 1</w:t>
            </w:r>
          </w:p>
          <w:p w14:paraId="05431FCC" w14:textId="77777777" w:rsidR="00244E77" w:rsidRDefault="00244E77" w:rsidP="00244E77">
            <w:pPr>
              <w:spacing w:after="120"/>
              <w:rPr>
                <w:rFonts w:eastAsiaTheme="minorEastAsia"/>
                <w:u w:val="single"/>
                <w:lang w:eastAsia="zh-CN"/>
              </w:rPr>
            </w:pPr>
            <w:r w:rsidRPr="006A1628">
              <w:rPr>
                <w:b/>
                <w:u w:val="single"/>
                <w:lang w:eastAsia="ko-KR"/>
              </w:rPr>
              <w:t>Issue 3-2-6: Test metric for PUCCH format 2</w:t>
            </w:r>
          </w:p>
          <w:p w14:paraId="7B277A7F" w14:textId="77777777" w:rsidR="00244E77" w:rsidRDefault="00244E77" w:rsidP="00244E77">
            <w:pPr>
              <w:spacing w:after="120"/>
              <w:rPr>
                <w:rFonts w:eastAsiaTheme="minorEastAsia"/>
                <w:u w:val="single"/>
                <w:lang w:eastAsia="zh-CN"/>
              </w:rPr>
            </w:pPr>
            <w:r>
              <w:rPr>
                <w:rFonts w:eastAsiaTheme="minorEastAsia"/>
                <w:u w:val="single"/>
                <w:lang w:eastAsia="zh-CN"/>
              </w:rPr>
              <w:t xml:space="preserve">. Option 2. Besides, the </w:t>
            </w:r>
            <w:proofErr w:type="gramStart"/>
            <w:r>
              <w:rPr>
                <w:rFonts w:eastAsiaTheme="minorEastAsia"/>
                <w:u w:val="single"/>
                <w:lang w:eastAsia="zh-CN"/>
              </w:rPr>
              <w:t>Prob(</w:t>
            </w:r>
            <w:proofErr w:type="gramEnd"/>
            <w:r>
              <w:rPr>
                <w:rFonts w:eastAsiaTheme="minorEastAsia"/>
                <w:u w:val="single"/>
                <w:lang w:eastAsia="zh-CN"/>
              </w:rPr>
              <w:t>DTX-.ACK)&lt;1% should also be considered for cases with 4 bits.</w:t>
            </w:r>
          </w:p>
          <w:p w14:paraId="34934C7A" w14:textId="77777777" w:rsidR="00244E77" w:rsidRDefault="00244E77" w:rsidP="00244E77">
            <w:pPr>
              <w:rPr>
                <w:b/>
                <w:u w:val="single"/>
                <w:lang w:eastAsia="ko-KR"/>
              </w:rPr>
            </w:pPr>
            <w:r w:rsidRPr="006A1628">
              <w:rPr>
                <w:b/>
                <w:u w:val="single"/>
                <w:lang w:eastAsia="ko-KR"/>
              </w:rPr>
              <w:t>Issue 3-2-7: Applicability rule for PUCCH format 3</w:t>
            </w:r>
          </w:p>
          <w:p w14:paraId="11E9C55B" w14:textId="77777777" w:rsidR="00244E77" w:rsidRDefault="00244E77" w:rsidP="00244E77">
            <w:pPr>
              <w:spacing w:after="120"/>
              <w:rPr>
                <w:rFonts w:eastAsiaTheme="minorEastAsia"/>
                <w:u w:val="single"/>
                <w:lang w:eastAsia="zh-CN"/>
              </w:rPr>
            </w:pPr>
            <w:r>
              <w:rPr>
                <w:rFonts w:eastAsiaTheme="minorEastAsia"/>
                <w:u w:val="single"/>
                <w:lang w:eastAsia="zh-CN"/>
              </w:rPr>
              <w:t>Option 2 is OK.</w:t>
            </w:r>
          </w:p>
          <w:p w14:paraId="5044F027" w14:textId="77777777" w:rsidR="00244E77" w:rsidRDefault="00244E77" w:rsidP="00244E77">
            <w:pPr>
              <w:rPr>
                <w:b/>
                <w:u w:val="single"/>
                <w:lang w:eastAsia="ko-KR"/>
              </w:rPr>
            </w:pPr>
            <w:r w:rsidRPr="006A1628">
              <w:rPr>
                <w:b/>
                <w:u w:val="single"/>
                <w:lang w:eastAsia="ko-KR"/>
              </w:rPr>
              <w:t>Issue 3-2-8: Applicability rule for PUCCH format 4</w:t>
            </w:r>
          </w:p>
          <w:p w14:paraId="7FBDD591" w14:textId="77777777" w:rsidR="00244E77" w:rsidRPr="000F753D" w:rsidRDefault="00244E77" w:rsidP="00244E77">
            <w:pPr>
              <w:rPr>
                <w:lang w:eastAsia="ko-KR"/>
              </w:rPr>
            </w:pPr>
            <w:r w:rsidRPr="000F753D">
              <w:rPr>
                <w:lang w:eastAsia="ko-KR"/>
              </w:rPr>
              <w:t>Option 2</w:t>
            </w:r>
          </w:p>
          <w:p w14:paraId="30B70DDE" w14:textId="77777777" w:rsidR="00244E77" w:rsidRDefault="00244E77" w:rsidP="00244E77">
            <w:pPr>
              <w:rPr>
                <w:b/>
                <w:u w:val="single"/>
                <w:lang w:eastAsia="ko-KR"/>
              </w:rPr>
            </w:pPr>
            <w:r w:rsidRPr="006A1628">
              <w:rPr>
                <w:b/>
                <w:u w:val="single"/>
                <w:lang w:eastAsia="ko-KR"/>
              </w:rPr>
              <w:t>Issue 3-2-9: DMRs configuration for PUCCH format 3</w:t>
            </w:r>
          </w:p>
          <w:p w14:paraId="799BD097" w14:textId="77777777" w:rsidR="00244E77" w:rsidRPr="000F753D" w:rsidRDefault="00244E77" w:rsidP="00244E77">
            <w:pPr>
              <w:rPr>
                <w:lang w:eastAsia="ko-KR"/>
              </w:rPr>
            </w:pPr>
            <w:r w:rsidRPr="000F753D">
              <w:rPr>
                <w:lang w:eastAsia="ko-KR"/>
              </w:rPr>
              <w:t xml:space="preserve">We </w:t>
            </w:r>
            <w:r>
              <w:rPr>
                <w:lang w:eastAsia="ko-KR"/>
              </w:rPr>
              <w:t>can compromise to option 1 considering test coverage</w:t>
            </w:r>
          </w:p>
          <w:p w14:paraId="699E33FA" w14:textId="77777777" w:rsidR="00244E77" w:rsidRDefault="00244E77" w:rsidP="00244E77">
            <w:pPr>
              <w:rPr>
                <w:b/>
                <w:u w:val="single"/>
                <w:lang w:eastAsia="ko-KR"/>
              </w:rPr>
            </w:pPr>
            <w:r w:rsidRPr="006A1628">
              <w:rPr>
                <w:b/>
                <w:u w:val="single"/>
                <w:lang w:eastAsia="ko-KR"/>
              </w:rPr>
              <w:t>Issue 3-2-10: DMRs configuration for PUCCH format 4</w:t>
            </w:r>
          </w:p>
          <w:p w14:paraId="6DDAA8C7" w14:textId="753CF939" w:rsidR="00244E77" w:rsidRDefault="00244E77" w:rsidP="00244E77">
            <w:pPr>
              <w:rPr>
                <w:b/>
                <w:u w:val="single"/>
                <w:lang w:eastAsia="ko-KR"/>
              </w:rPr>
            </w:pPr>
            <w:r w:rsidRPr="000F753D">
              <w:rPr>
                <w:lang w:eastAsia="ko-KR"/>
              </w:rPr>
              <w:t xml:space="preserve">We </w:t>
            </w:r>
            <w:r>
              <w:rPr>
                <w:lang w:eastAsia="ko-KR"/>
              </w:rPr>
              <w:t>can compromise to option 1 considering test coverage</w:t>
            </w:r>
          </w:p>
        </w:tc>
      </w:tr>
    </w:tbl>
    <w:p w14:paraId="7BBECB8B" w14:textId="77777777" w:rsidR="00EF59D6" w:rsidRPr="00343220" w:rsidRDefault="00EF59D6" w:rsidP="00EF59D6">
      <w:pPr>
        <w:rPr>
          <w:i/>
          <w:color w:val="0070C0"/>
        </w:rPr>
      </w:pPr>
    </w:p>
    <w:p w14:paraId="2248AABC" w14:textId="77777777" w:rsidR="00CC6D0C" w:rsidRPr="00343220" w:rsidRDefault="00CC6D0C" w:rsidP="00CC6D0C">
      <w:pPr>
        <w:pStyle w:val="Heading3"/>
        <w:rPr>
          <w:sz w:val="24"/>
          <w:szCs w:val="16"/>
          <w:lang w:val="en-GB"/>
        </w:rPr>
      </w:pPr>
      <w:r w:rsidRPr="00343220">
        <w:rPr>
          <w:sz w:val="24"/>
          <w:szCs w:val="16"/>
          <w:lang w:val="en-GB"/>
        </w:rPr>
        <w:t>CRs/TPs comments collection</w:t>
      </w:r>
    </w:p>
    <w:tbl>
      <w:tblPr>
        <w:tblStyle w:val="TableGrid"/>
        <w:tblW w:w="0" w:type="auto"/>
        <w:tblLook w:val="04A0" w:firstRow="1" w:lastRow="0" w:firstColumn="1" w:lastColumn="0" w:noHBand="0" w:noVBand="1"/>
      </w:tblPr>
      <w:tblGrid>
        <w:gridCol w:w="1233"/>
        <w:gridCol w:w="8398"/>
      </w:tblGrid>
      <w:tr w:rsidR="00CC6D0C" w:rsidRPr="00343220" w14:paraId="326F2B76" w14:textId="77777777" w:rsidTr="00DF3151">
        <w:tc>
          <w:tcPr>
            <w:tcW w:w="1233" w:type="dxa"/>
          </w:tcPr>
          <w:p w14:paraId="58CABE78" w14:textId="77777777" w:rsidR="00CC6D0C" w:rsidRPr="00F61EB0" w:rsidRDefault="00CC6D0C" w:rsidP="00DF3151">
            <w:pPr>
              <w:spacing w:after="120"/>
              <w:rPr>
                <w:rFonts w:eastAsiaTheme="minorEastAsia"/>
                <w:b/>
                <w:bCs/>
                <w:lang w:eastAsia="zh-CN"/>
              </w:rPr>
            </w:pPr>
            <w:r w:rsidRPr="00F61EB0">
              <w:rPr>
                <w:rFonts w:eastAsiaTheme="minorEastAsia"/>
                <w:b/>
                <w:bCs/>
                <w:lang w:eastAsia="zh-CN"/>
              </w:rPr>
              <w:t>CR/TP number</w:t>
            </w:r>
          </w:p>
        </w:tc>
        <w:tc>
          <w:tcPr>
            <w:tcW w:w="8398" w:type="dxa"/>
          </w:tcPr>
          <w:p w14:paraId="74F9E911" w14:textId="77777777" w:rsidR="00CC6D0C" w:rsidRPr="00F61EB0" w:rsidRDefault="00CC6D0C" w:rsidP="00DF3151">
            <w:pPr>
              <w:spacing w:after="120"/>
              <w:rPr>
                <w:rFonts w:eastAsiaTheme="minorEastAsia"/>
                <w:b/>
                <w:bCs/>
                <w:lang w:eastAsia="zh-CN"/>
              </w:rPr>
            </w:pPr>
            <w:r w:rsidRPr="00F61EB0">
              <w:rPr>
                <w:rFonts w:eastAsiaTheme="minorEastAsia"/>
                <w:b/>
                <w:bCs/>
                <w:lang w:eastAsia="zh-CN"/>
              </w:rPr>
              <w:t>Comments collection</w:t>
            </w:r>
          </w:p>
        </w:tc>
      </w:tr>
      <w:tr w:rsidR="00CC6D0C" w:rsidRPr="00343220" w14:paraId="6B533AA0" w14:textId="77777777" w:rsidTr="00DF3151">
        <w:tc>
          <w:tcPr>
            <w:tcW w:w="1233" w:type="dxa"/>
            <w:vMerge w:val="restart"/>
          </w:tcPr>
          <w:p w14:paraId="6DE31220" w14:textId="77777777" w:rsidR="00CC6D0C" w:rsidRPr="00F61EB0" w:rsidRDefault="00CC6D0C" w:rsidP="00DF3151">
            <w:pPr>
              <w:spacing w:after="120"/>
              <w:rPr>
                <w:rFonts w:eastAsiaTheme="minorEastAsia"/>
                <w:lang w:eastAsia="zh-CN"/>
              </w:rPr>
            </w:pPr>
            <w:r w:rsidRPr="00F61EB0">
              <w:rPr>
                <w:rFonts w:eastAsiaTheme="minorEastAsia"/>
                <w:lang w:eastAsia="zh-CN"/>
              </w:rPr>
              <w:t>R4-2212151</w:t>
            </w:r>
          </w:p>
        </w:tc>
        <w:tc>
          <w:tcPr>
            <w:tcW w:w="8398" w:type="dxa"/>
          </w:tcPr>
          <w:p w14:paraId="3B3B41AC" w14:textId="7FFC4971" w:rsidR="00CC6D0C" w:rsidRPr="00343220" w:rsidRDefault="00A81CBE" w:rsidP="00DF3151">
            <w:pPr>
              <w:spacing w:after="120"/>
              <w:rPr>
                <w:rFonts w:eastAsiaTheme="minorEastAsia"/>
                <w:color w:val="0070C0"/>
                <w:lang w:eastAsia="zh-CN"/>
              </w:rPr>
            </w:pPr>
            <w:r w:rsidRPr="001A1070">
              <w:rPr>
                <w:rFonts w:eastAsiaTheme="minorEastAsia"/>
                <w:lang w:eastAsia="zh-CN"/>
              </w:rPr>
              <w:t>Moderator</w:t>
            </w:r>
            <w:r w:rsidR="005C2754" w:rsidRPr="001A1070">
              <w:rPr>
                <w:rFonts w:eastAsiaTheme="minorEastAsia"/>
                <w:lang w:eastAsia="zh-CN"/>
              </w:rPr>
              <w:t>: CR not available</w:t>
            </w:r>
            <w:r w:rsidR="005C2754">
              <w:rPr>
                <w:rFonts w:eastAsiaTheme="minorEastAsia"/>
                <w:color w:val="0070C0"/>
                <w:lang w:eastAsia="zh-CN"/>
              </w:rPr>
              <w:t xml:space="preserve"> </w:t>
            </w:r>
          </w:p>
        </w:tc>
      </w:tr>
      <w:tr w:rsidR="00CC6D0C" w:rsidRPr="00343220" w14:paraId="6F69BEBC" w14:textId="77777777" w:rsidTr="00DF3151">
        <w:tc>
          <w:tcPr>
            <w:tcW w:w="1233" w:type="dxa"/>
            <w:vMerge/>
          </w:tcPr>
          <w:p w14:paraId="72FCEF7A" w14:textId="77777777" w:rsidR="00CC6D0C" w:rsidRPr="00F61EB0" w:rsidRDefault="00CC6D0C" w:rsidP="00DF3151">
            <w:pPr>
              <w:spacing w:after="120"/>
              <w:rPr>
                <w:rFonts w:eastAsiaTheme="minorEastAsia"/>
                <w:lang w:eastAsia="zh-CN"/>
              </w:rPr>
            </w:pPr>
          </w:p>
        </w:tc>
        <w:tc>
          <w:tcPr>
            <w:tcW w:w="8398" w:type="dxa"/>
          </w:tcPr>
          <w:p w14:paraId="6C7C1620" w14:textId="77777777" w:rsidR="00CC6D0C" w:rsidRPr="00343220" w:rsidRDefault="00CC6D0C" w:rsidP="00DF3151">
            <w:pPr>
              <w:spacing w:after="120"/>
              <w:rPr>
                <w:rFonts w:eastAsiaTheme="minorEastAsia"/>
                <w:color w:val="0070C0"/>
                <w:lang w:eastAsia="zh-CN"/>
              </w:rPr>
            </w:pPr>
            <w:r w:rsidRPr="00343220">
              <w:rPr>
                <w:rFonts w:eastAsiaTheme="minorEastAsia"/>
                <w:color w:val="0070C0"/>
                <w:lang w:eastAsia="zh-CN"/>
              </w:rPr>
              <w:t>Company B</w:t>
            </w:r>
          </w:p>
        </w:tc>
      </w:tr>
      <w:tr w:rsidR="00CC6D0C" w:rsidRPr="00343220" w14:paraId="78D2B87D" w14:textId="77777777" w:rsidTr="00DF3151">
        <w:tc>
          <w:tcPr>
            <w:tcW w:w="1233" w:type="dxa"/>
            <w:vMerge/>
          </w:tcPr>
          <w:p w14:paraId="46C72EE7" w14:textId="77777777" w:rsidR="00CC6D0C" w:rsidRPr="00F61EB0" w:rsidRDefault="00CC6D0C" w:rsidP="00DF3151">
            <w:pPr>
              <w:spacing w:after="120"/>
              <w:rPr>
                <w:rFonts w:eastAsiaTheme="minorEastAsia"/>
                <w:lang w:eastAsia="zh-CN"/>
              </w:rPr>
            </w:pPr>
          </w:p>
        </w:tc>
        <w:tc>
          <w:tcPr>
            <w:tcW w:w="8398" w:type="dxa"/>
          </w:tcPr>
          <w:p w14:paraId="625F3074" w14:textId="77777777" w:rsidR="00CC6D0C" w:rsidRPr="00343220" w:rsidRDefault="00CC6D0C" w:rsidP="00DF3151">
            <w:pPr>
              <w:spacing w:after="120"/>
              <w:rPr>
                <w:rFonts w:eastAsiaTheme="minorEastAsia"/>
                <w:color w:val="0070C0"/>
                <w:lang w:eastAsia="zh-CN"/>
              </w:rPr>
            </w:pPr>
          </w:p>
        </w:tc>
      </w:tr>
      <w:tr w:rsidR="00CC6D0C" w:rsidRPr="00343220" w14:paraId="7352E13B" w14:textId="77777777" w:rsidTr="00DF3151">
        <w:tc>
          <w:tcPr>
            <w:tcW w:w="1233" w:type="dxa"/>
            <w:vMerge w:val="restart"/>
          </w:tcPr>
          <w:p w14:paraId="46FC9842" w14:textId="77777777" w:rsidR="00CC6D0C" w:rsidRPr="00F61EB0" w:rsidRDefault="00CC6D0C" w:rsidP="00DF3151">
            <w:pPr>
              <w:spacing w:after="120"/>
              <w:rPr>
                <w:rFonts w:eastAsiaTheme="minorEastAsia"/>
                <w:lang w:eastAsia="zh-CN"/>
              </w:rPr>
            </w:pPr>
            <w:r w:rsidRPr="00F61EB0">
              <w:rPr>
                <w:rFonts w:eastAsiaTheme="minorEastAsia"/>
                <w:lang w:eastAsia="zh-CN"/>
              </w:rPr>
              <w:t>R4-2213818</w:t>
            </w:r>
          </w:p>
        </w:tc>
        <w:tc>
          <w:tcPr>
            <w:tcW w:w="8398" w:type="dxa"/>
          </w:tcPr>
          <w:p w14:paraId="3A22120A" w14:textId="58C6FED1" w:rsidR="00FE60A5" w:rsidRPr="001A1070" w:rsidRDefault="00514CFC" w:rsidP="00DF3151">
            <w:pPr>
              <w:spacing w:after="120"/>
              <w:rPr>
                <w:rFonts w:eastAsiaTheme="minorEastAsia"/>
                <w:lang w:eastAsia="zh-CN"/>
              </w:rPr>
            </w:pPr>
            <w:r w:rsidRPr="001A1070">
              <w:rPr>
                <w:rFonts w:eastAsiaTheme="minorEastAsia"/>
                <w:lang w:eastAsia="zh-CN"/>
              </w:rPr>
              <w:t xml:space="preserve">Nokia: This is not how we understood the </w:t>
            </w:r>
            <w:r w:rsidR="00FE60A5" w:rsidRPr="001A1070">
              <w:rPr>
                <w:rFonts w:eastAsiaTheme="minorEastAsia"/>
                <w:lang w:eastAsia="zh-CN"/>
              </w:rPr>
              <w:t>proposals we are discussing in 1-5-1</w:t>
            </w:r>
            <w:r w:rsidRPr="001A1070">
              <w:rPr>
                <w:rFonts w:eastAsiaTheme="minorEastAsia"/>
                <w:lang w:eastAsia="zh-CN"/>
              </w:rPr>
              <w:t>.</w:t>
            </w:r>
          </w:p>
          <w:p w14:paraId="0D3A91D9" w14:textId="095F8F55" w:rsidR="003C69DF" w:rsidRPr="001A1070" w:rsidRDefault="00FE60A5" w:rsidP="00DF3151">
            <w:pPr>
              <w:spacing w:after="120"/>
              <w:rPr>
                <w:rFonts w:eastAsiaTheme="minorEastAsia"/>
                <w:lang w:eastAsia="zh-CN"/>
              </w:rPr>
            </w:pPr>
            <w:r w:rsidRPr="001A1070">
              <w:rPr>
                <w:rFonts w:eastAsiaTheme="minorEastAsia"/>
                <w:lang w:eastAsia="zh-CN"/>
              </w:rPr>
              <w:t>T</w:t>
            </w:r>
            <w:r w:rsidR="009276EA">
              <w:rPr>
                <w:rFonts w:eastAsiaTheme="minorEastAsia"/>
                <w:lang w:eastAsia="zh-CN"/>
              </w:rPr>
              <w:t>h</w:t>
            </w:r>
            <w:r w:rsidRPr="001A1070">
              <w:rPr>
                <w:rFonts w:eastAsiaTheme="minorEastAsia"/>
                <w:lang w:eastAsia="zh-CN"/>
              </w:rPr>
              <w:t xml:space="preserve">e CR has new clauses for the FR2-2 requirements, shouldn’t we have </w:t>
            </w:r>
            <w:r w:rsidR="003C69DF" w:rsidRPr="001A1070">
              <w:rPr>
                <w:rFonts w:eastAsiaTheme="minorEastAsia"/>
                <w:lang w:eastAsia="zh-CN"/>
              </w:rPr>
              <w:t>used the same clauses with different tables for FR2-2?</w:t>
            </w:r>
          </w:p>
          <w:p w14:paraId="7EE1E4C0" w14:textId="77777777" w:rsidR="003C69DF" w:rsidRPr="001A1070" w:rsidRDefault="003C69DF" w:rsidP="00DF3151">
            <w:pPr>
              <w:spacing w:after="120"/>
              <w:rPr>
                <w:rFonts w:eastAsiaTheme="minorEastAsia"/>
                <w:lang w:eastAsia="zh-CN"/>
              </w:rPr>
            </w:pPr>
          </w:p>
          <w:p w14:paraId="27642FDC" w14:textId="2BB4753A" w:rsidR="00E93329" w:rsidRPr="001A1070" w:rsidRDefault="00E93329" w:rsidP="00DF3151">
            <w:pPr>
              <w:spacing w:after="120"/>
              <w:rPr>
                <w:rFonts w:eastAsiaTheme="minorEastAsia"/>
                <w:lang w:eastAsia="zh-CN"/>
              </w:rPr>
            </w:pPr>
            <w:r w:rsidRPr="001A1070">
              <w:rPr>
                <w:rFonts w:eastAsiaTheme="minorEastAsia"/>
                <w:lang w:eastAsia="zh-CN"/>
              </w:rPr>
              <w:t>This is also the agreement we had in RAN4 102</w:t>
            </w:r>
            <w:r w:rsidR="009276EA">
              <w:rPr>
                <w:rFonts w:eastAsiaTheme="minorEastAsia"/>
                <w:lang w:eastAsia="zh-CN"/>
              </w:rPr>
              <w:t xml:space="preserve"> (</w:t>
            </w:r>
            <w:r w:rsidR="009276EA">
              <w:rPr>
                <w:rFonts w:ascii="Calibri" w:hAnsi="Calibri" w:cs="Calibri"/>
                <w:sz w:val="22"/>
                <w:szCs w:val="22"/>
                <w:lang w:val="en-US"/>
              </w:rPr>
              <w:t>R4-2207223)</w:t>
            </w:r>
            <w:r w:rsidRPr="001A1070">
              <w:rPr>
                <w:rFonts w:eastAsiaTheme="minorEastAsia"/>
                <w:lang w:eastAsia="zh-CN"/>
              </w:rPr>
              <w:t>:</w:t>
            </w:r>
          </w:p>
          <w:p w14:paraId="5181A814" w14:textId="77777777" w:rsidR="00E93329" w:rsidRPr="00E93329" w:rsidRDefault="00E93329" w:rsidP="00E93329">
            <w:pPr>
              <w:spacing w:before="120" w:after="120"/>
              <w:rPr>
                <w:rFonts w:eastAsia="Times New Roman"/>
                <w:lang w:eastAsia="da-DK"/>
              </w:rPr>
            </w:pPr>
            <w:r w:rsidRPr="00E93329">
              <w:rPr>
                <w:rFonts w:eastAsia="Times New Roman"/>
                <w:b/>
                <w:bCs/>
                <w:u w:val="single"/>
                <w:lang w:eastAsia="da-DK"/>
              </w:rPr>
              <w:t>Issue 1-5-1: Implementation of FR2-2 requirements into specification</w:t>
            </w:r>
          </w:p>
          <w:p w14:paraId="7619F82E" w14:textId="77777777" w:rsidR="00E93329" w:rsidRPr="00E93329" w:rsidRDefault="00E93329" w:rsidP="00E93329">
            <w:pPr>
              <w:spacing w:after="0"/>
              <w:rPr>
                <w:rFonts w:eastAsia="Times New Roman"/>
                <w:color w:val="000000"/>
                <w:lang w:eastAsia="da-DK"/>
              </w:rPr>
            </w:pPr>
            <w:r w:rsidRPr="00E93329">
              <w:rPr>
                <w:rFonts w:eastAsia="Times New Roman"/>
                <w:color w:val="000000"/>
                <w:shd w:val="clear" w:color="auto" w:fill="FFFFFF"/>
                <w:lang w:eastAsia="da-DK"/>
              </w:rPr>
              <w:t xml:space="preserve">Capture FR2-2 demodulation requirement into same section as FR2-1 but with different tables if possible. </w:t>
            </w:r>
          </w:p>
          <w:p w14:paraId="6369F7C3" w14:textId="498CCA63" w:rsidR="00CC6D0C" w:rsidRPr="00343220" w:rsidRDefault="00514CFC" w:rsidP="00DF3151">
            <w:pPr>
              <w:spacing w:after="120"/>
              <w:rPr>
                <w:rFonts w:eastAsiaTheme="minorEastAsia"/>
                <w:color w:val="0070C0"/>
                <w:lang w:eastAsia="zh-CN"/>
              </w:rPr>
            </w:pPr>
            <w:r>
              <w:rPr>
                <w:rFonts w:eastAsiaTheme="minorEastAsia"/>
                <w:color w:val="0070C0"/>
                <w:lang w:eastAsia="zh-CN"/>
              </w:rPr>
              <w:t xml:space="preserve"> </w:t>
            </w:r>
          </w:p>
        </w:tc>
      </w:tr>
      <w:tr w:rsidR="00CC6D0C" w:rsidRPr="00343220" w14:paraId="52B5D4CA" w14:textId="77777777" w:rsidTr="00DF3151">
        <w:tc>
          <w:tcPr>
            <w:tcW w:w="1233" w:type="dxa"/>
            <w:vMerge/>
          </w:tcPr>
          <w:p w14:paraId="4D979C21" w14:textId="77777777" w:rsidR="00CC6D0C" w:rsidRPr="00343220" w:rsidRDefault="00CC6D0C" w:rsidP="00DF3151">
            <w:pPr>
              <w:spacing w:after="120"/>
              <w:rPr>
                <w:rFonts w:eastAsiaTheme="minorEastAsia"/>
                <w:color w:val="0070C0"/>
                <w:lang w:eastAsia="zh-CN"/>
              </w:rPr>
            </w:pPr>
          </w:p>
        </w:tc>
        <w:tc>
          <w:tcPr>
            <w:tcW w:w="8398" w:type="dxa"/>
          </w:tcPr>
          <w:p w14:paraId="4C4D7607" w14:textId="77777777" w:rsidR="00CC6D0C" w:rsidRPr="00343220" w:rsidRDefault="00CC6D0C" w:rsidP="00DF3151">
            <w:pPr>
              <w:spacing w:after="120"/>
              <w:rPr>
                <w:rFonts w:eastAsiaTheme="minorEastAsia"/>
                <w:color w:val="0070C0"/>
                <w:lang w:eastAsia="zh-CN"/>
              </w:rPr>
            </w:pPr>
            <w:r w:rsidRPr="00343220">
              <w:rPr>
                <w:rFonts w:eastAsiaTheme="minorEastAsia"/>
                <w:color w:val="0070C0"/>
                <w:lang w:eastAsia="zh-CN"/>
              </w:rPr>
              <w:t>Company B</w:t>
            </w:r>
          </w:p>
        </w:tc>
      </w:tr>
      <w:tr w:rsidR="00CC6D0C" w:rsidRPr="00343220" w14:paraId="3C353DEC" w14:textId="77777777" w:rsidTr="00DF3151">
        <w:tc>
          <w:tcPr>
            <w:tcW w:w="1233" w:type="dxa"/>
            <w:vMerge/>
          </w:tcPr>
          <w:p w14:paraId="24B138F4" w14:textId="77777777" w:rsidR="00CC6D0C" w:rsidRPr="00343220" w:rsidRDefault="00CC6D0C" w:rsidP="00DF3151">
            <w:pPr>
              <w:spacing w:after="120"/>
              <w:rPr>
                <w:rFonts w:eastAsiaTheme="minorEastAsia"/>
                <w:color w:val="0070C0"/>
                <w:lang w:eastAsia="zh-CN"/>
              </w:rPr>
            </w:pPr>
          </w:p>
        </w:tc>
        <w:tc>
          <w:tcPr>
            <w:tcW w:w="8398" w:type="dxa"/>
          </w:tcPr>
          <w:p w14:paraId="3DE2ADE0" w14:textId="77777777" w:rsidR="00CC6D0C" w:rsidRPr="00343220" w:rsidRDefault="00CC6D0C" w:rsidP="00DF3151">
            <w:pPr>
              <w:spacing w:after="120"/>
              <w:rPr>
                <w:rFonts w:eastAsiaTheme="minorEastAsia"/>
                <w:color w:val="0070C0"/>
                <w:lang w:eastAsia="zh-CN"/>
              </w:rPr>
            </w:pPr>
          </w:p>
        </w:tc>
      </w:tr>
    </w:tbl>
    <w:p w14:paraId="61938F47" w14:textId="77777777" w:rsidR="00EF59D6" w:rsidRPr="00343220" w:rsidRDefault="00EF59D6" w:rsidP="00EF59D6">
      <w:pPr>
        <w:rPr>
          <w:lang w:eastAsia="zh-CN"/>
        </w:rPr>
      </w:pPr>
    </w:p>
    <w:p w14:paraId="71FE1DFC" w14:textId="1F0C700E" w:rsidR="00307E51" w:rsidRPr="00343220" w:rsidRDefault="00307E51" w:rsidP="00307E51">
      <w:pPr>
        <w:rPr>
          <w:lang w:eastAsia="zh-CN"/>
        </w:rPr>
      </w:pPr>
    </w:p>
    <w:p w14:paraId="536D9033" w14:textId="00133ED1" w:rsidR="00EF59D6" w:rsidRPr="00343220" w:rsidRDefault="00EF59D6" w:rsidP="00EF59D6">
      <w:pPr>
        <w:pStyle w:val="Heading1"/>
        <w:rPr>
          <w:lang w:val="en-GB" w:eastAsia="ja-JP"/>
        </w:rPr>
      </w:pPr>
      <w:r w:rsidRPr="00343220">
        <w:rPr>
          <w:lang w:val="en-GB" w:eastAsia="ja-JP"/>
        </w:rPr>
        <w:t>Topic #4: P</w:t>
      </w:r>
      <w:r w:rsidR="00343220" w:rsidRPr="00343220">
        <w:rPr>
          <w:lang w:val="en-GB" w:eastAsia="ja-JP"/>
        </w:rPr>
        <w:t>RACH</w:t>
      </w:r>
      <w:r w:rsidRPr="00343220">
        <w:rPr>
          <w:lang w:val="en-GB" w:eastAsia="ja-JP"/>
        </w:rPr>
        <w:t xml:space="preserve"> requirements</w:t>
      </w:r>
    </w:p>
    <w:p w14:paraId="2D41E6CB" w14:textId="77777777" w:rsidR="00EF59D6" w:rsidRPr="00343220" w:rsidRDefault="00EF59D6" w:rsidP="00EF59D6">
      <w:pPr>
        <w:rPr>
          <w:i/>
          <w:color w:val="0070C0"/>
          <w:lang w:eastAsia="zh-CN"/>
        </w:rPr>
      </w:pPr>
      <w:r w:rsidRPr="00343220">
        <w:rPr>
          <w:i/>
          <w:color w:val="0070C0"/>
          <w:lang w:eastAsia="zh-CN"/>
        </w:rPr>
        <w:t xml:space="preserve">Main technical topic overview. The structure can be done based on sub-agenda basis. </w:t>
      </w:r>
    </w:p>
    <w:p w14:paraId="543FD3A9" w14:textId="77777777" w:rsidR="00EF59D6" w:rsidRPr="00343220" w:rsidRDefault="00EF59D6" w:rsidP="00EF59D6">
      <w:pPr>
        <w:pStyle w:val="Heading2"/>
        <w:rPr>
          <w:lang w:val="en-GB"/>
        </w:rPr>
      </w:pPr>
      <w:r w:rsidRPr="00343220">
        <w:rPr>
          <w:lang w:val="en-GB"/>
        </w:rPr>
        <w:t>Companies’ contributions summary</w:t>
      </w:r>
    </w:p>
    <w:tbl>
      <w:tblPr>
        <w:tblStyle w:val="TableGrid"/>
        <w:tblW w:w="9634" w:type="dxa"/>
        <w:tblLook w:val="04A0" w:firstRow="1" w:lastRow="0" w:firstColumn="1" w:lastColumn="0" w:noHBand="0" w:noVBand="1"/>
        <w:tblCaption w:val=""/>
        <w:tblDescription w:val=""/>
      </w:tblPr>
      <w:tblGrid>
        <w:gridCol w:w="894"/>
        <w:gridCol w:w="1417"/>
        <w:gridCol w:w="53"/>
        <w:gridCol w:w="6689"/>
        <w:gridCol w:w="972"/>
      </w:tblGrid>
      <w:tr w:rsidR="001E0754" w:rsidRPr="00343220" w14:paraId="6AF23D87" w14:textId="692EBCF6" w:rsidTr="00BA0B46">
        <w:trPr>
          <w:trHeight w:val="468"/>
        </w:trPr>
        <w:tc>
          <w:tcPr>
            <w:tcW w:w="867" w:type="dxa"/>
            <w:vAlign w:val="center"/>
          </w:tcPr>
          <w:p w14:paraId="2FA7D309" w14:textId="77777777" w:rsidR="001E0754" w:rsidRPr="00343220" w:rsidRDefault="001E0754" w:rsidP="00DF3151">
            <w:pPr>
              <w:spacing w:before="120" w:after="120"/>
              <w:rPr>
                <w:b/>
                <w:bCs/>
              </w:rPr>
            </w:pPr>
            <w:r w:rsidRPr="00343220">
              <w:rPr>
                <w:b/>
                <w:bCs/>
              </w:rPr>
              <w:t>T-doc number</w:t>
            </w:r>
          </w:p>
        </w:tc>
        <w:tc>
          <w:tcPr>
            <w:tcW w:w="1410" w:type="dxa"/>
            <w:gridSpan w:val="2"/>
            <w:vAlign w:val="center"/>
          </w:tcPr>
          <w:p w14:paraId="5457D589" w14:textId="77777777" w:rsidR="001E0754" w:rsidRPr="00343220" w:rsidRDefault="001E0754" w:rsidP="00DF3151">
            <w:pPr>
              <w:spacing w:before="120" w:after="120"/>
              <w:rPr>
                <w:b/>
                <w:bCs/>
              </w:rPr>
            </w:pPr>
            <w:r w:rsidRPr="00343220">
              <w:rPr>
                <w:b/>
                <w:bCs/>
              </w:rPr>
              <w:t>Company</w:t>
            </w:r>
          </w:p>
        </w:tc>
        <w:tc>
          <w:tcPr>
            <w:tcW w:w="6371" w:type="dxa"/>
            <w:vAlign w:val="center"/>
          </w:tcPr>
          <w:p w14:paraId="48A7DDBB" w14:textId="77777777" w:rsidR="001E0754" w:rsidRPr="00343220" w:rsidRDefault="001E0754" w:rsidP="00DF3151">
            <w:pPr>
              <w:spacing w:before="120" w:after="120"/>
              <w:rPr>
                <w:b/>
                <w:bCs/>
              </w:rPr>
            </w:pPr>
            <w:r w:rsidRPr="00343220">
              <w:rPr>
                <w:b/>
                <w:bCs/>
              </w:rPr>
              <w:t>Proposals / Observations</w:t>
            </w:r>
          </w:p>
        </w:tc>
        <w:tc>
          <w:tcPr>
            <w:tcW w:w="966" w:type="dxa"/>
          </w:tcPr>
          <w:p w14:paraId="41141FFB" w14:textId="465D6D6E" w:rsidR="001E0754" w:rsidRPr="00343220" w:rsidRDefault="001E0754" w:rsidP="00DF3151">
            <w:pPr>
              <w:spacing w:before="120" w:after="120"/>
              <w:rPr>
                <w:b/>
                <w:bCs/>
              </w:rPr>
            </w:pPr>
            <w:r>
              <w:rPr>
                <w:b/>
                <w:bCs/>
              </w:rPr>
              <w:t>Issue mapping</w:t>
            </w:r>
          </w:p>
        </w:tc>
      </w:tr>
      <w:tr w:rsidR="001E0754" w14:paraId="5068A27E" w14:textId="513A017F" w:rsidTr="00BA0B46">
        <w:tc>
          <w:tcPr>
            <w:tcW w:w="871" w:type="dxa"/>
            <w:hideMark/>
          </w:tcPr>
          <w:p w14:paraId="6AF78FF7" w14:textId="77777777" w:rsidR="001E0754" w:rsidRDefault="00ED73D0">
            <w:pPr>
              <w:pStyle w:val="NormalWeb"/>
              <w:spacing w:before="0" w:beforeAutospacing="0" w:after="0" w:afterAutospacing="0"/>
              <w:rPr>
                <w:lang w:val="da-DK" w:eastAsia="da-DK"/>
              </w:rPr>
            </w:pPr>
            <w:hyperlink r:id="rId39" w:history="1">
              <w:r w:rsidR="001E0754">
                <w:rPr>
                  <w:rStyle w:val="Hyperlink"/>
                  <w:rFonts w:ascii="Arial" w:hAnsi="Arial" w:cs="Arial"/>
                  <w:b/>
                  <w:bCs/>
                  <w:sz w:val="16"/>
                  <w:szCs w:val="16"/>
                </w:rPr>
                <w:t>R4-2212228</w:t>
              </w:r>
            </w:hyperlink>
          </w:p>
        </w:tc>
        <w:tc>
          <w:tcPr>
            <w:tcW w:w="1359" w:type="dxa"/>
            <w:hideMark/>
          </w:tcPr>
          <w:p w14:paraId="365AE447"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422" w:type="dxa"/>
            <w:gridSpan w:val="2"/>
            <w:hideMark/>
          </w:tcPr>
          <w:p w14:paraId="524EB968"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Discussion on FR2-2 PRACH demodulation requirements</w:t>
            </w:r>
          </w:p>
          <w:p w14:paraId="3FC1FE4E" w14:textId="77777777" w:rsidR="001E0754" w:rsidRDefault="001E0754">
            <w:pPr>
              <w:pStyle w:val="NormalWeb"/>
              <w:spacing w:before="0" w:beforeAutospacing="0" w:after="0" w:afterAutospacing="0"/>
              <w:rPr>
                <w:rFonts w:ascii="Arial" w:hAnsi="Arial" w:cs="Arial"/>
                <w:sz w:val="16"/>
                <w:szCs w:val="16"/>
              </w:rPr>
            </w:pPr>
          </w:p>
          <w:p w14:paraId="2A1DE9E2" w14:textId="77777777" w:rsidR="001E0754" w:rsidRPr="00226148" w:rsidRDefault="001E0754" w:rsidP="00226148">
            <w:pPr>
              <w:pStyle w:val="NormalWeb"/>
              <w:spacing w:after="0"/>
              <w:rPr>
                <w:rFonts w:ascii="Arial" w:hAnsi="Arial" w:cs="Arial"/>
                <w:b/>
                <w:bCs/>
                <w:sz w:val="16"/>
                <w:szCs w:val="16"/>
              </w:rPr>
            </w:pPr>
            <w:r w:rsidRPr="00226148">
              <w:rPr>
                <w:rFonts w:ascii="Arial" w:hAnsi="Arial" w:cs="Arial"/>
                <w:b/>
                <w:bCs/>
                <w:sz w:val="16"/>
                <w:szCs w:val="16"/>
              </w:rPr>
              <w:t>Propose 1: Take 0.12us as the time error tolerance of TDLA10-650 channel if it is agreed for the multi-path fading channel.</w:t>
            </w:r>
          </w:p>
          <w:p w14:paraId="61431132" w14:textId="77777777" w:rsidR="001E0754" w:rsidRPr="00226148" w:rsidRDefault="001E0754" w:rsidP="00226148">
            <w:pPr>
              <w:pStyle w:val="NormalWeb"/>
              <w:spacing w:before="0" w:beforeAutospacing="0" w:after="0" w:afterAutospacing="0"/>
              <w:rPr>
                <w:rFonts w:ascii="Arial" w:hAnsi="Arial" w:cs="Arial"/>
                <w:b/>
                <w:bCs/>
                <w:sz w:val="16"/>
                <w:szCs w:val="16"/>
              </w:rPr>
            </w:pPr>
          </w:p>
          <w:p w14:paraId="0B7FF028" w14:textId="49190E36" w:rsidR="001E0754" w:rsidRPr="00226148" w:rsidRDefault="001E0754" w:rsidP="00226148">
            <w:pPr>
              <w:pStyle w:val="NormalWeb"/>
              <w:spacing w:before="0" w:beforeAutospacing="0" w:after="0" w:afterAutospacing="0"/>
              <w:rPr>
                <w:rFonts w:ascii="Arial" w:hAnsi="Arial" w:cs="Arial"/>
                <w:b/>
                <w:bCs/>
                <w:sz w:val="16"/>
                <w:szCs w:val="16"/>
              </w:rPr>
            </w:pPr>
            <w:r w:rsidRPr="00226148">
              <w:rPr>
                <w:rFonts w:ascii="Arial" w:hAnsi="Arial" w:cs="Arial"/>
                <w:b/>
                <w:bCs/>
                <w:sz w:val="16"/>
                <w:szCs w:val="16"/>
              </w:rPr>
              <w:t>Proposal 2: Take table 2-1 for FR2-2 PRACH preamble configuration.</w:t>
            </w:r>
          </w:p>
          <w:p w14:paraId="438B1107" w14:textId="77777777" w:rsidR="001E0754" w:rsidRDefault="001E0754" w:rsidP="00226148">
            <w:pPr>
              <w:pStyle w:val="NormalWeb"/>
              <w:spacing w:before="0" w:beforeAutospacing="0" w:after="0" w:afterAutospacing="0"/>
              <w:rPr>
                <w:rFonts w:ascii="Arial" w:hAnsi="Arial" w:cs="Arial"/>
                <w:sz w:val="16"/>
                <w:szCs w:val="16"/>
              </w:rPr>
            </w:pPr>
          </w:p>
          <w:p w14:paraId="3B0EAB35" w14:textId="77777777" w:rsidR="001E0754" w:rsidRDefault="001E0754" w:rsidP="00627596">
            <w:pPr>
              <w:pStyle w:val="TH"/>
            </w:pPr>
            <w:proofErr w:type="spellStart"/>
            <w:r>
              <w:t>Table</w:t>
            </w:r>
            <w:proofErr w:type="spellEnd"/>
            <w:r>
              <w:t xml:space="preserve"> 2-1 </w:t>
            </w:r>
            <w:proofErr w:type="spellStart"/>
            <w:r>
              <w:t>Ncs</w:t>
            </w:r>
            <w:proofErr w:type="spellEnd"/>
            <w:r>
              <w:t xml:space="preserve"> for FR2-2 PRACH preamble</w:t>
            </w:r>
          </w:p>
          <w:tbl>
            <w:tblPr>
              <w:tblStyle w:val="TableGrid"/>
              <w:tblW w:w="0" w:type="auto"/>
              <w:jc w:val="center"/>
              <w:tblLook w:val="04A0" w:firstRow="1" w:lastRow="0" w:firstColumn="1" w:lastColumn="0" w:noHBand="0" w:noVBand="1"/>
            </w:tblPr>
            <w:tblGrid>
              <w:gridCol w:w="2098"/>
              <w:gridCol w:w="1418"/>
              <w:gridCol w:w="917"/>
              <w:gridCol w:w="617"/>
            </w:tblGrid>
            <w:tr w:rsidR="001E0754" w14:paraId="4527F81F" w14:textId="77777777" w:rsidTr="00DF3151">
              <w:trPr>
                <w:jc w:val="center"/>
              </w:trPr>
              <w:tc>
                <w:tcPr>
                  <w:tcW w:w="0" w:type="auto"/>
                </w:tcPr>
                <w:p w14:paraId="3CCAEF57" w14:textId="77777777" w:rsidR="001E0754" w:rsidRDefault="001E0754" w:rsidP="00627596">
                  <w:pPr>
                    <w:pStyle w:val="TAL"/>
                  </w:pPr>
                  <w:proofErr w:type="spellStart"/>
                  <w:r>
                    <w:t>Lra</w:t>
                  </w:r>
                  <w:proofErr w:type="spellEnd"/>
                </w:p>
              </w:tc>
              <w:tc>
                <w:tcPr>
                  <w:tcW w:w="0" w:type="auto"/>
                </w:tcPr>
                <w:p w14:paraId="504CA356" w14:textId="77777777" w:rsidR="001E0754" w:rsidRDefault="001E0754" w:rsidP="00627596">
                  <w:pPr>
                    <w:pStyle w:val="TAC"/>
                  </w:pPr>
                  <w:r>
                    <w:t>139</w:t>
                  </w:r>
                </w:p>
              </w:tc>
              <w:tc>
                <w:tcPr>
                  <w:tcW w:w="0" w:type="auto"/>
                </w:tcPr>
                <w:p w14:paraId="27230611" w14:textId="77777777" w:rsidR="001E0754" w:rsidRDefault="001E0754" w:rsidP="00627596">
                  <w:pPr>
                    <w:pStyle w:val="TAC"/>
                  </w:pPr>
                  <w:r>
                    <w:t>571</w:t>
                  </w:r>
                </w:p>
              </w:tc>
              <w:tc>
                <w:tcPr>
                  <w:tcW w:w="0" w:type="auto"/>
                </w:tcPr>
                <w:p w14:paraId="05AC7C44" w14:textId="77777777" w:rsidR="001E0754" w:rsidRDefault="001E0754" w:rsidP="00627596">
                  <w:pPr>
                    <w:pStyle w:val="TAC"/>
                  </w:pPr>
                  <w:r>
                    <w:t>1151</w:t>
                  </w:r>
                </w:p>
              </w:tc>
            </w:tr>
            <w:tr w:rsidR="001E0754" w14:paraId="1F52CBAD" w14:textId="77777777" w:rsidTr="00DF3151">
              <w:trPr>
                <w:jc w:val="center"/>
              </w:trPr>
              <w:tc>
                <w:tcPr>
                  <w:tcW w:w="0" w:type="auto"/>
                </w:tcPr>
                <w:p w14:paraId="296698AD" w14:textId="77777777" w:rsidR="001E0754" w:rsidRDefault="001E0754" w:rsidP="00627596">
                  <w:pPr>
                    <w:pStyle w:val="TAL"/>
                  </w:pPr>
                  <w:proofErr w:type="spellStart"/>
                  <w:r>
                    <w:t>Ncs</w:t>
                  </w:r>
                  <w:proofErr w:type="spellEnd"/>
                </w:p>
              </w:tc>
              <w:tc>
                <w:tcPr>
                  <w:tcW w:w="0" w:type="auto"/>
                </w:tcPr>
                <w:p w14:paraId="5FFBEF66" w14:textId="77777777" w:rsidR="001E0754" w:rsidRDefault="001E0754" w:rsidP="00627596">
                  <w:pPr>
                    <w:pStyle w:val="TAC"/>
                  </w:pPr>
                  <w:r>
                    <w:t xml:space="preserve">69 </w:t>
                  </w:r>
                </w:p>
              </w:tc>
              <w:tc>
                <w:tcPr>
                  <w:tcW w:w="0" w:type="auto"/>
                </w:tcPr>
                <w:p w14:paraId="5F1C11FE" w14:textId="77777777" w:rsidR="001E0754" w:rsidRDefault="001E0754" w:rsidP="00627596">
                  <w:pPr>
                    <w:pStyle w:val="TAC"/>
                  </w:pPr>
                  <w:r>
                    <w:t>285</w:t>
                  </w:r>
                </w:p>
              </w:tc>
              <w:tc>
                <w:tcPr>
                  <w:tcW w:w="0" w:type="auto"/>
                </w:tcPr>
                <w:p w14:paraId="52EB135D" w14:textId="77777777" w:rsidR="001E0754" w:rsidRDefault="001E0754" w:rsidP="00627596">
                  <w:pPr>
                    <w:pStyle w:val="TAC"/>
                  </w:pPr>
                  <w:r>
                    <w:t>575</w:t>
                  </w:r>
                </w:p>
              </w:tc>
            </w:tr>
            <w:tr w:rsidR="001E0754" w14:paraId="5B93525A" w14:textId="77777777" w:rsidTr="00DF3151">
              <w:trPr>
                <w:jc w:val="center"/>
              </w:trPr>
              <w:tc>
                <w:tcPr>
                  <w:tcW w:w="0" w:type="auto"/>
                </w:tcPr>
                <w:p w14:paraId="465C6D1C" w14:textId="77777777" w:rsidR="001E0754" w:rsidRDefault="001E0754" w:rsidP="00627596">
                  <w:pPr>
                    <w:pStyle w:val="TAL"/>
                  </w:pPr>
                  <w:r>
                    <w:t>Logical sequence index</w:t>
                  </w:r>
                </w:p>
              </w:tc>
              <w:tc>
                <w:tcPr>
                  <w:tcW w:w="0" w:type="auto"/>
                </w:tcPr>
                <w:p w14:paraId="62D2AD07" w14:textId="77777777" w:rsidR="001E0754" w:rsidRDefault="001E0754" w:rsidP="00627596">
                  <w:pPr>
                    <w:pStyle w:val="TAC"/>
                  </w:pPr>
                  <w:r>
                    <w:t>0</w:t>
                  </w:r>
                </w:p>
              </w:tc>
              <w:tc>
                <w:tcPr>
                  <w:tcW w:w="0" w:type="auto"/>
                </w:tcPr>
                <w:p w14:paraId="4744C7EC" w14:textId="77777777" w:rsidR="001E0754" w:rsidRDefault="001E0754" w:rsidP="00627596">
                  <w:pPr>
                    <w:pStyle w:val="TAC"/>
                  </w:pPr>
                  <w:r>
                    <w:t>0</w:t>
                  </w:r>
                </w:p>
              </w:tc>
              <w:tc>
                <w:tcPr>
                  <w:tcW w:w="0" w:type="auto"/>
                </w:tcPr>
                <w:p w14:paraId="34B69588" w14:textId="77777777" w:rsidR="001E0754" w:rsidRDefault="001E0754" w:rsidP="00627596">
                  <w:pPr>
                    <w:pStyle w:val="TAC"/>
                  </w:pPr>
                  <w:r>
                    <w:t>0</w:t>
                  </w:r>
                </w:p>
              </w:tc>
            </w:tr>
            <w:tr w:rsidR="001E0754" w14:paraId="399E1FAE" w14:textId="77777777" w:rsidTr="00394AF9">
              <w:trPr>
                <w:trHeight w:val="60"/>
                <w:jc w:val="center"/>
              </w:trPr>
              <w:tc>
                <w:tcPr>
                  <w:tcW w:w="0" w:type="auto"/>
                </w:tcPr>
                <w:p w14:paraId="3DCB3FA1" w14:textId="77777777" w:rsidR="001E0754" w:rsidRDefault="001E0754" w:rsidP="00627596">
                  <w:pPr>
                    <w:pStyle w:val="TAL"/>
                  </w:pPr>
                  <w:r>
                    <w:t>v</w:t>
                  </w:r>
                </w:p>
              </w:tc>
              <w:tc>
                <w:tcPr>
                  <w:tcW w:w="0" w:type="auto"/>
                </w:tcPr>
                <w:p w14:paraId="3954E3C6" w14:textId="77777777" w:rsidR="001E0754" w:rsidRDefault="001E0754" w:rsidP="00627596">
                  <w:pPr>
                    <w:pStyle w:val="TAC"/>
                  </w:pPr>
                  <w:r>
                    <w:t>0</w:t>
                  </w:r>
                </w:p>
              </w:tc>
              <w:tc>
                <w:tcPr>
                  <w:tcW w:w="0" w:type="auto"/>
                </w:tcPr>
                <w:p w14:paraId="08B2E612" w14:textId="77777777" w:rsidR="001E0754" w:rsidRDefault="001E0754" w:rsidP="00627596">
                  <w:pPr>
                    <w:pStyle w:val="TAC"/>
                  </w:pPr>
                  <w:r>
                    <w:t>0</w:t>
                  </w:r>
                </w:p>
              </w:tc>
              <w:tc>
                <w:tcPr>
                  <w:tcW w:w="0" w:type="auto"/>
                </w:tcPr>
                <w:p w14:paraId="5230EA6C" w14:textId="77777777" w:rsidR="001E0754" w:rsidRDefault="001E0754" w:rsidP="00627596">
                  <w:pPr>
                    <w:pStyle w:val="TAC"/>
                  </w:pPr>
                  <w:r>
                    <w:t>0</w:t>
                  </w:r>
                </w:p>
              </w:tc>
            </w:tr>
            <w:tr w:rsidR="001E0754" w14:paraId="6804813C" w14:textId="77777777" w:rsidTr="00DF3151">
              <w:trPr>
                <w:jc w:val="center"/>
              </w:trPr>
              <w:tc>
                <w:tcPr>
                  <w:tcW w:w="0" w:type="auto"/>
                </w:tcPr>
                <w:p w14:paraId="02322603" w14:textId="77777777" w:rsidR="001E0754" w:rsidRDefault="001E0754" w:rsidP="00627596">
                  <w:pPr>
                    <w:pStyle w:val="TAL"/>
                  </w:pPr>
                  <w:r>
                    <w:t>SCS [kHz]</w:t>
                  </w:r>
                </w:p>
              </w:tc>
              <w:tc>
                <w:tcPr>
                  <w:tcW w:w="0" w:type="auto"/>
                </w:tcPr>
                <w:p w14:paraId="58E905B9" w14:textId="77777777" w:rsidR="001E0754" w:rsidRDefault="001E0754" w:rsidP="00627596">
                  <w:pPr>
                    <w:pStyle w:val="TAC"/>
                  </w:pPr>
                  <w:r>
                    <w:t>120, 480, [960]</w:t>
                  </w:r>
                </w:p>
              </w:tc>
              <w:tc>
                <w:tcPr>
                  <w:tcW w:w="0" w:type="auto"/>
                </w:tcPr>
                <w:p w14:paraId="7E8D72BB" w14:textId="77777777" w:rsidR="001E0754" w:rsidRDefault="001E0754" w:rsidP="00627596">
                  <w:pPr>
                    <w:pStyle w:val="TAC"/>
                  </w:pPr>
                  <w:r>
                    <w:t>120, 480</w:t>
                  </w:r>
                </w:p>
              </w:tc>
              <w:tc>
                <w:tcPr>
                  <w:tcW w:w="0" w:type="auto"/>
                </w:tcPr>
                <w:p w14:paraId="13776FB0" w14:textId="77777777" w:rsidR="001E0754" w:rsidRDefault="001E0754" w:rsidP="00627596">
                  <w:pPr>
                    <w:pStyle w:val="TAC"/>
                  </w:pPr>
                  <w:r>
                    <w:t>120</w:t>
                  </w:r>
                </w:p>
              </w:tc>
            </w:tr>
          </w:tbl>
          <w:p w14:paraId="57F440D9" w14:textId="462CE647" w:rsidR="001E0754" w:rsidRDefault="001E0754" w:rsidP="00226148">
            <w:pPr>
              <w:pStyle w:val="NormalWeb"/>
              <w:spacing w:before="0" w:beforeAutospacing="0" w:after="0" w:afterAutospacing="0"/>
              <w:rPr>
                <w:rFonts w:ascii="Arial" w:hAnsi="Arial" w:cs="Arial"/>
                <w:sz w:val="16"/>
                <w:szCs w:val="16"/>
              </w:rPr>
            </w:pPr>
          </w:p>
        </w:tc>
        <w:tc>
          <w:tcPr>
            <w:tcW w:w="982" w:type="dxa"/>
          </w:tcPr>
          <w:p w14:paraId="1B856EA6" w14:textId="77777777" w:rsidR="001E0754" w:rsidRDefault="001E0754">
            <w:pPr>
              <w:pStyle w:val="NormalWeb"/>
              <w:spacing w:before="0" w:beforeAutospacing="0" w:after="0" w:afterAutospacing="0"/>
              <w:rPr>
                <w:rFonts w:ascii="Arial" w:hAnsi="Arial" w:cs="Arial"/>
                <w:sz w:val="16"/>
                <w:szCs w:val="16"/>
              </w:rPr>
            </w:pPr>
          </w:p>
          <w:p w14:paraId="3DE13534" w14:textId="77777777" w:rsidR="001E0754" w:rsidRDefault="001E0754">
            <w:pPr>
              <w:pStyle w:val="NormalWeb"/>
              <w:spacing w:before="0" w:beforeAutospacing="0" w:after="0" w:afterAutospacing="0"/>
              <w:rPr>
                <w:rFonts w:ascii="Arial" w:hAnsi="Arial" w:cs="Arial"/>
                <w:sz w:val="16"/>
                <w:szCs w:val="16"/>
              </w:rPr>
            </w:pPr>
          </w:p>
          <w:p w14:paraId="31B52E43" w14:textId="13693A1B" w:rsidR="001E0754" w:rsidRDefault="0041165F">
            <w:pPr>
              <w:pStyle w:val="NormalWeb"/>
              <w:spacing w:before="0" w:beforeAutospacing="0" w:after="0" w:afterAutospacing="0"/>
              <w:rPr>
                <w:rFonts w:ascii="Arial" w:hAnsi="Arial" w:cs="Arial"/>
                <w:sz w:val="16"/>
                <w:szCs w:val="16"/>
              </w:rPr>
            </w:pPr>
            <w:r>
              <w:rPr>
                <w:rFonts w:ascii="Arial" w:hAnsi="Arial" w:cs="Arial"/>
                <w:sz w:val="16"/>
                <w:szCs w:val="16"/>
              </w:rPr>
              <w:t>4</w:t>
            </w:r>
            <w:r w:rsidR="00FC4FA5">
              <w:rPr>
                <w:rFonts w:ascii="Arial" w:hAnsi="Arial" w:cs="Arial"/>
                <w:sz w:val="16"/>
                <w:szCs w:val="16"/>
              </w:rPr>
              <w:t>-2-2</w:t>
            </w:r>
          </w:p>
          <w:p w14:paraId="78E2F492" w14:textId="1852DB31" w:rsidR="00FC4FA5" w:rsidRDefault="00FC4FA5">
            <w:pPr>
              <w:pStyle w:val="NormalWeb"/>
              <w:spacing w:before="0" w:beforeAutospacing="0" w:after="0" w:afterAutospacing="0"/>
              <w:rPr>
                <w:rFonts w:ascii="Arial" w:hAnsi="Arial" w:cs="Arial"/>
                <w:sz w:val="16"/>
                <w:szCs w:val="16"/>
              </w:rPr>
            </w:pPr>
            <w:r>
              <w:rPr>
                <w:rFonts w:ascii="Arial" w:hAnsi="Arial" w:cs="Arial"/>
                <w:sz w:val="16"/>
                <w:szCs w:val="16"/>
              </w:rPr>
              <w:t>Option 2</w:t>
            </w:r>
          </w:p>
          <w:p w14:paraId="74B8A547" w14:textId="77777777" w:rsidR="001E0754" w:rsidRDefault="001E0754">
            <w:pPr>
              <w:pStyle w:val="NormalWeb"/>
              <w:spacing w:before="0" w:beforeAutospacing="0" w:after="0" w:afterAutospacing="0"/>
              <w:rPr>
                <w:rFonts w:ascii="Arial" w:hAnsi="Arial" w:cs="Arial"/>
                <w:sz w:val="16"/>
                <w:szCs w:val="16"/>
              </w:rPr>
            </w:pPr>
          </w:p>
          <w:p w14:paraId="0361B372" w14:textId="77777777" w:rsidR="001E0754" w:rsidRDefault="001E0754">
            <w:pPr>
              <w:pStyle w:val="NormalWeb"/>
              <w:spacing w:before="0" w:beforeAutospacing="0" w:after="0" w:afterAutospacing="0"/>
              <w:rPr>
                <w:rFonts w:ascii="Arial" w:hAnsi="Arial" w:cs="Arial"/>
                <w:sz w:val="16"/>
                <w:szCs w:val="16"/>
              </w:rPr>
            </w:pPr>
          </w:p>
          <w:p w14:paraId="0002344F" w14:textId="24AFABFC" w:rsidR="00A86AA4" w:rsidRDefault="0041165F">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1E0754">
              <w:rPr>
                <w:rFonts w:ascii="Arial" w:hAnsi="Arial" w:cs="Arial"/>
                <w:sz w:val="16"/>
                <w:szCs w:val="16"/>
              </w:rPr>
              <w:t xml:space="preserve">-2 </w:t>
            </w:r>
          </w:p>
          <w:p w14:paraId="39584DAA" w14:textId="524C2600" w:rsidR="001E0754" w:rsidRDefault="007367B6">
            <w:pPr>
              <w:pStyle w:val="NormalWeb"/>
              <w:spacing w:before="0" w:beforeAutospacing="0" w:after="0" w:afterAutospacing="0"/>
              <w:rPr>
                <w:rFonts w:ascii="Arial" w:hAnsi="Arial" w:cs="Arial"/>
                <w:sz w:val="16"/>
                <w:szCs w:val="16"/>
              </w:rPr>
            </w:pPr>
            <w:r>
              <w:rPr>
                <w:rFonts w:ascii="Arial" w:hAnsi="Arial" w:cs="Arial"/>
                <w:sz w:val="16"/>
                <w:szCs w:val="16"/>
              </w:rPr>
              <w:t>Proposal</w:t>
            </w:r>
            <w:r w:rsidR="001E0754">
              <w:rPr>
                <w:rFonts w:ascii="Arial" w:hAnsi="Arial" w:cs="Arial"/>
                <w:sz w:val="16"/>
                <w:szCs w:val="16"/>
              </w:rPr>
              <w:t xml:space="preserve"> </w:t>
            </w:r>
            <w:r w:rsidR="00A86AA4">
              <w:rPr>
                <w:rFonts w:ascii="Arial" w:hAnsi="Arial" w:cs="Arial"/>
                <w:sz w:val="16"/>
                <w:szCs w:val="16"/>
              </w:rPr>
              <w:t>1</w:t>
            </w:r>
            <w:r>
              <w:rPr>
                <w:rFonts w:ascii="Arial" w:hAnsi="Arial" w:cs="Arial"/>
                <w:sz w:val="16"/>
                <w:szCs w:val="16"/>
              </w:rPr>
              <w:t>, 2</w:t>
            </w:r>
          </w:p>
        </w:tc>
      </w:tr>
      <w:tr w:rsidR="001E0754" w14:paraId="7B1FF503" w14:textId="0C952E3B" w:rsidTr="00BA0B46">
        <w:tc>
          <w:tcPr>
            <w:tcW w:w="871" w:type="dxa"/>
            <w:hideMark/>
          </w:tcPr>
          <w:p w14:paraId="592E978F" w14:textId="77777777" w:rsidR="001E0754" w:rsidRDefault="00ED73D0">
            <w:pPr>
              <w:pStyle w:val="NormalWeb"/>
              <w:spacing w:before="0" w:beforeAutospacing="0" w:after="0" w:afterAutospacing="0"/>
            </w:pPr>
            <w:hyperlink r:id="rId40" w:history="1">
              <w:r w:rsidR="001E0754">
                <w:rPr>
                  <w:rStyle w:val="Hyperlink"/>
                  <w:rFonts w:ascii="Arial" w:hAnsi="Arial" w:cs="Arial"/>
                  <w:b/>
                  <w:bCs/>
                  <w:sz w:val="16"/>
                  <w:szCs w:val="16"/>
                </w:rPr>
                <w:t>R4-2212231</w:t>
              </w:r>
            </w:hyperlink>
          </w:p>
        </w:tc>
        <w:tc>
          <w:tcPr>
            <w:tcW w:w="1359" w:type="dxa"/>
            <w:hideMark/>
          </w:tcPr>
          <w:p w14:paraId="6B793658"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422" w:type="dxa"/>
            <w:gridSpan w:val="2"/>
            <w:hideMark/>
          </w:tcPr>
          <w:p w14:paraId="2426AF4D"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Simulation results for FR2-2 PRACH demodulation requirements</w:t>
            </w:r>
          </w:p>
        </w:tc>
        <w:tc>
          <w:tcPr>
            <w:tcW w:w="982" w:type="dxa"/>
          </w:tcPr>
          <w:p w14:paraId="521B331F" w14:textId="77777777" w:rsidR="001E0754" w:rsidRDefault="001E0754">
            <w:pPr>
              <w:pStyle w:val="NormalWeb"/>
              <w:spacing w:before="0" w:beforeAutospacing="0" w:after="0" w:afterAutospacing="0"/>
              <w:rPr>
                <w:rFonts w:ascii="Arial" w:hAnsi="Arial" w:cs="Arial"/>
                <w:sz w:val="16"/>
                <w:szCs w:val="16"/>
              </w:rPr>
            </w:pPr>
          </w:p>
        </w:tc>
      </w:tr>
      <w:tr w:rsidR="001E0754" w14:paraId="01332197" w14:textId="489CE2EB" w:rsidTr="00BA0B46">
        <w:tc>
          <w:tcPr>
            <w:tcW w:w="871" w:type="dxa"/>
            <w:hideMark/>
          </w:tcPr>
          <w:p w14:paraId="14075E57" w14:textId="77777777" w:rsidR="001E0754" w:rsidRDefault="00ED73D0">
            <w:pPr>
              <w:pStyle w:val="NormalWeb"/>
              <w:spacing w:before="0" w:beforeAutospacing="0" w:after="0" w:afterAutospacing="0"/>
            </w:pPr>
            <w:hyperlink r:id="rId41" w:history="1">
              <w:r w:rsidR="001E0754">
                <w:rPr>
                  <w:rStyle w:val="Hyperlink"/>
                  <w:rFonts w:ascii="Arial" w:hAnsi="Arial" w:cs="Arial"/>
                  <w:b/>
                  <w:bCs/>
                  <w:sz w:val="16"/>
                  <w:szCs w:val="16"/>
                </w:rPr>
                <w:t>R4-2212678</w:t>
              </w:r>
            </w:hyperlink>
          </w:p>
        </w:tc>
        <w:tc>
          <w:tcPr>
            <w:tcW w:w="1359" w:type="dxa"/>
            <w:hideMark/>
          </w:tcPr>
          <w:p w14:paraId="79BAF8F5"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422" w:type="dxa"/>
            <w:gridSpan w:val="2"/>
            <w:hideMark/>
          </w:tcPr>
          <w:p w14:paraId="0FAE5F76"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Discussion on PRACH demodulation requirements for the extension to 71 GHz</w:t>
            </w:r>
          </w:p>
          <w:p w14:paraId="02481450" w14:textId="77777777" w:rsidR="001E0754" w:rsidRDefault="001E0754">
            <w:pPr>
              <w:pStyle w:val="NormalWeb"/>
              <w:spacing w:before="0" w:beforeAutospacing="0" w:after="0" w:afterAutospacing="0"/>
              <w:rPr>
                <w:rFonts w:ascii="Arial" w:hAnsi="Arial" w:cs="Arial"/>
                <w:sz w:val="16"/>
                <w:szCs w:val="16"/>
              </w:rPr>
            </w:pPr>
          </w:p>
          <w:p w14:paraId="0CE49EF1" w14:textId="77777777" w:rsidR="001E0754" w:rsidRPr="00664A43" w:rsidRDefault="001E0754" w:rsidP="00F83BC0">
            <w:pPr>
              <w:pStyle w:val="RAN4proposal"/>
              <w:numPr>
                <w:ilvl w:val="0"/>
                <w:numId w:val="27"/>
              </w:numPr>
              <w:rPr>
                <w:lang w:val="en-GB"/>
              </w:rPr>
            </w:pPr>
            <w:r w:rsidRPr="00664A43">
              <w:rPr>
                <w:lang w:val="en-GB"/>
              </w:rPr>
              <w:t xml:space="preserve">RAN4 to define PRACH demodulation requirements using AWGN and TDL-A 10-650 channel model. </w:t>
            </w:r>
          </w:p>
          <w:p w14:paraId="39B23E38" w14:textId="77777777" w:rsidR="001E0754" w:rsidRPr="00C74CE7" w:rsidRDefault="001E0754" w:rsidP="00F83BC0">
            <w:pPr>
              <w:pStyle w:val="RAN4Observation"/>
              <w:numPr>
                <w:ilvl w:val="0"/>
                <w:numId w:val="26"/>
              </w:numPr>
            </w:pPr>
            <w:r w:rsidRPr="00C74CE7">
              <w:t xml:space="preserve">The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C74CE7">
              <w:t xml:space="preserve"> parameters used for FR2 requirements (Ncs=69) are the ones that provide the maximum coverage area for LRA=139. </w:t>
            </w:r>
          </w:p>
          <w:p w14:paraId="0609CCCE" w14:textId="77777777" w:rsidR="001E0754" w:rsidRPr="00C74CE7" w:rsidRDefault="001E0754" w:rsidP="001E0593">
            <w:pPr>
              <w:pStyle w:val="RAN4Observation"/>
              <w:ind w:left="0" w:hanging="19"/>
            </w:pPr>
            <w:r w:rsidRPr="00C74CE7">
              <w:t xml:space="preserve">The LRA=139 and </w:t>
            </w:r>
            <w:proofErr w:type="spellStart"/>
            <w:r w:rsidRPr="00C74CE7">
              <w:t>Ncs</w:t>
            </w:r>
            <w:proofErr w:type="spellEnd"/>
            <w:r w:rsidRPr="00C74CE7">
              <w:t xml:space="preserve">=69 provide a similar coverage area to LRA=571 and </w:t>
            </w:r>
            <w:proofErr w:type="spellStart"/>
            <w:r w:rsidRPr="00C74CE7">
              <w:t>Ncs</w:t>
            </w:r>
            <w:proofErr w:type="spellEnd"/>
            <w:r w:rsidRPr="00C74CE7">
              <w:t xml:space="preserve">=285 and LRA=1151 and </w:t>
            </w:r>
            <w:proofErr w:type="spellStart"/>
            <w:r w:rsidRPr="00C74CE7">
              <w:t>Ncs</w:t>
            </w:r>
            <w:proofErr w:type="spellEnd"/>
            <w:r w:rsidRPr="00C74CE7">
              <w:t xml:space="preserve">=575. </w:t>
            </w:r>
          </w:p>
          <w:p w14:paraId="4102A1E0" w14:textId="7DEBAC39" w:rsidR="001E0754" w:rsidRPr="00C74CE7" w:rsidRDefault="001E0754" w:rsidP="00F83BC0">
            <w:pPr>
              <w:pStyle w:val="RAN4proposal"/>
              <w:ind w:left="0" w:firstLine="0"/>
            </w:pPr>
            <w:r w:rsidRPr="00C74CE7">
              <w:t xml:space="preserve">RAN4 to define PRACH demodulation performance requirements using the following </w:t>
            </w:r>
            <w:proofErr w:type="spellStart"/>
            <w:r w:rsidRPr="00C74CE7">
              <w:t>Ncs</w:t>
            </w:r>
            <w:proofErr w:type="spellEnd"/>
            <w:r w:rsidRPr="00C74CE7">
              <w:t xml:space="preserve"> parameters:</w:t>
            </w:r>
            <w:r w:rsidRPr="00C74CE7">
              <w:br/>
              <w:t xml:space="preserve">      -SCS=120, LRA=139, NCS=69</w:t>
            </w:r>
            <w:r w:rsidRPr="00C74CE7">
              <w:br/>
              <w:t xml:space="preserve">      -SCS=120, LRA=571, NCS=285</w:t>
            </w:r>
            <w:r w:rsidRPr="00C74CE7">
              <w:br/>
              <w:t xml:space="preserve">      -SCS=120, LRA=1151, NCS=575</w:t>
            </w:r>
            <w:r w:rsidRPr="00C74CE7">
              <w:br/>
              <w:t xml:space="preserve">      -SCS=480, LRA=139, NCS=69</w:t>
            </w:r>
            <w:r w:rsidRPr="00C74CE7">
              <w:br/>
              <w:t xml:space="preserve">      -SCS=480, LRA=571, NCS=285</w:t>
            </w:r>
            <w:r w:rsidRPr="00C74CE7">
              <w:br/>
              <w:t xml:space="preserve">      -SCS=960, LRA=139, NCS=69</w:t>
            </w:r>
          </w:p>
          <w:p w14:paraId="1D08DA34" w14:textId="77777777" w:rsidR="001E0754" w:rsidRPr="00C74CE7" w:rsidRDefault="001E0754" w:rsidP="001E0593">
            <w:pPr>
              <w:pStyle w:val="RAN4Observation"/>
              <w:ind w:left="0"/>
              <w:rPr>
                <w:lang w:eastAsia="ko-KR"/>
              </w:rPr>
            </w:pPr>
            <w:r w:rsidRPr="00C74CE7">
              <w:rPr>
                <w:lang w:eastAsia="ko-KR"/>
              </w:rPr>
              <w:lastRenderedPageBreak/>
              <w:t xml:space="preserve">The achievable maximum detectable timing offset for 480 kHz and 960 kHz SCS is 1.0 us and 0.5 us respectively. </w:t>
            </w:r>
          </w:p>
          <w:p w14:paraId="77A7CFD5" w14:textId="77777777" w:rsidR="001E0754" w:rsidRPr="00C74CE7" w:rsidRDefault="001E0754" w:rsidP="001E0593">
            <w:pPr>
              <w:pStyle w:val="RAN4Observation"/>
              <w:ind w:left="0"/>
              <w:rPr>
                <w:lang w:eastAsia="ko-KR"/>
              </w:rPr>
            </w:pPr>
            <w:r w:rsidRPr="00C74CE7">
              <w:rPr>
                <w:lang w:eastAsia="ko-KR"/>
              </w:rPr>
              <w:t xml:space="preserve">The </w:t>
            </w:r>
            <w:proofErr w:type="spellStart"/>
            <w:r w:rsidRPr="00C74CE7">
              <w:rPr>
                <w:lang w:eastAsia="ko-KR"/>
              </w:rPr>
              <w:t>Rel</w:t>
            </w:r>
            <w:proofErr w:type="spellEnd"/>
            <w:r w:rsidRPr="00C74CE7">
              <w:rPr>
                <w:lang w:eastAsia="ko-KR"/>
              </w:rPr>
              <w:t xml:space="preserve"> 15 requirements for PRACH include timing offset scheme with offset up to 0.8 us, which exceeds the maximum detectable offset for 960 kHz SCS. </w:t>
            </w:r>
          </w:p>
          <w:p w14:paraId="7BDD2180" w14:textId="77777777" w:rsidR="001E0754" w:rsidRPr="00C74CE7" w:rsidRDefault="001E0754" w:rsidP="00F83BC0">
            <w:pPr>
              <w:pStyle w:val="RAN4proposal"/>
              <w:ind w:left="0" w:firstLine="0"/>
              <w:rPr>
                <w:lang w:eastAsia="ko-KR"/>
              </w:rPr>
            </w:pPr>
            <w:r w:rsidRPr="00C74CE7">
              <w:rPr>
                <w:lang w:eastAsia="ko-KR"/>
              </w:rPr>
              <w:t xml:space="preserve">RAN4 to specify PRACH performance with timing offset up to 0.4 us for 480 kHz and 960 kHz SCS. </w:t>
            </w:r>
          </w:p>
          <w:p w14:paraId="6D5B26E8" w14:textId="77777777" w:rsidR="001E0754" w:rsidRPr="00C74CE7" w:rsidRDefault="001E0754" w:rsidP="001E0593">
            <w:pPr>
              <w:pStyle w:val="RAN4observation0"/>
            </w:pPr>
            <w:proofErr w:type="spellStart"/>
            <w:r w:rsidRPr="00C74CE7">
              <w:t>Rel</w:t>
            </w:r>
            <w:proofErr w:type="spellEnd"/>
            <w:r w:rsidRPr="00C74CE7">
              <w:t xml:space="preserve"> 16 NR-U requirements are defined such that PRACH time error tolerance is larger or equal to TAC resolution. </w:t>
            </w:r>
          </w:p>
          <w:p w14:paraId="5CF0726A" w14:textId="77777777" w:rsidR="001E0754" w:rsidRPr="00C74CE7" w:rsidRDefault="001E0754" w:rsidP="00F83BC0">
            <w:pPr>
              <w:pStyle w:val="RAN4proposal"/>
              <w:ind w:left="0" w:firstLine="0"/>
              <w:rPr>
                <w:lang w:val="en-GB"/>
              </w:rPr>
            </w:pPr>
            <w:r w:rsidRPr="00C74CE7">
              <w:rPr>
                <w:lang w:val="en-GB"/>
              </w:rPr>
              <w:t xml:space="preserve">Not to define time error tolerance that is smaller than the minimum possible step for the timing advance command. </w:t>
            </w:r>
          </w:p>
          <w:p w14:paraId="01C3502C" w14:textId="77777777" w:rsidR="001E0754" w:rsidRDefault="001E0754" w:rsidP="009A10B4">
            <w:pPr>
              <w:pStyle w:val="RAN4proposal"/>
              <w:ind w:left="0" w:firstLine="0"/>
              <w:rPr>
                <w:lang w:val="en-GB"/>
              </w:rPr>
            </w:pPr>
            <w:r w:rsidRPr="00C74CE7">
              <w:rPr>
                <w:lang w:val="en-GB"/>
              </w:rPr>
              <w:t xml:space="preserve">RAN4 to </w:t>
            </w:r>
            <w:r>
              <w:rPr>
                <w:lang w:val="en-GB"/>
              </w:rPr>
              <w:t>define time error tolerance of PRACH timing requirements as:</w:t>
            </w:r>
          </w:p>
          <w:tbl>
            <w:tblPr>
              <w:tblStyle w:val="TableGrid"/>
              <w:tblW w:w="0" w:type="auto"/>
              <w:jc w:val="center"/>
              <w:tblLook w:val="04A0" w:firstRow="1" w:lastRow="0" w:firstColumn="1" w:lastColumn="0" w:noHBand="0" w:noVBand="1"/>
            </w:tblPr>
            <w:tblGrid>
              <w:gridCol w:w="921"/>
              <w:gridCol w:w="2618"/>
              <w:gridCol w:w="2977"/>
            </w:tblGrid>
            <w:tr w:rsidR="001E0754" w:rsidRPr="003C47B3" w14:paraId="2CCD0D8E" w14:textId="77777777" w:rsidTr="00DF3151">
              <w:trPr>
                <w:trHeight w:val="290"/>
                <w:jc w:val="center"/>
              </w:trPr>
              <w:tc>
                <w:tcPr>
                  <w:tcW w:w="921" w:type="dxa"/>
                  <w:tcBorders>
                    <w:bottom w:val="single" w:sz="4" w:space="0" w:color="auto"/>
                  </w:tcBorders>
                  <w:noWrap/>
                  <w:hideMark/>
                </w:tcPr>
                <w:p w14:paraId="3CE749DA" w14:textId="77777777" w:rsidR="001E0754" w:rsidRPr="003C47B3" w:rsidRDefault="001E0754" w:rsidP="009A10B4">
                  <w:pPr>
                    <w:pStyle w:val="TAC"/>
                    <w:rPr>
                      <w:b/>
                      <w:bCs/>
                    </w:rPr>
                  </w:pPr>
                  <w:r w:rsidRPr="00C74CE7">
                    <w:rPr>
                      <w:b/>
                      <w:bCs/>
                    </w:rPr>
                    <w:t>SCS</w:t>
                  </w:r>
                </w:p>
              </w:tc>
              <w:tc>
                <w:tcPr>
                  <w:tcW w:w="2618" w:type="dxa"/>
                  <w:tcBorders>
                    <w:bottom w:val="single" w:sz="4" w:space="0" w:color="auto"/>
                  </w:tcBorders>
                  <w:noWrap/>
                  <w:hideMark/>
                </w:tcPr>
                <w:p w14:paraId="10090DF0" w14:textId="77777777" w:rsidR="001E0754" w:rsidRPr="003C47B3" w:rsidRDefault="001E0754" w:rsidP="009A10B4">
                  <w:pPr>
                    <w:pStyle w:val="TAC"/>
                    <w:rPr>
                      <w:b/>
                      <w:bCs/>
                    </w:rPr>
                  </w:pPr>
                  <w:r w:rsidRPr="00C74CE7">
                    <w:rPr>
                      <w:b/>
                      <w:bCs/>
                    </w:rPr>
                    <w:t>Channel model</w:t>
                  </w:r>
                </w:p>
              </w:tc>
              <w:tc>
                <w:tcPr>
                  <w:tcW w:w="2977" w:type="dxa"/>
                  <w:tcBorders>
                    <w:bottom w:val="single" w:sz="4" w:space="0" w:color="auto"/>
                  </w:tcBorders>
                  <w:noWrap/>
                  <w:hideMark/>
                </w:tcPr>
                <w:p w14:paraId="46685D38" w14:textId="77777777" w:rsidR="001E0754" w:rsidRPr="003C47B3" w:rsidRDefault="001E0754" w:rsidP="009A10B4">
                  <w:pPr>
                    <w:pStyle w:val="TAC"/>
                    <w:rPr>
                      <w:b/>
                      <w:bCs/>
                    </w:rPr>
                  </w:pPr>
                  <w:r w:rsidRPr="00C74CE7">
                    <w:rPr>
                      <w:b/>
                      <w:bCs/>
                    </w:rPr>
                    <w:t>Time error tolerance (</w:t>
                  </w:r>
                  <w:r>
                    <w:rPr>
                      <w:b/>
                      <w:bCs/>
                    </w:rPr>
                    <w:t>n</w:t>
                  </w:r>
                  <w:r w:rsidRPr="00C74CE7">
                    <w:rPr>
                      <w:b/>
                      <w:bCs/>
                    </w:rPr>
                    <w:t>s)</w:t>
                  </w:r>
                </w:p>
              </w:tc>
            </w:tr>
            <w:tr w:rsidR="001E0754" w:rsidRPr="00C74CE7" w14:paraId="4A62976F" w14:textId="77777777" w:rsidTr="00DF3151">
              <w:trPr>
                <w:trHeight w:val="290"/>
                <w:jc w:val="center"/>
              </w:trPr>
              <w:tc>
                <w:tcPr>
                  <w:tcW w:w="921" w:type="dxa"/>
                  <w:tcBorders>
                    <w:bottom w:val="nil"/>
                  </w:tcBorders>
                  <w:noWrap/>
                  <w:hideMark/>
                </w:tcPr>
                <w:p w14:paraId="518DBCC1" w14:textId="77777777" w:rsidR="001E0754" w:rsidRPr="00C74CE7" w:rsidRDefault="001E0754" w:rsidP="009A10B4">
                  <w:pPr>
                    <w:pStyle w:val="TAC"/>
                  </w:pPr>
                  <w:r w:rsidRPr="00C74CE7">
                    <w:t>120</w:t>
                  </w:r>
                </w:p>
              </w:tc>
              <w:tc>
                <w:tcPr>
                  <w:tcW w:w="2618" w:type="dxa"/>
                  <w:tcBorders>
                    <w:bottom w:val="nil"/>
                  </w:tcBorders>
                  <w:noWrap/>
                  <w:hideMark/>
                </w:tcPr>
                <w:p w14:paraId="458F0C7C" w14:textId="77777777" w:rsidR="001E0754" w:rsidRPr="00C74CE7" w:rsidRDefault="001E0754" w:rsidP="009A10B4">
                  <w:pPr>
                    <w:pStyle w:val="TAC"/>
                  </w:pPr>
                  <w:r w:rsidRPr="00C74CE7">
                    <w:t>AWGN</w:t>
                  </w:r>
                </w:p>
              </w:tc>
              <w:tc>
                <w:tcPr>
                  <w:tcW w:w="2977" w:type="dxa"/>
                  <w:tcBorders>
                    <w:bottom w:val="nil"/>
                  </w:tcBorders>
                  <w:noWrap/>
                  <w:hideMark/>
                </w:tcPr>
                <w:p w14:paraId="1BDEB8C1" w14:textId="77777777" w:rsidR="001E0754" w:rsidRPr="00C74CE7" w:rsidRDefault="001E0754" w:rsidP="009A10B4">
                  <w:pPr>
                    <w:pStyle w:val="TAC"/>
                  </w:pPr>
                  <w:r>
                    <w:t>70</w:t>
                  </w:r>
                </w:p>
              </w:tc>
            </w:tr>
            <w:tr w:rsidR="001E0754" w:rsidRPr="00C74CE7" w14:paraId="603B3DCC" w14:textId="77777777" w:rsidTr="00DF3151">
              <w:trPr>
                <w:trHeight w:val="290"/>
                <w:jc w:val="center"/>
              </w:trPr>
              <w:tc>
                <w:tcPr>
                  <w:tcW w:w="921" w:type="dxa"/>
                  <w:tcBorders>
                    <w:top w:val="nil"/>
                    <w:bottom w:val="single" w:sz="4" w:space="0" w:color="auto"/>
                  </w:tcBorders>
                  <w:noWrap/>
                  <w:hideMark/>
                </w:tcPr>
                <w:p w14:paraId="43585690" w14:textId="77777777" w:rsidR="001E0754" w:rsidRPr="00C74CE7" w:rsidRDefault="001E0754" w:rsidP="009A10B4">
                  <w:pPr>
                    <w:pStyle w:val="TAC"/>
                  </w:pPr>
                </w:p>
              </w:tc>
              <w:tc>
                <w:tcPr>
                  <w:tcW w:w="2618" w:type="dxa"/>
                  <w:tcBorders>
                    <w:top w:val="nil"/>
                    <w:bottom w:val="single" w:sz="4" w:space="0" w:color="auto"/>
                  </w:tcBorders>
                  <w:noWrap/>
                  <w:hideMark/>
                </w:tcPr>
                <w:p w14:paraId="2EFDB8F7" w14:textId="77777777" w:rsidR="001E0754" w:rsidRPr="00C74CE7" w:rsidRDefault="001E0754" w:rsidP="009A10B4">
                  <w:pPr>
                    <w:pStyle w:val="TAC"/>
                  </w:pPr>
                  <w:r w:rsidRPr="00C74CE7">
                    <w:t>TDLA10-650</w:t>
                  </w:r>
                  <w:r>
                    <w:t>Note 1</w:t>
                  </w:r>
                </w:p>
              </w:tc>
              <w:tc>
                <w:tcPr>
                  <w:tcW w:w="2977" w:type="dxa"/>
                  <w:tcBorders>
                    <w:top w:val="nil"/>
                    <w:bottom w:val="single" w:sz="4" w:space="0" w:color="auto"/>
                  </w:tcBorders>
                  <w:noWrap/>
                  <w:hideMark/>
                </w:tcPr>
                <w:p w14:paraId="56ADAFB9" w14:textId="77777777" w:rsidR="001E0754" w:rsidRPr="00C74CE7" w:rsidRDefault="001E0754" w:rsidP="009A10B4">
                  <w:pPr>
                    <w:pStyle w:val="TAC"/>
                  </w:pPr>
                  <w:r>
                    <w:t>[</w:t>
                  </w:r>
                  <w:r w:rsidRPr="00C74CE7">
                    <w:t>120</w:t>
                  </w:r>
                  <w:r>
                    <w:t>]</w:t>
                  </w:r>
                  <w:r w:rsidRPr="00583969">
                    <w:rPr>
                      <w:vertAlign w:val="superscript"/>
                    </w:rPr>
                    <w:t>Note 1</w:t>
                  </w:r>
                </w:p>
              </w:tc>
            </w:tr>
            <w:tr w:rsidR="001E0754" w:rsidRPr="00C74CE7" w14:paraId="1997E278" w14:textId="77777777" w:rsidTr="00DF3151">
              <w:trPr>
                <w:trHeight w:val="290"/>
                <w:jc w:val="center"/>
              </w:trPr>
              <w:tc>
                <w:tcPr>
                  <w:tcW w:w="921" w:type="dxa"/>
                  <w:tcBorders>
                    <w:bottom w:val="nil"/>
                  </w:tcBorders>
                  <w:noWrap/>
                  <w:hideMark/>
                </w:tcPr>
                <w:p w14:paraId="5BBEA309" w14:textId="77777777" w:rsidR="001E0754" w:rsidRPr="00C74CE7" w:rsidRDefault="001E0754" w:rsidP="009A10B4">
                  <w:pPr>
                    <w:pStyle w:val="TAC"/>
                  </w:pPr>
                  <w:r w:rsidRPr="00C74CE7">
                    <w:t>480</w:t>
                  </w:r>
                </w:p>
              </w:tc>
              <w:tc>
                <w:tcPr>
                  <w:tcW w:w="2618" w:type="dxa"/>
                  <w:tcBorders>
                    <w:bottom w:val="nil"/>
                  </w:tcBorders>
                  <w:noWrap/>
                  <w:hideMark/>
                </w:tcPr>
                <w:p w14:paraId="3B8167A3" w14:textId="77777777" w:rsidR="001E0754" w:rsidRPr="00C74CE7" w:rsidRDefault="001E0754" w:rsidP="009A10B4">
                  <w:pPr>
                    <w:pStyle w:val="TAC"/>
                  </w:pPr>
                  <w:r w:rsidRPr="00C74CE7">
                    <w:t>AWGN</w:t>
                  </w:r>
                </w:p>
              </w:tc>
              <w:tc>
                <w:tcPr>
                  <w:tcW w:w="2977" w:type="dxa"/>
                  <w:tcBorders>
                    <w:bottom w:val="nil"/>
                  </w:tcBorders>
                  <w:noWrap/>
                  <w:hideMark/>
                </w:tcPr>
                <w:p w14:paraId="6E71AA1C" w14:textId="77777777" w:rsidR="001E0754" w:rsidRPr="00C74CE7" w:rsidRDefault="001E0754" w:rsidP="009A10B4">
                  <w:pPr>
                    <w:pStyle w:val="TAC"/>
                  </w:pPr>
                  <w:r w:rsidRPr="00C74CE7">
                    <w:t>18</w:t>
                  </w:r>
                </w:p>
              </w:tc>
            </w:tr>
            <w:tr w:rsidR="001E0754" w:rsidRPr="00C74CE7" w14:paraId="34921FA0" w14:textId="77777777" w:rsidTr="00DF3151">
              <w:trPr>
                <w:trHeight w:val="290"/>
                <w:jc w:val="center"/>
              </w:trPr>
              <w:tc>
                <w:tcPr>
                  <w:tcW w:w="921" w:type="dxa"/>
                  <w:tcBorders>
                    <w:top w:val="nil"/>
                    <w:bottom w:val="single" w:sz="4" w:space="0" w:color="auto"/>
                  </w:tcBorders>
                  <w:noWrap/>
                  <w:hideMark/>
                </w:tcPr>
                <w:p w14:paraId="72D7D774" w14:textId="77777777" w:rsidR="001E0754" w:rsidRPr="00C74CE7" w:rsidRDefault="001E0754" w:rsidP="009A10B4">
                  <w:pPr>
                    <w:pStyle w:val="TAC"/>
                  </w:pPr>
                </w:p>
              </w:tc>
              <w:tc>
                <w:tcPr>
                  <w:tcW w:w="2618" w:type="dxa"/>
                  <w:tcBorders>
                    <w:top w:val="nil"/>
                    <w:bottom w:val="single" w:sz="4" w:space="0" w:color="auto"/>
                  </w:tcBorders>
                  <w:noWrap/>
                  <w:hideMark/>
                </w:tcPr>
                <w:p w14:paraId="5D717061" w14:textId="77777777" w:rsidR="001E0754" w:rsidRPr="00C74CE7" w:rsidRDefault="001E0754" w:rsidP="009A10B4">
                  <w:pPr>
                    <w:pStyle w:val="TAC"/>
                  </w:pPr>
                  <w:r w:rsidRPr="00C74CE7">
                    <w:t>TDLA10-650</w:t>
                  </w:r>
                </w:p>
              </w:tc>
              <w:tc>
                <w:tcPr>
                  <w:tcW w:w="2977" w:type="dxa"/>
                  <w:tcBorders>
                    <w:top w:val="nil"/>
                    <w:bottom w:val="single" w:sz="4" w:space="0" w:color="auto"/>
                  </w:tcBorders>
                  <w:noWrap/>
                  <w:hideMark/>
                </w:tcPr>
                <w:p w14:paraId="63F12129" w14:textId="77777777" w:rsidR="001E0754" w:rsidRPr="00C74CE7" w:rsidRDefault="001E0754" w:rsidP="009A10B4">
                  <w:pPr>
                    <w:pStyle w:val="TAC"/>
                  </w:pPr>
                  <w:r>
                    <w:t>[</w:t>
                  </w:r>
                  <w:r w:rsidRPr="00C74CE7">
                    <w:t>68</w:t>
                  </w:r>
                  <w:r>
                    <w:t>]</w:t>
                  </w:r>
                  <w:r w:rsidRPr="00583969">
                    <w:rPr>
                      <w:vertAlign w:val="superscript"/>
                    </w:rPr>
                    <w:t xml:space="preserve"> Note 1</w:t>
                  </w:r>
                </w:p>
              </w:tc>
            </w:tr>
            <w:tr w:rsidR="001E0754" w:rsidRPr="00C74CE7" w14:paraId="243E70EF" w14:textId="77777777" w:rsidTr="00DF3151">
              <w:trPr>
                <w:trHeight w:val="290"/>
                <w:jc w:val="center"/>
              </w:trPr>
              <w:tc>
                <w:tcPr>
                  <w:tcW w:w="921" w:type="dxa"/>
                  <w:tcBorders>
                    <w:bottom w:val="nil"/>
                  </w:tcBorders>
                  <w:noWrap/>
                  <w:hideMark/>
                </w:tcPr>
                <w:p w14:paraId="64D40F05" w14:textId="77777777" w:rsidR="001E0754" w:rsidRPr="00C74CE7" w:rsidRDefault="001E0754" w:rsidP="009A10B4">
                  <w:pPr>
                    <w:pStyle w:val="TAC"/>
                  </w:pPr>
                  <w:r w:rsidRPr="00C74CE7">
                    <w:t>960</w:t>
                  </w:r>
                </w:p>
              </w:tc>
              <w:tc>
                <w:tcPr>
                  <w:tcW w:w="2618" w:type="dxa"/>
                  <w:tcBorders>
                    <w:bottom w:val="nil"/>
                  </w:tcBorders>
                  <w:noWrap/>
                  <w:hideMark/>
                </w:tcPr>
                <w:p w14:paraId="3651211D" w14:textId="77777777" w:rsidR="001E0754" w:rsidRPr="00C74CE7" w:rsidRDefault="001E0754" w:rsidP="009A10B4">
                  <w:pPr>
                    <w:pStyle w:val="TAC"/>
                  </w:pPr>
                  <w:r w:rsidRPr="00C74CE7">
                    <w:t>AWGN</w:t>
                  </w:r>
                </w:p>
              </w:tc>
              <w:tc>
                <w:tcPr>
                  <w:tcW w:w="2977" w:type="dxa"/>
                  <w:tcBorders>
                    <w:bottom w:val="nil"/>
                  </w:tcBorders>
                  <w:noWrap/>
                  <w:hideMark/>
                </w:tcPr>
                <w:p w14:paraId="61701765" w14:textId="77777777" w:rsidR="001E0754" w:rsidRPr="00C74CE7" w:rsidRDefault="001E0754" w:rsidP="009A10B4">
                  <w:pPr>
                    <w:pStyle w:val="TAC"/>
                  </w:pPr>
                  <w:r w:rsidRPr="00C74CE7">
                    <w:t>9</w:t>
                  </w:r>
                </w:p>
              </w:tc>
            </w:tr>
            <w:tr w:rsidR="001E0754" w:rsidRPr="00C74CE7" w14:paraId="086EAED3" w14:textId="77777777" w:rsidTr="00DF3151">
              <w:trPr>
                <w:trHeight w:val="290"/>
                <w:jc w:val="center"/>
              </w:trPr>
              <w:tc>
                <w:tcPr>
                  <w:tcW w:w="921" w:type="dxa"/>
                  <w:tcBorders>
                    <w:top w:val="nil"/>
                    <w:bottom w:val="single" w:sz="4" w:space="0" w:color="auto"/>
                  </w:tcBorders>
                  <w:noWrap/>
                  <w:hideMark/>
                </w:tcPr>
                <w:p w14:paraId="0A7F423D" w14:textId="77777777" w:rsidR="001E0754" w:rsidRPr="00C74CE7" w:rsidRDefault="001E0754" w:rsidP="009A10B4">
                  <w:pPr>
                    <w:pStyle w:val="TAC"/>
                  </w:pPr>
                </w:p>
              </w:tc>
              <w:tc>
                <w:tcPr>
                  <w:tcW w:w="2618" w:type="dxa"/>
                  <w:tcBorders>
                    <w:top w:val="nil"/>
                    <w:bottom w:val="single" w:sz="4" w:space="0" w:color="auto"/>
                  </w:tcBorders>
                  <w:noWrap/>
                  <w:hideMark/>
                </w:tcPr>
                <w:p w14:paraId="4F1CE797" w14:textId="77777777" w:rsidR="001E0754" w:rsidRPr="00C74CE7" w:rsidRDefault="001E0754" w:rsidP="009A10B4">
                  <w:pPr>
                    <w:pStyle w:val="TAC"/>
                  </w:pPr>
                  <w:r w:rsidRPr="00C74CE7">
                    <w:t>TDLA10-650</w:t>
                  </w:r>
                </w:p>
              </w:tc>
              <w:tc>
                <w:tcPr>
                  <w:tcW w:w="2977" w:type="dxa"/>
                  <w:tcBorders>
                    <w:top w:val="nil"/>
                    <w:bottom w:val="single" w:sz="4" w:space="0" w:color="auto"/>
                  </w:tcBorders>
                  <w:noWrap/>
                  <w:hideMark/>
                </w:tcPr>
                <w:p w14:paraId="22ED65FF" w14:textId="77777777" w:rsidR="001E0754" w:rsidRPr="00C74CE7" w:rsidRDefault="001E0754" w:rsidP="009A10B4">
                  <w:pPr>
                    <w:pStyle w:val="TAC"/>
                  </w:pPr>
                  <w:r>
                    <w:t>[</w:t>
                  </w:r>
                  <w:r w:rsidRPr="00C74CE7">
                    <w:t>59</w:t>
                  </w:r>
                  <w:r>
                    <w:t>]</w:t>
                  </w:r>
                  <w:r w:rsidRPr="00583969">
                    <w:rPr>
                      <w:vertAlign w:val="superscript"/>
                    </w:rPr>
                    <w:t xml:space="preserve"> Note 1</w:t>
                  </w:r>
                </w:p>
              </w:tc>
            </w:tr>
            <w:tr w:rsidR="001E0754" w:rsidRPr="00C74CE7" w14:paraId="332A88E4" w14:textId="77777777" w:rsidTr="00DF3151">
              <w:trPr>
                <w:trHeight w:val="290"/>
                <w:jc w:val="center"/>
              </w:trPr>
              <w:tc>
                <w:tcPr>
                  <w:tcW w:w="6516" w:type="dxa"/>
                  <w:gridSpan w:val="3"/>
                  <w:tcBorders>
                    <w:top w:val="single" w:sz="4" w:space="0" w:color="auto"/>
                    <w:bottom w:val="single" w:sz="4" w:space="0" w:color="auto"/>
                  </w:tcBorders>
                  <w:noWrap/>
                </w:tcPr>
                <w:p w14:paraId="19357732" w14:textId="77777777" w:rsidR="001E0754" w:rsidRDefault="001E0754" w:rsidP="009A10B4">
                  <w:pPr>
                    <w:pStyle w:val="TAN"/>
                  </w:pPr>
                  <w:r>
                    <w:t xml:space="preserve">NOTE 1: </w:t>
                  </w:r>
                  <w:r>
                    <w:tab/>
                    <w:t xml:space="preserve">To be revised after definition of channel taps used for TDLA 10. </w:t>
                  </w:r>
                </w:p>
              </w:tc>
            </w:tr>
          </w:tbl>
          <w:p w14:paraId="7A22DE42" w14:textId="77777777" w:rsidR="001E0754" w:rsidRDefault="001E0754" w:rsidP="00F168BF">
            <w:pPr>
              <w:pStyle w:val="RAN4proposal"/>
              <w:numPr>
                <w:ilvl w:val="0"/>
                <w:numId w:val="0"/>
              </w:numPr>
            </w:pPr>
          </w:p>
          <w:p w14:paraId="01D25080" w14:textId="551AA46D" w:rsidR="001E0754" w:rsidRPr="008C495B" w:rsidRDefault="001E0754" w:rsidP="009A10B4">
            <w:pPr>
              <w:pStyle w:val="RAN4proposal"/>
              <w:ind w:left="0" w:firstLine="0"/>
            </w:pPr>
            <w:r>
              <w:t xml:space="preserve">Use the table below for the test cases and parameters related to PRACH demodulation requirements: </w:t>
            </w:r>
          </w:p>
          <w:p w14:paraId="739902D1" w14:textId="77777777" w:rsidR="001E0754" w:rsidRDefault="001E0754">
            <w:pPr>
              <w:pStyle w:val="NormalWeb"/>
              <w:spacing w:before="0" w:beforeAutospacing="0" w:after="0" w:afterAutospacing="0"/>
              <w:rPr>
                <w:rFonts w:ascii="Arial" w:hAnsi="Arial" w:cs="Arial"/>
                <w:sz w:val="16"/>
                <w:szCs w:val="16"/>
                <w:lang w:val="en-US"/>
              </w:rPr>
            </w:pPr>
          </w:p>
          <w:p w14:paraId="0C7A8797" w14:textId="77777777" w:rsidR="001E0754" w:rsidRDefault="001E0754">
            <w:pPr>
              <w:pStyle w:val="NormalWeb"/>
              <w:spacing w:before="0" w:beforeAutospacing="0" w:after="0" w:afterAutospacing="0"/>
              <w:rPr>
                <w:rFonts w:ascii="Arial" w:hAnsi="Arial" w:cs="Arial"/>
                <w:i/>
                <w:iCs/>
                <w:sz w:val="16"/>
                <w:szCs w:val="16"/>
                <w:lang w:val="en-US"/>
              </w:rPr>
            </w:pPr>
            <w:r w:rsidRPr="00F168BF">
              <w:rPr>
                <w:rFonts w:ascii="Arial" w:hAnsi="Arial" w:cs="Arial"/>
                <w:i/>
                <w:iCs/>
                <w:sz w:val="16"/>
                <w:szCs w:val="16"/>
                <w:lang w:val="en-US"/>
              </w:rPr>
              <w:t>&lt;Moderator comment&gt; table omitted due to formatting issues and shall be included directly in the issues for discussion. Please check original paper</w:t>
            </w:r>
          </w:p>
          <w:p w14:paraId="0A0E9B0C" w14:textId="77777777" w:rsidR="001E0754" w:rsidRDefault="001E0754">
            <w:pPr>
              <w:pStyle w:val="NormalWeb"/>
              <w:spacing w:before="0" w:beforeAutospacing="0" w:after="0" w:afterAutospacing="0"/>
              <w:rPr>
                <w:rFonts w:ascii="Arial" w:hAnsi="Arial" w:cs="Arial"/>
                <w:i/>
                <w:iCs/>
                <w:sz w:val="16"/>
                <w:szCs w:val="16"/>
                <w:lang w:val="en-US"/>
              </w:rPr>
            </w:pPr>
          </w:p>
          <w:p w14:paraId="14EDC88A" w14:textId="6F256E8A" w:rsidR="001E0754" w:rsidRPr="00F168BF" w:rsidRDefault="001E0754">
            <w:pPr>
              <w:pStyle w:val="NormalWeb"/>
              <w:spacing w:before="0" w:beforeAutospacing="0" w:after="0" w:afterAutospacing="0"/>
              <w:rPr>
                <w:rFonts w:ascii="Arial" w:hAnsi="Arial" w:cs="Arial"/>
                <w:b/>
                <w:bCs/>
                <w:sz w:val="16"/>
                <w:szCs w:val="16"/>
                <w:lang w:val="en-US"/>
              </w:rPr>
            </w:pPr>
          </w:p>
        </w:tc>
        <w:tc>
          <w:tcPr>
            <w:tcW w:w="982" w:type="dxa"/>
          </w:tcPr>
          <w:p w14:paraId="029EC84C" w14:textId="77777777" w:rsidR="001E0754" w:rsidRDefault="001E0754">
            <w:pPr>
              <w:pStyle w:val="NormalWeb"/>
              <w:spacing w:before="0" w:beforeAutospacing="0" w:after="0" w:afterAutospacing="0"/>
              <w:rPr>
                <w:rFonts w:ascii="Arial" w:hAnsi="Arial" w:cs="Arial"/>
                <w:sz w:val="16"/>
                <w:szCs w:val="16"/>
              </w:rPr>
            </w:pPr>
          </w:p>
          <w:p w14:paraId="12572C45" w14:textId="77777777" w:rsidR="00A86AA4" w:rsidRDefault="00A86AA4">
            <w:pPr>
              <w:pStyle w:val="NormalWeb"/>
              <w:spacing w:before="0" w:beforeAutospacing="0" w:after="0" w:afterAutospacing="0"/>
              <w:rPr>
                <w:rFonts w:ascii="Arial" w:hAnsi="Arial" w:cs="Arial"/>
                <w:sz w:val="16"/>
                <w:szCs w:val="16"/>
              </w:rPr>
            </w:pPr>
          </w:p>
          <w:p w14:paraId="758D8149" w14:textId="77777777" w:rsidR="00A86AA4" w:rsidRDefault="00A86AA4">
            <w:pPr>
              <w:pStyle w:val="NormalWeb"/>
              <w:spacing w:before="0" w:beforeAutospacing="0" w:after="0" w:afterAutospacing="0"/>
              <w:rPr>
                <w:rFonts w:ascii="Arial" w:hAnsi="Arial" w:cs="Arial"/>
                <w:sz w:val="16"/>
                <w:szCs w:val="16"/>
              </w:rPr>
            </w:pPr>
          </w:p>
          <w:p w14:paraId="7FD2B1FE" w14:textId="33EC89BB" w:rsidR="00A86AA4" w:rsidRDefault="0041165F">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25328F">
              <w:rPr>
                <w:rFonts w:ascii="Arial" w:hAnsi="Arial" w:cs="Arial"/>
                <w:sz w:val="16"/>
                <w:szCs w:val="16"/>
              </w:rPr>
              <w:t>-3</w:t>
            </w:r>
          </w:p>
          <w:p w14:paraId="05C4AA13" w14:textId="197371D6" w:rsidR="00A86AA4" w:rsidRDefault="0025328F">
            <w:pPr>
              <w:pStyle w:val="NormalWeb"/>
              <w:spacing w:before="0" w:beforeAutospacing="0" w:after="0" w:afterAutospacing="0"/>
              <w:rPr>
                <w:rFonts w:ascii="Arial" w:hAnsi="Arial" w:cs="Arial"/>
                <w:sz w:val="16"/>
                <w:szCs w:val="16"/>
              </w:rPr>
            </w:pPr>
            <w:r>
              <w:rPr>
                <w:rFonts w:ascii="Arial" w:hAnsi="Arial" w:cs="Arial"/>
                <w:sz w:val="16"/>
                <w:szCs w:val="16"/>
              </w:rPr>
              <w:t>Option 1</w:t>
            </w:r>
          </w:p>
          <w:p w14:paraId="4BA5E5BB" w14:textId="77777777" w:rsidR="00A86AA4" w:rsidRDefault="00A86AA4">
            <w:pPr>
              <w:pStyle w:val="NormalWeb"/>
              <w:spacing w:before="0" w:beforeAutospacing="0" w:after="0" w:afterAutospacing="0"/>
              <w:rPr>
                <w:rFonts w:ascii="Arial" w:hAnsi="Arial" w:cs="Arial"/>
                <w:sz w:val="16"/>
                <w:szCs w:val="16"/>
              </w:rPr>
            </w:pPr>
          </w:p>
          <w:p w14:paraId="46101AD9" w14:textId="77777777" w:rsidR="00A86AA4" w:rsidRDefault="00A86AA4">
            <w:pPr>
              <w:pStyle w:val="NormalWeb"/>
              <w:spacing w:before="0" w:beforeAutospacing="0" w:after="0" w:afterAutospacing="0"/>
              <w:rPr>
                <w:rFonts w:ascii="Arial" w:hAnsi="Arial" w:cs="Arial"/>
                <w:sz w:val="16"/>
                <w:szCs w:val="16"/>
              </w:rPr>
            </w:pPr>
          </w:p>
          <w:p w14:paraId="04CAACDF" w14:textId="77777777" w:rsidR="00A86AA4" w:rsidRDefault="00A86AA4">
            <w:pPr>
              <w:pStyle w:val="NormalWeb"/>
              <w:spacing w:before="0" w:beforeAutospacing="0" w:after="0" w:afterAutospacing="0"/>
              <w:rPr>
                <w:rFonts w:ascii="Arial" w:hAnsi="Arial" w:cs="Arial"/>
                <w:sz w:val="16"/>
                <w:szCs w:val="16"/>
              </w:rPr>
            </w:pPr>
          </w:p>
          <w:p w14:paraId="0D4EA99E" w14:textId="77777777" w:rsidR="00A86AA4" w:rsidRDefault="00A86AA4">
            <w:pPr>
              <w:pStyle w:val="NormalWeb"/>
              <w:spacing w:before="0" w:beforeAutospacing="0" w:after="0" w:afterAutospacing="0"/>
              <w:rPr>
                <w:rFonts w:ascii="Arial" w:hAnsi="Arial" w:cs="Arial"/>
                <w:sz w:val="16"/>
                <w:szCs w:val="16"/>
              </w:rPr>
            </w:pPr>
          </w:p>
          <w:p w14:paraId="7B12E9B3" w14:textId="77777777" w:rsidR="00A86AA4" w:rsidRDefault="00A86AA4">
            <w:pPr>
              <w:pStyle w:val="NormalWeb"/>
              <w:spacing w:before="0" w:beforeAutospacing="0" w:after="0" w:afterAutospacing="0"/>
              <w:rPr>
                <w:rFonts w:ascii="Arial" w:hAnsi="Arial" w:cs="Arial"/>
                <w:sz w:val="16"/>
                <w:szCs w:val="16"/>
              </w:rPr>
            </w:pPr>
          </w:p>
          <w:p w14:paraId="4D422945" w14:textId="77777777" w:rsidR="00A86AA4" w:rsidRDefault="00A86AA4">
            <w:pPr>
              <w:pStyle w:val="NormalWeb"/>
              <w:spacing w:before="0" w:beforeAutospacing="0" w:after="0" w:afterAutospacing="0"/>
              <w:rPr>
                <w:rFonts w:ascii="Arial" w:hAnsi="Arial" w:cs="Arial"/>
                <w:sz w:val="16"/>
                <w:szCs w:val="16"/>
              </w:rPr>
            </w:pPr>
          </w:p>
          <w:p w14:paraId="7EA7F7C8" w14:textId="77777777" w:rsidR="00A86AA4" w:rsidRDefault="00A86AA4">
            <w:pPr>
              <w:pStyle w:val="NormalWeb"/>
              <w:spacing w:before="0" w:beforeAutospacing="0" w:after="0" w:afterAutospacing="0"/>
              <w:rPr>
                <w:rFonts w:ascii="Arial" w:hAnsi="Arial" w:cs="Arial"/>
                <w:sz w:val="16"/>
                <w:szCs w:val="16"/>
              </w:rPr>
            </w:pPr>
          </w:p>
          <w:p w14:paraId="176B49F2" w14:textId="77777777" w:rsidR="00A86AA4" w:rsidRDefault="00A86AA4">
            <w:pPr>
              <w:pStyle w:val="NormalWeb"/>
              <w:spacing w:before="0" w:beforeAutospacing="0" w:after="0" w:afterAutospacing="0"/>
              <w:rPr>
                <w:rFonts w:ascii="Arial" w:hAnsi="Arial" w:cs="Arial"/>
                <w:sz w:val="16"/>
                <w:szCs w:val="16"/>
              </w:rPr>
            </w:pPr>
          </w:p>
          <w:p w14:paraId="0A1ABC65" w14:textId="32E803FC" w:rsidR="00A86AA4"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A86AA4">
              <w:rPr>
                <w:rFonts w:ascii="Arial" w:hAnsi="Arial" w:cs="Arial"/>
                <w:sz w:val="16"/>
                <w:szCs w:val="16"/>
              </w:rPr>
              <w:t xml:space="preserve">-1 </w:t>
            </w:r>
          </w:p>
          <w:p w14:paraId="65DC6ADB" w14:textId="73738C77" w:rsidR="00A86AA4" w:rsidRDefault="00A86AA4">
            <w:pPr>
              <w:pStyle w:val="NormalWeb"/>
              <w:spacing w:before="0" w:beforeAutospacing="0" w:after="0" w:afterAutospacing="0"/>
              <w:rPr>
                <w:rFonts w:ascii="Arial" w:hAnsi="Arial" w:cs="Arial"/>
                <w:sz w:val="16"/>
                <w:szCs w:val="16"/>
              </w:rPr>
            </w:pPr>
            <w:r>
              <w:rPr>
                <w:rFonts w:ascii="Arial" w:hAnsi="Arial" w:cs="Arial"/>
                <w:sz w:val="16"/>
                <w:szCs w:val="16"/>
              </w:rPr>
              <w:t>Option 1</w:t>
            </w:r>
          </w:p>
          <w:p w14:paraId="7A90B2C1" w14:textId="56A053E1" w:rsidR="00A86AA4"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41165F">
              <w:rPr>
                <w:rFonts w:ascii="Arial" w:hAnsi="Arial" w:cs="Arial"/>
                <w:sz w:val="16"/>
                <w:szCs w:val="16"/>
              </w:rPr>
              <w:t>-1</w:t>
            </w:r>
            <w:r w:rsidR="00A86AA4">
              <w:rPr>
                <w:rFonts w:ascii="Arial" w:hAnsi="Arial" w:cs="Arial"/>
                <w:sz w:val="16"/>
                <w:szCs w:val="16"/>
              </w:rPr>
              <w:t xml:space="preserve">-2 </w:t>
            </w:r>
          </w:p>
          <w:p w14:paraId="5EC5977A" w14:textId="77777777" w:rsidR="00A86AA4" w:rsidRDefault="00A86AA4">
            <w:pPr>
              <w:pStyle w:val="NormalWeb"/>
              <w:spacing w:before="0" w:beforeAutospacing="0" w:after="0" w:afterAutospacing="0"/>
              <w:rPr>
                <w:rFonts w:ascii="Arial" w:hAnsi="Arial" w:cs="Arial"/>
                <w:sz w:val="16"/>
                <w:szCs w:val="16"/>
              </w:rPr>
            </w:pPr>
            <w:r>
              <w:rPr>
                <w:rFonts w:ascii="Arial" w:hAnsi="Arial" w:cs="Arial"/>
                <w:sz w:val="16"/>
                <w:szCs w:val="16"/>
              </w:rPr>
              <w:t>Option 2</w:t>
            </w:r>
          </w:p>
          <w:p w14:paraId="55695E1C" w14:textId="77777777" w:rsidR="00A86AA4" w:rsidRDefault="00A86AA4">
            <w:pPr>
              <w:pStyle w:val="NormalWeb"/>
              <w:spacing w:before="0" w:beforeAutospacing="0" w:after="0" w:afterAutospacing="0"/>
              <w:rPr>
                <w:rFonts w:ascii="Arial" w:hAnsi="Arial" w:cs="Arial"/>
                <w:sz w:val="16"/>
                <w:szCs w:val="16"/>
              </w:rPr>
            </w:pPr>
          </w:p>
          <w:p w14:paraId="5FE3CA8B" w14:textId="77777777" w:rsidR="000C2159" w:rsidRDefault="000C2159">
            <w:pPr>
              <w:pStyle w:val="NormalWeb"/>
              <w:spacing w:before="0" w:beforeAutospacing="0" w:after="0" w:afterAutospacing="0"/>
              <w:rPr>
                <w:rFonts w:ascii="Arial" w:hAnsi="Arial" w:cs="Arial"/>
                <w:sz w:val="16"/>
                <w:szCs w:val="16"/>
              </w:rPr>
            </w:pPr>
          </w:p>
          <w:p w14:paraId="26447574" w14:textId="77777777" w:rsidR="000C2159" w:rsidRDefault="000C2159">
            <w:pPr>
              <w:pStyle w:val="NormalWeb"/>
              <w:spacing w:before="0" w:beforeAutospacing="0" w:after="0" w:afterAutospacing="0"/>
              <w:rPr>
                <w:rFonts w:ascii="Arial" w:hAnsi="Arial" w:cs="Arial"/>
                <w:sz w:val="16"/>
                <w:szCs w:val="16"/>
              </w:rPr>
            </w:pPr>
          </w:p>
          <w:p w14:paraId="508FB7B2" w14:textId="77777777" w:rsidR="000C2159" w:rsidRDefault="000C2159">
            <w:pPr>
              <w:pStyle w:val="NormalWeb"/>
              <w:spacing w:before="0" w:beforeAutospacing="0" w:after="0" w:afterAutospacing="0"/>
              <w:rPr>
                <w:rFonts w:ascii="Arial" w:hAnsi="Arial" w:cs="Arial"/>
                <w:sz w:val="16"/>
                <w:szCs w:val="16"/>
              </w:rPr>
            </w:pPr>
          </w:p>
          <w:p w14:paraId="39FE2749" w14:textId="77777777" w:rsidR="000C2159" w:rsidRDefault="000C2159">
            <w:pPr>
              <w:pStyle w:val="NormalWeb"/>
              <w:spacing w:before="0" w:beforeAutospacing="0" w:after="0" w:afterAutospacing="0"/>
              <w:rPr>
                <w:rFonts w:ascii="Arial" w:hAnsi="Arial" w:cs="Arial"/>
                <w:sz w:val="16"/>
                <w:szCs w:val="16"/>
              </w:rPr>
            </w:pPr>
          </w:p>
          <w:p w14:paraId="3FAAF53D" w14:textId="77777777" w:rsidR="000C2159" w:rsidRDefault="000C2159">
            <w:pPr>
              <w:pStyle w:val="NormalWeb"/>
              <w:spacing w:before="0" w:beforeAutospacing="0" w:after="0" w:afterAutospacing="0"/>
              <w:rPr>
                <w:rFonts w:ascii="Arial" w:hAnsi="Arial" w:cs="Arial"/>
                <w:sz w:val="16"/>
                <w:szCs w:val="16"/>
              </w:rPr>
            </w:pPr>
          </w:p>
          <w:p w14:paraId="368B8125" w14:textId="77777777" w:rsidR="000C2159" w:rsidRDefault="000C2159">
            <w:pPr>
              <w:pStyle w:val="NormalWeb"/>
              <w:spacing w:before="0" w:beforeAutospacing="0" w:after="0" w:afterAutospacing="0"/>
              <w:rPr>
                <w:rFonts w:ascii="Arial" w:hAnsi="Arial" w:cs="Arial"/>
                <w:sz w:val="16"/>
                <w:szCs w:val="16"/>
              </w:rPr>
            </w:pPr>
          </w:p>
          <w:p w14:paraId="3B338538" w14:textId="77777777" w:rsidR="000C2159" w:rsidRDefault="000C2159">
            <w:pPr>
              <w:pStyle w:val="NormalWeb"/>
              <w:spacing w:before="0" w:beforeAutospacing="0" w:after="0" w:afterAutospacing="0"/>
              <w:rPr>
                <w:rFonts w:ascii="Arial" w:hAnsi="Arial" w:cs="Arial"/>
                <w:sz w:val="16"/>
                <w:szCs w:val="16"/>
              </w:rPr>
            </w:pPr>
          </w:p>
          <w:p w14:paraId="57537EE0" w14:textId="77777777" w:rsidR="000C2159" w:rsidRDefault="000C2159">
            <w:pPr>
              <w:pStyle w:val="NormalWeb"/>
              <w:spacing w:before="0" w:beforeAutospacing="0" w:after="0" w:afterAutospacing="0"/>
              <w:rPr>
                <w:rFonts w:ascii="Arial" w:hAnsi="Arial" w:cs="Arial"/>
                <w:sz w:val="16"/>
                <w:szCs w:val="16"/>
              </w:rPr>
            </w:pPr>
          </w:p>
          <w:p w14:paraId="189B17CC" w14:textId="77777777" w:rsidR="000C2159" w:rsidRDefault="000C2159">
            <w:pPr>
              <w:pStyle w:val="NormalWeb"/>
              <w:spacing w:before="0" w:beforeAutospacing="0" w:after="0" w:afterAutospacing="0"/>
              <w:rPr>
                <w:rFonts w:ascii="Arial" w:hAnsi="Arial" w:cs="Arial"/>
                <w:sz w:val="16"/>
                <w:szCs w:val="16"/>
              </w:rPr>
            </w:pPr>
          </w:p>
          <w:p w14:paraId="62FE7376" w14:textId="77777777" w:rsidR="000C2159" w:rsidRDefault="000C2159">
            <w:pPr>
              <w:pStyle w:val="NormalWeb"/>
              <w:spacing w:before="0" w:beforeAutospacing="0" w:after="0" w:afterAutospacing="0"/>
              <w:rPr>
                <w:rFonts w:ascii="Arial" w:hAnsi="Arial" w:cs="Arial"/>
                <w:sz w:val="16"/>
                <w:szCs w:val="16"/>
              </w:rPr>
            </w:pPr>
          </w:p>
          <w:p w14:paraId="61D36542" w14:textId="77777777" w:rsidR="000C2159" w:rsidRDefault="000C2159">
            <w:pPr>
              <w:pStyle w:val="NormalWeb"/>
              <w:spacing w:before="0" w:beforeAutospacing="0" w:after="0" w:afterAutospacing="0"/>
              <w:rPr>
                <w:rFonts w:ascii="Arial" w:hAnsi="Arial" w:cs="Arial"/>
                <w:sz w:val="16"/>
                <w:szCs w:val="16"/>
              </w:rPr>
            </w:pPr>
          </w:p>
          <w:p w14:paraId="0E9AB301" w14:textId="77777777" w:rsidR="000C2159" w:rsidRDefault="000C2159">
            <w:pPr>
              <w:pStyle w:val="NormalWeb"/>
              <w:spacing w:before="0" w:beforeAutospacing="0" w:after="0" w:afterAutospacing="0"/>
              <w:rPr>
                <w:rFonts w:ascii="Arial" w:hAnsi="Arial" w:cs="Arial"/>
                <w:sz w:val="16"/>
                <w:szCs w:val="16"/>
              </w:rPr>
            </w:pPr>
          </w:p>
          <w:p w14:paraId="1499A807" w14:textId="77777777" w:rsidR="000C2159" w:rsidRDefault="000C2159">
            <w:pPr>
              <w:pStyle w:val="NormalWeb"/>
              <w:spacing w:before="0" w:beforeAutospacing="0" w:after="0" w:afterAutospacing="0"/>
              <w:rPr>
                <w:rFonts w:ascii="Arial" w:hAnsi="Arial" w:cs="Arial"/>
                <w:sz w:val="16"/>
                <w:szCs w:val="16"/>
              </w:rPr>
            </w:pPr>
          </w:p>
          <w:p w14:paraId="6EF15CB8" w14:textId="6C766198" w:rsidR="000C2159"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0811F7">
              <w:rPr>
                <w:rFonts w:ascii="Arial" w:hAnsi="Arial" w:cs="Arial"/>
                <w:sz w:val="16"/>
                <w:szCs w:val="16"/>
              </w:rPr>
              <w:t>-2-3</w:t>
            </w:r>
          </w:p>
          <w:p w14:paraId="6D2B36A0" w14:textId="77777777" w:rsidR="000C2159" w:rsidRDefault="000C2159">
            <w:pPr>
              <w:pStyle w:val="NormalWeb"/>
              <w:spacing w:before="0" w:beforeAutospacing="0" w:after="0" w:afterAutospacing="0"/>
              <w:rPr>
                <w:rFonts w:ascii="Arial" w:hAnsi="Arial" w:cs="Arial"/>
                <w:sz w:val="16"/>
                <w:szCs w:val="16"/>
              </w:rPr>
            </w:pPr>
          </w:p>
          <w:p w14:paraId="5C05451F" w14:textId="77777777" w:rsidR="000C2159" w:rsidRDefault="000C2159">
            <w:pPr>
              <w:pStyle w:val="NormalWeb"/>
              <w:spacing w:before="0" w:beforeAutospacing="0" w:after="0" w:afterAutospacing="0"/>
              <w:rPr>
                <w:rFonts w:ascii="Arial" w:hAnsi="Arial" w:cs="Arial"/>
                <w:sz w:val="16"/>
                <w:szCs w:val="16"/>
              </w:rPr>
            </w:pPr>
          </w:p>
          <w:p w14:paraId="2A3A1185" w14:textId="77777777" w:rsidR="000C2159" w:rsidRDefault="000C2159">
            <w:pPr>
              <w:pStyle w:val="NormalWeb"/>
              <w:spacing w:before="0" w:beforeAutospacing="0" w:after="0" w:afterAutospacing="0"/>
              <w:rPr>
                <w:rFonts w:ascii="Arial" w:hAnsi="Arial" w:cs="Arial"/>
                <w:sz w:val="16"/>
                <w:szCs w:val="16"/>
              </w:rPr>
            </w:pPr>
          </w:p>
          <w:p w14:paraId="0917ADF9" w14:textId="77777777" w:rsidR="000C2159" w:rsidRDefault="000C2159">
            <w:pPr>
              <w:pStyle w:val="NormalWeb"/>
              <w:spacing w:before="0" w:beforeAutospacing="0" w:after="0" w:afterAutospacing="0"/>
              <w:rPr>
                <w:rFonts w:ascii="Arial" w:hAnsi="Arial" w:cs="Arial"/>
                <w:sz w:val="16"/>
                <w:szCs w:val="16"/>
              </w:rPr>
            </w:pPr>
          </w:p>
          <w:p w14:paraId="1BDB1A74" w14:textId="77777777" w:rsidR="000C2159" w:rsidRDefault="000C2159">
            <w:pPr>
              <w:pStyle w:val="NormalWeb"/>
              <w:spacing w:before="0" w:beforeAutospacing="0" w:after="0" w:afterAutospacing="0"/>
              <w:rPr>
                <w:rFonts w:ascii="Arial" w:hAnsi="Arial" w:cs="Arial"/>
                <w:sz w:val="16"/>
                <w:szCs w:val="16"/>
              </w:rPr>
            </w:pPr>
          </w:p>
          <w:p w14:paraId="755DB391" w14:textId="77777777" w:rsidR="000C2159" w:rsidRDefault="000C2159">
            <w:pPr>
              <w:pStyle w:val="NormalWeb"/>
              <w:spacing w:before="0" w:beforeAutospacing="0" w:after="0" w:afterAutospacing="0"/>
              <w:rPr>
                <w:rFonts w:ascii="Arial" w:hAnsi="Arial" w:cs="Arial"/>
                <w:sz w:val="16"/>
                <w:szCs w:val="16"/>
              </w:rPr>
            </w:pPr>
          </w:p>
          <w:p w14:paraId="7B15D50A" w14:textId="52C58987" w:rsidR="000C2159"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BA5022">
              <w:rPr>
                <w:rFonts w:ascii="Arial" w:hAnsi="Arial" w:cs="Arial"/>
                <w:sz w:val="16"/>
                <w:szCs w:val="16"/>
              </w:rPr>
              <w:t>-2-</w:t>
            </w:r>
            <w:r w:rsidR="008C4EDF">
              <w:rPr>
                <w:rFonts w:ascii="Arial" w:hAnsi="Arial" w:cs="Arial"/>
                <w:sz w:val="16"/>
                <w:szCs w:val="16"/>
              </w:rPr>
              <w:t>1</w:t>
            </w:r>
          </w:p>
          <w:p w14:paraId="15C4E905" w14:textId="2509FBD4" w:rsidR="00BA5022" w:rsidRDefault="00BA5022">
            <w:pPr>
              <w:pStyle w:val="NormalWeb"/>
              <w:spacing w:before="0" w:beforeAutospacing="0" w:after="0" w:afterAutospacing="0"/>
              <w:rPr>
                <w:rFonts w:ascii="Arial" w:hAnsi="Arial" w:cs="Arial"/>
                <w:sz w:val="16"/>
                <w:szCs w:val="16"/>
              </w:rPr>
            </w:pPr>
            <w:r>
              <w:rPr>
                <w:rFonts w:ascii="Arial" w:hAnsi="Arial" w:cs="Arial"/>
                <w:sz w:val="16"/>
                <w:szCs w:val="16"/>
              </w:rPr>
              <w:t>Option</w:t>
            </w:r>
            <w:r w:rsidR="008C4EDF">
              <w:rPr>
                <w:rFonts w:ascii="Arial" w:hAnsi="Arial" w:cs="Arial"/>
                <w:sz w:val="16"/>
                <w:szCs w:val="16"/>
              </w:rPr>
              <w:t xml:space="preserve"> 1</w:t>
            </w:r>
          </w:p>
          <w:p w14:paraId="1BEDA543" w14:textId="77777777" w:rsidR="00A228C8" w:rsidRDefault="00A228C8">
            <w:pPr>
              <w:pStyle w:val="NormalWeb"/>
              <w:spacing w:before="0" w:beforeAutospacing="0" w:after="0" w:afterAutospacing="0"/>
              <w:rPr>
                <w:rFonts w:ascii="Arial" w:hAnsi="Arial" w:cs="Arial"/>
                <w:sz w:val="16"/>
                <w:szCs w:val="16"/>
              </w:rPr>
            </w:pPr>
          </w:p>
          <w:p w14:paraId="4E01184E" w14:textId="77777777" w:rsidR="00A228C8" w:rsidRDefault="00A228C8">
            <w:pPr>
              <w:pStyle w:val="NormalWeb"/>
              <w:spacing w:before="0" w:beforeAutospacing="0" w:after="0" w:afterAutospacing="0"/>
              <w:rPr>
                <w:rFonts w:ascii="Arial" w:hAnsi="Arial" w:cs="Arial"/>
                <w:sz w:val="16"/>
                <w:szCs w:val="16"/>
              </w:rPr>
            </w:pPr>
          </w:p>
          <w:p w14:paraId="3A515DDB" w14:textId="77777777" w:rsidR="00EC4A30" w:rsidRDefault="00EC4A30">
            <w:pPr>
              <w:pStyle w:val="NormalWeb"/>
              <w:spacing w:before="0" w:beforeAutospacing="0" w:after="0" w:afterAutospacing="0"/>
              <w:rPr>
                <w:rFonts w:ascii="Arial" w:hAnsi="Arial" w:cs="Arial"/>
                <w:sz w:val="16"/>
                <w:szCs w:val="16"/>
              </w:rPr>
            </w:pPr>
          </w:p>
          <w:p w14:paraId="42C76E0A" w14:textId="77777777" w:rsidR="000C2159" w:rsidRDefault="000C2159">
            <w:pPr>
              <w:pStyle w:val="NormalWeb"/>
              <w:spacing w:before="0" w:beforeAutospacing="0" w:after="0" w:afterAutospacing="0"/>
              <w:rPr>
                <w:rFonts w:ascii="Arial" w:hAnsi="Arial" w:cs="Arial"/>
                <w:sz w:val="16"/>
                <w:szCs w:val="16"/>
              </w:rPr>
            </w:pPr>
          </w:p>
          <w:p w14:paraId="3EA55BF9" w14:textId="5ED45325" w:rsidR="000C2159"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EC4A30">
              <w:rPr>
                <w:rFonts w:ascii="Arial" w:hAnsi="Arial" w:cs="Arial"/>
                <w:sz w:val="16"/>
                <w:szCs w:val="16"/>
              </w:rPr>
              <w:t>-2-2</w:t>
            </w:r>
          </w:p>
          <w:p w14:paraId="45BA1FE5" w14:textId="46E620F1" w:rsidR="00EC4A30" w:rsidRDefault="00EC4A30">
            <w:pPr>
              <w:pStyle w:val="NormalWeb"/>
              <w:spacing w:before="0" w:beforeAutospacing="0" w:after="0" w:afterAutospacing="0"/>
              <w:rPr>
                <w:rFonts w:ascii="Arial" w:hAnsi="Arial" w:cs="Arial"/>
                <w:sz w:val="16"/>
                <w:szCs w:val="16"/>
              </w:rPr>
            </w:pPr>
            <w:r>
              <w:rPr>
                <w:rFonts w:ascii="Arial" w:hAnsi="Arial" w:cs="Arial"/>
                <w:sz w:val="16"/>
                <w:szCs w:val="16"/>
              </w:rPr>
              <w:t>Option 3</w:t>
            </w:r>
          </w:p>
        </w:tc>
      </w:tr>
      <w:tr w:rsidR="001E0754" w14:paraId="10235D4A" w14:textId="5810F509" w:rsidTr="00BA0B46">
        <w:tc>
          <w:tcPr>
            <w:tcW w:w="871" w:type="dxa"/>
            <w:hideMark/>
          </w:tcPr>
          <w:p w14:paraId="219C4DF6" w14:textId="77777777" w:rsidR="001E0754" w:rsidRDefault="00ED73D0">
            <w:pPr>
              <w:pStyle w:val="NormalWeb"/>
              <w:spacing w:before="0" w:beforeAutospacing="0" w:after="0" w:afterAutospacing="0"/>
            </w:pPr>
            <w:hyperlink r:id="rId42" w:history="1">
              <w:r w:rsidR="001E0754">
                <w:rPr>
                  <w:rStyle w:val="Hyperlink"/>
                  <w:rFonts w:ascii="Arial" w:hAnsi="Arial" w:cs="Arial"/>
                  <w:b/>
                  <w:bCs/>
                  <w:sz w:val="16"/>
                  <w:szCs w:val="16"/>
                </w:rPr>
                <w:t>R4-2212679</w:t>
              </w:r>
            </w:hyperlink>
          </w:p>
        </w:tc>
        <w:tc>
          <w:tcPr>
            <w:tcW w:w="1359" w:type="dxa"/>
            <w:hideMark/>
          </w:tcPr>
          <w:p w14:paraId="0467A160"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422" w:type="dxa"/>
            <w:gridSpan w:val="2"/>
            <w:hideMark/>
          </w:tcPr>
          <w:p w14:paraId="16A69809"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PRACH simulation results for demodulation requirements for the extension to 71 GHz</w:t>
            </w:r>
          </w:p>
        </w:tc>
        <w:tc>
          <w:tcPr>
            <w:tcW w:w="982" w:type="dxa"/>
          </w:tcPr>
          <w:p w14:paraId="1D954711" w14:textId="77777777" w:rsidR="001E0754" w:rsidRDefault="001E0754">
            <w:pPr>
              <w:pStyle w:val="NormalWeb"/>
              <w:spacing w:before="0" w:beforeAutospacing="0" w:after="0" w:afterAutospacing="0"/>
              <w:rPr>
                <w:rFonts w:ascii="Arial" w:hAnsi="Arial" w:cs="Arial"/>
                <w:sz w:val="16"/>
                <w:szCs w:val="16"/>
              </w:rPr>
            </w:pPr>
          </w:p>
        </w:tc>
      </w:tr>
      <w:tr w:rsidR="001E0754" w14:paraId="57ED3CE9" w14:textId="004C6374" w:rsidTr="00BA0B46">
        <w:tc>
          <w:tcPr>
            <w:tcW w:w="871" w:type="dxa"/>
            <w:hideMark/>
          </w:tcPr>
          <w:p w14:paraId="37BE8AB5" w14:textId="77777777" w:rsidR="001E0754" w:rsidRDefault="00ED73D0">
            <w:pPr>
              <w:pStyle w:val="NormalWeb"/>
              <w:spacing w:before="0" w:beforeAutospacing="0" w:after="0" w:afterAutospacing="0"/>
            </w:pPr>
            <w:hyperlink r:id="rId43" w:history="1">
              <w:r w:rsidR="001E0754">
                <w:rPr>
                  <w:rStyle w:val="Hyperlink"/>
                  <w:rFonts w:ascii="Arial" w:hAnsi="Arial" w:cs="Arial"/>
                  <w:b/>
                  <w:bCs/>
                  <w:sz w:val="16"/>
                  <w:szCs w:val="16"/>
                </w:rPr>
                <w:t>R4-2213816</w:t>
              </w:r>
            </w:hyperlink>
          </w:p>
        </w:tc>
        <w:tc>
          <w:tcPr>
            <w:tcW w:w="1359" w:type="dxa"/>
            <w:hideMark/>
          </w:tcPr>
          <w:p w14:paraId="23DC0108" w14:textId="77777777" w:rsidR="001E0754" w:rsidRDefault="001E0754">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6422" w:type="dxa"/>
            <w:gridSpan w:val="2"/>
            <w:hideMark/>
          </w:tcPr>
          <w:p w14:paraId="291EF0F9"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Discussion on FR2-2 PRACH requirements</w:t>
            </w:r>
          </w:p>
          <w:p w14:paraId="1C0289F2" w14:textId="77777777" w:rsidR="001E0754" w:rsidRDefault="001E0754">
            <w:pPr>
              <w:pStyle w:val="NormalWeb"/>
              <w:spacing w:before="0" w:beforeAutospacing="0" w:after="0" w:afterAutospacing="0"/>
              <w:rPr>
                <w:rFonts w:ascii="Arial" w:hAnsi="Arial" w:cs="Arial"/>
                <w:sz w:val="16"/>
                <w:szCs w:val="16"/>
              </w:rPr>
            </w:pPr>
          </w:p>
          <w:p w14:paraId="1888A500" w14:textId="77777777" w:rsidR="001E0754" w:rsidRPr="0037698D" w:rsidRDefault="001E0754" w:rsidP="00113DB9">
            <w:pPr>
              <w:rPr>
                <w:rFonts w:eastAsiaTheme="minorEastAsia"/>
                <w:b/>
                <w:lang w:eastAsia="zh-CN"/>
              </w:rPr>
            </w:pPr>
            <w:r w:rsidRPr="0037698D">
              <w:rPr>
                <w:rFonts w:eastAsiaTheme="minorEastAsia"/>
                <w:b/>
                <w:lang w:eastAsia="zh-CN"/>
              </w:rPr>
              <w:t>Proposal 1: Use following configuration for PRACH requirements:</w:t>
            </w:r>
          </w:p>
          <w:p w14:paraId="4D2EB2DD" w14:textId="77777777" w:rsidR="001E0754" w:rsidRPr="0037698D" w:rsidRDefault="001E0754" w:rsidP="00113DB9">
            <w:pPr>
              <w:pStyle w:val="ListParagraph"/>
              <w:ind w:left="516" w:firstLine="402"/>
              <w:rPr>
                <w:rFonts w:eastAsiaTheme="minorEastAsia"/>
                <w:b/>
              </w:rPr>
            </w:pPr>
            <w:r w:rsidRPr="0037698D">
              <w:rPr>
                <w:b/>
              </w:rPr>
              <w:t>-SCS=120, LRA=139, NCS=69</w:t>
            </w:r>
            <w:r w:rsidRPr="0037698D">
              <w:rPr>
                <w:b/>
              </w:rPr>
              <w:br/>
              <w:t xml:space="preserve">      -SCS=120, LRA=571, NCS=285</w:t>
            </w:r>
            <w:r w:rsidRPr="0037698D">
              <w:rPr>
                <w:b/>
              </w:rPr>
              <w:br/>
              <w:t xml:space="preserve">      -SCS=120, LRA=1151, NCS=575</w:t>
            </w:r>
            <w:r w:rsidRPr="0037698D">
              <w:rPr>
                <w:b/>
              </w:rPr>
              <w:br/>
              <w:t xml:space="preserve">      -SCS=480, LRA=139, NCS=69</w:t>
            </w:r>
            <w:r w:rsidRPr="0037698D">
              <w:rPr>
                <w:b/>
              </w:rPr>
              <w:br/>
              <w:t xml:space="preserve">      -SCS=480, LRA=571, NCS=285</w:t>
            </w:r>
          </w:p>
          <w:p w14:paraId="1390952A" w14:textId="77777777" w:rsidR="001E0754" w:rsidRPr="00CC17AF" w:rsidRDefault="001E0754" w:rsidP="00113DB9">
            <w:pPr>
              <w:rPr>
                <w:rFonts w:eastAsiaTheme="minorEastAsia"/>
                <w:lang w:val="en-US" w:eastAsia="zh-CN"/>
              </w:rPr>
            </w:pPr>
          </w:p>
          <w:p w14:paraId="54533E44" w14:textId="03D96787" w:rsidR="001E0754" w:rsidRDefault="001E0754" w:rsidP="00113DB9">
            <w:pPr>
              <w:rPr>
                <w:rFonts w:ascii="Arial" w:hAnsi="Arial" w:cs="Arial"/>
                <w:sz w:val="16"/>
                <w:szCs w:val="16"/>
              </w:rPr>
            </w:pPr>
            <w:r w:rsidRPr="00CC17AF">
              <w:rPr>
                <w:rFonts w:eastAsiaTheme="minorEastAsia" w:hint="eastAsia"/>
                <w:b/>
                <w:lang w:eastAsia="zh-CN"/>
              </w:rPr>
              <w:t>P</w:t>
            </w:r>
            <w:r w:rsidRPr="00CC17AF">
              <w:rPr>
                <w:rFonts w:eastAsiaTheme="minorEastAsia"/>
                <w:b/>
                <w:lang w:eastAsia="zh-CN"/>
              </w:rPr>
              <w:t xml:space="preserve">roposal 2: </w:t>
            </w:r>
            <w:r w:rsidRPr="00CC17AF">
              <w:rPr>
                <w:rFonts w:eastAsiaTheme="minorEastAsia"/>
                <w:b/>
                <w:bCs/>
                <w:lang w:eastAsia="zh-CN"/>
              </w:rPr>
              <w:t>Postponing discussion of time error tolerance until simplified FR2-2 channel model is determined.</w:t>
            </w:r>
          </w:p>
          <w:p w14:paraId="4A2065C6" w14:textId="2872B9EB" w:rsidR="001E0754" w:rsidRDefault="001E0754">
            <w:pPr>
              <w:pStyle w:val="NormalWeb"/>
              <w:spacing w:before="0" w:beforeAutospacing="0" w:after="0" w:afterAutospacing="0"/>
              <w:rPr>
                <w:rFonts w:ascii="Arial" w:hAnsi="Arial" w:cs="Arial"/>
                <w:sz w:val="16"/>
                <w:szCs w:val="16"/>
              </w:rPr>
            </w:pPr>
          </w:p>
        </w:tc>
        <w:tc>
          <w:tcPr>
            <w:tcW w:w="982" w:type="dxa"/>
          </w:tcPr>
          <w:p w14:paraId="6FA7F0CB" w14:textId="77777777" w:rsidR="001E0754" w:rsidRDefault="001E0754">
            <w:pPr>
              <w:pStyle w:val="NormalWeb"/>
              <w:spacing w:before="0" w:beforeAutospacing="0" w:after="0" w:afterAutospacing="0"/>
              <w:rPr>
                <w:rFonts w:ascii="Arial" w:hAnsi="Arial" w:cs="Arial"/>
                <w:sz w:val="16"/>
                <w:szCs w:val="16"/>
              </w:rPr>
            </w:pPr>
          </w:p>
          <w:p w14:paraId="1F27562B" w14:textId="77777777" w:rsidR="00A86AA4" w:rsidRDefault="00A86AA4">
            <w:pPr>
              <w:pStyle w:val="NormalWeb"/>
              <w:spacing w:before="0" w:beforeAutospacing="0" w:after="0" w:afterAutospacing="0"/>
              <w:rPr>
                <w:rFonts w:ascii="Arial" w:hAnsi="Arial" w:cs="Arial"/>
                <w:sz w:val="16"/>
                <w:szCs w:val="16"/>
              </w:rPr>
            </w:pPr>
          </w:p>
          <w:p w14:paraId="73989F9B" w14:textId="77777777" w:rsidR="00A86AA4" w:rsidRDefault="00A86AA4">
            <w:pPr>
              <w:pStyle w:val="NormalWeb"/>
              <w:spacing w:before="0" w:beforeAutospacing="0" w:after="0" w:afterAutospacing="0"/>
              <w:rPr>
                <w:rFonts w:ascii="Arial" w:hAnsi="Arial" w:cs="Arial"/>
                <w:sz w:val="16"/>
                <w:szCs w:val="16"/>
              </w:rPr>
            </w:pPr>
          </w:p>
          <w:p w14:paraId="2F9D939D" w14:textId="312CCC8C" w:rsidR="00A86AA4"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A86AA4">
              <w:rPr>
                <w:rFonts w:ascii="Arial" w:hAnsi="Arial" w:cs="Arial"/>
                <w:sz w:val="16"/>
                <w:szCs w:val="16"/>
              </w:rPr>
              <w:t xml:space="preserve">-1 </w:t>
            </w:r>
          </w:p>
          <w:p w14:paraId="7639FB37" w14:textId="77777777" w:rsidR="00A86AA4" w:rsidRDefault="00A86AA4">
            <w:pPr>
              <w:pStyle w:val="NormalWeb"/>
              <w:spacing w:before="0" w:beforeAutospacing="0" w:after="0" w:afterAutospacing="0"/>
              <w:rPr>
                <w:rFonts w:ascii="Arial" w:hAnsi="Arial" w:cs="Arial"/>
                <w:sz w:val="16"/>
                <w:szCs w:val="16"/>
              </w:rPr>
            </w:pPr>
            <w:r>
              <w:rPr>
                <w:rFonts w:ascii="Arial" w:hAnsi="Arial" w:cs="Arial"/>
                <w:sz w:val="16"/>
                <w:szCs w:val="16"/>
              </w:rPr>
              <w:t>Option 2</w:t>
            </w:r>
          </w:p>
          <w:p w14:paraId="6ED5AF6B" w14:textId="1BD1F06E" w:rsidR="00A86AA4"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A86AA4">
              <w:rPr>
                <w:rFonts w:ascii="Arial" w:hAnsi="Arial" w:cs="Arial"/>
                <w:sz w:val="16"/>
                <w:szCs w:val="16"/>
              </w:rPr>
              <w:t>-2 Option 1</w:t>
            </w:r>
          </w:p>
          <w:p w14:paraId="1CD457B0" w14:textId="77777777" w:rsidR="009E378D" w:rsidRDefault="009E378D">
            <w:pPr>
              <w:pStyle w:val="NormalWeb"/>
              <w:spacing w:before="0" w:beforeAutospacing="0" w:after="0" w:afterAutospacing="0"/>
              <w:rPr>
                <w:rFonts w:ascii="Arial" w:hAnsi="Arial" w:cs="Arial"/>
                <w:sz w:val="16"/>
                <w:szCs w:val="16"/>
              </w:rPr>
            </w:pPr>
          </w:p>
          <w:p w14:paraId="153F083E" w14:textId="77777777" w:rsidR="009E378D" w:rsidRDefault="009E378D">
            <w:pPr>
              <w:pStyle w:val="NormalWeb"/>
              <w:spacing w:before="0" w:beforeAutospacing="0" w:after="0" w:afterAutospacing="0"/>
              <w:rPr>
                <w:rFonts w:ascii="Arial" w:hAnsi="Arial" w:cs="Arial"/>
                <w:sz w:val="16"/>
                <w:szCs w:val="16"/>
              </w:rPr>
            </w:pPr>
          </w:p>
          <w:p w14:paraId="674E26B6" w14:textId="77777777" w:rsidR="009E378D" w:rsidRDefault="009E378D">
            <w:pPr>
              <w:pStyle w:val="NormalWeb"/>
              <w:spacing w:before="0" w:beforeAutospacing="0" w:after="0" w:afterAutospacing="0"/>
              <w:rPr>
                <w:rFonts w:ascii="Arial" w:hAnsi="Arial" w:cs="Arial"/>
                <w:sz w:val="16"/>
                <w:szCs w:val="16"/>
              </w:rPr>
            </w:pPr>
          </w:p>
          <w:p w14:paraId="174130BD" w14:textId="77777777" w:rsidR="009E378D" w:rsidRDefault="009E378D">
            <w:pPr>
              <w:pStyle w:val="NormalWeb"/>
              <w:spacing w:before="0" w:beforeAutospacing="0" w:after="0" w:afterAutospacing="0"/>
              <w:rPr>
                <w:rFonts w:ascii="Arial" w:hAnsi="Arial" w:cs="Arial"/>
                <w:sz w:val="16"/>
                <w:szCs w:val="16"/>
              </w:rPr>
            </w:pPr>
          </w:p>
          <w:p w14:paraId="420053F3" w14:textId="77777777" w:rsidR="009E378D" w:rsidRDefault="009E378D">
            <w:pPr>
              <w:pStyle w:val="NormalWeb"/>
              <w:spacing w:before="0" w:beforeAutospacing="0" w:after="0" w:afterAutospacing="0"/>
              <w:rPr>
                <w:rFonts w:ascii="Arial" w:hAnsi="Arial" w:cs="Arial"/>
                <w:sz w:val="16"/>
                <w:szCs w:val="16"/>
              </w:rPr>
            </w:pPr>
          </w:p>
          <w:p w14:paraId="46556991" w14:textId="77777777" w:rsidR="009E378D" w:rsidRDefault="009E378D">
            <w:pPr>
              <w:pStyle w:val="NormalWeb"/>
              <w:spacing w:before="0" w:beforeAutospacing="0" w:after="0" w:afterAutospacing="0"/>
              <w:rPr>
                <w:rFonts w:ascii="Arial" w:hAnsi="Arial" w:cs="Arial"/>
                <w:sz w:val="16"/>
                <w:szCs w:val="16"/>
              </w:rPr>
            </w:pPr>
          </w:p>
          <w:p w14:paraId="34D2CA6E" w14:textId="77777777" w:rsidR="009E378D" w:rsidRDefault="009E378D">
            <w:pPr>
              <w:pStyle w:val="NormalWeb"/>
              <w:spacing w:before="0" w:beforeAutospacing="0" w:after="0" w:afterAutospacing="0"/>
              <w:rPr>
                <w:rFonts w:ascii="Arial" w:hAnsi="Arial" w:cs="Arial"/>
                <w:sz w:val="16"/>
                <w:szCs w:val="16"/>
              </w:rPr>
            </w:pPr>
          </w:p>
          <w:p w14:paraId="3A0D90B8" w14:textId="0AB08647" w:rsidR="009E378D"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0C2159">
              <w:rPr>
                <w:rFonts w:ascii="Arial" w:hAnsi="Arial" w:cs="Arial"/>
                <w:sz w:val="16"/>
                <w:szCs w:val="16"/>
              </w:rPr>
              <w:t>-2-1</w:t>
            </w:r>
          </w:p>
          <w:p w14:paraId="0D900CEB" w14:textId="767D6C22" w:rsidR="000C2159" w:rsidRDefault="000C2159">
            <w:pPr>
              <w:pStyle w:val="NormalWeb"/>
              <w:spacing w:before="0" w:beforeAutospacing="0" w:after="0" w:afterAutospacing="0"/>
              <w:rPr>
                <w:rFonts w:ascii="Arial" w:hAnsi="Arial" w:cs="Arial"/>
                <w:sz w:val="16"/>
                <w:szCs w:val="16"/>
              </w:rPr>
            </w:pPr>
            <w:r>
              <w:rPr>
                <w:rFonts w:ascii="Arial" w:hAnsi="Arial" w:cs="Arial"/>
                <w:sz w:val="16"/>
                <w:szCs w:val="16"/>
              </w:rPr>
              <w:t>Proposal 1</w:t>
            </w:r>
          </w:p>
        </w:tc>
      </w:tr>
      <w:tr w:rsidR="001E0754" w14:paraId="6217E400" w14:textId="016B5AB9" w:rsidTr="00BA0B46">
        <w:tc>
          <w:tcPr>
            <w:tcW w:w="871" w:type="dxa"/>
            <w:hideMark/>
          </w:tcPr>
          <w:p w14:paraId="1650D7C4" w14:textId="77777777" w:rsidR="001E0754" w:rsidRDefault="00ED73D0">
            <w:pPr>
              <w:pStyle w:val="NormalWeb"/>
              <w:spacing w:before="0" w:beforeAutospacing="0" w:after="0" w:afterAutospacing="0"/>
              <w:rPr>
                <w:lang w:val="da-DK" w:eastAsia="da-DK"/>
              </w:rPr>
            </w:pPr>
            <w:hyperlink r:id="rId44" w:history="1">
              <w:r w:rsidR="001E0754">
                <w:rPr>
                  <w:rStyle w:val="Hyperlink"/>
                  <w:rFonts w:ascii="Arial" w:hAnsi="Arial" w:cs="Arial"/>
                  <w:b/>
                  <w:bCs/>
                  <w:sz w:val="16"/>
                  <w:szCs w:val="16"/>
                </w:rPr>
                <w:t>R4-2212680</w:t>
              </w:r>
            </w:hyperlink>
          </w:p>
        </w:tc>
        <w:tc>
          <w:tcPr>
            <w:tcW w:w="1359" w:type="dxa"/>
            <w:hideMark/>
          </w:tcPr>
          <w:p w14:paraId="36722729"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422" w:type="dxa"/>
            <w:gridSpan w:val="2"/>
            <w:hideMark/>
          </w:tcPr>
          <w:p w14:paraId="54552922"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Draft CR 38.104: PRACH requirements for FR2-2</w:t>
            </w:r>
          </w:p>
        </w:tc>
        <w:tc>
          <w:tcPr>
            <w:tcW w:w="982" w:type="dxa"/>
          </w:tcPr>
          <w:p w14:paraId="0E8413AC" w14:textId="77777777" w:rsidR="001E0754" w:rsidRDefault="001E0754">
            <w:pPr>
              <w:pStyle w:val="NormalWeb"/>
              <w:spacing w:before="0" w:beforeAutospacing="0" w:after="0" w:afterAutospacing="0"/>
              <w:rPr>
                <w:rFonts w:ascii="Arial" w:hAnsi="Arial" w:cs="Arial"/>
                <w:sz w:val="16"/>
                <w:szCs w:val="16"/>
              </w:rPr>
            </w:pPr>
          </w:p>
        </w:tc>
      </w:tr>
      <w:tr w:rsidR="001E0754" w14:paraId="516F90CD" w14:textId="71DEBB65" w:rsidTr="00BA0B46">
        <w:tc>
          <w:tcPr>
            <w:tcW w:w="871" w:type="dxa"/>
            <w:hideMark/>
          </w:tcPr>
          <w:p w14:paraId="4992CE5C" w14:textId="77777777" w:rsidR="001E0754" w:rsidRDefault="00ED73D0">
            <w:pPr>
              <w:pStyle w:val="NormalWeb"/>
              <w:spacing w:before="0" w:beforeAutospacing="0" w:after="0" w:afterAutospacing="0"/>
            </w:pPr>
            <w:hyperlink r:id="rId45" w:history="1">
              <w:r w:rsidR="001E0754">
                <w:rPr>
                  <w:rStyle w:val="Hyperlink"/>
                  <w:rFonts w:ascii="Arial" w:hAnsi="Arial" w:cs="Arial"/>
                  <w:b/>
                  <w:bCs/>
                  <w:sz w:val="16"/>
                  <w:szCs w:val="16"/>
                </w:rPr>
                <w:t>R4-2212681</w:t>
              </w:r>
            </w:hyperlink>
          </w:p>
        </w:tc>
        <w:tc>
          <w:tcPr>
            <w:tcW w:w="1359" w:type="dxa"/>
            <w:hideMark/>
          </w:tcPr>
          <w:p w14:paraId="20036AA7"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422" w:type="dxa"/>
            <w:gridSpan w:val="2"/>
            <w:hideMark/>
          </w:tcPr>
          <w:p w14:paraId="3E1F4A3B"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Draft CR 38.141-2: PRACH requirements for FR2-2</w:t>
            </w:r>
          </w:p>
        </w:tc>
        <w:tc>
          <w:tcPr>
            <w:tcW w:w="982" w:type="dxa"/>
          </w:tcPr>
          <w:p w14:paraId="08C8077B" w14:textId="77777777" w:rsidR="001E0754" w:rsidRDefault="001E0754">
            <w:pPr>
              <w:pStyle w:val="NormalWeb"/>
              <w:spacing w:before="0" w:beforeAutospacing="0" w:after="0" w:afterAutospacing="0"/>
              <w:rPr>
                <w:rFonts w:ascii="Arial" w:hAnsi="Arial" w:cs="Arial"/>
                <w:sz w:val="16"/>
                <w:szCs w:val="16"/>
              </w:rPr>
            </w:pPr>
          </w:p>
        </w:tc>
      </w:tr>
    </w:tbl>
    <w:p w14:paraId="098CA5BD" w14:textId="77777777" w:rsidR="00EF59D6" w:rsidRPr="00343220" w:rsidRDefault="00EF59D6" w:rsidP="00EF59D6"/>
    <w:p w14:paraId="73BEFE40" w14:textId="77777777" w:rsidR="00EF59D6" w:rsidRPr="00343220" w:rsidRDefault="00EF59D6" w:rsidP="00EF59D6">
      <w:pPr>
        <w:pStyle w:val="Heading2"/>
        <w:rPr>
          <w:lang w:val="en-GB"/>
        </w:rPr>
      </w:pPr>
      <w:r w:rsidRPr="00343220">
        <w:rPr>
          <w:lang w:val="en-GB"/>
        </w:rPr>
        <w:lastRenderedPageBreak/>
        <w:t>Open issues summary</w:t>
      </w:r>
    </w:p>
    <w:p w14:paraId="3177BA0B" w14:textId="096E3879" w:rsidR="00EF59D6" w:rsidRPr="00343220" w:rsidRDefault="00EF59D6" w:rsidP="00EF59D6">
      <w:pPr>
        <w:pStyle w:val="Heading3"/>
        <w:rPr>
          <w:sz w:val="24"/>
          <w:szCs w:val="16"/>
          <w:lang w:val="en-GB"/>
        </w:rPr>
      </w:pPr>
      <w:r w:rsidRPr="00343220">
        <w:rPr>
          <w:sz w:val="24"/>
          <w:szCs w:val="16"/>
          <w:lang w:val="en-GB"/>
        </w:rPr>
        <w:t xml:space="preserve">Sub-topic </w:t>
      </w:r>
      <w:r w:rsidR="006D203B">
        <w:rPr>
          <w:sz w:val="24"/>
          <w:szCs w:val="16"/>
          <w:lang w:val="en-GB"/>
        </w:rPr>
        <w:t>4</w:t>
      </w:r>
      <w:r w:rsidRPr="00343220">
        <w:rPr>
          <w:sz w:val="24"/>
          <w:szCs w:val="16"/>
          <w:lang w:val="en-GB"/>
        </w:rPr>
        <w:t>-1</w:t>
      </w:r>
      <w:r w:rsidR="00015974">
        <w:rPr>
          <w:sz w:val="24"/>
          <w:szCs w:val="16"/>
          <w:lang w:val="en-GB"/>
        </w:rPr>
        <w:t xml:space="preserve"> PRACH configurations</w:t>
      </w:r>
    </w:p>
    <w:p w14:paraId="6D697B8F" w14:textId="6C27F109" w:rsidR="00E85813" w:rsidRPr="00BD0971" w:rsidRDefault="00E85813" w:rsidP="00E85813">
      <w:pPr>
        <w:rPr>
          <w:b/>
          <w:u w:val="single"/>
          <w:lang w:eastAsia="ko-KR"/>
        </w:rPr>
      </w:pPr>
      <w:r w:rsidRPr="00BD0971">
        <w:rPr>
          <w:b/>
          <w:u w:val="single"/>
          <w:lang w:eastAsia="ko-KR"/>
        </w:rPr>
        <w:t xml:space="preserve">Issue </w:t>
      </w:r>
      <w:r w:rsidR="006D203B">
        <w:rPr>
          <w:b/>
          <w:u w:val="single"/>
          <w:lang w:eastAsia="ko-KR"/>
        </w:rPr>
        <w:t>4</w:t>
      </w:r>
      <w:r w:rsidRPr="00BD0971">
        <w:rPr>
          <w:b/>
          <w:u w:val="single"/>
          <w:lang w:eastAsia="ko-KR"/>
        </w:rPr>
        <w:t>-</w:t>
      </w:r>
      <w:r w:rsidR="0025328F">
        <w:rPr>
          <w:b/>
          <w:u w:val="single"/>
          <w:lang w:eastAsia="ko-KR"/>
        </w:rPr>
        <w:t>1-</w:t>
      </w:r>
      <w:r w:rsidRPr="00BD0971">
        <w:rPr>
          <w:b/>
          <w:u w:val="single"/>
          <w:lang w:eastAsia="ko-KR"/>
        </w:rPr>
        <w:t xml:space="preserve">1: </w:t>
      </w:r>
      <w:r w:rsidR="00AB59DA">
        <w:rPr>
          <w:b/>
          <w:u w:val="single"/>
          <w:lang w:eastAsia="ko-KR"/>
        </w:rPr>
        <w:t xml:space="preserve">SCS for PRACH requirements </w:t>
      </w:r>
    </w:p>
    <w:p w14:paraId="02B61B35" w14:textId="6583663E" w:rsidR="00E85813" w:rsidRPr="00BD0971" w:rsidRDefault="00E85813" w:rsidP="00E858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Proposals</w:t>
      </w:r>
    </w:p>
    <w:p w14:paraId="1F3E7648" w14:textId="2804F7E6" w:rsidR="00E85813" w:rsidRPr="00BD0971" w:rsidRDefault="00E85813" w:rsidP="00E85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0971">
        <w:rPr>
          <w:rFonts w:eastAsia="SimSun"/>
          <w:szCs w:val="24"/>
          <w:lang w:eastAsia="zh-CN"/>
        </w:rPr>
        <w:t xml:space="preserve">Option 1: </w:t>
      </w:r>
      <w:r w:rsidR="00D3484A">
        <w:rPr>
          <w:rFonts w:eastAsia="SimSun"/>
          <w:szCs w:val="24"/>
          <w:lang w:eastAsia="zh-CN"/>
        </w:rPr>
        <w:t xml:space="preserve">Define requirements for PRACH using 120 kHz, 480 </w:t>
      </w:r>
      <w:proofErr w:type="gramStart"/>
      <w:r w:rsidR="00D3484A">
        <w:rPr>
          <w:rFonts w:eastAsia="SimSun"/>
          <w:szCs w:val="24"/>
          <w:lang w:eastAsia="zh-CN"/>
        </w:rPr>
        <w:t>kHz</w:t>
      </w:r>
      <w:proofErr w:type="gramEnd"/>
      <w:r w:rsidR="00D3484A">
        <w:rPr>
          <w:rFonts w:eastAsia="SimSun"/>
          <w:szCs w:val="24"/>
          <w:lang w:eastAsia="zh-CN"/>
        </w:rPr>
        <w:t xml:space="preserve"> and 960 kHz SCS</w:t>
      </w:r>
    </w:p>
    <w:p w14:paraId="3A4C5A36" w14:textId="421C2626" w:rsidR="00E85813" w:rsidRPr="00BD0971" w:rsidRDefault="00E85813" w:rsidP="00E85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0971">
        <w:rPr>
          <w:rFonts w:eastAsia="SimSun"/>
          <w:szCs w:val="24"/>
          <w:lang w:eastAsia="zh-CN"/>
        </w:rPr>
        <w:t xml:space="preserve">Option 2: </w:t>
      </w:r>
      <w:r w:rsidR="00D3484A">
        <w:rPr>
          <w:rFonts w:eastAsia="SimSun"/>
          <w:szCs w:val="24"/>
          <w:lang w:eastAsia="zh-CN"/>
        </w:rPr>
        <w:t xml:space="preserve">Define requirements for PRACH using 120 kHz and 480 kHz </w:t>
      </w:r>
      <w:r w:rsidR="002D50F2">
        <w:rPr>
          <w:rFonts w:eastAsia="SimSun"/>
          <w:szCs w:val="24"/>
          <w:lang w:eastAsia="zh-CN"/>
        </w:rPr>
        <w:t xml:space="preserve">SCS. </w:t>
      </w:r>
    </w:p>
    <w:p w14:paraId="1E2DA0FC" w14:textId="77777777" w:rsidR="00E85813" w:rsidRPr="00BD0971" w:rsidRDefault="00E85813" w:rsidP="00E858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Recommended WF</w:t>
      </w:r>
    </w:p>
    <w:p w14:paraId="5785B571" w14:textId="26C30B8C" w:rsidR="00E85813" w:rsidRPr="00BD0971" w:rsidRDefault="002D50F2" w:rsidP="00E85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 1 and Option 2</w:t>
      </w:r>
      <w:r w:rsidR="00B54649">
        <w:rPr>
          <w:rFonts w:eastAsia="SimSun"/>
          <w:szCs w:val="24"/>
          <w:lang w:eastAsia="zh-CN"/>
        </w:rPr>
        <w:t xml:space="preserve"> having in mind the parallel discussion in the general </w:t>
      </w:r>
      <w:r w:rsidR="00B54649" w:rsidRPr="00B54649">
        <w:rPr>
          <w:rFonts w:eastAsia="SimSun"/>
          <w:szCs w:val="24"/>
          <w:lang w:eastAsia="zh-CN"/>
        </w:rPr>
        <w:t>Issue 1-3-1</w:t>
      </w:r>
    </w:p>
    <w:p w14:paraId="2FBBBA10" w14:textId="77777777" w:rsidR="00E85813" w:rsidRDefault="00E85813" w:rsidP="00EF59D6">
      <w:pPr>
        <w:rPr>
          <w:b/>
          <w:u w:val="single"/>
          <w:lang w:eastAsia="ko-KR"/>
        </w:rPr>
      </w:pPr>
    </w:p>
    <w:p w14:paraId="0266D4E9" w14:textId="18100A27" w:rsidR="00EF59D6" w:rsidRPr="00BD0971" w:rsidRDefault="00EF59D6" w:rsidP="00EF59D6">
      <w:pPr>
        <w:rPr>
          <w:b/>
          <w:u w:val="single"/>
          <w:lang w:eastAsia="ko-KR"/>
        </w:rPr>
      </w:pPr>
      <w:r w:rsidRPr="00BD0971">
        <w:rPr>
          <w:b/>
          <w:u w:val="single"/>
          <w:lang w:eastAsia="ko-KR"/>
        </w:rPr>
        <w:t xml:space="preserve">Issue </w:t>
      </w:r>
      <w:r w:rsidR="006D203B">
        <w:rPr>
          <w:b/>
          <w:u w:val="single"/>
          <w:lang w:eastAsia="ko-KR"/>
        </w:rPr>
        <w:t>4</w:t>
      </w:r>
      <w:r w:rsidR="0025328F" w:rsidRPr="00BD0971">
        <w:rPr>
          <w:b/>
          <w:u w:val="single"/>
          <w:lang w:eastAsia="ko-KR"/>
        </w:rPr>
        <w:t>-</w:t>
      </w:r>
      <w:r w:rsidR="0025328F">
        <w:rPr>
          <w:b/>
          <w:u w:val="single"/>
          <w:lang w:eastAsia="ko-KR"/>
        </w:rPr>
        <w:t>1</w:t>
      </w:r>
      <w:r w:rsidRPr="00BD0971">
        <w:rPr>
          <w:b/>
          <w:u w:val="single"/>
          <w:lang w:eastAsia="ko-KR"/>
        </w:rPr>
        <w:t>-</w:t>
      </w:r>
      <w:r w:rsidR="00D3484A">
        <w:rPr>
          <w:b/>
          <w:u w:val="single"/>
          <w:lang w:eastAsia="ko-KR"/>
        </w:rPr>
        <w:t>2</w:t>
      </w:r>
      <w:r w:rsidRPr="00BD0971">
        <w:rPr>
          <w:b/>
          <w:u w:val="single"/>
          <w:lang w:eastAsia="ko-KR"/>
        </w:rPr>
        <w:t xml:space="preserve">: </w:t>
      </w:r>
      <w:proofErr w:type="spellStart"/>
      <w:r w:rsidR="002B3D6D">
        <w:rPr>
          <w:b/>
          <w:u w:val="single"/>
          <w:lang w:eastAsia="ko-KR"/>
        </w:rPr>
        <w:t>Ncs</w:t>
      </w:r>
      <w:proofErr w:type="spellEnd"/>
      <w:r w:rsidR="002B3D6D">
        <w:rPr>
          <w:b/>
          <w:u w:val="single"/>
          <w:lang w:eastAsia="ko-KR"/>
        </w:rPr>
        <w:t xml:space="preserve">, logical sequence index combinations </w:t>
      </w:r>
    </w:p>
    <w:p w14:paraId="4BAF3BA2" w14:textId="65066E20" w:rsidR="004833DB" w:rsidRPr="004833DB" w:rsidRDefault="004833DB" w:rsidP="004833DB">
      <w:pPr>
        <w:spacing w:after="120"/>
        <w:rPr>
          <w:szCs w:val="24"/>
          <w:lang w:eastAsia="zh-CN"/>
        </w:rPr>
      </w:pPr>
      <w:r>
        <w:rPr>
          <w:szCs w:val="24"/>
          <w:lang w:eastAsia="zh-CN"/>
        </w:rPr>
        <w:t xml:space="preserve">Three companies brough proposals for this issue with </w:t>
      </w:r>
      <w:r w:rsidR="00C74775">
        <w:rPr>
          <w:szCs w:val="24"/>
          <w:lang w:eastAsia="zh-CN"/>
        </w:rPr>
        <w:t>the same configuration for 120 kHz and 480 kHz</w:t>
      </w:r>
    </w:p>
    <w:p w14:paraId="3E02AEDC" w14:textId="095CE44E" w:rsidR="00EF59D6" w:rsidRPr="00BD0971"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Proposals</w:t>
      </w:r>
    </w:p>
    <w:p w14:paraId="06BB9704" w14:textId="52F1BE27" w:rsidR="004D6B6B" w:rsidRPr="00E83DD1" w:rsidRDefault="004D6B6B" w:rsidP="004D6B6B">
      <w:pPr>
        <w:pStyle w:val="ListParagraph"/>
        <w:numPr>
          <w:ilvl w:val="1"/>
          <w:numId w:val="4"/>
        </w:numPr>
        <w:spacing w:after="120"/>
        <w:ind w:firstLineChars="0"/>
        <w:rPr>
          <w:rFonts w:eastAsia="SimSun"/>
          <w:szCs w:val="24"/>
          <w:lang w:eastAsia="zh-CN"/>
        </w:rPr>
      </w:pPr>
      <w:r>
        <w:rPr>
          <w:rFonts w:eastAsia="SimSun"/>
          <w:szCs w:val="24"/>
          <w:lang w:eastAsia="zh-CN"/>
        </w:rPr>
        <w:t>Proposal</w:t>
      </w:r>
      <w:r w:rsidRPr="00BD0971">
        <w:rPr>
          <w:rFonts w:eastAsia="SimSun"/>
          <w:szCs w:val="24"/>
          <w:lang w:eastAsia="zh-CN"/>
        </w:rPr>
        <w:t xml:space="preserve"> 1: </w:t>
      </w:r>
      <w:r w:rsidRPr="00E83DD1">
        <w:rPr>
          <w:rFonts w:eastAsia="SimSun"/>
          <w:szCs w:val="24"/>
          <w:lang w:eastAsia="zh-CN"/>
        </w:rPr>
        <w:t>Use following configuration for PRACH requirements:</w:t>
      </w:r>
    </w:p>
    <w:p w14:paraId="659D162B" w14:textId="77777777" w:rsidR="004D6B6B" w:rsidRPr="00E83DD1" w:rsidRDefault="004D6B6B" w:rsidP="004D6B6B">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LRA=139, NCS=69</w:t>
      </w:r>
    </w:p>
    <w:p w14:paraId="566865C8" w14:textId="77777777" w:rsidR="004D6B6B" w:rsidRPr="00E83DD1" w:rsidRDefault="004D6B6B" w:rsidP="004D6B6B">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LRA=571, NCS=285</w:t>
      </w:r>
    </w:p>
    <w:p w14:paraId="7E1594A6" w14:textId="77777777" w:rsidR="004D6B6B" w:rsidRPr="00E83DD1" w:rsidRDefault="004D6B6B" w:rsidP="004D6B6B">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LRA=1151, NCS=575</w:t>
      </w:r>
    </w:p>
    <w:p w14:paraId="1CF4B332" w14:textId="77777777" w:rsidR="004D6B6B" w:rsidRPr="00E83DD1" w:rsidRDefault="004D6B6B" w:rsidP="004D6B6B">
      <w:pPr>
        <w:pStyle w:val="ListParagraph"/>
        <w:numPr>
          <w:ilvl w:val="2"/>
          <w:numId w:val="4"/>
        </w:numPr>
        <w:spacing w:after="120"/>
        <w:ind w:firstLineChars="0"/>
        <w:rPr>
          <w:rFonts w:eastAsia="SimSun"/>
          <w:szCs w:val="24"/>
          <w:lang w:eastAsia="zh-CN"/>
        </w:rPr>
      </w:pPr>
      <w:r w:rsidRPr="00E83DD1">
        <w:rPr>
          <w:rFonts w:eastAsia="SimSun"/>
          <w:szCs w:val="24"/>
          <w:lang w:eastAsia="zh-CN"/>
        </w:rPr>
        <w:t>SCS=480, LRA=139, NCS=69</w:t>
      </w:r>
    </w:p>
    <w:p w14:paraId="728B479F" w14:textId="77777777" w:rsidR="004D6B6B" w:rsidRPr="009A1E45" w:rsidRDefault="004D6B6B" w:rsidP="004D6B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3DD1">
        <w:rPr>
          <w:rFonts w:eastAsia="SimSun"/>
          <w:szCs w:val="24"/>
          <w:lang w:eastAsia="zh-CN"/>
        </w:rPr>
        <w:t>SCS=480, LRA=571, NCS=285</w:t>
      </w:r>
      <w:r w:rsidRPr="004833DB">
        <w:t xml:space="preserve"> </w:t>
      </w:r>
    </w:p>
    <w:p w14:paraId="1C42C7E2" w14:textId="4F0923DD" w:rsidR="004D6B6B" w:rsidRPr="00E83DD1" w:rsidRDefault="004D6B6B" w:rsidP="004D6B6B">
      <w:pPr>
        <w:pStyle w:val="ListParagraph"/>
        <w:numPr>
          <w:ilvl w:val="1"/>
          <w:numId w:val="4"/>
        </w:numPr>
        <w:spacing w:after="120"/>
        <w:ind w:firstLineChars="0"/>
        <w:rPr>
          <w:rFonts w:eastAsia="SimSun"/>
          <w:szCs w:val="24"/>
          <w:lang w:eastAsia="zh-CN"/>
        </w:rPr>
      </w:pPr>
      <w:r>
        <w:rPr>
          <w:rFonts w:eastAsia="SimSun"/>
          <w:szCs w:val="24"/>
          <w:lang w:eastAsia="zh-CN"/>
        </w:rPr>
        <w:t>Proposal 2</w:t>
      </w:r>
      <w:r w:rsidRPr="00BD0971">
        <w:rPr>
          <w:rFonts w:eastAsia="SimSun"/>
          <w:szCs w:val="24"/>
          <w:lang w:eastAsia="zh-CN"/>
        </w:rPr>
        <w:t xml:space="preserve">: </w:t>
      </w:r>
      <w:r w:rsidRPr="00E83DD1">
        <w:rPr>
          <w:rFonts w:eastAsia="SimSun"/>
          <w:szCs w:val="24"/>
          <w:lang w:eastAsia="zh-CN"/>
        </w:rPr>
        <w:t>Use following configuration for PRACH requirements</w:t>
      </w:r>
      <w:r>
        <w:rPr>
          <w:rFonts w:eastAsia="SimSun"/>
          <w:szCs w:val="24"/>
          <w:lang w:eastAsia="zh-CN"/>
        </w:rPr>
        <w:t xml:space="preserve"> in addition to proposal 1</w:t>
      </w:r>
      <w:r w:rsidRPr="00E83DD1">
        <w:rPr>
          <w:rFonts w:eastAsia="SimSun"/>
          <w:szCs w:val="24"/>
          <w:lang w:eastAsia="zh-CN"/>
        </w:rPr>
        <w:t>:</w:t>
      </w:r>
    </w:p>
    <w:p w14:paraId="78ABFE5F" w14:textId="3C300279" w:rsidR="004D6B6B" w:rsidRPr="00AC4328" w:rsidRDefault="004D6B6B" w:rsidP="007C06B8">
      <w:pPr>
        <w:pStyle w:val="ListParagraph"/>
        <w:numPr>
          <w:ilvl w:val="2"/>
          <w:numId w:val="4"/>
        </w:numPr>
        <w:overflowPunct/>
        <w:autoSpaceDE/>
        <w:autoSpaceDN/>
        <w:adjustRightInd/>
        <w:spacing w:after="120"/>
        <w:ind w:firstLineChars="0"/>
        <w:textAlignment w:val="auto"/>
        <w:rPr>
          <w:rFonts w:eastAsia="SimSun"/>
          <w:szCs w:val="24"/>
          <w:lang w:eastAsia="zh-CN"/>
        </w:rPr>
      </w:pPr>
      <w:r w:rsidRPr="00C74CE7">
        <w:t>SCS=960, LRA=139, NCS=69</w:t>
      </w:r>
      <w:r>
        <w:t xml:space="preserve"> if we defined 960 kHz SCS requirements</w:t>
      </w:r>
    </w:p>
    <w:p w14:paraId="628F58F9" w14:textId="77777777" w:rsidR="00EF59D6" w:rsidRPr="00BD0971"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Recommended WF</w:t>
      </w:r>
    </w:p>
    <w:p w14:paraId="57AE7527" w14:textId="77777777" w:rsidR="004D6B6B" w:rsidRDefault="00C74775"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Considering </w:t>
      </w:r>
      <w:r w:rsidR="00122EF3">
        <w:rPr>
          <w:rFonts w:eastAsia="SimSun"/>
          <w:szCs w:val="24"/>
          <w:lang w:eastAsia="zh-CN"/>
        </w:rPr>
        <w:t xml:space="preserve">3 companies brought </w:t>
      </w:r>
      <w:r w:rsidR="004D6B6B">
        <w:rPr>
          <w:rFonts w:eastAsia="SimSun"/>
          <w:szCs w:val="24"/>
          <w:lang w:eastAsia="zh-CN"/>
        </w:rPr>
        <w:t>proposals covering Proposal 1. P</w:t>
      </w:r>
      <w:r w:rsidR="009A1E45">
        <w:rPr>
          <w:rFonts w:eastAsia="SimSun"/>
          <w:szCs w:val="24"/>
          <w:lang w:eastAsia="zh-CN"/>
        </w:rPr>
        <w:t xml:space="preserve">lease confirm if we can agree on </w:t>
      </w:r>
      <w:r w:rsidR="004D6B6B">
        <w:rPr>
          <w:rFonts w:eastAsia="SimSun"/>
          <w:szCs w:val="24"/>
          <w:lang w:eastAsia="zh-CN"/>
        </w:rPr>
        <w:t>Proposal</w:t>
      </w:r>
      <w:r w:rsidR="002D50F2">
        <w:rPr>
          <w:rFonts w:eastAsia="SimSun"/>
          <w:szCs w:val="24"/>
          <w:lang w:eastAsia="zh-CN"/>
        </w:rPr>
        <w:t xml:space="preserve"> 1. </w:t>
      </w:r>
    </w:p>
    <w:p w14:paraId="77475C39" w14:textId="59CBE4FB" w:rsidR="002D50F2" w:rsidRDefault="004D6B6B" w:rsidP="00AB59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Proposal 2 can be agreed</w:t>
      </w:r>
      <w:r w:rsidR="00AB59DA">
        <w:rPr>
          <w:rFonts w:eastAsia="SimSun"/>
          <w:szCs w:val="24"/>
          <w:lang w:eastAsia="zh-CN"/>
        </w:rPr>
        <w:t>, considering that it will also depend on the outcome of Issue 4-1-1 regarding requirements with 960 kHz SCS.</w:t>
      </w:r>
      <w:r w:rsidR="00A0718B">
        <w:rPr>
          <w:rFonts w:eastAsia="SimSun"/>
          <w:szCs w:val="24"/>
          <w:lang w:eastAsia="zh-CN"/>
        </w:rPr>
        <w:t xml:space="preserve"> </w:t>
      </w:r>
    </w:p>
    <w:p w14:paraId="3055242C" w14:textId="786289A4" w:rsidR="00EF59D6" w:rsidRPr="002D50F2" w:rsidRDefault="009A1E45" w:rsidP="002D50F2">
      <w:pPr>
        <w:spacing w:after="120"/>
        <w:rPr>
          <w:szCs w:val="24"/>
          <w:lang w:eastAsia="zh-CN"/>
        </w:rPr>
      </w:pPr>
      <w:r w:rsidRPr="002D50F2">
        <w:rPr>
          <w:szCs w:val="24"/>
          <w:lang w:eastAsia="zh-CN"/>
        </w:rPr>
        <w:t xml:space="preserve"> </w:t>
      </w:r>
    </w:p>
    <w:p w14:paraId="48114CC2" w14:textId="6715BB3A" w:rsidR="00394AF9" w:rsidRPr="00BD0971" w:rsidRDefault="00394AF9" w:rsidP="00394AF9">
      <w:pPr>
        <w:rPr>
          <w:b/>
          <w:u w:val="single"/>
          <w:lang w:eastAsia="ko-KR"/>
        </w:rPr>
      </w:pPr>
      <w:r w:rsidRPr="00BD0971">
        <w:rPr>
          <w:b/>
          <w:u w:val="single"/>
          <w:lang w:eastAsia="ko-KR"/>
        </w:rPr>
        <w:t xml:space="preserve">Issue </w:t>
      </w:r>
      <w:r w:rsidR="006D203B">
        <w:rPr>
          <w:b/>
          <w:u w:val="single"/>
          <w:lang w:eastAsia="ko-KR"/>
        </w:rPr>
        <w:t>4</w:t>
      </w:r>
      <w:r w:rsidR="0025328F" w:rsidRPr="00BD0971">
        <w:rPr>
          <w:b/>
          <w:u w:val="single"/>
          <w:lang w:eastAsia="ko-KR"/>
        </w:rPr>
        <w:t>-</w:t>
      </w:r>
      <w:r w:rsidR="0025328F">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401DC7D5" w14:textId="77777777" w:rsidR="00394AF9" w:rsidRPr="00BD0971" w:rsidRDefault="00394AF9" w:rsidP="00394A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Proposals</w:t>
      </w:r>
    </w:p>
    <w:p w14:paraId="2D695626" w14:textId="56A6A241" w:rsidR="00394AF9" w:rsidRPr="00394AF9" w:rsidRDefault="00394AF9" w:rsidP="00DF3151">
      <w:pPr>
        <w:pStyle w:val="ListParagraph"/>
        <w:numPr>
          <w:ilvl w:val="1"/>
          <w:numId w:val="4"/>
        </w:numPr>
        <w:spacing w:after="120"/>
        <w:ind w:firstLineChars="0"/>
        <w:rPr>
          <w:rFonts w:eastAsia="SimSun"/>
          <w:szCs w:val="24"/>
          <w:lang w:eastAsia="zh-CN"/>
        </w:rPr>
      </w:pPr>
      <w:r w:rsidRPr="00394AF9">
        <w:rPr>
          <w:rFonts w:eastAsia="SimSun"/>
          <w:szCs w:val="24"/>
          <w:lang w:eastAsia="zh-CN"/>
        </w:rPr>
        <w:t xml:space="preserve">Option 1: RAN4 to define PRACH demodulation requirements using AWGN and TDL-A 10-650 channel model. </w:t>
      </w:r>
    </w:p>
    <w:p w14:paraId="3D1AB0C5" w14:textId="77777777" w:rsidR="00394AF9" w:rsidRPr="00BD0971" w:rsidRDefault="00394AF9" w:rsidP="00394A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Recommended WF</w:t>
      </w:r>
    </w:p>
    <w:p w14:paraId="43FC3B8D" w14:textId="2D7F2744" w:rsidR="00394AF9" w:rsidRDefault="00394AF9" w:rsidP="00394A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if Option 1 is agreeable</w:t>
      </w:r>
      <w:r w:rsidR="0025328F">
        <w:rPr>
          <w:rFonts w:eastAsia="SimSun"/>
          <w:szCs w:val="24"/>
          <w:lang w:eastAsia="zh-CN"/>
        </w:rPr>
        <w:t xml:space="preserve">. </w:t>
      </w:r>
    </w:p>
    <w:p w14:paraId="4D596C0C" w14:textId="77777777" w:rsidR="00EF59D6" w:rsidRPr="00343220" w:rsidRDefault="00EF59D6" w:rsidP="00EF59D6">
      <w:pPr>
        <w:rPr>
          <w:i/>
          <w:color w:val="0070C0"/>
          <w:lang w:eastAsia="zh-CN"/>
        </w:rPr>
      </w:pPr>
    </w:p>
    <w:p w14:paraId="7A92EDCF" w14:textId="282448B6" w:rsidR="00EF59D6" w:rsidRPr="00343220" w:rsidRDefault="00EF59D6" w:rsidP="00EF59D6">
      <w:pPr>
        <w:pStyle w:val="Heading3"/>
        <w:rPr>
          <w:sz w:val="24"/>
          <w:szCs w:val="16"/>
          <w:lang w:val="en-GB"/>
        </w:rPr>
      </w:pPr>
      <w:r w:rsidRPr="00343220">
        <w:rPr>
          <w:sz w:val="24"/>
          <w:szCs w:val="16"/>
          <w:lang w:val="en-GB"/>
        </w:rPr>
        <w:t xml:space="preserve">Sub-topic </w:t>
      </w:r>
      <w:r w:rsidR="006D203B">
        <w:rPr>
          <w:sz w:val="24"/>
          <w:szCs w:val="16"/>
          <w:lang w:val="en-GB"/>
        </w:rPr>
        <w:t>4</w:t>
      </w:r>
      <w:r w:rsidRPr="00343220">
        <w:rPr>
          <w:sz w:val="24"/>
          <w:szCs w:val="16"/>
          <w:lang w:val="en-GB"/>
        </w:rPr>
        <w:t>-2</w:t>
      </w:r>
      <w:r w:rsidR="00A72F71">
        <w:rPr>
          <w:sz w:val="24"/>
          <w:szCs w:val="16"/>
          <w:lang w:val="en-GB"/>
        </w:rPr>
        <w:t xml:space="preserve"> Accuracy and test procedure</w:t>
      </w:r>
    </w:p>
    <w:p w14:paraId="4F03EDF8" w14:textId="6EBF04D1" w:rsidR="00EF59D6" w:rsidRPr="001946F6" w:rsidRDefault="00EF59D6" w:rsidP="00EF59D6">
      <w:pPr>
        <w:rPr>
          <w:b/>
          <w:u w:val="single"/>
          <w:lang w:eastAsia="ko-KR"/>
        </w:rPr>
      </w:pPr>
      <w:bookmarkStart w:id="9" w:name="_Hlk111106089"/>
      <w:r w:rsidRPr="001946F6">
        <w:rPr>
          <w:b/>
          <w:u w:val="single"/>
          <w:lang w:eastAsia="ko-KR"/>
        </w:rPr>
        <w:t xml:space="preserve">Issue </w:t>
      </w:r>
      <w:r w:rsidR="006D203B">
        <w:rPr>
          <w:b/>
          <w:u w:val="single"/>
          <w:lang w:eastAsia="ko-KR"/>
        </w:rPr>
        <w:t>4</w:t>
      </w:r>
      <w:r w:rsidRPr="001946F6">
        <w:rPr>
          <w:b/>
          <w:u w:val="single"/>
          <w:lang w:eastAsia="ko-KR"/>
        </w:rPr>
        <w:t>-2</w:t>
      </w:r>
      <w:r w:rsidR="001946F6" w:rsidRPr="001946F6">
        <w:rPr>
          <w:b/>
          <w:u w:val="single"/>
          <w:lang w:eastAsia="ko-KR"/>
        </w:rPr>
        <w:t>-1</w:t>
      </w:r>
      <w:r w:rsidRPr="001946F6">
        <w:rPr>
          <w:b/>
          <w:u w:val="single"/>
          <w:lang w:eastAsia="ko-KR"/>
        </w:rPr>
        <w:t xml:space="preserve">: </w:t>
      </w:r>
      <w:r w:rsidR="001946F6">
        <w:rPr>
          <w:b/>
          <w:u w:val="single"/>
          <w:lang w:eastAsia="ko-KR"/>
        </w:rPr>
        <w:t>PRACH time error tolerance</w:t>
      </w:r>
      <w:r w:rsidR="00DA7220">
        <w:rPr>
          <w:b/>
          <w:u w:val="single"/>
          <w:lang w:eastAsia="ko-KR"/>
        </w:rPr>
        <w:t xml:space="preserve"> general aspects</w:t>
      </w:r>
    </w:p>
    <w:p w14:paraId="377782D7" w14:textId="3DEBBFCB" w:rsidR="008C4EDF" w:rsidRPr="008C4EDF" w:rsidRDefault="00EF59D6" w:rsidP="008C4E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33F10EBD" w14:textId="11113E98" w:rsidR="00EF59D6" w:rsidRPr="008C4EDF" w:rsidRDefault="00BA5022" w:rsidP="00DF31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4EDF">
        <w:rPr>
          <w:rFonts w:eastAsia="SimSun"/>
          <w:szCs w:val="24"/>
          <w:lang w:eastAsia="zh-CN"/>
        </w:rPr>
        <w:t xml:space="preserve">Proposal </w:t>
      </w:r>
      <w:r w:rsidR="008C4EDF">
        <w:rPr>
          <w:rFonts w:eastAsia="SimSun"/>
          <w:szCs w:val="24"/>
          <w:lang w:eastAsia="zh-CN"/>
        </w:rPr>
        <w:t>1</w:t>
      </w:r>
      <w:r w:rsidRPr="008C4EDF">
        <w:rPr>
          <w:rFonts w:eastAsia="SimSun"/>
          <w:szCs w:val="24"/>
          <w:lang w:eastAsia="zh-CN"/>
        </w:rPr>
        <w:t xml:space="preserve">: </w:t>
      </w:r>
      <w:r w:rsidR="008C4EDF" w:rsidRPr="008C4EDF">
        <w:rPr>
          <w:rFonts w:eastAsia="SimSun"/>
          <w:szCs w:val="24"/>
          <w:lang w:eastAsia="zh-CN"/>
        </w:rPr>
        <w:t>Not to define time error tolerance that is smaller than the minimum possible step for the timing advance command.</w:t>
      </w:r>
    </w:p>
    <w:p w14:paraId="41CF45F2" w14:textId="77777777" w:rsidR="00EF59D6" w:rsidRPr="001946F6"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lastRenderedPageBreak/>
        <w:t>Recommended WF</w:t>
      </w:r>
    </w:p>
    <w:p w14:paraId="47BB3439" w14:textId="791D13A1" w:rsidR="00EF59D6" w:rsidRPr="001946F6" w:rsidRDefault="008C4EDF"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if proposal 1 is agreeable</w:t>
      </w:r>
    </w:p>
    <w:bookmarkEnd w:id="9"/>
    <w:p w14:paraId="73CF4A57" w14:textId="77777777" w:rsidR="00EF59D6" w:rsidRDefault="00EF59D6" w:rsidP="00EF59D6">
      <w:pPr>
        <w:rPr>
          <w:color w:val="0070C0"/>
          <w:lang w:eastAsia="zh-CN"/>
        </w:rPr>
      </w:pPr>
    </w:p>
    <w:p w14:paraId="24E83DD5" w14:textId="032BFE6A" w:rsidR="00BA5022" w:rsidRPr="001946F6" w:rsidRDefault="00BA5022" w:rsidP="00BA5022">
      <w:pPr>
        <w:rPr>
          <w:b/>
          <w:u w:val="single"/>
          <w:lang w:eastAsia="ko-KR"/>
        </w:rPr>
      </w:pPr>
      <w:r w:rsidRPr="001946F6">
        <w:rPr>
          <w:b/>
          <w:u w:val="single"/>
          <w:lang w:eastAsia="ko-KR"/>
        </w:rPr>
        <w:t xml:space="preserve">Issue </w:t>
      </w:r>
      <w:r w:rsidR="006D203B">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7C98D09E" w14:textId="77777777" w:rsidR="00BA5022" w:rsidRPr="001946F6" w:rsidRDefault="00BA5022" w:rsidP="00BA50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0D883F1A" w14:textId="11D1CBFE" w:rsidR="00BA5022" w:rsidRDefault="008C4EDF" w:rsidP="00BA50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BA5022" w:rsidRPr="001946F6">
        <w:rPr>
          <w:rFonts w:eastAsia="SimSun"/>
          <w:szCs w:val="24"/>
          <w:lang w:eastAsia="zh-CN"/>
        </w:rPr>
        <w:t xml:space="preserve"> 1: </w:t>
      </w:r>
      <w:r w:rsidR="00BA5022" w:rsidRPr="009E378D">
        <w:rPr>
          <w:rFonts w:eastAsia="SimSun"/>
          <w:szCs w:val="24"/>
          <w:lang w:eastAsia="zh-CN"/>
        </w:rPr>
        <w:t>Postponing discussion of time error tolerance until simplified FR2-2 channel model is determined.</w:t>
      </w:r>
    </w:p>
    <w:p w14:paraId="4706DB84" w14:textId="757AD4D0" w:rsidR="00FC4FA5" w:rsidRDefault="00FC4FA5" w:rsidP="00BA50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Pr="001946F6">
        <w:rPr>
          <w:rFonts w:eastAsia="SimSun"/>
          <w:szCs w:val="24"/>
          <w:lang w:eastAsia="zh-CN"/>
        </w:rPr>
        <w:t xml:space="preserve"> </w:t>
      </w:r>
      <w:r>
        <w:rPr>
          <w:rFonts w:eastAsia="SimSun"/>
          <w:szCs w:val="24"/>
          <w:lang w:eastAsia="zh-CN"/>
        </w:rPr>
        <w:t>2</w:t>
      </w:r>
      <w:r w:rsidRPr="001946F6">
        <w:rPr>
          <w:rFonts w:eastAsia="SimSun"/>
          <w:szCs w:val="24"/>
          <w:lang w:eastAsia="zh-CN"/>
        </w:rPr>
        <w:t>:</w:t>
      </w:r>
      <w:r w:rsidRPr="00FC4FA5">
        <w:t xml:space="preserve"> </w:t>
      </w:r>
      <w:r w:rsidR="00F821FB" w:rsidRPr="00F821FB">
        <w:rPr>
          <w:rFonts w:eastAsia="SimSun"/>
          <w:szCs w:val="24"/>
          <w:lang w:eastAsia="zh-CN"/>
        </w:rPr>
        <w:t>Take 0.12us as the time error tolerance of TDLA10-650 channel if it is agreed for the multi-path fading channel.</w:t>
      </w:r>
    </w:p>
    <w:p w14:paraId="05A93124" w14:textId="0CC4EBD4" w:rsidR="00F821FB" w:rsidRPr="00F821FB" w:rsidRDefault="00335305" w:rsidP="00F821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F821FB" w:rsidRPr="00F821FB">
        <w:rPr>
          <w:rFonts w:eastAsia="SimSun"/>
          <w:szCs w:val="24"/>
          <w:lang w:eastAsia="zh-CN"/>
        </w:rPr>
        <w:t>RAN4 to define time error tolerance of PRACH timing requirements as:</w:t>
      </w:r>
    </w:p>
    <w:tbl>
      <w:tblPr>
        <w:tblStyle w:val="TableGrid"/>
        <w:tblW w:w="0" w:type="auto"/>
        <w:jc w:val="center"/>
        <w:tblLook w:val="04A0" w:firstRow="1" w:lastRow="0" w:firstColumn="1" w:lastColumn="0" w:noHBand="0" w:noVBand="1"/>
      </w:tblPr>
      <w:tblGrid>
        <w:gridCol w:w="921"/>
        <w:gridCol w:w="2618"/>
        <w:gridCol w:w="2977"/>
      </w:tblGrid>
      <w:tr w:rsidR="00F821FB" w:rsidRPr="003C47B3" w14:paraId="784E7B9C" w14:textId="77777777" w:rsidTr="00DF3151">
        <w:trPr>
          <w:trHeight w:val="290"/>
          <w:jc w:val="center"/>
        </w:trPr>
        <w:tc>
          <w:tcPr>
            <w:tcW w:w="921" w:type="dxa"/>
            <w:tcBorders>
              <w:bottom w:val="single" w:sz="4" w:space="0" w:color="auto"/>
            </w:tcBorders>
            <w:noWrap/>
            <w:hideMark/>
          </w:tcPr>
          <w:p w14:paraId="46CEE135" w14:textId="77777777" w:rsidR="00F821FB" w:rsidRPr="003C47B3" w:rsidRDefault="00F821FB" w:rsidP="00DF3151">
            <w:pPr>
              <w:pStyle w:val="TAC"/>
              <w:rPr>
                <w:b/>
                <w:bCs/>
              </w:rPr>
            </w:pPr>
            <w:r w:rsidRPr="00C74CE7">
              <w:rPr>
                <w:b/>
                <w:bCs/>
              </w:rPr>
              <w:t>SCS</w:t>
            </w:r>
          </w:p>
        </w:tc>
        <w:tc>
          <w:tcPr>
            <w:tcW w:w="2618" w:type="dxa"/>
            <w:tcBorders>
              <w:bottom w:val="single" w:sz="4" w:space="0" w:color="auto"/>
            </w:tcBorders>
            <w:noWrap/>
            <w:hideMark/>
          </w:tcPr>
          <w:p w14:paraId="09A291C3" w14:textId="77777777" w:rsidR="00F821FB" w:rsidRPr="003C47B3" w:rsidRDefault="00F821FB" w:rsidP="00DF3151">
            <w:pPr>
              <w:pStyle w:val="TAC"/>
              <w:rPr>
                <w:b/>
                <w:bCs/>
              </w:rPr>
            </w:pPr>
            <w:r w:rsidRPr="00C74CE7">
              <w:rPr>
                <w:b/>
                <w:bCs/>
              </w:rPr>
              <w:t>Channel model</w:t>
            </w:r>
          </w:p>
        </w:tc>
        <w:tc>
          <w:tcPr>
            <w:tcW w:w="2977" w:type="dxa"/>
            <w:tcBorders>
              <w:bottom w:val="single" w:sz="4" w:space="0" w:color="auto"/>
            </w:tcBorders>
            <w:noWrap/>
            <w:hideMark/>
          </w:tcPr>
          <w:p w14:paraId="3CBEA1B5" w14:textId="77777777" w:rsidR="00F821FB" w:rsidRPr="003C47B3" w:rsidRDefault="00F821FB" w:rsidP="00DF3151">
            <w:pPr>
              <w:pStyle w:val="TAC"/>
              <w:rPr>
                <w:b/>
                <w:bCs/>
              </w:rPr>
            </w:pPr>
            <w:r w:rsidRPr="00C74CE7">
              <w:rPr>
                <w:b/>
                <w:bCs/>
              </w:rPr>
              <w:t>Time error tolerance (</w:t>
            </w:r>
            <w:r>
              <w:rPr>
                <w:b/>
                <w:bCs/>
              </w:rPr>
              <w:t>n</w:t>
            </w:r>
            <w:r w:rsidRPr="00C74CE7">
              <w:rPr>
                <w:b/>
                <w:bCs/>
              </w:rPr>
              <w:t>s)</w:t>
            </w:r>
          </w:p>
        </w:tc>
      </w:tr>
      <w:tr w:rsidR="00F821FB" w:rsidRPr="00C74CE7" w14:paraId="737BF046" w14:textId="77777777" w:rsidTr="00DF3151">
        <w:trPr>
          <w:trHeight w:val="290"/>
          <w:jc w:val="center"/>
        </w:trPr>
        <w:tc>
          <w:tcPr>
            <w:tcW w:w="921" w:type="dxa"/>
            <w:tcBorders>
              <w:bottom w:val="nil"/>
            </w:tcBorders>
            <w:noWrap/>
            <w:hideMark/>
          </w:tcPr>
          <w:p w14:paraId="75E90E39" w14:textId="77777777" w:rsidR="00F821FB" w:rsidRPr="00C74CE7" w:rsidRDefault="00F821FB" w:rsidP="00DF3151">
            <w:pPr>
              <w:pStyle w:val="TAC"/>
            </w:pPr>
            <w:r w:rsidRPr="00C74CE7">
              <w:t>120</w:t>
            </w:r>
          </w:p>
        </w:tc>
        <w:tc>
          <w:tcPr>
            <w:tcW w:w="2618" w:type="dxa"/>
            <w:tcBorders>
              <w:bottom w:val="nil"/>
            </w:tcBorders>
            <w:noWrap/>
            <w:hideMark/>
          </w:tcPr>
          <w:p w14:paraId="08D398F8" w14:textId="77777777" w:rsidR="00F821FB" w:rsidRPr="00C74CE7" w:rsidRDefault="00F821FB" w:rsidP="00DF3151">
            <w:pPr>
              <w:pStyle w:val="TAC"/>
            </w:pPr>
            <w:r w:rsidRPr="00C74CE7">
              <w:t>AWGN</w:t>
            </w:r>
          </w:p>
        </w:tc>
        <w:tc>
          <w:tcPr>
            <w:tcW w:w="2977" w:type="dxa"/>
            <w:tcBorders>
              <w:bottom w:val="nil"/>
            </w:tcBorders>
            <w:noWrap/>
            <w:hideMark/>
          </w:tcPr>
          <w:p w14:paraId="38A02A1A" w14:textId="77777777" w:rsidR="00F821FB" w:rsidRPr="00C74CE7" w:rsidRDefault="00F821FB" w:rsidP="00DF3151">
            <w:pPr>
              <w:pStyle w:val="TAC"/>
            </w:pPr>
            <w:r>
              <w:t>70</w:t>
            </w:r>
          </w:p>
        </w:tc>
      </w:tr>
      <w:tr w:rsidR="00F821FB" w:rsidRPr="00C74CE7" w14:paraId="00600B4D" w14:textId="77777777" w:rsidTr="00DF3151">
        <w:trPr>
          <w:trHeight w:val="290"/>
          <w:jc w:val="center"/>
        </w:trPr>
        <w:tc>
          <w:tcPr>
            <w:tcW w:w="921" w:type="dxa"/>
            <w:tcBorders>
              <w:top w:val="nil"/>
              <w:bottom w:val="single" w:sz="4" w:space="0" w:color="auto"/>
            </w:tcBorders>
            <w:noWrap/>
            <w:hideMark/>
          </w:tcPr>
          <w:p w14:paraId="74BD9C8C" w14:textId="77777777" w:rsidR="00F821FB" w:rsidRPr="00C74CE7" w:rsidRDefault="00F821FB" w:rsidP="00DF3151">
            <w:pPr>
              <w:pStyle w:val="TAC"/>
            </w:pPr>
          </w:p>
        </w:tc>
        <w:tc>
          <w:tcPr>
            <w:tcW w:w="2618" w:type="dxa"/>
            <w:tcBorders>
              <w:top w:val="nil"/>
              <w:bottom w:val="single" w:sz="4" w:space="0" w:color="auto"/>
            </w:tcBorders>
            <w:noWrap/>
            <w:hideMark/>
          </w:tcPr>
          <w:p w14:paraId="292B8F16" w14:textId="77777777" w:rsidR="00F821FB" w:rsidRPr="00C74CE7" w:rsidRDefault="00F821FB" w:rsidP="00DF3151">
            <w:pPr>
              <w:pStyle w:val="TAC"/>
            </w:pPr>
            <w:r w:rsidRPr="00C74CE7">
              <w:t>TDLA10-650</w:t>
            </w:r>
            <w:r>
              <w:t>Note 1</w:t>
            </w:r>
          </w:p>
        </w:tc>
        <w:tc>
          <w:tcPr>
            <w:tcW w:w="2977" w:type="dxa"/>
            <w:tcBorders>
              <w:top w:val="nil"/>
              <w:bottom w:val="single" w:sz="4" w:space="0" w:color="auto"/>
            </w:tcBorders>
            <w:noWrap/>
            <w:hideMark/>
          </w:tcPr>
          <w:p w14:paraId="071D0BF3" w14:textId="77777777" w:rsidR="00F821FB" w:rsidRPr="00C74CE7" w:rsidRDefault="00F821FB" w:rsidP="00DF3151">
            <w:pPr>
              <w:pStyle w:val="TAC"/>
            </w:pPr>
            <w:r>
              <w:t>[</w:t>
            </w:r>
            <w:r w:rsidRPr="00C74CE7">
              <w:t>120</w:t>
            </w:r>
            <w:r>
              <w:t>]</w:t>
            </w:r>
            <w:r w:rsidRPr="00583969">
              <w:rPr>
                <w:vertAlign w:val="superscript"/>
              </w:rPr>
              <w:t>Note 1</w:t>
            </w:r>
          </w:p>
        </w:tc>
      </w:tr>
      <w:tr w:rsidR="00F821FB" w:rsidRPr="00C74CE7" w14:paraId="24C15189" w14:textId="77777777" w:rsidTr="00DF3151">
        <w:trPr>
          <w:trHeight w:val="290"/>
          <w:jc w:val="center"/>
        </w:trPr>
        <w:tc>
          <w:tcPr>
            <w:tcW w:w="921" w:type="dxa"/>
            <w:tcBorders>
              <w:bottom w:val="nil"/>
            </w:tcBorders>
            <w:noWrap/>
            <w:hideMark/>
          </w:tcPr>
          <w:p w14:paraId="7F9E27EA" w14:textId="77777777" w:rsidR="00F821FB" w:rsidRPr="00C74CE7" w:rsidRDefault="00F821FB" w:rsidP="00DF3151">
            <w:pPr>
              <w:pStyle w:val="TAC"/>
            </w:pPr>
            <w:r w:rsidRPr="00C74CE7">
              <w:t>480</w:t>
            </w:r>
          </w:p>
        </w:tc>
        <w:tc>
          <w:tcPr>
            <w:tcW w:w="2618" w:type="dxa"/>
            <w:tcBorders>
              <w:bottom w:val="nil"/>
            </w:tcBorders>
            <w:noWrap/>
            <w:hideMark/>
          </w:tcPr>
          <w:p w14:paraId="716E3CE2" w14:textId="77777777" w:rsidR="00F821FB" w:rsidRPr="00C74CE7" w:rsidRDefault="00F821FB" w:rsidP="00DF3151">
            <w:pPr>
              <w:pStyle w:val="TAC"/>
            </w:pPr>
            <w:r w:rsidRPr="00C74CE7">
              <w:t>AWGN</w:t>
            </w:r>
          </w:p>
        </w:tc>
        <w:tc>
          <w:tcPr>
            <w:tcW w:w="2977" w:type="dxa"/>
            <w:tcBorders>
              <w:bottom w:val="nil"/>
            </w:tcBorders>
            <w:noWrap/>
            <w:hideMark/>
          </w:tcPr>
          <w:p w14:paraId="2D22A283" w14:textId="77777777" w:rsidR="00F821FB" w:rsidRPr="00C74CE7" w:rsidRDefault="00F821FB" w:rsidP="00DF3151">
            <w:pPr>
              <w:pStyle w:val="TAC"/>
            </w:pPr>
            <w:r w:rsidRPr="00C74CE7">
              <w:t>18</w:t>
            </w:r>
          </w:p>
        </w:tc>
      </w:tr>
      <w:tr w:rsidR="00F821FB" w:rsidRPr="00C74CE7" w14:paraId="479E9051" w14:textId="77777777" w:rsidTr="00DF3151">
        <w:trPr>
          <w:trHeight w:val="290"/>
          <w:jc w:val="center"/>
        </w:trPr>
        <w:tc>
          <w:tcPr>
            <w:tcW w:w="921" w:type="dxa"/>
            <w:tcBorders>
              <w:top w:val="nil"/>
              <w:bottom w:val="single" w:sz="4" w:space="0" w:color="auto"/>
            </w:tcBorders>
            <w:noWrap/>
            <w:hideMark/>
          </w:tcPr>
          <w:p w14:paraId="2761B55C" w14:textId="77777777" w:rsidR="00F821FB" w:rsidRPr="00C74CE7" w:rsidRDefault="00F821FB" w:rsidP="00DF3151">
            <w:pPr>
              <w:pStyle w:val="TAC"/>
            </w:pPr>
          </w:p>
        </w:tc>
        <w:tc>
          <w:tcPr>
            <w:tcW w:w="2618" w:type="dxa"/>
            <w:tcBorders>
              <w:top w:val="nil"/>
              <w:bottom w:val="single" w:sz="4" w:space="0" w:color="auto"/>
            </w:tcBorders>
            <w:noWrap/>
            <w:hideMark/>
          </w:tcPr>
          <w:p w14:paraId="6A7753ED" w14:textId="77777777" w:rsidR="00F821FB" w:rsidRPr="00C74CE7" w:rsidRDefault="00F821FB" w:rsidP="00DF3151">
            <w:pPr>
              <w:pStyle w:val="TAC"/>
            </w:pPr>
            <w:r w:rsidRPr="00C74CE7">
              <w:t>TDLA10-650</w:t>
            </w:r>
          </w:p>
        </w:tc>
        <w:tc>
          <w:tcPr>
            <w:tcW w:w="2977" w:type="dxa"/>
            <w:tcBorders>
              <w:top w:val="nil"/>
              <w:bottom w:val="single" w:sz="4" w:space="0" w:color="auto"/>
            </w:tcBorders>
            <w:noWrap/>
            <w:hideMark/>
          </w:tcPr>
          <w:p w14:paraId="7EDB8C34" w14:textId="77777777" w:rsidR="00F821FB" w:rsidRPr="00C74CE7" w:rsidRDefault="00F821FB" w:rsidP="00DF3151">
            <w:pPr>
              <w:pStyle w:val="TAC"/>
            </w:pPr>
            <w:r>
              <w:t>[</w:t>
            </w:r>
            <w:r w:rsidRPr="00C74CE7">
              <w:t>68</w:t>
            </w:r>
            <w:r>
              <w:t>]</w:t>
            </w:r>
            <w:r w:rsidRPr="00583969">
              <w:rPr>
                <w:vertAlign w:val="superscript"/>
              </w:rPr>
              <w:t xml:space="preserve"> Note 1</w:t>
            </w:r>
          </w:p>
        </w:tc>
      </w:tr>
      <w:tr w:rsidR="00F821FB" w:rsidRPr="00C74CE7" w14:paraId="4161F152" w14:textId="77777777" w:rsidTr="00DF3151">
        <w:trPr>
          <w:trHeight w:val="290"/>
          <w:jc w:val="center"/>
        </w:trPr>
        <w:tc>
          <w:tcPr>
            <w:tcW w:w="921" w:type="dxa"/>
            <w:tcBorders>
              <w:bottom w:val="nil"/>
            </w:tcBorders>
            <w:noWrap/>
            <w:hideMark/>
          </w:tcPr>
          <w:p w14:paraId="29133CC8" w14:textId="77777777" w:rsidR="00F821FB" w:rsidRPr="00C74CE7" w:rsidRDefault="00F821FB" w:rsidP="00DF3151">
            <w:pPr>
              <w:pStyle w:val="TAC"/>
            </w:pPr>
            <w:r w:rsidRPr="00C74CE7">
              <w:t>960</w:t>
            </w:r>
          </w:p>
        </w:tc>
        <w:tc>
          <w:tcPr>
            <w:tcW w:w="2618" w:type="dxa"/>
            <w:tcBorders>
              <w:bottom w:val="nil"/>
            </w:tcBorders>
            <w:noWrap/>
            <w:hideMark/>
          </w:tcPr>
          <w:p w14:paraId="620F97D3" w14:textId="77777777" w:rsidR="00F821FB" w:rsidRPr="00C74CE7" w:rsidRDefault="00F821FB" w:rsidP="00DF3151">
            <w:pPr>
              <w:pStyle w:val="TAC"/>
            </w:pPr>
            <w:r w:rsidRPr="00C74CE7">
              <w:t>AWGN</w:t>
            </w:r>
          </w:p>
        </w:tc>
        <w:tc>
          <w:tcPr>
            <w:tcW w:w="2977" w:type="dxa"/>
            <w:tcBorders>
              <w:bottom w:val="nil"/>
            </w:tcBorders>
            <w:noWrap/>
            <w:hideMark/>
          </w:tcPr>
          <w:p w14:paraId="0B406B52" w14:textId="77777777" w:rsidR="00F821FB" w:rsidRPr="00C74CE7" w:rsidRDefault="00F821FB" w:rsidP="00DF3151">
            <w:pPr>
              <w:pStyle w:val="TAC"/>
            </w:pPr>
            <w:r w:rsidRPr="00C74CE7">
              <w:t>9</w:t>
            </w:r>
          </w:p>
        </w:tc>
      </w:tr>
      <w:tr w:rsidR="00F821FB" w:rsidRPr="00C74CE7" w14:paraId="31E4E4E7" w14:textId="77777777" w:rsidTr="00DF3151">
        <w:trPr>
          <w:trHeight w:val="290"/>
          <w:jc w:val="center"/>
        </w:trPr>
        <w:tc>
          <w:tcPr>
            <w:tcW w:w="921" w:type="dxa"/>
            <w:tcBorders>
              <w:top w:val="nil"/>
              <w:bottom w:val="single" w:sz="4" w:space="0" w:color="auto"/>
            </w:tcBorders>
            <w:noWrap/>
            <w:hideMark/>
          </w:tcPr>
          <w:p w14:paraId="6573AA08" w14:textId="77777777" w:rsidR="00F821FB" w:rsidRPr="00C74CE7" w:rsidRDefault="00F821FB" w:rsidP="00DF3151">
            <w:pPr>
              <w:pStyle w:val="TAC"/>
            </w:pPr>
          </w:p>
        </w:tc>
        <w:tc>
          <w:tcPr>
            <w:tcW w:w="2618" w:type="dxa"/>
            <w:tcBorders>
              <w:top w:val="nil"/>
              <w:bottom w:val="single" w:sz="4" w:space="0" w:color="auto"/>
            </w:tcBorders>
            <w:noWrap/>
            <w:hideMark/>
          </w:tcPr>
          <w:p w14:paraId="214EED8B" w14:textId="77777777" w:rsidR="00F821FB" w:rsidRPr="00C74CE7" w:rsidRDefault="00F821FB" w:rsidP="00DF3151">
            <w:pPr>
              <w:pStyle w:val="TAC"/>
            </w:pPr>
            <w:r w:rsidRPr="00C74CE7">
              <w:t>TDLA10-650</w:t>
            </w:r>
          </w:p>
        </w:tc>
        <w:tc>
          <w:tcPr>
            <w:tcW w:w="2977" w:type="dxa"/>
            <w:tcBorders>
              <w:top w:val="nil"/>
              <w:bottom w:val="single" w:sz="4" w:space="0" w:color="auto"/>
            </w:tcBorders>
            <w:noWrap/>
            <w:hideMark/>
          </w:tcPr>
          <w:p w14:paraId="6BFBB1E7" w14:textId="77777777" w:rsidR="00F821FB" w:rsidRPr="00C74CE7" w:rsidRDefault="00F821FB" w:rsidP="00DF3151">
            <w:pPr>
              <w:pStyle w:val="TAC"/>
            </w:pPr>
            <w:r>
              <w:t>[</w:t>
            </w:r>
            <w:r w:rsidRPr="00C74CE7">
              <w:t>59</w:t>
            </w:r>
            <w:r>
              <w:t>]</w:t>
            </w:r>
            <w:r w:rsidRPr="00583969">
              <w:rPr>
                <w:vertAlign w:val="superscript"/>
              </w:rPr>
              <w:t xml:space="preserve"> Note 1</w:t>
            </w:r>
          </w:p>
        </w:tc>
      </w:tr>
      <w:tr w:rsidR="00F821FB" w:rsidRPr="00C74CE7" w14:paraId="4A73B64A" w14:textId="77777777" w:rsidTr="00DF3151">
        <w:trPr>
          <w:trHeight w:val="290"/>
          <w:jc w:val="center"/>
        </w:trPr>
        <w:tc>
          <w:tcPr>
            <w:tcW w:w="6516" w:type="dxa"/>
            <w:gridSpan w:val="3"/>
            <w:tcBorders>
              <w:top w:val="single" w:sz="4" w:space="0" w:color="auto"/>
              <w:bottom w:val="single" w:sz="4" w:space="0" w:color="auto"/>
            </w:tcBorders>
            <w:noWrap/>
          </w:tcPr>
          <w:p w14:paraId="352E40AB" w14:textId="77777777" w:rsidR="00F821FB" w:rsidRDefault="00F821FB" w:rsidP="00DF3151">
            <w:pPr>
              <w:pStyle w:val="TAN"/>
            </w:pPr>
            <w:r>
              <w:t xml:space="preserve">NOTE 1: </w:t>
            </w:r>
            <w:r>
              <w:tab/>
              <w:t xml:space="preserve">To be revised after definition of channel taps used for TDLA 10. </w:t>
            </w:r>
          </w:p>
        </w:tc>
      </w:tr>
    </w:tbl>
    <w:p w14:paraId="20B0C279" w14:textId="77777777" w:rsidR="00BA5022" w:rsidRPr="001946F6" w:rsidRDefault="00BA5022" w:rsidP="00BA50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47ABCD1A" w14:textId="53923253" w:rsidR="00BA5022" w:rsidRPr="00A228C8" w:rsidRDefault="00335305" w:rsidP="00DF31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228C8">
        <w:rPr>
          <w:rFonts w:eastAsia="SimSun"/>
          <w:szCs w:val="24"/>
          <w:lang w:eastAsia="zh-CN"/>
        </w:rPr>
        <w:t>Please indicate your preferences among options 1, 2, and 3</w:t>
      </w:r>
      <w:r w:rsidR="00773334" w:rsidRPr="00A228C8">
        <w:rPr>
          <w:rFonts w:eastAsia="SimSun"/>
          <w:szCs w:val="24"/>
          <w:lang w:eastAsia="zh-CN"/>
        </w:rPr>
        <w:t xml:space="preserve"> having in mind that time error tolerance could have impact on </w:t>
      </w:r>
      <w:r w:rsidR="00A228C8" w:rsidRPr="00A228C8">
        <w:rPr>
          <w:rFonts w:eastAsia="SimSun"/>
          <w:szCs w:val="24"/>
          <w:lang w:eastAsia="zh-CN"/>
        </w:rPr>
        <w:t>simulation alignment</w:t>
      </w:r>
    </w:p>
    <w:p w14:paraId="68C4BA24" w14:textId="2B059845" w:rsidR="00EC4A30" w:rsidRPr="001946F6" w:rsidRDefault="00EC4A30" w:rsidP="00EC4A30">
      <w:pPr>
        <w:rPr>
          <w:b/>
          <w:u w:val="single"/>
          <w:lang w:eastAsia="ko-KR"/>
        </w:rPr>
      </w:pPr>
      <w:r w:rsidRPr="001946F6">
        <w:rPr>
          <w:b/>
          <w:u w:val="single"/>
          <w:lang w:eastAsia="ko-KR"/>
        </w:rPr>
        <w:t xml:space="preserve">Issue </w:t>
      </w:r>
      <w:r w:rsidR="006D203B">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 xml:space="preserve">Maximum timing offset for PRACH tests </w:t>
      </w:r>
    </w:p>
    <w:p w14:paraId="5E25DDBA" w14:textId="77777777" w:rsidR="00EC4A30" w:rsidRPr="001946F6" w:rsidRDefault="00EC4A30" w:rsidP="00EC4A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3653EFF6" w14:textId="77777777" w:rsidR="00EC4A30" w:rsidRPr="00EC4A30" w:rsidRDefault="00EC4A30" w:rsidP="00EC4A30">
      <w:pPr>
        <w:pStyle w:val="ListParagraph"/>
        <w:numPr>
          <w:ilvl w:val="1"/>
          <w:numId w:val="4"/>
        </w:numPr>
        <w:ind w:firstLineChars="0"/>
        <w:rPr>
          <w:rFonts w:eastAsia="SimSun"/>
          <w:szCs w:val="24"/>
          <w:lang w:eastAsia="zh-CN"/>
        </w:rPr>
      </w:pPr>
      <w:r w:rsidRPr="00EC4A30">
        <w:rPr>
          <w:rFonts w:eastAsia="SimSun"/>
          <w:szCs w:val="24"/>
          <w:lang w:eastAsia="zh-CN"/>
        </w:rPr>
        <w:t xml:space="preserve">Option 1: RAN4 to specify PRACH performance with timing offset up to 0.4 us for 480 kHz and 960 kHz SCS. </w:t>
      </w:r>
    </w:p>
    <w:p w14:paraId="3568F653" w14:textId="77777777" w:rsidR="00EC4A30" w:rsidRPr="001946F6" w:rsidRDefault="00EC4A30" w:rsidP="00EC4A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16BE8EF8" w14:textId="40D116A0" w:rsidR="00EC4A30" w:rsidRDefault="00EC4A30" w:rsidP="00EC4A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228C8">
        <w:rPr>
          <w:rFonts w:eastAsia="SimSun"/>
          <w:szCs w:val="24"/>
          <w:lang w:eastAsia="zh-CN"/>
        </w:rPr>
        <w:t xml:space="preserve">Please </w:t>
      </w:r>
      <w:r>
        <w:rPr>
          <w:rFonts w:eastAsia="SimSun"/>
          <w:szCs w:val="24"/>
          <w:lang w:eastAsia="zh-CN"/>
        </w:rPr>
        <w:t>discuss if option 1 is agreeable</w:t>
      </w:r>
    </w:p>
    <w:p w14:paraId="7465C5D8" w14:textId="77777777" w:rsidR="00FA05F3" w:rsidRDefault="00FA05F3" w:rsidP="00FA05F3">
      <w:pPr>
        <w:spacing w:after="120"/>
        <w:rPr>
          <w:szCs w:val="24"/>
          <w:lang w:eastAsia="zh-CN"/>
        </w:rPr>
      </w:pPr>
    </w:p>
    <w:p w14:paraId="05EB61C4" w14:textId="2FF75064" w:rsidR="001549D5" w:rsidRPr="00343220" w:rsidRDefault="001549D5" w:rsidP="001549D5">
      <w:pPr>
        <w:pStyle w:val="Heading3"/>
        <w:rPr>
          <w:sz w:val="24"/>
          <w:szCs w:val="16"/>
          <w:lang w:val="en-GB"/>
        </w:rPr>
      </w:pPr>
      <w:r w:rsidRPr="00343220">
        <w:rPr>
          <w:sz w:val="24"/>
          <w:szCs w:val="16"/>
          <w:lang w:val="en-GB"/>
        </w:rPr>
        <w:t xml:space="preserve">Sub-topic </w:t>
      </w:r>
      <w:r w:rsidR="006D203B">
        <w:rPr>
          <w:sz w:val="24"/>
          <w:szCs w:val="16"/>
          <w:lang w:val="en-GB"/>
        </w:rPr>
        <w:t>4</w:t>
      </w:r>
      <w:r w:rsidRPr="00343220">
        <w:rPr>
          <w:sz w:val="24"/>
          <w:szCs w:val="16"/>
          <w:lang w:val="en-GB"/>
        </w:rPr>
        <w:t>-</w:t>
      </w:r>
      <w:r>
        <w:rPr>
          <w:sz w:val="24"/>
          <w:szCs w:val="16"/>
          <w:lang w:val="en-GB"/>
        </w:rPr>
        <w:t>3 List of test cases</w:t>
      </w:r>
    </w:p>
    <w:p w14:paraId="32125107" w14:textId="0485590E" w:rsidR="001549D5" w:rsidRPr="001946F6" w:rsidRDefault="001549D5" w:rsidP="001549D5">
      <w:pPr>
        <w:rPr>
          <w:b/>
          <w:u w:val="single"/>
          <w:lang w:eastAsia="ko-KR"/>
        </w:rPr>
      </w:pPr>
      <w:r w:rsidRPr="001946F6">
        <w:rPr>
          <w:b/>
          <w:u w:val="single"/>
          <w:lang w:eastAsia="ko-KR"/>
        </w:rPr>
        <w:t xml:space="preserve">Issue </w:t>
      </w:r>
      <w:r w:rsidR="006D203B">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PRACH list of test cases</w:t>
      </w:r>
    </w:p>
    <w:p w14:paraId="03BB558F" w14:textId="77777777" w:rsidR="001549D5" w:rsidRPr="008C4EDF" w:rsidRDefault="001549D5" w:rsidP="001549D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44CE0486" w14:textId="7D7195B6" w:rsidR="001549D5" w:rsidRPr="005F5CB6" w:rsidRDefault="001549D5" w:rsidP="005F5CB6">
      <w:pPr>
        <w:pStyle w:val="ListParagraph"/>
        <w:numPr>
          <w:ilvl w:val="1"/>
          <w:numId w:val="4"/>
        </w:numPr>
        <w:ind w:firstLineChars="0"/>
        <w:rPr>
          <w:rFonts w:eastAsia="SimSun"/>
          <w:szCs w:val="24"/>
          <w:lang w:eastAsia="zh-CN"/>
        </w:rPr>
      </w:pPr>
      <w:r w:rsidRPr="005F5CB6">
        <w:rPr>
          <w:rFonts w:eastAsia="SimSun"/>
          <w:szCs w:val="24"/>
          <w:lang w:eastAsia="zh-CN"/>
        </w:rPr>
        <w:t xml:space="preserve">Proposal 1: </w:t>
      </w:r>
      <w:r w:rsidR="005F5CB6" w:rsidRPr="005F5CB6">
        <w:rPr>
          <w:rFonts w:eastAsia="SimSun"/>
          <w:szCs w:val="24"/>
          <w:lang w:eastAsia="zh-CN"/>
        </w:rPr>
        <w:t xml:space="preserve">Use the 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EB4405" w:rsidRPr="00AD788A" w14:paraId="4918CE3D" w14:textId="77777777" w:rsidTr="00DF3151">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CFB48" w14:textId="77777777" w:rsidR="00EB4405" w:rsidRPr="00AD788A" w:rsidRDefault="00EB4405" w:rsidP="00DF3151">
            <w:pPr>
              <w:spacing w:after="0"/>
              <w:jc w:val="center"/>
              <w:rPr>
                <w:rFonts w:eastAsia="Times New Roman"/>
                <w:b/>
                <w:bCs/>
                <w:color w:val="000000"/>
                <w:lang w:eastAsia="da-DK"/>
              </w:rPr>
            </w:pPr>
            <w:bookmarkStart w:id="10" w:name="_Hlk111788616"/>
            <w:r w:rsidRPr="00AD788A">
              <w:rPr>
                <w:rFonts w:eastAsia="Times New Roman"/>
                <w:b/>
                <w:bCs/>
                <w:color w:val="000000"/>
                <w:lang w:eastAsia="da-DK"/>
              </w:rPr>
              <w:lastRenderedPageBreak/>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6510BC4A" w14:textId="77777777" w:rsidR="00EB4405" w:rsidRPr="00AD788A" w:rsidRDefault="00EB4405" w:rsidP="00DF3151">
            <w:pPr>
              <w:spacing w:after="0"/>
              <w:jc w:val="center"/>
              <w:rPr>
                <w:rFonts w:eastAsia="Times New Roman"/>
                <w:b/>
                <w:bCs/>
                <w:color w:val="000000"/>
                <w:lang w:eastAsia="da-DK"/>
              </w:rPr>
            </w:pPr>
            <w:r w:rsidRPr="00AD788A">
              <w:rPr>
                <w:rFonts w:eastAsia="Times New Roman"/>
                <w:b/>
                <w:bCs/>
                <w:color w:val="000000"/>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E14597E" w14:textId="77777777" w:rsidR="00EB4405" w:rsidRPr="00AD788A" w:rsidRDefault="00EB4405" w:rsidP="00DF3151">
            <w:pPr>
              <w:spacing w:after="0"/>
              <w:jc w:val="center"/>
              <w:rPr>
                <w:rFonts w:eastAsia="Times New Roman"/>
                <w:b/>
                <w:bCs/>
                <w:color w:val="000000"/>
                <w:lang w:eastAsia="da-DK"/>
              </w:rPr>
            </w:pPr>
            <w:proofErr w:type="spellStart"/>
            <w:r w:rsidRPr="00AD788A">
              <w:rPr>
                <w:rFonts w:eastAsia="Times New Roman"/>
                <w:b/>
                <w:bCs/>
                <w:color w:val="000000"/>
                <w:lang w:eastAsia="da-DK"/>
              </w:rPr>
              <w:t>Prach</w:t>
            </w:r>
            <w:proofErr w:type="spellEnd"/>
            <w:r w:rsidRPr="00AD788A">
              <w:rPr>
                <w:rFonts w:eastAsia="Times New Roman"/>
                <w:b/>
                <w:bCs/>
                <w:color w:val="000000"/>
                <w:lang w:eastAsia="da-DK"/>
              </w:rPr>
              <w:t xml:space="preserve">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7DBA2537" w14:textId="77777777" w:rsidR="00EB4405" w:rsidRPr="00AD788A" w:rsidRDefault="00EB4405" w:rsidP="00DF3151">
            <w:pPr>
              <w:spacing w:after="0"/>
              <w:jc w:val="center"/>
              <w:rPr>
                <w:rFonts w:eastAsia="Times New Roman"/>
                <w:b/>
                <w:bCs/>
                <w:color w:val="000000"/>
                <w:lang w:eastAsia="da-DK"/>
              </w:rPr>
            </w:pPr>
            <w:proofErr w:type="spellStart"/>
            <w:r w:rsidRPr="00AD788A">
              <w:rPr>
                <w:rFonts w:eastAsia="Times New Roman"/>
                <w:b/>
                <w:bCs/>
                <w:color w:val="000000"/>
                <w:lang w:eastAsia="da-DK"/>
              </w:rPr>
              <w:t>Ncs</w:t>
            </w:r>
            <w:proofErr w:type="spellEnd"/>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6932A524" w14:textId="77777777" w:rsidR="00EB4405" w:rsidRPr="00AD788A" w:rsidRDefault="00EB4405" w:rsidP="00DF3151">
            <w:pPr>
              <w:spacing w:after="0"/>
              <w:jc w:val="center"/>
              <w:rPr>
                <w:rFonts w:eastAsia="Times New Roman"/>
                <w:b/>
                <w:bCs/>
                <w:lang w:eastAsia="da-DK"/>
              </w:rPr>
            </w:pPr>
            <w:r w:rsidRPr="00AD788A">
              <w:rPr>
                <w:rFonts w:eastAsia="Times New Roman"/>
                <w:b/>
                <w:bCs/>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56F64126" w14:textId="77777777" w:rsidR="00EB4405" w:rsidRPr="00AD788A" w:rsidRDefault="00EB4405" w:rsidP="00DF3151">
            <w:pPr>
              <w:spacing w:after="0"/>
              <w:jc w:val="center"/>
              <w:rPr>
                <w:rFonts w:eastAsia="Times New Roman"/>
                <w:b/>
                <w:bCs/>
                <w:lang w:eastAsia="da-DK"/>
              </w:rPr>
            </w:pPr>
            <w:r w:rsidRPr="00AD788A">
              <w:rPr>
                <w:rFonts w:eastAsia="Times New Roman"/>
                <w:b/>
                <w:bCs/>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402E3E4C" w14:textId="77777777" w:rsidR="00EB4405" w:rsidRPr="00AD788A" w:rsidRDefault="00EB4405" w:rsidP="00DF3151">
            <w:pPr>
              <w:spacing w:after="0"/>
              <w:jc w:val="center"/>
              <w:rPr>
                <w:rFonts w:eastAsia="Times New Roman"/>
                <w:b/>
                <w:bCs/>
                <w:lang w:eastAsia="da-DK"/>
              </w:rPr>
            </w:pPr>
            <w:r w:rsidRPr="00AD788A">
              <w:rPr>
                <w:rFonts w:eastAsia="Times New Roman"/>
                <w:b/>
                <w:bCs/>
                <w:lang w:eastAsia="da-DK"/>
              </w:rPr>
              <w:t>Time estimation tolerance</w:t>
            </w:r>
          </w:p>
        </w:tc>
      </w:tr>
      <w:tr w:rsidR="00EB4405" w:rsidRPr="00AD788A" w14:paraId="51589499"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7ACD1D3"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BFA796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311020B"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E8849B8"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D80FD12"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87984AA"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8E3419A" w14:textId="77777777" w:rsidR="00EB4405" w:rsidRPr="00AD788A" w:rsidRDefault="00EB4405" w:rsidP="00DF3151">
            <w:pPr>
              <w:spacing w:after="0"/>
              <w:jc w:val="center"/>
              <w:rPr>
                <w:rFonts w:eastAsia="Times New Roman"/>
                <w:lang w:eastAsia="da-DK"/>
              </w:rPr>
            </w:pPr>
            <w:r w:rsidRPr="00AD788A">
              <w:rPr>
                <w:rFonts w:eastAsia="Times New Roman"/>
                <w:lang w:eastAsia="da-DK"/>
              </w:rPr>
              <w:t>70 ns</w:t>
            </w:r>
          </w:p>
        </w:tc>
      </w:tr>
      <w:tr w:rsidR="00EB4405" w:rsidRPr="00AD788A" w14:paraId="60DF13B8"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E49A1C0"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9CF195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90D0417"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362B136"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C3529B4"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E8DA400"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AD96406" w14:textId="77777777" w:rsidR="00EB4405" w:rsidRPr="00AD788A" w:rsidRDefault="00EB4405" w:rsidP="00DF3151">
            <w:pPr>
              <w:spacing w:after="0"/>
              <w:jc w:val="center"/>
              <w:rPr>
                <w:rFonts w:eastAsia="Times New Roman"/>
                <w:lang w:eastAsia="da-DK"/>
              </w:rPr>
            </w:pPr>
            <w:r w:rsidRPr="00AD788A">
              <w:rPr>
                <w:rFonts w:eastAsia="Times New Roman"/>
                <w:lang w:eastAsia="da-DK"/>
              </w:rPr>
              <w:t>70 ns</w:t>
            </w:r>
          </w:p>
        </w:tc>
      </w:tr>
      <w:tr w:rsidR="00EB4405" w:rsidRPr="00AD788A" w14:paraId="4283FC61"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9045601"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6644E3C"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11A46E3"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81E4C4D"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D621E03"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8260C1D"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6ABA920" w14:textId="77777777" w:rsidR="00EB4405" w:rsidRPr="00AD788A" w:rsidRDefault="00EB4405" w:rsidP="00DF3151">
            <w:pPr>
              <w:spacing w:after="0"/>
              <w:jc w:val="center"/>
              <w:rPr>
                <w:rFonts w:eastAsia="Times New Roman"/>
                <w:lang w:eastAsia="da-DK"/>
              </w:rPr>
            </w:pPr>
            <w:r w:rsidRPr="00AD788A">
              <w:rPr>
                <w:rFonts w:eastAsia="Times New Roman"/>
                <w:lang w:eastAsia="da-DK"/>
              </w:rPr>
              <w:t>70 ns</w:t>
            </w:r>
          </w:p>
        </w:tc>
      </w:tr>
      <w:tr w:rsidR="00EB4405" w:rsidRPr="00AD788A" w14:paraId="540FFF45"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C75E137"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14DDBD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2F881CF"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298917A"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211E6C4"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3CEA0D4"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8FCC4A0"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 ns</w:t>
            </w:r>
          </w:p>
        </w:tc>
      </w:tr>
      <w:tr w:rsidR="00EB4405" w:rsidRPr="00AD788A" w14:paraId="769F0E37"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4C0EF68"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8AD2D7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6B703E8"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61D998C"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8986786"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9C86D74"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91BB297"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 ns</w:t>
            </w:r>
          </w:p>
        </w:tc>
      </w:tr>
      <w:tr w:rsidR="00EB4405" w:rsidRPr="00AD788A" w14:paraId="08453D55"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EF13922"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729AF96"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541C5F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755531A"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F61DE44"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898BE07"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6BEFEE4"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 ns</w:t>
            </w:r>
          </w:p>
        </w:tc>
      </w:tr>
      <w:tr w:rsidR="00EB4405" w:rsidRPr="00AD788A" w14:paraId="527A39F4" w14:textId="77777777" w:rsidTr="00DF3151">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EAAD0"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BFBCB99"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65BE84D8"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8FB519F"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3C7723F8"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1ABA774"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7143D61E" w14:textId="77777777" w:rsidR="00EB4405" w:rsidRPr="00AD788A" w:rsidRDefault="00EB4405" w:rsidP="00DF3151">
            <w:pPr>
              <w:spacing w:after="0"/>
              <w:jc w:val="center"/>
              <w:rPr>
                <w:rFonts w:eastAsia="Times New Roman"/>
                <w:lang w:eastAsia="da-DK"/>
              </w:rPr>
            </w:pPr>
            <w:r w:rsidRPr="00AD788A">
              <w:rPr>
                <w:rFonts w:eastAsia="Times New Roman"/>
                <w:lang w:eastAsia="da-DK"/>
              </w:rPr>
              <w:t>70 ns</w:t>
            </w:r>
          </w:p>
        </w:tc>
      </w:tr>
      <w:tr w:rsidR="00EB4405" w:rsidRPr="00AD788A" w14:paraId="20551B31"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60E25A0"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7C638C0"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A7BFE7B"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1DEA1A1"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4EB7B60"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8E8DC35"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85497EC" w14:textId="77777777" w:rsidR="00EB4405" w:rsidRPr="00AD788A" w:rsidRDefault="00EB4405" w:rsidP="00DF3151">
            <w:pPr>
              <w:spacing w:after="0"/>
              <w:jc w:val="center"/>
              <w:rPr>
                <w:rFonts w:eastAsia="Times New Roman"/>
                <w:lang w:eastAsia="da-DK"/>
              </w:rPr>
            </w:pPr>
            <w:r w:rsidRPr="00AD788A">
              <w:rPr>
                <w:rFonts w:eastAsia="Times New Roman"/>
                <w:lang w:eastAsia="da-DK"/>
              </w:rPr>
              <w:t>70 ns</w:t>
            </w:r>
          </w:p>
        </w:tc>
      </w:tr>
      <w:tr w:rsidR="00EB4405" w:rsidRPr="00AD788A" w14:paraId="3F0DB5A0"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C00F433"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4BA53AB8"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CCA77CB"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E625D25"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E9C2956"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7EA9A5E"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E30BE9F" w14:textId="77777777" w:rsidR="00EB4405" w:rsidRPr="00AD788A" w:rsidRDefault="00EB4405" w:rsidP="00DF3151">
            <w:pPr>
              <w:spacing w:after="0"/>
              <w:jc w:val="center"/>
              <w:rPr>
                <w:rFonts w:eastAsia="Times New Roman"/>
                <w:lang w:eastAsia="da-DK"/>
              </w:rPr>
            </w:pPr>
            <w:r w:rsidRPr="00AD788A">
              <w:rPr>
                <w:rFonts w:eastAsia="Times New Roman"/>
                <w:lang w:eastAsia="da-DK"/>
              </w:rPr>
              <w:t>70 ns</w:t>
            </w:r>
          </w:p>
        </w:tc>
      </w:tr>
      <w:tr w:rsidR="00EB4405" w:rsidRPr="00AD788A" w14:paraId="4F422114"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BFD8921"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8826DD7"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EBC8315"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0FD9C64"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1C65610D"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848F674"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223B777"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 ns</w:t>
            </w:r>
          </w:p>
        </w:tc>
      </w:tr>
      <w:tr w:rsidR="00EB4405" w:rsidRPr="00AD788A" w14:paraId="7CDCB200"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6FBD5BB"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6433C20"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C6685A0"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5420F11D"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ECEC2E6"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D17B178"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100201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 ns</w:t>
            </w:r>
          </w:p>
        </w:tc>
      </w:tr>
      <w:tr w:rsidR="00EB4405" w:rsidRPr="00AD788A" w14:paraId="7783E1EC"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9A5B66B"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553F506"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0EBABF7"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C30F2D5"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CE08F86"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DEEDFB8"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0098018"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 ns</w:t>
            </w:r>
          </w:p>
        </w:tc>
      </w:tr>
      <w:tr w:rsidR="00EB4405" w:rsidRPr="00AD788A" w14:paraId="70D6B13D" w14:textId="77777777" w:rsidTr="00DF3151">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F0656"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922BE6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4F02362" w14:textId="77777777" w:rsidR="00EB4405" w:rsidRPr="00AD788A" w:rsidRDefault="00EB4405" w:rsidP="00DF3151">
            <w:pPr>
              <w:spacing w:after="0"/>
              <w:jc w:val="center"/>
              <w:rPr>
                <w:rFonts w:eastAsia="Times New Roman"/>
                <w:lang w:eastAsia="da-DK"/>
              </w:rPr>
            </w:pPr>
            <w:r w:rsidRPr="00AD788A">
              <w:rPr>
                <w:rFonts w:eastAsia="Times New Roman"/>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B8A1A88"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4C288229"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91645EC"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76853F34" w14:textId="77777777" w:rsidR="00EB4405" w:rsidRPr="00AD788A" w:rsidRDefault="00EB4405" w:rsidP="00DF3151">
            <w:pPr>
              <w:spacing w:after="0"/>
              <w:jc w:val="center"/>
              <w:rPr>
                <w:rFonts w:eastAsia="Times New Roman"/>
                <w:lang w:eastAsia="da-DK"/>
              </w:rPr>
            </w:pPr>
            <w:r w:rsidRPr="00AD788A">
              <w:rPr>
                <w:rFonts w:eastAsia="Times New Roman"/>
                <w:lang w:eastAsia="da-DK"/>
              </w:rPr>
              <w:t>70 ns</w:t>
            </w:r>
          </w:p>
        </w:tc>
      </w:tr>
      <w:tr w:rsidR="00EB4405" w:rsidRPr="00AD788A" w14:paraId="0412E504"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75A5B08"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0633512"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8F7D46C" w14:textId="77777777" w:rsidR="00EB4405" w:rsidRPr="00AD788A" w:rsidRDefault="00EB4405" w:rsidP="00DF315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369D07C1"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13F4CC2"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470798E"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9F41693" w14:textId="77777777" w:rsidR="00EB4405" w:rsidRPr="00AD788A" w:rsidRDefault="00EB4405" w:rsidP="00DF3151">
            <w:pPr>
              <w:spacing w:after="0"/>
              <w:jc w:val="center"/>
              <w:rPr>
                <w:rFonts w:eastAsia="Times New Roman"/>
                <w:lang w:eastAsia="da-DK"/>
              </w:rPr>
            </w:pPr>
            <w:r w:rsidRPr="00AD788A">
              <w:rPr>
                <w:rFonts w:eastAsia="Times New Roman"/>
                <w:lang w:eastAsia="da-DK"/>
              </w:rPr>
              <w:t>70 ns</w:t>
            </w:r>
          </w:p>
        </w:tc>
      </w:tr>
      <w:tr w:rsidR="00EB4405" w:rsidRPr="00AD788A" w14:paraId="5CC498D9"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3E8753C"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7E67422"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F02276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0AF49BA"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3FAC4933"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F810131"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317A293" w14:textId="77777777" w:rsidR="00EB4405" w:rsidRPr="00AD788A" w:rsidRDefault="00EB4405" w:rsidP="00DF3151">
            <w:pPr>
              <w:spacing w:after="0"/>
              <w:jc w:val="center"/>
              <w:rPr>
                <w:rFonts w:eastAsia="Times New Roman"/>
                <w:lang w:eastAsia="da-DK"/>
              </w:rPr>
            </w:pPr>
            <w:r w:rsidRPr="00AD788A">
              <w:rPr>
                <w:rFonts w:eastAsia="Times New Roman"/>
                <w:lang w:eastAsia="da-DK"/>
              </w:rPr>
              <w:t>70 ns</w:t>
            </w:r>
          </w:p>
        </w:tc>
      </w:tr>
      <w:tr w:rsidR="00EB4405" w:rsidRPr="00AD788A" w14:paraId="2ED1C0EB"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D28A68D"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B8A7ABE"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A9386E5" w14:textId="77777777" w:rsidR="00EB4405" w:rsidRPr="00AD788A" w:rsidRDefault="00EB4405" w:rsidP="00DF315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78AAB7AF"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855B321"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AC5CAE3"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1052E66"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 ns</w:t>
            </w:r>
          </w:p>
        </w:tc>
      </w:tr>
      <w:tr w:rsidR="00EB4405" w:rsidRPr="00AD788A" w14:paraId="1D832524"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FE2C43F"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98F8CA9"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3141F31" w14:textId="77777777" w:rsidR="00EB4405" w:rsidRPr="00AD788A" w:rsidRDefault="00EB4405" w:rsidP="00DF315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05FD4E95"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61BC4AF2"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F941530"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EFD7BCC"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 ns</w:t>
            </w:r>
          </w:p>
        </w:tc>
      </w:tr>
      <w:tr w:rsidR="00EB4405" w:rsidRPr="00AD788A" w14:paraId="5913B39F"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B349C5C"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C5F5DCC"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19E35EC" w14:textId="77777777" w:rsidR="00EB4405" w:rsidRPr="00AD788A" w:rsidRDefault="00EB4405" w:rsidP="00DF315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D877E45"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7203E73E"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ACB2EFC"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FD63DF4" w14:textId="77777777" w:rsidR="00EB4405" w:rsidRPr="00AD788A" w:rsidRDefault="00EB4405" w:rsidP="00DF3151">
            <w:pPr>
              <w:spacing w:after="0"/>
              <w:jc w:val="center"/>
              <w:rPr>
                <w:rFonts w:eastAsia="Times New Roman"/>
                <w:lang w:eastAsia="da-DK"/>
              </w:rPr>
            </w:pPr>
            <w:r w:rsidRPr="00AD788A">
              <w:rPr>
                <w:rFonts w:eastAsia="Times New Roman"/>
                <w:lang w:eastAsia="da-DK"/>
              </w:rPr>
              <w:t>120 ns</w:t>
            </w:r>
          </w:p>
        </w:tc>
      </w:tr>
      <w:tr w:rsidR="00EB4405" w:rsidRPr="00AD788A" w14:paraId="7CDB46EA"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3DECFDF"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5D99A8A"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80A9BF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0A0F1C7E"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0C4D09D"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983CB6A"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01F53B5" w14:textId="77777777" w:rsidR="00EB4405" w:rsidRPr="00AD788A" w:rsidRDefault="00EB4405" w:rsidP="00DF3151">
            <w:pPr>
              <w:spacing w:after="0"/>
              <w:jc w:val="center"/>
              <w:rPr>
                <w:rFonts w:eastAsia="Times New Roman"/>
                <w:lang w:eastAsia="da-DK"/>
              </w:rPr>
            </w:pPr>
            <w:r w:rsidRPr="00AD788A">
              <w:rPr>
                <w:rFonts w:eastAsia="Times New Roman"/>
                <w:lang w:eastAsia="da-DK"/>
              </w:rPr>
              <w:t>18 ns</w:t>
            </w:r>
          </w:p>
        </w:tc>
      </w:tr>
      <w:tr w:rsidR="00EB4405" w:rsidRPr="00AD788A" w14:paraId="66F6D3D5"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33C86DB"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40E3F2C"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19A5CF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9EE5D3B"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87B7C12"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4539E00"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6E12935" w14:textId="77777777" w:rsidR="00EB4405" w:rsidRPr="00AD788A" w:rsidRDefault="00EB4405" w:rsidP="00DF3151">
            <w:pPr>
              <w:spacing w:after="0"/>
              <w:jc w:val="center"/>
              <w:rPr>
                <w:rFonts w:eastAsia="Times New Roman"/>
                <w:lang w:eastAsia="da-DK"/>
              </w:rPr>
            </w:pPr>
            <w:r w:rsidRPr="00AD788A">
              <w:rPr>
                <w:rFonts w:eastAsia="Times New Roman"/>
                <w:lang w:eastAsia="da-DK"/>
              </w:rPr>
              <w:t>18 ns</w:t>
            </w:r>
          </w:p>
        </w:tc>
      </w:tr>
      <w:tr w:rsidR="00EB4405" w:rsidRPr="00AD788A" w14:paraId="5933F115"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6297CB4"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0A1D591"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B8ADCC9"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945054E"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7E94599"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B1FC445"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CB93BB2" w14:textId="77777777" w:rsidR="00EB4405" w:rsidRPr="00AD788A" w:rsidRDefault="00EB4405" w:rsidP="00DF3151">
            <w:pPr>
              <w:spacing w:after="0"/>
              <w:jc w:val="center"/>
              <w:rPr>
                <w:rFonts w:eastAsia="Times New Roman"/>
                <w:lang w:eastAsia="da-DK"/>
              </w:rPr>
            </w:pPr>
            <w:r w:rsidRPr="00AD788A">
              <w:rPr>
                <w:rFonts w:eastAsia="Times New Roman"/>
                <w:lang w:eastAsia="da-DK"/>
              </w:rPr>
              <w:t>18 ns</w:t>
            </w:r>
          </w:p>
        </w:tc>
      </w:tr>
      <w:tr w:rsidR="00EB4405" w:rsidRPr="00AD788A" w14:paraId="2ED13ABB"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8B48F2B"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1E5249D"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EBA5328"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D15013F"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9DDA4F5"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70E0108"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F4A41F6" w14:textId="77777777" w:rsidR="00EB4405" w:rsidRPr="00AD788A" w:rsidRDefault="00EB4405" w:rsidP="00DF3151">
            <w:pPr>
              <w:spacing w:after="0"/>
              <w:jc w:val="center"/>
              <w:rPr>
                <w:rFonts w:eastAsia="Times New Roman"/>
                <w:lang w:eastAsia="da-DK"/>
              </w:rPr>
            </w:pPr>
            <w:r w:rsidRPr="00AD788A">
              <w:rPr>
                <w:rFonts w:eastAsia="Times New Roman"/>
                <w:lang w:eastAsia="da-DK"/>
              </w:rPr>
              <w:t>68 ns</w:t>
            </w:r>
          </w:p>
        </w:tc>
      </w:tr>
      <w:tr w:rsidR="00EB4405" w:rsidRPr="00AD788A" w14:paraId="54CC1E5D"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C6F2E6"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A6128AA"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C61C3B2"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D9D5782"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832F9E1"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6A91CE8"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0C6C6F9" w14:textId="77777777" w:rsidR="00EB4405" w:rsidRPr="00AD788A" w:rsidRDefault="00EB4405" w:rsidP="00DF3151">
            <w:pPr>
              <w:spacing w:after="0"/>
              <w:jc w:val="center"/>
              <w:rPr>
                <w:rFonts w:eastAsia="Times New Roman"/>
                <w:lang w:eastAsia="da-DK"/>
              </w:rPr>
            </w:pPr>
            <w:r w:rsidRPr="00AD788A">
              <w:rPr>
                <w:rFonts w:eastAsia="Times New Roman"/>
                <w:lang w:eastAsia="da-DK"/>
              </w:rPr>
              <w:t>68 ns</w:t>
            </w:r>
          </w:p>
        </w:tc>
      </w:tr>
      <w:tr w:rsidR="00EB4405" w:rsidRPr="00AD788A" w14:paraId="52BCA196"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5B5C2CF"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8FF3DB1"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2EE7583"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11EDDA2"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8296EC8"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688BF42D"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5C23568F" w14:textId="77777777" w:rsidR="00EB4405" w:rsidRPr="00AD788A" w:rsidRDefault="00EB4405" w:rsidP="00DF3151">
            <w:pPr>
              <w:spacing w:after="0"/>
              <w:jc w:val="center"/>
              <w:rPr>
                <w:rFonts w:eastAsia="Times New Roman"/>
                <w:lang w:eastAsia="da-DK"/>
              </w:rPr>
            </w:pPr>
            <w:r w:rsidRPr="00AD788A">
              <w:rPr>
                <w:rFonts w:eastAsia="Times New Roman"/>
                <w:lang w:eastAsia="da-DK"/>
              </w:rPr>
              <w:t>68 ns</w:t>
            </w:r>
          </w:p>
        </w:tc>
      </w:tr>
      <w:tr w:rsidR="00EB4405" w:rsidRPr="00AD788A" w14:paraId="4F585F75"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98FD814"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E612FEA"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177E3C6"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F69EC83"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DA31F4E"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5F4B247"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7681772" w14:textId="77777777" w:rsidR="00EB4405" w:rsidRPr="00AD788A" w:rsidRDefault="00EB4405" w:rsidP="00DF3151">
            <w:pPr>
              <w:spacing w:after="0"/>
              <w:jc w:val="center"/>
              <w:rPr>
                <w:rFonts w:eastAsia="Times New Roman"/>
                <w:lang w:eastAsia="da-DK"/>
              </w:rPr>
            </w:pPr>
            <w:r w:rsidRPr="00AD788A">
              <w:rPr>
                <w:rFonts w:eastAsia="Times New Roman"/>
                <w:lang w:eastAsia="da-DK"/>
              </w:rPr>
              <w:t>18 ns</w:t>
            </w:r>
          </w:p>
        </w:tc>
      </w:tr>
      <w:tr w:rsidR="00EB4405" w:rsidRPr="00AD788A" w14:paraId="71835816"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C52ECB0"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44EE5F7"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1D92041"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1B72A31"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ADA65B4"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77C844F"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EEC7CFA" w14:textId="77777777" w:rsidR="00EB4405" w:rsidRPr="00AD788A" w:rsidRDefault="00EB4405" w:rsidP="00DF3151">
            <w:pPr>
              <w:spacing w:after="0"/>
              <w:jc w:val="center"/>
              <w:rPr>
                <w:rFonts w:eastAsia="Times New Roman"/>
                <w:lang w:eastAsia="da-DK"/>
              </w:rPr>
            </w:pPr>
            <w:r w:rsidRPr="00AD788A">
              <w:rPr>
                <w:rFonts w:eastAsia="Times New Roman"/>
                <w:lang w:eastAsia="da-DK"/>
              </w:rPr>
              <w:t>18 ns</w:t>
            </w:r>
          </w:p>
        </w:tc>
      </w:tr>
      <w:tr w:rsidR="00EB4405" w:rsidRPr="00AD788A" w14:paraId="0289A133"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6D738F4"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9B0D750"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040D667"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26E0C0D"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12D13860"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F6C72B1"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E78FCDD" w14:textId="77777777" w:rsidR="00EB4405" w:rsidRPr="00AD788A" w:rsidRDefault="00EB4405" w:rsidP="00DF3151">
            <w:pPr>
              <w:spacing w:after="0"/>
              <w:jc w:val="center"/>
              <w:rPr>
                <w:rFonts w:eastAsia="Times New Roman"/>
                <w:lang w:eastAsia="da-DK"/>
              </w:rPr>
            </w:pPr>
            <w:r w:rsidRPr="00AD788A">
              <w:rPr>
                <w:rFonts w:eastAsia="Times New Roman"/>
                <w:lang w:eastAsia="da-DK"/>
              </w:rPr>
              <w:t>18 ns</w:t>
            </w:r>
          </w:p>
        </w:tc>
      </w:tr>
      <w:tr w:rsidR="00EB4405" w:rsidRPr="00AD788A" w14:paraId="30065237"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4F9DF31"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0F44773"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665DFDE"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D4A205D"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FC86C06"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6E4ECA9"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757D7FF" w14:textId="77777777" w:rsidR="00EB4405" w:rsidRPr="00AD788A" w:rsidRDefault="00EB4405" w:rsidP="00DF3151">
            <w:pPr>
              <w:spacing w:after="0"/>
              <w:jc w:val="center"/>
              <w:rPr>
                <w:rFonts w:eastAsia="Times New Roman"/>
                <w:lang w:eastAsia="da-DK"/>
              </w:rPr>
            </w:pPr>
            <w:r w:rsidRPr="00AD788A">
              <w:rPr>
                <w:rFonts w:eastAsia="Times New Roman"/>
                <w:lang w:eastAsia="da-DK"/>
              </w:rPr>
              <w:t>68 ns</w:t>
            </w:r>
          </w:p>
        </w:tc>
      </w:tr>
      <w:tr w:rsidR="00EB4405" w:rsidRPr="00AD788A" w14:paraId="7E6DA770"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D8CD621"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EFF9B23"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EEF5DF6"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FF494D0"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4FDBF5C"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5A3176B"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CC64C66" w14:textId="77777777" w:rsidR="00EB4405" w:rsidRPr="00AD788A" w:rsidRDefault="00EB4405" w:rsidP="00DF3151">
            <w:pPr>
              <w:spacing w:after="0"/>
              <w:jc w:val="center"/>
              <w:rPr>
                <w:rFonts w:eastAsia="Times New Roman"/>
                <w:lang w:eastAsia="da-DK"/>
              </w:rPr>
            </w:pPr>
            <w:r w:rsidRPr="00AD788A">
              <w:rPr>
                <w:rFonts w:eastAsia="Times New Roman"/>
                <w:lang w:eastAsia="da-DK"/>
              </w:rPr>
              <w:t>68 ns</w:t>
            </w:r>
          </w:p>
        </w:tc>
      </w:tr>
      <w:tr w:rsidR="00EB4405" w:rsidRPr="00AD788A" w14:paraId="543DD3E1"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FBD7157"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1B207F9" w14:textId="77777777" w:rsidR="00EB4405" w:rsidRPr="00AD788A" w:rsidRDefault="00EB4405" w:rsidP="00DF315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5E8AE7B" w14:textId="77777777" w:rsidR="00EB4405" w:rsidRPr="00AD788A" w:rsidRDefault="00EB4405" w:rsidP="00DF315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A7A620D" w14:textId="77777777" w:rsidR="00EB4405" w:rsidRPr="00AD788A" w:rsidRDefault="00EB4405" w:rsidP="00DF315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64105D7E"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62DFA3A2"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895572B" w14:textId="77777777" w:rsidR="00EB4405" w:rsidRPr="00AD788A" w:rsidRDefault="00EB4405" w:rsidP="00DF3151">
            <w:pPr>
              <w:spacing w:after="0"/>
              <w:jc w:val="center"/>
              <w:rPr>
                <w:rFonts w:eastAsia="Times New Roman"/>
                <w:lang w:eastAsia="da-DK"/>
              </w:rPr>
            </w:pPr>
            <w:r w:rsidRPr="00AD788A">
              <w:rPr>
                <w:rFonts w:eastAsia="Times New Roman"/>
                <w:lang w:eastAsia="da-DK"/>
              </w:rPr>
              <w:t>68 ns</w:t>
            </w:r>
          </w:p>
        </w:tc>
      </w:tr>
      <w:tr w:rsidR="00EB4405" w:rsidRPr="00AD788A" w14:paraId="4F007A8E"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2F62E9C"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96708A4" w14:textId="77777777" w:rsidR="00EB4405" w:rsidRPr="00AD788A" w:rsidRDefault="00EB4405" w:rsidP="00DF315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0C3399F"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C864B85"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70C2773"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852439D"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6F8B9E6" w14:textId="77777777" w:rsidR="00EB4405" w:rsidRPr="00AD788A" w:rsidRDefault="00EB4405" w:rsidP="00DF3151">
            <w:pPr>
              <w:spacing w:after="0"/>
              <w:jc w:val="center"/>
              <w:rPr>
                <w:rFonts w:eastAsia="Times New Roman"/>
                <w:lang w:eastAsia="da-DK"/>
              </w:rPr>
            </w:pPr>
            <w:r w:rsidRPr="00AD788A">
              <w:rPr>
                <w:rFonts w:eastAsia="Times New Roman"/>
                <w:lang w:eastAsia="da-DK"/>
              </w:rPr>
              <w:t>9 ns</w:t>
            </w:r>
          </w:p>
        </w:tc>
      </w:tr>
      <w:tr w:rsidR="00EB4405" w:rsidRPr="00AD788A" w14:paraId="06CD5CA1"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06A76CC"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F5C4873" w14:textId="77777777" w:rsidR="00EB4405" w:rsidRPr="00AD788A" w:rsidRDefault="00EB4405" w:rsidP="00DF315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42544389"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5AFBE01"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2190109"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449737D"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0E04540" w14:textId="77777777" w:rsidR="00EB4405" w:rsidRPr="00AD788A" w:rsidRDefault="00EB4405" w:rsidP="00DF3151">
            <w:pPr>
              <w:spacing w:after="0"/>
              <w:jc w:val="center"/>
              <w:rPr>
                <w:rFonts w:eastAsia="Times New Roman"/>
                <w:lang w:eastAsia="da-DK"/>
              </w:rPr>
            </w:pPr>
            <w:r w:rsidRPr="00AD788A">
              <w:rPr>
                <w:rFonts w:eastAsia="Times New Roman"/>
                <w:lang w:eastAsia="da-DK"/>
              </w:rPr>
              <w:t>9 ns</w:t>
            </w:r>
          </w:p>
        </w:tc>
      </w:tr>
      <w:tr w:rsidR="00EB4405" w:rsidRPr="00AD788A" w14:paraId="089E09D9"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F673EB2"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6DCDA9B" w14:textId="77777777" w:rsidR="00EB4405" w:rsidRPr="00AD788A" w:rsidRDefault="00EB4405" w:rsidP="00DF315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1BB18AA"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1AE1FFA"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00D9B13" w14:textId="77777777" w:rsidR="00EB4405" w:rsidRPr="00AD788A" w:rsidRDefault="00EB4405" w:rsidP="00DF315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5031F43" w14:textId="77777777" w:rsidR="00EB4405" w:rsidRPr="00AD788A" w:rsidRDefault="00EB4405" w:rsidP="00DF315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3D334D0" w14:textId="77777777" w:rsidR="00EB4405" w:rsidRPr="00AD788A" w:rsidRDefault="00EB4405" w:rsidP="00DF3151">
            <w:pPr>
              <w:spacing w:after="0"/>
              <w:jc w:val="center"/>
              <w:rPr>
                <w:rFonts w:eastAsia="Times New Roman"/>
                <w:lang w:eastAsia="da-DK"/>
              </w:rPr>
            </w:pPr>
            <w:r w:rsidRPr="00AD788A">
              <w:rPr>
                <w:rFonts w:eastAsia="Times New Roman"/>
                <w:lang w:eastAsia="da-DK"/>
              </w:rPr>
              <w:t>9 ns</w:t>
            </w:r>
          </w:p>
        </w:tc>
      </w:tr>
      <w:tr w:rsidR="00EB4405" w:rsidRPr="00AD788A" w14:paraId="577F8E8D"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1EC8E18" w14:textId="77777777" w:rsidR="00EB4405" w:rsidRPr="00AD788A" w:rsidRDefault="00EB4405" w:rsidP="00DF315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5B13F467" w14:textId="77777777" w:rsidR="00EB4405" w:rsidRPr="00AD788A" w:rsidRDefault="00EB4405" w:rsidP="00DF315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793EA69"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094938F"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EEDD7DA"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57E8642"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1F1776D" w14:textId="77777777" w:rsidR="00EB4405" w:rsidRPr="00AD788A" w:rsidRDefault="00EB4405" w:rsidP="00DF3151">
            <w:pPr>
              <w:spacing w:after="0"/>
              <w:jc w:val="center"/>
              <w:rPr>
                <w:rFonts w:eastAsia="Times New Roman"/>
                <w:lang w:eastAsia="da-DK"/>
              </w:rPr>
            </w:pPr>
            <w:r w:rsidRPr="00AD788A">
              <w:rPr>
                <w:rFonts w:eastAsia="Times New Roman"/>
                <w:lang w:eastAsia="da-DK"/>
              </w:rPr>
              <w:t>59 ns</w:t>
            </w:r>
          </w:p>
        </w:tc>
      </w:tr>
      <w:tr w:rsidR="00EB4405" w:rsidRPr="00AD788A" w14:paraId="31E38C57"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38C9E19" w14:textId="77777777" w:rsidR="00EB4405" w:rsidRPr="00AD788A" w:rsidRDefault="00EB4405" w:rsidP="00DF315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49A0DFB" w14:textId="77777777" w:rsidR="00EB4405" w:rsidRPr="00AD788A" w:rsidRDefault="00EB4405" w:rsidP="00DF315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35173B6A"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74F1431"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FC68EF8"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F677A8A"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FD4CDAF" w14:textId="77777777" w:rsidR="00EB4405" w:rsidRPr="00AD788A" w:rsidRDefault="00EB4405" w:rsidP="00DF3151">
            <w:pPr>
              <w:spacing w:after="0"/>
              <w:jc w:val="center"/>
              <w:rPr>
                <w:rFonts w:eastAsia="Times New Roman"/>
                <w:lang w:eastAsia="da-DK"/>
              </w:rPr>
            </w:pPr>
            <w:r w:rsidRPr="00AD788A">
              <w:rPr>
                <w:rFonts w:eastAsia="Times New Roman"/>
                <w:lang w:eastAsia="da-DK"/>
              </w:rPr>
              <w:t>59 ns</w:t>
            </w:r>
          </w:p>
        </w:tc>
      </w:tr>
      <w:tr w:rsidR="00EB4405" w:rsidRPr="00AD788A" w14:paraId="513D54BF" w14:textId="77777777" w:rsidTr="00DF315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18BB050" w14:textId="77777777" w:rsidR="00EB4405" w:rsidRPr="00AD788A" w:rsidRDefault="00EB4405" w:rsidP="00DF315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6F7A435" w14:textId="77777777" w:rsidR="00EB4405" w:rsidRPr="00AD788A" w:rsidRDefault="00EB4405" w:rsidP="00DF315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45637978" w14:textId="77777777" w:rsidR="00EB4405" w:rsidRPr="00AD788A" w:rsidRDefault="00EB4405" w:rsidP="00DF315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437CB56" w14:textId="77777777" w:rsidR="00EB4405" w:rsidRPr="00AD788A" w:rsidRDefault="00EB4405" w:rsidP="00DF315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B805472" w14:textId="77777777" w:rsidR="00EB4405" w:rsidRPr="00AD788A" w:rsidRDefault="00EB4405" w:rsidP="00DF315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53467B7" w14:textId="77777777" w:rsidR="00EB4405" w:rsidRPr="00AD788A" w:rsidRDefault="00EB4405" w:rsidP="00DF315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67BAA35" w14:textId="77777777" w:rsidR="00EB4405" w:rsidRPr="00AD788A" w:rsidRDefault="00EB4405" w:rsidP="00DF3151">
            <w:pPr>
              <w:spacing w:after="0"/>
              <w:jc w:val="center"/>
              <w:rPr>
                <w:rFonts w:eastAsia="Times New Roman"/>
                <w:lang w:eastAsia="da-DK"/>
              </w:rPr>
            </w:pPr>
            <w:r w:rsidRPr="00AD788A">
              <w:rPr>
                <w:rFonts w:eastAsia="Times New Roman"/>
                <w:lang w:eastAsia="da-DK"/>
              </w:rPr>
              <w:t>59 ns</w:t>
            </w:r>
          </w:p>
        </w:tc>
      </w:tr>
      <w:bookmarkEnd w:id="10"/>
    </w:tbl>
    <w:p w14:paraId="1E74DACA" w14:textId="77777777" w:rsidR="00EB4405" w:rsidRPr="00EB4405" w:rsidRDefault="00EB4405" w:rsidP="00EB4405">
      <w:pPr>
        <w:spacing w:after="120"/>
        <w:rPr>
          <w:szCs w:val="24"/>
          <w:lang w:eastAsia="zh-CN"/>
        </w:rPr>
      </w:pPr>
    </w:p>
    <w:p w14:paraId="2E905DA6" w14:textId="77777777" w:rsidR="001549D5" w:rsidRPr="001946F6" w:rsidRDefault="001549D5" w:rsidP="001549D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73658264" w14:textId="02BF27B1" w:rsidR="001549D5" w:rsidRPr="001946F6" w:rsidRDefault="00E24FD8" w:rsidP="001549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table above. To be updated according to </w:t>
      </w:r>
      <w:r w:rsidR="0020135A">
        <w:rPr>
          <w:rFonts w:eastAsia="SimSun"/>
          <w:szCs w:val="24"/>
          <w:lang w:eastAsia="zh-CN"/>
        </w:rPr>
        <w:t>agreements on subtopics 2-1 and 2-2</w:t>
      </w:r>
    </w:p>
    <w:p w14:paraId="4E89576A" w14:textId="77777777" w:rsidR="001549D5" w:rsidRPr="00FA05F3" w:rsidRDefault="001549D5" w:rsidP="00FA05F3">
      <w:pPr>
        <w:spacing w:after="120"/>
        <w:rPr>
          <w:szCs w:val="24"/>
          <w:lang w:eastAsia="zh-CN"/>
        </w:rPr>
      </w:pPr>
    </w:p>
    <w:p w14:paraId="7263F16D" w14:textId="77777777" w:rsidR="00EF59D6" w:rsidRPr="00343220" w:rsidRDefault="00EF59D6" w:rsidP="00EF59D6">
      <w:pPr>
        <w:pStyle w:val="Heading2"/>
        <w:rPr>
          <w:lang w:val="en-GB"/>
        </w:rPr>
      </w:pPr>
      <w:proofErr w:type="gramStart"/>
      <w:r w:rsidRPr="00343220">
        <w:rPr>
          <w:lang w:val="en-GB"/>
        </w:rPr>
        <w:lastRenderedPageBreak/>
        <w:t>Companies</w:t>
      </w:r>
      <w:proofErr w:type="gramEnd"/>
      <w:r w:rsidRPr="00343220">
        <w:rPr>
          <w:lang w:val="en-GB"/>
        </w:rPr>
        <w:t xml:space="preserve"> views’ collection for 1st round </w:t>
      </w:r>
    </w:p>
    <w:p w14:paraId="7F31CC51" w14:textId="77777777" w:rsidR="00EF59D6" w:rsidRPr="00343220" w:rsidRDefault="00EF59D6" w:rsidP="00EF59D6">
      <w:pPr>
        <w:pStyle w:val="Heading3"/>
        <w:rPr>
          <w:sz w:val="24"/>
          <w:szCs w:val="16"/>
          <w:lang w:val="en-GB"/>
        </w:rPr>
      </w:pPr>
      <w:r w:rsidRPr="00343220">
        <w:rPr>
          <w:sz w:val="24"/>
          <w:szCs w:val="16"/>
          <w:lang w:val="en-GB"/>
        </w:rPr>
        <w:t xml:space="preserve">Open issues </w:t>
      </w:r>
    </w:p>
    <w:p w14:paraId="34784B05" w14:textId="77777777" w:rsidR="00EF59D6" w:rsidRPr="00343220" w:rsidRDefault="00EF59D6" w:rsidP="00EF59D6">
      <w:pPr>
        <w:rPr>
          <w:rFonts w:eastAsiaTheme="minorEastAsia"/>
          <w:b/>
          <w:bCs/>
          <w:color w:val="0070C0"/>
          <w:lang w:eastAsia="zh-CN"/>
        </w:rPr>
      </w:pPr>
      <w:r w:rsidRPr="00343220">
        <w:rPr>
          <w:rFonts w:eastAsiaTheme="minorEastAsia"/>
          <w:b/>
          <w:bCs/>
          <w:color w:val="0070C0"/>
          <w:lang w:eastAsia="zh-CN"/>
        </w:rPr>
        <w:t>Example 1</w:t>
      </w:r>
    </w:p>
    <w:tbl>
      <w:tblPr>
        <w:tblStyle w:val="TableGrid"/>
        <w:tblW w:w="0" w:type="auto"/>
        <w:tblLook w:val="04A0" w:firstRow="1" w:lastRow="0" w:firstColumn="1" w:lastColumn="0" w:noHBand="0" w:noVBand="1"/>
      </w:tblPr>
      <w:tblGrid>
        <w:gridCol w:w="1339"/>
        <w:gridCol w:w="8292"/>
      </w:tblGrid>
      <w:tr w:rsidR="00EF59D6" w:rsidRPr="00343220" w14:paraId="2F854A75" w14:textId="77777777" w:rsidTr="00801E06">
        <w:tc>
          <w:tcPr>
            <w:tcW w:w="1339" w:type="dxa"/>
          </w:tcPr>
          <w:p w14:paraId="05E2C195" w14:textId="77777777" w:rsidR="00EF59D6" w:rsidRPr="00343220" w:rsidRDefault="00EF59D6" w:rsidP="00DF3151">
            <w:pPr>
              <w:spacing w:after="120"/>
              <w:rPr>
                <w:rFonts w:eastAsiaTheme="minorEastAsia"/>
                <w:b/>
                <w:bCs/>
                <w:color w:val="0070C0"/>
                <w:lang w:eastAsia="zh-CN"/>
              </w:rPr>
            </w:pPr>
            <w:r w:rsidRPr="00343220">
              <w:rPr>
                <w:rFonts w:eastAsiaTheme="minorEastAsia"/>
                <w:b/>
                <w:bCs/>
                <w:color w:val="0070C0"/>
                <w:lang w:eastAsia="zh-CN"/>
              </w:rPr>
              <w:t>Company</w:t>
            </w:r>
          </w:p>
        </w:tc>
        <w:tc>
          <w:tcPr>
            <w:tcW w:w="8292" w:type="dxa"/>
          </w:tcPr>
          <w:p w14:paraId="67291E89" w14:textId="77777777" w:rsidR="00EF59D6" w:rsidRPr="00343220" w:rsidRDefault="00EF59D6" w:rsidP="00DF3151">
            <w:pPr>
              <w:spacing w:after="120"/>
              <w:rPr>
                <w:rFonts w:eastAsiaTheme="minorEastAsia"/>
                <w:b/>
                <w:bCs/>
                <w:color w:val="0070C0"/>
                <w:lang w:eastAsia="zh-CN"/>
              </w:rPr>
            </w:pPr>
            <w:r w:rsidRPr="00343220">
              <w:rPr>
                <w:rFonts w:eastAsiaTheme="minorEastAsia"/>
                <w:b/>
                <w:bCs/>
                <w:color w:val="0070C0"/>
                <w:lang w:eastAsia="zh-CN"/>
              </w:rPr>
              <w:t>Comments</w:t>
            </w:r>
          </w:p>
        </w:tc>
      </w:tr>
      <w:tr w:rsidR="00184216" w:rsidRPr="00343220" w14:paraId="63264C59" w14:textId="77777777" w:rsidTr="00801E06">
        <w:tc>
          <w:tcPr>
            <w:tcW w:w="1339" w:type="dxa"/>
          </w:tcPr>
          <w:p w14:paraId="2786386E" w14:textId="5BE5B9E8" w:rsidR="00184216" w:rsidRPr="00343220" w:rsidRDefault="00184216" w:rsidP="00184216">
            <w:pPr>
              <w:spacing w:after="120"/>
              <w:rPr>
                <w:rFonts w:eastAsiaTheme="minorEastAsia"/>
                <w:color w:val="0070C0"/>
                <w:lang w:eastAsia="zh-CN"/>
              </w:rPr>
            </w:pPr>
            <w:r>
              <w:rPr>
                <w:rFonts w:eastAsiaTheme="minorEastAsia"/>
                <w:color w:val="0070C0"/>
                <w:lang w:eastAsia="zh-CN"/>
              </w:rPr>
              <w:t>Ericsson</w:t>
            </w:r>
          </w:p>
        </w:tc>
        <w:tc>
          <w:tcPr>
            <w:tcW w:w="8292" w:type="dxa"/>
          </w:tcPr>
          <w:p w14:paraId="3D84FAE6" w14:textId="77777777" w:rsidR="00184216" w:rsidRPr="00BD0971" w:rsidRDefault="00184216" w:rsidP="00184216">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319A27AA" w14:textId="77777777" w:rsidR="00184216" w:rsidRDefault="00184216" w:rsidP="00184216">
            <w:pPr>
              <w:spacing w:after="120"/>
              <w:rPr>
                <w:rFonts w:eastAsiaTheme="minorEastAsia"/>
                <w:color w:val="0070C0"/>
                <w:lang w:eastAsia="zh-CN"/>
              </w:rPr>
            </w:pPr>
            <w:r>
              <w:rPr>
                <w:rFonts w:eastAsiaTheme="minorEastAsia"/>
                <w:color w:val="0070C0"/>
                <w:lang w:eastAsia="zh-CN"/>
              </w:rPr>
              <w:t xml:space="preserve">We prefer Option 2. </w:t>
            </w:r>
          </w:p>
          <w:p w14:paraId="01F083FF" w14:textId="77777777" w:rsidR="00184216" w:rsidRPr="00343220" w:rsidRDefault="00184216" w:rsidP="00184216">
            <w:pPr>
              <w:spacing w:after="120"/>
              <w:rPr>
                <w:rFonts w:eastAsiaTheme="minorEastAsia"/>
                <w:color w:val="0070C0"/>
                <w:lang w:eastAsia="zh-CN"/>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proofErr w:type="spellStart"/>
            <w:r>
              <w:rPr>
                <w:b/>
                <w:u w:val="single"/>
                <w:lang w:eastAsia="ko-KR"/>
              </w:rPr>
              <w:t>Ncs</w:t>
            </w:r>
            <w:proofErr w:type="spellEnd"/>
            <w:r>
              <w:rPr>
                <w:b/>
                <w:u w:val="single"/>
                <w:lang w:eastAsia="ko-KR"/>
              </w:rPr>
              <w:t>, logical sequence index combinations</w:t>
            </w:r>
          </w:p>
          <w:p w14:paraId="03047BF2" w14:textId="77777777" w:rsidR="00184216" w:rsidRPr="00343220" w:rsidRDefault="00184216" w:rsidP="00184216">
            <w:pPr>
              <w:spacing w:after="120"/>
              <w:rPr>
                <w:rFonts w:eastAsiaTheme="minorEastAsia"/>
                <w:color w:val="0070C0"/>
                <w:lang w:eastAsia="zh-CN"/>
              </w:rPr>
            </w:pPr>
            <w:r>
              <w:rPr>
                <w:rFonts w:eastAsiaTheme="minorEastAsia"/>
                <w:color w:val="0070C0"/>
                <w:lang w:eastAsia="zh-CN"/>
              </w:rPr>
              <w:t>We prefer Option 1.</w:t>
            </w:r>
          </w:p>
          <w:p w14:paraId="5E13B022" w14:textId="77777777" w:rsidR="00184216" w:rsidRPr="00343220" w:rsidRDefault="00184216" w:rsidP="00184216">
            <w:pPr>
              <w:spacing w:after="120"/>
              <w:rPr>
                <w:rFonts w:eastAsiaTheme="minorEastAsia"/>
                <w:color w:val="0070C0"/>
                <w:lang w:eastAsia="zh-CN"/>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Channel model</w:t>
            </w:r>
            <w:r w:rsidRPr="00343220" w:rsidDel="00624351">
              <w:rPr>
                <w:rFonts w:eastAsiaTheme="minorEastAsia"/>
                <w:color w:val="0070C0"/>
                <w:lang w:eastAsia="zh-CN"/>
              </w:rPr>
              <w:t xml:space="preserve"> </w:t>
            </w:r>
          </w:p>
          <w:p w14:paraId="3458E230" w14:textId="77777777" w:rsidR="00184216" w:rsidRDefault="00184216" w:rsidP="00184216">
            <w:pPr>
              <w:spacing w:after="120"/>
              <w:rPr>
                <w:rFonts w:eastAsiaTheme="minorEastAsia"/>
                <w:color w:val="0070C0"/>
                <w:lang w:eastAsia="zh-CN"/>
              </w:rPr>
            </w:pPr>
            <w:r>
              <w:rPr>
                <w:rFonts w:eastAsiaTheme="minorEastAsia"/>
                <w:color w:val="0070C0"/>
                <w:lang w:eastAsia="zh-CN"/>
              </w:rPr>
              <w:t>We support Option 1.</w:t>
            </w:r>
          </w:p>
          <w:p w14:paraId="50EA1577" w14:textId="77777777" w:rsidR="00184216" w:rsidRPr="001946F6" w:rsidRDefault="00184216" w:rsidP="00184216">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3F4661C1" w14:textId="2B14157A" w:rsidR="00184216" w:rsidRDefault="000A22B4" w:rsidP="00184216">
            <w:pPr>
              <w:spacing w:after="120"/>
              <w:rPr>
                <w:rFonts w:eastAsiaTheme="minorEastAsia"/>
                <w:color w:val="0070C0"/>
                <w:lang w:eastAsia="zh-CN"/>
              </w:rPr>
            </w:pPr>
            <w:r>
              <w:rPr>
                <w:rFonts w:eastAsiaTheme="minorEastAsia"/>
                <w:color w:val="0070C0"/>
                <w:lang w:eastAsia="zh-CN"/>
              </w:rPr>
              <w:t>We can support Option 1.</w:t>
            </w:r>
          </w:p>
          <w:p w14:paraId="0A20F5B2" w14:textId="77777777" w:rsidR="00184216" w:rsidRPr="001946F6" w:rsidRDefault="00184216" w:rsidP="00184216">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2D7E5334" w14:textId="3081900D" w:rsidR="00184216" w:rsidRDefault="00184216" w:rsidP="00184216">
            <w:pPr>
              <w:spacing w:after="120"/>
              <w:rPr>
                <w:rFonts w:eastAsiaTheme="minorEastAsia"/>
                <w:color w:val="0070C0"/>
                <w:lang w:eastAsia="zh-CN"/>
              </w:rPr>
            </w:pPr>
            <w:r>
              <w:rPr>
                <w:rFonts w:eastAsiaTheme="minorEastAsia"/>
                <w:color w:val="0070C0"/>
                <w:lang w:eastAsia="zh-CN"/>
              </w:rPr>
              <w:t>We can accept Option 1 to pending the discussion for now.</w:t>
            </w:r>
            <w:r w:rsidR="000A22B4">
              <w:rPr>
                <w:rFonts w:eastAsiaTheme="minorEastAsia"/>
                <w:color w:val="0070C0"/>
                <w:lang w:eastAsia="zh-CN"/>
              </w:rPr>
              <w:t xml:space="preserve"> Do we need to check this with TE vendors?</w:t>
            </w:r>
          </w:p>
          <w:p w14:paraId="624ACBCE" w14:textId="77777777" w:rsidR="00184216" w:rsidRDefault="00184216" w:rsidP="00184216">
            <w:pPr>
              <w:spacing w:after="120"/>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Maximum timing offset for PRACH tests</w:t>
            </w:r>
          </w:p>
          <w:p w14:paraId="6A797679" w14:textId="1E54482C" w:rsidR="00184216" w:rsidRPr="00D34720" w:rsidRDefault="000A22B4" w:rsidP="00184216">
            <w:pPr>
              <w:spacing w:after="120"/>
              <w:rPr>
                <w:bCs/>
                <w:lang w:eastAsia="ko-KR"/>
              </w:rPr>
            </w:pPr>
            <w:r>
              <w:rPr>
                <w:bCs/>
                <w:lang w:eastAsia="ko-KR"/>
              </w:rPr>
              <w:t xml:space="preserve">Reduced maximum timing offset should be considered. </w:t>
            </w:r>
            <w:r w:rsidR="00CD45B4">
              <w:rPr>
                <w:bCs/>
                <w:lang w:eastAsia="ko-KR"/>
              </w:rPr>
              <w:t xml:space="preserve">Option 1 with </w:t>
            </w:r>
            <w:r>
              <w:rPr>
                <w:bCs/>
                <w:lang w:eastAsia="ko-KR"/>
              </w:rPr>
              <w:t xml:space="preserve">0.4us could be a candidate. </w:t>
            </w:r>
            <w:r w:rsidR="00CD45B4">
              <w:rPr>
                <w:bCs/>
                <w:lang w:eastAsia="ko-KR"/>
              </w:rPr>
              <w:t xml:space="preserve">We are open for further discussion. </w:t>
            </w:r>
            <w:r>
              <w:rPr>
                <w:bCs/>
                <w:lang w:eastAsia="ko-KR"/>
              </w:rPr>
              <w:t xml:space="preserve"> </w:t>
            </w:r>
          </w:p>
          <w:p w14:paraId="633A9E74" w14:textId="77777777" w:rsidR="00184216" w:rsidRDefault="00184216" w:rsidP="00184216">
            <w:pPr>
              <w:spacing w:after="120"/>
              <w:rPr>
                <w:rFonts w:eastAsiaTheme="minorEastAsia"/>
                <w:color w:val="0070C0"/>
                <w:lang w:eastAsia="zh-CN"/>
              </w:rPr>
            </w:pPr>
          </w:p>
          <w:p w14:paraId="5ADDB6BC" w14:textId="77777777" w:rsidR="00184216" w:rsidRDefault="00184216" w:rsidP="00184216">
            <w:pPr>
              <w:spacing w:after="120"/>
              <w:rPr>
                <w:rFonts w:eastAsiaTheme="minorEastAsia"/>
                <w:color w:val="0070C0"/>
                <w:lang w:eastAsia="zh-CN"/>
              </w:rPr>
            </w:pPr>
          </w:p>
          <w:p w14:paraId="438BBEDF" w14:textId="399B9E42" w:rsidR="00184216" w:rsidRPr="00343220" w:rsidRDefault="00184216" w:rsidP="00184216">
            <w:pPr>
              <w:spacing w:after="120"/>
              <w:rPr>
                <w:rFonts w:eastAsiaTheme="minorEastAsia"/>
                <w:color w:val="0070C0"/>
                <w:lang w:eastAsia="zh-CN"/>
              </w:rPr>
            </w:pPr>
          </w:p>
        </w:tc>
      </w:tr>
      <w:tr w:rsidR="00801E06" w:rsidRPr="00343220" w14:paraId="32A7DC7D" w14:textId="77777777" w:rsidTr="00801E06">
        <w:tc>
          <w:tcPr>
            <w:tcW w:w="1339" w:type="dxa"/>
          </w:tcPr>
          <w:p w14:paraId="0F548884" w14:textId="0EBA317C" w:rsidR="00801E06" w:rsidRDefault="00801E06" w:rsidP="00801E06">
            <w:pPr>
              <w:spacing w:after="120"/>
              <w:rPr>
                <w:rFonts w:eastAsiaTheme="minorEastAsia"/>
                <w:color w:val="0070C0"/>
                <w:lang w:eastAsia="zh-CN"/>
              </w:rPr>
            </w:pPr>
            <w:r>
              <w:rPr>
                <w:rFonts w:eastAsiaTheme="minorEastAsia"/>
                <w:color w:val="0070C0"/>
                <w:lang w:eastAsia="zh-CN"/>
              </w:rPr>
              <w:t>Nokia</w:t>
            </w:r>
          </w:p>
        </w:tc>
        <w:tc>
          <w:tcPr>
            <w:tcW w:w="8292" w:type="dxa"/>
          </w:tcPr>
          <w:p w14:paraId="18090FAE" w14:textId="77777777" w:rsidR="00801E06" w:rsidRPr="00BD0971" w:rsidRDefault="00801E06" w:rsidP="00801E06">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2EAB5171" w14:textId="77777777" w:rsidR="00801E06" w:rsidRPr="00DC2197" w:rsidRDefault="00801E06" w:rsidP="00801E06">
            <w:pPr>
              <w:rPr>
                <w:bCs/>
                <w:lang w:eastAsia="ko-KR"/>
              </w:rPr>
            </w:pPr>
            <w:r w:rsidRPr="00DC2197">
              <w:rPr>
                <w:bCs/>
                <w:lang w:eastAsia="ko-KR"/>
              </w:rPr>
              <w:t xml:space="preserve">We prefer Option 1, </w:t>
            </w:r>
            <w:r>
              <w:rPr>
                <w:bCs/>
                <w:lang w:eastAsia="ko-KR"/>
              </w:rPr>
              <w:t>including 960 kHz</w:t>
            </w:r>
          </w:p>
          <w:p w14:paraId="7D601D9C" w14:textId="77777777" w:rsidR="00801E06" w:rsidRDefault="00801E06" w:rsidP="00801E06">
            <w:pPr>
              <w:rPr>
                <w:b/>
                <w:u w:val="single"/>
                <w:lang w:eastAsia="ko-KR"/>
              </w:rPr>
            </w:pPr>
          </w:p>
          <w:p w14:paraId="6B5CE766" w14:textId="77777777" w:rsidR="00801E06" w:rsidRPr="00BD0971" w:rsidRDefault="00801E06" w:rsidP="00801E06">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proofErr w:type="spellStart"/>
            <w:r>
              <w:rPr>
                <w:b/>
                <w:u w:val="single"/>
                <w:lang w:eastAsia="ko-KR"/>
              </w:rPr>
              <w:t>Ncs</w:t>
            </w:r>
            <w:proofErr w:type="spellEnd"/>
            <w:r>
              <w:rPr>
                <w:b/>
                <w:u w:val="single"/>
                <w:lang w:eastAsia="ko-KR"/>
              </w:rPr>
              <w:t xml:space="preserve">, logical sequence index combinations </w:t>
            </w:r>
          </w:p>
          <w:p w14:paraId="66262C76" w14:textId="77777777" w:rsidR="00801E06" w:rsidRPr="00DC2197" w:rsidRDefault="00801E06" w:rsidP="00801E06">
            <w:pPr>
              <w:rPr>
                <w:bCs/>
                <w:lang w:eastAsia="ko-KR"/>
              </w:rPr>
            </w:pPr>
            <w:r w:rsidRPr="00DC2197">
              <w:rPr>
                <w:bCs/>
                <w:lang w:eastAsia="ko-KR"/>
              </w:rPr>
              <w:t>We agree with Proposal 1 and Proposal 2</w:t>
            </w:r>
          </w:p>
          <w:p w14:paraId="6184A72C" w14:textId="77777777" w:rsidR="00801E06" w:rsidRDefault="00801E06" w:rsidP="00801E06">
            <w:pPr>
              <w:rPr>
                <w:b/>
                <w:u w:val="single"/>
                <w:lang w:eastAsia="ko-KR"/>
              </w:rPr>
            </w:pPr>
          </w:p>
          <w:p w14:paraId="390E29F0" w14:textId="77777777" w:rsidR="00801E06" w:rsidRPr="00BD0971" w:rsidRDefault="00801E06" w:rsidP="00801E06">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6F6BA5B1" w14:textId="77777777" w:rsidR="00801E06" w:rsidRPr="00DC2197" w:rsidRDefault="00801E06" w:rsidP="00801E06">
            <w:pPr>
              <w:rPr>
                <w:bCs/>
                <w:lang w:eastAsia="ko-KR"/>
              </w:rPr>
            </w:pPr>
            <w:r w:rsidRPr="00DC2197">
              <w:rPr>
                <w:bCs/>
                <w:lang w:eastAsia="ko-KR"/>
              </w:rPr>
              <w:t xml:space="preserve">We agree with Option 1. </w:t>
            </w:r>
          </w:p>
          <w:p w14:paraId="0FC05869" w14:textId="77777777" w:rsidR="00801E06" w:rsidRDefault="00801E06" w:rsidP="00801E06">
            <w:pPr>
              <w:rPr>
                <w:b/>
                <w:u w:val="single"/>
                <w:lang w:eastAsia="ko-KR"/>
              </w:rPr>
            </w:pPr>
          </w:p>
          <w:p w14:paraId="610C7734" w14:textId="77777777" w:rsidR="00801E06" w:rsidRPr="001946F6" w:rsidRDefault="00801E06" w:rsidP="00801E06">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3645F589" w14:textId="77777777" w:rsidR="00801E06" w:rsidRPr="00DC2197" w:rsidRDefault="00801E06" w:rsidP="00801E06">
            <w:pPr>
              <w:rPr>
                <w:bCs/>
                <w:lang w:eastAsia="ko-KR"/>
              </w:rPr>
            </w:pPr>
            <w:r w:rsidRPr="00DC2197">
              <w:rPr>
                <w:bCs/>
                <w:lang w:eastAsia="ko-KR"/>
              </w:rPr>
              <w:t>We agree with Proposal 1</w:t>
            </w:r>
          </w:p>
          <w:p w14:paraId="34E954F9" w14:textId="77777777" w:rsidR="00801E06" w:rsidRPr="00D34720" w:rsidRDefault="00801E06" w:rsidP="00801E06">
            <w:pPr>
              <w:rPr>
                <w:bCs/>
                <w:u w:val="single"/>
                <w:lang w:eastAsia="ko-KR"/>
              </w:rPr>
            </w:pPr>
          </w:p>
          <w:p w14:paraId="766DA3E1" w14:textId="77777777" w:rsidR="00801E06" w:rsidRPr="00D34720" w:rsidRDefault="00801E06" w:rsidP="00801E06">
            <w:pPr>
              <w:rPr>
                <w:bCs/>
                <w:u w:val="single"/>
                <w:lang w:eastAsia="ko-KR"/>
              </w:rPr>
            </w:pPr>
            <w:r w:rsidRPr="00D34720">
              <w:rPr>
                <w:bCs/>
                <w:u w:val="single"/>
                <w:lang w:eastAsia="ko-KR"/>
              </w:rPr>
              <w:t xml:space="preserve">Issue 4-2-2: PRACH time error tolerance </w:t>
            </w:r>
          </w:p>
          <w:p w14:paraId="6734DD41" w14:textId="77777777" w:rsidR="00801E06" w:rsidRPr="00FC6850" w:rsidRDefault="00801E06" w:rsidP="00801E06">
            <w:pPr>
              <w:rPr>
                <w:bCs/>
                <w:lang w:eastAsia="ko-KR"/>
              </w:rPr>
            </w:pPr>
            <w:r w:rsidRPr="00FC6850">
              <w:rPr>
                <w:bCs/>
                <w:lang w:eastAsia="ko-KR"/>
              </w:rPr>
              <w:t xml:space="preserve">We think Option 3 captures well how the tolerance was calculated so far. </w:t>
            </w:r>
          </w:p>
          <w:p w14:paraId="721903D1" w14:textId="77777777" w:rsidR="00801E06" w:rsidRPr="00FC6850" w:rsidRDefault="00801E06" w:rsidP="00801E06">
            <w:pPr>
              <w:rPr>
                <w:bCs/>
                <w:lang w:eastAsia="ko-KR"/>
              </w:rPr>
            </w:pPr>
            <w:r w:rsidRPr="00FC6850">
              <w:rPr>
                <w:bCs/>
                <w:lang w:eastAsia="ko-KR"/>
              </w:rPr>
              <w:t>@Ericsson would it be ok to agree on those values and update after TDL model is concluded?</w:t>
            </w:r>
          </w:p>
          <w:p w14:paraId="44B456C5" w14:textId="77777777" w:rsidR="00801E06" w:rsidRPr="00FC6850" w:rsidRDefault="00801E06" w:rsidP="00801E06">
            <w:pPr>
              <w:rPr>
                <w:bCs/>
                <w:lang w:eastAsia="ko-KR"/>
              </w:rPr>
            </w:pPr>
            <w:r w:rsidRPr="00FC6850">
              <w:rPr>
                <w:bCs/>
                <w:lang w:eastAsia="ko-KR"/>
              </w:rPr>
              <w:lastRenderedPageBreak/>
              <w:t xml:space="preserve">The Time error tolerance is anyway in square brackets </w:t>
            </w:r>
          </w:p>
          <w:p w14:paraId="5571A87E" w14:textId="13CF491C" w:rsidR="00801E06" w:rsidRDefault="00793229" w:rsidP="00801E06">
            <w:pPr>
              <w:rPr>
                <w:bCs/>
                <w:u w:val="single"/>
                <w:lang w:eastAsia="ko-KR"/>
              </w:rPr>
            </w:pPr>
            <w:proofErr w:type="spellStart"/>
            <w:r>
              <w:rPr>
                <w:bCs/>
                <w:u w:val="single"/>
                <w:lang w:eastAsia="ko-KR"/>
              </w:rPr>
              <w:t>Ericsson</w:t>
            </w:r>
            <w:r w:rsidR="00E700E2">
              <w:rPr>
                <w:bCs/>
                <w:u w:val="single"/>
                <w:lang w:eastAsia="ko-KR"/>
              </w:rPr>
              <w:t>@Nookia</w:t>
            </w:r>
            <w:proofErr w:type="spellEnd"/>
            <w:r w:rsidR="00E700E2">
              <w:rPr>
                <w:bCs/>
                <w:u w:val="single"/>
                <w:lang w:eastAsia="ko-KR"/>
              </w:rPr>
              <w:t xml:space="preserve">: We read through the calculation in Nokia’s contribution and think the value here is OK if the channel model is agreed. We suggest companies could also check the value. </w:t>
            </w:r>
          </w:p>
          <w:p w14:paraId="4220BB97" w14:textId="77777777" w:rsidR="00E700E2" w:rsidRPr="00D34720" w:rsidRDefault="00E700E2" w:rsidP="00801E06">
            <w:pPr>
              <w:rPr>
                <w:bCs/>
                <w:u w:val="single"/>
                <w:lang w:eastAsia="ko-KR"/>
              </w:rPr>
            </w:pPr>
          </w:p>
          <w:p w14:paraId="0459DD51" w14:textId="77777777" w:rsidR="00801E06" w:rsidRPr="00D34720" w:rsidRDefault="00801E06" w:rsidP="00801E06">
            <w:pPr>
              <w:rPr>
                <w:b/>
                <w:lang w:eastAsia="ko-KR"/>
              </w:rPr>
            </w:pPr>
            <w:r w:rsidRPr="00D34720">
              <w:rPr>
                <w:b/>
                <w:lang w:eastAsia="ko-KR"/>
              </w:rPr>
              <w:t xml:space="preserve">Issue 4-2-3: Maximum timing offset for PRACH tests </w:t>
            </w:r>
          </w:p>
          <w:p w14:paraId="4934ECA4" w14:textId="6E1288AB" w:rsidR="00801E06" w:rsidRDefault="00E956E6" w:rsidP="00801E06">
            <w:pPr>
              <w:rPr>
                <w:bCs/>
                <w:u w:val="single"/>
                <w:lang w:eastAsia="ko-KR"/>
              </w:rPr>
            </w:pPr>
            <w:r>
              <w:rPr>
                <w:bCs/>
                <w:u w:val="single"/>
                <w:lang w:eastAsia="ko-KR"/>
              </w:rPr>
              <w:t xml:space="preserve">We agree with Option 1. As we analysed in our paper, 0.4 us is </w:t>
            </w:r>
            <w:r w:rsidR="005E1505">
              <w:rPr>
                <w:bCs/>
                <w:u w:val="single"/>
                <w:lang w:eastAsia="ko-KR"/>
              </w:rPr>
              <w:t xml:space="preserve">detectable delay for PRACH sequences using the new SCSs. </w:t>
            </w:r>
          </w:p>
          <w:p w14:paraId="440A6A2D" w14:textId="77777777" w:rsidR="005E1505" w:rsidRPr="00D34720" w:rsidRDefault="005E1505" w:rsidP="00801E06">
            <w:pPr>
              <w:rPr>
                <w:bCs/>
                <w:u w:val="single"/>
                <w:lang w:eastAsia="ko-KR"/>
              </w:rPr>
            </w:pPr>
          </w:p>
          <w:p w14:paraId="0E672B38" w14:textId="77777777" w:rsidR="00801E06" w:rsidRPr="00D34720" w:rsidRDefault="00801E06" w:rsidP="00801E06">
            <w:pPr>
              <w:rPr>
                <w:b/>
                <w:lang w:eastAsia="ko-KR"/>
              </w:rPr>
            </w:pPr>
            <w:r w:rsidRPr="00D34720">
              <w:rPr>
                <w:b/>
                <w:lang w:eastAsia="ko-KR"/>
              </w:rPr>
              <w:t>Issue 4-3-1: PRACH list of test cases</w:t>
            </w:r>
          </w:p>
          <w:p w14:paraId="26F1BC71" w14:textId="0E1B9F7A" w:rsidR="00801E06" w:rsidRPr="00D34720" w:rsidRDefault="00FC6850" w:rsidP="00801E06">
            <w:pPr>
              <w:rPr>
                <w:bCs/>
                <w:u w:val="single"/>
                <w:lang w:eastAsia="ko-KR"/>
              </w:rPr>
            </w:pPr>
            <w:r w:rsidRPr="00D34720">
              <w:rPr>
                <w:bCs/>
                <w:u w:val="single"/>
                <w:lang w:eastAsia="ko-KR"/>
              </w:rPr>
              <w:t>We</w:t>
            </w:r>
            <w:r>
              <w:rPr>
                <w:bCs/>
                <w:u w:val="single"/>
                <w:lang w:eastAsia="ko-KR"/>
              </w:rPr>
              <w:t xml:space="preserve"> agree with the list as a baseline, depends on outcome of other issues. </w:t>
            </w:r>
          </w:p>
          <w:p w14:paraId="3905E826" w14:textId="77777777" w:rsidR="00801E06" w:rsidRPr="00BD0971" w:rsidRDefault="00801E06" w:rsidP="00801E06">
            <w:pPr>
              <w:rPr>
                <w:b/>
                <w:u w:val="single"/>
                <w:lang w:eastAsia="ko-KR"/>
              </w:rPr>
            </w:pPr>
          </w:p>
        </w:tc>
      </w:tr>
      <w:tr w:rsidR="00CB2F79" w:rsidRPr="00343220" w14:paraId="7E532CD9" w14:textId="77777777" w:rsidTr="00801E06">
        <w:tc>
          <w:tcPr>
            <w:tcW w:w="1339" w:type="dxa"/>
          </w:tcPr>
          <w:p w14:paraId="6B4546F7" w14:textId="068D95EF" w:rsidR="00CB2F79" w:rsidRDefault="00CB2F79" w:rsidP="00CB2F79">
            <w:pPr>
              <w:spacing w:after="120"/>
              <w:rPr>
                <w:rFonts w:eastAsiaTheme="minorEastAsia"/>
                <w:color w:val="0070C0"/>
                <w:lang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292" w:type="dxa"/>
          </w:tcPr>
          <w:p w14:paraId="00BDA036" w14:textId="77777777" w:rsidR="00CB2F79" w:rsidRPr="00BD0971" w:rsidRDefault="00CB2F79" w:rsidP="00CB2F79">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05B7D571" w14:textId="77777777" w:rsidR="00CB2F79" w:rsidRDefault="00CB2F79" w:rsidP="00CB2F79">
            <w:pPr>
              <w:spacing w:after="120"/>
              <w:rPr>
                <w:rFonts w:eastAsiaTheme="minorEastAsia"/>
                <w:color w:val="0070C0"/>
                <w:lang w:eastAsia="zh-CN"/>
              </w:rPr>
            </w:pPr>
            <w:r>
              <w:rPr>
                <w:rFonts w:eastAsiaTheme="minorEastAsia"/>
                <w:color w:val="0070C0"/>
                <w:lang w:eastAsia="zh-CN"/>
              </w:rPr>
              <w:t>We support option 2,</w:t>
            </w:r>
          </w:p>
          <w:p w14:paraId="78840EC4" w14:textId="77777777" w:rsidR="00CB2F79" w:rsidRPr="00BD0971" w:rsidRDefault="00CB2F79" w:rsidP="00CB2F79">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proofErr w:type="spellStart"/>
            <w:r>
              <w:rPr>
                <w:b/>
                <w:u w:val="single"/>
                <w:lang w:eastAsia="ko-KR"/>
              </w:rPr>
              <w:t>Ncs</w:t>
            </w:r>
            <w:proofErr w:type="spellEnd"/>
            <w:r>
              <w:rPr>
                <w:b/>
                <w:u w:val="single"/>
                <w:lang w:eastAsia="ko-KR"/>
              </w:rPr>
              <w:t xml:space="preserve">, logical sequence index combinations </w:t>
            </w:r>
          </w:p>
          <w:p w14:paraId="7D375BCF"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Ok with option 1 for simulation assumption for alignment </w:t>
            </w:r>
          </w:p>
          <w:p w14:paraId="4FCA16A6" w14:textId="77777777" w:rsidR="00CB2F79" w:rsidRPr="00BD0971" w:rsidRDefault="00CB2F79" w:rsidP="00CB2F79">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16D3C14A"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54AAE556" w14:textId="77777777" w:rsidR="00CB2F79" w:rsidRDefault="00CB2F79" w:rsidP="00CB2F79">
            <w:pPr>
              <w:spacing w:after="120"/>
              <w:rPr>
                <w:rFonts w:eastAsiaTheme="minorEastAsia"/>
                <w:color w:val="0070C0"/>
                <w:lang w:eastAsia="zh-CN"/>
              </w:rPr>
            </w:pPr>
          </w:p>
          <w:p w14:paraId="3B2CE996" w14:textId="77777777" w:rsidR="00CB2F79" w:rsidRPr="001946F6" w:rsidRDefault="00CB2F79" w:rsidP="00CB2F79">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4509F50F"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2A0B2AED" w14:textId="77777777" w:rsidR="00CB2F79" w:rsidRDefault="00CB2F79" w:rsidP="00CB2F79">
            <w:pPr>
              <w:spacing w:after="120"/>
              <w:rPr>
                <w:rFonts w:eastAsiaTheme="minorEastAsia"/>
                <w:color w:val="0070C0"/>
                <w:lang w:eastAsia="zh-CN"/>
              </w:rPr>
            </w:pPr>
          </w:p>
          <w:p w14:paraId="097A7DD9" w14:textId="77777777" w:rsidR="00CB2F79" w:rsidRPr="001946F6" w:rsidRDefault="00CB2F79" w:rsidP="00CB2F79">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3B3AA6B4"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Ok with option 1, since the simplified FR2-2 is not determined yet, </w:t>
            </w:r>
          </w:p>
          <w:p w14:paraId="541A1C0F" w14:textId="77777777" w:rsidR="00CB2F79" w:rsidRPr="001946F6" w:rsidRDefault="00CB2F79" w:rsidP="00CB2F79">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 xml:space="preserve">Maximum timing offset for PRACH tests </w:t>
            </w:r>
          </w:p>
          <w:p w14:paraId="08B34F08"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 for 480KHz</w:t>
            </w:r>
          </w:p>
          <w:p w14:paraId="61EBA8BE" w14:textId="77777777" w:rsidR="00CB2F79" w:rsidRDefault="00CB2F79" w:rsidP="00CB2F79">
            <w:pPr>
              <w:spacing w:after="120"/>
              <w:rPr>
                <w:rFonts w:eastAsiaTheme="minorEastAsia"/>
                <w:color w:val="0070C0"/>
                <w:lang w:eastAsia="zh-CN"/>
              </w:rPr>
            </w:pPr>
          </w:p>
          <w:p w14:paraId="28B55BC3" w14:textId="77777777" w:rsidR="00CB2F79" w:rsidRPr="001946F6" w:rsidRDefault="00CB2F79" w:rsidP="00CB2F79">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PRACH list of test cases</w:t>
            </w:r>
          </w:p>
          <w:p w14:paraId="5BC060EC" w14:textId="508E2068" w:rsidR="00CB2F79" w:rsidRPr="00BD0971" w:rsidRDefault="00CB2F79" w:rsidP="00CB2F79">
            <w:pPr>
              <w:rPr>
                <w:b/>
                <w:u w:val="single"/>
                <w:lang w:eastAsia="ko-KR"/>
              </w:rPr>
            </w:pPr>
            <w:r>
              <w:rPr>
                <w:rFonts w:eastAsiaTheme="minorEastAsia"/>
                <w:color w:val="0070C0"/>
                <w:lang w:eastAsia="zh-CN"/>
              </w:rPr>
              <w:t xml:space="preserve"> ok for 120KHz and 480KHz, the time estimation tolerance should be pended on agreed simplified channel model </w:t>
            </w:r>
          </w:p>
        </w:tc>
      </w:tr>
      <w:tr w:rsidR="007213F7" w:rsidRPr="005B081B" w14:paraId="3CCA7C3A" w14:textId="77777777" w:rsidTr="007213F7">
        <w:tc>
          <w:tcPr>
            <w:tcW w:w="1339" w:type="dxa"/>
          </w:tcPr>
          <w:p w14:paraId="2A0A3010" w14:textId="77777777" w:rsidR="007213F7" w:rsidRDefault="007213F7" w:rsidP="00DF315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292" w:type="dxa"/>
          </w:tcPr>
          <w:p w14:paraId="63E2ACCD" w14:textId="77777777" w:rsidR="007213F7" w:rsidRPr="00BD0971" w:rsidRDefault="007213F7" w:rsidP="00DF3151">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0A0C3042" w14:textId="77777777" w:rsidR="007213F7" w:rsidRDefault="007213F7" w:rsidP="00DF3151">
            <w:pPr>
              <w:rPr>
                <w:rFonts w:eastAsiaTheme="minorEastAsia"/>
                <w:lang w:eastAsia="zh-CN"/>
              </w:rPr>
            </w:pPr>
            <w:r w:rsidRPr="00AB18FB">
              <w:rPr>
                <w:rFonts w:eastAsiaTheme="minorEastAsia" w:hint="eastAsia"/>
                <w:lang w:eastAsia="zh-CN"/>
              </w:rPr>
              <w:t>O</w:t>
            </w:r>
            <w:r w:rsidRPr="00AB18FB">
              <w:rPr>
                <w:rFonts w:eastAsiaTheme="minorEastAsia"/>
                <w:lang w:eastAsia="zh-CN"/>
              </w:rPr>
              <w:t>ption 1</w:t>
            </w:r>
          </w:p>
          <w:p w14:paraId="10A40A27" w14:textId="77777777" w:rsidR="007213F7" w:rsidRPr="00BD0971" w:rsidRDefault="007213F7" w:rsidP="00DF3151">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proofErr w:type="spellStart"/>
            <w:r>
              <w:rPr>
                <w:b/>
                <w:u w:val="single"/>
                <w:lang w:eastAsia="ko-KR"/>
              </w:rPr>
              <w:t>Ncs</w:t>
            </w:r>
            <w:proofErr w:type="spellEnd"/>
            <w:r>
              <w:rPr>
                <w:b/>
                <w:u w:val="single"/>
                <w:lang w:eastAsia="ko-KR"/>
              </w:rPr>
              <w:t xml:space="preserve">, logical sequence index combinations </w:t>
            </w:r>
          </w:p>
          <w:p w14:paraId="00263A29" w14:textId="77777777" w:rsidR="007213F7" w:rsidRDefault="007213F7" w:rsidP="00DF3151">
            <w:pPr>
              <w:rPr>
                <w:rFonts w:eastAsiaTheme="minorEastAsia"/>
                <w:lang w:eastAsia="zh-CN"/>
              </w:rPr>
            </w:pPr>
            <w:r>
              <w:rPr>
                <w:rFonts w:eastAsiaTheme="minorEastAsia"/>
                <w:lang w:eastAsia="zh-CN"/>
              </w:rPr>
              <w:t>Support option 1</w:t>
            </w:r>
          </w:p>
          <w:p w14:paraId="5591EF04" w14:textId="77777777" w:rsidR="007213F7" w:rsidRPr="00BD0971" w:rsidRDefault="007213F7" w:rsidP="00DF3151">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5A8B482A" w14:textId="77777777" w:rsidR="007213F7" w:rsidRDefault="007213F7" w:rsidP="00DF3151">
            <w:pPr>
              <w:rPr>
                <w:rFonts w:eastAsiaTheme="minorEastAsia"/>
                <w:lang w:eastAsia="zh-CN"/>
              </w:rPr>
            </w:pPr>
            <w:r>
              <w:rPr>
                <w:rFonts w:eastAsiaTheme="minorEastAsia" w:hint="eastAsia"/>
                <w:lang w:eastAsia="zh-CN"/>
              </w:rPr>
              <w:t>O</w:t>
            </w:r>
            <w:r>
              <w:rPr>
                <w:rFonts w:eastAsiaTheme="minorEastAsia"/>
                <w:lang w:eastAsia="zh-CN"/>
              </w:rPr>
              <w:t>K with option 1</w:t>
            </w:r>
          </w:p>
          <w:p w14:paraId="2C5C6813" w14:textId="77777777" w:rsidR="007213F7" w:rsidRPr="001946F6" w:rsidRDefault="007213F7" w:rsidP="00DF3151">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70115B32" w14:textId="77777777" w:rsidR="007213F7" w:rsidRDefault="007213F7" w:rsidP="00DF3151">
            <w:pPr>
              <w:spacing w:after="120"/>
              <w:rPr>
                <w:rFonts w:eastAsiaTheme="minorEastAsia"/>
                <w:color w:val="0070C0"/>
                <w:lang w:eastAsia="zh-CN"/>
              </w:rPr>
            </w:pPr>
            <w:r>
              <w:rPr>
                <w:rFonts w:eastAsiaTheme="minorEastAsia"/>
                <w:color w:val="0070C0"/>
                <w:lang w:eastAsia="zh-CN"/>
              </w:rPr>
              <w:t>Ok with option 1</w:t>
            </w:r>
          </w:p>
          <w:p w14:paraId="64E47324" w14:textId="77777777" w:rsidR="007213F7" w:rsidRPr="001946F6" w:rsidRDefault="007213F7" w:rsidP="00DF3151">
            <w:pPr>
              <w:rPr>
                <w:b/>
                <w:u w:val="single"/>
                <w:lang w:eastAsia="ko-KR"/>
              </w:rPr>
            </w:pPr>
            <w:r w:rsidRPr="001946F6">
              <w:rPr>
                <w:b/>
                <w:u w:val="single"/>
                <w:lang w:eastAsia="ko-KR"/>
              </w:rPr>
              <w:lastRenderedPageBreak/>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2B220E29" w14:textId="77777777" w:rsidR="007213F7" w:rsidRDefault="007213F7" w:rsidP="00DF3151">
            <w:pPr>
              <w:rPr>
                <w:rFonts w:eastAsiaTheme="minorEastAsia"/>
                <w:lang w:eastAsia="zh-CN"/>
              </w:rPr>
            </w:pPr>
            <w:r>
              <w:rPr>
                <w:rFonts w:eastAsiaTheme="minorEastAsia"/>
                <w:lang w:eastAsia="zh-CN"/>
              </w:rPr>
              <w:t>OK with option 1</w:t>
            </w:r>
          </w:p>
          <w:p w14:paraId="54860BD1" w14:textId="77777777" w:rsidR="007213F7" w:rsidRDefault="007213F7" w:rsidP="00DF3151">
            <w:pPr>
              <w:rPr>
                <w:rFonts w:eastAsiaTheme="minorEastAsia"/>
                <w:lang w:eastAsia="zh-CN"/>
              </w:rPr>
            </w:pPr>
          </w:p>
          <w:p w14:paraId="3580315C" w14:textId="77777777" w:rsidR="007213F7" w:rsidRPr="00AB18FB" w:rsidRDefault="007213F7" w:rsidP="00DF3151">
            <w:pPr>
              <w:rPr>
                <w:b/>
                <w:lang w:eastAsia="ko-KR"/>
              </w:rPr>
            </w:pPr>
            <w:r w:rsidRPr="00AB18FB">
              <w:rPr>
                <w:b/>
                <w:lang w:eastAsia="ko-KR"/>
              </w:rPr>
              <w:t xml:space="preserve">Issue 4-2-3: Maximum timing offset for PRACH tests </w:t>
            </w:r>
          </w:p>
          <w:p w14:paraId="11F2677F" w14:textId="77777777" w:rsidR="007213F7" w:rsidRDefault="007213F7" w:rsidP="00DF3151">
            <w:pPr>
              <w:spacing w:after="120"/>
              <w:rPr>
                <w:rFonts w:eastAsiaTheme="minorEastAsia"/>
                <w:color w:val="0070C0"/>
                <w:lang w:eastAsia="zh-CN"/>
              </w:rPr>
            </w:pPr>
            <w:r>
              <w:rPr>
                <w:rFonts w:eastAsiaTheme="minorEastAsia"/>
                <w:color w:val="0070C0"/>
                <w:lang w:eastAsia="zh-CN"/>
              </w:rPr>
              <w:t>Ok with option 1 for 480KHz</w:t>
            </w:r>
          </w:p>
          <w:p w14:paraId="1B793B25" w14:textId="77777777" w:rsidR="007213F7" w:rsidRPr="00441A2B" w:rsidRDefault="007213F7" w:rsidP="00DF3151">
            <w:pPr>
              <w:rPr>
                <w:rFonts w:eastAsiaTheme="minorEastAsia"/>
                <w:lang w:eastAsia="zh-CN"/>
              </w:rPr>
            </w:pPr>
          </w:p>
          <w:p w14:paraId="14DEC346" w14:textId="77777777" w:rsidR="007213F7" w:rsidRPr="001946F6" w:rsidRDefault="007213F7" w:rsidP="00DF3151">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PRACH list of test cases</w:t>
            </w:r>
          </w:p>
          <w:p w14:paraId="40F61D2F" w14:textId="77777777" w:rsidR="007213F7" w:rsidRPr="005B081B" w:rsidRDefault="007213F7" w:rsidP="00DF3151">
            <w:pPr>
              <w:rPr>
                <w:b/>
                <w:u w:val="single"/>
                <w:lang w:eastAsia="ko-KR"/>
              </w:rPr>
            </w:pPr>
            <w:r>
              <w:rPr>
                <w:rFonts w:eastAsiaTheme="minorEastAsia"/>
                <w:color w:val="0070C0"/>
                <w:lang w:eastAsia="zh-CN"/>
              </w:rPr>
              <w:t xml:space="preserve"> Ok for 120KHz and 480KHz, the time estimation tolerance should be pended on agreed simplified channel model</w:t>
            </w:r>
          </w:p>
        </w:tc>
      </w:tr>
    </w:tbl>
    <w:p w14:paraId="4F4BDC48" w14:textId="77777777" w:rsidR="00EF59D6" w:rsidRPr="00343220" w:rsidRDefault="00EF59D6" w:rsidP="00EF59D6">
      <w:pPr>
        <w:rPr>
          <w:color w:val="0070C0"/>
          <w:lang w:eastAsia="zh-CN"/>
        </w:rPr>
      </w:pPr>
    </w:p>
    <w:p w14:paraId="07CDEDED" w14:textId="53E4D27E" w:rsidR="00EF59D6" w:rsidRPr="00343220" w:rsidRDefault="00EF59D6" w:rsidP="00EF59D6">
      <w:pPr>
        <w:rPr>
          <w:color w:val="0070C0"/>
          <w:lang w:eastAsia="zh-CN"/>
        </w:rPr>
      </w:pPr>
    </w:p>
    <w:p w14:paraId="022D6063" w14:textId="77777777" w:rsidR="00EF59D6" w:rsidRPr="00343220" w:rsidRDefault="00EF59D6" w:rsidP="00EF59D6">
      <w:pPr>
        <w:pStyle w:val="Heading3"/>
        <w:rPr>
          <w:sz w:val="24"/>
          <w:szCs w:val="16"/>
          <w:lang w:val="en-GB"/>
        </w:rPr>
      </w:pPr>
      <w:r w:rsidRPr="00343220">
        <w:rPr>
          <w:sz w:val="24"/>
          <w:szCs w:val="16"/>
          <w:lang w:val="en-GB"/>
        </w:rPr>
        <w:t>CRs/TPs comments collection</w:t>
      </w:r>
    </w:p>
    <w:tbl>
      <w:tblPr>
        <w:tblStyle w:val="TableGrid"/>
        <w:tblW w:w="0" w:type="auto"/>
        <w:tblLook w:val="04A0" w:firstRow="1" w:lastRow="0" w:firstColumn="1" w:lastColumn="0" w:noHBand="0" w:noVBand="1"/>
      </w:tblPr>
      <w:tblGrid>
        <w:gridCol w:w="1233"/>
        <w:gridCol w:w="8398"/>
      </w:tblGrid>
      <w:tr w:rsidR="00EF59D6" w:rsidRPr="00343220" w14:paraId="40A236DD" w14:textId="77777777" w:rsidTr="00B45709">
        <w:tc>
          <w:tcPr>
            <w:tcW w:w="1233" w:type="dxa"/>
          </w:tcPr>
          <w:p w14:paraId="609B9E39" w14:textId="77777777" w:rsidR="00EF59D6" w:rsidRPr="00C30BDB" w:rsidRDefault="00EF59D6" w:rsidP="00DF3151">
            <w:pPr>
              <w:spacing w:after="120"/>
              <w:rPr>
                <w:rFonts w:eastAsiaTheme="minorEastAsia"/>
                <w:b/>
                <w:bCs/>
                <w:lang w:eastAsia="zh-CN"/>
              </w:rPr>
            </w:pPr>
            <w:r w:rsidRPr="00C30BDB">
              <w:rPr>
                <w:rFonts w:eastAsiaTheme="minorEastAsia"/>
                <w:b/>
                <w:bCs/>
                <w:lang w:eastAsia="zh-CN"/>
              </w:rPr>
              <w:t>CR/TP number</w:t>
            </w:r>
          </w:p>
        </w:tc>
        <w:tc>
          <w:tcPr>
            <w:tcW w:w="8398" w:type="dxa"/>
          </w:tcPr>
          <w:p w14:paraId="4D11D842" w14:textId="77777777" w:rsidR="00EF59D6" w:rsidRPr="00C30BDB" w:rsidRDefault="00EF59D6" w:rsidP="00DF3151">
            <w:pPr>
              <w:spacing w:after="120"/>
              <w:rPr>
                <w:rFonts w:eastAsiaTheme="minorEastAsia"/>
                <w:b/>
                <w:bCs/>
                <w:lang w:eastAsia="zh-CN"/>
              </w:rPr>
            </w:pPr>
            <w:r w:rsidRPr="00C30BDB">
              <w:rPr>
                <w:rFonts w:eastAsiaTheme="minorEastAsia"/>
                <w:b/>
                <w:bCs/>
                <w:lang w:eastAsia="zh-CN"/>
              </w:rPr>
              <w:t>Comments collection</w:t>
            </w:r>
          </w:p>
        </w:tc>
      </w:tr>
      <w:tr w:rsidR="00EF59D6" w:rsidRPr="00343220" w14:paraId="28D2F386" w14:textId="77777777" w:rsidTr="00B45709">
        <w:tc>
          <w:tcPr>
            <w:tcW w:w="1233" w:type="dxa"/>
            <w:vMerge w:val="restart"/>
          </w:tcPr>
          <w:p w14:paraId="2A1FA2CA" w14:textId="03D93F6A" w:rsidR="00EF59D6" w:rsidRPr="00C30BDB" w:rsidRDefault="00ED73D0" w:rsidP="00DF3151">
            <w:pPr>
              <w:spacing w:after="120"/>
              <w:rPr>
                <w:rFonts w:eastAsiaTheme="minorEastAsia"/>
                <w:lang w:eastAsia="zh-CN"/>
              </w:rPr>
            </w:pPr>
            <w:hyperlink r:id="rId46" w:history="1">
              <w:r w:rsidR="002F1F93" w:rsidRPr="00C30BDB">
                <w:rPr>
                  <w:rFonts w:eastAsiaTheme="minorEastAsia"/>
                  <w:lang w:eastAsia="zh-CN"/>
                </w:rPr>
                <w:t>R4-2212680</w:t>
              </w:r>
            </w:hyperlink>
          </w:p>
        </w:tc>
        <w:tc>
          <w:tcPr>
            <w:tcW w:w="8398" w:type="dxa"/>
          </w:tcPr>
          <w:p w14:paraId="1AB4E572"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Company A</w:t>
            </w:r>
          </w:p>
        </w:tc>
      </w:tr>
      <w:tr w:rsidR="00EF59D6" w:rsidRPr="00343220" w14:paraId="041B9BD2" w14:textId="77777777" w:rsidTr="00B45709">
        <w:tc>
          <w:tcPr>
            <w:tcW w:w="1233" w:type="dxa"/>
            <w:vMerge/>
          </w:tcPr>
          <w:p w14:paraId="3FD51C7E" w14:textId="77777777" w:rsidR="00EF59D6" w:rsidRPr="00C30BDB" w:rsidRDefault="00EF59D6" w:rsidP="00DF3151">
            <w:pPr>
              <w:spacing w:after="120"/>
              <w:rPr>
                <w:rFonts w:eastAsiaTheme="minorEastAsia"/>
                <w:lang w:eastAsia="zh-CN"/>
              </w:rPr>
            </w:pPr>
          </w:p>
        </w:tc>
        <w:tc>
          <w:tcPr>
            <w:tcW w:w="8398" w:type="dxa"/>
          </w:tcPr>
          <w:p w14:paraId="6DB2EC2E"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Company B</w:t>
            </w:r>
          </w:p>
        </w:tc>
      </w:tr>
      <w:tr w:rsidR="00EF59D6" w:rsidRPr="00343220" w14:paraId="274D4C46" w14:textId="77777777" w:rsidTr="00B45709">
        <w:tc>
          <w:tcPr>
            <w:tcW w:w="1233" w:type="dxa"/>
            <w:vMerge/>
          </w:tcPr>
          <w:p w14:paraId="32358B8D" w14:textId="77777777" w:rsidR="00EF59D6" w:rsidRPr="00C30BDB" w:rsidRDefault="00EF59D6" w:rsidP="00DF3151">
            <w:pPr>
              <w:spacing w:after="120"/>
              <w:rPr>
                <w:rFonts w:eastAsiaTheme="minorEastAsia"/>
                <w:lang w:eastAsia="zh-CN"/>
              </w:rPr>
            </w:pPr>
          </w:p>
        </w:tc>
        <w:tc>
          <w:tcPr>
            <w:tcW w:w="8398" w:type="dxa"/>
          </w:tcPr>
          <w:p w14:paraId="4B3765E8" w14:textId="77777777" w:rsidR="00EF59D6" w:rsidRPr="00343220" w:rsidRDefault="00EF59D6" w:rsidP="00DF3151">
            <w:pPr>
              <w:spacing w:after="120"/>
              <w:rPr>
                <w:rFonts w:eastAsiaTheme="minorEastAsia"/>
                <w:color w:val="0070C0"/>
                <w:lang w:eastAsia="zh-CN"/>
              </w:rPr>
            </w:pPr>
          </w:p>
        </w:tc>
      </w:tr>
      <w:tr w:rsidR="00EF59D6" w:rsidRPr="00343220" w14:paraId="2DB91780" w14:textId="77777777" w:rsidTr="00B45709">
        <w:tc>
          <w:tcPr>
            <w:tcW w:w="1233" w:type="dxa"/>
            <w:vMerge w:val="restart"/>
          </w:tcPr>
          <w:p w14:paraId="5B73EED9" w14:textId="42EC835B" w:rsidR="00EF59D6" w:rsidRPr="00C30BDB" w:rsidRDefault="00ED73D0" w:rsidP="00DF3151">
            <w:pPr>
              <w:spacing w:after="120"/>
              <w:rPr>
                <w:rFonts w:eastAsiaTheme="minorEastAsia"/>
                <w:lang w:eastAsia="zh-CN"/>
              </w:rPr>
            </w:pPr>
            <w:hyperlink r:id="rId47" w:history="1">
              <w:r w:rsidR="002F1F93" w:rsidRPr="00C30BDB">
                <w:rPr>
                  <w:rFonts w:eastAsiaTheme="minorEastAsia"/>
                  <w:lang w:eastAsia="zh-CN"/>
                </w:rPr>
                <w:t>R4-2212681</w:t>
              </w:r>
            </w:hyperlink>
          </w:p>
        </w:tc>
        <w:tc>
          <w:tcPr>
            <w:tcW w:w="8398" w:type="dxa"/>
          </w:tcPr>
          <w:p w14:paraId="099ED75F"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Company A</w:t>
            </w:r>
          </w:p>
        </w:tc>
      </w:tr>
      <w:tr w:rsidR="00EF59D6" w:rsidRPr="00343220" w14:paraId="5CAF6C67" w14:textId="77777777" w:rsidTr="00B45709">
        <w:tc>
          <w:tcPr>
            <w:tcW w:w="1233" w:type="dxa"/>
            <w:vMerge/>
          </w:tcPr>
          <w:p w14:paraId="30C767FC" w14:textId="77777777" w:rsidR="00EF59D6" w:rsidRPr="00343220" w:rsidRDefault="00EF59D6" w:rsidP="00DF3151">
            <w:pPr>
              <w:spacing w:after="120"/>
              <w:rPr>
                <w:rFonts w:eastAsiaTheme="minorEastAsia"/>
                <w:color w:val="0070C0"/>
                <w:lang w:eastAsia="zh-CN"/>
              </w:rPr>
            </w:pPr>
          </w:p>
        </w:tc>
        <w:tc>
          <w:tcPr>
            <w:tcW w:w="8398" w:type="dxa"/>
          </w:tcPr>
          <w:p w14:paraId="6CED0A42" w14:textId="77777777" w:rsidR="00EF59D6" w:rsidRPr="00343220" w:rsidRDefault="00EF59D6" w:rsidP="00DF3151">
            <w:pPr>
              <w:spacing w:after="120"/>
              <w:rPr>
                <w:rFonts w:eastAsiaTheme="minorEastAsia"/>
                <w:color w:val="0070C0"/>
                <w:lang w:eastAsia="zh-CN"/>
              </w:rPr>
            </w:pPr>
            <w:r w:rsidRPr="00343220">
              <w:rPr>
                <w:rFonts w:eastAsiaTheme="minorEastAsia"/>
                <w:color w:val="0070C0"/>
                <w:lang w:eastAsia="zh-CN"/>
              </w:rPr>
              <w:t>Company B</w:t>
            </w:r>
          </w:p>
        </w:tc>
      </w:tr>
      <w:tr w:rsidR="00EF59D6" w:rsidRPr="00343220" w14:paraId="06136EA4" w14:textId="77777777" w:rsidTr="00B45709">
        <w:tc>
          <w:tcPr>
            <w:tcW w:w="1233" w:type="dxa"/>
            <w:vMerge/>
          </w:tcPr>
          <w:p w14:paraId="50DE90F2" w14:textId="77777777" w:rsidR="00EF59D6" w:rsidRPr="00343220" w:rsidRDefault="00EF59D6" w:rsidP="00DF3151">
            <w:pPr>
              <w:spacing w:after="120"/>
              <w:rPr>
                <w:rFonts w:eastAsiaTheme="minorEastAsia"/>
                <w:color w:val="0070C0"/>
                <w:lang w:eastAsia="zh-CN"/>
              </w:rPr>
            </w:pPr>
          </w:p>
        </w:tc>
        <w:tc>
          <w:tcPr>
            <w:tcW w:w="8398" w:type="dxa"/>
          </w:tcPr>
          <w:p w14:paraId="056B727A" w14:textId="77777777" w:rsidR="00EF59D6" w:rsidRPr="00343220" w:rsidRDefault="00EF59D6" w:rsidP="00DF3151">
            <w:pPr>
              <w:spacing w:after="120"/>
              <w:rPr>
                <w:rFonts w:eastAsiaTheme="minorEastAsia"/>
                <w:color w:val="0070C0"/>
                <w:lang w:eastAsia="zh-CN"/>
              </w:rPr>
            </w:pPr>
          </w:p>
        </w:tc>
      </w:tr>
    </w:tbl>
    <w:p w14:paraId="32884586" w14:textId="77777777" w:rsidR="00EF59D6" w:rsidRPr="00343220" w:rsidRDefault="00EF59D6" w:rsidP="00EF59D6">
      <w:pPr>
        <w:rPr>
          <w:color w:val="0070C0"/>
          <w:lang w:eastAsia="zh-CN"/>
        </w:rPr>
      </w:pPr>
    </w:p>
    <w:p w14:paraId="30DFE525" w14:textId="77777777" w:rsidR="00EF59D6" w:rsidRPr="00343220" w:rsidRDefault="00EF59D6" w:rsidP="00EF59D6">
      <w:pPr>
        <w:pStyle w:val="Heading2"/>
        <w:rPr>
          <w:lang w:val="en-GB"/>
        </w:rPr>
      </w:pPr>
      <w:r w:rsidRPr="00343220">
        <w:rPr>
          <w:lang w:val="en-GB"/>
        </w:rPr>
        <w:t xml:space="preserve">Summary for 1st round </w:t>
      </w:r>
    </w:p>
    <w:p w14:paraId="31C2C3CA" w14:textId="12BF633C" w:rsidR="00EF59D6" w:rsidRPr="00BA43B6" w:rsidRDefault="00EF59D6" w:rsidP="00EF59D6">
      <w:pPr>
        <w:pStyle w:val="Heading3"/>
        <w:rPr>
          <w:sz w:val="24"/>
          <w:szCs w:val="16"/>
          <w:lang w:val="en-GB"/>
        </w:rPr>
      </w:pPr>
      <w:r w:rsidRPr="00343220">
        <w:rPr>
          <w:sz w:val="24"/>
          <w:szCs w:val="16"/>
          <w:lang w:val="en-GB"/>
        </w:rPr>
        <w:t xml:space="preserve">Open issues </w:t>
      </w:r>
    </w:p>
    <w:tbl>
      <w:tblPr>
        <w:tblStyle w:val="TableGrid"/>
        <w:tblW w:w="0" w:type="auto"/>
        <w:tblLook w:val="04A0" w:firstRow="1" w:lastRow="0" w:firstColumn="1" w:lastColumn="0" w:noHBand="0" w:noVBand="1"/>
      </w:tblPr>
      <w:tblGrid>
        <w:gridCol w:w="904"/>
        <w:gridCol w:w="8727"/>
      </w:tblGrid>
      <w:tr w:rsidR="00EF59D6" w:rsidRPr="00343220" w14:paraId="012B3012" w14:textId="77777777" w:rsidTr="008C7FD8">
        <w:tc>
          <w:tcPr>
            <w:tcW w:w="1232" w:type="dxa"/>
          </w:tcPr>
          <w:p w14:paraId="17DDD9D4" w14:textId="77777777" w:rsidR="00EF59D6" w:rsidRPr="00BA43B6" w:rsidRDefault="00EF59D6" w:rsidP="00DF3151">
            <w:pPr>
              <w:rPr>
                <w:rFonts w:eastAsiaTheme="minorEastAsia"/>
                <w:b/>
                <w:bCs/>
                <w:lang w:eastAsia="zh-CN"/>
              </w:rPr>
            </w:pPr>
          </w:p>
        </w:tc>
        <w:tc>
          <w:tcPr>
            <w:tcW w:w="8399" w:type="dxa"/>
          </w:tcPr>
          <w:p w14:paraId="34FA4B65" w14:textId="77777777" w:rsidR="00EF59D6" w:rsidRPr="00BA43B6" w:rsidRDefault="00EF59D6" w:rsidP="00DF3151">
            <w:pPr>
              <w:rPr>
                <w:rFonts w:eastAsiaTheme="minorEastAsia"/>
                <w:b/>
                <w:bCs/>
                <w:lang w:eastAsia="zh-CN"/>
              </w:rPr>
            </w:pPr>
            <w:r w:rsidRPr="00BA43B6">
              <w:rPr>
                <w:rFonts w:eastAsiaTheme="minorEastAsia"/>
                <w:b/>
                <w:bCs/>
                <w:lang w:eastAsia="zh-CN"/>
              </w:rPr>
              <w:t xml:space="preserve">Status summary </w:t>
            </w:r>
          </w:p>
        </w:tc>
      </w:tr>
      <w:tr w:rsidR="00EF59D6" w:rsidRPr="00343220" w14:paraId="41C7A863" w14:textId="77777777" w:rsidTr="008C7FD8">
        <w:tc>
          <w:tcPr>
            <w:tcW w:w="1232" w:type="dxa"/>
          </w:tcPr>
          <w:p w14:paraId="70DFD5DD" w14:textId="78A9648E" w:rsidR="00EF59D6" w:rsidRPr="00BA43B6" w:rsidRDefault="00EF59D6" w:rsidP="00DF3151">
            <w:pPr>
              <w:rPr>
                <w:rFonts w:eastAsiaTheme="minorEastAsia"/>
                <w:lang w:eastAsia="zh-CN"/>
              </w:rPr>
            </w:pPr>
            <w:r w:rsidRPr="00BA43B6">
              <w:rPr>
                <w:rFonts w:eastAsiaTheme="minorEastAsia"/>
                <w:b/>
                <w:bCs/>
                <w:lang w:eastAsia="zh-CN"/>
              </w:rPr>
              <w:t>Sub-topic#</w:t>
            </w:r>
            <w:r w:rsidR="008C7FD8">
              <w:rPr>
                <w:rFonts w:eastAsiaTheme="minorEastAsia"/>
                <w:b/>
                <w:bCs/>
                <w:lang w:eastAsia="zh-CN"/>
              </w:rPr>
              <w:t>4-1</w:t>
            </w:r>
          </w:p>
        </w:tc>
        <w:tc>
          <w:tcPr>
            <w:tcW w:w="8399" w:type="dxa"/>
          </w:tcPr>
          <w:p w14:paraId="697ED7AA" w14:textId="77777777" w:rsidR="008C7FD8" w:rsidRDefault="008C7FD8" w:rsidP="008C7FD8">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3235524C" w14:textId="3B7A4E46"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47F0E665" w14:textId="77777777" w:rsidR="000655C8" w:rsidRPr="00BD0971" w:rsidRDefault="000655C8" w:rsidP="000655C8">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t xml:space="preserve">Option 1: </w:t>
            </w:r>
            <w:r>
              <w:rPr>
                <w:rFonts w:eastAsia="SimSun"/>
                <w:szCs w:val="24"/>
                <w:lang w:eastAsia="zh-CN"/>
              </w:rPr>
              <w:t xml:space="preserve">Define requirements for PRACH using 120 kHz, 480 </w:t>
            </w:r>
            <w:proofErr w:type="gramStart"/>
            <w:r>
              <w:rPr>
                <w:rFonts w:eastAsia="SimSun"/>
                <w:szCs w:val="24"/>
                <w:lang w:eastAsia="zh-CN"/>
              </w:rPr>
              <w:t>kHz</w:t>
            </w:r>
            <w:proofErr w:type="gramEnd"/>
            <w:r>
              <w:rPr>
                <w:rFonts w:eastAsia="SimSun"/>
                <w:szCs w:val="24"/>
                <w:lang w:eastAsia="zh-CN"/>
              </w:rPr>
              <w:t xml:space="preserve"> and 960 kHz SCS</w:t>
            </w:r>
          </w:p>
          <w:p w14:paraId="7FC38E59" w14:textId="77777777" w:rsidR="000655C8" w:rsidRPr="00BD0971" w:rsidRDefault="000655C8" w:rsidP="000655C8">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t xml:space="preserve">Option 2: </w:t>
            </w:r>
            <w:r>
              <w:rPr>
                <w:rFonts w:eastAsia="SimSun"/>
                <w:szCs w:val="24"/>
                <w:lang w:eastAsia="zh-CN"/>
              </w:rPr>
              <w:t xml:space="preserve">Define requirements for PRACH using 120 kHz and 480 kHz SCS. </w:t>
            </w:r>
          </w:p>
          <w:p w14:paraId="2349215B"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79171E1" w14:textId="18FE44DA" w:rsidR="000655C8" w:rsidRDefault="001975D1" w:rsidP="000655C8">
            <w:pPr>
              <w:ind w:left="284"/>
              <w:rPr>
                <w:lang w:eastAsia="zh-CN"/>
              </w:rPr>
            </w:pPr>
            <w:r>
              <w:rPr>
                <w:lang w:eastAsia="zh-CN"/>
              </w:rPr>
              <w:t xml:space="preserve">Diverging views on the topic. Suggest discussing general SCS Issue 1-3-1 on GTW and </w:t>
            </w:r>
            <w:r w:rsidR="007E30E3">
              <w:rPr>
                <w:lang w:eastAsia="zh-CN"/>
              </w:rPr>
              <w:t xml:space="preserve">try to converge on the SCS in general. </w:t>
            </w:r>
          </w:p>
          <w:p w14:paraId="31CAAC11"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24FF15C5" w14:textId="331992C1" w:rsidR="00AC6A44" w:rsidRPr="00AC6A44" w:rsidRDefault="00AC6A44" w:rsidP="00AC6A44">
            <w:pPr>
              <w:pStyle w:val="ListParagraph"/>
              <w:numPr>
                <w:ilvl w:val="0"/>
                <w:numId w:val="31"/>
              </w:numPr>
              <w:ind w:firstLineChars="0"/>
              <w:rPr>
                <w:rFonts w:eastAsiaTheme="minorEastAsia"/>
                <w:iCs/>
                <w:lang w:eastAsia="zh-CN"/>
              </w:rPr>
            </w:pPr>
            <w:r w:rsidRPr="00AC6A44">
              <w:rPr>
                <w:rFonts w:eastAsiaTheme="minorEastAsia"/>
                <w:iCs/>
                <w:lang w:eastAsia="zh-CN"/>
              </w:rPr>
              <w:t>none</w:t>
            </w:r>
          </w:p>
          <w:p w14:paraId="4737CE29" w14:textId="77777777" w:rsidR="000655C8" w:rsidRDefault="000655C8" w:rsidP="000655C8">
            <w:pPr>
              <w:rPr>
                <w:rFonts w:eastAsiaTheme="minorEastAsia"/>
                <w:i/>
                <w:lang w:eastAsia="zh-CN"/>
              </w:rPr>
            </w:pPr>
            <w:r w:rsidRPr="00E85591">
              <w:rPr>
                <w:rFonts w:eastAsiaTheme="minorEastAsia"/>
                <w:i/>
                <w:lang w:eastAsia="zh-CN"/>
              </w:rPr>
              <w:t>Candidate options:</w:t>
            </w:r>
          </w:p>
          <w:p w14:paraId="5F18F713" w14:textId="77777777" w:rsidR="00AC6A44" w:rsidRPr="00BD0971" w:rsidRDefault="00AC6A44" w:rsidP="00AC6A44">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t xml:space="preserve">Option 1: </w:t>
            </w:r>
            <w:r>
              <w:rPr>
                <w:rFonts w:eastAsia="SimSun"/>
                <w:szCs w:val="24"/>
                <w:lang w:eastAsia="zh-CN"/>
              </w:rPr>
              <w:t xml:space="preserve">Define requirements for PRACH using 120 kHz, 480 </w:t>
            </w:r>
            <w:proofErr w:type="gramStart"/>
            <w:r>
              <w:rPr>
                <w:rFonts w:eastAsia="SimSun"/>
                <w:szCs w:val="24"/>
                <w:lang w:eastAsia="zh-CN"/>
              </w:rPr>
              <w:t>kHz</w:t>
            </w:r>
            <w:proofErr w:type="gramEnd"/>
            <w:r>
              <w:rPr>
                <w:rFonts w:eastAsia="SimSun"/>
                <w:szCs w:val="24"/>
                <w:lang w:eastAsia="zh-CN"/>
              </w:rPr>
              <w:t xml:space="preserve"> and 960 kHz SCS</w:t>
            </w:r>
          </w:p>
          <w:p w14:paraId="5BCB8F15" w14:textId="77777777" w:rsidR="00AC6A44" w:rsidRDefault="00AC6A44" w:rsidP="00AC6A44">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lastRenderedPageBreak/>
              <w:t xml:space="preserve">Option 2: </w:t>
            </w:r>
            <w:r>
              <w:rPr>
                <w:rFonts w:eastAsia="SimSun"/>
                <w:szCs w:val="24"/>
                <w:lang w:eastAsia="zh-CN"/>
              </w:rPr>
              <w:t xml:space="preserve">Define requirements for PRACH using 120 kHz and 480 kHz SCS. </w:t>
            </w:r>
          </w:p>
          <w:p w14:paraId="33AF9B18" w14:textId="6AE6808D" w:rsidR="00AC6A44" w:rsidRDefault="00AC6A44" w:rsidP="00AC6A44">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t xml:space="preserve">Option </w:t>
            </w:r>
            <w:r>
              <w:rPr>
                <w:rFonts w:eastAsia="SimSun"/>
                <w:szCs w:val="24"/>
                <w:lang w:eastAsia="zh-CN"/>
              </w:rPr>
              <w:t>3</w:t>
            </w:r>
            <w:r w:rsidRPr="00BD0971">
              <w:rPr>
                <w:rFonts w:eastAsia="SimSun"/>
                <w:szCs w:val="24"/>
                <w:lang w:eastAsia="zh-CN"/>
              </w:rPr>
              <w:t xml:space="preserve">: </w:t>
            </w:r>
            <w:r>
              <w:rPr>
                <w:rFonts w:eastAsia="SimSun"/>
                <w:szCs w:val="24"/>
                <w:lang w:eastAsia="zh-CN"/>
              </w:rPr>
              <w:t xml:space="preserve">Define requirements for PRACH using 120 kHz, 480 </w:t>
            </w:r>
            <w:proofErr w:type="gramStart"/>
            <w:r>
              <w:rPr>
                <w:rFonts w:eastAsia="SimSun"/>
                <w:szCs w:val="24"/>
                <w:lang w:eastAsia="zh-CN"/>
              </w:rPr>
              <w:t>kHz</w:t>
            </w:r>
            <w:proofErr w:type="gramEnd"/>
            <w:r>
              <w:rPr>
                <w:rFonts w:eastAsia="SimSun"/>
                <w:szCs w:val="24"/>
                <w:lang w:eastAsia="zh-CN"/>
              </w:rPr>
              <w:t xml:space="preserve"> and 960 kHz SCS</w:t>
            </w:r>
          </w:p>
          <w:p w14:paraId="53542B96" w14:textId="39FC1493" w:rsidR="00AC6A44" w:rsidRPr="00161708" w:rsidRDefault="00FC493C" w:rsidP="00DF3151">
            <w:pPr>
              <w:pStyle w:val="ListParagraph"/>
              <w:numPr>
                <w:ilvl w:val="1"/>
                <w:numId w:val="4"/>
              </w:numPr>
              <w:overflowPunct/>
              <w:autoSpaceDE/>
              <w:autoSpaceDN/>
              <w:adjustRightInd/>
              <w:spacing w:after="120"/>
              <w:ind w:firstLineChars="0"/>
              <w:textAlignment w:val="auto"/>
              <w:rPr>
                <w:rFonts w:eastAsiaTheme="minorEastAsia"/>
                <w:i/>
                <w:lang w:eastAsia="zh-CN"/>
              </w:rPr>
            </w:pPr>
            <w:r w:rsidRPr="00161708">
              <w:rPr>
                <w:rFonts w:eastAsia="SimSun"/>
                <w:szCs w:val="24"/>
                <w:lang w:eastAsia="zh-CN"/>
              </w:rPr>
              <w:t>Define that 960 kHz is optional</w:t>
            </w:r>
          </w:p>
          <w:p w14:paraId="10AA58FE"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8C54732" w14:textId="4F261F07" w:rsidR="000655C8" w:rsidRPr="00FC493C" w:rsidRDefault="00FC493C" w:rsidP="00FC493C">
            <w:pPr>
              <w:pStyle w:val="ListParagraph"/>
              <w:numPr>
                <w:ilvl w:val="0"/>
                <w:numId w:val="31"/>
              </w:numPr>
              <w:ind w:firstLineChars="0"/>
              <w:rPr>
                <w:rFonts w:eastAsia="Yu Mincho"/>
                <w:b/>
                <w:u w:val="single"/>
                <w:lang w:eastAsia="ko-KR"/>
              </w:rPr>
            </w:pPr>
            <w:r>
              <w:rPr>
                <w:szCs w:val="24"/>
                <w:lang w:eastAsia="zh-CN"/>
              </w:rPr>
              <w:t>Continue discussion on the candidate options</w:t>
            </w:r>
          </w:p>
          <w:p w14:paraId="6C9E696E" w14:textId="77777777" w:rsidR="00FC493C" w:rsidRPr="00FC493C" w:rsidRDefault="00FC493C" w:rsidP="00FC493C">
            <w:pPr>
              <w:rPr>
                <w:b/>
                <w:u w:val="single"/>
                <w:lang w:eastAsia="ko-KR"/>
              </w:rPr>
            </w:pPr>
          </w:p>
          <w:p w14:paraId="30B3C9FB" w14:textId="77777777" w:rsidR="008C7FD8" w:rsidRPr="00BD0971" w:rsidRDefault="008C7FD8" w:rsidP="008C7FD8">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proofErr w:type="spellStart"/>
            <w:r>
              <w:rPr>
                <w:b/>
                <w:u w:val="single"/>
                <w:lang w:eastAsia="ko-KR"/>
              </w:rPr>
              <w:t>Ncs</w:t>
            </w:r>
            <w:proofErr w:type="spellEnd"/>
            <w:r>
              <w:rPr>
                <w:b/>
                <w:u w:val="single"/>
                <w:lang w:eastAsia="ko-KR"/>
              </w:rPr>
              <w:t xml:space="preserve">, logical sequence index combinations </w:t>
            </w:r>
          </w:p>
          <w:p w14:paraId="16A0C9B4"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0F156C9" w14:textId="77777777" w:rsidR="00FC493C" w:rsidRPr="00E83DD1" w:rsidRDefault="00FC493C" w:rsidP="00FC493C">
            <w:pPr>
              <w:pStyle w:val="ListParagraph"/>
              <w:numPr>
                <w:ilvl w:val="1"/>
                <w:numId w:val="4"/>
              </w:numPr>
              <w:spacing w:after="120"/>
              <w:ind w:firstLineChars="0"/>
              <w:rPr>
                <w:rFonts w:eastAsia="SimSun"/>
                <w:szCs w:val="24"/>
                <w:lang w:eastAsia="zh-CN"/>
              </w:rPr>
            </w:pPr>
            <w:r>
              <w:rPr>
                <w:rFonts w:eastAsia="SimSun"/>
                <w:szCs w:val="24"/>
                <w:lang w:eastAsia="zh-CN"/>
              </w:rPr>
              <w:t>Proposal</w:t>
            </w:r>
            <w:r w:rsidRPr="00BD0971">
              <w:rPr>
                <w:rFonts w:eastAsia="SimSun"/>
                <w:szCs w:val="24"/>
                <w:lang w:eastAsia="zh-CN"/>
              </w:rPr>
              <w:t xml:space="preserve"> 1: </w:t>
            </w:r>
            <w:r w:rsidRPr="00E83DD1">
              <w:rPr>
                <w:rFonts w:eastAsia="SimSun"/>
                <w:szCs w:val="24"/>
                <w:lang w:eastAsia="zh-CN"/>
              </w:rPr>
              <w:t>Use following configuration for PRACH requirements:</w:t>
            </w:r>
          </w:p>
          <w:p w14:paraId="159B23C1" w14:textId="77777777" w:rsidR="00FC493C" w:rsidRPr="00E83DD1" w:rsidRDefault="00FC493C" w:rsidP="00FC493C">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LRA=139, NCS=69</w:t>
            </w:r>
          </w:p>
          <w:p w14:paraId="7BB76892" w14:textId="77777777" w:rsidR="00FC493C" w:rsidRPr="00E83DD1" w:rsidRDefault="00FC493C" w:rsidP="00FC493C">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LRA=571, NCS=285</w:t>
            </w:r>
          </w:p>
          <w:p w14:paraId="4633917D" w14:textId="77777777" w:rsidR="00FC493C" w:rsidRPr="00E83DD1" w:rsidRDefault="00FC493C" w:rsidP="00FC493C">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LRA=1151, NCS=575</w:t>
            </w:r>
          </w:p>
          <w:p w14:paraId="43614A57" w14:textId="77777777" w:rsidR="00FC493C" w:rsidRPr="00E83DD1" w:rsidRDefault="00FC493C" w:rsidP="00FC493C">
            <w:pPr>
              <w:pStyle w:val="ListParagraph"/>
              <w:numPr>
                <w:ilvl w:val="2"/>
                <w:numId w:val="4"/>
              </w:numPr>
              <w:spacing w:after="120"/>
              <w:ind w:firstLineChars="0"/>
              <w:rPr>
                <w:rFonts w:eastAsia="SimSun"/>
                <w:szCs w:val="24"/>
                <w:lang w:eastAsia="zh-CN"/>
              </w:rPr>
            </w:pPr>
            <w:r w:rsidRPr="00E83DD1">
              <w:rPr>
                <w:rFonts w:eastAsia="SimSun"/>
                <w:szCs w:val="24"/>
                <w:lang w:eastAsia="zh-CN"/>
              </w:rPr>
              <w:t>SCS=480, LRA=139, NCS=69</w:t>
            </w:r>
          </w:p>
          <w:p w14:paraId="066DD4F5" w14:textId="77777777" w:rsidR="00FC493C" w:rsidRPr="009A1E45" w:rsidRDefault="00FC493C" w:rsidP="00FC493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3DD1">
              <w:rPr>
                <w:rFonts w:eastAsia="SimSun"/>
                <w:szCs w:val="24"/>
                <w:lang w:eastAsia="zh-CN"/>
              </w:rPr>
              <w:t>SCS=480, LRA=571, NCS=285</w:t>
            </w:r>
            <w:r w:rsidRPr="004833DB">
              <w:t xml:space="preserve"> </w:t>
            </w:r>
          </w:p>
          <w:p w14:paraId="3E8F7D51" w14:textId="77777777" w:rsidR="00FC493C" w:rsidRPr="00E83DD1" w:rsidRDefault="00FC493C" w:rsidP="00FC493C">
            <w:pPr>
              <w:pStyle w:val="ListParagraph"/>
              <w:numPr>
                <w:ilvl w:val="1"/>
                <w:numId w:val="4"/>
              </w:numPr>
              <w:spacing w:after="120"/>
              <w:ind w:firstLineChars="0"/>
              <w:rPr>
                <w:rFonts w:eastAsia="SimSun"/>
                <w:szCs w:val="24"/>
                <w:lang w:eastAsia="zh-CN"/>
              </w:rPr>
            </w:pPr>
            <w:r>
              <w:rPr>
                <w:rFonts w:eastAsia="SimSun"/>
                <w:szCs w:val="24"/>
                <w:lang w:eastAsia="zh-CN"/>
              </w:rPr>
              <w:t>Proposal 2</w:t>
            </w:r>
            <w:r w:rsidRPr="00BD0971">
              <w:rPr>
                <w:rFonts w:eastAsia="SimSun"/>
                <w:szCs w:val="24"/>
                <w:lang w:eastAsia="zh-CN"/>
              </w:rPr>
              <w:t xml:space="preserve">: </w:t>
            </w:r>
            <w:r w:rsidRPr="00E83DD1">
              <w:rPr>
                <w:rFonts w:eastAsia="SimSun"/>
                <w:szCs w:val="24"/>
                <w:lang w:eastAsia="zh-CN"/>
              </w:rPr>
              <w:t>Use following configuration for PRACH requirements</w:t>
            </w:r>
            <w:r>
              <w:rPr>
                <w:rFonts w:eastAsia="SimSun"/>
                <w:szCs w:val="24"/>
                <w:lang w:eastAsia="zh-CN"/>
              </w:rPr>
              <w:t xml:space="preserve"> in addition to proposal 1</w:t>
            </w:r>
            <w:r w:rsidRPr="00E83DD1">
              <w:rPr>
                <w:rFonts w:eastAsia="SimSun"/>
                <w:szCs w:val="24"/>
                <w:lang w:eastAsia="zh-CN"/>
              </w:rPr>
              <w:t>:</w:t>
            </w:r>
          </w:p>
          <w:p w14:paraId="21C75CC0" w14:textId="77777777" w:rsidR="00FC493C" w:rsidRPr="00AC4328" w:rsidRDefault="00FC493C" w:rsidP="00FC493C">
            <w:pPr>
              <w:pStyle w:val="ListParagraph"/>
              <w:numPr>
                <w:ilvl w:val="2"/>
                <w:numId w:val="4"/>
              </w:numPr>
              <w:overflowPunct/>
              <w:autoSpaceDE/>
              <w:autoSpaceDN/>
              <w:adjustRightInd/>
              <w:spacing w:after="120"/>
              <w:ind w:firstLineChars="0"/>
              <w:textAlignment w:val="auto"/>
              <w:rPr>
                <w:rFonts w:eastAsia="SimSun"/>
                <w:szCs w:val="24"/>
                <w:lang w:eastAsia="zh-CN"/>
              </w:rPr>
            </w:pPr>
            <w:r w:rsidRPr="00C74CE7">
              <w:t>SCS=960, LRA=139, NCS=69</w:t>
            </w:r>
            <w:r>
              <w:t xml:space="preserve"> if we defined 960 kHz SCS requirements</w:t>
            </w:r>
          </w:p>
          <w:p w14:paraId="48FC15E5" w14:textId="4CCDB74B"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20D7222D" w14:textId="28137DEC" w:rsidR="00411D38" w:rsidRDefault="00411D38" w:rsidP="000655C8">
            <w:pPr>
              <w:ind w:left="284"/>
              <w:rPr>
                <w:lang w:eastAsia="zh-CN"/>
              </w:rPr>
            </w:pPr>
            <w:r>
              <w:rPr>
                <w:lang w:eastAsia="zh-CN"/>
              </w:rPr>
              <w:t xml:space="preserve">Companies were all aligned on the Proposal 1. As for Proposal 2 it depends on </w:t>
            </w:r>
            <w:r w:rsidR="00D11A31">
              <w:rPr>
                <w:lang w:eastAsia="zh-CN"/>
              </w:rPr>
              <w:t xml:space="preserve">agreement regarding 960 kHz. </w:t>
            </w:r>
          </w:p>
          <w:p w14:paraId="10AC98D2"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9FAFC8B" w14:textId="0250595C" w:rsidR="00D11A31" w:rsidRPr="00D11A31" w:rsidRDefault="00D11A31" w:rsidP="00D11A31">
            <w:pPr>
              <w:pStyle w:val="ListParagraph"/>
              <w:numPr>
                <w:ilvl w:val="0"/>
                <w:numId w:val="4"/>
              </w:numPr>
              <w:spacing w:after="120"/>
              <w:ind w:firstLineChars="0"/>
              <w:rPr>
                <w:rFonts w:eastAsia="SimSun"/>
                <w:szCs w:val="24"/>
                <w:highlight w:val="yellow"/>
                <w:lang w:eastAsia="zh-CN"/>
              </w:rPr>
            </w:pPr>
            <w:r w:rsidRPr="00D11A31">
              <w:rPr>
                <w:rFonts w:eastAsia="SimSun"/>
                <w:szCs w:val="24"/>
                <w:highlight w:val="yellow"/>
                <w:lang w:eastAsia="zh-CN"/>
              </w:rPr>
              <w:t>Use following configuration for PRACH requirements</w:t>
            </w:r>
            <w:r>
              <w:rPr>
                <w:rFonts w:eastAsia="SimSun"/>
                <w:szCs w:val="24"/>
                <w:highlight w:val="yellow"/>
                <w:lang w:eastAsia="zh-CN"/>
              </w:rPr>
              <w:t xml:space="preserve"> with 120 kHz SCS</w:t>
            </w:r>
            <w:r w:rsidRPr="00D11A31">
              <w:rPr>
                <w:rFonts w:eastAsia="SimSun"/>
                <w:szCs w:val="24"/>
                <w:highlight w:val="yellow"/>
                <w:lang w:eastAsia="zh-CN"/>
              </w:rPr>
              <w:t>:</w:t>
            </w:r>
          </w:p>
          <w:p w14:paraId="3CB74DBE" w14:textId="77777777" w:rsidR="00D11A31" w:rsidRPr="00D11A31" w:rsidRDefault="00D11A31" w:rsidP="00D11A31">
            <w:pPr>
              <w:pStyle w:val="ListParagraph"/>
              <w:numPr>
                <w:ilvl w:val="1"/>
                <w:numId w:val="4"/>
              </w:numPr>
              <w:spacing w:after="120"/>
              <w:ind w:firstLineChars="0"/>
              <w:rPr>
                <w:rFonts w:eastAsia="SimSun"/>
                <w:szCs w:val="24"/>
                <w:highlight w:val="yellow"/>
                <w:lang w:eastAsia="zh-CN"/>
              </w:rPr>
            </w:pPr>
            <w:r w:rsidRPr="00D11A31">
              <w:rPr>
                <w:rFonts w:eastAsia="SimSun"/>
                <w:szCs w:val="24"/>
                <w:highlight w:val="yellow"/>
                <w:lang w:eastAsia="zh-CN"/>
              </w:rPr>
              <w:t>SCS=120, LRA=139, NCS=69</w:t>
            </w:r>
          </w:p>
          <w:p w14:paraId="5F2E456B" w14:textId="77777777" w:rsidR="00D11A31" w:rsidRPr="00D11A31" w:rsidRDefault="00D11A31" w:rsidP="00D11A31">
            <w:pPr>
              <w:pStyle w:val="ListParagraph"/>
              <w:numPr>
                <w:ilvl w:val="1"/>
                <w:numId w:val="4"/>
              </w:numPr>
              <w:spacing w:after="120"/>
              <w:ind w:firstLineChars="0"/>
              <w:rPr>
                <w:rFonts w:eastAsia="SimSun"/>
                <w:szCs w:val="24"/>
                <w:highlight w:val="yellow"/>
                <w:lang w:eastAsia="zh-CN"/>
              </w:rPr>
            </w:pPr>
            <w:r w:rsidRPr="00D11A31">
              <w:rPr>
                <w:rFonts w:eastAsia="SimSun"/>
                <w:szCs w:val="24"/>
                <w:highlight w:val="yellow"/>
                <w:lang w:eastAsia="zh-CN"/>
              </w:rPr>
              <w:t>SCS=120, LRA=571, NCS=285</w:t>
            </w:r>
          </w:p>
          <w:p w14:paraId="0D29FA15" w14:textId="77777777" w:rsidR="00D11A31" w:rsidRDefault="00D11A31" w:rsidP="00D11A31">
            <w:pPr>
              <w:pStyle w:val="ListParagraph"/>
              <w:numPr>
                <w:ilvl w:val="1"/>
                <w:numId w:val="4"/>
              </w:numPr>
              <w:spacing w:after="120"/>
              <w:ind w:firstLineChars="0"/>
              <w:rPr>
                <w:rFonts w:eastAsia="SimSun"/>
                <w:szCs w:val="24"/>
                <w:highlight w:val="yellow"/>
                <w:lang w:eastAsia="zh-CN"/>
              </w:rPr>
            </w:pPr>
            <w:r w:rsidRPr="00D11A31">
              <w:rPr>
                <w:rFonts w:eastAsia="SimSun"/>
                <w:szCs w:val="24"/>
                <w:highlight w:val="yellow"/>
                <w:lang w:eastAsia="zh-CN"/>
              </w:rPr>
              <w:t>SCS=120, LRA=1151, NCS=575</w:t>
            </w:r>
          </w:p>
          <w:p w14:paraId="54889C95" w14:textId="499D790F" w:rsidR="00D11A31" w:rsidRPr="00D11A31" w:rsidRDefault="00D11A31" w:rsidP="00DF3151">
            <w:pPr>
              <w:pStyle w:val="ListParagraph"/>
              <w:numPr>
                <w:ilvl w:val="0"/>
                <w:numId w:val="4"/>
              </w:numPr>
              <w:spacing w:after="120"/>
              <w:ind w:firstLineChars="0"/>
              <w:rPr>
                <w:rFonts w:eastAsia="SimSun"/>
                <w:szCs w:val="24"/>
                <w:highlight w:val="yellow"/>
                <w:lang w:eastAsia="zh-CN"/>
              </w:rPr>
            </w:pPr>
            <w:r w:rsidRPr="00D11A31">
              <w:rPr>
                <w:rFonts w:eastAsia="SimSun"/>
                <w:szCs w:val="24"/>
                <w:highlight w:val="yellow"/>
                <w:lang w:eastAsia="zh-CN"/>
              </w:rPr>
              <w:t>Use following configuration for PRACH requirements with 480 kHz SCS:</w:t>
            </w:r>
          </w:p>
          <w:p w14:paraId="1E6BB3CC" w14:textId="77777777" w:rsidR="00D11A31" w:rsidRPr="00D11A31" w:rsidRDefault="00D11A31" w:rsidP="00D11A31">
            <w:pPr>
              <w:pStyle w:val="ListParagraph"/>
              <w:numPr>
                <w:ilvl w:val="1"/>
                <w:numId w:val="4"/>
              </w:numPr>
              <w:spacing w:after="120"/>
              <w:ind w:firstLineChars="0"/>
              <w:rPr>
                <w:rFonts w:eastAsia="SimSun"/>
                <w:szCs w:val="24"/>
                <w:highlight w:val="yellow"/>
                <w:lang w:eastAsia="zh-CN"/>
              </w:rPr>
            </w:pPr>
            <w:r w:rsidRPr="00D11A31">
              <w:rPr>
                <w:rFonts w:eastAsia="SimSun"/>
                <w:szCs w:val="24"/>
                <w:highlight w:val="yellow"/>
                <w:lang w:eastAsia="zh-CN"/>
              </w:rPr>
              <w:t>SCS=480, LRA=139, NCS=69</w:t>
            </w:r>
          </w:p>
          <w:p w14:paraId="24DD6D7B" w14:textId="77777777" w:rsidR="00D11A31" w:rsidRPr="00D11A31" w:rsidRDefault="00D11A31" w:rsidP="00D11A31">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D11A31">
              <w:rPr>
                <w:rFonts w:eastAsia="SimSun"/>
                <w:szCs w:val="24"/>
                <w:highlight w:val="yellow"/>
                <w:lang w:eastAsia="zh-CN"/>
              </w:rPr>
              <w:t>SCS=480, LRA=571, NCS=285</w:t>
            </w:r>
            <w:r w:rsidRPr="00D11A31">
              <w:rPr>
                <w:highlight w:val="yellow"/>
              </w:rPr>
              <w:t xml:space="preserve"> </w:t>
            </w:r>
          </w:p>
          <w:p w14:paraId="486F7898" w14:textId="77777777" w:rsidR="000655C8" w:rsidRDefault="000655C8" w:rsidP="000655C8">
            <w:pPr>
              <w:rPr>
                <w:rFonts w:eastAsiaTheme="minorEastAsia"/>
                <w:i/>
                <w:lang w:eastAsia="zh-CN"/>
              </w:rPr>
            </w:pPr>
            <w:r w:rsidRPr="00E85591">
              <w:rPr>
                <w:rFonts w:eastAsiaTheme="minorEastAsia"/>
                <w:i/>
                <w:lang w:eastAsia="zh-CN"/>
              </w:rPr>
              <w:t>Candidate options:</w:t>
            </w:r>
          </w:p>
          <w:p w14:paraId="7A17737C" w14:textId="1D18C86B" w:rsidR="00D11A31" w:rsidRPr="00050492" w:rsidRDefault="00050492" w:rsidP="00050492">
            <w:pPr>
              <w:pStyle w:val="ListParagraph"/>
              <w:numPr>
                <w:ilvl w:val="0"/>
                <w:numId w:val="4"/>
              </w:numPr>
              <w:spacing w:after="120"/>
              <w:ind w:firstLineChars="0"/>
              <w:rPr>
                <w:rFonts w:eastAsia="SimSun"/>
                <w:szCs w:val="24"/>
                <w:lang w:eastAsia="zh-CN"/>
              </w:rPr>
            </w:pPr>
            <w:r w:rsidRPr="00050492">
              <w:rPr>
                <w:rFonts w:eastAsia="SimSun"/>
                <w:szCs w:val="24"/>
                <w:lang w:eastAsia="zh-CN"/>
              </w:rPr>
              <w:t>Option 1: Use following configuration for PRACH requirements with 960 kHz SCS</w:t>
            </w:r>
            <w:r w:rsidR="00D11A31" w:rsidRPr="00050492">
              <w:rPr>
                <w:rFonts w:eastAsia="SimSun"/>
                <w:szCs w:val="24"/>
                <w:lang w:eastAsia="zh-CN"/>
              </w:rPr>
              <w:t>:</w:t>
            </w:r>
          </w:p>
          <w:p w14:paraId="70B66696" w14:textId="77777777" w:rsidR="00D11A31" w:rsidRPr="00AC4328" w:rsidRDefault="00D11A31" w:rsidP="000504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C74CE7">
              <w:t>SCS=960, LRA=139, NCS=69</w:t>
            </w:r>
            <w:r>
              <w:t xml:space="preserve"> if we defined 960 kHz SCS requirements</w:t>
            </w:r>
          </w:p>
          <w:p w14:paraId="75A4935E"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40258F6" w14:textId="5633F47C" w:rsidR="000655C8" w:rsidRPr="00050492" w:rsidRDefault="00050492" w:rsidP="00050492">
            <w:pPr>
              <w:pStyle w:val="ListParagraph"/>
              <w:numPr>
                <w:ilvl w:val="0"/>
                <w:numId w:val="31"/>
              </w:numPr>
              <w:ind w:firstLineChars="0"/>
              <w:rPr>
                <w:rFonts w:eastAsia="Yu Mincho"/>
                <w:bCs/>
                <w:lang w:eastAsia="ko-KR"/>
              </w:rPr>
            </w:pPr>
            <w:r w:rsidRPr="00050492">
              <w:rPr>
                <w:rFonts w:eastAsia="Yu Mincho"/>
                <w:bCs/>
                <w:lang w:eastAsia="ko-KR"/>
              </w:rPr>
              <w:t xml:space="preserve">Confirm tentative agreement and discuss Option 1 with Issue 4-1-1. </w:t>
            </w:r>
          </w:p>
          <w:p w14:paraId="1642B43F" w14:textId="77777777" w:rsidR="000655C8" w:rsidRDefault="000655C8" w:rsidP="008C7FD8">
            <w:pPr>
              <w:rPr>
                <w:b/>
                <w:u w:val="single"/>
                <w:lang w:eastAsia="ko-KR"/>
              </w:rPr>
            </w:pPr>
          </w:p>
          <w:p w14:paraId="2E5EE875" w14:textId="591BB02E" w:rsidR="008C7FD8" w:rsidRPr="00BD0971" w:rsidRDefault="008C7FD8" w:rsidP="008C7FD8">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3CD747CB"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483A5DD" w14:textId="4273FF43" w:rsidR="008C7FD8" w:rsidRPr="0063780D" w:rsidRDefault="00050492" w:rsidP="00BE33EB">
            <w:pPr>
              <w:pStyle w:val="ListParagraph"/>
              <w:numPr>
                <w:ilvl w:val="0"/>
                <w:numId w:val="4"/>
              </w:numPr>
              <w:spacing w:after="120"/>
              <w:ind w:firstLineChars="0"/>
              <w:rPr>
                <w:rFonts w:eastAsiaTheme="minorEastAsia"/>
                <w:i/>
                <w:lang w:eastAsia="zh-CN"/>
              </w:rPr>
            </w:pPr>
            <w:r w:rsidRPr="0063780D">
              <w:rPr>
                <w:rFonts w:eastAsia="SimSun"/>
                <w:szCs w:val="24"/>
                <w:lang w:eastAsia="zh-CN"/>
              </w:rPr>
              <w:t xml:space="preserve">Option 1: RAN4 to define PRACH demodulation requirements using AWGN and TDL-A 10-650 channel model. </w:t>
            </w:r>
          </w:p>
          <w:p w14:paraId="52B79BC3" w14:textId="77777777" w:rsidR="000655C8" w:rsidRDefault="000655C8" w:rsidP="000655C8">
            <w:pPr>
              <w:rPr>
                <w:rFonts w:eastAsiaTheme="minorEastAsia"/>
                <w:i/>
                <w:lang w:eastAsia="zh-CN"/>
              </w:rPr>
            </w:pPr>
            <w:r>
              <w:rPr>
                <w:rFonts w:eastAsiaTheme="minorEastAsia"/>
                <w:i/>
                <w:lang w:eastAsia="zh-CN"/>
              </w:rPr>
              <w:lastRenderedPageBreak/>
              <w:t>Moderator remarks</w:t>
            </w:r>
            <w:r w:rsidRPr="00E85591">
              <w:rPr>
                <w:rFonts w:eastAsiaTheme="minorEastAsia"/>
                <w:i/>
                <w:lang w:eastAsia="zh-CN"/>
              </w:rPr>
              <w:t>:</w:t>
            </w:r>
          </w:p>
          <w:p w14:paraId="2889E214" w14:textId="63233D51" w:rsidR="0063780D" w:rsidRDefault="0063780D" w:rsidP="000655C8">
            <w:pPr>
              <w:ind w:left="284"/>
              <w:rPr>
                <w:lang w:eastAsia="zh-CN"/>
              </w:rPr>
            </w:pPr>
            <w:r>
              <w:rPr>
                <w:lang w:eastAsia="zh-CN"/>
              </w:rPr>
              <w:t xml:space="preserve">All companies commenting the issue agree with Option 1. </w:t>
            </w:r>
          </w:p>
          <w:p w14:paraId="6078F66D"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38D6BAA0" w14:textId="5CBA674E" w:rsidR="00BE33EB" w:rsidRPr="00BE33EB" w:rsidRDefault="00BE33EB" w:rsidP="00BE33EB">
            <w:pPr>
              <w:pStyle w:val="ListParagraph"/>
              <w:numPr>
                <w:ilvl w:val="0"/>
                <w:numId w:val="4"/>
              </w:numPr>
              <w:spacing w:after="120"/>
              <w:ind w:firstLineChars="0"/>
              <w:rPr>
                <w:rFonts w:eastAsiaTheme="minorEastAsia"/>
                <w:i/>
                <w:highlight w:val="yellow"/>
                <w:lang w:eastAsia="zh-CN"/>
              </w:rPr>
            </w:pPr>
            <w:r w:rsidRPr="00BE33EB">
              <w:rPr>
                <w:rFonts w:eastAsia="SimSun"/>
                <w:szCs w:val="24"/>
                <w:highlight w:val="yellow"/>
                <w:lang w:eastAsia="zh-CN"/>
              </w:rPr>
              <w:t xml:space="preserve">RAN4 to define PRACH demodulation requirements using AWGN and TDL-A 10-650 channel model. </w:t>
            </w:r>
          </w:p>
          <w:p w14:paraId="1B92AFC2"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56D5820" w14:textId="6D994D86" w:rsidR="000655C8" w:rsidRPr="002D020A" w:rsidRDefault="002D020A" w:rsidP="000655C8">
            <w:pPr>
              <w:pStyle w:val="ListParagraph"/>
              <w:numPr>
                <w:ilvl w:val="0"/>
                <w:numId w:val="31"/>
              </w:numPr>
              <w:ind w:firstLineChars="0"/>
              <w:rPr>
                <w:rFonts w:eastAsiaTheme="minorEastAsia"/>
                <w:iCs/>
                <w:lang w:eastAsia="zh-CN"/>
              </w:rPr>
            </w:pPr>
            <w:r w:rsidRPr="002D020A">
              <w:rPr>
                <w:rFonts w:eastAsiaTheme="minorEastAsia"/>
                <w:iCs/>
                <w:lang w:eastAsia="zh-CN"/>
              </w:rPr>
              <w:t>Not needed</w:t>
            </w:r>
          </w:p>
          <w:p w14:paraId="2EDABBBD"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A2D955A" w14:textId="22A68414" w:rsidR="00EF59D6" w:rsidRPr="00BA43B6" w:rsidRDefault="00BE33EB" w:rsidP="002D020A">
            <w:pPr>
              <w:pStyle w:val="ListParagraph"/>
              <w:numPr>
                <w:ilvl w:val="0"/>
                <w:numId w:val="31"/>
              </w:numPr>
              <w:ind w:firstLineChars="0"/>
              <w:rPr>
                <w:rFonts w:eastAsiaTheme="minorEastAsia"/>
                <w:lang w:eastAsia="zh-CN"/>
              </w:rPr>
            </w:pPr>
            <w:r w:rsidRPr="002D020A">
              <w:rPr>
                <w:rFonts w:eastAsiaTheme="minorEastAsia"/>
                <w:iCs/>
                <w:lang w:eastAsia="zh-CN"/>
              </w:rPr>
              <w:t>Confirm the tentative agreement</w:t>
            </w:r>
          </w:p>
        </w:tc>
      </w:tr>
      <w:tr w:rsidR="008C7FD8" w:rsidRPr="00343220" w14:paraId="7CE27480" w14:textId="77777777" w:rsidTr="008C7FD8">
        <w:tc>
          <w:tcPr>
            <w:tcW w:w="1232" w:type="dxa"/>
          </w:tcPr>
          <w:p w14:paraId="60F55B6E" w14:textId="3587DC91" w:rsidR="008C7FD8" w:rsidRPr="00BA43B6" w:rsidRDefault="008C7FD8" w:rsidP="00DF3151">
            <w:pPr>
              <w:rPr>
                <w:rFonts w:eastAsiaTheme="minorEastAsia"/>
                <w:b/>
                <w:bCs/>
                <w:lang w:eastAsia="zh-CN"/>
              </w:rPr>
            </w:pPr>
            <w:r w:rsidRPr="00BA43B6">
              <w:rPr>
                <w:rFonts w:eastAsiaTheme="minorEastAsia"/>
                <w:b/>
                <w:bCs/>
                <w:lang w:eastAsia="zh-CN"/>
              </w:rPr>
              <w:lastRenderedPageBreak/>
              <w:t>Sub-topic#</w:t>
            </w:r>
            <w:r>
              <w:rPr>
                <w:rFonts w:eastAsiaTheme="minorEastAsia"/>
                <w:b/>
                <w:bCs/>
                <w:lang w:eastAsia="zh-CN"/>
              </w:rPr>
              <w:t>4-2</w:t>
            </w:r>
          </w:p>
        </w:tc>
        <w:tc>
          <w:tcPr>
            <w:tcW w:w="8399" w:type="dxa"/>
          </w:tcPr>
          <w:p w14:paraId="68205EBB" w14:textId="77777777" w:rsidR="008C7FD8" w:rsidRPr="001946F6" w:rsidRDefault="008C7FD8" w:rsidP="008C7FD8">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1417F5D4"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E42B6ED" w14:textId="70CE3E13" w:rsidR="000655C8" w:rsidRPr="002D020A" w:rsidRDefault="00050492" w:rsidP="00DF3151">
            <w:pPr>
              <w:pStyle w:val="ListParagraph"/>
              <w:numPr>
                <w:ilvl w:val="0"/>
                <w:numId w:val="4"/>
              </w:numPr>
              <w:overflowPunct/>
              <w:autoSpaceDE/>
              <w:autoSpaceDN/>
              <w:adjustRightInd/>
              <w:spacing w:after="120"/>
              <w:ind w:firstLineChars="0"/>
              <w:textAlignment w:val="auto"/>
              <w:rPr>
                <w:b/>
                <w:u w:val="single"/>
                <w:lang w:eastAsia="ko-KR"/>
              </w:rPr>
            </w:pPr>
            <w:r w:rsidRPr="002D020A">
              <w:rPr>
                <w:rFonts w:eastAsia="SimSun"/>
                <w:szCs w:val="24"/>
                <w:lang w:eastAsia="zh-CN"/>
              </w:rPr>
              <w:t>Proposal 1: Not to define time error tolerance that is smaller than the minimum possible step for the timing advance command.</w:t>
            </w:r>
          </w:p>
          <w:p w14:paraId="15F4D36F"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7C8E1849" w14:textId="32719909" w:rsidR="00656215" w:rsidRDefault="00656215" w:rsidP="000655C8">
            <w:pPr>
              <w:ind w:left="284"/>
              <w:rPr>
                <w:lang w:eastAsia="zh-CN"/>
              </w:rPr>
            </w:pPr>
            <w:r>
              <w:rPr>
                <w:lang w:eastAsia="zh-CN"/>
              </w:rPr>
              <w:t xml:space="preserve">All companies commenting the issue agree with Proposal 1. </w:t>
            </w:r>
          </w:p>
          <w:p w14:paraId="3C8B7273"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303CB175" w14:textId="329C7051" w:rsidR="00656215" w:rsidRPr="00656215" w:rsidRDefault="00656215" w:rsidP="00656215">
            <w:pPr>
              <w:pStyle w:val="ListParagraph"/>
              <w:numPr>
                <w:ilvl w:val="0"/>
                <w:numId w:val="31"/>
              </w:numPr>
              <w:ind w:firstLineChars="0"/>
              <w:rPr>
                <w:rFonts w:eastAsiaTheme="minorEastAsia"/>
                <w:i/>
                <w:highlight w:val="yellow"/>
                <w:lang w:eastAsia="zh-CN"/>
              </w:rPr>
            </w:pPr>
            <w:r w:rsidRPr="00656215">
              <w:rPr>
                <w:szCs w:val="24"/>
                <w:highlight w:val="yellow"/>
                <w:lang w:eastAsia="zh-CN"/>
              </w:rPr>
              <w:t>Not to define time error tolerance that is smaller than the minimum possible step for the timing advance command.</w:t>
            </w:r>
          </w:p>
          <w:p w14:paraId="4CB28CCE" w14:textId="77777777" w:rsidR="000655C8" w:rsidRDefault="000655C8" w:rsidP="000655C8">
            <w:pPr>
              <w:rPr>
                <w:rFonts w:eastAsiaTheme="minorEastAsia"/>
                <w:i/>
                <w:lang w:eastAsia="zh-CN"/>
              </w:rPr>
            </w:pPr>
            <w:r w:rsidRPr="00E85591">
              <w:rPr>
                <w:rFonts w:eastAsiaTheme="minorEastAsia"/>
                <w:i/>
                <w:lang w:eastAsia="zh-CN"/>
              </w:rPr>
              <w:t>Candidate options:</w:t>
            </w:r>
          </w:p>
          <w:p w14:paraId="78D08B4E" w14:textId="77777777" w:rsidR="000655C8" w:rsidRPr="004966E4" w:rsidRDefault="000655C8" w:rsidP="000655C8">
            <w:pPr>
              <w:pStyle w:val="ListParagraph"/>
              <w:numPr>
                <w:ilvl w:val="0"/>
                <w:numId w:val="31"/>
              </w:numPr>
              <w:ind w:firstLineChars="0"/>
              <w:rPr>
                <w:rFonts w:eastAsiaTheme="minorEastAsia"/>
                <w:i/>
                <w:lang w:eastAsia="zh-CN"/>
              </w:rPr>
            </w:pPr>
            <w:r>
              <w:rPr>
                <w:rFonts w:eastAsiaTheme="minorEastAsia"/>
                <w:i/>
                <w:lang w:eastAsia="zh-CN"/>
              </w:rPr>
              <w:t>none</w:t>
            </w:r>
          </w:p>
          <w:p w14:paraId="737D32AF"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09BAAE3" w14:textId="22230F2E" w:rsidR="00656215" w:rsidRPr="00656215" w:rsidRDefault="00656215" w:rsidP="00656215">
            <w:pPr>
              <w:pStyle w:val="ListParagraph"/>
              <w:numPr>
                <w:ilvl w:val="0"/>
                <w:numId w:val="31"/>
              </w:numPr>
              <w:ind w:firstLineChars="0"/>
              <w:rPr>
                <w:rFonts w:eastAsiaTheme="minorEastAsia"/>
                <w:iCs/>
                <w:lang w:eastAsia="zh-CN"/>
              </w:rPr>
            </w:pPr>
            <w:r w:rsidRPr="00656215">
              <w:rPr>
                <w:rFonts w:eastAsiaTheme="minorEastAsia"/>
                <w:iCs/>
                <w:lang w:eastAsia="zh-CN"/>
              </w:rPr>
              <w:t>Confirm</w:t>
            </w:r>
            <w:r>
              <w:rPr>
                <w:rFonts w:eastAsiaTheme="minorEastAsia"/>
                <w:iCs/>
                <w:lang w:eastAsia="zh-CN"/>
              </w:rPr>
              <w:t xml:space="preserve"> </w:t>
            </w:r>
            <w:r w:rsidRPr="00656215">
              <w:rPr>
                <w:rFonts w:eastAsiaTheme="minorEastAsia"/>
                <w:iCs/>
                <w:lang w:eastAsia="zh-CN"/>
              </w:rPr>
              <w:t>the tentative agreement</w:t>
            </w:r>
          </w:p>
          <w:p w14:paraId="7008A026" w14:textId="77777777" w:rsidR="000655C8" w:rsidRDefault="000655C8" w:rsidP="008C7FD8">
            <w:pPr>
              <w:rPr>
                <w:b/>
                <w:u w:val="single"/>
                <w:lang w:eastAsia="ko-KR"/>
              </w:rPr>
            </w:pPr>
          </w:p>
          <w:p w14:paraId="297E7421" w14:textId="0070520E" w:rsidR="008C7FD8" w:rsidRPr="001946F6" w:rsidRDefault="008C7FD8" w:rsidP="008C7FD8">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59F21877"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5B319D1" w14:textId="77777777" w:rsidR="00741E7C" w:rsidRDefault="00741E7C" w:rsidP="00741E7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w:t>
            </w:r>
            <w:r w:rsidRPr="001946F6">
              <w:rPr>
                <w:rFonts w:eastAsia="SimSun"/>
                <w:szCs w:val="24"/>
                <w:lang w:eastAsia="zh-CN"/>
              </w:rPr>
              <w:t xml:space="preserve"> 1: </w:t>
            </w:r>
            <w:r w:rsidRPr="009E378D">
              <w:rPr>
                <w:rFonts w:eastAsia="SimSun"/>
                <w:szCs w:val="24"/>
                <w:lang w:eastAsia="zh-CN"/>
              </w:rPr>
              <w:t>Postponing discussion of time error tolerance until simplified FR2-2 channel model is determined.</w:t>
            </w:r>
          </w:p>
          <w:p w14:paraId="52F24A81" w14:textId="77777777" w:rsidR="00741E7C" w:rsidRDefault="00741E7C" w:rsidP="00741E7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w:t>
            </w:r>
            <w:r w:rsidRPr="001946F6">
              <w:rPr>
                <w:rFonts w:eastAsia="SimSun"/>
                <w:szCs w:val="24"/>
                <w:lang w:eastAsia="zh-CN"/>
              </w:rPr>
              <w:t xml:space="preserve"> </w:t>
            </w:r>
            <w:r>
              <w:rPr>
                <w:rFonts w:eastAsia="SimSun"/>
                <w:szCs w:val="24"/>
                <w:lang w:eastAsia="zh-CN"/>
              </w:rPr>
              <w:t>2</w:t>
            </w:r>
            <w:r w:rsidRPr="001946F6">
              <w:rPr>
                <w:rFonts w:eastAsia="SimSun"/>
                <w:szCs w:val="24"/>
                <w:lang w:eastAsia="zh-CN"/>
              </w:rPr>
              <w:t>:</w:t>
            </w:r>
            <w:r w:rsidRPr="00FC4FA5">
              <w:t xml:space="preserve"> </w:t>
            </w:r>
            <w:r w:rsidRPr="00F821FB">
              <w:rPr>
                <w:rFonts w:eastAsia="SimSun"/>
                <w:szCs w:val="24"/>
                <w:lang w:eastAsia="zh-CN"/>
              </w:rPr>
              <w:t>Take 0.12us as the time error tolerance of TDLA10-650 channel if it is agreed for the multi-path fading channel.</w:t>
            </w:r>
          </w:p>
          <w:p w14:paraId="34212010" w14:textId="77777777" w:rsidR="00741E7C" w:rsidRPr="00F821FB" w:rsidRDefault="00741E7C" w:rsidP="00741E7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Pr="00F821FB">
              <w:rPr>
                <w:rFonts w:eastAsia="SimSun"/>
                <w:szCs w:val="24"/>
                <w:lang w:eastAsia="zh-CN"/>
              </w:rPr>
              <w:t>RAN4 to define time error tolerance of PRACH timing requirements as:</w:t>
            </w:r>
          </w:p>
          <w:tbl>
            <w:tblPr>
              <w:tblStyle w:val="TableGrid"/>
              <w:tblW w:w="0" w:type="auto"/>
              <w:jc w:val="center"/>
              <w:tblLook w:val="04A0" w:firstRow="1" w:lastRow="0" w:firstColumn="1" w:lastColumn="0" w:noHBand="0" w:noVBand="1"/>
            </w:tblPr>
            <w:tblGrid>
              <w:gridCol w:w="921"/>
              <w:gridCol w:w="2618"/>
              <w:gridCol w:w="2977"/>
            </w:tblGrid>
            <w:tr w:rsidR="00741E7C" w:rsidRPr="003C47B3" w14:paraId="1C5D941D" w14:textId="77777777" w:rsidTr="00DF3151">
              <w:trPr>
                <w:trHeight w:val="290"/>
                <w:jc w:val="center"/>
              </w:trPr>
              <w:tc>
                <w:tcPr>
                  <w:tcW w:w="921" w:type="dxa"/>
                  <w:tcBorders>
                    <w:bottom w:val="single" w:sz="4" w:space="0" w:color="auto"/>
                  </w:tcBorders>
                  <w:noWrap/>
                  <w:hideMark/>
                </w:tcPr>
                <w:p w14:paraId="75D7E08C" w14:textId="77777777" w:rsidR="00741E7C" w:rsidRPr="003C47B3" w:rsidRDefault="00741E7C" w:rsidP="00741E7C">
                  <w:pPr>
                    <w:pStyle w:val="TAC"/>
                    <w:rPr>
                      <w:b/>
                      <w:bCs/>
                    </w:rPr>
                  </w:pPr>
                  <w:r w:rsidRPr="00C74CE7">
                    <w:rPr>
                      <w:b/>
                      <w:bCs/>
                    </w:rPr>
                    <w:t>SCS</w:t>
                  </w:r>
                </w:p>
              </w:tc>
              <w:tc>
                <w:tcPr>
                  <w:tcW w:w="2618" w:type="dxa"/>
                  <w:tcBorders>
                    <w:bottom w:val="single" w:sz="4" w:space="0" w:color="auto"/>
                  </w:tcBorders>
                  <w:noWrap/>
                  <w:hideMark/>
                </w:tcPr>
                <w:p w14:paraId="75CE59C9" w14:textId="77777777" w:rsidR="00741E7C" w:rsidRPr="003C47B3" w:rsidRDefault="00741E7C" w:rsidP="00741E7C">
                  <w:pPr>
                    <w:pStyle w:val="TAC"/>
                    <w:rPr>
                      <w:b/>
                      <w:bCs/>
                    </w:rPr>
                  </w:pPr>
                  <w:r w:rsidRPr="00C74CE7">
                    <w:rPr>
                      <w:b/>
                      <w:bCs/>
                    </w:rPr>
                    <w:t>Channel model</w:t>
                  </w:r>
                </w:p>
              </w:tc>
              <w:tc>
                <w:tcPr>
                  <w:tcW w:w="2977" w:type="dxa"/>
                  <w:tcBorders>
                    <w:bottom w:val="single" w:sz="4" w:space="0" w:color="auto"/>
                  </w:tcBorders>
                  <w:noWrap/>
                  <w:hideMark/>
                </w:tcPr>
                <w:p w14:paraId="085768D6" w14:textId="77777777" w:rsidR="00741E7C" w:rsidRPr="003C47B3" w:rsidRDefault="00741E7C" w:rsidP="00741E7C">
                  <w:pPr>
                    <w:pStyle w:val="TAC"/>
                    <w:rPr>
                      <w:b/>
                      <w:bCs/>
                    </w:rPr>
                  </w:pPr>
                  <w:r w:rsidRPr="00C74CE7">
                    <w:rPr>
                      <w:b/>
                      <w:bCs/>
                    </w:rPr>
                    <w:t>Time error tolerance (</w:t>
                  </w:r>
                  <w:r>
                    <w:rPr>
                      <w:b/>
                      <w:bCs/>
                    </w:rPr>
                    <w:t>n</w:t>
                  </w:r>
                  <w:r w:rsidRPr="00C74CE7">
                    <w:rPr>
                      <w:b/>
                      <w:bCs/>
                    </w:rPr>
                    <w:t>s)</w:t>
                  </w:r>
                </w:p>
              </w:tc>
            </w:tr>
            <w:tr w:rsidR="00741E7C" w:rsidRPr="00C74CE7" w14:paraId="5153875D" w14:textId="77777777" w:rsidTr="00DF3151">
              <w:trPr>
                <w:trHeight w:val="290"/>
                <w:jc w:val="center"/>
              </w:trPr>
              <w:tc>
                <w:tcPr>
                  <w:tcW w:w="921" w:type="dxa"/>
                  <w:tcBorders>
                    <w:bottom w:val="nil"/>
                  </w:tcBorders>
                  <w:noWrap/>
                  <w:hideMark/>
                </w:tcPr>
                <w:p w14:paraId="4D07E31E" w14:textId="77777777" w:rsidR="00741E7C" w:rsidRPr="00C74CE7" w:rsidRDefault="00741E7C" w:rsidP="00741E7C">
                  <w:pPr>
                    <w:pStyle w:val="TAC"/>
                  </w:pPr>
                  <w:r w:rsidRPr="00C74CE7">
                    <w:t>120</w:t>
                  </w:r>
                </w:p>
              </w:tc>
              <w:tc>
                <w:tcPr>
                  <w:tcW w:w="2618" w:type="dxa"/>
                  <w:tcBorders>
                    <w:bottom w:val="nil"/>
                  </w:tcBorders>
                  <w:noWrap/>
                  <w:hideMark/>
                </w:tcPr>
                <w:p w14:paraId="42A0D3C9" w14:textId="77777777" w:rsidR="00741E7C" w:rsidRPr="00C74CE7" w:rsidRDefault="00741E7C" w:rsidP="00741E7C">
                  <w:pPr>
                    <w:pStyle w:val="TAC"/>
                  </w:pPr>
                  <w:r w:rsidRPr="00C74CE7">
                    <w:t>AWGN</w:t>
                  </w:r>
                </w:p>
              </w:tc>
              <w:tc>
                <w:tcPr>
                  <w:tcW w:w="2977" w:type="dxa"/>
                  <w:tcBorders>
                    <w:bottom w:val="nil"/>
                  </w:tcBorders>
                  <w:noWrap/>
                  <w:hideMark/>
                </w:tcPr>
                <w:p w14:paraId="2EE9905A" w14:textId="77777777" w:rsidR="00741E7C" w:rsidRPr="00C74CE7" w:rsidRDefault="00741E7C" w:rsidP="00741E7C">
                  <w:pPr>
                    <w:pStyle w:val="TAC"/>
                  </w:pPr>
                  <w:r>
                    <w:t>70</w:t>
                  </w:r>
                </w:p>
              </w:tc>
            </w:tr>
            <w:tr w:rsidR="00741E7C" w:rsidRPr="00C74CE7" w14:paraId="55E26A0B" w14:textId="77777777" w:rsidTr="00DF3151">
              <w:trPr>
                <w:trHeight w:val="290"/>
                <w:jc w:val="center"/>
              </w:trPr>
              <w:tc>
                <w:tcPr>
                  <w:tcW w:w="921" w:type="dxa"/>
                  <w:tcBorders>
                    <w:top w:val="nil"/>
                    <w:bottom w:val="single" w:sz="4" w:space="0" w:color="auto"/>
                  </w:tcBorders>
                  <w:noWrap/>
                  <w:hideMark/>
                </w:tcPr>
                <w:p w14:paraId="0C7CDD3F" w14:textId="77777777" w:rsidR="00741E7C" w:rsidRPr="00C74CE7" w:rsidRDefault="00741E7C" w:rsidP="00741E7C">
                  <w:pPr>
                    <w:pStyle w:val="TAC"/>
                  </w:pPr>
                </w:p>
              </w:tc>
              <w:tc>
                <w:tcPr>
                  <w:tcW w:w="2618" w:type="dxa"/>
                  <w:tcBorders>
                    <w:top w:val="nil"/>
                    <w:bottom w:val="single" w:sz="4" w:space="0" w:color="auto"/>
                  </w:tcBorders>
                  <w:noWrap/>
                  <w:hideMark/>
                </w:tcPr>
                <w:p w14:paraId="2D4060ED" w14:textId="77777777" w:rsidR="00741E7C" w:rsidRPr="00C74CE7" w:rsidRDefault="00741E7C" w:rsidP="00741E7C">
                  <w:pPr>
                    <w:pStyle w:val="TAC"/>
                  </w:pPr>
                  <w:r w:rsidRPr="00C74CE7">
                    <w:t>TDLA10-650</w:t>
                  </w:r>
                  <w:r>
                    <w:t>Note 1</w:t>
                  </w:r>
                </w:p>
              </w:tc>
              <w:tc>
                <w:tcPr>
                  <w:tcW w:w="2977" w:type="dxa"/>
                  <w:tcBorders>
                    <w:top w:val="nil"/>
                    <w:bottom w:val="single" w:sz="4" w:space="0" w:color="auto"/>
                  </w:tcBorders>
                  <w:noWrap/>
                  <w:hideMark/>
                </w:tcPr>
                <w:p w14:paraId="19D32FEE" w14:textId="77777777" w:rsidR="00741E7C" w:rsidRPr="00C74CE7" w:rsidRDefault="00741E7C" w:rsidP="00741E7C">
                  <w:pPr>
                    <w:pStyle w:val="TAC"/>
                  </w:pPr>
                  <w:r>
                    <w:t>[</w:t>
                  </w:r>
                  <w:r w:rsidRPr="00C74CE7">
                    <w:t>120</w:t>
                  </w:r>
                  <w:r>
                    <w:t>]</w:t>
                  </w:r>
                  <w:r w:rsidRPr="00583969">
                    <w:rPr>
                      <w:vertAlign w:val="superscript"/>
                    </w:rPr>
                    <w:t>Note 1</w:t>
                  </w:r>
                </w:p>
              </w:tc>
            </w:tr>
            <w:tr w:rsidR="00741E7C" w:rsidRPr="00C74CE7" w14:paraId="0DD5ACB1" w14:textId="77777777" w:rsidTr="00DF3151">
              <w:trPr>
                <w:trHeight w:val="290"/>
                <w:jc w:val="center"/>
              </w:trPr>
              <w:tc>
                <w:tcPr>
                  <w:tcW w:w="921" w:type="dxa"/>
                  <w:tcBorders>
                    <w:bottom w:val="nil"/>
                  </w:tcBorders>
                  <w:noWrap/>
                  <w:hideMark/>
                </w:tcPr>
                <w:p w14:paraId="6A0B04C1" w14:textId="77777777" w:rsidR="00741E7C" w:rsidRPr="00C74CE7" w:rsidRDefault="00741E7C" w:rsidP="00741E7C">
                  <w:pPr>
                    <w:pStyle w:val="TAC"/>
                  </w:pPr>
                  <w:r w:rsidRPr="00C74CE7">
                    <w:t>480</w:t>
                  </w:r>
                </w:p>
              </w:tc>
              <w:tc>
                <w:tcPr>
                  <w:tcW w:w="2618" w:type="dxa"/>
                  <w:tcBorders>
                    <w:bottom w:val="nil"/>
                  </w:tcBorders>
                  <w:noWrap/>
                  <w:hideMark/>
                </w:tcPr>
                <w:p w14:paraId="43C25B5F" w14:textId="77777777" w:rsidR="00741E7C" w:rsidRPr="00C74CE7" w:rsidRDefault="00741E7C" w:rsidP="00741E7C">
                  <w:pPr>
                    <w:pStyle w:val="TAC"/>
                  </w:pPr>
                  <w:r w:rsidRPr="00C74CE7">
                    <w:t>AWGN</w:t>
                  </w:r>
                </w:p>
              </w:tc>
              <w:tc>
                <w:tcPr>
                  <w:tcW w:w="2977" w:type="dxa"/>
                  <w:tcBorders>
                    <w:bottom w:val="nil"/>
                  </w:tcBorders>
                  <w:noWrap/>
                  <w:hideMark/>
                </w:tcPr>
                <w:p w14:paraId="12381DA3" w14:textId="77777777" w:rsidR="00741E7C" w:rsidRPr="00C74CE7" w:rsidRDefault="00741E7C" w:rsidP="00741E7C">
                  <w:pPr>
                    <w:pStyle w:val="TAC"/>
                  </w:pPr>
                  <w:r w:rsidRPr="00C74CE7">
                    <w:t>18</w:t>
                  </w:r>
                </w:p>
              </w:tc>
            </w:tr>
            <w:tr w:rsidR="00741E7C" w:rsidRPr="00C74CE7" w14:paraId="12CBB5F7" w14:textId="77777777" w:rsidTr="00DF3151">
              <w:trPr>
                <w:trHeight w:val="290"/>
                <w:jc w:val="center"/>
              </w:trPr>
              <w:tc>
                <w:tcPr>
                  <w:tcW w:w="921" w:type="dxa"/>
                  <w:tcBorders>
                    <w:top w:val="nil"/>
                    <w:bottom w:val="single" w:sz="4" w:space="0" w:color="auto"/>
                  </w:tcBorders>
                  <w:noWrap/>
                  <w:hideMark/>
                </w:tcPr>
                <w:p w14:paraId="594EB7CC" w14:textId="77777777" w:rsidR="00741E7C" w:rsidRPr="00C74CE7" w:rsidRDefault="00741E7C" w:rsidP="00741E7C">
                  <w:pPr>
                    <w:pStyle w:val="TAC"/>
                  </w:pPr>
                </w:p>
              </w:tc>
              <w:tc>
                <w:tcPr>
                  <w:tcW w:w="2618" w:type="dxa"/>
                  <w:tcBorders>
                    <w:top w:val="nil"/>
                    <w:bottom w:val="single" w:sz="4" w:space="0" w:color="auto"/>
                  </w:tcBorders>
                  <w:noWrap/>
                  <w:hideMark/>
                </w:tcPr>
                <w:p w14:paraId="3BEE0179" w14:textId="77777777" w:rsidR="00741E7C" w:rsidRPr="00C74CE7" w:rsidRDefault="00741E7C" w:rsidP="00741E7C">
                  <w:pPr>
                    <w:pStyle w:val="TAC"/>
                  </w:pPr>
                  <w:r w:rsidRPr="00C74CE7">
                    <w:t>TDLA10-650</w:t>
                  </w:r>
                </w:p>
              </w:tc>
              <w:tc>
                <w:tcPr>
                  <w:tcW w:w="2977" w:type="dxa"/>
                  <w:tcBorders>
                    <w:top w:val="nil"/>
                    <w:bottom w:val="single" w:sz="4" w:space="0" w:color="auto"/>
                  </w:tcBorders>
                  <w:noWrap/>
                  <w:hideMark/>
                </w:tcPr>
                <w:p w14:paraId="34BB5C2B" w14:textId="77777777" w:rsidR="00741E7C" w:rsidRPr="00C74CE7" w:rsidRDefault="00741E7C" w:rsidP="00741E7C">
                  <w:pPr>
                    <w:pStyle w:val="TAC"/>
                  </w:pPr>
                  <w:r>
                    <w:t>[</w:t>
                  </w:r>
                  <w:r w:rsidRPr="00C74CE7">
                    <w:t>68</w:t>
                  </w:r>
                  <w:r>
                    <w:t>]</w:t>
                  </w:r>
                  <w:r w:rsidRPr="00583969">
                    <w:rPr>
                      <w:vertAlign w:val="superscript"/>
                    </w:rPr>
                    <w:t xml:space="preserve"> Note 1</w:t>
                  </w:r>
                </w:p>
              </w:tc>
            </w:tr>
            <w:tr w:rsidR="00741E7C" w:rsidRPr="00C74CE7" w14:paraId="24A4BCA8" w14:textId="77777777" w:rsidTr="00DF3151">
              <w:trPr>
                <w:trHeight w:val="290"/>
                <w:jc w:val="center"/>
              </w:trPr>
              <w:tc>
                <w:tcPr>
                  <w:tcW w:w="921" w:type="dxa"/>
                  <w:tcBorders>
                    <w:bottom w:val="nil"/>
                  </w:tcBorders>
                  <w:noWrap/>
                  <w:hideMark/>
                </w:tcPr>
                <w:p w14:paraId="2C107E21" w14:textId="77777777" w:rsidR="00741E7C" w:rsidRPr="00C74CE7" w:rsidRDefault="00741E7C" w:rsidP="00741E7C">
                  <w:pPr>
                    <w:pStyle w:val="TAC"/>
                  </w:pPr>
                  <w:r w:rsidRPr="00C74CE7">
                    <w:t>960</w:t>
                  </w:r>
                </w:p>
              </w:tc>
              <w:tc>
                <w:tcPr>
                  <w:tcW w:w="2618" w:type="dxa"/>
                  <w:tcBorders>
                    <w:bottom w:val="nil"/>
                  </w:tcBorders>
                  <w:noWrap/>
                  <w:hideMark/>
                </w:tcPr>
                <w:p w14:paraId="0FC370B6" w14:textId="77777777" w:rsidR="00741E7C" w:rsidRPr="00C74CE7" w:rsidRDefault="00741E7C" w:rsidP="00741E7C">
                  <w:pPr>
                    <w:pStyle w:val="TAC"/>
                  </w:pPr>
                  <w:r w:rsidRPr="00C74CE7">
                    <w:t>AWGN</w:t>
                  </w:r>
                </w:p>
              </w:tc>
              <w:tc>
                <w:tcPr>
                  <w:tcW w:w="2977" w:type="dxa"/>
                  <w:tcBorders>
                    <w:bottom w:val="nil"/>
                  </w:tcBorders>
                  <w:noWrap/>
                  <w:hideMark/>
                </w:tcPr>
                <w:p w14:paraId="57C7BCD9" w14:textId="77777777" w:rsidR="00741E7C" w:rsidRPr="00C74CE7" w:rsidRDefault="00741E7C" w:rsidP="00741E7C">
                  <w:pPr>
                    <w:pStyle w:val="TAC"/>
                  </w:pPr>
                  <w:r w:rsidRPr="00C74CE7">
                    <w:t>9</w:t>
                  </w:r>
                </w:p>
              </w:tc>
            </w:tr>
            <w:tr w:rsidR="00741E7C" w:rsidRPr="00C74CE7" w14:paraId="4DB8C1AE" w14:textId="77777777" w:rsidTr="00DF3151">
              <w:trPr>
                <w:trHeight w:val="290"/>
                <w:jc w:val="center"/>
              </w:trPr>
              <w:tc>
                <w:tcPr>
                  <w:tcW w:w="921" w:type="dxa"/>
                  <w:tcBorders>
                    <w:top w:val="nil"/>
                    <w:bottom w:val="single" w:sz="4" w:space="0" w:color="auto"/>
                  </w:tcBorders>
                  <w:noWrap/>
                  <w:hideMark/>
                </w:tcPr>
                <w:p w14:paraId="5EE63B1E" w14:textId="77777777" w:rsidR="00741E7C" w:rsidRPr="00C74CE7" w:rsidRDefault="00741E7C" w:rsidP="00741E7C">
                  <w:pPr>
                    <w:pStyle w:val="TAC"/>
                  </w:pPr>
                </w:p>
              </w:tc>
              <w:tc>
                <w:tcPr>
                  <w:tcW w:w="2618" w:type="dxa"/>
                  <w:tcBorders>
                    <w:top w:val="nil"/>
                    <w:bottom w:val="single" w:sz="4" w:space="0" w:color="auto"/>
                  </w:tcBorders>
                  <w:noWrap/>
                  <w:hideMark/>
                </w:tcPr>
                <w:p w14:paraId="4176CFAE" w14:textId="77777777" w:rsidR="00741E7C" w:rsidRPr="00C74CE7" w:rsidRDefault="00741E7C" w:rsidP="00741E7C">
                  <w:pPr>
                    <w:pStyle w:val="TAC"/>
                  </w:pPr>
                  <w:r w:rsidRPr="00C74CE7">
                    <w:t>TDLA10-650</w:t>
                  </w:r>
                </w:p>
              </w:tc>
              <w:tc>
                <w:tcPr>
                  <w:tcW w:w="2977" w:type="dxa"/>
                  <w:tcBorders>
                    <w:top w:val="nil"/>
                    <w:bottom w:val="single" w:sz="4" w:space="0" w:color="auto"/>
                  </w:tcBorders>
                  <w:noWrap/>
                  <w:hideMark/>
                </w:tcPr>
                <w:p w14:paraId="060A21A1" w14:textId="77777777" w:rsidR="00741E7C" w:rsidRPr="00C74CE7" w:rsidRDefault="00741E7C" w:rsidP="00741E7C">
                  <w:pPr>
                    <w:pStyle w:val="TAC"/>
                  </w:pPr>
                  <w:r>
                    <w:t>[</w:t>
                  </w:r>
                  <w:r w:rsidRPr="00C74CE7">
                    <w:t>59</w:t>
                  </w:r>
                  <w:r>
                    <w:t>]</w:t>
                  </w:r>
                  <w:r w:rsidRPr="00583969">
                    <w:rPr>
                      <w:vertAlign w:val="superscript"/>
                    </w:rPr>
                    <w:t xml:space="preserve"> Note 1</w:t>
                  </w:r>
                </w:p>
              </w:tc>
            </w:tr>
            <w:tr w:rsidR="00741E7C" w:rsidRPr="00C74CE7" w14:paraId="2963981D" w14:textId="77777777" w:rsidTr="00DF3151">
              <w:trPr>
                <w:trHeight w:val="290"/>
                <w:jc w:val="center"/>
              </w:trPr>
              <w:tc>
                <w:tcPr>
                  <w:tcW w:w="6516" w:type="dxa"/>
                  <w:gridSpan w:val="3"/>
                  <w:tcBorders>
                    <w:top w:val="single" w:sz="4" w:space="0" w:color="auto"/>
                    <w:bottom w:val="single" w:sz="4" w:space="0" w:color="auto"/>
                  </w:tcBorders>
                  <w:noWrap/>
                </w:tcPr>
                <w:p w14:paraId="43EAFFC9" w14:textId="77777777" w:rsidR="00741E7C" w:rsidRDefault="00741E7C" w:rsidP="00741E7C">
                  <w:pPr>
                    <w:pStyle w:val="TAN"/>
                  </w:pPr>
                  <w:r>
                    <w:t xml:space="preserve">NOTE 1: </w:t>
                  </w:r>
                  <w:r>
                    <w:tab/>
                    <w:t xml:space="preserve">To be revised after definition of channel taps used for TDLA 10. </w:t>
                  </w:r>
                </w:p>
              </w:tc>
            </w:tr>
          </w:tbl>
          <w:p w14:paraId="50EBAA49" w14:textId="77777777" w:rsidR="000655C8" w:rsidRDefault="000655C8" w:rsidP="008C7FD8">
            <w:pPr>
              <w:rPr>
                <w:b/>
                <w:u w:val="single"/>
                <w:lang w:eastAsia="ko-KR"/>
              </w:rPr>
            </w:pPr>
          </w:p>
          <w:p w14:paraId="7B2F71D9" w14:textId="77777777" w:rsidR="000655C8" w:rsidRDefault="000655C8" w:rsidP="000655C8">
            <w:pPr>
              <w:rPr>
                <w:rFonts w:eastAsiaTheme="minorEastAsia"/>
                <w:i/>
                <w:lang w:eastAsia="zh-CN"/>
              </w:rPr>
            </w:pPr>
            <w:r>
              <w:rPr>
                <w:rFonts w:eastAsiaTheme="minorEastAsia"/>
                <w:i/>
                <w:lang w:eastAsia="zh-CN"/>
              </w:rPr>
              <w:lastRenderedPageBreak/>
              <w:t>Moderator remarks</w:t>
            </w:r>
            <w:r w:rsidRPr="00E85591">
              <w:rPr>
                <w:rFonts w:eastAsiaTheme="minorEastAsia"/>
                <w:i/>
                <w:lang w:eastAsia="zh-CN"/>
              </w:rPr>
              <w:t>:</w:t>
            </w:r>
          </w:p>
          <w:p w14:paraId="3311D249" w14:textId="1255BD78" w:rsidR="007027B5" w:rsidRDefault="00634B7A" w:rsidP="000655C8">
            <w:pPr>
              <w:ind w:left="284"/>
              <w:rPr>
                <w:lang w:eastAsia="zh-CN"/>
              </w:rPr>
            </w:pPr>
            <w:r>
              <w:rPr>
                <w:lang w:eastAsia="zh-CN"/>
              </w:rPr>
              <w:t>1 c</w:t>
            </w:r>
            <w:r w:rsidR="00B84128">
              <w:rPr>
                <w:lang w:eastAsia="zh-CN"/>
              </w:rPr>
              <w:t>ompan</w:t>
            </w:r>
            <w:r w:rsidR="00C45709">
              <w:rPr>
                <w:lang w:eastAsia="zh-CN"/>
              </w:rPr>
              <w:t>y</w:t>
            </w:r>
            <w:r w:rsidR="00B84128">
              <w:rPr>
                <w:lang w:eastAsia="zh-CN"/>
              </w:rPr>
              <w:t xml:space="preserve"> asked to wait for definition of simplified TDLA model</w:t>
            </w:r>
            <w:r>
              <w:rPr>
                <w:lang w:eastAsia="zh-CN"/>
              </w:rPr>
              <w:t xml:space="preserve"> and two other companies agreed on Option 2 </w:t>
            </w:r>
            <w:r w:rsidR="00C45709">
              <w:rPr>
                <w:lang w:eastAsia="zh-CN"/>
              </w:rPr>
              <w:t>which can be revised after definition of TDLA channel taps</w:t>
            </w:r>
            <w:r w:rsidR="00B84128">
              <w:rPr>
                <w:lang w:eastAsia="zh-CN"/>
              </w:rPr>
              <w:t xml:space="preserve">. </w:t>
            </w:r>
          </w:p>
          <w:p w14:paraId="4BA30230"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6B12B5ED" w14:textId="55814BFC" w:rsidR="00833489" w:rsidRPr="00634B7A" w:rsidRDefault="00634B7A" w:rsidP="00634B7A">
            <w:pPr>
              <w:pStyle w:val="ListParagraph"/>
              <w:numPr>
                <w:ilvl w:val="0"/>
                <w:numId w:val="31"/>
              </w:numPr>
              <w:ind w:firstLineChars="0"/>
              <w:rPr>
                <w:rFonts w:eastAsiaTheme="minorEastAsia"/>
                <w:i/>
                <w:lang w:eastAsia="zh-CN"/>
              </w:rPr>
            </w:pPr>
            <w:r>
              <w:rPr>
                <w:rFonts w:eastAsiaTheme="minorEastAsia"/>
                <w:i/>
                <w:lang w:eastAsia="zh-CN"/>
              </w:rPr>
              <w:t>None</w:t>
            </w:r>
          </w:p>
          <w:p w14:paraId="4797D516" w14:textId="77777777" w:rsidR="000655C8" w:rsidRDefault="000655C8" w:rsidP="000655C8">
            <w:pPr>
              <w:rPr>
                <w:rFonts w:eastAsiaTheme="minorEastAsia"/>
                <w:i/>
                <w:lang w:eastAsia="zh-CN"/>
              </w:rPr>
            </w:pPr>
            <w:r w:rsidRPr="00E85591">
              <w:rPr>
                <w:rFonts w:eastAsiaTheme="minorEastAsia"/>
                <w:i/>
                <w:lang w:eastAsia="zh-CN"/>
              </w:rPr>
              <w:t>Candidate options:</w:t>
            </w:r>
          </w:p>
          <w:p w14:paraId="26D68B2E" w14:textId="3A2D5093" w:rsidR="000655C8" w:rsidRPr="00C45709" w:rsidRDefault="00C45709" w:rsidP="000655C8">
            <w:pPr>
              <w:pStyle w:val="ListParagraph"/>
              <w:numPr>
                <w:ilvl w:val="0"/>
                <w:numId w:val="31"/>
              </w:numPr>
              <w:ind w:firstLineChars="0"/>
              <w:rPr>
                <w:rFonts w:eastAsiaTheme="minorEastAsia"/>
                <w:iCs/>
                <w:lang w:eastAsia="zh-CN"/>
              </w:rPr>
            </w:pPr>
            <w:r w:rsidRPr="00C45709">
              <w:rPr>
                <w:rFonts w:eastAsiaTheme="minorEastAsia"/>
                <w:iCs/>
                <w:lang w:eastAsia="zh-CN"/>
              </w:rPr>
              <w:t>Same as 1</w:t>
            </w:r>
            <w:r w:rsidRPr="00C45709">
              <w:rPr>
                <w:rFonts w:eastAsiaTheme="minorEastAsia"/>
                <w:iCs/>
                <w:vertAlign w:val="superscript"/>
                <w:lang w:eastAsia="zh-CN"/>
              </w:rPr>
              <w:t>st</w:t>
            </w:r>
            <w:r w:rsidRPr="00C45709">
              <w:rPr>
                <w:rFonts w:eastAsiaTheme="minorEastAsia"/>
                <w:iCs/>
                <w:lang w:eastAsia="zh-CN"/>
              </w:rPr>
              <w:t xml:space="preserve"> round discussion</w:t>
            </w:r>
          </w:p>
          <w:p w14:paraId="0FA6238E"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5961EFB" w14:textId="77254B95" w:rsidR="000655C8" w:rsidRPr="00C45709" w:rsidRDefault="00C45709" w:rsidP="00C45709">
            <w:pPr>
              <w:pStyle w:val="ListParagraph"/>
              <w:numPr>
                <w:ilvl w:val="0"/>
                <w:numId w:val="31"/>
              </w:numPr>
              <w:ind w:firstLineChars="0"/>
              <w:rPr>
                <w:rFonts w:eastAsia="Yu Mincho"/>
                <w:bCs/>
                <w:lang w:eastAsia="ko-KR"/>
              </w:rPr>
            </w:pPr>
            <w:r w:rsidRPr="00C45709">
              <w:rPr>
                <w:rFonts w:eastAsia="Yu Mincho"/>
                <w:bCs/>
                <w:lang w:eastAsia="ko-KR"/>
              </w:rPr>
              <w:t xml:space="preserve">Continue discussion </w:t>
            </w:r>
          </w:p>
          <w:p w14:paraId="4345DD42" w14:textId="7BF087C9" w:rsidR="008C7FD8" w:rsidRPr="001946F6" w:rsidRDefault="008C7FD8" w:rsidP="008C7FD8">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 xml:space="preserve">Maximum timing offset for PRACH tests </w:t>
            </w:r>
          </w:p>
          <w:p w14:paraId="46C52628"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6CC9639" w14:textId="1DB43A7D" w:rsidR="000655C8" w:rsidRPr="00E72AFA" w:rsidRDefault="00741E7C" w:rsidP="00140592">
            <w:pPr>
              <w:pStyle w:val="ListParagraph"/>
              <w:numPr>
                <w:ilvl w:val="0"/>
                <w:numId w:val="4"/>
              </w:numPr>
              <w:ind w:firstLineChars="0"/>
              <w:rPr>
                <w:rFonts w:eastAsiaTheme="minorEastAsia"/>
                <w:i/>
                <w:lang w:eastAsia="zh-CN"/>
              </w:rPr>
            </w:pPr>
            <w:r w:rsidRPr="00E72AFA">
              <w:rPr>
                <w:rFonts w:eastAsia="SimSun"/>
                <w:szCs w:val="24"/>
                <w:lang w:eastAsia="zh-CN"/>
              </w:rPr>
              <w:t xml:space="preserve">Option 1: RAN4 to specify PRACH performance with timing offset up to 0.4 us for 480 kHz and 960 kHz SCS. </w:t>
            </w:r>
          </w:p>
          <w:p w14:paraId="651DECE7" w14:textId="378E3D25"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646CBA7" w14:textId="65C04A3A" w:rsidR="00F510A4" w:rsidRPr="00BA58C7" w:rsidRDefault="00140592" w:rsidP="00DF3151">
            <w:pPr>
              <w:pStyle w:val="ListParagraph"/>
              <w:numPr>
                <w:ilvl w:val="0"/>
                <w:numId w:val="31"/>
              </w:numPr>
              <w:ind w:firstLineChars="0"/>
              <w:rPr>
                <w:rFonts w:eastAsia="Yu Mincho"/>
                <w:lang w:eastAsia="zh-CN"/>
              </w:rPr>
            </w:pPr>
            <w:r w:rsidRPr="00BA58C7">
              <w:rPr>
                <w:rFonts w:eastAsia="Yu Mincho"/>
                <w:lang w:eastAsia="zh-CN"/>
              </w:rPr>
              <w:t xml:space="preserve">One company agrees to reduce timing offset, but </w:t>
            </w:r>
            <w:r w:rsidR="00F510A4" w:rsidRPr="00BA58C7">
              <w:rPr>
                <w:rFonts w:eastAsia="Yu Mincho"/>
                <w:lang w:eastAsia="zh-CN"/>
              </w:rPr>
              <w:t xml:space="preserve">further discuss exact value. </w:t>
            </w:r>
            <w:r w:rsidR="005E7F75">
              <w:rPr>
                <w:rFonts w:eastAsia="Yu Mincho"/>
                <w:lang w:eastAsia="zh-CN"/>
              </w:rPr>
              <w:t>Two</w:t>
            </w:r>
            <w:r w:rsidR="00F510A4" w:rsidRPr="00BA58C7">
              <w:rPr>
                <w:rFonts w:eastAsia="Yu Mincho"/>
                <w:lang w:eastAsia="zh-CN"/>
              </w:rPr>
              <w:t xml:space="preserve"> compan</w:t>
            </w:r>
            <w:r w:rsidR="005E7F75">
              <w:rPr>
                <w:rFonts w:eastAsia="Yu Mincho"/>
                <w:lang w:eastAsia="zh-CN"/>
              </w:rPr>
              <w:t>ies</w:t>
            </w:r>
            <w:r w:rsidR="00F510A4" w:rsidRPr="00BA58C7">
              <w:rPr>
                <w:rFonts w:eastAsia="Yu Mincho"/>
                <w:lang w:eastAsia="zh-CN"/>
              </w:rPr>
              <w:t xml:space="preserve"> agree with Option 1. </w:t>
            </w:r>
            <w:r w:rsidR="00BA58C7">
              <w:rPr>
                <w:rFonts w:eastAsia="Yu Mincho"/>
                <w:lang w:eastAsia="zh-CN"/>
              </w:rPr>
              <w:t xml:space="preserve">One company agrees on Option 1 for 480 kHz. </w:t>
            </w:r>
            <w:r w:rsidR="00904656">
              <w:rPr>
                <w:rFonts w:eastAsia="Yu Mincho"/>
                <w:lang w:eastAsia="zh-CN"/>
              </w:rPr>
              <w:t xml:space="preserve">It is moderator understanding that agreement on Option 1 does not imply agreement on 960 kHz SCS which is also being discussed in other issues. </w:t>
            </w:r>
            <w:proofErr w:type="gramStart"/>
            <w:r w:rsidR="00904656">
              <w:rPr>
                <w:rFonts w:eastAsia="Yu Mincho"/>
                <w:lang w:eastAsia="zh-CN"/>
              </w:rPr>
              <w:t>Therefore</w:t>
            </w:r>
            <w:proofErr w:type="gramEnd"/>
            <w:r w:rsidR="00904656">
              <w:rPr>
                <w:rFonts w:eastAsia="Yu Mincho"/>
                <w:lang w:eastAsia="zh-CN"/>
              </w:rPr>
              <w:t xml:space="preserve"> it is suggested to agree on the general principle</w:t>
            </w:r>
            <w:r w:rsidR="00C405F8">
              <w:rPr>
                <w:rFonts w:eastAsia="Yu Mincho"/>
                <w:lang w:eastAsia="zh-CN"/>
              </w:rPr>
              <w:t xml:space="preserve"> for SCS</w:t>
            </w:r>
            <w:r w:rsidR="00C405F8" w:rsidRPr="27B83926">
              <w:rPr>
                <w:rFonts w:eastAsia="SimSun"/>
                <w:lang w:eastAsia="zh-CN"/>
              </w:rPr>
              <w:t xml:space="preserve">≥480 kHz and </w:t>
            </w:r>
            <w:r w:rsidR="00DE23CC" w:rsidRPr="27B83926">
              <w:rPr>
                <w:rFonts w:eastAsia="SimSun"/>
                <w:lang w:eastAsia="zh-CN"/>
              </w:rPr>
              <w:t xml:space="preserve">discuss the exact value of the offset. </w:t>
            </w:r>
          </w:p>
          <w:p w14:paraId="16F78936"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6BE00F17" w14:textId="086FD176" w:rsidR="00DE23CC" w:rsidRPr="00A149FC" w:rsidRDefault="00250695" w:rsidP="00DE23CC">
            <w:pPr>
              <w:pStyle w:val="ListParagraph"/>
              <w:numPr>
                <w:ilvl w:val="0"/>
                <w:numId w:val="4"/>
              </w:numPr>
              <w:ind w:firstLineChars="0"/>
              <w:rPr>
                <w:rFonts w:eastAsiaTheme="minorEastAsia"/>
                <w:i/>
                <w:highlight w:val="yellow"/>
                <w:lang w:eastAsia="zh-CN"/>
              </w:rPr>
            </w:pPr>
            <w:r w:rsidRPr="00A149FC">
              <w:rPr>
                <w:highlight w:val="yellow"/>
              </w:rPr>
              <w:t xml:space="preserve">RAN4 to specify PRACH performance with smaller maximum timing offset for each agreed SCSs above 120kHz. </w:t>
            </w:r>
          </w:p>
          <w:p w14:paraId="31579E8E"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EFE81C2" w14:textId="71F70A42" w:rsidR="00904656" w:rsidRPr="00C46ACE" w:rsidRDefault="009B547B" w:rsidP="009B547B">
            <w:pPr>
              <w:pStyle w:val="ListParagraph"/>
              <w:numPr>
                <w:ilvl w:val="0"/>
                <w:numId w:val="4"/>
              </w:numPr>
              <w:ind w:firstLineChars="0"/>
              <w:rPr>
                <w:rFonts w:eastAsiaTheme="minorEastAsia"/>
                <w:i/>
                <w:lang w:eastAsia="zh-CN"/>
              </w:rPr>
            </w:pPr>
            <w:r w:rsidRPr="00E72AFA">
              <w:rPr>
                <w:rFonts w:eastAsia="SimSun"/>
                <w:szCs w:val="24"/>
                <w:lang w:eastAsia="zh-CN"/>
              </w:rPr>
              <w:t xml:space="preserve">Option 1: </w:t>
            </w:r>
            <w:r w:rsidR="00C46ACE">
              <w:rPr>
                <w:rFonts w:eastAsia="SimSun"/>
                <w:szCs w:val="24"/>
                <w:lang w:eastAsia="zh-CN"/>
              </w:rPr>
              <w:t xml:space="preserve">Adopt maximum </w:t>
            </w:r>
            <w:r w:rsidRPr="00E72AFA">
              <w:rPr>
                <w:rFonts w:eastAsia="SimSun"/>
                <w:szCs w:val="24"/>
                <w:lang w:eastAsia="zh-CN"/>
              </w:rPr>
              <w:t xml:space="preserve">timing offset </w:t>
            </w:r>
            <w:r w:rsidR="00C46ACE">
              <w:rPr>
                <w:rFonts w:eastAsia="SimSun"/>
                <w:szCs w:val="24"/>
                <w:lang w:eastAsia="zh-CN"/>
              </w:rPr>
              <w:t>as</w:t>
            </w:r>
            <w:r w:rsidRPr="00E72AFA">
              <w:rPr>
                <w:rFonts w:eastAsia="SimSun"/>
                <w:szCs w:val="24"/>
                <w:lang w:eastAsia="zh-CN"/>
              </w:rPr>
              <w:t xml:space="preserve"> 0.4 us for </w:t>
            </w:r>
            <w:r>
              <w:rPr>
                <w:rFonts w:eastAsia="SimSun"/>
                <w:szCs w:val="24"/>
                <w:lang w:eastAsia="zh-CN"/>
              </w:rPr>
              <w:t xml:space="preserve">SCS </w:t>
            </w:r>
            <w:r w:rsidR="00904656">
              <w:rPr>
                <w:rFonts w:eastAsia="SimSun"/>
                <w:szCs w:val="24"/>
                <w:lang w:eastAsia="zh-CN"/>
              </w:rPr>
              <w:t>≥</w:t>
            </w:r>
            <w:r w:rsidRPr="00E72AFA">
              <w:rPr>
                <w:rFonts w:eastAsia="SimSun"/>
                <w:szCs w:val="24"/>
                <w:lang w:eastAsia="zh-CN"/>
              </w:rPr>
              <w:t>480 kHz.</w:t>
            </w:r>
          </w:p>
          <w:p w14:paraId="3FDF9825" w14:textId="41E9F9AF" w:rsidR="009B547B" w:rsidRPr="00C46ACE" w:rsidRDefault="00C46ACE" w:rsidP="00DF3151">
            <w:pPr>
              <w:pStyle w:val="ListParagraph"/>
              <w:numPr>
                <w:ilvl w:val="0"/>
                <w:numId w:val="4"/>
              </w:numPr>
              <w:ind w:firstLineChars="0"/>
              <w:rPr>
                <w:rFonts w:eastAsiaTheme="minorEastAsia"/>
                <w:i/>
                <w:lang w:eastAsia="zh-CN"/>
              </w:rPr>
            </w:pPr>
            <w:r w:rsidRPr="00C46ACE">
              <w:rPr>
                <w:rFonts w:eastAsiaTheme="minorEastAsia"/>
                <w:iCs/>
                <w:lang w:eastAsia="zh-CN"/>
              </w:rPr>
              <w:t>Option 2: Other values</w:t>
            </w:r>
            <w:r w:rsidR="009B547B" w:rsidRPr="00C46ACE">
              <w:rPr>
                <w:rFonts w:eastAsia="SimSun"/>
                <w:szCs w:val="24"/>
                <w:lang w:eastAsia="zh-CN"/>
              </w:rPr>
              <w:t xml:space="preserve"> </w:t>
            </w:r>
          </w:p>
          <w:p w14:paraId="55F43C9D"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90875BB" w14:textId="05AB6516" w:rsidR="00C46ACE" w:rsidRPr="00157826" w:rsidRDefault="00C46ACE" w:rsidP="00DF3151">
            <w:pPr>
              <w:pStyle w:val="ListParagraph"/>
              <w:numPr>
                <w:ilvl w:val="0"/>
                <w:numId w:val="4"/>
              </w:numPr>
              <w:ind w:firstLineChars="0"/>
              <w:rPr>
                <w:rFonts w:eastAsiaTheme="minorEastAsia"/>
                <w:i/>
                <w:lang w:eastAsia="zh-CN"/>
              </w:rPr>
            </w:pPr>
            <w:r w:rsidRPr="00157826">
              <w:rPr>
                <w:rFonts w:eastAsia="SimSun"/>
                <w:szCs w:val="24"/>
                <w:lang w:eastAsia="zh-CN"/>
              </w:rPr>
              <w:t>Option 1: Adopt maximum timing offset as 0.4 us for SCS ≥480 kHz.</w:t>
            </w:r>
          </w:p>
          <w:p w14:paraId="3FC17CED" w14:textId="77777777" w:rsidR="008C7FD8" w:rsidRPr="00BA43B6" w:rsidRDefault="008C7FD8" w:rsidP="00DF3151">
            <w:pPr>
              <w:rPr>
                <w:rFonts w:eastAsiaTheme="minorEastAsia"/>
                <w:i/>
                <w:lang w:eastAsia="zh-CN"/>
              </w:rPr>
            </w:pPr>
          </w:p>
        </w:tc>
      </w:tr>
      <w:tr w:rsidR="008C7FD8" w:rsidRPr="00343220" w14:paraId="532845C4" w14:textId="77777777" w:rsidTr="008C7FD8">
        <w:tc>
          <w:tcPr>
            <w:tcW w:w="1232" w:type="dxa"/>
          </w:tcPr>
          <w:p w14:paraId="648F2ADE" w14:textId="4BC11FEC" w:rsidR="008C7FD8" w:rsidRPr="00BA43B6" w:rsidRDefault="008C7FD8" w:rsidP="00DF3151">
            <w:pPr>
              <w:rPr>
                <w:rFonts w:eastAsiaTheme="minorEastAsia"/>
                <w:b/>
                <w:bCs/>
                <w:lang w:eastAsia="zh-CN"/>
              </w:rPr>
            </w:pPr>
            <w:r w:rsidRPr="00BA43B6">
              <w:rPr>
                <w:rFonts w:eastAsiaTheme="minorEastAsia"/>
                <w:b/>
                <w:bCs/>
                <w:lang w:eastAsia="zh-CN"/>
              </w:rPr>
              <w:lastRenderedPageBreak/>
              <w:t>Sub-topic#</w:t>
            </w:r>
            <w:r>
              <w:rPr>
                <w:rFonts w:eastAsiaTheme="minorEastAsia"/>
                <w:b/>
                <w:bCs/>
                <w:lang w:eastAsia="zh-CN"/>
              </w:rPr>
              <w:t>4-3</w:t>
            </w:r>
          </w:p>
        </w:tc>
        <w:tc>
          <w:tcPr>
            <w:tcW w:w="8399" w:type="dxa"/>
          </w:tcPr>
          <w:p w14:paraId="0727D10E" w14:textId="77777777" w:rsidR="008C7FD8" w:rsidRPr="001946F6" w:rsidRDefault="008C7FD8" w:rsidP="008C7FD8">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PRACH list of test cases</w:t>
            </w:r>
          </w:p>
          <w:p w14:paraId="51ABE41E"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46E5B9F" w14:textId="6A161740" w:rsidR="008C7FD8" w:rsidRPr="005D7AC8" w:rsidRDefault="005D7AC8" w:rsidP="005D7AC8">
            <w:pPr>
              <w:pStyle w:val="ListParagraph"/>
              <w:numPr>
                <w:ilvl w:val="0"/>
                <w:numId w:val="31"/>
              </w:numPr>
              <w:ind w:firstLineChars="0"/>
              <w:rPr>
                <w:rFonts w:eastAsia="Yu Mincho"/>
                <w:lang w:eastAsia="zh-CN"/>
              </w:rPr>
            </w:pPr>
            <w:r>
              <w:rPr>
                <w:rFonts w:eastAsia="Yu Mincho"/>
                <w:lang w:eastAsia="zh-CN"/>
              </w:rPr>
              <w:t>Table shown in the original issue</w:t>
            </w:r>
          </w:p>
          <w:p w14:paraId="68BDAB1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1F0C21A8" w14:textId="1F0C76DB" w:rsidR="00144763" w:rsidRDefault="00913AF2" w:rsidP="000655C8">
            <w:pPr>
              <w:ind w:left="284"/>
              <w:rPr>
                <w:lang w:eastAsia="zh-CN"/>
              </w:rPr>
            </w:pPr>
            <w:r>
              <w:rPr>
                <w:lang w:eastAsia="zh-CN"/>
              </w:rPr>
              <w:t xml:space="preserve">One company asked to keep time tolerance open and include </w:t>
            </w:r>
            <w:r w:rsidR="00144763">
              <w:rPr>
                <w:lang w:eastAsia="zh-CN"/>
              </w:rPr>
              <w:t>only 120 and 480 kHz SCS</w:t>
            </w:r>
            <w:r w:rsidR="007D249A">
              <w:rPr>
                <w:lang w:eastAsia="zh-CN"/>
              </w:rPr>
              <w:t xml:space="preserve">. </w:t>
            </w:r>
            <w:r w:rsidR="00144763">
              <w:rPr>
                <w:lang w:eastAsia="zh-CN"/>
              </w:rPr>
              <w:t xml:space="preserve">One </w:t>
            </w:r>
            <w:r w:rsidR="007D249A">
              <w:rPr>
                <w:lang w:eastAsia="zh-CN"/>
              </w:rPr>
              <w:t xml:space="preserve">company </w:t>
            </w:r>
            <w:r w:rsidR="00144763">
              <w:rPr>
                <w:lang w:eastAsia="zh-CN"/>
              </w:rPr>
              <w:t>agree</w:t>
            </w:r>
            <w:r w:rsidR="007D249A">
              <w:rPr>
                <w:lang w:eastAsia="zh-CN"/>
              </w:rPr>
              <w:t>s</w:t>
            </w:r>
            <w:r w:rsidR="00144763">
              <w:rPr>
                <w:lang w:eastAsia="zh-CN"/>
              </w:rPr>
              <w:t xml:space="preserve"> as a baseline to be reviewed after agreement on other issues</w:t>
            </w:r>
          </w:p>
          <w:p w14:paraId="13948960" w14:textId="77777777" w:rsidR="000655C8" w:rsidRDefault="000655C8" w:rsidP="000655C8">
            <w:pPr>
              <w:rPr>
                <w:rFonts w:eastAsiaTheme="minorEastAsia"/>
                <w:i/>
                <w:lang w:eastAsia="zh-CN"/>
              </w:rPr>
            </w:pPr>
            <w:r w:rsidRPr="00E85591">
              <w:rPr>
                <w:rFonts w:eastAsiaTheme="minorEastAsia"/>
                <w:i/>
                <w:lang w:eastAsia="zh-CN"/>
              </w:rPr>
              <w:t>Tentative agreements:</w:t>
            </w:r>
          </w:p>
          <w:tbl>
            <w:tblPr>
              <w:tblW w:w="8501" w:type="dxa"/>
              <w:jc w:val="center"/>
              <w:tblCellMar>
                <w:left w:w="70" w:type="dxa"/>
                <w:right w:w="70" w:type="dxa"/>
              </w:tblCellMar>
              <w:tblLook w:val="04A0" w:firstRow="1" w:lastRow="0" w:firstColumn="1" w:lastColumn="0" w:noHBand="0" w:noVBand="1"/>
            </w:tblPr>
            <w:tblGrid>
              <w:gridCol w:w="1087"/>
              <w:gridCol w:w="1088"/>
              <w:gridCol w:w="1115"/>
              <w:gridCol w:w="1088"/>
              <w:gridCol w:w="1557"/>
              <w:gridCol w:w="1283"/>
              <w:gridCol w:w="1283"/>
            </w:tblGrid>
            <w:tr w:rsidR="007D249A" w:rsidRPr="00AD788A" w14:paraId="482F104E" w14:textId="77777777" w:rsidTr="002E3CF4">
              <w:trPr>
                <w:trHeight w:val="1040"/>
                <w:tblHeade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33843" w14:textId="77777777" w:rsidR="007D249A" w:rsidRPr="002E3CF4" w:rsidRDefault="007D249A" w:rsidP="007D249A">
                  <w:pPr>
                    <w:spacing w:after="0"/>
                    <w:jc w:val="center"/>
                    <w:rPr>
                      <w:rFonts w:eastAsia="Times New Roman"/>
                      <w:b/>
                      <w:bCs/>
                      <w:color w:val="000000"/>
                      <w:highlight w:val="yellow"/>
                      <w:lang w:eastAsia="da-DK"/>
                    </w:rPr>
                  </w:pPr>
                  <w:r w:rsidRPr="002E3CF4">
                    <w:rPr>
                      <w:rFonts w:eastAsia="Times New Roman"/>
                      <w:b/>
                      <w:bCs/>
                      <w:color w:val="000000"/>
                      <w:highlight w:val="yellow"/>
                      <w:lang w:eastAsia="da-DK"/>
                    </w:rPr>
                    <w:lastRenderedPageBreak/>
                    <w:t>Format</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5F623FD9" w14:textId="77777777" w:rsidR="007D249A" w:rsidRPr="002E3CF4" w:rsidRDefault="007D249A" w:rsidP="007D249A">
                  <w:pPr>
                    <w:spacing w:after="0"/>
                    <w:jc w:val="center"/>
                    <w:rPr>
                      <w:rFonts w:eastAsia="Times New Roman"/>
                      <w:b/>
                      <w:bCs/>
                      <w:color w:val="000000"/>
                      <w:highlight w:val="yellow"/>
                      <w:lang w:eastAsia="da-DK"/>
                    </w:rPr>
                  </w:pPr>
                  <w:r w:rsidRPr="002E3CF4">
                    <w:rPr>
                      <w:rFonts w:eastAsia="Times New Roman"/>
                      <w:b/>
                      <w:bCs/>
                      <w:color w:val="000000"/>
                      <w:highlight w:val="yellow"/>
                      <w:lang w:eastAsia="da-DK"/>
                    </w:rPr>
                    <w:t>SCS</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57385C0B" w14:textId="77777777" w:rsidR="007D249A" w:rsidRPr="002E3CF4" w:rsidRDefault="007D249A" w:rsidP="007D249A">
                  <w:pPr>
                    <w:spacing w:after="0"/>
                    <w:jc w:val="center"/>
                    <w:rPr>
                      <w:rFonts w:eastAsia="Times New Roman"/>
                      <w:b/>
                      <w:bCs/>
                      <w:color w:val="000000"/>
                      <w:highlight w:val="yellow"/>
                      <w:lang w:eastAsia="da-DK"/>
                    </w:rPr>
                  </w:pPr>
                  <w:proofErr w:type="spellStart"/>
                  <w:r w:rsidRPr="002E3CF4">
                    <w:rPr>
                      <w:rFonts w:eastAsia="Times New Roman"/>
                      <w:b/>
                      <w:bCs/>
                      <w:color w:val="000000"/>
                      <w:highlight w:val="yellow"/>
                      <w:lang w:eastAsia="da-DK"/>
                    </w:rPr>
                    <w:t>Prach</w:t>
                  </w:r>
                  <w:proofErr w:type="spellEnd"/>
                  <w:r w:rsidRPr="002E3CF4">
                    <w:rPr>
                      <w:rFonts w:eastAsia="Times New Roman"/>
                      <w:b/>
                      <w:bCs/>
                      <w:color w:val="000000"/>
                      <w:highlight w:val="yellow"/>
                      <w:lang w:eastAsia="da-DK"/>
                    </w:rPr>
                    <w:t xml:space="preserve"> sequence length</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283007A3" w14:textId="77777777" w:rsidR="007D249A" w:rsidRPr="002E3CF4" w:rsidRDefault="007D249A" w:rsidP="007D249A">
                  <w:pPr>
                    <w:spacing w:after="0"/>
                    <w:jc w:val="center"/>
                    <w:rPr>
                      <w:rFonts w:eastAsia="Times New Roman"/>
                      <w:b/>
                      <w:bCs/>
                      <w:color w:val="000000"/>
                      <w:highlight w:val="yellow"/>
                      <w:lang w:eastAsia="da-DK"/>
                    </w:rPr>
                  </w:pPr>
                  <w:proofErr w:type="spellStart"/>
                  <w:r w:rsidRPr="002E3CF4">
                    <w:rPr>
                      <w:rFonts w:eastAsia="Times New Roman"/>
                      <w:b/>
                      <w:bCs/>
                      <w:color w:val="000000"/>
                      <w:highlight w:val="yellow"/>
                      <w:lang w:eastAsia="da-DK"/>
                    </w:rPr>
                    <w:t>Ncs</w:t>
                  </w:r>
                  <w:proofErr w:type="spellEnd"/>
                </w:p>
              </w:tc>
              <w:tc>
                <w:tcPr>
                  <w:tcW w:w="1557" w:type="dxa"/>
                  <w:tcBorders>
                    <w:top w:val="single" w:sz="4" w:space="0" w:color="auto"/>
                    <w:left w:val="nil"/>
                    <w:bottom w:val="single" w:sz="4" w:space="0" w:color="auto"/>
                    <w:right w:val="single" w:sz="4" w:space="0" w:color="auto"/>
                  </w:tcBorders>
                  <w:shd w:val="clear" w:color="auto" w:fill="auto"/>
                  <w:vAlign w:val="center"/>
                  <w:hideMark/>
                </w:tcPr>
                <w:p w14:paraId="55A1B26F" w14:textId="77777777" w:rsidR="007D249A" w:rsidRPr="002E3CF4" w:rsidRDefault="007D249A" w:rsidP="007D249A">
                  <w:pPr>
                    <w:spacing w:after="0"/>
                    <w:jc w:val="center"/>
                    <w:rPr>
                      <w:rFonts w:eastAsia="Times New Roman"/>
                      <w:b/>
                      <w:bCs/>
                      <w:highlight w:val="yellow"/>
                      <w:lang w:eastAsia="da-DK"/>
                    </w:rPr>
                  </w:pPr>
                  <w:r w:rsidRPr="002E3CF4">
                    <w:rPr>
                      <w:rFonts w:eastAsia="Times New Roman"/>
                      <w:b/>
                      <w:bCs/>
                      <w:highlight w:val="yellow"/>
                      <w:lang w:eastAsia="da-DK"/>
                    </w:rPr>
                    <w:t>Propagation condition</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37472B56" w14:textId="77777777" w:rsidR="007D249A" w:rsidRPr="002E3CF4" w:rsidRDefault="007D249A" w:rsidP="007D249A">
                  <w:pPr>
                    <w:spacing w:after="0"/>
                    <w:jc w:val="center"/>
                    <w:rPr>
                      <w:rFonts w:eastAsia="Times New Roman"/>
                      <w:b/>
                      <w:bCs/>
                      <w:highlight w:val="yellow"/>
                      <w:lang w:eastAsia="da-DK"/>
                    </w:rPr>
                  </w:pPr>
                  <w:r w:rsidRPr="002E3CF4">
                    <w:rPr>
                      <w:rFonts w:eastAsia="Times New Roman"/>
                      <w:b/>
                      <w:bCs/>
                      <w:highlight w:val="yellow"/>
                      <w:lang w:eastAsia="da-DK"/>
                    </w:rPr>
                    <w:t>Frequency Offset (Hz)</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40564202" w14:textId="77777777" w:rsidR="007D249A" w:rsidRPr="002E3CF4" w:rsidRDefault="007D249A" w:rsidP="007D249A">
                  <w:pPr>
                    <w:spacing w:after="0"/>
                    <w:jc w:val="center"/>
                    <w:rPr>
                      <w:rFonts w:eastAsia="Times New Roman"/>
                      <w:b/>
                      <w:bCs/>
                      <w:highlight w:val="yellow"/>
                      <w:lang w:eastAsia="da-DK"/>
                    </w:rPr>
                  </w:pPr>
                  <w:r w:rsidRPr="002E3CF4">
                    <w:rPr>
                      <w:rFonts w:eastAsia="Times New Roman"/>
                      <w:b/>
                      <w:bCs/>
                      <w:highlight w:val="yellow"/>
                      <w:lang w:eastAsia="da-DK"/>
                    </w:rPr>
                    <w:t>Time estimation tolerance</w:t>
                  </w:r>
                </w:p>
              </w:tc>
            </w:tr>
            <w:tr w:rsidR="007D249A" w:rsidRPr="00AD788A" w14:paraId="5873A4DB"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5091686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755F697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685D2A6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5931AD1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61C9C06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13E78EC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355D5431" w14:textId="656992D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5262E7D1"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788433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7187972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79BDBA6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7EA422E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79DD02D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2EC3C29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270DAAEC" w14:textId="096A792D"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3F803DD"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37640CB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1449003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4F99B36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5684D24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4083054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7D6DF2F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7E0FECAF" w14:textId="54B778E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1357DBBE"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1CB90CBB"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022A147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235ED08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077180B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2864B30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3A3490E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0DA879DD" w14:textId="1DA53F29"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0E6783C"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2C95D44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0AFE645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5C5D2E2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7DC1983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06F9595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26E50CB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3C248A9D" w14:textId="6774BF3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070A4AC0"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049F6F6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7381F24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5B384D2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19F5D15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066C416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2160DF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2322BF1C" w14:textId="04D79698"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191ADDED" w14:textId="77777777" w:rsidTr="002E3CF4">
              <w:trPr>
                <w:trHeight w:val="290"/>
                <w:tblHeader/>
                <w:jc w:val="center"/>
              </w:trPr>
              <w:tc>
                <w:tcPr>
                  <w:tcW w:w="1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26D5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798A327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45BE18F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28D024E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14:paraId="5423963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single" w:sz="4" w:space="0" w:color="auto"/>
                    <w:left w:val="nil"/>
                    <w:bottom w:val="single" w:sz="4" w:space="0" w:color="auto"/>
                    <w:right w:val="single" w:sz="4" w:space="0" w:color="auto"/>
                  </w:tcBorders>
                  <w:shd w:val="clear" w:color="auto" w:fill="auto"/>
                  <w:noWrap/>
                  <w:vAlign w:val="center"/>
                  <w:hideMark/>
                </w:tcPr>
                <w:p w14:paraId="7446AAF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single" w:sz="4" w:space="0" w:color="auto"/>
                    <w:left w:val="nil"/>
                    <w:bottom w:val="single" w:sz="4" w:space="0" w:color="auto"/>
                    <w:right w:val="single" w:sz="4" w:space="0" w:color="auto"/>
                  </w:tcBorders>
                  <w:shd w:val="clear" w:color="auto" w:fill="auto"/>
                  <w:noWrap/>
                  <w:vAlign w:val="center"/>
                </w:tcPr>
                <w:p w14:paraId="5619067D" w14:textId="5DB8E5E3"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F0D1FB3"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36C091E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14A95B3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401C940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2367F55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663AC1F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772F507B"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6D2F6A47" w14:textId="195816CD"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0EE08198"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4586043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415DC62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45874A7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723F921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0BD4494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6A0D242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1530DED0" w14:textId="636F6813"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510520F8"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55D8684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6A245CC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10073B7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00813EE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7956719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44F9F1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7D982660" w14:textId="43F8842F"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9A68378"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4CCE99B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2CECEB1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1803756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57BB8BB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50EAE3A3"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5E2BB1F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4D582594" w14:textId="2FF3CC6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35008E98"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140E713B"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091AA7B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5EA11C0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65BD1EB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235155F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25A95C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6830D8F8" w14:textId="36F5504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318F9AB2" w14:textId="77777777" w:rsidTr="002E3CF4">
              <w:trPr>
                <w:trHeight w:val="290"/>
                <w:tblHeader/>
                <w:jc w:val="center"/>
              </w:trPr>
              <w:tc>
                <w:tcPr>
                  <w:tcW w:w="1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B284B"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36F5C59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0DAA5E4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5BEF2ED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14:paraId="01E3F92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single" w:sz="4" w:space="0" w:color="auto"/>
                    <w:left w:val="nil"/>
                    <w:bottom w:val="single" w:sz="4" w:space="0" w:color="auto"/>
                    <w:right w:val="single" w:sz="4" w:space="0" w:color="auto"/>
                  </w:tcBorders>
                  <w:shd w:val="clear" w:color="auto" w:fill="auto"/>
                  <w:noWrap/>
                  <w:vAlign w:val="center"/>
                  <w:hideMark/>
                </w:tcPr>
                <w:p w14:paraId="21D9C58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single" w:sz="4" w:space="0" w:color="auto"/>
                    <w:left w:val="nil"/>
                    <w:bottom w:val="single" w:sz="4" w:space="0" w:color="auto"/>
                    <w:right w:val="single" w:sz="4" w:space="0" w:color="auto"/>
                  </w:tcBorders>
                  <w:shd w:val="clear" w:color="auto" w:fill="auto"/>
                  <w:noWrap/>
                  <w:vAlign w:val="center"/>
                </w:tcPr>
                <w:p w14:paraId="3A7B91A8" w14:textId="7C158ADB"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312EB282"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D2E6F2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296A6EB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7325B2E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084D14A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101DD7C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63EBE55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6BC9A0E7" w14:textId="617CF64F"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6681AFF"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782F0F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2563992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78F79AC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4DF998D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7B68393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6867715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6373A404" w14:textId="12020D3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2F6B012F"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42E097E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3D306F0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061F5D6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7C4EB1F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720E85D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3231174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20567248" w14:textId="73C0D82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0CC73A5F"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3719376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5D7011C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2F6726E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234C78C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47C27D1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B453BB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7A118278" w14:textId="4830673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2C67B64"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5216FCE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56F0A16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686BC4F3"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096F9FC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1A50842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1DEAD29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549DBF73" w14:textId="03F3B0B9"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7902E60D"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5378724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4EC534E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7E8A9E2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26E37A5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7FD952D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4F4AF56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09B4D2AD" w14:textId="36CF6E9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593D0335"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7F406B3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655D3B5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44BAAB9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4856573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335BAC4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5EECB91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3A869CE0" w14:textId="4ED27856"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B4819FE"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14B0ED2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6287F14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143F018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502AC41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13B10EE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0A95936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2743B373" w14:textId="7B5F6124"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79D96905"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481A0F9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2AD530D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4FBF237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72C035A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52D7A5C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35FEC5A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09F0E6F8" w14:textId="151EA37B"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737C4DB"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249ED61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7C88BC3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24A9BE8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1F00448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6850A01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781A780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2A7BB767" w14:textId="537273D5"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18E1050"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187E89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35F3ADD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6060228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6318D18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4A2B355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76AAD3E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12910C35" w14:textId="68D29D86"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A74B7FA"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2214BCB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109837F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3AA7816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471D211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438C52A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794C2AA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7A0C71BF" w14:textId="72F21423"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F8E5B65"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7AC2DAF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205649B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29559B6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5437E70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7FA605B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1F368DC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0AEA0A00" w14:textId="4BFB8996"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10C2602F"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235510C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1171690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46D6F70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3FCEA373"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7561548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31F5CD5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3DD43357" w14:textId="0BDA1789"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80AEBD1"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0BF09AC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286F9F5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5D41740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330DD23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34466A5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C6B383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08588C4C" w14:textId="48C5A6A8"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756E0A2E"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605913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7EA087C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6F84C75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53E102F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7A3AAE6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3841202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357C1CEA" w14:textId="6197443C"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3B530150"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19898A5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4C8DCAC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76AA237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781E8163"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45569CF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26D170A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4BDB68DF" w14:textId="03219D66"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5A228D" w:rsidRPr="00AD788A" w14:paraId="3CB23975" w14:textId="77777777" w:rsidTr="002E3CF4">
              <w:trPr>
                <w:trHeight w:val="290"/>
                <w:tblHeader/>
                <w:jc w:val="center"/>
              </w:trPr>
              <w:tc>
                <w:tcPr>
                  <w:tcW w:w="8501" w:type="dxa"/>
                  <w:gridSpan w:val="7"/>
                  <w:tcBorders>
                    <w:top w:val="nil"/>
                    <w:left w:val="single" w:sz="4" w:space="0" w:color="auto"/>
                    <w:bottom w:val="single" w:sz="4" w:space="0" w:color="auto"/>
                    <w:right w:val="single" w:sz="4" w:space="0" w:color="auto"/>
                  </w:tcBorders>
                  <w:shd w:val="clear" w:color="auto" w:fill="auto"/>
                  <w:noWrap/>
                  <w:vAlign w:val="center"/>
                </w:tcPr>
                <w:p w14:paraId="0EED3260" w14:textId="0CAD95D5" w:rsidR="005A228D" w:rsidRPr="002E3CF4" w:rsidRDefault="00626379" w:rsidP="00626379">
                  <w:pPr>
                    <w:pStyle w:val="TAN"/>
                    <w:rPr>
                      <w:highlight w:val="yellow"/>
                      <w:lang w:val="en-US" w:eastAsia="da-DK"/>
                    </w:rPr>
                  </w:pPr>
                  <w:r w:rsidRPr="002E3CF4">
                    <w:rPr>
                      <w:highlight w:val="yellow"/>
                      <w:lang w:val="en-US" w:eastAsia="da-DK"/>
                    </w:rPr>
                    <w:t>Note 1:</w:t>
                  </w:r>
                  <w:r w:rsidRPr="002E3CF4">
                    <w:rPr>
                      <w:highlight w:val="yellow"/>
                      <w:lang w:val="en-US" w:eastAsia="da-DK"/>
                    </w:rPr>
                    <w:tab/>
                    <w:t xml:space="preserve">Pending agreement on </w:t>
                  </w:r>
                  <w:r w:rsidR="002E3CF4" w:rsidRPr="002E3CF4">
                    <w:rPr>
                      <w:highlight w:val="yellow"/>
                      <w:lang w:val="en-US" w:eastAsia="da-DK"/>
                    </w:rPr>
                    <w:t xml:space="preserve">Time </w:t>
                  </w:r>
                  <w:proofErr w:type="gramStart"/>
                  <w:r w:rsidR="002E3CF4" w:rsidRPr="002E3CF4">
                    <w:rPr>
                      <w:highlight w:val="yellow"/>
                      <w:lang w:val="en-US" w:eastAsia="da-DK"/>
                    </w:rPr>
                    <w:t>tolerance  and</w:t>
                  </w:r>
                  <w:proofErr w:type="gramEnd"/>
                  <w:r w:rsidR="002E3CF4" w:rsidRPr="002E3CF4">
                    <w:rPr>
                      <w:highlight w:val="yellow"/>
                      <w:lang w:val="en-US" w:eastAsia="da-DK"/>
                    </w:rPr>
                    <w:t xml:space="preserve"> definition of requirements with 960 kHz SCS. </w:t>
                  </w:r>
                </w:p>
              </w:tc>
            </w:tr>
          </w:tbl>
          <w:p w14:paraId="19A2410E" w14:textId="77777777" w:rsidR="007D249A" w:rsidRDefault="007D249A" w:rsidP="000655C8">
            <w:pPr>
              <w:rPr>
                <w:rFonts w:eastAsiaTheme="minorEastAsia"/>
                <w:i/>
                <w:lang w:eastAsia="zh-CN"/>
              </w:rPr>
            </w:pPr>
          </w:p>
          <w:p w14:paraId="4466EB29"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B586214" w14:textId="2045BD82" w:rsidR="000655C8" w:rsidRPr="00EE2D49" w:rsidRDefault="00472951" w:rsidP="000655C8">
            <w:pPr>
              <w:pStyle w:val="ListParagraph"/>
              <w:numPr>
                <w:ilvl w:val="0"/>
                <w:numId w:val="31"/>
              </w:numPr>
              <w:ind w:firstLineChars="0"/>
              <w:rPr>
                <w:rFonts w:eastAsiaTheme="minorEastAsia"/>
                <w:i/>
                <w:lang w:eastAsia="zh-CN"/>
              </w:rPr>
            </w:pPr>
            <w:r w:rsidRPr="00472951">
              <w:rPr>
                <w:rFonts w:eastAsiaTheme="minorEastAsia"/>
                <w:iCs/>
                <w:lang w:eastAsia="zh-CN"/>
              </w:rPr>
              <w:t>Option 1: If 960 kHz SCS is</w:t>
            </w:r>
            <w:r>
              <w:rPr>
                <w:rFonts w:eastAsiaTheme="minorEastAsia"/>
                <w:i/>
                <w:lang w:eastAsia="zh-CN"/>
              </w:rPr>
              <w:t xml:space="preserve"> </w:t>
            </w:r>
            <w:r w:rsidRPr="00472951">
              <w:rPr>
                <w:rFonts w:eastAsiaTheme="minorEastAsia"/>
                <w:iCs/>
                <w:lang w:eastAsia="zh-CN"/>
              </w:rPr>
              <w:t>agreed</w:t>
            </w:r>
            <w:r>
              <w:rPr>
                <w:rFonts w:eastAsiaTheme="minorEastAsia"/>
                <w:iCs/>
                <w:lang w:eastAsia="zh-CN"/>
              </w:rPr>
              <w:t>,</w:t>
            </w:r>
            <w:r>
              <w:rPr>
                <w:rFonts w:eastAsiaTheme="minorEastAsia"/>
                <w:i/>
                <w:lang w:eastAsia="zh-CN"/>
              </w:rPr>
              <w:t xml:space="preserve"> </w:t>
            </w:r>
            <w:r w:rsidR="00EE2D49" w:rsidRPr="00EE2D49">
              <w:rPr>
                <w:rFonts w:eastAsiaTheme="minorEastAsia"/>
                <w:iCs/>
                <w:lang w:eastAsia="zh-CN"/>
              </w:rPr>
              <w:t>u</w:t>
            </w:r>
            <w:r w:rsidRPr="005F5CB6">
              <w:rPr>
                <w:rFonts w:eastAsia="SimSun"/>
                <w:szCs w:val="24"/>
                <w:lang w:eastAsia="zh-CN"/>
              </w:rPr>
              <w:t>se the table below for the test cases and parameters related to PRACH demodulation requirements:</w:t>
            </w:r>
          </w:p>
          <w:tbl>
            <w:tblPr>
              <w:tblW w:w="8512" w:type="dxa"/>
              <w:jc w:val="center"/>
              <w:tblCellMar>
                <w:left w:w="70" w:type="dxa"/>
                <w:right w:w="70" w:type="dxa"/>
              </w:tblCellMar>
              <w:tblLook w:val="04A0" w:firstRow="1" w:lastRow="0" w:firstColumn="1" w:lastColumn="0" w:noHBand="0" w:noVBand="1"/>
            </w:tblPr>
            <w:tblGrid>
              <w:gridCol w:w="1087"/>
              <w:gridCol w:w="1088"/>
              <w:gridCol w:w="1115"/>
              <w:gridCol w:w="1088"/>
              <w:gridCol w:w="1557"/>
              <w:gridCol w:w="1283"/>
              <w:gridCol w:w="1283"/>
            </w:tblGrid>
            <w:tr w:rsidR="00EE2D49" w:rsidRPr="00AD788A" w14:paraId="5219DCCF"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tcPr>
                <w:p w14:paraId="59EA15B6" w14:textId="41F0728B" w:rsidR="00EE2D49" w:rsidRPr="00EE2D49" w:rsidRDefault="00EE2D49" w:rsidP="00EE2D49">
                  <w:pPr>
                    <w:spacing w:after="0"/>
                    <w:jc w:val="center"/>
                    <w:rPr>
                      <w:rFonts w:eastAsia="Times New Roman"/>
                      <w:lang w:eastAsia="da-DK"/>
                    </w:rPr>
                  </w:pPr>
                  <w:r w:rsidRPr="00EE2D49">
                    <w:rPr>
                      <w:rFonts w:eastAsia="Times New Roman"/>
                      <w:b/>
                      <w:bCs/>
                      <w:color w:val="000000"/>
                      <w:lang w:eastAsia="da-DK"/>
                    </w:rPr>
                    <w:lastRenderedPageBreak/>
                    <w:t>Format</w:t>
                  </w:r>
                </w:p>
              </w:tc>
              <w:tc>
                <w:tcPr>
                  <w:tcW w:w="1089" w:type="dxa"/>
                  <w:tcBorders>
                    <w:top w:val="nil"/>
                    <w:left w:val="nil"/>
                    <w:bottom w:val="single" w:sz="4" w:space="0" w:color="auto"/>
                    <w:right w:val="single" w:sz="4" w:space="0" w:color="auto"/>
                  </w:tcBorders>
                  <w:shd w:val="clear" w:color="auto" w:fill="auto"/>
                  <w:noWrap/>
                  <w:vAlign w:val="center"/>
                </w:tcPr>
                <w:p w14:paraId="044FD69D" w14:textId="40670B39" w:rsidR="00EE2D49" w:rsidRPr="00EE2D49" w:rsidRDefault="00EE2D49" w:rsidP="00EE2D49">
                  <w:pPr>
                    <w:spacing w:after="0"/>
                    <w:jc w:val="center"/>
                    <w:rPr>
                      <w:rFonts w:eastAsia="Times New Roman"/>
                      <w:lang w:eastAsia="da-DK"/>
                    </w:rPr>
                  </w:pPr>
                  <w:r w:rsidRPr="00EE2D49">
                    <w:rPr>
                      <w:rFonts w:eastAsia="Times New Roman"/>
                      <w:b/>
                      <w:bCs/>
                      <w:color w:val="000000"/>
                      <w:lang w:eastAsia="da-DK"/>
                    </w:rPr>
                    <w:t>SCS</w:t>
                  </w:r>
                </w:p>
              </w:tc>
              <w:tc>
                <w:tcPr>
                  <w:tcW w:w="1116" w:type="dxa"/>
                  <w:tcBorders>
                    <w:top w:val="nil"/>
                    <w:left w:val="nil"/>
                    <w:bottom w:val="single" w:sz="4" w:space="0" w:color="auto"/>
                    <w:right w:val="single" w:sz="4" w:space="0" w:color="auto"/>
                  </w:tcBorders>
                  <w:shd w:val="clear" w:color="auto" w:fill="auto"/>
                  <w:noWrap/>
                  <w:vAlign w:val="center"/>
                </w:tcPr>
                <w:p w14:paraId="05E9034E" w14:textId="4C26638C" w:rsidR="00EE2D49" w:rsidRPr="00EE2D49" w:rsidRDefault="00EE2D49" w:rsidP="00EE2D49">
                  <w:pPr>
                    <w:spacing w:after="0"/>
                    <w:jc w:val="center"/>
                    <w:rPr>
                      <w:rFonts w:eastAsia="Times New Roman"/>
                      <w:lang w:eastAsia="da-DK"/>
                    </w:rPr>
                  </w:pPr>
                  <w:proofErr w:type="spellStart"/>
                  <w:r w:rsidRPr="00EE2D49">
                    <w:rPr>
                      <w:rFonts w:eastAsia="Times New Roman"/>
                      <w:b/>
                      <w:bCs/>
                      <w:color w:val="000000"/>
                      <w:lang w:eastAsia="da-DK"/>
                    </w:rPr>
                    <w:t>Prach</w:t>
                  </w:r>
                  <w:proofErr w:type="spellEnd"/>
                  <w:r w:rsidRPr="00EE2D49">
                    <w:rPr>
                      <w:rFonts w:eastAsia="Times New Roman"/>
                      <w:b/>
                      <w:bCs/>
                      <w:color w:val="000000"/>
                      <w:lang w:eastAsia="da-DK"/>
                    </w:rPr>
                    <w:t xml:space="preserve"> sequence length</w:t>
                  </w:r>
                </w:p>
              </w:tc>
              <w:tc>
                <w:tcPr>
                  <w:tcW w:w="1089" w:type="dxa"/>
                  <w:tcBorders>
                    <w:top w:val="nil"/>
                    <w:left w:val="nil"/>
                    <w:bottom w:val="single" w:sz="4" w:space="0" w:color="auto"/>
                    <w:right w:val="single" w:sz="4" w:space="0" w:color="auto"/>
                  </w:tcBorders>
                  <w:shd w:val="clear" w:color="auto" w:fill="auto"/>
                  <w:noWrap/>
                  <w:vAlign w:val="center"/>
                </w:tcPr>
                <w:p w14:paraId="573078A3" w14:textId="77C5C387" w:rsidR="00EE2D49" w:rsidRPr="00EE2D49" w:rsidRDefault="00EE2D49" w:rsidP="00EE2D49">
                  <w:pPr>
                    <w:spacing w:after="0"/>
                    <w:jc w:val="center"/>
                    <w:rPr>
                      <w:rFonts w:eastAsia="Times New Roman"/>
                      <w:lang w:eastAsia="da-DK"/>
                    </w:rPr>
                  </w:pPr>
                  <w:proofErr w:type="spellStart"/>
                  <w:r w:rsidRPr="00EE2D49">
                    <w:rPr>
                      <w:rFonts w:eastAsia="Times New Roman"/>
                      <w:b/>
                      <w:bCs/>
                      <w:color w:val="000000"/>
                      <w:lang w:eastAsia="da-DK"/>
                    </w:rPr>
                    <w:t>Ncs</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7990F2FB" w14:textId="78EB11CB" w:rsidR="00EE2D49" w:rsidRPr="00EE2D49" w:rsidRDefault="00EE2D49" w:rsidP="00EE2D49">
                  <w:pPr>
                    <w:spacing w:after="0"/>
                    <w:jc w:val="center"/>
                    <w:rPr>
                      <w:rFonts w:eastAsia="Times New Roman"/>
                      <w:lang w:eastAsia="da-DK"/>
                    </w:rPr>
                  </w:pPr>
                  <w:r w:rsidRPr="00EE2D49">
                    <w:rPr>
                      <w:rFonts w:eastAsia="Times New Roman"/>
                      <w:b/>
                      <w:bCs/>
                      <w:lang w:eastAsia="da-DK"/>
                    </w:rPr>
                    <w:t>Propagation condition</w:t>
                  </w:r>
                </w:p>
              </w:tc>
              <w:tc>
                <w:tcPr>
                  <w:tcW w:w="1285" w:type="dxa"/>
                  <w:tcBorders>
                    <w:top w:val="nil"/>
                    <w:left w:val="nil"/>
                    <w:bottom w:val="single" w:sz="4" w:space="0" w:color="auto"/>
                    <w:right w:val="single" w:sz="4" w:space="0" w:color="auto"/>
                  </w:tcBorders>
                  <w:shd w:val="clear" w:color="auto" w:fill="auto"/>
                  <w:noWrap/>
                  <w:vAlign w:val="center"/>
                </w:tcPr>
                <w:p w14:paraId="48C68B5B" w14:textId="6D168D68" w:rsidR="00EE2D49" w:rsidRPr="00EE2D49" w:rsidRDefault="00EE2D49" w:rsidP="00EE2D49">
                  <w:pPr>
                    <w:spacing w:after="0"/>
                    <w:jc w:val="center"/>
                    <w:rPr>
                      <w:rFonts w:eastAsia="Times New Roman"/>
                      <w:lang w:eastAsia="da-DK"/>
                    </w:rPr>
                  </w:pPr>
                  <w:r w:rsidRPr="00EE2D49">
                    <w:rPr>
                      <w:rFonts w:eastAsia="Times New Roman"/>
                      <w:b/>
                      <w:bCs/>
                      <w:lang w:eastAsia="da-DK"/>
                    </w:rPr>
                    <w:t>Frequency Offset (Hz)</w:t>
                  </w:r>
                </w:p>
              </w:tc>
              <w:tc>
                <w:tcPr>
                  <w:tcW w:w="1285" w:type="dxa"/>
                  <w:tcBorders>
                    <w:top w:val="nil"/>
                    <w:left w:val="nil"/>
                    <w:bottom w:val="single" w:sz="4" w:space="0" w:color="auto"/>
                    <w:right w:val="single" w:sz="4" w:space="0" w:color="auto"/>
                  </w:tcBorders>
                  <w:shd w:val="clear" w:color="auto" w:fill="auto"/>
                  <w:noWrap/>
                  <w:vAlign w:val="center"/>
                </w:tcPr>
                <w:p w14:paraId="03DD0BC9" w14:textId="153BC7F1" w:rsidR="00EE2D49" w:rsidRPr="00EE2D49" w:rsidRDefault="00EE2D49" w:rsidP="00EE2D49">
                  <w:pPr>
                    <w:spacing w:after="0"/>
                    <w:jc w:val="center"/>
                    <w:rPr>
                      <w:rFonts w:eastAsia="Times New Roman"/>
                      <w:lang w:eastAsia="da-DK"/>
                    </w:rPr>
                  </w:pPr>
                  <w:r w:rsidRPr="00EE2D49">
                    <w:rPr>
                      <w:rFonts w:eastAsia="Times New Roman"/>
                      <w:b/>
                      <w:bCs/>
                      <w:lang w:eastAsia="da-DK"/>
                    </w:rPr>
                    <w:t>Time estimation tolerance</w:t>
                  </w:r>
                </w:p>
              </w:tc>
            </w:tr>
            <w:tr w:rsidR="00EE2D49" w:rsidRPr="00AD788A" w14:paraId="3342A265"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03410A44" w14:textId="77777777" w:rsidR="00EE2D49" w:rsidRPr="00AD788A" w:rsidRDefault="00EE2D49" w:rsidP="00EE2D49">
                  <w:pPr>
                    <w:spacing w:after="0"/>
                    <w:jc w:val="center"/>
                    <w:rPr>
                      <w:rFonts w:eastAsia="Times New Roman"/>
                      <w:lang w:eastAsia="da-DK"/>
                    </w:rPr>
                  </w:pPr>
                  <w:r w:rsidRPr="00AD788A">
                    <w:rPr>
                      <w:rFonts w:eastAsia="Times New Roman"/>
                      <w:lang w:eastAsia="da-DK"/>
                    </w:rPr>
                    <w:t>C2</w:t>
                  </w:r>
                </w:p>
              </w:tc>
              <w:tc>
                <w:tcPr>
                  <w:tcW w:w="1089" w:type="dxa"/>
                  <w:tcBorders>
                    <w:top w:val="nil"/>
                    <w:left w:val="nil"/>
                    <w:bottom w:val="single" w:sz="4" w:space="0" w:color="auto"/>
                    <w:right w:val="single" w:sz="4" w:space="0" w:color="auto"/>
                  </w:tcBorders>
                  <w:shd w:val="clear" w:color="auto" w:fill="auto"/>
                  <w:noWrap/>
                  <w:vAlign w:val="center"/>
                  <w:hideMark/>
                </w:tcPr>
                <w:p w14:paraId="71338713" w14:textId="77777777" w:rsidR="00EE2D49" w:rsidRPr="00AD788A" w:rsidRDefault="00EE2D49" w:rsidP="00EE2D49">
                  <w:pPr>
                    <w:spacing w:after="0"/>
                    <w:jc w:val="center"/>
                    <w:rPr>
                      <w:rFonts w:eastAsia="Times New Roman"/>
                      <w:lang w:eastAsia="da-DK"/>
                    </w:rPr>
                  </w:pPr>
                  <w:r w:rsidRPr="00AD788A">
                    <w:rPr>
                      <w:rFonts w:eastAsia="Times New Roman"/>
                      <w:lang w:eastAsia="da-DK"/>
                    </w:rPr>
                    <w:t>480kHz</w:t>
                  </w:r>
                </w:p>
              </w:tc>
              <w:tc>
                <w:tcPr>
                  <w:tcW w:w="1116" w:type="dxa"/>
                  <w:tcBorders>
                    <w:top w:val="nil"/>
                    <w:left w:val="nil"/>
                    <w:bottom w:val="single" w:sz="4" w:space="0" w:color="auto"/>
                    <w:right w:val="single" w:sz="4" w:space="0" w:color="auto"/>
                  </w:tcBorders>
                  <w:shd w:val="clear" w:color="auto" w:fill="auto"/>
                  <w:noWrap/>
                  <w:vAlign w:val="center"/>
                  <w:hideMark/>
                </w:tcPr>
                <w:p w14:paraId="60D1E2D5" w14:textId="77777777" w:rsidR="00EE2D49" w:rsidRPr="00AD788A" w:rsidRDefault="00EE2D49" w:rsidP="00EE2D49">
                  <w:pPr>
                    <w:spacing w:after="0"/>
                    <w:jc w:val="center"/>
                    <w:rPr>
                      <w:rFonts w:eastAsia="Times New Roman"/>
                      <w:lang w:eastAsia="da-DK"/>
                    </w:rPr>
                  </w:pPr>
                  <w:r w:rsidRPr="00AD788A">
                    <w:rPr>
                      <w:rFonts w:eastAsia="Times New Roman"/>
                      <w:lang w:eastAsia="da-DK"/>
                    </w:rPr>
                    <w:t>571</w:t>
                  </w:r>
                </w:p>
              </w:tc>
              <w:tc>
                <w:tcPr>
                  <w:tcW w:w="1089" w:type="dxa"/>
                  <w:tcBorders>
                    <w:top w:val="nil"/>
                    <w:left w:val="nil"/>
                    <w:bottom w:val="single" w:sz="4" w:space="0" w:color="auto"/>
                    <w:right w:val="single" w:sz="4" w:space="0" w:color="auto"/>
                  </w:tcBorders>
                  <w:shd w:val="clear" w:color="auto" w:fill="auto"/>
                  <w:noWrap/>
                  <w:vAlign w:val="center"/>
                  <w:hideMark/>
                </w:tcPr>
                <w:p w14:paraId="6EF7EAC1" w14:textId="77777777" w:rsidR="00EE2D49" w:rsidRPr="00AD788A" w:rsidRDefault="00EE2D49" w:rsidP="00EE2D49">
                  <w:pPr>
                    <w:spacing w:after="0"/>
                    <w:jc w:val="center"/>
                    <w:rPr>
                      <w:rFonts w:eastAsia="Times New Roman"/>
                      <w:lang w:eastAsia="da-DK"/>
                    </w:rPr>
                  </w:pPr>
                  <w:r w:rsidRPr="00AD788A">
                    <w:rPr>
                      <w:rFonts w:eastAsia="Times New Roman"/>
                      <w:lang w:eastAsia="da-DK"/>
                    </w:rPr>
                    <w:t>285</w:t>
                  </w:r>
                </w:p>
              </w:tc>
              <w:tc>
                <w:tcPr>
                  <w:tcW w:w="1559" w:type="dxa"/>
                  <w:tcBorders>
                    <w:top w:val="nil"/>
                    <w:left w:val="nil"/>
                    <w:bottom w:val="single" w:sz="4" w:space="0" w:color="auto"/>
                    <w:right w:val="single" w:sz="4" w:space="0" w:color="auto"/>
                  </w:tcBorders>
                  <w:shd w:val="clear" w:color="auto" w:fill="auto"/>
                  <w:noWrap/>
                  <w:vAlign w:val="center"/>
                  <w:hideMark/>
                </w:tcPr>
                <w:p w14:paraId="37F5E51A" w14:textId="77777777" w:rsidR="00EE2D49" w:rsidRPr="00AD788A" w:rsidRDefault="00EE2D49" w:rsidP="00EE2D49">
                  <w:pPr>
                    <w:spacing w:after="0"/>
                    <w:jc w:val="center"/>
                    <w:rPr>
                      <w:rFonts w:eastAsia="Times New Roman"/>
                      <w:lang w:eastAsia="da-DK"/>
                    </w:rPr>
                  </w:pPr>
                  <w:r w:rsidRPr="00AD788A">
                    <w:rPr>
                      <w:rFonts w:eastAsia="Times New Roman"/>
                      <w:lang w:eastAsia="da-DK"/>
                    </w:rPr>
                    <w:t>TDLA10-650</w:t>
                  </w:r>
                </w:p>
              </w:tc>
              <w:tc>
                <w:tcPr>
                  <w:tcW w:w="1285" w:type="dxa"/>
                  <w:tcBorders>
                    <w:top w:val="nil"/>
                    <w:left w:val="nil"/>
                    <w:bottom w:val="single" w:sz="4" w:space="0" w:color="auto"/>
                    <w:right w:val="single" w:sz="4" w:space="0" w:color="auto"/>
                  </w:tcBorders>
                  <w:shd w:val="clear" w:color="auto" w:fill="auto"/>
                  <w:noWrap/>
                  <w:vAlign w:val="center"/>
                  <w:hideMark/>
                </w:tcPr>
                <w:p w14:paraId="6F62DB01" w14:textId="77777777" w:rsidR="00EE2D49" w:rsidRPr="00AD788A" w:rsidRDefault="00EE2D49" w:rsidP="00EE2D49">
                  <w:pPr>
                    <w:spacing w:after="0"/>
                    <w:jc w:val="center"/>
                    <w:rPr>
                      <w:rFonts w:eastAsia="Times New Roman"/>
                      <w:lang w:eastAsia="da-DK"/>
                    </w:rPr>
                  </w:pPr>
                  <w:r w:rsidRPr="00AD788A">
                    <w:rPr>
                      <w:rFonts w:eastAsia="Times New Roman"/>
                      <w:lang w:eastAsia="da-DK"/>
                    </w:rPr>
                    <w:t>7100</w:t>
                  </w:r>
                </w:p>
              </w:tc>
              <w:tc>
                <w:tcPr>
                  <w:tcW w:w="1285" w:type="dxa"/>
                  <w:tcBorders>
                    <w:top w:val="nil"/>
                    <w:left w:val="nil"/>
                    <w:bottom w:val="single" w:sz="4" w:space="0" w:color="auto"/>
                    <w:right w:val="single" w:sz="4" w:space="0" w:color="auto"/>
                  </w:tcBorders>
                  <w:shd w:val="clear" w:color="auto" w:fill="auto"/>
                  <w:noWrap/>
                  <w:vAlign w:val="center"/>
                </w:tcPr>
                <w:p w14:paraId="3E7896EC" w14:textId="2DB37C4A" w:rsidR="00EE2D49" w:rsidRPr="00AD788A" w:rsidRDefault="00EE2D49" w:rsidP="00EE2D49">
                  <w:pPr>
                    <w:spacing w:after="0"/>
                    <w:jc w:val="center"/>
                    <w:rPr>
                      <w:rFonts w:eastAsia="Times New Roman"/>
                      <w:lang w:eastAsia="da-DK"/>
                    </w:rPr>
                  </w:pPr>
                </w:p>
              </w:tc>
            </w:tr>
            <w:tr w:rsidR="00EE2D49" w:rsidRPr="00AD788A" w14:paraId="60F50569"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1E5CBB2F" w14:textId="77777777" w:rsidR="00EE2D49" w:rsidRPr="00AD788A" w:rsidRDefault="00EE2D49" w:rsidP="00EE2D49">
                  <w:pPr>
                    <w:spacing w:after="0"/>
                    <w:jc w:val="center"/>
                    <w:rPr>
                      <w:rFonts w:eastAsia="Times New Roman"/>
                      <w:lang w:eastAsia="da-DK"/>
                    </w:rPr>
                  </w:pPr>
                  <w:r w:rsidRPr="00AD788A">
                    <w:rPr>
                      <w:rFonts w:eastAsia="Times New Roman"/>
                      <w:lang w:eastAsia="da-DK"/>
                    </w:rPr>
                    <w:t>A2</w:t>
                  </w:r>
                </w:p>
              </w:tc>
              <w:tc>
                <w:tcPr>
                  <w:tcW w:w="1089" w:type="dxa"/>
                  <w:tcBorders>
                    <w:top w:val="nil"/>
                    <w:left w:val="nil"/>
                    <w:bottom w:val="single" w:sz="4" w:space="0" w:color="auto"/>
                    <w:right w:val="single" w:sz="4" w:space="0" w:color="auto"/>
                  </w:tcBorders>
                  <w:shd w:val="clear" w:color="auto" w:fill="auto"/>
                  <w:noWrap/>
                  <w:vAlign w:val="center"/>
                  <w:hideMark/>
                </w:tcPr>
                <w:p w14:paraId="6685C048"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342E6B90"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73E1523E"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261D1A0C" w14:textId="77777777" w:rsidR="00EE2D49" w:rsidRPr="00AD788A" w:rsidRDefault="00EE2D49" w:rsidP="00EE2D49">
                  <w:pPr>
                    <w:spacing w:after="0"/>
                    <w:jc w:val="center"/>
                    <w:rPr>
                      <w:rFonts w:eastAsia="Times New Roman"/>
                      <w:lang w:eastAsia="da-DK"/>
                    </w:rPr>
                  </w:pPr>
                  <w:r w:rsidRPr="00AD788A">
                    <w:rPr>
                      <w:rFonts w:eastAsia="Times New Roman"/>
                      <w:lang w:eastAsia="da-DK"/>
                    </w:rPr>
                    <w:t>AWGN</w:t>
                  </w:r>
                </w:p>
              </w:tc>
              <w:tc>
                <w:tcPr>
                  <w:tcW w:w="1285" w:type="dxa"/>
                  <w:tcBorders>
                    <w:top w:val="nil"/>
                    <w:left w:val="nil"/>
                    <w:bottom w:val="single" w:sz="4" w:space="0" w:color="auto"/>
                    <w:right w:val="single" w:sz="4" w:space="0" w:color="auto"/>
                  </w:tcBorders>
                  <w:shd w:val="clear" w:color="auto" w:fill="auto"/>
                  <w:noWrap/>
                  <w:vAlign w:val="center"/>
                  <w:hideMark/>
                </w:tcPr>
                <w:p w14:paraId="457D0C36" w14:textId="77777777" w:rsidR="00EE2D49" w:rsidRPr="00AD788A" w:rsidRDefault="00EE2D49" w:rsidP="00EE2D49">
                  <w:pPr>
                    <w:spacing w:after="0"/>
                    <w:jc w:val="center"/>
                    <w:rPr>
                      <w:rFonts w:eastAsia="Times New Roman"/>
                      <w:lang w:eastAsia="da-DK"/>
                    </w:rPr>
                  </w:pPr>
                  <w:r w:rsidRPr="00AD788A">
                    <w:rPr>
                      <w:rFonts w:eastAsia="Times New Roman"/>
                      <w:lang w:eastAsia="da-DK"/>
                    </w:rPr>
                    <w:t>0</w:t>
                  </w:r>
                </w:p>
              </w:tc>
              <w:tc>
                <w:tcPr>
                  <w:tcW w:w="1285" w:type="dxa"/>
                  <w:tcBorders>
                    <w:top w:val="nil"/>
                    <w:left w:val="nil"/>
                    <w:bottom w:val="single" w:sz="4" w:space="0" w:color="auto"/>
                    <w:right w:val="single" w:sz="4" w:space="0" w:color="auto"/>
                  </w:tcBorders>
                  <w:shd w:val="clear" w:color="auto" w:fill="auto"/>
                  <w:noWrap/>
                  <w:vAlign w:val="center"/>
                </w:tcPr>
                <w:p w14:paraId="694A42E4" w14:textId="59B3EDF6" w:rsidR="00EE2D49" w:rsidRPr="00AD788A" w:rsidRDefault="00EE2D49" w:rsidP="00EE2D49">
                  <w:pPr>
                    <w:spacing w:after="0"/>
                    <w:jc w:val="center"/>
                    <w:rPr>
                      <w:rFonts w:eastAsia="Times New Roman"/>
                      <w:lang w:eastAsia="da-DK"/>
                    </w:rPr>
                  </w:pPr>
                </w:p>
              </w:tc>
            </w:tr>
            <w:tr w:rsidR="00EE2D49" w:rsidRPr="00AD788A" w14:paraId="7B5CC582"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32DD6C28" w14:textId="77777777" w:rsidR="00EE2D49" w:rsidRPr="00AD788A" w:rsidRDefault="00EE2D49" w:rsidP="00EE2D49">
                  <w:pPr>
                    <w:spacing w:after="0"/>
                    <w:jc w:val="center"/>
                    <w:rPr>
                      <w:rFonts w:eastAsia="Times New Roman"/>
                      <w:lang w:eastAsia="da-DK"/>
                    </w:rPr>
                  </w:pPr>
                  <w:r w:rsidRPr="00AD788A">
                    <w:rPr>
                      <w:rFonts w:eastAsia="Times New Roman"/>
                      <w:lang w:eastAsia="da-DK"/>
                    </w:rPr>
                    <w:t>B4</w:t>
                  </w:r>
                </w:p>
              </w:tc>
              <w:tc>
                <w:tcPr>
                  <w:tcW w:w="1089" w:type="dxa"/>
                  <w:tcBorders>
                    <w:top w:val="nil"/>
                    <w:left w:val="nil"/>
                    <w:bottom w:val="single" w:sz="4" w:space="0" w:color="auto"/>
                    <w:right w:val="single" w:sz="4" w:space="0" w:color="auto"/>
                  </w:tcBorders>
                  <w:shd w:val="clear" w:color="auto" w:fill="auto"/>
                  <w:noWrap/>
                  <w:vAlign w:val="center"/>
                  <w:hideMark/>
                </w:tcPr>
                <w:p w14:paraId="738AFA4B"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35B0FF31"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623ABCA9"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026492A3" w14:textId="77777777" w:rsidR="00EE2D49" w:rsidRPr="00AD788A" w:rsidRDefault="00EE2D49" w:rsidP="00EE2D49">
                  <w:pPr>
                    <w:spacing w:after="0"/>
                    <w:jc w:val="center"/>
                    <w:rPr>
                      <w:rFonts w:eastAsia="Times New Roman"/>
                      <w:lang w:eastAsia="da-DK"/>
                    </w:rPr>
                  </w:pPr>
                  <w:r w:rsidRPr="00AD788A">
                    <w:rPr>
                      <w:rFonts w:eastAsia="Times New Roman"/>
                      <w:lang w:eastAsia="da-DK"/>
                    </w:rPr>
                    <w:t>AWGN</w:t>
                  </w:r>
                </w:p>
              </w:tc>
              <w:tc>
                <w:tcPr>
                  <w:tcW w:w="1285" w:type="dxa"/>
                  <w:tcBorders>
                    <w:top w:val="nil"/>
                    <w:left w:val="nil"/>
                    <w:bottom w:val="single" w:sz="4" w:space="0" w:color="auto"/>
                    <w:right w:val="single" w:sz="4" w:space="0" w:color="auto"/>
                  </w:tcBorders>
                  <w:shd w:val="clear" w:color="auto" w:fill="auto"/>
                  <w:noWrap/>
                  <w:vAlign w:val="center"/>
                  <w:hideMark/>
                </w:tcPr>
                <w:p w14:paraId="675A38A0" w14:textId="77777777" w:rsidR="00EE2D49" w:rsidRPr="00AD788A" w:rsidRDefault="00EE2D49" w:rsidP="00EE2D49">
                  <w:pPr>
                    <w:spacing w:after="0"/>
                    <w:jc w:val="center"/>
                    <w:rPr>
                      <w:rFonts w:eastAsia="Times New Roman"/>
                      <w:lang w:eastAsia="da-DK"/>
                    </w:rPr>
                  </w:pPr>
                  <w:r w:rsidRPr="00AD788A">
                    <w:rPr>
                      <w:rFonts w:eastAsia="Times New Roman"/>
                      <w:lang w:eastAsia="da-DK"/>
                    </w:rPr>
                    <w:t>0</w:t>
                  </w:r>
                </w:p>
              </w:tc>
              <w:tc>
                <w:tcPr>
                  <w:tcW w:w="1285" w:type="dxa"/>
                  <w:tcBorders>
                    <w:top w:val="nil"/>
                    <w:left w:val="nil"/>
                    <w:bottom w:val="single" w:sz="4" w:space="0" w:color="auto"/>
                    <w:right w:val="single" w:sz="4" w:space="0" w:color="auto"/>
                  </w:tcBorders>
                  <w:shd w:val="clear" w:color="auto" w:fill="auto"/>
                  <w:noWrap/>
                  <w:vAlign w:val="center"/>
                </w:tcPr>
                <w:p w14:paraId="0B3B41ED" w14:textId="66BCD05B" w:rsidR="00EE2D49" w:rsidRPr="00AD788A" w:rsidRDefault="00EE2D49" w:rsidP="00EE2D49">
                  <w:pPr>
                    <w:spacing w:after="0"/>
                    <w:jc w:val="center"/>
                    <w:rPr>
                      <w:rFonts w:eastAsia="Times New Roman"/>
                      <w:lang w:eastAsia="da-DK"/>
                    </w:rPr>
                  </w:pPr>
                </w:p>
              </w:tc>
            </w:tr>
            <w:tr w:rsidR="00EE2D49" w:rsidRPr="00AD788A" w14:paraId="6507CFAA"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31121712" w14:textId="77777777" w:rsidR="00EE2D49" w:rsidRPr="00AD788A" w:rsidRDefault="00EE2D49" w:rsidP="00EE2D49">
                  <w:pPr>
                    <w:spacing w:after="0"/>
                    <w:jc w:val="center"/>
                    <w:rPr>
                      <w:rFonts w:eastAsia="Times New Roman"/>
                      <w:lang w:eastAsia="da-DK"/>
                    </w:rPr>
                  </w:pPr>
                  <w:r w:rsidRPr="00AD788A">
                    <w:rPr>
                      <w:rFonts w:eastAsia="Times New Roman"/>
                      <w:lang w:eastAsia="da-DK"/>
                    </w:rPr>
                    <w:t>C2</w:t>
                  </w:r>
                </w:p>
              </w:tc>
              <w:tc>
                <w:tcPr>
                  <w:tcW w:w="1089" w:type="dxa"/>
                  <w:tcBorders>
                    <w:top w:val="nil"/>
                    <w:left w:val="nil"/>
                    <w:bottom w:val="single" w:sz="4" w:space="0" w:color="auto"/>
                    <w:right w:val="single" w:sz="4" w:space="0" w:color="auto"/>
                  </w:tcBorders>
                  <w:shd w:val="clear" w:color="auto" w:fill="auto"/>
                  <w:noWrap/>
                  <w:vAlign w:val="center"/>
                  <w:hideMark/>
                </w:tcPr>
                <w:p w14:paraId="1E0BD759"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47512196"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0E82506F"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38547D1A" w14:textId="77777777" w:rsidR="00EE2D49" w:rsidRPr="00AD788A" w:rsidRDefault="00EE2D49" w:rsidP="00EE2D49">
                  <w:pPr>
                    <w:spacing w:after="0"/>
                    <w:jc w:val="center"/>
                    <w:rPr>
                      <w:rFonts w:eastAsia="Times New Roman"/>
                      <w:lang w:eastAsia="da-DK"/>
                    </w:rPr>
                  </w:pPr>
                  <w:r w:rsidRPr="00AD788A">
                    <w:rPr>
                      <w:rFonts w:eastAsia="Times New Roman"/>
                      <w:lang w:eastAsia="da-DK"/>
                    </w:rPr>
                    <w:t>AWGN</w:t>
                  </w:r>
                </w:p>
              </w:tc>
              <w:tc>
                <w:tcPr>
                  <w:tcW w:w="1285" w:type="dxa"/>
                  <w:tcBorders>
                    <w:top w:val="nil"/>
                    <w:left w:val="nil"/>
                    <w:bottom w:val="single" w:sz="4" w:space="0" w:color="auto"/>
                    <w:right w:val="single" w:sz="4" w:space="0" w:color="auto"/>
                  </w:tcBorders>
                  <w:shd w:val="clear" w:color="auto" w:fill="auto"/>
                  <w:noWrap/>
                  <w:vAlign w:val="center"/>
                  <w:hideMark/>
                </w:tcPr>
                <w:p w14:paraId="1C5032ED" w14:textId="77777777" w:rsidR="00EE2D49" w:rsidRPr="00AD788A" w:rsidRDefault="00EE2D49" w:rsidP="00EE2D49">
                  <w:pPr>
                    <w:spacing w:after="0"/>
                    <w:jc w:val="center"/>
                    <w:rPr>
                      <w:rFonts w:eastAsia="Times New Roman"/>
                      <w:lang w:eastAsia="da-DK"/>
                    </w:rPr>
                  </w:pPr>
                  <w:r w:rsidRPr="00AD788A">
                    <w:rPr>
                      <w:rFonts w:eastAsia="Times New Roman"/>
                      <w:lang w:eastAsia="da-DK"/>
                    </w:rPr>
                    <w:t>0</w:t>
                  </w:r>
                </w:p>
              </w:tc>
              <w:tc>
                <w:tcPr>
                  <w:tcW w:w="1285" w:type="dxa"/>
                  <w:tcBorders>
                    <w:top w:val="nil"/>
                    <w:left w:val="nil"/>
                    <w:bottom w:val="single" w:sz="4" w:space="0" w:color="auto"/>
                    <w:right w:val="single" w:sz="4" w:space="0" w:color="auto"/>
                  </w:tcBorders>
                  <w:shd w:val="clear" w:color="auto" w:fill="auto"/>
                  <w:noWrap/>
                  <w:vAlign w:val="center"/>
                </w:tcPr>
                <w:p w14:paraId="4BBE77D4" w14:textId="749212AA" w:rsidR="00EE2D49" w:rsidRPr="00AD788A" w:rsidRDefault="00EE2D49" w:rsidP="00EE2D49">
                  <w:pPr>
                    <w:spacing w:after="0"/>
                    <w:jc w:val="center"/>
                    <w:rPr>
                      <w:rFonts w:eastAsia="Times New Roman"/>
                      <w:lang w:eastAsia="da-DK"/>
                    </w:rPr>
                  </w:pPr>
                </w:p>
              </w:tc>
            </w:tr>
            <w:tr w:rsidR="00EE2D49" w:rsidRPr="00AD788A" w14:paraId="1F412773"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77B689D1" w14:textId="77777777" w:rsidR="00EE2D49" w:rsidRPr="00AD788A" w:rsidRDefault="00EE2D49" w:rsidP="00EE2D49">
                  <w:pPr>
                    <w:spacing w:after="0"/>
                    <w:jc w:val="center"/>
                    <w:rPr>
                      <w:rFonts w:eastAsia="Times New Roman"/>
                      <w:lang w:eastAsia="da-DK"/>
                    </w:rPr>
                  </w:pPr>
                  <w:r w:rsidRPr="00AD788A">
                    <w:rPr>
                      <w:rFonts w:eastAsia="Times New Roman"/>
                      <w:lang w:eastAsia="da-DK"/>
                    </w:rPr>
                    <w:t>A2</w:t>
                  </w:r>
                </w:p>
              </w:tc>
              <w:tc>
                <w:tcPr>
                  <w:tcW w:w="1089" w:type="dxa"/>
                  <w:tcBorders>
                    <w:top w:val="nil"/>
                    <w:left w:val="nil"/>
                    <w:bottom w:val="single" w:sz="4" w:space="0" w:color="auto"/>
                    <w:right w:val="single" w:sz="4" w:space="0" w:color="auto"/>
                  </w:tcBorders>
                  <w:shd w:val="clear" w:color="auto" w:fill="auto"/>
                  <w:noWrap/>
                  <w:vAlign w:val="center"/>
                  <w:hideMark/>
                </w:tcPr>
                <w:p w14:paraId="30D207B2"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047DF961"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6FD4BD2D"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4F6A575D" w14:textId="77777777" w:rsidR="00EE2D49" w:rsidRPr="00AD788A" w:rsidRDefault="00EE2D49" w:rsidP="00EE2D49">
                  <w:pPr>
                    <w:spacing w:after="0"/>
                    <w:jc w:val="center"/>
                    <w:rPr>
                      <w:rFonts w:eastAsia="Times New Roman"/>
                      <w:lang w:eastAsia="da-DK"/>
                    </w:rPr>
                  </w:pPr>
                  <w:r w:rsidRPr="00AD788A">
                    <w:rPr>
                      <w:rFonts w:eastAsia="Times New Roman"/>
                      <w:lang w:eastAsia="da-DK"/>
                    </w:rPr>
                    <w:t>TDLA10-650</w:t>
                  </w:r>
                </w:p>
              </w:tc>
              <w:tc>
                <w:tcPr>
                  <w:tcW w:w="1285" w:type="dxa"/>
                  <w:tcBorders>
                    <w:top w:val="nil"/>
                    <w:left w:val="nil"/>
                    <w:bottom w:val="single" w:sz="4" w:space="0" w:color="auto"/>
                    <w:right w:val="single" w:sz="4" w:space="0" w:color="auto"/>
                  </w:tcBorders>
                  <w:shd w:val="clear" w:color="auto" w:fill="auto"/>
                  <w:noWrap/>
                  <w:vAlign w:val="center"/>
                  <w:hideMark/>
                </w:tcPr>
                <w:p w14:paraId="3DA679E7" w14:textId="77777777" w:rsidR="00EE2D49" w:rsidRPr="00AD788A" w:rsidRDefault="00EE2D49" w:rsidP="00EE2D49">
                  <w:pPr>
                    <w:spacing w:after="0"/>
                    <w:jc w:val="center"/>
                    <w:rPr>
                      <w:rFonts w:eastAsia="Times New Roman"/>
                      <w:lang w:eastAsia="da-DK"/>
                    </w:rPr>
                  </w:pPr>
                  <w:r w:rsidRPr="00AD788A">
                    <w:rPr>
                      <w:rFonts w:eastAsia="Times New Roman"/>
                      <w:lang w:eastAsia="da-DK"/>
                    </w:rPr>
                    <w:t>7100</w:t>
                  </w:r>
                </w:p>
              </w:tc>
              <w:tc>
                <w:tcPr>
                  <w:tcW w:w="1285" w:type="dxa"/>
                  <w:tcBorders>
                    <w:top w:val="nil"/>
                    <w:left w:val="nil"/>
                    <w:bottom w:val="single" w:sz="4" w:space="0" w:color="auto"/>
                    <w:right w:val="single" w:sz="4" w:space="0" w:color="auto"/>
                  </w:tcBorders>
                  <w:shd w:val="clear" w:color="auto" w:fill="auto"/>
                  <w:noWrap/>
                  <w:vAlign w:val="center"/>
                </w:tcPr>
                <w:p w14:paraId="369F7B12" w14:textId="22E2FB45" w:rsidR="00EE2D49" w:rsidRPr="00AD788A" w:rsidRDefault="00EE2D49" w:rsidP="00EE2D49">
                  <w:pPr>
                    <w:spacing w:after="0"/>
                    <w:jc w:val="center"/>
                    <w:rPr>
                      <w:rFonts w:eastAsia="Times New Roman"/>
                      <w:lang w:eastAsia="da-DK"/>
                    </w:rPr>
                  </w:pPr>
                </w:p>
              </w:tc>
            </w:tr>
            <w:tr w:rsidR="00EE2D49" w:rsidRPr="00AD788A" w14:paraId="36A97E7C"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21932C50" w14:textId="77777777" w:rsidR="00EE2D49" w:rsidRPr="00AD788A" w:rsidRDefault="00EE2D49" w:rsidP="00EE2D49">
                  <w:pPr>
                    <w:spacing w:after="0"/>
                    <w:jc w:val="center"/>
                    <w:rPr>
                      <w:rFonts w:eastAsia="Times New Roman"/>
                      <w:lang w:eastAsia="da-DK"/>
                    </w:rPr>
                  </w:pPr>
                  <w:r w:rsidRPr="00AD788A">
                    <w:rPr>
                      <w:rFonts w:eastAsia="Times New Roman"/>
                      <w:lang w:eastAsia="da-DK"/>
                    </w:rPr>
                    <w:t>B4</w:t>
                  </w:r>
                </w:p>
              </w:tc>
              <w:tc>
                <w:tcPr>
                  <w:tcW w:w="1089" w:type="dxa"/>
                  <w:tcBorders>
                    <w:top w:val="nil"/>
                    <w:left w:val="nil"/>
                    <w:bottom w:val="single" w:sz="4" w:space="0" w:color="auto"/>
                    <w:right w:val="single" w:sz="4" w:space="0" w:color="auto"/>
                  </w:tcBorders>
                  <w:shd w:val="clear" w:color="auto" w:fill="auto"/>
                  <w:noWrap/>
                  <w:vAlign w:val="center"/>
                  <w:hideMark/>
                </w:tcPr>
                <w:p w14:paraId="2617C21F"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787ED68E"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34FA07BD"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7707A4C4" w14:textId="77777777" w:rsidR="00EE2D49" w:rsidRPr="00AD788A" w:rsidRDefault="00EE2D49" w:rsidP="00EE2D49">
                  <w:pPr>
                    <w:spacing w:after="0"/>
                    <w:jc w:val="center"/>
                    <w:rPr>
                      <w:rFonts w:eastAsia="Times New Roman"/>
                      <w:lang w:eastAsia="da-DK"/>
                    </w:rPr>
                  </w:pPr>
                  <w:r w:rsidRPr="00AD788A">
                    <w:rPr>
                      <w:rFonts w:eastAsia="Times New Roman"/>
                      <w:lang w:eastAsia="da-DK"/>
                    </w:rPr>
                    <w:t>TDLA10-650</w:t>
                  </w:r>
                </w:p>
              </w:tc>
              <w:tc>
                <w:tcPr>
                  <w:tcW w:w="1285" w:type="dxa"/>
                  <w:tcBorders>
                    <w:top w:val="nil"/>
                    <w:left w:val="nil"/>
                    <w:bottom w:val="single" w:sz="4" w:space="0" w:color="auto"/>
                    <w:right w:val="single" w:sz="4" w:space="0" w:color="auto"/>
                  </w:tcBorders>
                  <w:shd w:val="clear" w:color="auto" w:fill="auto"/>
                  <w:noWrap/>
                  <w:vAlign w:val="center"/>
                  <w:hideMark/>
                </w:tcPr>
                <w:p w14:paraId="7B48DB80" w14:textId="77777777" w:rsidR="00EE2D49" w:rsidRPr="00AD788A" w:rsidRDefault="00EE2D49" w:rsidP="00EE2D49">
                  <w:pPr>
                    <w:spacing w:after="0"/>
                    <w:jc w:val="center"/>
                    <w:rPr>
                      <w:rFonts w:eastAsia="Times New Roman"/>
                      <w:lang w:eastAsia="da-DK"/>
                    </w:rPr>
                  </w:pPr>
                  <w:r w:rsidRPr="00AD788A">
                    <w:rPr>
                      <w:rFonts w:eastAsia="Times New Roman"/>
                      <w:lang w:eastAsia="da-DK"/>
                    </w:rPr>
                    <w:t>7100</w:t>
                  </w:r>
                </w:p>
              </w:tc>
              <w:tc>
                <w:tcPr>
                  <w:tcW w:w="1285" w:type="dxa"/>
                  <w:tcBorders>
                    <w:top w:val="nil"/>
                    <w:left w:val="nil"/>
                    <w:bottom w:val="single" w:sz="4" w:space="0" w:color="auto"/>
                    <w:right w:val="single" w:sz="4" w:space="0" w:color="auto"/>
                  </w:tcBorders>
                  <w:shd w:val="clear" w:color="auto" w:fill="auto"/>
                  <w:noWrap/>
                  <w:vAlign w:val="center"/>
                </w:tcPr>
                <w:p w14:paraId="3519B7B6" w14:textId="78CE551D" w:rsidR="00EE2D49" w:rsidRPr="00AD788A" w:rsidRDefault="00EE2D49" w:rsidP="00EE2D49">
                  <w:pPr>
                    <w:spacing w:after="0"/>
                    <w:jc w:val="center"/>
                    <w:rPr>
                      <w:rFonts w:eastAsia="Times New Roman"/>
                      <w:lang w:eastAsia="da-DK"/>
                    </w:rPr>
                  </w:pPr>
                </w:p>
              </w:tc>
            </w:tr>
            <w:tr w:rsidR="00EE2D49" w:rsidRPr="00AD788A" w14:paraId="2648A91D"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1F662BD2" w14:textId="77777777" w:rsidR="00EE2D49" w:rsidRPr="00AD788A" w:rsidRDefault="00EE2D49" w:rsidP="00EE2D49">
                  <w:pPr>
                    <w:spacing w:after="0"/>
                    <w:jc w:val="center"/>
                    <w:rPr>
                      <w:rFonts w:eastAsia="Times New Roman"/>
                      <w:lang w:eastAsia="da-DK"/>
                    </w:rPr>
                  </w:pPr>
                  <w:r w:rsidRPr="00AD788A">
                    <w:rPr>
                      <w:rFonts w:eastAsia="Times New Roman"/>
                      <w:lang w:eastAsia="da-DK"/>
                    </w:rPr>
                    <w:t>C2</w:t>
                  </w:r>
                </w:p>
              </w:tc>
              <w:tc>
                <w:tcPr>
                  <w:tcW w:w="1089" w:type="dxa"/>
                  <w:tcBorders>
                    <w:top w:val="nil"/>
                    <w:left w:val="nil"/>
                    <w:bottom w:val="single" w:sz="4" w:space="0" w:color="auto"/>
                    <w:right w:val="single" w:sz="4" w:space="0" w:color="auto"/>
                  </w:tcBorders>
                  <w:shd w:val="clear" w:color="auto" w:fill="auto"/>
                  <w:noWrap/>
                  <w:vAlign w:val="center"/>
                  <w:hideMark/>
                </w:tcPr>
                <w:p w14:paraId="2DABE9C9"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37349D56"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7884B37F"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15E70560" w14:textId="77777777" w:rsidR="00EE2D49" w:rsidRPr="00AD788A" w:rsidRDefault="00EE2D49" w:rsidP="00EE2D49">
                  <w:pPr>
                    <w:spacing w:after="0"/>
                    <w:jc w:val="center"/>
                    <w:rPr>
                      <w:rFonts w:eastAsia="Times New Roman"/>
                      <w:lang w:eastAsia="da-DK"/>
                    </w:rPr>
                  </w:pPr>
                  <w:r w:rsidRPr="00AD788A">
                    <w:rPr>
                      <w:rFonts w:eastAsia="Times New Roman"/>
                      <w:lang w:eastAsia="da-DK"/>
                    </w:rPr>
                    <w:t>TDLA10-650</w:t>
                  </w:r>
                </w:p>
              </w:tc>
              <w:tc>
                <w:tcPr>
                  <w:tcW w:w="1285" w:type="dxa"/>
                  <w:tcBorders>
                    <w:top w:val="nil"/>
                    <w:left w:val="nil"/>
                    <w:bottom w:val="single" w:sz="4" w:space="0" w:color="auto"/>
                    <w:right w:val="single" w:sz="4" w:space="0" w:color="auto"/>
                  </w:tcBorders>
                  <w:shd w:val="clear" w:color="auto" w:fill="auto"/>
                  <w:noWrap/>
                  <w:vAlign w:val="center"/>
                  <w:hideMark/>
                </w:tcPr>
                <w:p w14:paraId="5AC5FFA0" w14:textId="77777777" w:rsidR="00EE2D49" w:rsidRPr="00AD788A" w:rsidRDefault="00EE2D49" w:rsidP="00EE2D49">
                  <w:pPr>
                    <w:spacing w:after="0"/>
                    <w:jc w:val="center"/>
                    <w:rPr>
                      <w:rFonts w:eastAsia="Times New Roman"/>
                      <w:lang w:eastAsia="da-DK"/>
                    </w:rPr>
                  </w:pPr>
                  <w:r w:rsidRPr="00AD788A">
                    <w:rPr>
                      <w:rFonts w:eastAsia="Times New Roman"/>
                      <w:lang w:eastAsia="da-DK"/>
                    </w:rPr>
                    <w:t>7100</w:t>
                  </w:r>
                </w:p>
              </w:tc>
              <w:tc>
                <w:tcPr>
                  <w:tcW w:w="1285" w:type="dxa"/>
                  <w:tcBorders>
                    <w:top w:val="nil"/>
                    <w:left w:val="nil"/>
                    <w:bottom w:val="single" w:sz="4" w:space="0" w:color="auto"/>
                    <w:right w:val="single" w:sz="4" w:space="0" w:color="auto"/>
                  </w:tcBorders>
                  <w:shd w:val="clear" w:color="auto" w:fill="auto"/>
                  <w:noWrap/>
                  <w:vAlign w:val="center"/>
                </w:tcPr>
                <w:p w14:paraId="78EC8F76" w14:textId="1EA42B94" w:rsidR="00EE2D49" w:rsidRPr="00AD788A" w:rsidRDefault="00EE2D49" w:rsidP="00EE2D49">
                  <w:pPr>
                    <w:spacing w:after="0"/>
                    <w:jc w:val="center"/>
                    <w:rPr>
                      <w:rFonts w:eastAsia="Times New Roman"/>
                      <w:lang w:eastAsia="da-DK"/>
                    </w:rPr>
                  </w:pPr>
                </w:p>
              </w:tc>
            </w:tr>
          </w:tbl>
          <w:p w14:paraId="3D2220D2" w14:textId="77777777" w:rsidR="00EE2D49" w:rsidRPr="004966E4" w:rsidRDefault="00EE2D49" w:rsidP="00EE2D49">
            <w:pPr>
              <w:pStyle w:val="ListParagraph"/>
              <w:numPr>
                <w:ilvl w:val="1"/>
                <w:numId w:val="31"/>
              </w:numPr>
              <w:ind w:firstLineChars="0"/>
              <w:rPr>
                <w:rFonts w:eastAsiaTheme="minorEastAsia"/>
                <w:i/>
                <w:lang w:eastAsia="zh-CN"/>
              </w:rPr>
            </w:pPr>
          </w:p>
          <w:p w14:paraId="48B77F78"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3E51665" w14:textId="77777777" w:rsidR="000655C8" w:rsidRDefault="00472951" w:rsidP="00472951">
            <w:pPr>
              <w:pStyle w:val="ListParagraph"/>
              <w:numPr>
                <w:ilvl w:val="0"/>
                <w:numId w:val="31"/>
              </w:numPr>
              <w:ind w:firstLineChars="0"/>
              <w:rPr>
                <w:rFonts w:eastAsiaTheme="minorEastAsia"/>
                <w:iCs/>
                <w:lang w:eastAsia="zh-CN"/>
              </w:rPr>
            </w:pPr>
            <w:r w:rsidRPr="00472951">
              <w:rPr>
                <w:rFonts w:eastAsiaTheme="minorEastAsia"/>
                <w:iCs/>
                <w:lang w:eastAsia="zh-CN"/>
              </w:rPr>
              <w:t xml:space="preserve">Review table during WF drafting </w:t>
            </w:r>
            <w:r>
              <w:rPr>
                <w:rFonts w:eastAsiaTheme="minorEastAsia"/>
                <w:iCs/>
                <w:lang w:eastAsia="zh-CN"/>
              </w:rPr>
              <w:t xml:space="preserve">considering potential agreements on </w:t>
            </w:r>
            <w:r w:rsidR="009313B3">
              <w:rPr>
                <w:rFonts w:eastAsiaTheme="minorEastAsia"/>
                <w:iCs/>
                <w:lang w:eastAsia="zh-CN"/>
              </w:rPr>
              <w:t xml:space="preserve">other issues. </w:t>
            </w:r>
          </w:p>
          <w:p w14:paraId="636C7744" w14:textId="59B3F54E" w:rsidR="009313B3" w:rsidRPr="00472951" w:rsidRDefault="009313B3" w:rsidP="00472951">
            <w:pPr>
              <w:pStyle w:val="ListParagraph"/>
              <w:numPr>
                <w:ilvl w:val="0"/>
                <w:numId w:val="31"/>
              </w:numPr>
              <w:ind w:firstLineChars="0"/>
              <w:rPr>
                <w:rFonts w:eastAsiaTheme="minorEastAsia"/>
                <w:iCs/>
                <w:lang w:eastAsia="zh-CN"/>
              </w:rPr>
            </w:pPr>
            <w:r>
              <w:rPr>
                <w:rFonts w:eastAsiaTheme="minorEastAsia"/>
                <w:iCs/>
                <w:lang w:eastAsia="zh-CN"/>
              </w:rPr>
              <w:t xml:space="preserve">Consider Option 1 in case 960 kHz SCS is agreed. </w:t>
            </w:r>
          </w:p>
        </w:tc>
      </w:tr>
    </w:tbl>
    <w:p w14:paraId="2393C033" w14:textId="77777777" w:rsidR="00EF59D6" w:rsidRPr="00343220" w:rsidRDefault="00EF59D6" w:rsidP="00EF59D6">
      <w:pPr>
        <w:rPr>
          <w:i/>
          <w:color w:val="0070C0"/>
          <w:lang w:eastAsia="zh-CN"/>
        </w:rPr>
      </w:pPr>
    </w:p>
    <w:p w14:paraId="76411D05" w14:textId="77777777" w:rsidR="00EF59D6" w:rsidRPr="00343220" w:rsidRDefault="00EF59D6" w:rsidP="00EF59D6">
      <w:pPr>
        <w:rPr>
          <w:i/>
          <w:color w:val="0070C0"/>
          <w:lang w:eastAsia="zh-CN"/>
        </w:rPr>
      </w:pPr>
    </w:p>
    <w:p w14:paraId="3B03475F" w14:textId="77777777" w:rsidR="00EF59D6" w:rsidRPr="00343220" w:rsidRDefault="00EF59D6" w:rsidP="00EF59D6">
      <w:pPr>
        <w:pStyle w:val="Heading3"/>
        <w:rPr>
          <w:sz w:val="24"/>
          <w:szCs w:val="16"/>
          <w:lang w:val="en-GB"/>
        </w:rPr>
      </w:pPr>
      <w:r w:rsidRPr="00343220">
        <w:rPr>
          <w:sz w:val="24"/>
          <w:szCs w:val="16"/>
          <w:lang w:val="en-GB"/>
        </w:rPr>
        <w:t>CRs/TPs</w:t>
      </w:r>
    </w:p>
    <w:p w14:paraId="07D5D969" w14:textId="77777777" w:rsidR="00EF59D6" w:rsidRPr="00343220" w:rsidRDefault="00EF59D6" w:rsidP="00EF59D6">
      <w:pPr>
        <w:rPr>
          <w:i/>
          <w:color w:val="0070C0"/>
        </w:rPr>
      </w:pPr>
      <w:r w:rsidRPr="00343220">
        <w:rPr>
          <w:i/>
          <w:color w:val="0070C0"/>
          <w:lang w:eastAsia="zh-CN"/>
        </w:rPr>
        <w:t>Moderator tries to summarize discussion status for 1</w:t>
      </w:r>
      <w:r w:rsidRPr="00343220">
        <w:rPr>
          <w:i/>
          <w:color w:val="0070C0"/>
          <w:vertAlign w:val="superscript"/>
          <w:lang w:eastAsia="zh-CN"/>
        </w:rPr>
        <w:t>st</w:t>
      </w:r>
      <w:r w:rsidRPr="00343220">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F59D6" w:rsidRPr="00343220" w14:paraId="2CFDBCDE" w14:textId="77777777" w:rsidTr="009313B3">
        <w:tc>
          <w:tcPr>
            <w:tcW w:w="1231" w:type="dxa"/>
          </w:tcPr>
          <w:p w14:paraId="32025914" w14:textId="77777777" w:rsidR="00EF59D6" w:rsidRPr="00741D51" w:rsidRDefault="00EF59D6" w:rsidP="00DF3151">
            <w:pPr>
              <w:rPr>
                <w:rFonts w:eastAsiaTheme="minorEastAsia"/>
                <w:b/>
                <w:bCs/>
                <w:lang w:eastAsia="zh-CN"/>
              </w:rPr>
            </w:pPr>
            <w:r w:rsidRPr="00741D51">
              <w:rPr>
                <w:rFonts w:eastAsiaTheme="minorEastAsia"/>
                <w:b/>
                <w:bCs/>
                <w:lang w:eastAsia="zh-CN"/>
              </w:rPr>
              <w:t>CR/TP number</w:t>
            </w:r>
          </w:p>
        </w:tc>
        <w:tc>
          <w:tcPr>
            <w:tcW w:w="8400" w:type="dxa"/>
          </w:tcPr>
          <w:p w14:paraId="1F201621" w14:textId="77777777" w:rsidR="00EF59D6" w:rsidRPr="00741D51" w:rsidRDefault="00EF59D6" w:rsidP="00DF3151">
            <w:pPr>
              <w:rPr>
                <w:rFonts w:eastAsia="MS Mincho"/>
                <w:b/>
                <w:bCs/>
                <w:lang w:eastAsia="zh-CN"/>
              </w:rPr>
            </w:pPr>
            <w:r w:rsidRPr="00741D51">
              <w:rPr>
                <w:b/>
                <w:bCs/>
                <w:lang w:eastAsia="zh-CN"/>
              </w:rPr>
              <w:t xml:space="preserve">CRs/TPs </w:t>
            </w:r>
            <w:r w:rsidRPr="00741D51">
              <w:rPr>
                <w:rFonts w:eastAsiaTheme="minorEastAsia"/>
                <w:b/>
                <w:bCs/>
                <w:lang w:eastAsia="zh-CN"/>
              </w:rPr>
              <w:t xml:space="preserve">Status update recommendation  </w:t>
            </w:r>
          </w:p>
        </w:tc>
      </w:tr>
      <w:tr w:rsidR="009313B3" w:rsidRPr="00343220" w14:paraId="1C1CDEE7" w14:textId="77777777" w:rsidTr="009313B3">
        <w:tc>
          <w:tcPr>
            <w:tcW w:w="1231" w:type="dxa"/>
          </w:tcPr>
          <w:p w14:paraId="57A0A90C" w14:textId="690A44A4" w:rsidR="009313B3" w:rsidRPr="00741D51" w:rsidRDefault="00ED73D0" w:rsidP="009313B3">
            <w:pPr>
              <w:rPr>
                <w:rFonts w:eastAsiaTheme="minorEastAsia"/>
                <w:lang w:eastAsia="zh-CN"/>
              </w:rPr>
            </w:pPr>
            <w:hyperlink r:id="rId48" w:history="1">
              <w:r w:rsidR="009313B3" w:rsidRPr="00741D51">
                <w:rPr>
                  <w:rFonts w:eastAsiaTheme="minorEastAsia"/>
                  <w:lang w:eastAsia="zh-CN"/>
                </w:rPr>
                <w:t>R4-2212680</w:t>
              </w:r>
            </w:hyperlink>
          </w:p>
        </w:tc>
        <w:tc>
          <w:tcPr>
            <w:tcW w:w="8400" w:type="dxa"/>
          </w:tcPr>
          <w:p w14:paraId="216BD5AE" w14:textId="40F14223" w:rsidR="00E15C84" w:rsidRDefault="00E15C84" w:rsidP="009313B3">
            <w:pPr>
              <w:rPr>
                <w:rFonts w:eastAsiaTheme="minorEastAsia"/>
                <w:iCs/>
                <w:lang w:eastAsia="zh-CN"/>
              </w:rPr>
            </w:pPr>
            <w:r w:rsidRPr="00741D51">
              <w:rPr>
                <w:rFonts w:eastAsiaTheme="minorEastAsia"/>
                <w:i/>
                <w:lang w:eastAsia="zh-CN"/>
              </w:rPr>
              <w:t>“</w:t>
            </w:r>
            <w:proofErr w:type="gramStart"/>
            <w:r w:rsidRPr="00741D51">
              <w:rPr>
                <w:rFonts w:eastAsiaTheme="minorEastAsia"/>
                <w:i/>
                <w:lang w:eastAsia="zh-CN"/>
              </w:rPr>
              <w:t>return</w:t>
            </w:r>
            <w:proofErr w:type="gramEnd"/>
            <w:r w:rsidRPr="00741D51">
              <w:rPr>
                <w:rFonts w:eastAsiaTheme="minorEastAsia"/>
                <w:i/>
                <w:lang w:eastAsia="zh-CN"/>
              </w:rPr>
              <w:t xml:space="preserve"> to”</w:t>
            </w:r>
          </w:p>
          <w:p w14:paraId="60CA7CB7" w14:textId="47159116" w:rsidR="00741D51" w:rsidRPr="00741D51" w:rsidRDefault="00741D51" w:rsidP="009313B3">
            <w:pPr>
              <w:rPr>
                <w:rFonts w:eastAsiaTheme="minorEastAsia"/>
                <w:iCs/>
                <w:lang w:eastAsia="zh-CN"/>
              </w:rPr>
            </w:pPr>
            <w:r>
              <w:rPr>
                <w:rFonts w:eastAsiaTheme="minorEastAsia"/>
                <w:iCs/>
                <w:lang w:eastAsia="zh-CN"/>
              </w:rPr>
              <w:t xml:space="preserve">No comments were received, but since the Draft CR may need revision due to agreements, the moderator suggests </w:t>
            </w:r>
            <w:r w:rsidR="00E15C84">
              <w:rPr>
                <w:rFonts w:eastAsiaTheme="minorEastAsia"/>
                <w:iCs/>
                <w:lang w:eastAsia="zh-CN"/>
              </w:rPr>
              <w:t xml:space="preserve">not to endorse the proposal yet- </w:t>
            </w:r>
          </w:p>
          <w:p w14:paraId="49820594" w14:textId="2BB12CEF" w:rsidR="00741D51" w:rsidRPr="00741D51" w:rsidRDefault="00741D51" w:rsidP="00E15C84">
            <w:pPr>
              <w:rPr>
                <w:rFonts w:eastAsiaTheme="minorEastAsia"/>
                <w:i/>
                <w:lang w:eastAsia="zh-CN"/>
              </w:rPr>
            </w:pPr>
          </w:p>
        </w:tc>
      </w:tr>
      <w:tr w:rsidR="009313B3" w:rsidRPr="00343220" w14:paraId="66A1773C" w14:textId="77777777" w:rsidTr="009313B3">
        <w:tc>
          <w:tcPr>
            <w:tcW w:w="1231" w:type="dxa"/>
          </w:tcPr>
          <w:p w14:paraId="33F71D8E" w14:textId="5B682943" w:rsidR="009313B3" w:rsidRDefault="00ED73D0" w:rsidP="009313B3">
            <w:hyperlink r:id="rId49" w:history="1">
              <w:r w:rsidR="009313B3" w:rsidRPr="00C30BDB">
                <w:rPr>
                  <w:rFonts w:eastAsiaTheme="minorEastAsia"/>
                  <w:lang w:eastAsia="zh-CN"/>
                </w:rPr>
                <w:t>R4-2212681</w:t>
              </w:r>
            </w:hyperlink>
          </w:p>
        </w:tc>
        <w:tc>
          <w:tcPr>
            <w:tcW w:w="8400" w:type="dxa"/>
          </w:tcPr>
          <w:p w14:paraId="481CDB64" w14:textId="77777777" w:rsidR="00E15C84" w:rsidRDefault="00E15C84" w:rsidP="00E15C84">
            <w:pPr>
              <w:rPr>
                <w:rFonts w:eastAsiaTheme="minorEastAsia"/>
                <w:i/>
                <w:lang w:eastAsia="zh-CN"/>
              </w:rPr>
            </w:pPr>
            <w:r w:rsidRPr="00741D51">
              <w:rPr>
                <w:rFonts w:eastAsiaTheme="minorEastAsia"/>
                <w:i/>
                <w:lang w:eastAsia="zh-CN"/>
              </w:rPr>
              <w:t>“</w:t>
            </w:r>
            <w:proofErr w:type="gramStart"/>
            <w:r w:rsidRPr="00741D51">
              <w:rPr>
                <w:rFonts w:eastAsiaTheme="minorEastAsia"/>
                <w:i/>
                <w:lang w:eastAsia="zh-CN"/>
              </w:rPr>
              <w:t>return</w:t>
            </w:r>
            <w:proofErr w:type="gramEnd"/>
            <w:r w:rsidRPr="00741D51">
              <w:rPr>
                <w:rFonts w:eastAsiaTheme="minorEastAsia"/>
                <w:i/>
                <w:lang w:eastAsia="zh-CN"/>
              </w:rPr>
              <w:t xml:space="preserve"> to”</w:t>
            </w:r>
          </w:p>
          <w:p w14:paraId="2A35A256" w14:textId="00B665B7" w:rsidR="009313B3" w:rsidRPr="00343220" w:rsidRDefault="00E15C84" w:rsidP="00E15C84">
            <w:pPr>
              <w:rPr>
                <w:rFonts w:eastAsiaTheme="minorEastAsia"/>
                <w:i/>
                <w:color w:val="0070C0"/>
                <w:lang w:eastAsia="zh-CN"/>
              </w:rPr>
            </w:pPr>
            <w:r>
              <w:rPr>
                <w:rFonts w:eastAsiaTheme="minorEastAsia"/>
                <w:iCs/>
                <w:lang w:eastAsia="zh-CN"/>
              </w:rPr>
              <w:t xml:space="preserve">No comments were received, but since the Draft CR may need revision due to agreements, the moderator suggests not to endorse the proposal yet- </w:t>
            </w:r>
          </w:p>
        </w:tc>
      </w:tr>
    </w:tbl>
    <w:p w14:paraId="0188D5F2" w14:textId="77777777" w:rsidR="00EF59D6" w:rsidRPr="00343220" w:rsidRDefault="00EF59D6" w:rsidP="00EF59D6">
      <w:pPr>
        <w:rPr>
          <w:color w:val="0070C0"/>
          <w:lang w:eastAsia="zh-CN"/>
        </w:rPr>
      </w:pPr>
    </w:p>
    <w:p w14:paraId="79844774" w14:textId="2F80D6FB" w:rsidR="00EF59D6" w:rsidRPr="00343220" w:rsidRDefault="00EF59D6" w:rsidP="00EF59D6">
      <w:pPr>
        <w:pStyle w:val="Heading2"/>
        <w:rPr>
          <w:lang w:val="en-GB"/>
        </w:rPr>
      </w:pPr>
      <w:r w:rsidRPr="00343220">
        <w:rPr>
          <w:lang w:val="en-GB"/>
        </w:rPr>
        <w:t xml:space="preserve">Discussion on 2nd round </w:t>
      </w:r>
    </w:p>
    <w:p w14:paraId="7E27F0E9" w14:textId="77777777" w:rsidR="009332FE" w:rsidRPr="00343220" w:rsidRDefault="009332FE" w:rsidP="009332FE">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-1</w:t>
      </w:r>
      <w:r>
        <w:rPr>
          <w:sz w:val="24"/>
          <w:szCs w:val="16"/>
          <w:lang w:val="en-GB"/>
        </w:rPr>
        <w:t xml:space="preserve"> PRACH configurations</w:t>
      </w:r>
    </w:p>
    <w:p w14:paraId="5D520BC9" w14:textId="77777777" w:rsidR="009332FE" w:rsidRPr="00BD0971" w:rsidRDefault="009332FE" w:rsidP="009332FE">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2F9B02A6" w14:textId="77777777" w:rsidR="009332FE" w:rsidRPr="00BD0971" w:rsidRDefault="009332FE" w:rsidP="009332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Proposals</w:t>
      </w:r>
    </w:p>
    <w:p w14:paraId="752A55CB" w14:textId="77777777" w:rsidR="00E408D8" w:rsidRPr="00E408D8" w:rsidRDefault="00E408D8" w:rsidP="00E408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08D8">
        <w:rPr>
          <w:rFonts w:eastAsia="SimSun"/>
          <w:szCs w:val="24"/>
          <w:lang w:eastAsia="zh-CN"/>
        </w:rPr>
        <w:t xml:space="preserve">Option 1: Define requirements for PRACH using 120 kHz, 480 </w:t>
      </w:r>
      <w:proofErr w:type="gramStart"/>
      <w:r w:rsidRPr="00E408D8">
        <w:rPr>
          <w:rFonts w:eastAsia="SimSun"/>
          <w:szCs w:val="24"/>
          <w:lang w:eastAsia="zh-CN"/>
        </w:rPr>
        <w:t>kHz</w:t>
      </w:r>
      <w:proofErr w:type="gramEnd"/>
      <w:r w:rsidRPr="00E408D8">
        <w:rPr>
          <w:rFonts w:eastAsia="SimSun"/>
          <w:szCs w:val="24"/>
          <w:lang w:eastAsia="zh-CN"/>
        </w:rPr>
        <w:t xml:space="preserve"> and 960 kHz SCS</w:t>
      </w:r>
    </w:p>
    <w:p w14:paraId="742A3977" w14:textId="77777777" w:rsidR="00E408D8" w:rsidRPr="00E408D8" w:rsidRDefault="00E408D8" w:rsidP="00E408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08D8">
        <w:rPr>
          <w:rFonts w:eastAsia="SimSun"/>
          <w:szCs w:val="24"/>
          <w:lang w:eastAsia="zh-CN"/>
        </w:rPr>
        <w:t xml:space="preserve">Option 2: Define requirements for PRACH using 120 kHz and 480 kHz SCS. </w:t>
      </w:r>
    </w:p>
    <w:p w14:paraId="12EB79A7" w14:textId="77777777" w:rsidR="00E408D8" w:rsidRPr="00E408D8" w:rsidRDefault="00E408D8" w:rsidP="00E408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08D8">
        <w:rPr>
          <w:rFonts w:eastAsia="SimSun"/>
          <w:szCs w:val="24"/>
          <w:lang w:eastAsia="zh-CN"/>
        </w:rPr>
        <w:t xml:space="preserve">Option 3: Define requirements for PRACH using 120 kHz, 480 </w:t>
      </w:r>
      <w:proofErr w:type="gramStart"/>
      <w:r w:rsidRPr="00E408D8">
        <w:rPr>
          <w:rFonts w:eastAsia="SimSun"/>
          <w:szCs w:val="24"/>
          <w:lang w:eastAsia="zh-CN"/>
        </w:rPr>
        <w:t>kHz</w:t>
      </w:r>
      <w:proofErr w:type="gramEnd"/>
      <w:r w:rsidRPr="00E408D8">
        <w:rPr>
          <w:rFonts w:eastAsia="SimSun"/>
          <w:szCs w:val="24"/>
          <w:lang w:eastAsia="zh-CN"/>
        </w:rPr>
        <w:t xml:space="preserve"> and 960 kHz SCS</w:t>
      </w:r>
    </w:p>
    <w:p w14:paraId="39D74EF9" w14:textId="6F59E79D" w:rsidR="00E408D8" w:rsidRPr="00E408D8" w:rsidRDefault="00E408D8" w:rsidP="00E408D8">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08D8">
        <w:rPr>
          <w:rFonts w:eastAsia="SimSun"/>
          <w:szCs w:val="24"/>
          <w:lang w:eastAsia="zh-CN"/>
        </w:rPr>
        <w:t>Define that 960 kHz is optional</w:t>
      </w:r>
    </w:p>
    <w:p w14:paraId="4B191018" w14:textId="77777777" w:rsidR="009332FE" w:rsidRPr="00BD0971" w:rsidRDefault="009332FE" w:rsidP="009332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Recommended WF</w:t>
      </w:r>
    </w:p>
    <w:p w14:paraId="1B8B5272" w14:textId="4E70FBA5" w:rsidR="009332FE" w:rsidRPr="00BD0971" w:rsidRDefault="009332FE" w:rsidP="009332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Please discuss your preferences among Option 1</w:t>
      </w:r>
      <w:r w:rsidR="00E408D8">
        <w:rPr>
          <w:rFonts w:eastAsia="SimSun"/>
          <w:szCs w:val="24"/>
          <w:lang w:eastAsia="zh-CN"/>
        </w:rPr>
        <w:t xml:space="preserve">, </w:t>
      </w:r>
      <w:r>
        <w:rPr>
          <w:rFonts w:eastAsia="SimSun"/>
          <w:szCs w:val="24"/>
          <w:lang w:eastAsia="zh-CN"/>
        </w:rPr>
        <w:t>Option 2</w:t>
      </w:r>
      <w:r w:rsidR="00E408D8">
        <w:rPr>
          <w:rFonts w:eastAsia="SimSun"/>
          <w:szCs w:val="24"/>
          <w:lang w:eastAsia="zh-CN"/>
        </w:rPr>
        <w:t>, and Option 3</w:t>
      </w:r>
      <w:r>
        <w:rPr>
          <w:rFonts w:eastAsia="SimSun"/>
          <w:szCs w:val="24"/>
          <w:lang w:eastAsia="zh-CN"/>
        </w:rPr>
        <w:t xml:space="preserve"> having in mind the parallel discussion in the general </w:t>
      </w:r>
      <w:r w:rsidRPr="00B54649">
        <w:rPr>
          <w:rFonts w:eastAsia="SimSun"/>
          <w:szCs w:val="24"/>
          <w:lang w:eastAsia="zh-CN"/>
        </w:rPr>
        <w:t>Issue 1-3-1</w:t>
      </w:r>
    </w:p>
    <w:p w14:paraId="4AE69E34" w14:textId="77777777" w:rsidR="009332FE" w:rsidRDefault="009332FE" w:rsidP="009332FE">
      <w:pPr>
        <w:rPr>
          <w:b/>
          <w:u w:val="single"/>
          <w:lang w:eastAsia="ko-KR"/>
        </w:rPr>
      </w:pPr>
    </w:p>
    <w:p w14:paraId="23502FE3" w14:textId="77777777" w:rsidR="00406CD9" w:rsidRDefault="00406CD9" w:rsidP="009332FE">
      <w:pPr>
        <w:rPr>
          <w:b/>
          <w:u w:val="single"/>
          <w:lang w:eastAsia="ko-KR"/>
        </w:rPr>
      </w:pPr>
    </w:p>
    <w:p w14:paraId="359FFE6C" w14:textId="77777777" w:rsidR="0056456F" w:rsidRPr="00BD0971" w:rsidRDefault="0056456F" w:rsidP="0056456F">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proofErr w:type="spellStart"/>
      <w:r>
        <w:rPr>
          <w:b/>
          <w:u w:val="single"/>
          <w:lang w:eastAsia="ko-KR"/>
        </w:rPr>
        <w:t>Ncs</w:t>
      </w:r>
      <w:proofErr w:type="spellEnd"/>
      <w:r>
        <w:rPr>
          <w:b/>
          <w:u w:val="single"/>
          <w:lang w:eastAsia="ko-KR"/>
        </w:rPr>
        <w:t xml:space="preserve">, logical sequence index combinations </w:t>
      </w:r>
    </w:p>
    <w:p w14:paraId="76F4AB60" w14:textId="69C80CC1" w:rsidR="009332FE" w:rsidRDefault="009B5F11" w:rsidP="009332FE">
      <w:pPr>
        <w:spacing w:after="120"/>
        <w:rPr>
          <w:szCs w:val="24"/>
          <w:lang w:eastAsia="zh-CN"/>
        </w:rPr>
      </w:pPr>
      <w:r>
        <w:rPr>
          <w:szCs w:val="24"/>
          <w:lang w:eastAsia="zh-CN"/>
        </w:rPr>
        <w:t xml:space="preserve">Agreements on the first round for 120 kHz and 480 kHz. Decision on 960 kHz pends decision on 4-1-1. </w:t>
      </w:r>
      <w:r w:rsidR="00473B49">
        <w:rPr>
          <w:szCs w:val="24"/>
          <w:lang w:eastAsia="zh-CN"/>
        </w:rPr>
        <w:t xml:space="preserve">Come back to this issue once </w:t>
      </w:r>
      <w:r w:rsidR="00BB061E">
        <w:rPr>
          <w:szCs w:val="24"/>
          <w:lang w:eastAsia="zh-CN"/>
        </w:rPr>
        <w:t xml:space="preserve">decision is reached in 4-1-1. </w:t>
      </w:r>
    </w:p>
    <w:p w14:paraId="4CC0F08B" w14:textId="6F449188" w:rsidR="00452332" w:rsidRPr="004833DB" w:rsidRDefault="00452332" w:rsidP="009332FE">
      <w:pPr>
        <w:spacing w:after="120"/>
        <w:rPr>
          <w:szCs w:val="24"/>
          <w:lang w:eastAsia="zh-CN"/>
        </w:rPr>
      </w:pPr>
      <w:r>
        <w:rPr>
          <w:szCs w:val="24"/>
          <w:lang w:eastAsia="zh-CN"/>
        </w:rPr>
        <w:t xml:space="preserve">No further discussion needed. </w:t>
      </w:r>
    </w:p>
    <w:p w14:paraId="10DBED37" w14:textId="77777777" w:rsidR="009332FE" w:rsidRDefault="009332FE" w:rsidP="009332FE">
      <w:pPr>
        <w:spacing w:after="120"/>
        <w:rPr>
          <w:szCs w:val="24"/>
          <w:lang w:eastAsia="zh-CN"/>
        </w:rPr>
      </w:pPr>
      <w:r w:rsidRPr="002D50F2">
        <w:rPr>
          <w:szCs w:val="24"/>
          <w:lang w:eastAsia="zh-CN"/>
        </w:rPr>
        <w:t xml:space="preserve"> </w:t>
      </w:r>
    </w:p>
    <w:p w14:paraId="6D003769" w14:textId="77777777" w:rsidR="00406CD9" w:rsidRPr="002D50F2" w:rsidRDefault="00406CD9" w:rsidP="009332FE">
      <w:pPr>
        <w:spacing w:after="120"/>
        <w:rPr>
          <w:szCs w:val="24"/>
          <w:lang w:eastAsia="zh-CN"/>
        </w:rPr>
      </w:pPr>
    </w:p>
    <w:p w14:paraId="6028164C" w14:textId="77777777" w:rsidR="009332FE" w:rsidRPr="00BD0971" w:rsidRDefault="009332FE" w:rsidP="009332FE">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192DF49B" w14:textId="30913AA1" w:rsidR="009332FE" w:rsidRDefault="00CB1164" w:rsidP="00A97649">
      <w:r>
        <w:t>Agreement reached on the 1</w:t>
      </w:r>
      <w:r w:rsidRPr="00CB1164">
        <w:rPr>
          <w:vertAlign w:val="superscript"/>
        </w:rPr>
        <w:t>st</w:t>
      </w:r>
      <w:r>
        <w:t xml:space="preserve"> round</w:t>
      </w:r>
      <w:r w:rsidR="00A97649">
        <w:t xml:space="preserve">. </w:t>
      </w:r>
    </w:p>
    <w:p w14:paraId="11EFB211" w14:textId="77777777" w:rsidR="00452332" w:rsidRPr="004833DB" w:rsidRDefault="00452332" w:rsidP="00452332">
      <w:pPr>
        <w:spacing w:after="120"/>
        <w:rPr>
          <w:szCs w:val="24"/>
          <w:lang w:eastAsia="zh-CN"/>
        </w:rPr>
      </w:pPr>
      <w:r>
        <w:rPr>
          <w:szCs w:val="24"/>
          <w:lang w:eastAsia="zh-CN"/>
        </w:rPr>
        <w:t xml:space="preserve">No further discussion needed. </w:t>
      </w:r>
    </w:p>
    <w:p w14:paraId="1257BCE4" w14:textId="77777777" w:rsidR="00A97649" w:rsidRDefault="00A97649" w:rsidP="00A97649"/>
    <w:p w14:paraId="7F0D84F1" w14:textId="77777777" w:rsidR="00406CD9" w:rsidRPr="00343220" w:rsidRDefault="00406CD9" w:rsidP="00A97649"/>
    <w:p w14:paraId="130D92C3" w14:textId="77777777" w:rsidR="009332FE" w:rsidRPr="00343220" w:rsidRDefault="009332FE" w:rsidP="009332FE">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-2</w:t>
      </w:r>
      <w:r>
        <w:rPr>
          <w:sz w:val="24"/>
          <w:szCs w:val="16"/>
          <w:lang w:val="en-GB"/>
        </w:rPr>
        <w:t xml:space="preserve"> Accuracy and test procedure</w:t>
      </w:r>
    </w:p>
    <w:p w14:paraId="0AC3FC04" w14:textId="77777777" w:rsidR="009332FE" w:rsidRPr="001946F6" w:rsidRDefault="009332FE" w:rsidP="009332FE">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1E6EAF24" w14:textId="77777777" w:rsidR="00AA3E78" w:rsidRDefault="00AA3E78" w:rsidP="00AA3E78">
      <w:r>
        <w:t>Agreement reached on the 1</w:t>
      </w:r>
      <w:r w:rsidRPr="00CB1164">
        <w:rPr>
          <w:vertAlign w:val="superscript"/>
        </w:rPr>
        <w:t>st</w:t>
      </w:r>
      <w:r>
        <w:t xml:space="preserve"> round. </w:t>
      </w:r>
    </w:p>
    <w:p w14:paraId="0B44ED40" w14:textId="77777777" w:rsidR="00452332" w:rsidRPr="004833DB" w:rsidRDefault="00452332" w:rsidP="00452332">
      <w:pPr>
        <w:spacing w:after="120"/>
        <w:rPr>
          <w:szCs w:val="24"/>
          <w:lang w:eastAsia="zh-CN"/>
        </w:rPr>
      </w:pPr>
      <w:r>
        <w:rPr>
          <w:szCs w:val="24"/>
          <w:lang w:eastAsia="zh-CN"/>
        </w:rPr>
        <w:t xml:space="preserve">No further discussion needed. </w:t>
      </w:r>
    </w:p>
    <w:p w14:paraId="381456F5" w14:textId="77777777" w:rsidR="009332FE" w:rsidRDefault="009332FE" w:rsidP="009332FE">
      <w:pPr>
        <w:rPr>
          <w:color w:val="0070C0"/>
          <w:lang w:eastAsia="zh-CN"/>
        </w:rPr>
      </w:pPr>
    </w:p>
    <w:p w14:paraId="7C12A572" w14:textId="77777777" w:rsidR="00406CD9" w:rsidRDefault="00406CD9" w:rsidP="009332FE">
      <w:pPr>
        <w:rPr>
          <w:color w:val="0070C0"/>
          <w:lang w:eastAsia="zh-CN"/>
        </w:rPr>
      </w:pPr>
    </w:p>
    <w:p w14:paraId="7F58D1C3" w14:textId="77777777" w:rsidR="009332FE" w:rsidRPr="001946F6" w:rsidRDefault="009332FE" w:rsidP="009332FE">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0D74211A" w14:textId="77777777" w:rsidR="009332FE" w:rsidRPr="001946F6" w:rsidRDefault="009332FE" w:rsidP="009332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3B268E47" w14:textId="77777777" w:rsidR="009332FE" w:rsidRDefault="009332FE" w:rsidP="009332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Pr="001946F6">
        <w:rPr>
          <w:rFonts w:eastAsia="SimSun"/>
          <w:szCs w:val="24"/>
          <w:lang w:eastAsia="zh-CN"/>
        </w:rPr>
        <w:t xml:space="preserve"> 1: </w:t>
      </w:r>
      <w:r w:rsidRPr="009E378D">
        <w:rPr>
          <w:rFonts w:eastAsia="SimSun"/>
          <w:szCs w:val="24"/>
          <w:lang w:eastAsia="zh-CN"/>
        </w:rPr>
        <w:t>Postponing discussion of time error tolerance until simplified FR2-2 channel model is determined.</w:t>
      </w:r>
    </w:p>
    <w:p w14:paraId="512D1D99" w14:textId="77777777" w:rsidR="009332FE" w:rsidRDefault="009332FE" w:rsidP="009332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Pr="001946F6">
        <w:rPr>
          <w:rFonts w:eastAsia="SimSun"/>
          <w:szCs w:val="24"/>
          <w:lang w:eastAsia="zh-CN"/>
        </w:rPr>
        <w:t xml:space="preserve"> </w:t>
      </w:r>
      <w:r>
        <w:rPr>
          <w:rFonts w:eastAsia="SimSun"/>
          <w:szCs w:val="24"/>
          <w:lang w:eastAsia="zh-CN"/>
        </w:rPr>
        <w:t>2</w:t>
      </w:r>
      <w:r w:rsidRPr="001946F6">
        <w:rPr>
          <w:rFonts w:eastAsia="SimSun"/>
          <w:szCs w:val="24"/>
          <w:lang w:eastAsia="zh-CN"/>
        </w:rPr>
        <w:t>:</w:t>
      </w:r>
      <w:r w:rsidRPr="00FC4FA5">
        <w:t xml:space="preserve"> </w:t>
      </w:r>
      <w:r w:rsidRPr="00F821FB">
        <w:rPr>
          <w:rFonts w:eastAsia="SimSun"/>
          <w:szCs w:val="24"/>
          <w:lang w:eastAsia="zh-CN"/>
        </w:rPr>
        <w:t>Take 0.12us as the time error tolerance of TDLA10-650 channel if it is agreed for the multi-path fading channel.</w:t>
      </w:r>
    </w:p>
    <w:p w14:paraId="4AD54E53" w14:textId="77777777" w:rsidR="009332FE" w:rsidRPr="00F821FB" w:rsidRDefault="009332FE" w:rsidP="009332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F821FB">
        <w:rPr>
          <w:rFonts w:eastAsia="SimSun"/>
          <w:szCs w:val="24"/>
          <w:lang w:eastAsia="zh-CN"/>
        </w:rPr>
        <w:t>RAN4 to define time error tolerance of PRACH timing requirements as:</w:t>
      </w:r>
    </w:p>
    <w:tbl>
      <w:tblPr>
        <w:tblStyle w:val="TableGrid"/>
        <w:tblW w:w="0" w:type="auto"/>
        <w:jc w:val="center"/>
        <w:tblLook w:val="04A0" w:firstRow="1" w:lastRow="0" w:firstColumn="1" w:lastColumn="0" w:noHBand="0" w:noVBand="1"/>
      </w:tblPr>
      <w:tblGrid>
        <w:gridCol w:w="921"/>
        <w:gridCol w:w="2618"/>
        <w:gridCol w:w="2977"/>
      </w:tblGrid>
      <w:tr w:rsidR="009332FE" w:rsidRPr="003C47B3" w14:paraId="35C1BC69" w14:textId="77777777" w:rsidTr="00DF3151">
        <w:trPr>
          <w:trHeight w:val="290"/>
          <w:jc w:val="center"/>
        </w:trPr>
        <w:tc>
          <w:tcPr>
            <w:tcW w:w="921" w:type="dxa"/>
            <w:tcBorders>
              <w:bottom w:val="single" w:sz="4" w:space="0" w:color="auto"/>
            </w:tcBorders>
            <w:noWrap/>
            <w:hideMark/>
          </w:tcPr>
          <w:p w14:paraId="742A9486" w14:textId="77777777" w:rsidR="009332FE" w:rsidRPr="003C47B3" w:rsidRDefault="009332FE" w:rsidP="00DF3151">
            <w:pPr>
              <w:pStyle w:val="TAC"/>
              <w:rPr>
                <w:b/>
                <w:bCs/>
              </w:rPr>
            </w:pPr>
            <w:r w:rsidRPr="00C74CE7">
              <w:rPr>
                <w:b/>
                <w:bCs/>
              </w:rPr>
              <w:t>SCS</w:t>
            </w:r>
          </w:p>
        </w:tc>
        <w:tc>
          <w:tcPr>
            <w:tcW w:w="2618" w:type="dxa"/>
            <w:tcBorders>
              <w:bottom w:val="single" w:sz="4" w:space="0" w:color="auto"/>
            </w:tcBorders>
            <w:noWrap/>
            <w:hideMark/>
          </w:tcPr>
          <w:p w14:paraId="2090D8BC" w14:textId="77777777" w:rsidR="009332FE" w:rsidRPr="003C47B3" w:rsidRDefault="009332FE" w:rsidP="00DF3151">
            <w:pPr>
              <w:pStyle w:val="TAC"/>
              <w:rPr>
                <w:b/>
                <w:bCs/>
              </w:rPr>
            </w:pPr>
            <w:r w:rsidRPr="00C74CE7">
              <w:rPr>
                <w:b/>
                <w:bCs/>
              </w:rPr>
              <w:t>Channel model</w:t>
            </w:r>
          </w:p>
        </w:tc>
        <w:tc>
          <w:tcPr>
            <w:tcW w:w="2977" w:type="dxa"/>
            <w:tcBorders>
              <w:bottom w:val="single" w:sz="4" w:space="0" w:color="auto"/>
            </w:tcBorders>
            <w:noWrap/>
            <w:hideMark/>
          </w:tcPr>
          <w:p w14:paraId="6FD7681B" w14:textId="77777777" w:rsidR="009332FE" w:rsidRPr="003C47B3" w:rsidRDefault="009332FE" w:rsidP="00DF3151">
            <w:pPr>
              <w:pStyle w:val="TAC"/>
              <w:rPr>
                <w:b/>
                <w:bCs/>
              </w:rPr>
            </w:pPr>
            <w:r w:rsidRPr="00C74CE7">
              <w:rPr>
                <w:b/>
                <w:bCs/>
              </w:rPr>
              <w:t>Time error tolerance (</w:t>
            </w:r>
            <w:r>
              <w:rPr>
                <w:b/>
                <w:bCs/>
              </w:rPr>
              <w:t>n</w:t>
            </w:r>
            <w:r w:rsidRPr="00C74CE7">
              <w:rPr>
                <w:b/>
                <w:bCs/>
              </w:rPr>
              <w:t>s)</w:t>
            </w:r>
          </w:p>
        </w:tc>
      </w:tr>
      <w:tr w:rsidR="009332FE" w:rsidRPr="00C74CE7" w14:paraId="21D698EA" w14:textId="77777777" w:rsidTr="00DF3151">
        <w:trPr>
          <w:trHeight w:val="290"/>
          <w:jc w:val="center"/>
        </w:trPr>
        <w:tc>
          <w:tcPr>
            <w:tcW w:w="921" w:type="dxa"/>
            <w:tcBorders>
              <w:bottom w:val="nil"/>
            </w:tcBorders>
            <w:noWrap/>
            <w:hideMark/>
          </w:tcPr>
          <w:p w14:paraId="6465D17F" w14:textId="77777777" w:rsidR="009332FE" w:rsidRPr="00C74CE7" w:rsidRDefault="009332FE" w:rsidP="00DF3151">
            <w:pPr>
              <w:pStyle w:val="TAC"/>
            </w:pPr>
            <w:r w:rsidRPr="00C74CE7">
              <w:t>120</w:t>
            </w:r>
          </w:p>
        </w:tc>
        <w:tc>
          <w:tcPr>
            <w:tcW w:w="2618" w:type="dxa"/>
            <w:tcBorders>
              <w:bottom w:val="nil"/>
            </w:tcBorders>
            <w:noWrap/>
            <w:hideMark/>
          </w:tcPr>
          <w:p w14:paraId="3122EEAC" w14:textId="77777777" w:rsidR="009332FE" w:rsidRPr="00C74CE7" w:rsidRDefault="009332FE" w:rsidP="00DF3151">
            <w:pPr>
              <w:pStyle w:val="TAC"/>
            </w:pPr>
            <w:r w:rsidRPr="00C74CE7">
              <w:t>AWGN</w:t>
            </w:r>
          </w:p>
        </w:tc>
        <w:tc>
          <w:tcPr>
            <w:tcW w:w="2977" w:type="dxa"/>
            <w:tcBorders>
              <w:bottom w:val="nil"/>
            </w:tcBorders>
            <w:noWrap/>
            <w:hideMark/>
          </w:tcPr>
          <w:p w14:paraId="242B07CA" w14:textId="77777777" w:rsidR="009332FE" w:rsidRPr="00C74CE7" w:rsidRDefault="009332FE" w:rsidP="00DF3151">
            <w:pPr>
              <w:pStyle w:val="TAC"/>
            </w:pPr>
            <w:r>
              <w:t>70</w:t>
            </w:r>
          </w:p>
        </w:tc>
      </w:tr>
      <w:tr w:rsidR="009332FE" w:rsidRPr="00C74CE7" w14:paraId="5F8FE011" w14:textId="77777777" w:rsidTr="00DF3151">
        <w:trPr>
          <w:trHeight w:val="290"/>
          <w:jc w:val="center"/>
        </w:trPr>
        <w:tc>
          <w:tcPr>
            <w:tcW w:w="921" w:type="dxa"/>
            <w:tcBorders>
              <w:top w:val="nil"/>
              <w:bottom w:val="single" w:sz="4" w:space="0" w:color="auto"/>
            </w:tcBorders>
            <w:noWrap/>
            <w:hideMark/>
          </w:tcPr>
          <w:p w14:paraId="40B51C41" w14:textId="77777777" w:rsidR="009332FE" w:rsidRPr="00C74CE7" w:rsidRDefault="009332FE" w:rsidP="00DF3151">
            <w:pPr>
              <w:pStyle w:val="TAC"/>
            </w:pPr>
          </w:p>
        </w:tc>
        <w:tc>
          <w:tcPr>
            <w:tcW w:w="2618" w:type="dxa"/>
            <w:tcBorders>
              <w:top w:val="nil"/>
              <w:bottom w:val="single" w:sz="4" w:space="0" w:color="auto"/>
            </w:tcBorders>
            <w:noWrap/>
            <w:hideMark/>
          </w:tcPr>
          <w:p w14:paraId="7F09BBE2" w14:textId="77777777" w:rsidR="009332FE" w:rsidRPr="00C74CE7" w:rsidRDefault="009332FE" w:rsidP="00DF3151">
            <w:pPr>
              <w:pStyle w:val="TAC"/>
            </w:pPr>
            <w:r w:rsidRPr="00C74CE7">
              <w:t>TDLA10-650</w:t>
            </w:r>
            <w:r>
              <w:t>Note 1</w:t>
            </w:r>
          </w:p>
        </w:tc>
        <w:tc>
          <w:tcPr>
            <w:tcW w:w="2977" w:type="dxa"/>
            <w:tcBorders>
              <w:top w:val="nil"/>
              <w:bottom w:val="single" w:sz="4" w:space="0" w:color="auto"/>
            </w:tcBorders>
            <w:noWrap/>
            <w:hideMark/>
          </w:tcPr>
          <w:p w14:paraId="3379B7E0" w14:textId="77777777" w:rsidR="009332FE" w:rsidRPr="00C74CE7" w:rsidRDefault="009332FE" w:rsidP="00DF3151">
            <w:pPr>
              <w:pStyle w:val="TAC"/>
            </w:pPr>
            <w:r>
              <w:t>[</w:t>
            </w:r>
            <w:r w:rsidRPr="00C74CE7">
              <w:t>120</w:t>
            </w:r>
            <w:r>
              <w:t>]</w:t>
            </w:r>
            <w:r w:rsidRPr="00583969">
              <w:rPr>
                <w:vertAlign w:val="superscript"/>
              </w:rPr>
              <w:t>Note 1</w:t>
            </w:r>
          </w:p>
        </w:tc>
      </w:tr>
      <w:tr w:rsidR="009332FE" w:rsidRPr="00C74CE7" w14:paraId="754A6657" w14:textId="77777777" w:rsidTr="00DF3151">
        <w:trPr>
          <w:trHeight w:val="290"/>
          <w:jc w:val="center"/>
        </w:trPr>
        <w:tc>
          <w:tcPr>
            <w:tcW w:w="921" w:type="dxa"/>
            <w:tcBorders>
              <w:bottom w:val="nil"/>
            </w:tcBorders>
            <w:noWrap/>
            <w:hideMark/>
          </w:tcPr>
          <w:p w14:paraId="2D93E842" w14:textId="77777777" w:rsidR="009332FE" w:rsidRPr="00C74CE7" w:rsidRDefault="009332FE" w:rsidP="00DF3151">
            <w:pPr>
              <w:pStyle w:val="TAC"/>
            </w:pPr>
            <w:r w:rsidRPr="00C74CE7">
              <w:t>480</w:t>
            </w:r>
          </w:p>
        </w:tc>
        <w:tc>
          <w:tcPr>
            <w:tcW w:w="2618" w:type="dxa"/>
            <w:tcBorders>
              <w:bottom w:val="nil"/>
            </w:tcBorders>
            <w:noWrap/>
            <w:hideMark/>
          </w:tcPr>
          <w:p w14:paraId="1E41FE07" w14:textId="77777777" w:rsidR="009332FE" w:rsidRPr="00C74CE7" w:rsidRDefault="009332FE" w:rsidP="00DF3151">
            <w:pPr>
              <w:pStyle w:val="TAC"/>
            </w:pPr>
            <w:r w:rsidRPr="00C74CE7">
              <w:t>AWGN</w:t>
            </w:r>
          </w:p>
        </w:tc>
        <w:tc>
          <w:tcPr>
            <w:tcW w:w="2977" w:type="dxa"/>
            <w:tcBorders>
              <w:bottom w:val="nil"/>
            </w:tcBorders>
            <w:noWrap/>
            <w:hideMark/>
          </w:tcPr>
          <w:p w14:paraId="64BB020C" w14:textId="77777777" w:rsidR="009332FE" w:rsidRPr="00C74CE7" w:rsidRDefault="009332FE" w:rsidP="00DF3151">
            <w:pPr>
              <w:pStyle w:val="TAC"/>
            </w:pPr>
            <w:r w:rsidRPr="00C74CE7">
              <w:t>18</w:t>
            </w:r>
          </w:p>
        </w:tc>
      </w:tr>
      <w:tr w:rsidR="009332FE" w:rsidRPr="00C74CE7" w14:paraId="562659BE" w14:textId="77777777" w:rsidTr="00DF3151">
        <w:trPr>
          <w:trHeight w:val="290"/>
          <w:jc w:val="center"/>
        </w:trPr>
        <w:tc>
          <w:tcPr>
            <w:tcW w:w="921" w:type="dxa"/>
            <w:tcBorders>
              <w:top w:val="nil"/>
              <w:bottom w:val="single" w:sz="4" w:space="0" w:color="auto"/>
            </w:tcBorders>
            <w:noWrap/>
            <w:hideMark/>
          </w:tcPr>
          <w:p w14:paraId="42450B98" w14:textId="77777777" w:rsidR="009332FE" w:rsidRPr="00C74CE7" w:rsidRDefault="009332FE" w:rsidP="00DF3151">
            <w:pPr>
              <w:pStyle w:val="TAC"/>
            </w:pPr>
          </w:p>
        </w:tc>
        <w:tc>
          <w:tcPr>
            <w:tcW w:w="2618" w:type="dxa"/>
            <w:tcBorders>
              <w:top w:val="nil"/>
              <w:bottom w:val="single" w:sz="4" w:space="0" w:color="auto"/>
            </w:tcBorders>
            <w:noWrap/>
            <w:hideMark/>
          </w:tcPr>
          <w:p w14:paraId="6DDAA6F3" w14:textId="77777777" w:rsidR="009332FE" w:rsidRPr="00C74CE7" w:rsidRDefault="009332FE" w:rsidP="00DF3151">
            <w:pPr>
              <w:pStyle w:val="TAC"/>
            </w:pPr>
            <w:r w:rsidRPr="00C74CE7">
              <w:t>TDLA10-650</w:t>
            </w:r>
          </w:p>
        </w:tc>
        <w:tc>
          <w:tcPr>
            <w:tcW w:w="2977" w:type="dxa"/>
            <w:tcBorders>
              <w:top w:val="nil"/>
              <w:bottom w:val="single" w:sz="4" w:space="0" w:color="auto"/>
            </w:tcBorders>
            <w:noWrap/>
            <w:hideMark/>
          </w:tcPr>
          <w:p w14:paraId="7843A538" w14:textId="77777777" w:rsidR="009332FE" w:rsidRPr="00C74CE7" w:rsidRDefault="009332FE" w:rsidP="00DF3151">
            <w:pPr>
              <w:pStyle w:val="TAC"/>
            </w:pPr>
            <w:r>
              <w:t>[</w:t>
            </w:r>
            <w:r w:rsidRPr="00C74CE7">
              <w:t>68</w:t>
            </w:r>
            <w:r>
              <w:t>]</w:t>
            </w:r>
            <w:r w:rsidRPr="00583969">
              <w:rPr>
                <w:vertAlign w:val="superscript"/>
              </w:rPr>
              <w:t xml:space="preserve"> Note 1</w:t>
            </w:r>
          </w:p>
        </w:tc>
      </w:tr>
      <w:tr w:rsidR="009332FE" w:rsidRPr="00C74CE7" w14:paraId="7006E6EF" w14:textId="77777777" w:rsidTr="00DF3151">
        <w:trPr>
          <w:trHeight w:val="290"/>
          <w:jc w:val="center"/>
        </w:trPr>
        <w:tc>
          <w:tcPr>
            <w:tcW w:w="921" w:type="dxa"/>
            <w:tcBorders>
              <w:bottom w:val="nil"/>
            </w:tcBorders>
            <w:noWrap/>
            <w:hideMark/>
          </w:tcPr>
          <w:p w14:paraId="184DA65E" w14:textId="77777777" w:rsidR="009332FE" w:rsidRPr="00C74CE7" w:rsidRDefault="009332FE" w:rsidP="00DF3151">
            <w:pPr>
              <w:pStyle w:val="TAC"/>
            </w:pPr>
            <w:r w:rsidRPr="00C74CE7">
              <w:t>960</w:t>
            </w:r>
          </w:p>
        </w:tc>
        <w:tc>
          <w:tcPr>
            <w:tcW w:w="2618" w:type="dxa"/>
            <w:tcBorders>
              <w:bottom w:val="nil"/>
            </w:tcBorders>
            <w:noWrap/>
            <w:hideMark/>
          </w:tcPr>
          <w:p w14:paraId="75F41D8A" w14:textId="77777777" w:rsidR="009332FE" w:rsidRPr="00C74CE7" w:rsidRDefault="009332FE" w:rsidP="00DF3151">
            <w:pPr>
              <w:pStyle w:val="TAC"/>
            </w:pPr>
            <w:r w:rsidRPr="00C74CE7">
              <w:t>AWGN</w:t>
            </w:r>
          </w:p>
        </w:tc>
        <w:tc>
          <w:tcPr>
            <w:tcW w:w="2977" w:type="dxa"/>
            <w:tcBorders>
              <w:bottom w:val="nil"/>
            </w:tcBorders>
            <w:noWrap/>
            <w:hideMark/>
          </w:tcPr>
          <w:p w14:paraId="311E3C95" w14:textId="77777777" w:rsidR="009332FE" w:rsidRPr="00C74CE7" w:rsidRDefault="009332FE" w:rsidP="00DF3151">
            <w:pPr>
              <w:pStyle w:val="TAC"/>
            </w:pPr>
            <w:r w:rsidRPr="00C74CE7">
              <w:t>9</w:t>
            </w:r>
          </w:p>
        </w:tc>
      </w:tr>
      <w:tr w:rsidR="009332FE" w:rsidRPr="00C74CE7" w14:paraId="4C037A71" w14:textId="77777777" w:rsidTr="00DF3151">
        <w:trPr>
          <w:trHeight w:val="290"/>
          <w:jc w:val="center"/>
        </w:trPr>
        <w:tc>
          <w:tcPr>
            <w:tcW w:w="921" w:type="dxa"/>
            <w:tcBorders>
              <w:top w:val="nil"/>
              <w:bottom w:val="single" w:sz="4" w:space="0" w:color="auto"/>
            </w:tcBorders>
            <w:noWrap/>
            <w:hideMark/>
          </w:tcPr>
          <w:p w14:paraId="53D6519D" w14:textId="77777777" w:rsidR="009332FE" w:rsidRPr="00C74CE7" w:rsidRDefault="009332FE" w:rsidP="00DF3151">
            <w:pPr>
              <w:pStyle w:val="TAC"/>
            </w:pPr>
          </w:p>
        </w:tc>
        <w:tc>
          <w:tcPr>
            <w:tcW w:w="2618" w:type="dxa"/>
            <w:tcBorders>
              <w:top w:val="nil"/>
              <w:bottom w:val="single" w:sz="4" w:space="0" w:color="auto"/>
            </w:tcBorders>
            <w:noWrap/>
            <w:hideMark/>
          </w:tcPr>
          <w:p w14:paraId="6005D85D" w14:textId="77777777" w:rsidR="009332FE" w:rsidRPr="00C74CE7" w:rsidRDefault="009332FE" w:rsidP="00DF3151">
            <w:pPr>
              <w:pStyle w:val="TAC"/>
            </w:pPr>
            <w:r w:rsidRPr="00C74CE7">
              <w:t>TDLA10-650</w:t>
            </w:r>
          </w:p>
        </w:tc>
        <w:tc>
          <w:tcPr>
            <w:tcW w:w="2977" w:type="dxa"/>
            <w:tcBorders>
              <w:top w:val="nil"/>
              <w:bottom w:val="single" w:sz="4" w:space="0" w:color="auto"/>
            </w:tcBorders>
            <w:noWrap/>
            <w:hideMark/>
          </w:tcPr>
          <w:p w14:paraId="5B4A49F1" w14:textId="77777777" w:rsidR="009332FE" w:rsidRPr="00C74CE7" w:rsidRDefault="009332FE" w:rsidP="00DF3151">
            <w:pPr>
              <w:pStyle w:val="TAC"/>
            </w:pPr>
            <w:r>
              <w:t>[</w:t>
            </w:r>
            <w:r w:rsidRPr="00C74CE7">
              <w:t>59</w:t>
            </w:r>
            <w:r>
              <w:t>]</w:t>
            </w:r>
            <w:r w:rsidRPr="00583969">
              <w:rPr>
                <w:vertAlign w:val="superscript"/>
              </w:rPr>
              <w:t xml:space="preserve"> Note 1</w:t>
            </w:r>
          </w:p>
        </w:tc>
      </w:tr>
      <w:tr w:rsidR="009332FE" w:rsidRPr="00C74CE7" w14:paraId="26DC4A3C" w14:textId="77777777" w:rsidTr="00DF3151">
        <w:trPr>
          <w:trHeight w:val="290"/>
          <w:jc w:val="center"/>
        </w:trPr>
        <w:tc>
          <w:tcPr>
            <w:tcW w:w="6516" w:type="dxa"/>
            <w:gridSpan w:val="3"/>
            <w:tcBorders>
              <w:top w:val="single" w:sz="4" w:space="0" w:color="auto"/>
              <w:bottom w:val="single" w:sz="4" w:space="0" w:color="auto"/>
            </w:tcBorders>
            <w:noWrap/>
          </w:tcPr>
          <w:p w14:paraId="3C7D1D5D" w14:textId="77777777" w:rsidR="009332FE" w:rsidRDefault="009332FE" w:rsidP="00DF3151">
            <w:pPr>
              <w:pStyle w:val="TAN"/>
            </w:pPr>
            <w:r>
              <w:t xml:space="preserve">NOTE 1: </w:t>
            </w:r>
            <w:r>
              <w:tab/>
              <w:t xml:space="preserve">To be revised after definition of channel taps used for TDLA 10. </w:t>
            </w:r>
          </w:p>
        </w:tc>
      </w:tr>
    </w:tbl>
    <w:p w14:paraId="6C18A447" w14:textId="77777777" w:rsidR="009332FE" w:rsidRPr="001946F6" w:rsidRDefault="009332FE" w:rsidP="009332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086338C0" w14:textId="4CEB4BA6" w:rsidR="009332FE" w:rsidRDefault="009332FE" w:rsidP="009332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228C8">
        <w:rPr>
          <w:rFonts w:eastAsia="SimSun"/>
          <w:szCs w:val="24"/>
          <w:lang w:eastAsia="zh-CN"/>
        </w:rPr>
        <w:t>Please indicate your preferences among options 1, 2, and 3 having in mind that time error tolerance could have impact on simulation alignment</w:t>
      </w:r>
      <w:r w:rsidR="00810F60">
        <w:rPr>
          <w:rFonts w:eastAsia="SimSun"/>
          <w:szCs w:val="24"/>
          <w:lang w:eastAsia="zh-CN"/>
        </w:rPr>
        <w:t xml:space="preserve">. For the sake of progress, can we move forward with </w:t>
      </w:r>
      <w:r w:rsidR="00324096">
        <w:rPr>
          <w:rFonts w:eastAsia="SimSun"/>
          <w:szCs w:val="24"/>
          <w:lang w:eastAsia="zh-CN"/>
        </w:rPr>
        <w:t>Proposal 3 and revise values one the simplified TDLA model is decided?</w:t>
      </w:r>
    </w:p>
    <w:p w14:paraId="0B65DE28" w14:textId="77777777" w:rsidR="008D24DB" w:rsidRDefault="008D24DB" w:rsidP="008D24DB">
      <w:pPr>
        <w:spacing w:after="120"/>
        <w:rPr>
          <w:szCs w:val="24"/>
          <w:lang w:eastAsia="zh-CN"/>
        </w:rPr>
      </w:pPr>
    </w:p>
    <w:p w14:paraId="3209F6BC" w14:textId="77777777" w:rsidR="00406CD9" w:rsidRPr="008D24DB" w:rsidRDefault="00406CD9" w:rsidP="008D24DB">
      <w:pPr>
        <w:spacing w:after="120"/>
        <w:rPr>
          <w:szCs w:val="24"/>
          <w:lang w:eastAsia="zh-CN"/>
        </w:rPr>
      </w:pPr>
    </w:p>
    <w:p w14:paraId="6184C217" w14:textId="77777777" w:rsidR="009332FE" w:rsidRDefault="009332FE" w:rsidP="009332FE">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 xml:space="preserve">Maximum timing offset for PRACH tests </w:t>
      </w:r>
    </w:p>
    <w:p w14:paraId="3D16C9DE" w14:textId="77777777" w:rsidR="009332FE" w:rsidRPr="001946F6" w:rsidRDefault="009332FE" w:rsidP="009332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30E6F013" w14:textId="77777777" w:rsidR="008415C4" w:rsidRPr="008415C4" w:rsidRDefault="008415C4" w:rsidP="008415C4">
      <w:pPr>
        <w:pStyle w:val="ListParagraph"/>
        <w:numPr>
          <w:ilvl w:val="1"/>
          <w:numId w:val="4"/>
        </w:numPr>
        <w:overflowPunct/>
        <w:autoSpaceDE/>
        <w:autoSpaceDN/>
        <w:adjustRightInd/>
        <w:spacing w:after="120"/>
        <w:ind w:firstLineChars="0"/>
        <w:textAlignment w:val="auto"/>
        <w:rPr>
          <w:rFonts w:eastAsia="SimSun"/>
          <w:szCs w:val="24"/>
          <w:lang w:eastAsia="zh-CN"/>
        </w:rPr>
      </w:pPr>
      <w:r w:rsidRPr="008415C4">
        <w:rPr>
          <w:rFonts w:eastAsia="SimSun" w:hint="eastAsia"/>
          <w:szCs w:val="24"/>
          <w:lang w:eastAsia="zh-CN"/>
        </w:rPr>
        <w:t xml:space="preserve">Option 1: Adopt maximum timing offset as 0.4 us for SCS </w:t>
      </w:r>
      <w:r w:rsidRPr="008415C4">
        <w:rPr>
          <w:rFonts w:eastAsia="SimSun" w:hint="eastAsia"/>
          <w:szCs w:val="24"/>
          <w:lang w:eastAsia="zh-CN"/>
        </w:rPr>
        <w:t>≥</w:t>
      </w:r>
      <w:r w:rsidRPr="008415C4">
        <w:rPr>
          <w:rFonts w:eastAsia="SimSun" w:hint="eastAsia"/>
          <w:szCs w:val="24"/>
          <w:lang w:eastAsia="zh-CN"/>
        </w:rPr>
        <w:t>480 kHz.</w:t>
      </w:r>
    </w:p>
    <w:p w14:paraId="2694E78A" w14:textId="77777777" w:rsidR="008415C4" w:rsidRPr="008415C4" w:rsidRDefault="008415C4" w:rsidP="008415C4">
      <w:pPr>
        <w:pStyle w:val="ListParagraph"/>
        <w:numPr>
          <w:ilvl w:val="1"/>
          <w:numId w:val="4"/>
        </w:numPr>
        <w:overflowPunct/>
        <w:autoSpaceDE/>
        <w:autoSpaceDN/>
        <w:adjustRightInd/>
        <w:spacing w:after="120"/>
        <w:ind w:firstLineChars="0"/>
        <w:textAlignment w:val="auto"/>
        <w:rPr>
          <w:rFonts w:eastAsia="SimSun"/>
          <w:szCs w:val="24"/>
          <w:lang w:eastAsia="zh-CN"/>
        </w:rPr>
      </w:pPr>
      <w:r w:rsidRPr="008415C4">
        <w:rPr>
          <w:rFonts w:eastAsia="SimSun"/>
          <w:szCs w:val="24"/>
          <w:lang w:eastAsia="zh-CN"/>
        </w:rPr>
        <w:t xml:space="preserve">Option 2: Other values </w:t>
      </w:r>
    </w:p>
    <w:p w14:paraId="11D158C7" w14:textId="77777777" w:rsidR="009332FE" w:rsidRPr="001946F6" w:rsidRDefault="009332FE" w:rsidP="009332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27478484" w14:textId="09F95885" w:rsidR="009332FE" w:rsidRDefault="00D96334" w:rsidP="008415C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Considering the tentative agreement in the 1</w:t>
      </w:r>
      <w:r w:rsidRPr="00D96334">
        <w:rPr>
          <w:rFonts w:eastAsia="SimSun"/>
          <w:szCs w:val="24"/>
          <w:vertAlign w:val="superscript"/>
          <w:lang w:eastAsia="zh-CN"/>
        </w:rPr>
        <w:t>st</w:t>
      </w:r>
      <w:r>
        <w:rPr>
          <w:rFonts w:eastAsia="SimSun"/>
          <w:szCs w:val="24"/>
          <w:lang w:eastAsia="zh-CN"/>
        </w:rPr>
        <w:t xml:space="preserve"> round, p</w:t>
      </w:r>
      <w:r w:rsidR="009332FE" w:rsidRPr="00A228C8">
        <w:rPr>
          <w:rFonts w:eastAsia="SimSun"/>
          <w:szCs w:val="24"/>
          <w:lang w:eastAsia="zh-CN"/>
        </w:rPr>
        <w:t xml:space="preserve">lease </w:t>
      </w:r>
      <w:r w:rsidR="009332FE">
        <w:rPr>
          <w:rFonts w:eastAsia="SimSun"/>
          <w:szCs w:val="24"/>
          <w:lang w:eastAsia="zh-CN"/>
        </w:rPr>
        <w:t>discuss if option 1 is agreeable</w:t>
      </w:r>
      <w:r w:rsidR="004560F5">
        <w:rPr>
          <w:rFonts w:eastAsia="SimSun"/>
          <w:szCs w:val="24"/>
          <w:lang w:eastAsia="zh-CN"/>
        </w:rPr>
        <w:t xml:space="preserve">, otherwise please indicate to which value the timing offset should be reduced. </w:t>
      </w:r>
    </w:p>
    <w:p w14:paraId="7DB37498" w14:textId="77777777" w:rsidR="009332FE" w:rsidRDefault="009332FE" w:rsidP="009332FE">
      <w:pPr>
        <w:spacing w:after="120"/>
        <w:rPr>
          <w:szCs w:val="24"/>
          <w:lang w:eastAsia="zh-CN"/>
        </w:rPr>
      </w:pPr>
    </w:p>
    <w:p w14:paraId="3D5BEF40" w14:textId="77777777" w:rsidR="00406CD9" w:rsidRDefault="00406CD9" w:rsidP="009332FE">
      <w:pPr>
        <w:spacing w:after="120"/>
        <w:rPr>
          <w:szCs w:val="24"/>
          <w:lang w:eastAsia="zh-CN"/>
        </w:rPr>
      </w:pPr>
    </w:p>
    <w:p w14:paraId="688CF7B5" w14:textId="77777777" w:rsidR="009332FE" w:rsidRPr="00343220" w:rsidRDefault="009332FE" w:rsidP="009332FE">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w:t>
      </w:r>
      <w:r>
        <w:rPr>
          <w:sz w:val="24"/>
          <w:szCs w:val="16"/>
          <w:lang w:val="en-GB"/>
        </w:rPr>
        <w:t>3 List of test cases</w:t>
      </w:r>
    </w:p>
    <w:p w14:paraId="0307CAC7" w14:textId="77777777" w:rsidR="009332FE" w:rsidRPr="001946F6" w:rsidRDefault="009332FE" w:rsidP="009332FE">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PRACH list of test cases</w:t>
      </w:r>
    </w:p>
    <w:p w14:paraId="3AED9636" w14:textId="7A820E81" w:rsidR="00727460" w:rsidRDefault="00727460" w:rsidP="00727460">
      <w:pPr>
        <w:spacing w:after="120"/>
        <w:rPr>
          <w:szCs w:val="24"/>
          <w:lang w:eastAsia="zh-CN"/>
        </w:rPr>
      </w:pPr>
      <w:r>
        <w:rPr>
          <w:szCs w:val="24"/>
          <w:lang w:eastAsia="zh-CN"/>
        </w:rPr>
        <w:t>Tentative agreement reached in the 1</w:t>
      </w:r>
      <w:r w:rsidRPr="00727460">
        <w:rPr>
          <w:szCs w:val="24"/>
          <w:vertAlign w:val="superscript"/>
          <w:lang w:eastAsia="zh-CN"/>
        </w:rPr>
        <w:t>st</w:t>
      </w:r>
      <w:r>
        <w:rPr>
          <w:szCs w:val="24"/>
          <w:lang w:eastAsia="zh-CN"/>
        </w:rPr>
        <w:t xml:space="preserve"> round. </w:t>
      </w:r>
    </w:p>
    <w:p w14:paraId="458B4749" w14:textId="381C5E33" w:rsidR="00307E51" w:rsidRDefault="00727460" w:rsidP="00727460">
      <w:pPr>
        <w:spacing w:after="120"/>
        <w:rPr>
          <w:szCs w:val="24"/>
          <w:lang w:eastAsia="zh-CN"/>
        </w:rPr>
      </w:pPr>
      <w:r>
        <w:rPr>
          <w:szCs w:val="24"/>
          <w:lang w:eastAsia="zh-CN"/>
        </w:rPr>
        <w:t xml:space="preserve">Table to be updated in the WF if there is further progress on the time estimation tolerance and SCS. </w:t>
      </w:r>
    </w:p>
    <w:p w14:paraId="1CB61541" w14:textId="77777777" w:rsidR="00727460" w:rsidRDefault="00727460" w:rsidP="00727460">
      <w:pPr>
        <w:spacing w:after="120"/>
        <w:rPr>
          <w:lang w:eastAsia="zh-CN"/>
        </w:rPr>
      </w:pPr>
    </w:p>
    <w:p w14:paraId="24B03741" w14:textId="77777777" w:rsidR="00406CD9" w:rsidRDefault="00406CD9" w:rsidP="00727460">
      <w:pPr>
        <w:spacing w:after="120"/>
        <w:rPr>
          <w:lang w:eastAsia="zh-CN"/>
        </w:rPr>
      </w:pPr>
    </w:p>
    <w:p w14:paraId="23CC1FE8" w14:textId="77777777" w:rsidR="00FF0489" w:rsidRPr="00343220" w:rsidRDefault="00FF0489" w:rsidP="00FF0489">
      <w:pPr>
        <w:pStyle w:val="Heading2"/>
        <w:rPr>
          <w:lang w:val="en-GB"/>
        </w:rPr>
      </w:pPr>
      <w:proofErr w:type="gramStart"/>
      <w:r w:rsidRPr="00343220">
        <w:rPr>
          <w:lang w:val="en-GB"/>
        </w:rPr>
        <w:t>Companies</w:t>
      </w:r>
      <w:proofErr w:type="gramEnd"/>
      <w:r w:rsidRPr="00343220">
        <w:rPr>
          <w:lang w:val="en-GB"/>
        </w:rPr>
        <w:t xml:space="preserve"> views’ collection for </w:t>
      </w:r>
      <w:r>
        <w:rPr>
          <w:lang w:val="en-GB"/>
        </w:rPr>
        <w:t>2nd</w:t>
      </w:r>
      <w:r w:rsidRPr="00343220">
        <w:rPr>
          <w:lang w:val="en-GB"/>
        </w:rPr>
        <w:t xml:space="preserve"> round </w:t>
      </w:r>
    </w:p>
    <w:p w14:paraId="68F0BDC0" w14:textId="77777777" w:rsidR="00FF0489" w:rsidRPr="00343220" w:rsidRDefault="00FF0489" w:rsidP="00FF0489">
      <w:pPr>
        <w:pStyle w:val="Heading3"/>
        <w:rPr>
          <w:sz w:val="24"/>
          <w:szCs w:val="16"/>
          <w:lang w:val="en-GB"/>
        </w:rPr>
      </w:pPr>
      <w:r w:rsidRPr="00343220">
        <w:rPr>
          <w:sz w:val="24"/>
          <w:szCs w:val="16"/>
          <w:lang w:val="en-GB"/>
        </w:rPr>
        <w:t xml:space="preserve">Open issues </w:t>
      </w:r>
    </w:p>
    <w:p w14:paraId="76AC70F9" w14:textId="2BC9F01A" w:rsidR="00FF0489" w:rsidRPr="007500C2" w:rsidRDefault="00072BD8" w:rsidP="00FF0489">
      <w:pPr>
        <w:rPr>
          <w:bCs/>
          <w:u w:val="single"/>
          <w:lang w:eastAsia="ko-KR"/>
        </w:rPr>
      </w:pPr>
      <w:r w:rsidRPr="00072BD8">
        <w:rPr>
          <w:bCs/>
          <w:u w:val="single"/>
          <w:lang w:eastAsia="ko-KR"/>
        </w:rPr>
        <w:t>Sub-topic 4-1 PRACH configurations</w:t>
      </w:r>
    </w:p>
    <w:tbl>
      <w:tblPr>
        <w:tblStyle w:val="TableGrid"/>
        <w:tblW w:w="0" w:type="auto"/>
        <w:tblLook w:val="04A0" w:firstRow="1" w:lastRow="0" w:firstColumn="1" w:lastColumn="0" w:noHBand="0" w:noVBand="1"/>
      </w:tblPr>
      <w:tblGrid>
        <w:gridCol w:w="1236"/>
        <w:gridCol w:w="8395"/>
      </w:tblGrid>
      <w:tr w:rsidR="00FF0489" w:rsidRPr="007500C2" w14:paraId="1A655BB7" w14:textId="77777777" w:rsidTr="00DF3151">
        <w:tc>
          <w:tcPr>
            <w:tcW w:w="1236" w:type="dxa"/>
          </w:tcPr>
          <w:p w14:paraId="5076F4D2" w14:textId="77777777" w:rsidR="00FF0489" w:rsidRPr="007500C2" w:rsidRDefault="00FF0489"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7E9AF992" w14:textId="77777777" w:rsidR="00FF0489" w:rsidRPr="007500C2" w:rsidRDefault="00FF0489" w:rsidP="00DF3151">
            <w:pPr>
              <w:spacing w:after="120"/>
              <w:rPr>
                <w:rFonts w:eastAsiaTheme="minorEastAsia"/>
                <w:b/>
                <w:bCs/>
                <w:lang w:val="en-US" w:eastAsia="zh-CN"/>
              </w:rPr>
            </w:pPr>
            <w:r w:rsidRPr="007500C2">
              <w:rPr>
                <w:rFonts w:eastAsiaTheme="minorEastAsia"/>
                <w:b/>
                <w:bCs/>
                <w:lang w:val="en-US" w:eastAsia="zh-CN"/>
              </w:rPr>
              <w:t>Comments</w:t>
            </w:r>
          </w:p>
        </w:tc>
      </w:tr>
      <w:tr w:rsidR="00FF0489" w14:paraId="0D601341" w14:textId="77777777" w:rsidTr="00DF3151">
        <w:tc>
          <w:tcPr>
            <w:tcW w:w="1236" w:type="dxa"/>
          </w:tcPr>
          <w:p w14:paraId="3D7C30C1" w14:textId="77777777" w:rsidR="00FF0489" w:rsidRPr="003418CB" w:rsidRDefault="00FF0489" w:rsidP="00DF315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365399C" w14:textId="2940DBB6" w:rsidR="00FF0489" w:rsidRPr="00AC6696" w:rsidRDefault="00467930" w:rsidP="00DF3151">
            <w:pPr>
              <w:spacing w:after="120"/>
              <w:rPr>
                <w:rFonts w:eastAsiaTheme="minorEastAsia"/>
                <w:color w:val="0070C0"/>
                <w:lang w:eastAsia="zh-CN"/>
              </w:rPr>
            </w:pPr>
            <w:r w:rsidRPr="00467930">
              <w:rPr>
                <w:rFonts w:eastAsiaTheme="minorEastAsia"/>
                <w:color w:val="0070C0"/>
                <w:lang w:eastAsia="zh-CN"/>
              </w:rPr>
              <w:t>Issue 4-1-1: SCS for PRACH requirements</w:t>
            </w:r>
          </w:p>
        </w:tc>
      </w:tr>
      <w:tr w:rsidR="00FF0489" w14:paraId="3E55B1E1" w14:textId="77777777" w:rsidTr="00DF3151">
        <w:tc>
          <w:tcPr>
            <w:tcW w:w="1236" w:type="dxa"/>
          </w:tcPr>
          <w:p w14:paraId="39CF6893" w14:textId="22F2838C" w:rsidR="00FF0489" w:rsidRPr="007500C2" w:rsidRDefault="007D04AD" w:rsidP="00DF3151">
            <w:pPr>
              <w:spacing w:after="120"/>
              <w:rPr>
                <w:rFonts w:eastAsiaTheme="minorEastAsia"/>
                <w:lang w:val="en-US" w:eastAsia="zh-CN"/>
              </w:rPr>
            </w:pPr>
            <w:r>
              <w:rPr>
                <w:rFonts w:eastAsiaTheme="minorEastAsia"/>
                <w:lang w:val="en-US" w:eastAsia="zh-CN"/>
              </w:rPr>
              <w:t>Nokia</w:t>
            </w:r>
          </w:p>
        </w:tc>
        <w:tc>
          <w:tcPr>
            <w:tcW w:w="8395" w:type="dxa"/>
          </w:tcPr>
          <w:p w14:paraId="77961967" w14:textId="0F02CA53" w:rsidR="00FF0489" w:rsidRPr="001A1070" w:rsidRDefault="007D04AD" w:rsidP="00DF3151">
            <w:pPr>
              <w:spacing w:after="120"/>
              <w:rPr>
                <w:rFonts w:eastAsiaTheme="minorEastAsia"/>
                <w:u w:val="single"/>
                <w:lang w:val="en-US" w:eastAsia="zh-CN"/>
              </w:rPr>
            </w:pPr>
            <w:r w:rsidRPr="001A1070">
              <w:rPr>
                <w:rFonts w:eastAsiaTheme="minorEastAsia"/>
                <w:u w:val="single"/>
                <w:lang w:eastAsia="zh-CN"/>
              </w:rPr>
              <w:t>Issue 4-1-1: SCS for PRACH requirements</w:t>
            </w:r>
          </w:p>
          <w:p w14:paraId="37E60962" w14:textId="77777777" w:rsidR="007D04AD" w:rsidRDefault="007D04AD" w:rsidP="00DF3151">
            <w:pPr>
              <w:spacing w:after="120"/>
              <w:rPr>
                <w:rFonts w:eastAsiaTheme="minorEastAsia"/>
                <w:lang w:val="en-US" w:eastAsia="zh-CN"/>
              </w:rPr>
            </w:pPr>
          </w:p>
          <w:p w14:paraId="54597B7A" w14:textId="77777777" w:rsidR="007D04AD" w:rsidRDefault="007D04AD" w:rsidP="007D04AD">
            <w:pPr>
              <w:spacing w:after="120"/>
              <w:rPr>
                <w:rFonts w:eastAsiaTheme="minorEastAsia"/>
                <w:lang w:eastAsia="zh-CN"/>
              </w:rPr>
            </w:pPr>
            <w:r>
              <w:rPr>
                <w:rFonts w:eastAsiaTheme="minorEastAsia"/>
                <w:lang w:eastAsia="zh-CN"/>
              </w:rPr>
              <w:t>Our preference if Option 1.</w:t>
            </w:r>
          </w:p>
          <w:p w14:paraId="07E2E94A" w14:textId="77777777" w:rsidR="007D04AD" w:rsidRDefault="007D04AD" w:rsidP="007D04AD">
            <w:pPr>
              <w:spacing w:after="120"/>
              <w:rPr>
                <w:rFonts w:eastAsiaTheme="minorEastAsia"/>
                <w:lang w:eastAsia="zh-CN"/>
              </w:rPr>
            </w:pPr>
            <w:r>
              <w:rPr>
                <w:rFonts w:eastAsiaTheme="minorEastAsia"/>
                <w:lang w:eastAsia="zh-CN"/>
              </w:rPr>
              <w:t xml:space="preserve">We would like to consider all SCS which are defined for </w:t>
            </w:r>
            <w:proofErr w:type="spellStart"/>
            <w:r>
              <w:rPr>
                <w:rFonts w:eastAsiaTheme="minorEastAsia"/>
                <w:lang w:eastAsia="zh-CN"/>
              </w:rPr>
              <w:t>ext</w:t>
            </w:r>
            <w:proofErr w:type="spellEnd"/>
            <w:r>
              <w:rPr>
                <w:rFonts w:eastAsiaTheme="minorEastAsia"/>
                <w:lang w:eastAsia="zh-CN"/>
              </w:rPr>
              <w:t xml:space="preserve"> to 71 GHz. </w:t>
            </w:r>
          </w:p>
          <w:p w14:paraId="271C79ED" w14:textId="77777777" w:rsidR="007D04AD" w:rsidRDefault="007D04AD" w:rsidP="007D04AD">
            <w:pPr>
              <w:spacing w:after="120"/>
              <w:rPr>
                <w:rFonts w:eastAsiaTheme="minorEastAsia"/>
                <w:lang w:eastAsia="zh-CN"/>
              </w:rPr>
            </w:pPr>
            <w:r>
              <w:rPr>
                <w:rFonts w:eastAsiaTheme="minorEastAsia"/>
                <w:lang w:eastAsia="zh-CN"/>
              </w:rPr>
              <w:t xml:space="preserve">We can compromise to Option 3. </w:t>
            </w:r>
          </w:p>
          <w:p w14:paraId="0A7E3BDD" w14:textId="77777777" w:rsidR="007D04AD" w:rsidRDefault="007D04AD" w:rsidP="007D04AD">
            <w:pPr>
              <w:spacing w:after="120"/>
              <w:rPr>
                <w:rFonts w:eastAsiaTheme="minorEastAsia"/>
                <w:lang w:eastAsia="zh-CN"/>
              </w:rPr>
            </w:pPr>
            <w:r>
              <w:rPr>
                <w:rFonts w:eastAsiaTheme="minorEastAsia"/>
                <w:lang w:eastAsia="zh-CN"/>
              </w:rPr>
              <w:t xml:space="preserve">We are willing to compromising making 960 kHz optional. This can be done adopting the same procedure as used for HST. </w:t>
            </w:r>
          </w:p>
          <w:p w14:paraId="64EB9F93" w14:textId="2389C6A3" w:rsidR="007D04AD" w:rsidRPr="001A1070" w:rsidRDefault="007D04AD" w:rsidP="00DF3151">
            <w:pPr>
              <w:spacing w:after="120"/>
              <w:rPr>
                <w:rFonts w:eastAsiaTheme="minorEastAsia"/>
                <w:lang w:eastAsia="zh-CN"/>
              </w:rPr>
            </w:pPr>
          </w:p>
        </w:tc>
      </w:tr>
      <w:tr w:rsidR="007E71F7" w14:paraId="3391A040" w14:textId="77777777" w:rsidTr="00DF3151">
        <w:tc>
          <w:tcPr>
            <w:tcW w:w="1236" w:type="dxa"/>
          </w:tcPr>
          <w:p w14:paraId="7F25D176" w14:textId="5C782CDC" w:rsidR="007E71F7" w:rsidRDefault="007E71F7" w:rsidP="00DF3151">
            <w:pPr>
              <w:spacing w:after="120"/>
              <w:rPr>
                <w:rFonts w:eastAsiaTheme="minorEastAsia"/>
                <w:lang w:val="en-US" w:eastAsia="zh-CN"/>
              </w:rPr>
            </w:pPr>
            <w:r>
              <w:rPr>
                <w:rFonts w:eastAsiaTheme="minorEastAsia"/>
                <w:lang w:val="en-US" w:eastAsia="zh-CN"/>
              </w:rPr>
              <w:t>Ericsson</w:t>
            </w:r>
          </w:p>
        </w:tc>
        <w:tc>
          <w:tcPr>
            <w:tcW w:w="8395" w:type="dxa"/>
          </w:tcPr>
          <w:p w14:paraId="20F17156" w14:textId="77777777" w:rsidR="007E71F7" w:rsidRDefault="007E71F7" w:rsidP="007E71F7">
            <w:pPr>
              <w:spacing w:after="120"/>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SCS for PRACH requirements</w:t>
            </w:r>
          </w:p>
          <w:p w14:paraId="6995AD9B" w14:textId="77777777" w:rsidR="007E71F7" w:rsidRDefault="007E71F7" w:rsidP="007E71F7">
            <w:pPr>
              <w:spacing w:after="120"/>
              <w:rPr>
                <w:bCs/>
                <w:lang w:eastAsia="ko-KR"/>
              </w:rPr>
            </w:pPr>
            <w:r>
              <w:rPr>
                <w:bCs/>
                <w:lang w:eastAsia="ko-KR"/>
              </w:rPr>
              <w:t xml:space="preserve">We prefer Option 2. </w:t>
            </w:r>
          </w:p>
          <w:p w14:paraId="68E1A55C" w14:textId="77777777" w:rsidR="007E71F7" w:rsidRPr="007E71F7" w:rsidRDefault="007E71F7" w:rsidP="00DF3151">
            <w:pPr>
              <w:spacing w:after="120"/>
              <w:rPr>
                <w:rFonts w:eastAsiaTheme="minorEastAsia"/>
                <w:u w:val="single"/>
                <w:lang w:eastAsia="zh-CN"/>
              </w:rPr>
            </w:pPr>
          </w:p>
        </w:tc>
      </w:tr>
      <w:tr w:rsidR="0095367B" w14:paraId="16DE321B" w14:textId="77777777" w:rsidTr="00DF3151">
        <w:tc>
          <w:tcPr>
            <w:tcW w:w="1236" w:type="dxa"/>
          </w:tcPr>
          <w:p w14:paraId="5E18CF74" w14:textId="2D357C86" w:rsidR="0095367B" w:rsidRDefault="0095367B" w:rsidP="0095367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F6F1C0" w14:textId="77777777" w:rsidR="0095367B" w:rsidRDefault="0095367B" w:rsidP="0095367B">
            <w:pPr>
              <w:spacing w:after="120"/>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SCS for PRACH requirements</w:t>
            </w:r>
          </w:p>
          <w:p w14:paraId="57A5411E" w14:textId="77777777" w:rsidR="0095367B" w:rsidRDefault="0095367B" w:rsidP="0095367B">
            <w:pPr>
              <w:spacing w:after="120"/>
              <w:rPr>
                <w:bCs/>
                <w:lang w:eastAsia="ko-KR"/>
              </w:rPr>
            </w:pPr>
            <w:r>
              <w:rPr>
                <w:bCs/>
                <w:lang w:eastAsia="ko-KR"/>
              </w:rPr>
              <w:t xml:space="preserve">We prefer Option 2. </w:t>
            </w:r>
          </w:p>
          <w:p w14:paraId="78DB79D7" w14:textId="77777777" w:rsidR="0095367B" w:rsidRPr="00BD0971" w:rsidRDefault="0095367B" w:rsidP="0095367B">
            <w:pPr>
              <w:spacing w:after="120"/>
              <w:rPr>
                <w:b/>
                <w:u w:val="single"/>
                <w:lang w:eastAsia="ko-KR"/>
              </w:rPr>
            </w:pPr>
          </w:p>
        </w:tc>
      </w:tr>
    </w:tbl>
    <w:p w14:paraId="3A031868" w14:textId="77777777" w:rsidR="00FF0489" w:rsidRDefault="00FF0489" w:rsidP="00727460">
      <w:pPr>
        <w:spacing w:after="120"/>
        <w:rPr>
          <w:lang w:eastAsia="zh-CN"/>
        </w:rPr>
      </w:pPr>
    </w:p>
    <w:p w14:paraId="69BB3CBD" w14:textId="530BD9FC" w:rsidR="00072BD8" w:rsidRPr="007500C2" w:rsidRDefault="00467930" w:rsidP="00072BD8">
      <w:pPr>
        <w:rPr>
          <w:bCs/>
          <w:u w:val="single"/>
          <w:lang w:eastAsia="ko-KR"/>
        </w:rPr>
      </w:pPr>
      <w:r w:rsidRPr="00467930">
        <w:rPr>
          <w:bCs/>
          <w:u w:val="single"/>
          <w:lang w:eastAsia="ko-KR"/>
        </w:rPr>
        <w:t>Sub-topic 4-2 Accuracy and test procedure</w:t>
      </w:r>
    </w:p>
    <w:tbl>
      <w:tblPr>
        <w:tblStyle w:val="TableGrid"/>
        <w:tblW w:w="0" w:type="auto"/>
        <w:tblLook w:val="04A0" w:firstRow="1" w:lastRow="0" w:firstColumn="1" w:lastColumn="0" w:noHBand="0" w:noVBand="1"/>
      </w:tblPr>
      <w:tblGrid>
        <w:gridCol w:w="1236"/>
        <w:gridCol w:w="8395"/>
      </w:tblGrid>
      <w:tr w:rsidR="00072BD8" w:rsidRPr="007500C2" w14:paraId="2392879D" w14:textId="77777777" w:rsidTr="00DF3151">
        <w:tc>
          <w:tcPr>
            <w:tcW w:w="1236" w:type="dxa"/>
          </w:tcPr>
          <w:p w14:paraId="4F15FDD2" w14:textId="77777777" w:rsidR="00072BD8" w:rsidRPr="007500C2" w:rsidRDefault="00072BD8" w:rsidP="00DF3151">
            <w:pPr>
              <w:spacing w:after="120"/>
              <w:rPr>
                <w:rFonts w:eastAsiaTheme="minorEastAsia"/>
                <w:b/>
                <w:bCs/>
                <w:lang w:val="en-US" w:eastAsia="zh-CN"/>
              </w:rPr>
            </w:pPr>
            <w:r w:rsidRPr="007500C2">
              <w:rPr>
                <w:rFonts w:eastAsiaTheme="minorEastAsia"/>
                <w:b/>
                <w:bCs/>
                <w:lang w:val="en-US" w:eastAsia="zh-CN"/>
              </w:rPr>
              <w:t>Company</w:t>
            </w:r>
          </w:p>
        </w:tc>
        <w:tc>
          <w:tcPr>
            <w:tcW w:w="8395" w:type="dxa"/>
          </w:tcPr>
          <w:p w14:paraId="19B72EFE" w14:textId="77777777" w:rsidR="00072BD8" w:rsidRPr="007500C2" w:rsidRDefault="00072BD8" w:rsidP="00DF3151">
            <w:pPr>
              <w:spacing w:after="120"/>
              <w:rPr>
                <w:rFonts w:eastAsiaTheme="minorEastAsia"/>
                <w:b/>
                <w:bCs/>
                <w:lang w:val="en-US" w:eastAsia="zh-CN"/>
              </w:rPr>
            </w:pPr>
            <w:r w:rsidRPr="007500C2">
              <w:rPr>
                <w:rFonts w:eastAsiaTheme="minorEastAsia"/>
                <w:b/>
                <w:bCs/>
                <w:lang w:val="en-US" w:eastAsia="zh-CN"/>
              </w:rPr>
              <w:t>Comments</w:t>
            </w:r>
          </w:p>
        </w:tc>
      </w:tr>
      <w:tr w:rsidR="00072BD8" w14:paraId="7C2197B5" w14:textId="77777777" w:rsidTr="00DF3151">
        <w:tc>
          <w:tcPr>
            <w:tcW w:w="1236" w:type="dxa"/>
          </w:tcPr>
          <w:p w14:paraId="4769547F" w14:textId="77777777" w:rsidR="00072BD8" w:rsidRPr="003418CB" w:rsidRDefault="00072BD8" w:rsidP="00DF3151">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6B008FCF" w14:textId="77777777" w:rsidR="00467930" w:rsidRPr="00467930" w:rsidRDefault="00467930" w:rsidP="00467930">
            <w:pPr>
              <w:spacing w:after="120"/>
              <w:rPr>
                <w:rFonts w:eastAsiaTheme="minorEastAsia"/>
                <w:color w:val="0070C0"/>
                <w:lang w:eastAsia="zh-CN"/>
              </w:rPr>
            </w:pPr>
            <w:r w:rsidRPr="00467930">
              <w:rPr>
                <w:rFonts w:eastAsiaTheme="minorEastAsia"/>
                <w:color w:val="0070C0"/>
                <w:lang w:eastAsia="zh-CN"/>
              </w:rPr>
              <w:t xml:space="preserve">Issue 4-2-2: PRACH time error tolerance </w:t>
            </w:r>
          </w:p>
          <w:p w14:paraId="328D91DD" w14:textId="0F99F2C9" w:rsidR="00072BD8" w:rsidRPr="00AC6696" w:rsidRDefault="00467930" w:rsidP="00467930">
            <w:pPr>
              <w:spacing w:after="120"/>
              <w:rPr>
                <w:rFonts w:eastAsiaTheme="minorEastAsia"/>
                <w:color w:val="0070C0"/>
                <w:lang w:eastAsia="zh-CN"/>
              </w:rPr>
            </w:pPr>
            <w:r w:rsidRPr="00467930">
              <w:rPr>
                <w:rFonts w:eastAsiaTheme="minorEastAsia"/>
                <w:color w:val="0070C0"/>
                <w:lang w:eastAsia="zh-CN"/>
              </w:rPr>
              <w:t>Issue 4-2-3: Maximum timing offset for PRACH tests</w:t>
            </w:r>
          </w:p>
        </w:tc>
      </w:tr>
      <w:tr w:rsidR="00072BD8" w14:paraId="56DD40CD" w14:textId="77777777" w:rsidTr="00DF3151">
        <w:tc>
          <w:tcPr>
            <w:tcW w:w="1236" w:type="dxa"/>
          </w:tcPr>
          <w:p w14:paraId="2FC60573" w14:textId="251C822C" w:rsidR="00072BD8" w:rsidRPr="007500C2" w:rsidRDefault="00C9282D" w:rsidP="00DF3151">
            <w:pPr>
              <w:spacing w:after="120"/>
              <w:rPr>
                <w:rFonts w:eastAsiaTheme="minorEastAsia"/>
                <w:lang w:val="en-US" w:eastAsia="zh-CN"/>
              </w:rPr>
            </w:pPr>
            <w:r>
              <w:rPr>
                <w:rFonts w:eastAsiaTheme="minorEastAsia"/>
                <w:lang w:val="en-US" w:eastAsia="zh-CN"/>
              </w:rPr>
              <w:t>Nokia</w:t>
            </w:r>
          </w:p>
        </w:tc>
        <w:tc>
          <w:tcPr>
            <w:tcW w:w="8395" w:type="dxa"/>
          </w:tcPr>
          <w:p w14:paraId="7BEC798C" w14:textId="77777777" w:rsidR="00C9282D" w:rsidRPr="001432B7" w:rsidRDefault="00C9282D" w:rsidP="00C9282D">
            <w:pPr>
              <w:spacing w:after="120"/>
              <w:rPr>
                <w:rFonts w:eastAsiaTheme="minorEastAsia"/>
                <w:u w:val="single"/>
                <w:lang w:eastAsia="zh-CN"/>
              </w:rPr>
            </w:pPr>
            <w:r w:rsidRPr="001432B7">
              <w:rPr>
                <w:rFonts w:eastAsiaTheme="minorEastAsia"/>
                <w:u w:val="single"/>
                <w:lang w:eastAsia="zh-CN"/>
              </w:rPr>
              <w:t>Issue 4-2-2: PRACH time error tolerance</w:t>
            </w:r>
          </w:p>
          <w:p w14:paraId="0B2084F7" w14:textId="1CD7D5E3" w:rsidR="00C9282D" w:rsidRDefault="006F15EF" w:rsidP="00C9282D">
            <w:pPr>
              <w:spacing w:after="120"/>
              <w:rPr>
                <w:rFonts w:eastAsiaTheme="minorEastAsia"/>
                <w:lang w:eastAsia="zh-CN"/>
              </w:rPr>
            </w:pPr>
            <w:r>
              <w:rPr>
                <w:rFonts w:eastAsiaTheme="minorEastAsia"/>
                <w:lang w:eastAsia="zh-CN"/>
              </w:rPr>
              <w:t xml:space="preserve">We think it would be good for progress to take Option 3 as a baseline. </w:t>
            </w:r>
          </w:p>
          <w:p w14:paraId="561B7AEB" w14:textId="181C3DE4" w:rsidR="006F15EF" w:rsidRDefault="006F15EF" w:rsidP="00C9282D">
            <w:pPr>
              <w:spacing w:after="120"/>
              <w:rPr>
                <w:rFonts w:eastAsiaTheme="minorEastAsia"/>
                <w:lang w:eastAsia="zh-CN"/>
              </w:rPr>
            </w:pPr>
            <w:r>
              <w:rPr>
                <w:rFonts w:eastAsiaTheme="minorEastAsia"/>
                <w:lang w:eastAsia="zh-CN"/>
              </w:rPr>
              <w:t xml:space="preserve">We can review </w:t>
            </w:r>
            <w:r w:rsidR="00EB7CED">
              <w:rPr>
                <w:rFonts w:eastAsiaTheme="minorEastAsia"/>
                <w:lang w:eastAsia="zh-CN"/>
              </w:rPr>
              <w:t xml:space="preserve">the values after confirming the channel model. </w:t>
            </w:r>
          </w:p>
          <w:p w14:paraId="3CCBF00A" w14:textId="492CB5C3" w:rsidR="00EB7CED" w:rsidRDefault="00EB7CED" w:rsidP="00C9282D">
            <w:pPr>
              <w:spacing w:after="120"/>
              <w:rPr>
                <w:rFonts w:eastAsiaTheme="minorEastAsia"/>
                <w:lang w:eastAsia="zh-CN"/>
              </w:rPr>
            </w:pPr>
            <w:r>
              <w:rPr>
                <w:rFonts w:eastAsiaTheme="minorEastAsia"/>
                <w:lang w:eastAsia="zh-CN"/>
              </w:rPr>
              <w:t xml:space="preserve">Difference on the time error tolerance could potentially </w:t>
            </w:r>
            <w:r w:rsidR="00B41420">
              <w:rPr>
                <w:rFonts w:eastAsiaTheme="minorEastAsia"/>
                <w:lang w:eastAsia="zh-CN"/>
              </w:rPr>
              <w:t xml:space="preserve">make it harder to align simulations. </w:t>
            </w:r>
            <w:proofErr w:type="gramStart"/>
            <w:r w:rsidR="00B41420">
              <w:rPr>
                <w:rFonts w:eastAsiaTheme="minorEastAsia"/>
                <w:lang w:eastAsia="zh-CN"/>
              </w:rPr>
              <w:t>SO</w:t>
            </w:r>
            <w:proofErr w:type="gramEnd"/>
            <w:r w:rsidR="00B41420">
              <w:rPr>
                <w:rFonts w:eastAsiaTheme="minorEastAsia"/>
                <w:lang w:eastAsia="zh-CN"/>
              </w:rPr>
              <w:t xml:space="preserve"> if we take few meetings to converge on the channel model we could end up losing a lot of time on the simulation alignment. </w:t>
            </w:r>
          </w:p>
          <w:p w14:paraId="10D8B3F9" w14:textId="0369C112" w:rsidR="00C9282D" w:rsidRPr="001432B7" w:rsidRDefault="00C9282D" w:rsidP="00C9282D">
            <w:pPr>
              <w:spacing w:after="120"/>
              <w:rPr>
                <w:rFonts w:eastAsiaTheme="minorEastAsia"/>
                <w:lang w:eastAsia="zh-CN"/>
              </w:rPr>
            </w:pPr>
            <w:r w:rsidRPr="001432B7">
              <w:rPr>
                <w:rFonts w:eastAsiaTheme="minorEastAsia"/>
                <w:lang w:eastAsia="zh-CN"/>
              </w:rPr>
              <w:t xml:space="preserve"> </w:t>
            </w:r>
          </w:p>
          <w:p w14:paraId="279E6A89" w14:textId="77777777" w:rsidR="00072BD8" w:rsidRDefault="00C9282D" w:rsidP="00C9282D">
            <w:pPr>
              <w:spacing w:after="120"/>
              <w:rPr>
                <w:rFonts w:eastAsiaTheme="minorEastAsia"/>
                <w:u w:val="single"/>
                <w:lang w:eastAsia="zh-CN"/>
              </w:rPr>
            </w:pPr>
            <w:r w:rsidRPr="001432B7">
              <w:rPr>
                <w:rFonts w:eastAsiaTheme="minorEastAsia"/>
                <w:u w:val="single"/>
                <w:lang w:eastAsia="zh-CN"/>
              </w:rPr>
              <w:t>Issue 4-2-3: Maximum timing offset for PRACH tests</w:t>
            </w:r>
          </w:p>
          <w:p w14:paraId="4600BCE6" w14:textId="443EFC1C" w:rsidR="00432779" w:rsidRDefault="00432779" w:rsidP="00C9282D">
            <w:pPr>
              <w:spacing w:after="120"/>
              <w:rPr>
                <w:rFonts w:eastAsiaTheme="minorEastAsia"/>
                <w:lang w:eastAsia="zh-CN"/>
              </w:rPr>
            </w:pPr>
            <w:r w:rsidRPr="001432B7">
              <w:rPr>
                <w:rFonts w:eastAsiaTheme="minorEastAsia"/>
                <w:lang w:eastAsia="zh-CN"/>
              </w:rPr>
              <w:t xml:space="preserve">We agree with Option 1. </w:t>
            </w:r>
          </w:p>
          <w:p w14:paraId="5A1CF468" w14:textId="77777777" w:rsidR="00D25338" w:rsidRPr="00432779" w:rsidRDefault="00D25338" w:rsidP="00C9282D">
            <w:pPr>
              <w:spacing w:after="120"/>
              <w:rPr>
                <w:rFonts w:eastAsiaTheme="minorEastAsia"/>
                <w:lang w:eastAsia="zh-CN"/>
              </w:rPr>
            </w:pPr>
          </w:p>
          <w:p w14:paraId="7CC08B90" w14:textId="01D1B832" w:rsidR="00C9282D" w:rsidRDefault="00104215" w:rsidP="00C9282D">
            <w:pPr>
              <w:spacing w:after="120"/>
              <w:rPr>
                <w:rFonts w:eastAsiaTheme="minorEastAsia"/>
                <w:lang w:val="en-US" w:eastAsia="zh-CN"/>
              </w:rPr>
            </w:pPr>
            <w:r>
              <w:rPr>
                <w:rFonts w:eastAsiaTheme="minorEastAsia"/>
                <w:lang w:val="en-US" w:eastAsia="zh-CN"/>
              </w:rPr>
              <w:t xml:space="preserve">Our original proposal was having maximum offset that 960 kHz could use. </w:t>
            </w:r>
          </w:p>
          <w:p w14:paraId="6E6710C2" w14:textId="6593F854" w:rsidR="00104215" w:rsidRDefault="00104215" w:rsidP="00C9282D">
            <w:pPr>
              <w:spacing w:after="120"/>
              <w:rPr>
                <w:rFonts w:eastAsiaTheme="minorEastAsia"/>
                <w:lang w:val="en-US" w:eastAsia="zh-CN"/>
              </w:rPr>
            </w:pPr>
            <w:r>
              <w:rPr>
                <w:rFonts w:eastAsiaTheme="minorEastAsia"/>
                <w:lang w:val="en-US" w:eastAsia="zh-CN"/>
              </w:rPr>
              <w:t>We co</w:t>
            </w:r>
            <w:r w:rsidR="00432779">
              <w:rPr>
                <w:rFonts w:eastAsiaTheme="minorEastAsia"/>
                <w:lang w:val="en-US" w:eastAsia="zh-CN"/>
              </w:rPr>
              <w:t>u</w:t>
            </w:r>
            <w:r>
              <w:rPr>
                <w:rFonts w:eastAsiaTheme="minorEastAsia"/>
                <w:lang w:val="en-US" w:eastAsia="zh-CN"/>
              </w:rPr>
              <w:t xml:space="preserve">ld also use larger value for 480 kHz SCS, like </w:t>
            </w:r>
            <w:r w:rsidR="002F6838">
              <w:rPr>
                <w:rFonts w:eastAsiaTheme="minorEastAsia"/>
                <w:lang w:val="en-US" w:eastAsia="zh-CN"/>
              </w:rPr>
              <w:t xml:space="preserve">0.6 us. </w:t>
            </w:r>
          </w:p>
          <w:p w14:paraId="534D47E3" w14:textId="7B323CAE" w:rsidR="00D6210B" w:rsidRDefault="00D6210B" w:rsidP="00C9282D">
            <w:pPr>
              <w:spacing w:after="120"/>
              <w:rPr>
                <w:rFonts w:eastAsiaTheme="minorEastAsia"/>
                <w:lang w:val="en-US" w:eastAsia="zh-CN"/>
              </w:rPr>
            </w:pPr>
            <w:r>
              <w:rPr>
                <w:rFonts w:eastAsiaTheme="minorEastAsia"/>
                <w:lang w:val="en-US" w:eastAsia="zh-CN"/>
              </w:rPr>
              <w:t xml:space="preserve">If companies want to further check we can anyway postpone discussion for the next meeting, since this decision doesn’t </w:t>
            </w:r>
            <w:r w:rsidR="00D25338">
              <w:rPr>
                <w:rFonts w:eastAsiaTheme="minorEastAsia"/>
                <w:lang w:val="en-US" w:eastAsia="zh-CN"/>
              </w:rPr>
              <w:t xml:space="preserve">stop us from having simulation alignment. </w:t>
            </w:r>
          </w:p>
          <w:p w14:paraId="5ACBC8A5" w14:textId="6E743FCD" w:rsidR="00B41420" w:rsidRPr="007500C2" w:rsidRDefault="00B41420" w:rsidP="00C9282D">
            <w:pPr>
              <w:spacing w:after="120"/>
              <w:rPr>
                <w:rFonts w:eastAsiaTheme="minorEastAsia"/>
                <w:lang w:val="en-US" w:eastAsia="zh-CN"/>
              </w:rPr>
            </w:pPr>
          </w:p>
        </w:tc>
      </w:tr>
      <w:tr w:rsidR="007E71F7" w14:paraId="38D18D5A" w14:textId="77777777" w:rsidTr="00DF3151">
        <w:tc>
          <w:tcPr>
            <w:tcW w:w="1236" w:type="dxa"/>
          </w:tcPr>
          <w:p w14:paraId="54EA25FF" w14:textId="2A332E54" w:rsidR="007E71F7" w:rsidRDefault="007E71F7" w:rsidP="00DF3151">
            <w:pPr>
              <w:spacing w:after="120"/>
              <w:rPr>
                <w:rFonts w:eastAsiaTheme="minorEastAsia"/>
                <w:lang w:val="en-US" w:eastAsia="zh-CN"/>
              </w:rPr>
            </w:pPr>
            <w:r>
              <w:rPr>
                <w:rFonts w:eastAsiaTheme="minorEastAsia"/>
                <w:lang w:val="en-US" w:eastAsia="zh-CN"/>
              </w:rPr>
              <w:t>Ericsson</w:t>
            </w:r>
          </w:p>
        </w:tc>
        <w:tc>
          <w:tcPr>
            <w:tcW w:w="8395" w:type="dxa"/>
          </w:tcPr>
          <w:p w14:paraId="2CEAEF3E" w14:textId="77777777" w:rsidR="007E71F7" w:rsidRDefault="007E71F7" w:rsidP="007E71F7">
            <w:pPr>
              <w:spacing w:after="120"/>
              <w:rPr>
                <w:bCs/>
                <w:lang w:eastAsia="zh-CN"/>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PRACH time error tolerance</w:t>
            </w:r>
          </w:p>
          <w:p w14:paraId="4BE8EF45" w14:textId="39894805" w:rsidR="007E71F7" w:rsidRDefault="007E71F7" w:rsidP="007E71F7">
            <w:pPr>
              <w:spacing w:after="120"/>
              <w:rPr>
                <w:rFonts w:eastAsiaTheme="minorEastAsia"/>
                <w:bCs/>
                <w:lang w:eastAsia="zh-CN"/>
              </w:rPr>
            </w:pPr>
            <w:r>
              <w:rPr>
                <w:rFonts w:eastAsiaTheme="minorEastAsia"/>
                <w:bCs/>
                <w:lang w:eastAsia="zh-CN"/>
              </w:rPr>
              <w:t>Option 2 and 3 are OK for us</w:t>
            </w:r>
            <w:r w:rsidR="0002573B">
              <w:rPr>
                <w:rFonts w:eastAsiaTheme="minorEastAsia"/>
                <w:bCs/>
                <w:lang w:eastAsia="zh-CN"/>
              </w:rPr>
              <w:t>. Slightly prefer Option 3.</w:t>
            </w:r>
          </w:p>
          <w:p w14:paraId="42300A6D" w14:textId="77777777" w:rsidR="007E71F7" w:rsidRDefault="007E71F7" w:rsidP="007E71F7">
            <w:pPr>
              <w:spacing w:after="120"/>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Maximum timing offset for PRACH tests</w:t>
            </w:r>
          </w:p>
          <w:p w14:paraId="35C0999B" w14:textId="6CC30834" w:rsidR="007E71F7" w:rsidRPr="007E71F7" w:rsidRDefault="007E71F7" w:rsidP="007E71F7">
            <w:pPr>
              <w:spacing w:after="120"/>
              <w:rPr>
                <w:rFonts w:eastAsiaTheme="minorEastAsia"/>
                <w:u w:val="single"/>
                <w:lang w:eastAsia="zh-CN"/>
              </w:rPr>
            </w:pPr>
            <w:r>
              <w:rPr>
                <w:rFonts w:eastAsiaTheme="minorEastAsia"/>
                <w:bCs/>
                <w:lang w:eastAsia="zh-CN"/>
              </w:rPr>
              <w:t xml:space="preserve">Option 1 is OK. </w:t>
            </w:r>
          </w:p>
        </w:tc>
      </w:tr>
      <w:tr w:rsidR="009651D1" w14:paraId="7C8744A3" w14:textId="77777777" w:rsidTr="00DF3151">
        <w:tc>
          <w:tcPr>
            <w:tcW w:w="1236" w:type="dxa"/>
          </w:tcPr>
          <w:p w14:paraId="13C8CC08" w14:textId="5B2D275E" w:rsidR="009651D1" w:rsidRDefault="009651D1" w:rsidP="00DF315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1FEA06C2" w14:textId="7C94A1D1" w:rsidR="009651D1" w:rsidRPr="00BD0971" w:rsidRDefault="009651D1" w:rsidP="009651D1">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1C9BB53D" w14:textId="77777777" w:rsidR="009651D1" w:rsidRDefault="009651D1" w:rsidP="007E71F7">
            <w:pPr>
              <w:spacing w:after="120"/>
              <w:rPr>
                <w:rFonts w:eastAsiaTheme="minorEastAsia"/>
                <w:bCs/>
                <w:lang w:eastAsia="zh-CN"/>
              </w:rPr>
            </w:pPr>
            <w:r>
              <w:rPr>
                <w:rFonts w:eastAsiaTheme="minorEastAsia"/>
                <w:bCs/>
                <w:lang w:eastAsia="zh-CN"/>
              </w:rPr>
              <w:t>We support option 2,</w:t>
            </w:r>
          </w:p>
          <w:p w14:paraId="19480F7F" w14:textId="2F8BADEA" w:rsidR="009651D1" w:rsidRPr="001432B7" w:rsidRDefault="009651D1" w:rsidP="007E71F7">
            <w:pPr>
              <w:spacing w:after="120"/>
              <w:rPr>
                <w:rFonts w:eastAsiaTheme="minorEastAsia"/>
                <w:bCs/>
                <w:lang w:eastAsia="zh-CN"/>
              </w:rPr>
            </w:pPr>
          </w:p>
        </w:tc>
      </w:tr>
      <w:tr w:rsidR="0095367B" w14:paraId="49ADCA47" w14:textId="77777777" w:rsidTr="00DF3151">
        <w:tc>
          <w:tcPr>
            <w:tcW w:w="1236" w:type="dxa"/>
          </w:tcPr>
          <w:p w14:paraId="0A7563D3" w14:textId="17FA2BE2" w:rsidR="0095367B" w:rsidRDefault="0095367B" w:rsidP="0095367B">
            <w:pPr>
              <w:spacing w:after="120"/>
              <w:rPr>
                <w:rFonts w:eastAsiaTheme="minorEastAsia"/>
                <w:lang w:val="en-US" w:eastAsia="zh-CN"/>
              </w:rPr>
            </w:pPr>
            <w:r>
              <w:rPr>
                <w:rFonts w:eastAsiaTheme="minorEastAsia"/>
                <w:lang w:val="en-US" w:eastAsia="zh-CN"/>
              </w:rPr>
              <w:t>Huawei</w:t>
            </w:r>
          </w:p>
        </w:tc>
        <w:tc>
          <w:tcPr>
            <w:tcW w:w="8395" w:type="dxa"/>
          </w:tcPr>
          <w:p w14:paraId="73723392" w14:textId="77777777" w:rsidR="0095367B" w:rsidRDefault="0095367B" w:rsidP="0095367B">
            <w:pPr>
              <w:spacing w:after="120"/>
              <w:rPr>
                <w:bCs/>
                <w:lang w:eastAsia="zh-CN"/>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PRACH time error tolerance</w:t>
            </w:r>
          </w:p>
          <w:p w14:paraId="7F316A43" w14:textId="77777777" w:rsidR="0095367B" w:rsidRDefault="0095367B" w:rsidP="0095367B">
            <w:pPr>
              <w:spacing w:after="120"/>
              <w:rPr>
                <w:rFonts w:eastAsiaTheme="minorEastAsia"/>
                <w:bCs/>
                <w:lang w:eastAsia="zh-CN"/>
              </w:rPr>
            </w:pPr>
            <w:r>
              <w:rPr>
                <w:rFonts w:eastAsiaTheme="minorEastAsia"/>
                <w:bCs/>
                <w:lang w:eastAsia="zh-CN"/>
              </w:rPr>
              <w:t>Option 3 is OK</w:t>
            </w:r>
          </w:p>
          <w:p w14:paraId="25C680DB" w14:textId="77777777" w:rsidR="0095367B" w:rsidRDefault="0095367B" w:rsidP="0095367B">
            <w:pPr>
              <w:spacing w:after="120"/>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Maximum timing offset for PRACH tests</w:t>
            </w:r>
          </w:p>
          <w:p w14:paraId="54833C51" w14:textId="4B4A166B" w:rsidR="0095367B" w:rsidRPr="00BD0971" w:rsidRDefault="0095367B" w:rsidP="0095367B">
            <w:pPr>
              <w:rPr>
                <w:b/>
                <w:u w:val="single"/>
                <w:lang w:eastAsia="ko-KR"/>
              </w:rPr>
            </w:pPr>
            <w:r w:rsidRPr="000F753D">
              <w:rPr>
                <w:rFonts w:eastAsia="Malgun Gothic"/>
                <w:lang w:eastAsia="ko-KR"/>
              </w:rPr>
              <w:t>Option 1 is OK</w:t>
            </w:r>
          </w:p>
        </w:tc>
      </w:tr>
    </w:tbl>
    <w:p w14:paraId="649CAD8F" w14:textId="77777777" w:rsidR="00072BD8" w:rsidRDefault="00072BD8" w:rsidP="00727460">
      <w:pPr>
        <w:spacing w:after="120"/>
        <w:rPr>
          <w:lang w:eastAsia="zh-CN"/>
        </w:rPr>
      </w:pPr>
    </w:p>
    <w:p w14:paraId="2CC18C6B" w14:textId="77777777" w:rsidR="0063176F" w:rsidRPr="00343220" w:rsidRDefault="0063176F" w:rsidP="0063176F">
      <w:pPr>
        <w:pStyle w:val="Heading3"/>
        <w:rPr>
          <w:sz w:val="24"/>
          <w:szCs w:val="16"/>
          <w:lang w:val="en-GB"/>
        </w:rPr>
      </w:pPr>
      <w:r w:rsidRPr="00343220">
        <w:rPr>
          <w:sz w:val="24"/>
          <w:szCs w:val="16"/>
          <w:lang w:val="en-GB"/>
        </w:rPr>
        <w:t>CRs/TPs comments collection</w:t>
      </w:r>
    </w:p>
    <w:tbl>
      <w:tblPr>
        <w:tblStyle w:val="TableGrid"/>
        <w:tblW w:w="0" w:type="auto"/>
        <w:tblLook w:val="04A0" w:firstRow="1" w:lastRow="0" w:firstColumn="1" w:lastColumn="0" w:noHBand="0" w:noVBand="1"/>
      </w:tblPr>
      <w:tblGrid>
        <w:gridCol w:w="1233"/>
        <w:gridCol w:w="8398"/>
      </w:tblGrid>
      <w:tr w:rsidR="0063176F" w:rsidRPr="00343220" w14:paraId="6AE61FA8" w14:textId="77777777" w:rsidTr="00DF3151">
        <w:tc>
          <w:tcPr>
            <w:tcW w:w="1233" w:type="dxa"/>
          </w:tcPr>
          <w:p w14:paraId="1834B532" w14:textId="77777777" w:rsidR="0063176F" w:rsidRPr="00C30BDB" w:rsidRDefault="0063176F" w:rsidP="00DF3151">
            <w:pPr>
              <w:spacing w:after="120"/>
              <w:rPr>
                <w:rFonts w:eastAsiaTheme="minorEastAsia"/>
                <w:b/>
                <w:bCs/>
                <w:lang w:eastAsia="zh-CN"/>
              </w:rPr>
            </w:pPr>
            <w:r w:rsidRPr="00C30BDB">
              <w:rPr>
                <w:rFonts w:eastAsiaTheme="minorEastAsia"/>
                <w:b/>
                <w:bCs/>
                <w:lang w:eastAsia="zh-CN"/>
              </w:rPr>
              <w:t>CR/TP number</w:t>
            </w:r>
          </w:p>
        </w:tc>
        <w:tc>
          <w:tcPr>
            <w:tcW w:w="8398" w:type="dxa"/>
          </w:tcPr>
          <w:p w14:paraId="39180E37" w14:textId="77777777" w:rsidR="0063176F" w:rsidRPr="00C30BDB" w:rsidRDefault="0063176F" w:rsidP="00DF3151">
            <w:pPr>
              <w:spacing w:after="120"/>
              <w:rPr>
                <w:rFonts w:eastAsiaTheme="minorEastAsia"/>
                <w:b/>
                <w:bCs/>
                <w:lang w:eastAsia="zh-CN"/>
              </w:rPr>
            </w:pPr>
            <w:r w:rsidRPr="00C30BDB">
              <w:rPr>
                <w:rFonts w:eastAsiaTheme="minorEastAsia"/>
                <w:b/>
                <w:bCs/>
                <w:lang w:eastAsia="zh-CN"/>
              </w:rPr>
              <w:t>Comments collection</w:t>
            </w:r>
          </w:p>
        </w:tc>
      </w:tr>
      <w:tr w:rsidR="0063176F" w:rsidRPr="00343220" w14:paraId="6D39DA3F" w14:textId="77777777" w:rsidTr="00DF3151">
        <w:tc>
          <w:tcPr>
            <w:tcW w:w="1233" w:type="dxa"/>
            <w:vMerge w:val="restart"/>
          </w:tcPr>
          <w:p w14:paraId="19595B68" w14:textId="77777777" w:rsidR="0063176F" w:rsidRPr="00C30BDB" w:rsidRDefault="00ED73D0" w:rsidP="00DF3151">
            <w:pPr>
              <w:spacing w:after="120"/>
              <w:rPr>
                <w:rFonts w:eastAsiaTheme="minorEastAsia"/>
                <w:lang w:eastAsia="zh-CN"/>
              </w:rPr>
            </w:pPr>
            <w:hyperlink r:id="rId50" w:history="1">
              <w:r w:rsidR="0063176F" w:rsidRPr="00C30BDB">
                <w:rPr>
                  <w:rFonts w:eastAsiaTheme="minorEastAsia"/>
                  <w:lang w:eastAsia="zh-CN"/>
                </w:rPr>
                <w:t>R4-2212680</w:t>
              </w:r>
            </w:hyperlink>
          </w:p>
        </w:tc>
        <w:tc>
          <w:tcPr>
            <w:tcW w:w="8398" w:type="dxa"/>
          </w:tcPr>
          <w:p w14:paraId="14146380" w14:textId="77777777" w:rsidR="0063176F" w:rsidRPr="00343220" w:rsidRDefault="0063176F" w:rsidP="00DF3151">
            <w:pPr>
              <w:spacing w:after="120"/>
              <w:rPr>
                <w:rFonts w:eastAsiaTheme="minorEastAsia"/>
                <w:color w:val="0070C0"/>
                <w:lang w:eastAsia="zh-CN"/>
              </w:rPr>
            </w:pPr>
            <w:r w:rsidRPr="00343220">
              <w:rPr>
                <w:rFonts w:eastAsiaTheme="minorEastAsia"/>
                <w:color w:val="0070C0"/>
                <w:lang w:eastAsia="zh-CN"/>
              </w:rPr>
              <w:t>Company A</w:t>
            </w:r>
          </w:p>
        </w:tc>
      </w:tr>
      <w:tr w:rsidR="0063176F" w:rsidRPr="00343220" w14:paraId="6FF3FBCC" w14:textId="77777777" w:rsidTr="00DF3151">
        <w:tc>
          <w:tcPr>
            <w:tcW w:w="1233" w:type="dxa"/>
            <w:vMerge/>
          </w:tcPr>
          <w:p w14:paraId="5F769E4B" w14:textId="77777777" w:rsidR="0063176F" w:rsidRPr="00C30BDB" w:rsidRDefault="0063176F" w:rsidP="00DF3151">
            <w:pPr>
              <w:spacing w:after="120"/>
              <w:rPr>
                <w:rFonts w:eastAsiaTheme="minorEastAsia"/>
                <w:lang w:eastAsia="zh-CN"/>
              </w:rPr>
            </w:pPr>
          </w:p>
        </w:tc>
        <w:tc>
          <w:tcPr>
            <w:tcW w:w="8398" w:type="dxa"/>
          </w:tcPr>
          <w:p w14:paraId="64A38361" w14:textId="77777777" w:rsidR="0063176F" w:rsidRPr="00343220" w:rsidRDefault="0063176F" w:rsidP="00DF3151">
            <w:pPr>
              <w:spacing w:after="120"/>
              <w:rPr>
                <w:rFonts w:eastAsiaTheme="minorEastAsia"/>
                <w:color w:val="0070C0"/>
                <w:lang w:eastAsia="zh-CN"/>
              </w:rPr>
            </w:pPr>
            <w:r w:rsidRPr="00343220">
              <w:rPr>
                <w:rFonts w:eastAsiaTheme="minorEastAsia"/>
                <w:color w:val="0070C0"/>
                <w:lang w:eastAsia="zh-CN"/>
              </w:rPr>
              <w:t>Company B</w:t>
            </w:r>
          </w:p>
        </w:tc>
      </w:tr>
      <w:tr w:rsidR="0063176F" w:rsidRPr="00343220" w14:paraId="7BAAD299" w14:textId="77777777" w:rsidTr="00DF3151">
        <w:tc>
          <w:tcPr>
            <w:tcW w:w="1233" w:type="dxa"/>
            <w:vMerge/>
          </w:tcPr>
          <w:p w14:paraId="7E0FBFF6" w14:textId="77777777" w:rsidR="0063176F" w:rsidRPr="00C30BDB" w:rsidRDefault="0063176F" w:rsidP="00DF3151">
            <w:pPr>
              <w:spacing w:after="120"/>
              <w:rPr>
                <w:rFonts w:eastAsiaTheme="minorEastAsia"/>
                <w:lang w:eastAsia="zh-CN"/>
              </w:rPr>
            </w:pPr>
          </w:p>
        </w:tc>
        <w:tc>
          <w:tcPr>
            <w:tcW w:w="8398" w:type="dxa"/>
          </w:tcPr>
          <w:p w14:paraId="3D442E23" w14:textId="77777777" w:rsidR="0063176F" w:rsidRPr="00343220" w:rsidRDefault="0063176F" w:rsidP="00DF3151">
            <w:pPr>
              <w:spacing w:after="120"/>
              <w:rPr>
                <w:rFonts w:eastAsiaTheme="minorEastAsia"/>
                <w:color w:val="0070C0"/>
                <w:lang w:eastAsia="zh-CN"/>
              </w:rPr>
            </w:pPr>
          </w:p>
        </w:tc>
      </w:tr>
      <w:tr w:rsidR="0063176F" w:rsidRPr="00343220" w14:paraId="4B051F53" w14:textId="77777777" w:rsidTr="00DF3151">
        <w:tc>
          <w:tcPr>
            <w:tcW w:w="1233" w:type="dxa"/>
            <w:vMerge w:val="restart"/>
          </w:tcPr>
          <w:p w14:paraId="635E2846" w14:textId="77777777" w:rsidR="0063176F" w:rsidRPr="00C30BDB" w:rsidRDefault="00ED73D0" w:rsidP="00DF3151">
            <w:pPr>
              <w:spacing w:after="120"/>
              <w:rPr>
                <w:rFonts w:eastAsiaTheme="minorEastAsia"/>
                <w:lang w:eastAsia="zh-CN"/>
              </w:rPr>
            </w:pPr>
            <w:hyperlink r:id="rId51" w:history="1">
              <w:r w:rsidR="0063176F" w:rsidRPr="00C30BDB">
                <w:rPr>
                  <w:rFonts w:eastAsiaTheme="minorEastAsia"/>
                  <w:lang w:eastAsia="zh-CN"/>
                </w:rPr>
                <w:t>R4-2212681</w:t>
              </w:r>
            </w:hyperlink>
          </w:p>
        </w:tc>
        <w:tc>
          <w:tcPr>
            <w:tcW w:w="8398" w:type="dxa"/>
          </w:tcPr>
          <w:p w14:paraId="2E3BE677" w14:textId="77777777" w:rsidR="0063176F" w:rsidRPr="00343220" w:rsidRDefault="0063176F" w:rsidP="00DF3151">
            <w:pPr>
              <w:spacing w:after="120"/>
              <w:rPr>
                <w:rFonts w:eastAsiaTheme="minorEastAsia"/>
                <w:color w:val="0070C0"/>
                <w:lang w:eastAsia="zh-CN"/>
              </w:rPr>
            </w:pPr>
            <w:r w:rsidRPr="00343220">
              <w:rPr>
                <w:rFonts w:eastAsiaTheme="minorEastAsia"/>
                <w:color w:val="0070C0"/>
                <w:lang w:eastAsia="zh-CN"/>
              </w:rPr>
              <w:t>Company A</w:t>
            </w:r>
          </w:p>
        </w:tc>
      </w:tr>
      <w:tr w:rsidR="0063176F" w:rsidRPr="00343220" w14:paraId="757B1C73" w14:textId="77777777" w:rsidTr="00DF3151">
        <w:tc>
          <w:tcPr>
            <w:tcW w:w="1233" w:type="dxa"/>
            <w:vMerge/>
          </w:tcPr>
          <w:p w14:paraId="1E8F808E" w14:textId="77777777" w:rsidR="0063176F" w:rsidRPr="00343220" w:rsidRDefault="0063176F" w:rsidP="00DF3151">
            <w:pPr>
              <w:spacing w:after="120"/>
              <w:rPr>
                <w:rFonts w:eastAsiaTheme="minorEastAsia"/>
                <w:color w:val="0070C0"/>
                <w:lang w:eastAsia="zh-CN"/>
              </w:rPr>
            </w:pPr>
          </w:p>
        </w:tc>
        <w:tc>
          <w:tcPr>
            <w:tcW w:w="8398" w:type="dxa"/>
          </w:tcPr>
          <w:p w14:paraId="0243936B" w14:textId="77777777" w:rsidR="0063176F" w:rsidRPr="00343220" w:rsidRDefault="0063176F" w:rsidP="00DF3151">
            <w:pPr>
              <w:spacing w:after="120"/>
              <w:rPr>
                <w:rFonts w:eastAsiaTheme="minorEastAsia"/>
                <w:color w:val="0070C0"/>
                <w:lang w:eastAsia="zh-CN"/>
              </w:rPr>
            </w:pPr>
            <w:r w:rsidRPr="00343220">
              <w:rPr>
                <w:rFonts w:eastAsiaTheme="minorEastAsia"/>
                <w:color w:val="0070C0"/>
                <w:lang w:eastAsia="zh-CN"/>
              </w:rPr>
              <w:t>Company B</w:t>
            </w:r>
          </w:p>
        </w:tc>
      </w:tr>
      <w:tr w:rsidR="0063176F" w:rsidRPr="00343220" w14:paraId="7795F9D9" w14:textId="77777777" w:rsidTr="00DF3151">
        <w:tc>
          <w:tcPr>
            <w:tcW w:w="1233" w:type="dxa"/>
            <w:vMerge/>
          </w:tcPr>
          <w:p w14:paraId="0EFF6AE8" w14:textId="77777777" w:rsidR="0063176F" w:rsidRPr="00343220" w:rsidRDefault="0063176F" w:rsidP="00DF3151">
            <w:pPr>
              <w:spacing w:after="120"/>
              <w:rPr>
                <w:rFonts w:eastAsiaTheme="minorEastAsia"/>
                <w:color w:val="0070C0"/>
                <w:lang w:eastAsia="zh-CN"/>
              </w:rPr>
            </w:pPr>
          </w:p>
        </w:tc>
        <w:tc>
          <w:tcPr>
            <w:tcW w:w="8398" w:type="dxa"/>
          </w:tcPr>
          <w:p w14:paraId="77B50BE3" w14:textId="77777777" w:rsidR="0063176F" w:rsidRPr="00343220" w:rsidRDefault="0063176F" w:rsidP="00DF3151">
            <w:pPr>
              <w:spacing w:after="120"/>
              <w:rPr>
                <w:rFonts w:eastAsiaTheme="minorEastAsia"/>
                <w:color w:val="0070C0"/>
                <w:lang w:eastAsia="zh-CN"/>
              </w:rPr>
            </w:pPr>
          </w:p>
        </w:tc>
      </w:tr>
    </w:tbl>
    <w:p w14:paraId="6739BAD6" w14:textId="77777777" w:rsidR="0063176F" w:rsidRPr="00343220" w:rsidRDefault="0063176F" w:rsidP="00727460">
      <w:pPr>
        <w:spacing w:after="120"/>
        <w:rPr>
          <w:lang w:eastAsia="zh-CN"/>
        </w:rPr>
      </w:pPr>
    </w:p>
    <w:p w14:paraId="7C96510A" w14:textId="5FEDF72F" w:rsidR="00F115F5" w:rsidRPr="00343220" w:rsidRDefault="00F115F5" w:rsidP="00F115F5">
      <w:pPr>
        <w:pStyle w:val="Heading1"/>
        <w:rPr>
          <w:lang w:val="en-GB" w:eastAsia="ja-JP"/>
        </w:rPr>
      </w:pPr>
      <w:r w:rsidRPr="00343220">
        <w:rPr>
          <w:lang w:val="en-GB" w:eastAsia="ja-JP"/>
        </w:rPr>
        <w:lastRenderedPageBreak/>
        <w:t xml:space="preserve">Recommendations for </w:t>
      </w:r>
      <w:proofErr w:type="spellStart"/>
      <w:r w:rsidRPr="00343220">
        <w:rPr>
          <w:lang w:val="en-GB" w:eastAsia="ja-JP"/>
        </w:rPr>
        <w:t>Tdocs</w:t>
      </w:r>
      <w:proofErr w:type="spellEnd"/>
    </w:p>
    <w:p w14:paraId="33D4B33E" w14:textId="2AF38BD5" w:rsidR="00F115F5" w:rsidRPr="00343220" w:rsidRDefault="00F115F5" w:rsidP="00F115F5">
      <w:pPr>
        <w:pStyle w:val="Heading2"/>
        <w:rPr>
          <w:lang w:val="en-GB"/>
        </w:rPr>
      </w:pPr>
      <w:r w:rsidRPr="00343220">
        <w:rPr>
          <w:lang w:val="en-GB"/>
        </w:rPr>
        <w:t xml:space="preserve">1st round </w:t>
      </w:r>
    </w:p>
    <w:p w14:paraId="640B34ED" w14:textId="095B69D6" w:rsidR="006D4176" w:rsidRPr="00343220" w:rsidRDefault="006D4176" w:rsidP="006D4176">
      <w:pPr>
        <w:rPr>
          <w:b/>
          <w:bCs/>
          <w:u w:val="single"/>
          <w:lang w:eastAsia="ja-JP"/>
        </w:rPr>
      </w:pPr>
      <w:r w:rsidRPr="00343220">
        <w:rPr>
          <w:b/>
          <w:bCs/>
          <w:u w:val="single"/>
          <w:lang w:eastAsia="ja-JP"/>
        </w:rPr>
        <w:t xml:space="preserve">New </w:t>
      </w:r>
      <w:proofErr w:type="spellStart"/>
      <w:r w:rsidRPr="00343220">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343220" w14:paraId="233A2DF0" w14:textId="77777777" w:rsidTr="001E6C4D">
        <w:tc>
          <w:tcPr>
            <w:tcW w:w="696" w:type="pct"/>
          </w:tcPr>
          <w:p w14:paraId="43778403" w14:textId="441CF14D" w:rsidR="001E6C4D" w:rsidRPr="007509FD" w:rsidRDefault="001E6C4D" w:rsidP="00DF3151">
            <w:pPr>
              <w:spacing w:after="120"/>
              <w:rPr>
                <w:rFonts w:eastAsiaTheme="minorEastAsia"/>
                <w:b/>
                <w:bCs/>
                <w:lang w:eastAsia="zh-CN"/>
              </w:rPr>
            </w:pPr>
            <w:r w:rsidRPr="007509FD">
              <w:rPr>
                <w:rFonts w:eastAsiaTheme="minorEastAsia"/>
                <w:b/>
                <w:bCs/>
                <w:lang w:eastAsia="zh-CN"/>
              </w:rPr>
              <w:t xml:space="preserve">New </w:t>
            </w:r>
            <w:proofErr w:type="spellStart"/>
            <w:r w:rsidRPr="007509FD">
              <w:rPr>
                <w:rFonts w:eastAsiaTheme="minorEastAsia"/>
                <w:b/>
                <w:bCs/>
                <w:lang w:eastAsia="zh-CN"/>
              </w:rPr>
              <w:t>Tdoc</w:t>
            </w:r>
            <w:proofErr w:type="spellEnd"/>
            <w:r w:rsidRPr="007509FD">
              <w:rPr>
                <w:rFonts w:eastAsiaTheme="minorEastAsia"/>
                <w:b/>
                <w:bCs/>
                <w:lang w:eastAsia="zh-CN"/>
              </w:rPr>
              <w:t xml:space="preserve"> number</w:t>
            </w:r>
          </w:p>
        </w:tc>
        <w:tc>
          <w:tcPr>
            <w:tcW w:w="2130" w:type="pct"/>
          </w:tcPr>
          <w:p w14:paraId="4B247ECD" w14:textId="6AA47DB5" w:rsidR="001E6C4D" w:rsidRPr="007509FD" w:rsidRDefault="001E6C4D" w:rsidP="00DF3151">
            <w:pPr>
              <w:spacing w:after="120"/>
              <w:rPr>
                <w:b/>
                <w:bCs/>
                <w:lang w:eastAsia="zh-CN"/>
              </w:rPr>
            </w:pPr>
            <w:r w:rsidRPr="007509FD">
              <w:rPr>
                <w:b/>
                <w:bCs/>
                <w:lang w:eastAsia="zh-CN"/>
              </w:rPr>
              <w:t>Title</w:t>
            </w:r>
          </w:p>
        </w:tc>
        <w:tc>
          <w:tcPr>
            <w:tcW w:w="807" w:type="pct"/>
          </w:tcPr>
          <w:p w14:paraId="52216D4A" w14:textId="77777777" w:rsidR="001E6C4D" w:rsidRPr="007509FD" w:rsidRDefault="001E6C4D" w:rsidP="00DF3151">
            <w:pPr>
              <w:spacing w:after="120"/>
              <w:rPr>
                <w:b/>
                <w:bCs/>
                <w:lang w:eastAsia="zh-CN"/>
              </w:rPr>
            </w:pPr>
            <w:r w:rsidRPr="007509FD">
              <w:rPr>
                <w:b/>
                <w:bCs/>
                <w:lang w:eastAsia="zh-CN"/>
              </w:rPr>
              <w:t>Source</w:t>
            </w:r>
          </w:p>
        </w:tc>
        <w:tc>
          <w:tcPr>
            <w:tcW w:w="1366" w:type="pct"/>
          </w:tcPr>
          <w:p w14:paraId="00E9C514" w14:textId="77777777" w:rsidR="001E6C4D" w:rsidRPr="007509FD" w:rsidRDefault="001E6C4D" w:rsidP="00DF3151">
            <w:pPr>
              <w:spacing w:after="120"/>
              <w:rPr>
                <w:b/>
                <w:bCs/>
                <w:lang w:eastAsia="zh-CN"/>
              </w:rPr>
            </w:pPr>
            <w:r w:rsidRPr="007509FD">
              <w:rPr>
                <w:b/>
                <w:bCs/>
                <w:lang w:eastAsia="zh-CN"/>
              </w:rPr>
              <w:t>Comments</w:t>
            </w:r>
          </w:p>
        </w:tc>
      </w:tr>
      <w:tr w:rsidR="009F2963" w:rsidRPr="00343220" w14:paraId="3DC470D1" w14:textId="77777777" w:rsidTr="001E6C4D">
        <w:tc>
          <w:tcPr>
            <w:tcW w:w="696" w:type="pct"/>
          </w:tcPr>
          <w:p w14:paraId="20E6D798" w14:textId="77777777" w:rsidR="009F2963" w:rsidRPr="007509FD" w:rsidRDefault="009F2963" w:rsidP="006D4176">
            <w:pPr>
              <w:spacing w:after="120"/>
              <w:rPr>
                <w:rFonts w:eastAsiaTheme="minorEastAsia"/>
                <w:lang w:eastAsia="zh-CN"/>
              </w:rPr>
            </w:pPr>
          </w:p>
        </w:tc>
        <w:tc>
          <w:tcPr>
            <w:tcW w:w="2130" w:type="pct"/>
          </w:tcPr>
          <w:p w14:paraId="52E99ED6" w14:textId="600D063F" w:rsidR="009F2963" w:rsidRPr="007509FD" w:rsidRDefault="002B3A30" w:rsidP="006D4176">
            <w:pPr>
              <w:spacing w:after="120"/>
              <w:rPr>
                <w:rFonts w:eastAsiaTheme="minorEastAsia"/>
                <w:lang w:eastAsia="zh-CN"/>
              </w:rPr>
            </w:pPr>
            <w:r w:rsidRPr="007509FD">
              <w:rPr>
                <w:rFonts w:eastAsiaTheme="minorEastAsia"/>
                <w:lang w:eastAsia="zh-CN"/>
              </w:rPr>
              <w:t>W</w:t>
            </w:r>
            <w:r w:rsidR="00A95B05" w:rsidRPr="007509FD">
              <w:rPr>
                <w:rFonts w:eastAsiaTheme="minorEastAsia"/>
                <w:lang w:eastAsia="zh-CN"/>
              </w:rPr>
              <w:t xml:space="preserve">F on </w:t>
            </w:r>
            <w:r w:rsidR="00F01C18" w:rsidRPr="007509FD">
              <w:rPr>
                <w:rFonts w:eastAsiaTheme="minorEastAsia"/>
                <w:lang w:eastAsia="zh-CN"/>
              </w:rPr>
              <w:t xml:space="preserve">general aspects for </w:t>
            </w:r>
            <w:r w:rsidR="00BF11BA" w:rsidRPr="007509FD">
              <w:rPr>
                <w:rFonts w:eastAsiaTheme="minorEastAsia"/>
                <w:lang w:eastAsia="zh-CN"/>
              </w:rPr>
              <w:t xml:space="preserve">FR2-2 </w:t>
            </w:r>
            <w:r w:rsidR="00F01C18" w:rsidRPr="007509FD">
              <w:rPr>
                <w:rFonts w:eastAsiaTheme="minorEastAsia"/>
                <w:lang w:eastAsia="zh-CN"/>
              </w:rPr>
              <w:t>demodulation requirements</w:t>
            </w:r>
          </w:p>
        </w:tc>
        <w:tc>
          <w:tcPr>
            <w:tcW w:w="807" w:type="pct"/>
          </w:tcPr>
          <w:p w14:paraId="677F4F8E" w14:textId="0B50BD10" w:rsidR="009F2963" w:rsidRPr="007509FD" w:rsidRDefault="009F2963" w:rsidP="006D4176">
            <w:pPr>
              <w:spacing w:after="120"/>
              <w:rPr>
                <w:rFonts w:eastAsiaTheme="minorEastAsia"/>
                <w:lang w:eastAsia="zh-CN"/>
              </w:rPr>
            </w:pPr>
          </w:p>
        </w:tc>
        <w:tc>
          <w:tcPr>
            <w:tcW w:w="1366" w:type="pct"/>
          </w:tcPr>
          <w:p w14:paraId="1A1BF64C" w14:textId="77777777" w:rsidR="009F2963" w:rsidRPr="007509FD" w:rsidRDefault="009F2963" w:rsidP="006D4176">
            <w:pPr>
              <w:spacing w:after="120"/>
              <w:rPr>
                <w:rFonts w:eastAsiaTheme="minorEastAsia"/>
                <w:lang w:eastAsia="zh-CN"/>
              </w:rPr>
            </w:pPr>
          </w:p>
        </w:tc>
      </w:tr>
      <w:tr w:rsidR="009F2963" w:rsidRPr="00343220" w14:paraId="62DB67A3" w14:textId="77777777" w:rsidTr="001E6C4D">
        <w:tc>
          <w:tcPr>
            <w:tcW w:w="696" w:type="pct"/>
          </w:tcPr>
          <w:p w14:paraId="47586A5A" w14:textId="77777777" w:rsidR="009F2963" w:rsidRPr="007509FD" w:rsidRDefault="009F2963" w:rsidP="006D4176">
            <w:pPr>
              <w:spacing w:after="120"/>
              <w:rPr>
                <w:rFonts w:eastAsiaTheme="minorEastAsia"/>
                <w:lang w:eastAsia="zh-CN"/>
              </w:rPr>
            </w:pPr>
          </w:p>
        </w:tc>
        <w:tc>
          <w:tcPr>
            <w:tcW w:w="2130" w:type="pct"/>
          </w:tcPr>
          <w:p w14:paraId="25F4E7D2" w14:textId="7201A705" w:rsidR="009F2963" w:rsidRPr="007509FD" w:rsidRDefault="00D23D13" w:rsidP="006D4176">
            <w:pPr>
              <w:spacing w:after="120"/>
              <w:rPr>
                <w:rFonts w:eastAsiaTheme="minorEastAsia"/>
                <w:lang w:eastAsia="zh-CN"/>
              </w:rPr>
            </w:pPr>
            <w:r w:rsidRPr="007509FD">
              <w:rPr>
                <w:rFonts w:eastAsiaTheme="minorEastAsia"/>
                <w:lang w:eastAsia="zh-CN"/>
              </w:rPr>
              <w:t>WF on PUSCH</w:t>
            </w:r>
            <w:r w:rsidR="00F01C18" w:rsidRPr="007509FD">
              <w:rPr>
                <w:rFonts w:eastAsiaTheme="minorEastAsia"/>
                <w:lang w:eastAsia="zh-CN"/>
              </w:rPr>
              <w:t xml:space="preserve"> demodulation requirements for FR2-2</w:t>
            </w:r>
          </w:p>
        </w:tc>
        <w:tc>
          <w:tcPr>
            <w:tcW w:w="807" w:type="pct"/>
          </w:tcPr>
          <w:p w14:paraId="3F6E370F" w14:textId="2DCD79D0" w:rsidR="007455DE" w:rsidRPr="007509FD" w:rsidRDefault="004A07D4" w:rsidP="007455DE">
            <w:pPr>
              <w:spacing w:after="120"/>
              <w:rPr>
                <w:rFonts w:eastAsiaTheme="minorEastAsia"/>
                <w:lang w:eastAsia="zh-CN"/>
              </w:rPr>
            </w:pPr>
            <w:r w:rsidRPr="007509FD">
              <w:rPr>
                <w:rFonts w:eastAsiaTheme="minorEastAsia"/>
                <w:lang w:eastAsia="zh-CN"/>
              </w:rPr>
              <w:t>Nokia</w:t>
            </w:r>
          </w:p>
        </w:tc>
        <w:tc>
          <w:tcPr>
            <w:tcW w:w="1366" w:type="pct"/>
          </w:tcPr>
          <w:p w14:paraId="02431724" w14:textId="77777777" w:rsidR="009F2963" w:rsidRPr="007509FD" w:rsidRDefault="009F2963" w:rsidP="006D4176">
            <w:pPr>
              <w:spacing w:after="120"/>
              <w:rPr>
                <w:rFonts w:eastAsiaTheme="minorEastAsia"/>
                <w:lang w:eastAsia="zh-CN"/>
              </w:rPr>
            </w:pPr>
          </w:p>
        </w:tc>
      </w:tr>
      <w:tr w:rsidR="009F2963" w:rsidRPr="00343220" w14:paraId="7E6C59EF" w14:textId="77777777" w:rsidTr="00B87AC0">
        <w:trPr>
          <w:trHeight w:val="64"/>
        </w:trPr>
        <w:tc>
          <w:tcPr>
            <w:tcW w:w="696" w:type="pct"/>
          </w:tcPr>
          <w:p w14:paraId="4144BF64" w14:textId="77777777" w:rsidR="009F2963" w:rsidRPr="007509FD" w:rsidRDefault="009F2963" w:rsidP="006D4176">
            <w:pPr>
              <w:spacing w:after="120"/>
              <w:rPr>
                <w:rFonts w:eastAsiaTheme="minorEastAsia"/>
                <w:lang w:eastAsia="zh-CN"/>
              </w:rPr>
            </w:pPr>
          </w:p>
        </w:tc>
        <w:tc>
          <w:tcPr>
            <w:tcW w:w="2130" w:type="pct"/>
          </w:tcPr>
          <w:p w14:paraId="056F3666" w14:textId="44716480" w:rsidR="009F2963" w:rsidRPr="007509FD" w:rsidRDefault="003A67C5" w:rsidP="006D4176">
            <w:pPr>
              <w:spacing w:after="120"/>
              <w:rPr>
                <w:rFonts w:eastAsiaTheme="minorEastAsia"/>
                <w:lang w:eastAsia="zh-CN"/>
              </w:rPr>
            </w:pPr>
            <w:r w:rsidRPr="007509FD">
              <w:rPr>
                <w:rFonts w:eastAsiaTheme="minorEastAsia"/>
                <w:lang w:eastAsia="zh-CN"/>
              </w:rPr>
              <w:t xml:space="preserve">WF on </w:t>
            </w:r>
            <w:r w:rsidR="00744C08" w:rsidRPr="007509FD">
              <w:rPr>
                <w:rFonts w:eastAsiaTheme="minorEastAsia"/>
                <w:lang w:eastAsia="zh-CN"/>
              </w:rPr>
              <w:t>PUCCH</w:t>
            </w:r>
            <w:r w:rsidR="00F01C18" w:rsidRPr="007509FD">
              <w:rPr>
                <w:rFonts w:eastAsiaTheme="minorEastAsia"/>
                <w:lang w:eastAsia="zh-CN"/>
              </w:rPr>
              <w:t xml:space="preserve"> demodulation requirements for FR2-2</w:t>
            </w:r>
          </w:p>
        </w:tc>
        <w:tc>
          <w:tcPr>
            <w:tcW w:w="807" w:type="pct"/>
          </w:tcPr>
          <w:p w14:paraId="16869D15" w14:textId="1A31CAE6" w:rsidR="009F2963" w:rsidRPr="007509FD" w:rsidRDefault="003E2708" w:rsidP="006D4176">
            <w:pPr>
              <w:spacing w:after="120"/>
              <w:rPr>
                <w:rFonts w:eastAsiaTheme="minorEastAsia"/>
                <w:lang w:eastAsia="zh-CN"/>
              </w:rPr>
            </w:pPr>
            <w:r>
              <w:rPr>
                <w:rFonts w:eastAsiaTheme="minorEastAsia"/>
                <w:lang w:eastAsia="zh-CN"/>
              </w:rPr>
              <w:t>Ericsson</w:t>
            </w:r>
          </w:p>
        </w:tc>
        <w:tc>
          <w:tcPr>
            <w:tcW w:w="1366" w:type="pct"/>
          </w:tcPr>
          <w:p w14:paraId="4544E0AE" w14:textId="77777777" w:rsidR="009F2963" w:rsidRPr="007509FD" w:rsidRDefault="009F2963" w:rsidP="006D4176">
            <w:pPr>
              <w:spacing w:after="120"/>
              <w:rPr>
                <w:rFonts w:eastAsiaTheme="minorEastAsia"/>
                <w:lang w:eastAsia="zh-CN"/>
              </w:rPr>
            </w:pPr>
          </w:p>
        </w:tc>
      </w:tr>
      <w:tr w:rsidR="001E6C4D" w:rsidRPr="00343220" w14:paraId="6498472C" w14:textId="77777777" w:rsidTr="001E6C4D">
        <w:tc>
          <w:tcPr>
            <w:tcW w:w="696" w:type="pct"/>
          </w:tcPr>
          <w:p w14:paraId="28AE2B5E" w14:textId="77777777" w:rsidR="001E6C4D" w:rsidRPr="007509FD" w:rsidRDefault="001E6C4D" w:rsidP="006D4176">
            <w:pPr>
              <w:spacing w:after="120"/>
              <w:rPr>
                <w:rFonts w:eastAsiaTheme="minorEastAsia"/>
                <w:lang w:eastAsia="zh-CN"/>
              </w:rPr>
            </w:pPr>
          </w:p>
        </w:tc>
        <w:tc>
          <w:tcPr>
            <w:tcW w:w="2130" w:type="pct"/>
          </w:tcPr>
          <w:p w14:paraId="6C8E1B24" w14:textId="4D295BBD" w:rsidR="001E6C4D" w:rsidRPr="007509FD" w:rsidRDefault="003A67C5" w:rsidP="006D4176">
            <w:pPr>
              <w:spacing w:after="120"/>
              <w:rPr>
                <w:rFonts w:eastAsiaTheme="minorEastAsia"/>
                <w:lang w:eastAsia="zh-CN"/>
              </w:rPr>
            </w:pPr>
            <w:r w:rsidRPr="007509FD">
              <w:rPr>
                <w:rFonts w:eastAsiaTheme="minorEastAsia"/>
                <w:lang w:eastAsia="zh-CN"/>
              </w:rPr>
              <w:t xml:space="preserve">WF on </w:t>
            </w:r>
            <w:r w:rsidR="00744C08" w:rsidRPr="007509FD">
              <w:rPr>
                <w:rFonts w:eastAsiaTheme="minorEastAsia"/>
                <w:lang w:eastAsia="zh-CN"/>
              </w:rPr>
              <w:t>PRACH</w:t>
            </w:r>
            <w:r w:rsidR="00F01C18" w:rsidRPr="007509FD">
              <w:rPr>
                <w:rFonts w:eastAsiaTheme="minorEastAsia"/>
                <w:lang w:eastAsia="zh-CN"/>
              </w:rPr>
              <w:t xml:space="preserve"> demodulation requirements for FR2-2</w:t>
            </w:r>
          </w:p>
        </w:tc>
        <w:tc>
          <w:tcPr>
            <w:tcW w:w="807" w:type="pct"/>
          </w:tcPr>
          <w:p w14:paraId="22B41B42" w14:textId="0CE4B8E8" w:rsidR="001E6C4D" w:rsidRPr="007509FD" w:rsidRDefault="00F23E5A" w:rsidP="006D4176">
            <w:pPr>
              <w:spacing w:after="120"/>
              <w:rPr>
                <w:rFonts w:eastAsiaTheme="minorEastAsia"/>
                <w:lang w:eastAsia="zh-CN"/>
              </w:rPr>
            </w:pPr>
            <w:r>
              <w:rPr>
                <w:rFonts w:eastAsiaTheme="minorEastAsia"/>
                <w:lang w:eastAsia="zh-CN"/>
              </w:rPr>
              <w:t>Samsung</w:t>
            </w:r>
          </w:p>
        </w:tc>
        <w:tc>
          <w:tcPr>
            <w:tcW w:w="1366" w:type="pct"/>
          </w:tcPr>
          <w:p w14:paraId="29C779CC" w14:textId="266099E1" w:rsidR="001E6C4D" w:rsidRPr="007509FD" w:rsidRDefault="001E6C4D" w:rsidP="006D4176">
            <w:pPr>
              <w:spacing w:after="120"/>
              <w:rPr>
                <w:rFonts w:eastAsiaTheme="minorEastAsia"/>
                <w:lang w:eastAsia="zh-CN"/>
              </w:rPr>
            </w:pPr>
          </w:p>
        </w:tc>
      </w:tr>
      <w:tr w:rsidR="001E6C4D" w:rsidRPr="00343220" w14:paraId="46A21306" w14:textId="77777777" w:rsidTr="001E6C4D">
        <w:tc>
          <w:tcPr>
            <w:tcW w:w="696" w:type="pct"/>
          </w:tcPr>
          <w:p w14:paraId="09B5EDFB" w14:textId="77777777" w:rsidR="001E6C4D" w:rsidRPr="007509FD" w:rsidRDefault="001E6C4D" w:rsidP="006D4176">
            <w:pPr>
              <w:spacing w:after="120"/>
              <w:rPr>
                <w:rFonts w:eastAsiaTheme="minorEastAsia"/>
                <w:i/>
                <w:lang w:eastAsia="zh-CN"/>
              </w:rPr>
            </w:pPr>
          </w:p>
        </w:tc>
        <w:tc>
          <w:tcPr>
            <w:tcW w:w="2130" w:type="pct"/>
          </w:tcPr>
          <w:p w14:paraId="2852FACC" w14:textId="0D0A6869" w:rsidR="001E6C4D" w:rsidRPr="007509FD" w:rsidRDefault="00A22331" w:rsidP="006D4176">
            <w:pPr>
              <w:spacing w:after="120"/>
              <w:rPr>
                <w:rFonts w:eastAsiaTheme="minorEastAsia"/>
                <w:iCs/>
                <w:lang w:eastAsia="zh-CN"/>
              </w:rPr>
            </w:pPr>
            <w:r w:rsidRPr="007509FD">
              <w:rPr>
                <w:rFonts w:eastAsiaTheme="minorEastAsia"/>
                <w:iCs/>
                <w:lang w:eastAsia="zh-CN"/>
              </w:rPr>
              <w:t>Big CR</w:t>
            </w:r>
            <w:r w:rsidR="001F69E8" w:rsidRPr="007509FD">
              <w:rPr>
                <w:rFonts w:eastAsiaTheme="minorEastAsia"/>
                <w:iCs/>
                <w:lang w:eastAsia="zh-CN"/>
              </w:rPr>
              <w:t xml:space="preserve"> </w:t>
            </w:r>
            <w:r w:rsidR="00007E62" w:rsidRPr="007509FD">
              <w:rPr>
                <w:rFonts w:eastAsiaTheme="minorEastAsia"/>
                <w:iCs/>
                <w:lang w:eastAsia="zh-CN"/>
              </w:rPr>
              <w:t xml:space="preserve">FR2-2 BS demodulation requirements </w:t>
            </w:r>
            <w:r w:rsidR="001F69E8" w:rsidRPr="007509FD">
              <w:rPr>
                <w:rFonts w:eastAsiaTheme="minorEastAsia"/>
                <w:iCs/>
                <w:lang w:eastAsia="zh-CN"/>
              </w:rPr>
              <w:t>38.104</w:t>
            </w:r>
          </w:p>
        </w:tc>
        <w:tc>
          <w:tcPr>
            <w:tcW w:w="807" w:type="pct"/>
          </w:tcPr>
          <w:p w14:paraId="126C2FCA" w14:textId="75663486" w:rsidR="001E6C4D" w:rsidRPr="007509FD" w:rsidRDefault="002B0062" w:rsidP="006D4176">
            <w:pPr>
              <w:spacing w:after="120"/>
              <w:rPr>
                <w:rFonts w:eastAsiaTheme="minorEastAsia"/>
                <w:i/>
                <w:lang w:eastAsia="zh-CN"/>
              </w:rPr>
            </w:pPr>
            <w:r w:rsidRPr="007509FD">
              <w:rPr>
                <w:rFonts w:eastAsiaTheme="minorEastAsia"/>
                <w:i/>
                <w:lang w:eastAsia="zh-CN"/>
              </w:rPr>
              <w:t>Intel</w:t>
            </w:r>
          </w:p>
        </w:tc>
        <w:tc>
          <w:tcPr>
            <w:tcW w:w="1366" w:type="pct"/>
          </w:tcPr>
          <w:p w14:paraId="43DE6A55" w14:textId="77777777" w:rsidR="001E6C4D" w:rsidRPr="007509FD" w:rsidRDefault="001E6C4D" w:rsidP="006D4176">
            <w:pPr>
              <w:spacing w:after="120"/>
              <w:rPr>
                <w:rFonts w:eastAsiaTheme="minorEastAsia"/>
                <w:i/>
                <w:lang w:eastAsia="zh-CN"/>
              </w:rPr>
            </w:pPr>
          </w:p>
        </w:tc>
      </w:tr>
      <w:tr w:rsidR="00234A9C" w:rsidRPr="00343220" w14:paraId="082E067C" w14:textId="77777777" w:rsidTr="001E6C4D">
        <w:tc>
          <w:tcPr>
            <w:tcW w:w="696" w:type="pct"/>
          </w:tcPr>
          <w:p w14:paraId="0DBEF0E8" w14:textId="77777777" w:rsidR="00234A9C" w:rsidRPr="007509FD" w:rsidRDefault="00234A9C" w:rsidP="006D4176">
            <w:pPr>
              <w:spacing w:after="120"/>
              <w:rPr>
                <w:rFonts w:eastAsiaTheme="minorEastAsia"/>
                <w:i/>
                <w:lang w:eastAsia="zh-CN"/>
              </w:rPr>
            </w:pPr>
          </w:p>
        </w:tc>
        <w:tc>
          <w:tcPr>
            <w:tcW w:w="2130" w:type="pct"/>
          </w:tcPr>
          <w:p w14:paraId="712C9D7D" w14:textId="03666C83" w:rsidR="00234A9C" w:rsidRPr="007509FD" w:rsidRDefault="00007E62" w:rsidP="006D4176">
            <w:pPr>
              <w:spacing w:after="120"/>
              <w:rPr>
                <w:rFonts w:eastAsiaTheme="minorEastAsia"/>
                <w:iCs/>
                <w:lang w:eastAsia="zh-CN"/>
              </w:rPr>
            </w:pPr>
            <w:r w:rsidRPr="007509FD">
              <w:rPr>
                <w:rFonts w:eastAsiaTheme="minorEastAsia"/>
                <w:iCs/>
                <w:lang w:eastAsia="zh-CN"/>
              </w:rPr>
              <w:t>Big CR FR2-2 BS demodulation requirements</w:t>
            </w:r>
            <w:r w:rsidR="002B0062" w:rsidRPr="007509FD">
              <w:rPr>
                <w:rFonts w:eastAsiaTheme="minorEastAsia"/>
                <w:iCs/>
                <w:lang w:eastAsia="zh-CN"/>
              </w:rPr>
              <w:t xml:space="preserve"> 38.141-2</w:t>
            </w:r>
          </w:p>
        </w:tc>
        <w:tc>
          <w:tcPr>
            <w:tcW w:w="807" w:type="pct"/>
          </w:tcPr>
          <w:p w14:paraId="57A2C0DD" w14:textId="5067FF22" w:rsidR="00234A9C" w:rsidRPr="007509FD" w:rsidRDefault="002B0062" w:rsidP="006D4176">
            <w:pPr>
              <w:spacing w:after="120"/>
              <w:rPr>
                <w:rFonts w:eastAsiaTheme="minorEastAsia"/>
                <w:i/>
                <w:lang w:eastAsia="zh-CN"/>
              </w:rPr>
            </w:pPr>
            <w:r w:rsidRPr="007509FD">
              <w:rPr>
                <w:rFonts w:eastAsiaTheme="minorEastAsia"/>
                <w:i/>
                <w:lang w:eastAsia="zh-CN"/>
              </w:rPr>
              <w:t>Nokia</w:t>
            </w:r>
          </w:p>
        </w:tc>
        <w:tc>
          <w:tcPr>
            <w:tcW w:w="1366" w:type="pct"/>
          </w:tcPr>
          <w:p w14:paraId="19CDD340" w14:textId="77777777" w:rsidR="00234A9C" w:rsidRPr="007509FD" w:rsidRDefault="00234A9C" w:rsidP="006D4176">
            <w:pPr>
              <w:spacing w:after="120"/>
              <w:rPr>
                <w:rFonts w:eastAsiaTheme="minorEastAsia"/>
                <w:i/>
                <w:lang w:eastAsia="zh-CN"/>
              </w:rPr>
            </w:pPr>
          </w:p>
        </w:tc>
      </w:tr>
      <w:tr w:rsidR="00234A9C" w:rsidRPr="00343220" w14:paraId="3F3CFAD7" w14:textId="77777777" w:rsidTr="001E6C4D">
        <w:tc>
          <w:tcPr>
            <w:tcW w:w="696" w:type="pct"/>
          </w:tcPr>
          <w:p w14:paraId="51C04698" w14:textId="77777777" w:rsidR="00234A9C" w:rsidRPr="007509FD" w:rsidRDefault="00234A9C" w:rsidP="006D4176">
            <w:pPr>
              <w:spacing w:after="120"/>
              <w:rPr>
                <w:rFonts w:eastAsiaTheme="minorEastAsia"/>
                <w:i/>
                <w:lang w:eastAsia="zh-CN"/>
              </w:rPr>
            </w:pPr>
          </w:p>
        </w:tc>
        <w:tc>
          <w:tcPr>
            <w:tcW w:w="2130" w:type="pct"/>
          </w:tcPr>
          <w:p w14:paraId="58610D8F" w14:textId="77777777" w:rsidR="00234A9C" w:rsidRPr="007509FD" w:rsidRDefault="00234A9C" w:rsidP="006D4176">
            <w:pPr>
              <w:spacing w:after="120"/>
              <w:rPr>
                <w:rFonts w:eastAsiaTheme="minorEastAsia"/>
                <w:i/>
                <w:lang w:eastAsia="zh-CN"/>
              </w:rPr>
            </w:pPr>
          </w:p>
        </w:tc>
        <w:tc>
          <w:tcPr>
            <w:tcW w:w="807" w:type="pct"/>
          </w:tcPr>
          <w:p w14:paraId="1E5206B6" w14:textId="77777777" w:rsidR="00234A9C" w:rsidRPr="007509FD" w:rsidRDefault="00234A9C" w:rsidP="006D4176">
            <w:pPr>
              <w:spacing w:after="120"/>
              <w:rPr>
                <w:rFonts w:eastAsiaTheme="minorEastAsia"/>
                <w:i/>
                <w:lang w:eastAsia="zh-CN"/>
              </w:rPr>
            </w:pPr>
          </w:p>
        </w:tc>
        <w:tc>
          <w:tcPr>
            <w:tcW w:w="1366" w:type="pct"/>
          </w:tcPr>
          <w:p w14:paraId="4BD82CD6" w14:textId="77777777" w:rsidR="00234A9C" w:rsidRPr="007509FD" w:rsidRDefault="00234A9C" w:rsidP="006D4176">
            <w:pPr>
              <w:spacing w:after="120"/>
              <w:rPr>
                <w:rFonts w:eastAsiaTheme="minorEastAsia"/>
                <w:i/>
                <w:lang w:eastAsia="zh-CN"/>
              </w:rPr>
            </w:pPr>
          </w:p>
        </w:tc>
      </w:tr>
      <w:tr w:rsidR="00234A9C" w:rsidRPr="00343220" w14:paraId="10D97E7D" w14:textId="77777777" w:rsidTr="001E6C4D">
        <w:tc>
          <w:tcPr>
            <w:tcW w:w="696" w:type="pct"/>
          </w:tcPr>
          <w:p w14:paraId="7F7DA5CA" w14:textId="77777777" w:rsidR="00234A9C" w:rsidRPr="007509FD" w:rsidRDefault="00234A9C" w:rsidP="006D4176">
            <w:pPr>
              <w:spacing w:after="120"/>
              <w:rPr>
                <w:rFonts w:eastAsiaTheme="minorEastAsia"/>
                <w:i/>
                <w:lang w:eastAsia="zh-CN"/>
              </w:rPr>
            </w:pPr>
          </w:p>
        </w:tc>
        <w:tc>
          <w:tcPr>
            <w:tcW w:w="2130" w:type="pct"/>
          </w:tcPr>
          <w:p w14:paraId="124E35EA" w14:textId="77777777" w:rsidR="00234A9C" w:rsidRPr="007509FD" w:rsidRDefault="00234A9C" w:rsidP="006D4176">
            <w:pPr>
              <w:spacing w:after="120"/>
              <w:rPr>
                <w:rFonts w:eastAsiaTheme="minorEastAsia"/>
                <w:i/>
                <w:lang w:eastAsia="zh-CN"/>
              </w:rPr>
            </w:pPr>
          </w:p>
        </w:tc>
        <w:tc>
          <w:tcPr>
            <w:tcW w:w="807" w:type="pct"/>
          </w:tcPr>
          <w:p w14:paraId="5D770B7A" w14:textId="77777777" w:rsidR="00234A9C" w:rsidRPr="007509FD" w:rsidRDefault="00234A9C" w:rsidP="006D4176">
            <w:pPr>
              <w:spacing w:after="120"/>
              <w:rPr>
                <w:rFonts w:eastAsiaTheme="minorEastAsia"/>
                <w:i/>
                <w:lang w:eastAsia="zh-CN"/>
              </w:rPr>
            </w:pPr>
          </w:p>
        </w:tc>
        <w:tc>
          <w:tcPr>
            <w:tcW w:w="1366" w:type="pct"/>
          </w:tcPr>
          <w:p w14:paraId="3B002D60" w14:textId="77777777" w:rsidR="00234A9C" w:rsidRPr="007509FD" w:rsidRDefault="00234A9C" w:rsidP="006D4176">
            <w:pPr>
              <w:spacing w:after="120"/>
              <w:rPr>
                <w:rFonts w:eastAsiaTheme="minorEastAsia"/>
                <w:i/>
                <w:lang w:eastAsia="zh-CN"/>
              </w:rPr>
            </w:pPr>
          </w:p>
        </w:tc>
      </w:tr>
    </w:tbl>
    <w:p w14:paraId="14BAF9BB" w14:textId="77777777" w:rsidR="006D4176" w:rsidRPr="00343220" w:rsidRDefault="006D4176" w:rsidP="00F115F5">
      <w:pPr>
        <w:rPr>
          <w:lang w:eastAsia="ja-JP"/>
        </w:rPr>
      </w:pPr>
    </w:p>
    <w:p w14:paraId="2339E64F" w14:textId="6F3ABCCC" w:rsidR="006D4176" w:rsidRPr="00343220" w:rsidRDefault="00DC4F72" w:rsidP="00F115F5">
      <w:pPr>
        <w:rPr>
          <w:b/>
          <w:bCs/>
          <w:u w:val="single"/>
          <w:lang w:eastAsia="ja-JP"/>
        </w:rPr>
      </w:pPr>
      <w:r w:rsidRPr="00343220">
        <w:rPr>
          <w:b/>
          <w:bCs/>
          <w:u w:val="single"/>
          <w:lang w:eastAsia="ja-JP"/>
        </w:rPr>
        <w:t xml:space="preserve">Existing </w:t>
      </w:r>
      <w:proofErr w:type="spellStart"/>
      <w:r w:rsidRPr="00343220">
        <w:rPr>
          <w:b/>
          <w:bCs/>
          <w:u w:val="single"/>
          <w:lang w:eastAsia="ja-JP"/>
        </w:rPr>
        <w:t>t</w:t>
      </w:r>
      <w:r w:rsidR="006D4176" w:rsidRPr="00343220">
        <w:rPr>
          <w:b/>
          <w:bCs/>
          <w:u w:val="single"/>
          <w:lang w:eastAsia="ja-JP"/>
        </w:rPr>
        <w:t>docs</w:t>
      </w:r>
      <w:proofErr w:type="spellEnd"/>
    </w:p>
    <w:tbl>
      <w:tblPr>
        <w:tblStyle w:val="TableGrid"/>
        <w:tblW w:w="11199" w:type="dxa"/>
        <w:tblInd w:w="-714" w:type="dxa"/>
        <w:tblLook w:val="04A0" w:firstRow="1" w:lastRow="0" w:firstColumn="1" w:lastColumn="0" w:noHBand="0" w:noVBand="1"/>
      </w:tblPr>
      <w:tblGrid>
        <w:gridCol w:w="1523"/>
        <w:gridCol w:w="1254"/>
        <w:gridCol w:w="2626"/>
        <w:gridCol w:w="1417"/>
        <w:gridCol w:w="2576"/>
        <w:gridCol w:w="1803"/>
      </w:tblGrid>
      <w:tr w:rsidR="001E6C4D" w:rsidRPr="00343220" w14:paraId="6905F6B9" w14:textId="77777777" w:rsidTr="00433478">
        <w:tc>
          <w:tcPr>
            <w:tcW w:w="1523" w:type="dxa"/>
          </w:tcPr>
          <w:p w14:paraId="7C907B32" w14:textId="77777777" w:rsidR="001E6C4D" w:rsidRPr="007509FD" w:rsidRDefault="001E6C4D" w:rsidP="00DF3151">
            <w:pPr>
              <w:spacing w:after="120"/>
              <w:rPr>
                <w:rFonts w:eastAsiaTheme="minorEastAsia"/>
                <w:b/>
                <w:bCs/>
                <w:lang w:eastAsia="zh-CN"/>
              </w:rPr>
            </w:pPr>
            <w:proofErr w:type="spellStart"/>
            <w:r w:rsidRPr="007509FD">
              <w:rPr>
                <w:rFonts w:eastAsiaTheme="minorEastAsia"/>
                <w:b/>
                <w:bCs/>
                <w:lang w:eastAsia="zh-CN"/>
              </w:rPr>
              <w:t>Tdoc</w:t>
            </w:r>
            <w:proofErr w:type="spellEnd"/>
            <w:r w:rsidRPr="007509FD">
              <w:rPr>
                <w:rFonts w:eastAsiaTheme="minorEastAsia"/>
                <w:b/>
                <w:bCs/>
                <w:lang w:eastAsia="zh-CN"/>
              </w:rPr>
              <w:t xml:space="preserve"> number</w:t>
            </w:r>
          </w:p>
        </w:tc>
        <w:tc>
          <w:tcPr>
            <w:tcW w:w="1254" w:type="dxa"/>
          </w:tcPr>
          <w:p w14:paraId="42DD1D5F" w14:textId="65F7B9D7" w:rsidR="001E6C4D" w:rsidRPr="007509FD" w:rsidRDefault="001E6C4D" w:rsidP="00DF3151">
            <w:pPr>
              <w:spacing w:after="120"/>
              <w:rPr>
                <w:rFonts w:eastAsiaTheme="minorEastAsia"/>
                <w:b/>
                <w:bCs/>
                <w:lang w:eastAsia="zh-CN"/>
              </w:rPr>
            </w:pPr>
            <w:r w:rsidRPr="007509FD">
              <w:rPr>
                <w:rFonts w:eastAsiaTheme="minorEastAsia"/>
                <w:b/>
                <w:bCs/>
                <w:lang w:eastAsia="zh-CN"/>
              </w:rPr>
              <w:t>Revised to</w:t>
            </w:r>
          </w:p>
        </w:tc>
        <w:tc>
          <w:tcPr>
            <w:tcW w:w="2626" w:type="dxa"/>
          </w:tcPr>
          <w:p w14:paraId="4DD31DB5" w14:textId="0D9706D3" w:rsidR="001E6C4D" w:rsidRPr="007509FD" w:rsidRDefault="001E6C4D" w:rsidP="00DF3151">
            <w:pPr>
              <w:spacing w:after="120"/>
              <w:rPr>
                <w:b/>
                <w:bCs/>
                <w:lang w:eastAsia="zh-CN"/>
              </w:rPr>
            </w:pPr>
            <w:r w:rsidRPr="007509FD">
              <w:rPr>
                <w:b/>
                <w:bCs/>
                <w:lang w:eastAsia="zh-CN"/>
              </w:rPr>
              <w:t>Title</w:t>
            </w:r>
          </w:p>
        </w:tc>
        <w:tc>
          <w:tcPr>
            <w:tcW w:w="1417" w:type="dxa"/>
          </w:tcPr>
          <w:p w14:paraId="37277C00" w14:textId="77777777" w:rsidR="001E6C4D" w:rsidRPr="007509FD" w:rsidRDefault="001E6C4D" w:rsidP="00DF3151">
            <w:pPr>
              <w:spacing w:after="120"/>
              <w:rPr>
                <w:b/>
                <w:bCs/>
                <w:lang w:eastAsia="zh-CN"/>
              </w:rPr>
            </w:pPr>
            <w:r w:rsidRPr="007509FD">
              <w:rPr>
                <w:b/>
                <w:bCs/>
                <w:lang w:eastAsia="zh-CN"/>
              </w:rPr>
              <w:t>Source</w:t>
            </w:r>
          </w:p>
        </w:tc>
        <w:tc>
          <w:tcPr>
            <w:tcW w:w="2576" w:type="dxa"/>
          </w:tcPr>
          <w:p w14:paraId="00CCDE47" w14:textId="77777777" w:rsidR="001E6C4D" w:rsidRPr="007509FD" w:rsidRDefault="001E6C4D" w:rsidP="00DF3151">
            <w:pPr>
              <w:spacing w:after="120"/>
              <w:rPr>
                <w:rFonts w:eastAsia="MS Mincho"/>
                <w:b/>
                <w:bCs/>
                <w:lang w:eastAsia="zh-CN"/>
              </w:rPr>
            </w:pPr>
            <w:r w:rsidRPr="007509FD">
              <w:rPr>
                <w:b/>
                <w:bCs/>
                <w:lang w:eastAsia="zh-CN"/>
              </w:rPr>
              <w:t>R</w:t>
            </w:r>
            <w:r w:rsidRPr="007509FD">
              <w:rPr>
                <w:rFonts w:eastAsiaTheme="minorEastAsia"/>
                <w:b/>
                <w:bCs/>
                <w:lang w:eastAsia="zh-CN"/>
              </w:rPr>
              <w:t xml:space="preserve">ecommendation  </w:t>
            </w:r>
          </w:p>
        </w:tc>
        <w:tc>
          <w:tcPr>
            <w:tcW w:w="1803" w:type="dxa"/>
          </w:tcPr>
          <w:p w14:paraId="4E77E7D7" w14:textId="77777777" w:rsidR="001E6C4D" w:rsidRPr="007509FD" w:rsidRDefault="001E6C4D" w:rsidP="00DF3151">
            <w:pPr>
              <w:spacing w:after="120"/>
              <w:rPr>
                <w:b/>
                <w:bCs/>
                <w:lang w:eastAsia="zh-CN"/>
              </w:rPr>
            </w:pPr>
            <w:r w:rsidRPr="007509FD">
              <w:rPr>
                <w:b/>
                <w:bCs/>
                <w:lang w:eastAsia="zh-CN"/>
              </w:rPr>
              <w:t>Comments</w:t>
            </w:r>
          </w:p>
        </w:tc>
      </w:tr>
      <w:tr w:rsidR="00784655" w:rsidRPr="00343220" w14:paraId="452D471D" w14:textId="77777777" w:rsidTr="00433478">
        <w:tc>
          <w:tcPr>
            <w:tcW w:w="1523" w:type="dxa"/>
          </w:tcPr>
          <w:p w14:paraId="44CE6246" w14:textId="3764F55D" w:rsidR="00784655" w:rsidRPr="00343220" w:rsidRDefault="00784655" w:rsidP="00784655">
            <w:pPr>
              <w:spacing w:after="120"/>
              <w:rPr>
                <w:rFonts w:eastAsiaTheme="minorEastAsia"/>
                <w:color w:val="0070C0"/>
                <w:lang w:eastAsia="zh-CN"/>
              </w:rPr>
            </w:pPr>
            <w:r w:rsidRPr="00E46244">
              <w:t>R4-2212673</w:t>
            </w:r>
          </w:p>
        </w:tc>
        <w:tc>
          <w:tcPr>
            <w:tcW w:w="1254" w:type="dxa"/>
          </w:tcPr>
          <w:p w14:paraId="742B99CB" w14:textId="77777777" w:rsidR="00784655" w:rsidRPr="00343220" w:rsidRDefault="00784655" w:rsidP="00784655">
            <w:pPr>
              <w:spacing w:after="120"/>
              <w:rPr>
                <w:rFonts w:eastAsiaTheme="minorEastAsia"/>
                <w:color w:val="0070C0"/>
                <w:lang w:eastAsia="zh-CN"/>
              </w:rPr>
            </w:pPr>
          </w:p>
        </w:tc>
        <w:tc>
          <w:tcPr>
            <w:tcW w:w="2626" w:type="dxa"/>
          </w:tcPr>
          <w:p w14:paraId="3C9CE0A3" w14:textId="6DF3ABBE" w:rsidR="00784655" w:rsidRPr="00343220" w:rsidRDefault="00784655" w:rsidP="00784655">
            <w:pPr>
              <w:spacing w:after="120"/>
              <w:rPr>
                <w:rFonts w:eastAsiaTheme="minorEastAsia"/>
                <w:color w:val="0070C0"/>
                <w:lang w:eastAsia="zh-CN"/>
              </w:rPr>
            </w:pPr>
            <w:r>
              <w:rPr>
                <w:rFonts w:ascii="Arial" w:hAnsi="Arial" w:cs="Arial"/>
                <w:sz w:val="16"/>
                <w:szCs w:val="16"/>
              </w:rPr>
              <w:t>Draft CR - definition of FR2-2</w:t>
            </w:r>
          </w:p>
        </w:tc>
        <w:tc>
          <w:tcPr>
            <w:tcW w:w="1417" w:type="dxa"/>
          </w:tcPr>
          <w:p w14:paraId="69629272" w14:textId="3810771C" w:rsidR="00784655" w:rsidRPr="00343220" w:rsidRDefault="00784655" w:rsidP="00784655">
            <w:pPr>
              <w:spacing w:after="120"/>
              <w:rPr>
                <w:rFonts w:eastAsiaTheme="minorEastAsia"/>
                <w:color w:val="0070C0"/>
                <w:lang w:eastAsia="zh-CN"/>
              </w:rPr>
            </w:pPr>
            <w:r>
              <w:rPr>
                <w:rFonts w:ascii="Arial" w:hAnsi="Arial" w:cs="Arial"/>
                <w:sz w:val="16"/>
                <w:szCs w:val="16"/>
              </w:rPr>
              <w:t>Nokia, Nokia Shanghai Bell</w:t>
            </w:r>
          </w:p>
        </w:tc>
        <w:tc>
          <w:tcPr>
            <w:tcW w:w="2576" w:type="dxa"/>
          </w:tcPr>
          <w:p w14:paraId="05991954" w14:textId="7DD56241"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5D6D4CEF" w14:textId="77777777" w:rsidR="00784655" w:rsidRPr="00343220" w:rsidRDefault="00784655" w:rsidP="00784655">
            <w:pPr>
              <w:spacing w:after="120"/>
              <w:rPr>
                <w:rFonts w:eastAsiaTheme="minorEastAsia"/>
                <w:color w:val="0070C0"/>
                <w:lang w:eastAsia="zh-CN"/>
              </w:rPr>
            </w:pPr>
          </w:p>
        </w:tc>
      </w:tr>
      <w:tr w:rsidR="00784655" w:rsidRPr="00343220" w14:paraId="4AC3DFFA" w14:textId="77777777" w:rsidTr="00433478">
        <w:tc>
          <w:tcPr>
            <w:tcW w:w="1523" w:type="dxa"/>
          </w:tcPr>
          <w:p w14:paraId="750DF8A7" w14:textId="3725D3C4" w:rsidR="00784655" w:rsidRPr="00343220" w:rsidRDefault="00784655" w:rsidP="00784655">
            <w:pPr>
              <w:spacing w:after="120"/>
              <w:rPr>
                <w:rFonts w:eastAsiaTheme="minorEastAsia"/>
                <w:color w:val="0070C0"/>
                <w:lang w:eastAsia="zh-CN"/>
              </w:rPr>
            </w:pPr>
            <w:r w:rsidRPr="00E46244">
              <w:t>R4-2212150</w:t>
            </w:r>
          </w:p>
        </w:tc>
        <w:tc>
          <w:tcPr>
            <w:tcW w:w="1254" w:type="dxa"/>
          </w:tcPr>
          <w:p w14:paraId="77880D5A" w14:textId="77777777" w:rsidR="00784655" w:rsidRPr="00343220" w:rsidRDefault="00784655" w:rsidP="00784655">
            <w:pPr>
              <w:spacing w:after="120"/>
              <w:rPr>
                <w:rFonts w:eastAsiaTheme="minorEastAsia"/>
                <w:color w:val="0070C0"/>
                <w:lang w:eastAsia="zh-CN"/>
              </w:rPr>
            </w:pPr>
          </w:p>
        </w:tc>
        <w:tc>
          <w:tcPr>
            <w:tcW w:w="2626" w:type="dxa"/>
          </w:tcPr>
          <w:p w14:paraId="340905B2" w14:textId="6AB633FA" w:rsidR="00784655" w:rsidRPr="00343220" w:rsidRDefault="00784655" w:rsidP="00784655">
            <w:pPr>
              <w:spacing w:after="120"/>
              <w:rPr>
                <w:rFonts w:eastAsiaTheme="minorEastAsia"/>
                <w:color w:val="0070C0"/>
                <w:lang w:eastAsia="zh-CN"/>
              </w:rPr>
            </w:pPr>
            <w:proofErr w:type="spellStart"/>
            <w:r>
              <w:rPr>
                <w:rFonts w:ascii="Arial" w:hAnsi="Arial" w:cs="Arial"/>
                <w:sz w:val="16"/>
                <w:szCs w:val="16"/>
              </w:rPr>
              <w:t>draftCR</w:t>
            </w:r>
            <w:proofErr w:type="spellEnd"/>
            <w:r>
              <w:rPr>
                <w:rFonts w:ascii="Arial" w:hAnsi="Arial" w:cs="Arial"/>
                <w:sz w:val="16"/>
                <w:szCs w:val="16"/>
              </w:rPr>
              <w:t xml:space="preserve"> to 38104 on BS radiated requirements for PUSCH FR2-2</w:t>
            </w:r>
          </w:p>
        </w:tc>
        <w:tc>
          <w:tcPr>
            <w:tcW w:w="1417" w:type="dxa"/>
          </w:tcPr>
          <w:p w14:paraId="592C4E36" w14:textId="6AF4F09C" w:rsidR="00784655" w:rsidRPr="00343220" w:rsidRDefault="00784655" w:rsidP="00784655">
            <w:pPr>
              <w:spacing w:after="120"/>
              <w:rPr>
                <w:rFonts w:eastAsiaTheme="minorEastAsia"/>
                <w:color w:val="0070C0"/>
                <w:lang w:eastAsia="zh-CN"/>
              </w:rPr>
            </w:pPr>
            <w:r>
              <w:rPr>
                <w:rFonts w:ascii="Arial" w:hAnsi="Arial" w:cs="Arial"/>
                <w:sz w:val="16"/>
                <w:szCs w:val="16"/>
              </w:rPr>
              <w:t>Intel Corporation</w:t>
            </w:r>
          </w:p>
        </w:tc>
        <w:tc>
          <w:tcPr>
            <w:tcW w:w="2576" w:type="dxa"/>
          </w:tcPr>
          <w:p w14:paraId="13C15193" w14:textId="45864880"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7A6333B7" w14:textId="77777777" w:rsidR="00784655" w:rsidRPr="00343220" w:rsidRDefault="00784655" w:rsidP="00784655">
            <w:pPr>
              <w:spacing w:after="120"/>
              <w:rPr>
                <w:rFonts w:eastAsiaTheme="minorEastAsia"/>
                <w:color w:val="0070C0"/>
                <w:lang w:eastAsia="zh-CN"/>
              </w:rPr>
            </w:pPr>
          </w:p>
        </w:tc>
      </w:tr>
      <w:tr w:rsidR="00784655" w:rsidRPr="00343220" w14:paraId="4A8D9BB6" w14:textId="77777777" w:rsidTr="00433478">
        <w:tc>
          <w:tcPr>
            <w:tcW w:w="1523" w:type="dxa"/>
          </w:tcPr>
          <w:p w14:paraId="57745442" w14:textId="4139DE05" w:rsidR="00784655" w:rsidRPr="00343220" w:rsidRDefault="00784655" w:rsidP="00784655">
            <w:pPr>
              <w:spacing w:after="120"/>
              <w:rPr>
                <w:rFonts w:eastAsiaTheme="minorEastAsia"/>
                <w:color w:val="0070C0"/>
                <w:lang w:eastAsia="zh-CN"/>
              </w:rPr>
            </w:pPr>
            <w:r w:rsidRPr="00E46244">
              <w:t>R4-2212232</w:t>
            </w:r>
          </w:p>
        </w:tc>
        <w:tc>
          <w:tcPr>
            <w:tcW w:w="1254" w:type="dxa"/>
          </w:tcPr>
          <w:p w14:paraId="5E208711" w14:textId="77777777" w:rsidR="00784655" w:rsidRPr="00343220" w:rsidRDefault="00784655" w:rsidP="00784655">
            <w:pPr>
              <w:spacing w:after="120"/>
              <w:rPr>
                <w:rFonts w:eastAsiaTheme="minorEastAsia"/>
                <w:i/>
                <w:color w:val="0070C0"/>
                <w:lang w:eastAsia="zh-CN"/>
              </w:rPr>
            </w:pPr>
          </w:p>
        </w:tc>
        <w:tc>
          <w:tcPr>
            <w:tcW w:w="2626" w:type="dxa"/>
          </w:tcPr>
          <w:p w14:paraId="24D14B09" w14:textId="51BF7500" w:rsidR="00784655" w:rsidRPr="00343220" w:rsidRDefault="00784655" w:rsidP="00784655">
            <w:pPr>
              <w:spacing w:after="120"/>
              <w:rPr>
                <w:rFonts w:eastAsiaTheme="minorEastAsia"/>
                <w:i/>
                <w:color w:val="0070C0"/>
                <w:lang w:eastAsia="zh-CN"/>
              </w:rPr>
            </w:pPr>
            <w:r>
              <w:rPr>
                <w:rFonts w:ascii="Arial" w:hAnsi="Arial" w:cs="Arial"/>
                <w:sz w:val="16"/>
                <w:szCs w:val="16"/>
              </w:rPr>
              <w:t>Draft CR for TS38.104 FRC tables for FR2-2 PUSCH demodulation requirements</w:t>
            </w:r>
          </w:p>
        </w:tc>
        <w:tc>
          <w:tcPr>
            <w:tcW w:w="1417" w:type="dxa"/>
          </w:tcPr>
          <w:p w14:paraId="0C3850B2" w14:textId="38F8633B" w:rsidR="00784655" w:rsidRPr="00343220" w:rsidRDefault="00784655" w:rsidP="00784655">
            <w:pPr>
              <w:spacing w:after="120"/>
              <w:rPr>
                <w:rFonts w:eastAsiaTheme="minorEastAsia"/>
                <w:i/>
                <w:color w:val="0070C0"/>
                <w:lang w:eastAsia="zh-CN"/>
              </w:rPr>
            </w:pPr>
            <w:r>
              <w:rPr>
                <w:rFonts w:ascii="Arial" w:hAnsi="Arial" w:cs="Arial"/>
                <w:sz w:val="16"/>
                <w:szCs w:val="16"/>
              </w:rPr>
              <w:t>Ericsson</w:t>
            </w:r>
          </w:p>
        </w:tc>
        <w:tc>
          <w:tcPr>
            <w:tcW w:w="2576" w:type="dxa"/>
          </w:tcPr>
          <w:p w14:paraId="677C6785" w14:textId="4B983D3A"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2A9C55A0" w14:textId="77777777" w:rsidR="00784655" w:rsidRPr="00343220" w:rsidRDefault="00784655" w:rsidP="00784655">
            <w:pPr>
              <w:spacing w:after="120"/>
              <w:rPr>
                <w:rFonts w:eastAsiaTheme="minorEastAsia"/>
                <w:i/>
                <w:color w:val="0070C0"/>
                <w:lang w:eastAsia="zh-CN"/>
              </w:rPr>
            </w:pPr>
          </w:p>
        </w:tc>
      </w:tr>
      <w:tr w:rsidR="00784655" w:rsidRPr="00343220" w14:paraId="3F414733" w14:textId="77777777" w:rsidTr="00433478">
        <w:tc>
          <w:tcPr>
            <w:tcW w:w="1523" w:type="dxa"/>
          </w:tcPr>
          <w:p w14:paraId="206850DB" w14:textId="64073B28" w:rsidR="00784655" w:rsidRPr="00343220" w:rsidRDefault="00784655" w:rsidP="00784655">
            <w:pPr>
              <w:spacing w:after="120"/>
              <w:rPr>
                <w:rFonts w:eastAsiaTheme="minorEastAsia"/>
                <w:color w:val="0070C0"/>
                <w:lang w:eastAsia="zh-CN"/>
              </w:rPr>
            </w:pPr>
            <w:r w:rsidRPr="00E46244">
              <w:t>R4-2212233</w:t>
            </w:r>
          </w:p>
        </w:tc>
        <w:tc>
          <w:tcPr>
            <w:tcW w:w="1254" w:type="dxa"/>
          </w:tcPr>
          <w:p w14:paraId="5CF29B8D" w14:textId="77777777" w:rsidR="00784655" w:rsidRPr="00343220" w:rsidRDefault="00784655" w:rsidP="00784655">
            <w:pPr>
              <w:spacing w:after="120"/>
              <w:rPr>
                <w:rFonts w:eastAsiaTheme="minorEastAsia"/>
                <w:i/>
                <w:color w:val="0070C0"/>
                <w:lang w:eastAsia="zh-CN"/>
              </w:rPr>
            </w:pPr>
          </w:p>
        </w:tc>
        <w:tc>
          <w:tcPr>
            <w:tcW w:w="2626" w:type="dxa"/>
          </w:tcPr>
          <w:p w14:paraId="624660B0" w14:textId="2C03AD4B" w:rsidR="00784655" w:rsidRPr="00343220" w:rsidRDefault="00784655" w:rsidP="00784655">
            <w:pPr>
              <w:spacing w:after="120"/>
              <w:rPr>
                <w:rFonts w:eastAsiaTheme="minorEastAsia"/>
                <w:i/>
                <w:color w:val="0070C0"/>
                <w:lang w:eastAsia="zh-CN"/>
              </w:rPr>
            </w:pPr>
            <w:r>
              <w:rPr>
                <w:rFonts w:ascii="Arial" w:hAnsi="Arial" w:cs="Arial"/>
                <w:sz w:val="16"/>
                <w:szCs w:val="16"/>
              </w:rPr>
              <w:t>Draft CR for TS38.141-2 FRC tables for FR2-2 PUSCH demodulation requirements</w:t>
            </w:r>
          </w:p>
        </w:tc>
        <w:tc>
          <w:tcPr>
            <w:tcW w:w="1417" w:type="dxa"/>
          </w:tcPr>
          <w:p w14:paraId="40F8326E" w14:textId="241BEE70" w:rsidR="00784655" w:rsidRPr="00343220" w:rsidRDefault="00784655" w:rsidP="00784655">
            <w:pPr>
              <w:spacing w:after="120"/>
              <w:rPr>
                <w:rFonts w:eastAsiaTheme="minorEastAsia"/>
                <w:i/>
                <w:color w:val="0070C0"/>
                <w:lang w:eastAsia="zh-CN"/>
              </w:rPr>
            </w:pPr>
            <w:r>
              <w:rPr>
                <w:rFonts w:ascii="Arial" w:hAnsi="Arial" w:cs="Arial"/>
                <w:sz w:val="16"/>
                <w:szCs w:val="16"/>
              </w:rPr>
              <w:t>Ericsson</w:t>
            </w:r>
          </w:p>
        </w:tc>
        <w:tc>
          <w:tcPr>
            <w:tcW w:w="2576" w:type="dxa"/>
          </w:tcPr>
          <w:p w14:paraId="0CB36E6C" w14:textId="4C6380E8"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5A9FCB26" w14:textId="77777777" w:rsidR="00784655" w:rsidRPr="00343220" w:rsidRDefault="00784655" w:rsidP="00784655">
            <w:pPr>
              <w:spacing w:after="120"/>
              <w:rPr>
                <w:rFonts w:eastAsiaTheme="minorEastAsia"/>
                <w:i/>
                <w:color w:val="0070C0"/>
                <w:lang w:eastAsia="zh-CN"/>
              </w:rPr>
            </w:pPr>
          </w:p>
        </w:tc>
      </w:tr>
      <w:tr w:rsidR="00784655" w:rsidRPr="00343220" w14:paraId="58F2FC4A" w14:textId="77777777" w:rsidTr="00433478">
        <w:tc>
          <w:tcPr>
            <w:tcW w:w="1523" w:type="dxa"/>
          </w:tcPr>
          <w:p w14:paraId="32E3E479" w14:textId="04756977" w:rsidR="00784655" w:rsidRPr="00343220" w:rsidRDefault="00784655" w:rsidP="00784655">
            <w:pPr>
              <w:spacing w:after="120"/>
              <w:rPr>
                <w:rFonts w:eastAsiaTheme="minorEastAsia"/>
                <w:color w:val="0070C0"/>
                <w:lang w:eastAsia="zh-CN"/>
              </w:rPr>
            </w:pPr>
            <w:r w:rsidRPr="00E46244">
              <w:t>R4-2213819</w:t>
            </w:r>
          </w:p>
        </w:tc>
        <w:tc>
          <w:tcPr>
            <w:tcW w:w="1254" w:type="dxa"/>
          </w:tcPr>
          <w:p w14:paraId="6BC0CB73" w14:textId="77777777" w:rsidR="00784655" w:rsidRPr="00343220" w:rsidRDefault="00784655" w:rsidP="00784655">
            <w:pPr>
              <w:spacing w:after="120"/>
              <w:rPr>
                <w:rFonts w:eastAsiaTheme="minorEastAsia"/>
                <w:i/>
                <w:color w:val="0070C0"/>
                <w:lang w:eastAsia="zh-CN"/>
              </w:rPr>
            </w:pPr>
          </w:p>
        </w:tc>
        <w:tc>
          <w:tcPr>
            <w:tcW w:w="2626" w:type="dxa"/>
          </w:tcPr>
          <w:p w14:paraId="5E49DE48" w14:textId="5E971082" w:rsidR="00784655" w:rsidRPr="00343220" w:rsidRDefault="00784655" w:rsidP="00784655">
            <w:pPr>
              <w:spacing w:after="120"/>
              <w:rPr>
                <w:rFonts w:eastAsiaTheme="minorEastAsia"/>
                <w:i/>
                <w:color w:val="0070C0"/>
                <w:lang w:eastAsia="zh-CN"/>
              </w:rPr>
            </w:pPr>
            <w:r>
              <w:rPr>
                <w:rFonts w:ascii="Arial" w:hAnsi="Arial" w:cs="Arial"/>
                <w:sz w:val="16"/>
                <w:szCs w:val="16"/>
              </w:rPr>
              <w:t>Draft CR Introduction of FR2-2 PUSCH performance requirements in TS 38.141-2</w:t>
            </w:r>
          </w:p>
        </w:tc>
        <w:tc>
          <w:tcPr>
            <w:tcW w:w="1417" w:type="dxa"/>
          </w:tcPr>
          <w:p w14:paraId="52E15263" w14:textId="6461328D" w:rsidR="00784655" w:rsidRPr="00343220" w:rsidRDefault="00784655" w:rsidP="00784655">
            <w:pPr>
              <w:spacing w:after="120"/>
              <w:rPr>
                <w:rFonts w:eastAsiaTheme="minorEastAsia"/>
                <w:i/>
                <w:color w:val="0070C0"/>
                <w:lang w:eastAsia="zh-CN"/>
              </w:rPr>
            </w:pPr>
            <w:proofErr w:type="spellStart"/>
            <w:proofErr w:type="gramStart"/>
            <w:r>
              <w:rPr>
                <w:rFonts w:ascii="Arial" w:hAnsi="Arial" w:cs="Arial"/>
                <w:sz w:val="16"/>
                <w:szCs w:val="16"/>
              </w:rPr>
              <w:t>Huawei,HiSilicon</w:t>
            </w:r>
            <w:proofErr w:type="spellEnd"/>
            <w:proofErr w:type="gramEnd"/>
          </w:p>
        </w:tc>
        <w:tc>
          <w:tcPr>
            <w:tcW w:w="2576" w:type="dxa"/>
          </w:tcPr>
          <w:p w14:paraId="29227ED3" w14:textId="2055229E"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2B683CD8" w14:textId="77777777" w:rsidR="00784655" w:rsidRPr="00343220" w:rsidRDefault="00784655" w:rsidP="00784655">
            <w:pPr>
              <w:spacing w:after="120"/>
              <w:rPr>
                <w:rFonts w:eastAsiaTheme="minorEastAsia"/>
                <w:i/>
                <w:color w:val="0070C0"/>
                <w:lang w:eastAsia="zh-CN"/>
              </w:rPr>
            </w:pPr>
          </w:p>
        </w:tc>
      </w:tr>
      <w:tr w:rsidR="00784655" w:rsidRPr="00343220" w14:paraId="53183A04" w14:textId="77777777" w:rsidTr="00433478">
        <w:tc>
          <w:tcPr>
            <w:tcW w:w="1523" w:type="dxa"/>
          </w:tcPr>
          <w:p w14:paraId="4B6B5C39" w14:textId="275BBE58" w:rsidR="00784655" w:rsidRPr="00343220" w:rsidRDefault="00784655" w:rsidP="00784655">
            <w:pPr>
              <w:spacing w:after="120"/>
              <w:rPr>
                <w:rFonts w:eastAsiaTheme="minorEastAsia"/>
                <w:color w:val="0070C0"/>
                <w:lang w:eastAsia="zh-CN"/>
              </w:rPr>
            </w:pPr>
            <w:r w:rsidRPr="00E46244">
              <w:t>R4-2212151</w:t>
            </w:r>
          </w:p>
        </w:tc>
        <w:tc>
          <w:tcPr>
            <w:tcW w:w="1254" w:type="dxa"/>
          </w:tcPr>
          <w:p w14:paraId="70BDC29B" w14:textId="77777777" w:rsidR="00784655" w:rsidRPr="00343220" w:rsidRDefault="00784655" w:rsidP="00784655">
            <w:pPr>
              <w:spacing w:after="120"/>
              <w:rPr>
                <w:rFonts w:eastAsiaTheme="minorEastAsia"/>
                <w:i/>
                <w:color w:val="0070C0"/>
                <w:lang w:eastAsia="zh-CN"/>
              </w:rPr>
            </w:pPr>
          </w:p>
        </w:tc>
        <w:tc>
          <w:tcPr>
            <w:tcW w:w="2626" w:type="dxa"/>
          </w:tcPr>
          <w:p w14:paraId="3ADFB496" w14:textId="7FDD3791" w:rsidR="00784655" w:rsidRPr="00343220" w:rsidRDefault="00784655" w:rsidP="00784655">
            <w:pPr>
              <w:spacing w:after="120"/>
              <w:rPr>
                <w:rFonts w:eastAsiaTheme="minorEastAsia"/>
                <w:i/>
                <w:color w:val="0070C0"/>
                <w:lang w:eastAsia="zh-CN"/>
              </w:rPr>
            </w:pPr>
            <w:proofErr w:type="spellStart"/>
            <w:r>
              <w:rPr>
                <w:rFonts w:ascii="Arial" w:hAnsi="Arial" w:cs="Arial"/>
                <w:sz w:val="16"/>
                <w:szCs w:val="16"/>
              </w:rPr>
              <w:t>draftCR</w:t>
            </w:r>
            <w:proofErr w:type="spellEnd"/>
            <w:r>
              <w:rPr>
                <w:rFonts w:ascii="Arial" w:hAnsi="Arial" w:cs="Arial"/>
                <w:sz w:val="16"/>
                <w:szCs w:val="16"/>
              </w:rPr>
              <w:t xml:space="preserve"> to 38141-2 on BS radiated requirements for PUCCH FR2-2</w:t>
            </w:r>
          </w:p>
        </w:tc>
        <w:tc>
          <w:tcPr>
            <w:tcW w:w="1417" w:type="dxa"/>
          </w:tcPr>
          <w:p w14:paraId="331FB722" w14:textId="64A9A88A" w:rsidR="00784655" w:rsidRPr="00343220" w:rsidRDefault="00784655" w:rsidP="00784655">
            <w:pPr>
              <w:spacing w:after="120"/>
              <w:rPr>
                <w:rFonts w:eastAsiaTheme="minorEastAsia"/>
                <w:i/>
                <w:color w:val="0070C0"/>
                <w:lang w:eastAsia="zh-CN"/>
              </w:rPr>
            </w:pPr>
            <w:r>
              <w:rPr>
                <w:rFonts w:ascii="Arial" w:hAnsi="Arial" w:cs="Arial"/>
                <w:sz w:val="16"/>
                <w:szCs w:val="16"/>
              </w:rPr>
              <w:t>Intel Corporation</w:t>
            </w:r>
          </w:p>
        </w:tc>
        <w:tc>
          <w:tcPr>
            <w:tcW w:w="2576" w:type="dxa"/>
          </w:tcPr>
          <w:p w14:paraId="62C1689E" w14:textId="7D1DD52C"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30D76A5D" w14:textId="77777777" w:rsidR="00784655" w:rsidRPr="00343220" w:rsidRDefault="00784655" w:rsidP="00784655">
            <w:pPr>
              <w:spacing w:after="120"/>
              <w:rPr>
                <w:rFonts w:eastAsiaTheme="minorEastAsia"/>
                <w:i/>
                <w:color w:val="0070C0"/>
                <w:lang w:eastAsia="zh-CN"/>
              </w:rPr>
            </w:pPr>
          </w:p>
        </w:tc>
      </w:tr>
      <w:tr w:rsidR="00784655" w:rsidRPr="00343220" w14:paraId="16374B36" w14:textId="77777777" w:rsidTr="00433478">
        <w:tc>
          <w:tcPr>
            <w:tcW w:w="1523" w:type="dxa"/>
          </w:tcPr>
          <w:p w14:paraId="04931DD6" w14:textId="05A1EDB8" w:rsidR="00784655" w:rsidRPr="00343220" w:rsidRDefault="00784655" w:rsidP="00784655">
            <w:pPr>
              <w:spacing w:after="120"/>
              <w:rPr>
                <w:rFonts w:eastAsiaTheme="minorEastAsia"/>
                <w:color w:val="0070C0"/>
                <w:lang w:eastAsia="zh-CN"/>
              </w:rPr>
            </w:pPr>
            <w:r w:rsidRPr="00E46244">
              <w:t>R4-2213818</w:t>
            </w:r>
          </w:p>
        </w:tc>
        <w:tc>
          <w:tcPr>
            <w:tcW w:w="1254" w:type="dxa"/>
          </w:tcPr>
          <w:p w14:paraId="1AEC5AA9" w14:textId="77777777" w:rsidR="00784655" w:rsidRPr="00343220" w:rsidRDefault="00784655" w:rsidP="00784655">
            <w:pPr>
              <w:spacing w:after="120"/>
              <w:rPr>
                <w:rFonts w:eastAsiaTheme="minorEastAsia"/>
                <w:i/>
                <w:color w:val="0070C0"/>
                <w:lang w:eastAsia="zh-CN"/>
              </w:rPr>
            </w:pPr>
          </w:p>
        </w:tc>
        <w:tc>
          <w:tcPr>
            <w:tcW w:w="2626" w:type="dxa"/>
          </w:tcPr>
          <w:p w14:paraId="785EB68B" w14:textId="5BB3A181" w:rsidR="00784655" w:rsidRPr="00343220" w:rsidRDefault="00784655" w:rsidP="00784655">
            <w:pPr>
              <w:spacing w:after="120"/>
              <w:rPr>
                <w:rFonts w:eastAsiaTheme="minorEastAsia"/>
                <w:i/>
                <w:color w:val="0070C0"/>
                <w:lang w:eastAsia="zh-CN"/>
              </w:rPr>
            </w:pPr>
            <w:r>
              <w:rPr>
                <w:rFonts w:ascii="Arial" w:hAnsi="Arial" w:cs="Arial"/>
                <w:sz w:val="16"/>
                <w:szCs w:val="16"/>
              </w:rPr>
              <w:t>Draft CR Introduction of FR2-2 PUCCH performance requirements in TS 38.104</w:t>
            </w:r>
          </w:p>
        </w:tc>
        <w:tc>
          <w:tcPr>
            <w:tcW w:w="1417" w:type="dxa"/>
          </w:tcPr>
          <w:p w14:paraId="648DF8B1" w14:textId="1547B6DF" w:rsidR="00784655" w:rsidRPr="00343220" w:rsidRDefault="00784655" w:rsidP="00784655">
            <w:pPr>
              <w:spacing w:after="120"/>
              <w:rPr>
                <w:rFonts w:eastAsiaTheme="minorEastAsia"/>
                <w:i/>
                <w:color w:val="0070C0"/>
                <w:lang w:eastAsia="zh-CN"/>
              </w:rPr>
            </w:pPr>
            <w:proofErr w:type="spellStart"/>
            <w:proofErr w:type="gramStart"/>
            <w:r>
              <w:rPr>
                <w:rFonts w:ascii="Arial" w:hAnsi="Arial" w:cs="Arial"/>
                <w:sz w:val="16"/>
                <w:szCs w:val="16"/>
              </w:rPr>
              <w:t>Huawei,HiSilicon</w:t>
            </w:r>
            <w:proofErr w:type="spellEnd"/>
            <w:proofErr w:type="gramEnd"/>
          </w:p>
        </w:tc>
        <w:tc>
          <w:tcPr>
            <w:tcW w:w="2576" w:type="dxa"/>
          </w:tcPr>
          <w:p w14:paraId="358A846E" w14:textId="7C87E7A6"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1E07398B" w14:textId="77777777" w:rsidR="00784655" w:rsidRPr="00343220" w:rsidRDefault="00784655" w:rsidP="00784655">
            <w:pPr>
              <w:spacing w:after="120"/>
              <w:rPr>
                <w:rFonts w:eastAsiaTheme="minorEastAsia"/>
                <w:i/>
                <w:color w:val="0070C0"/>
                <w:lang w:eastAsia="zh-CN"/>
              </w:rPr>
            </w:pPr>
          </w:p>
        </w:tc>
      </w:tr>
      <w:tr w:rsidR="00784655" w:rsidRPr="00343220" w14:paraId="5112EA29" w14:textId="77777777" w:rsidTr="00433478">
        <w:tc>
          <w:tcPr>
            <w:tcW w:w="1523" w:type="dxa"/>
          </w:tcPr>
          <w:p w14:paraId="28947660" w14:textId="302964B7" w:rsidR="00784655" w:rsidRPr="00343220" w:rsidRDefault="00784655" w:rsidP="00784655">
            <w:pPr>
              <w:spacing w:after="120"/>
              <w:rPr>
                <w:rFonts w:eastAsiaTheme="minorEastAsia"/>
                <w:color w:val="0070C0"/>
                <w:lang w:eastAsia="zh-CN"/>
              </w:rPr>
            </w:pPr>
            <w:r w:rsidRPr="00E46244">
              <w:t>R4-2212680</w:t>
            </w:r>
          </w:p>
        </w:tc>
        <w:tc>
          <w:tcPr>
            <w:tcW w:w="1254" w:type="dxa"/>
          </w:tcPr>
          <w:p w14:paraId="628E111F" w14:textId="77777777" w:rsidR="00784655" w:rsidRPr="00343220" w:rsidRDefault="00784655" w:rsidP="00784655">
            <w:pPr>
              <w:spacing w:after="120"/>
              <w:rPr>
                <w:rFonts w:eastAsiaTheme="minorEastAsia"/>
                <w:i/>
                <w:color w:val="0070C0"/>
                <w:lang w:eastAsia="zh-CN"/>
              </w:rPr>
            </w:pPr>
          </w:p>
        </w:tc>
        <w:tc>
          <w:tcPr>
            <w:tcW w:w="2626" w:type="dxa"/>
          </w:tcPr>
          <w:p w14:paraId="7F33C0B4" w14:textId="7B3F36CA" w:rsidR="00784655" w:rsidRPr="00343220" w:rsidRDefault="00784655" w:rsidP="00784655">
            <w:pPr>
              <w:spacing w:after="120"/>
              <w:rPr>
                <w:rFonts w:eastAsiaTheme="minorEastAsia"/>
                <w:i/>
                <w:color w:val="0070C0"/>
                <w:lang w:eastAsia="zh-CN"/>
              </w:rPr>
            </w:pPr>
            <w:r>
              <w:rPr>
                <w:rFonts w:ascii="Arial" w:hAnsi="Arial" w:cs="Arial"/>
                <w:sz w:val="16"/>
                <w:szCs w:val="16"/>
              </w:rPr>
              <w:t>Draft CR 38.104: PRACH requirements for FR2-2</w:t>
            </w:r>
          </w:p>
        </w:tc>
        <w:tc>
          <w:tcPr>
            <w:tcW w:w="1417" w:type="dxa"/>
          </w:tcPr>
          <w:p w14:paraId="7F74AF8D" w14:textId="4325E2E9" w:rsidR="00784655" w:rsidRPr="00343220" w:rsidRDefault="00784655" w:rsidP="00784655">
            <w:pPr>
              <w:spacing w:after="120"/>
              <w:rPr>
                <w:rFonts w:eastAsiaTheme="minorEastAsia"/>
                <w:i/>
                <w:color w:val="0070C0"/>
                <w:lang w:eastAsia="zh-CN"/>
              </w:rPr>
            </w:pPr>
            <w:r>
              <w:rPr>
                <w:rFonts w:ascii="Arial" w:hAnsi="Arial" w:cs="Arial"/>
                <w:sz w:val="16"/>
                <w:szCs w:val="16"/>
              </w:rPr>
              <w:t>Nokia, Nokia Shanghai Bell</w:t>
            </w:r>
          </w:p>
        </w:tc>
        <w:tc>
          <w:tcPr>
            <w:tcW w:w="2576" w:type="dxa"/>
          </w:tcPr>
          <w:p w14:paraId="3A7F9F4C" w14:textId="04CED673"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4D0EEFD0" w14:textId="77777777" w:rsidR="00784655" w:rsidRPr="00343220" w:rsidRDefault="00784655" w:rsidP="00784655">
            <w:pPr>
              <w:spacing w:after="120"/>
              <w:rPr>
                <w:rFonts w:eastAsiaTheme="minorEastAsia"/>
                <w:i/>
                <w:color w:val="0070C0"/>
                <w:lang w:eastAsia="zh-CN"/>
              </w:rPr>
            </w:pPr>
          </w:p>
        </w:tc>
      </w:tr>
      <w:tr w:rsidR="007509FD" w:rsidRPr="00343220" w14:paraId="4DF4C023" w14:textId="77777777" w:rsidTr="00433478">
        <w:tc>
          <w:tcPr>
            <w:tcW w:w="1523" w:type="dxa"/>
          </w:tcPr>
          <w:p w14:paraId="0D201FC0" w14:textId="702C1A10" w:rsidR="007509FD" w:rsidRPr="00E46244" w:rsidRDefault="007509FD" w:rsidP="007509FD">
            <w:pPr>
              <w:spacing w:after="120"/>
            </w:pPr>
            <w:r w:rsidRPr="0008072A">
              <w:t>R4-2211540</w:t>
            </w:r>
          </w:p>
        </w:tc>
        <w:tc>
          <w:tcPr>
            <w:tcW w:w="1254" w:type="dxa"/>
          </w:tcPr>
          <w:p w14:paraId="246EB82E" w14:textId="77777777" w:rsidR="007509FD" w:rsidRPr="00343220" w:rsidRDefault="007509FD" w:rsidP="007509FD">
            <w:pPr>
              <w:spacing w:after="120"/>
              <w:rPr>
                <w:rFonts w:eastAsiaTheme="minorEastAsia"/>
                <w:i/>
                <w:color w:val="0070C0"/>
                <w:lang w:eastAsia="zh-CN"/>
              </w:rPr>
            </w:pPr>
          </w:p>
        </w:tc>
        <w:tc>
          <w:tcPr>
            <w:tcW w:w="2626" w:type="dxa"/>
            <w:tcBorders>
              <w:top w:val="single" w:sz="4" w:space="0" w:color="A6A6A6"/>
              <w:left w:val="single" w:sz="4" w:space="0" w:color="A6A6A6"/>
              <w:bottom w:val="single" w:sz="4" w:space="0" w:color="A6A6A6"/>
              <w:right w:val="single" w:sz="4" w:space="0" w:color="A6A6A6"/>
            </w:tcBorders>
            <w:shd w:val="clear" w:color="auto" w:fill="auto"/>
          </w:tcPr>
          <w:p w14:paraId="469C95BA" w14:textId="19ADA0AE" w:rsidR="007509FD" w:rsidRDefault="007509FD" w:rsidP="007509FD">
            <w:pPr>
              <w:spacing w:after="120"/>
              <w:rPr>
                <w:rFonts w:ascii="Arial" w:hAnsi="Arial" w:cs="Arial"/>
                <w:sz w:val="16"/>
                <w:szCs w:val="16"/>
              </w:rPr>
            </w:pPr>
            <w:r>
              <w:rPr>
                <w:rFonts w:ascii="Arial" w:hAnsi="Arial" w:cs="Arial"/>
                <w:sz w:val="16"/>
                <w:szCs w:val="16"/>
              </w:rPr>
              <w:t>Views on channel model for FR2-2</w:t>
            </w:r>
          </w:p>
        </w:tc>
        <w:tc>
          <w:tcPr>
            <w:tcW w:w="1417" w:type="dxa"/>
            <w:tcBorders>
              <w:top w:val="single" w:sz="4" w:space="0" w:color="A6A6A6"/>
              <w:left w:val="nil"/>
              <w:bottom w:val="single" w:sz="4" w:space="0" w:color="A6A6A6"/>
              <w:right w:val="single" w:sz="4" w:space="0" w:color="A6A6A6"/>
            </w:tcBorders>
            <w:shd w:val="clear" w:color="auto" w:fill="auto"/>
          </w:tcPr>
          <w:p w14:paraId="0028D252" w14:textId="34F9EFAE" w:rsidR="007509FD" w:rsidRDefault="007509FD" w:rsidP="007509FD">
            <w:pPr>
              <w:spacing w:after="120"/>
              <w:rPr>
                <w:rFonts w:ascii="Arial" w:hAnsi="Arial" w:cs="Arial"/>
                <w:sz w:val="16"/>
                <w:szCs w:val="16"/>
              </w:rPr>
            </w:pPr>
            <w:r>
              <w:rPr>
                <w:rFonts w:ascii="Arial" w:hAnsi="Arial" w:cs="Arial"/>
                <w:sz w:val="16"/>
                <w:szCs w:val="16"/>
              </w:rPr>
              <w:t>Anritsu Corporation</w:t>
            </w:r>
          </w:p>
        </w:tc>
        <w:tc>
          <w:tcPr>
            <w:tcW w:w="2576" w:type="dxa"/>
          </w:tcPr>
          <w:p w14:paraId="39194DC9" w14:textId="6A192C41"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AC9E221" w14:textId="77777777" w:rsidR="007509FD" w:rsidRPr="00343220" w:rsidRDefault="007509FD" w:rsidP="007509FD">
            <w:pPr>
              <w:spacing w:after="120"/>
              <w:rPr>
                <w:rFonts w:eastAsiaTheme="minorEastAsia"/>
                <w:i/>
                <w:color w:val="0070C0"/>
                <w:lang w:eastAsia="zh-CN"/>
              </w:rPr>
            </w:pPr>
          </w:p>
        </w:tc>
      </w:tr>
      <w:tr w:rsidR="007509FD" w:rsidRPr="00343220" w14:paraId="5E210B71" w14:textId="77777777" w:rsidTr="00433478">
        <w:tc>
          <w:tcPr>
            <w:tcW w:w="1523" w:type="dxa"/>
          </w:tcPr>
          <w:p w14:paraId="5EA42EA5" w14:textId="66F0C967" w:rsidR="007509FD" w:rsidRPr="00E46244" w:rsidRDefault="007509FD" w:rsidP="007509FD">
            <w:pPr>
              <w:spacing w:after="120"/>
            </w:pPr>
            <w:r w:rsidRPr="0008072A">
              <w:t>R4-2212105</w:t>
            </w:r>
          </w:p>
        </w:tc>
        <w:tc>
          <w:tcPr>
            <w:tcW w:w="1254" w:type="dxa"/>
          </w:tcPr>
          <w:p w14:paraId="5B9E565E"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4643999" w14:textId="736CB016" w:rsidR="007509FD" w:rsidRDefault="007509FD" w:rsidP="007509FD">
            <w:pPr>
              <w:spacing w:after="120"/>
              <w:rPr>
                <w:rFonts w:ascii="Arial" w:hAnsi="Arial" w:cs="Arial"/>
                <w:sz w:val="16"/>
                <w:szCs w:val="16"/>
              </w:rPr>
            </w:pPr>
            <w:r>
              <w:rPr>
                <w:rFonts w:ascii="Arial" w:hAnsi="Arial" w:cs="Arial"/>
                <w:sz w:val="16"/>
                <w:szCs w:val="16"/>
              </w:rPr>
              <w:t>On General for ext71GHz</w:t>
            </w:r>
          </w:p>
        </w:tc>
        <w:tc>
          <w:tcPr>
            <w:tcW w:w="1417" w:type="dxa"/>
            <w:tcBorders>
              <w:top w:val="nil"/>
              <w:left w:val="nil"/>
              <w:bottom w:val="single" w:sz="4" w:space="0" w:color="A6A6A6"/>
              <w:right w:val="single" w:sz="4" w:space="0" w:color="A6A6A6"/>
            </w:tcBorders>
            <w:shd w:val="clear" w:color="auto" w:fill="auto"/>
          </w:tcPr>
          <w:p w14:paraId="7402A089" w14:textId="2BAC3FF1"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23D58E93" w14:textId="07B41002"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52CB58F8" w14:textId="77777777" w:rsidR="007509FD" w:rsidRPr="00343220" w:rsidRDefault="007509FD" w:rsidP="007509FD">
            <w:pPr>
              <w:spacing w:after="120"/>
              <w:rPr>
                <w:rFonts w:eastAsiaTheme="minorEastAsia"/>
                <w:i/>
                <w:color w:val="0070C0"/>
                <w:lang w:eastAsia="zh-CN"/>
              </w:rPr>
            </w:pPr>
          </w:p>
        </w:tc>
      </w:tr>
      <w:tr w:rsidR="007509FD" w:rsidRPr="00343220" w14:paraId="50B3CF23" w14:textId="77777777" w:rsidTr="00433478">
        <w:tc>
          <w:tcPr>
            <w:tcW w:w="1523" w:type="dxa"/>
          </w:tcPr>
          <w:p w14:paraId="094B09F9" w14:textId="3E6B5C58" w:rsidR="007509FD" w:rsidRPr="00E46244" w:rsidRDefault="007509FD" w:rsidP="007509FD">
            <w:pPr>
              <w:spacing w:after="120"/>
            </w:pPr>
            <w:r w:rsidRPr="0008072A">
              <w:t>R4-2212225</w:t>
            </w:r>
          </w:p>
        </w:tc>
        <w:tc>
          <w:tcPr>
            <w:tcW w:w="1254" w:type="dxa"/>
          </w:tcPr>
          <w:p w14:paraId="1ECA5B84"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5425AA6C" w14:textId="0A1DD573" w:rsidR="007509FD" w:rsidRDefault="007509FD" w:rsidP="007509FD">
            <w:pPr>
              <w:spacing w:after="120"/>
              <w:rPr>
                <w:rFonts w:ascii="Arial" w:hAnsi="Arial" w:cs="Arial"/>
                <w:sz w:val="16"/>
                <w:szCs w:val="16"/>
              </w:rPr>
            </w:pPr>
            <w:r>
              <w:rPr>
                <w:rFonts w:ascii="Arial" w:hAnsi="Arial" w:cs="Arial"/>
                <w:sz w:val="16"/>
                <w:szCs w:val="16"/>
              </w:rPr>
              <w:t>Discussion on general issue on FR2-2 demodulation</w:t>
            </w:r>
          </w:p>
        </w:tc>
        <w:tc>
          <w:tcPr>
            <w:tcW w:w="1417" w:type="dxa"/>
            <w:tcBorders>
              <w:top w:val="nil"/>
              <w:left w:val="nil"/>
              <w:bottom w:val="single" w:sz="4" w:space="0" w:color="A6A6A6"/>
              <w:right w:val="single" w:sz="4" w:space="0" w:color="A6A6A6"/>
            </w:tcBorders>
            <w:shd w:val="clear" w:color="auto" w:fill="auto"/>
          </w:tcPr>
          <w:p w14:paraId="4407D869" w14:textId="35924889"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7C06128D" w14:textId="21D6E0C3"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002A655" w14:textId="77777777" w:rsidR="007509FD" w:rsidRPr="00343220" w:rsidRDefault="007509FD" w:rsidP="007509FD">
            <w:pPr>
              <w:spacing w:after="120"/>
              <w:rPr>
                <w:rFonts w:eastAsiaTheme="minorEastAsia"/>
                <w:i/>
                <w:color w:val="0070C0"/>
                <w:lang w:eastAsia="zh-CN"/>
              </w:rPr>
            </w:pPr>
          </w:p>
        </w:tc>
      </w:tr>
      <w:tr w:rsidR="007509FD" w:rsidRPr="00343220" w14:paraId="694F4CAB" w14:textId="77777777" w:rsidTr="00433478">
        <w:tc>
          <w:tcPr>
            <w:tcW w:w="1523" w:type="dxa"/>
          </w:tcPr>
          <w:p w14:paraId="7BCB3361" w14:textId="37C27356" w:rsidR="007509FD" w:rsidRPr="00E46244" w:rsidRDefault="007509FD" w:rsidP="007509FD">
            <w:pPr>
              <w:spacing w:after="120"/>
            </w:pPr>
            <w:r w:rsidRPr="0008072A">
              <w:t>R4-2213803</w:t>
            </w:r>
          </w:p>
        </w:tc>
        <w:tc>
          <w:tcPr>
            <w:tcW w:w="1254" w:type="dxa"/>
          </w:tcPr>
          <w:p w14:paraId="3D7F0F18"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E72D320" w14:textId="47F58C9B" w:rsidR="007509FD" w:rsidRDefault="007509FD" w:rsidP="007509FD">
            <w:pPr>
              <w:spacing w:after="120"/>
              <w:rPr>
                <w:rFonts w:ascii="Arial" w:hAnsi="Arial" w:cs="Arial"/>
                <w:sz w:val="16"/>
                <w:szCs w:val="16"/>
              </w:rPr>
            </w:pPr>
            <w:r>
              <w:rPr>
                <w:rFonts w:ascii="Arial" w:hAnsi="Arial" w:cs="Arial"/>
                <w:sz w:val="16"/>
                <w:szCs w:val="16"/>
              </w:rPr>
              <w:t>Discussion on general issues for FR2-2 demodulation requirements</w:t>
            </w:r>
          </w:p>
        </w:tc>
        <w:tc>
          <w:tcPr>
            <w:tcW w:w="1417" w:type="dxa"/>
            <w:tcBorders>
              <w:top w:val="nil"/>
              <w:left w:val="nil"/>
              <w:bottom w:val="single" w:sz="4" w:space="0" w:color="A6A6A6"/>
              <w:right w:val="single" w:sz="4" w:space="0" w:color="A6A6A6"/>
            </w:tcBorders>
            <w:shd w:val="clear" w:color="auto" w:fill="auto"/>
          </w:tcPr>
          <w:p w14:paraId="261A5070" w14:textId="321FF22C" w:rsidR="007509FD" w:rsidRDefault="007509FD" w:rsidP="007509FD">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5A8C9C0C" w14:textId="4B796FFB"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5F4B5D83" w14:textId="77777777" w:rsidR="007509FD" w:rsidRPr="00343220" w:rsidRDefault="007509FD" w:rsidP="007509FD">
            <w:pPr>
              <w:spacing w:after="120"/>
              <w:rPr>
                <w:rFonts w:eastAsiaTheme="minorEastAsia"/>
                <w:i/>
                <w:color w:val="0070C0"/>
                <w:lang w:eastAsia="zh-CN"/>
              </w:rPr>
            </w:pPr>
          </w:p>
        </w:tc>
      </w:tr>
      <w:tr w:rsidR="007509FD" w:rsidRPr="00343220" w14:paraId="753F2CAE" w14:textId="77777777" w:rsidTr="00433478">
        <w:tc>
          <w:tcPr>
            <w:tcW w:w="1523" w:type="dxa"/>
          </w:tcPr>
          <w:p w14:paraId="70AA285A" w14:textId="39CF7C24" w:rsidR="007509FD" w:rsidRPr="00E46244" w:rsidRDefault="007509FD" w:rsidP="007509FD">
            <w:pPr>
              <w:spacing w:after="120"/>
            </w:pPr>
            <w:r w:rsidRPr="0008072A">
              <w:lastRenderedPageBreak/>
              <w:t>R4-2213804</w:t>
            </w:r>
          </w:p>
        </w:tc>
        <w:tc>
          <w:tcPr>
            <w:tcW w:w="1254" w:type="dxa"/>
          </w:tcPr>
          <w:p w14:paraId="4ADAED5F"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BD125E9" w14:textId="0E9A4FFD" w:rsidR="007509FD" w:rsidRDefault="007509FD" w:rsidP="007509FD">
            <w:pPr>
              <w:spacing w:after="120"/>
              <w:rPr>
                <w:rFonts w:ascii="Arial" w:hAnsi="Arial" w:cs="Arial"/>
                <w:sz w:val="16"/>
                <w:szCs w:val="16"/>
              </w:rPr>
            </w:pPr>
            <w:r>
              <w:rPr>
                <w:rFonts w:ascii="Arial" w:hAnsi="Arial" w:cs="Arial"/>
                <w:sz w:val="16"/>
                <w:szCs w:val="16"/>
              </w:rPr>
              <w:t>Discussion on spec structure for FR2-2 demodulation and CSI requirements</w:t>
            </w:r>
          </w:p>
        </w:tc>
        <w:tc>
          <w:tcPr>
            <w:tcW w:w="1417" w:type="dxa"/>
            <w:tcBorders>
              <w:top w:val="nil"/>
              <w:left w:val="nil"/>
              <w:bottom w:val="single" w:sz="4" w:space="0" w:color="A6A6A6"/>
              <w:right w:val="single" w:sz="4" w:space="0" w:color="A6A6A6"/>
            </w:tcBorders>
            <w:shd w:val="clear" w:color="auto" w:fill="auto"/>
          </w:tcPr>
          <w:p w14:paraId="31A831AA" w14:textId="50FB53C2" w:rsidR="007509FD" w:rsidRDefault="007509FD" w:rsidP="007509FD">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1C860E51" w14:textId="0CC9D38B"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5DDFFECF" w14:textId="77777777" w:rsidR="007509FD" w:rsidRPr="00343220" w:rsidRDefault="007509FD" w:rsidP="007509FD">
            <w:pPr>
              <w:spacing w:after="120"/>
              <w:rPr>
                <w:rFonts w:eastAsiaTheme="minorEastAsia"/>
                <w:i/>
                <w:color w:val="0070C0"/>
                <w:lang w:eastAsia="zh-CN"/>
              </w:rPr>
            </w:pPr>
          </w:p>
        </w:tc>
      </w:tr>
      <w:tr w:rsidR="007509FD" w:rsidRPr="00343220" w14:paraId="7FD473D9" w14:textId="77777777" w:rsidTr="00433478">
        <w:tc>
          <w:tcPr>
            <w:tcW w:w="1523" w:type="dxa"/>
          </w:tcPr>
          <w:p w14:paraId="03EA1587" w14:textId="67DA3902" w:rsidR="007509FD" w:rsidRPr="00E46244" w:rsidRDefault="007509FD" w:rsidP="007509FD">
            <w:pPr>
              <w:spacing w:after="120"/>
            </w:pPr>
            <w:r w:rsidRPr="0008072A">
              <w:t>R4-2213967</w:t>
            </w:r>
          </w:p>
        </w:tc>
        <w:tc>
          <w:tcPr>
            <w:tcW w:w="1254" w:type="dxa"/>
          </w:tcPr>
          <w:p w14:paraId="464881BB"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6A5CAC8" w14:textId="54C911D1" w:rsidR="007509FD" w:rsidRDefault="007509FD" w:rsidP="007509FD">
            <w:pPr>
              <w:spacing w:after="120"/>
              <w:rPr>
                <w:rFonts w:ascii="Arial" w:hAnsi="Arial" w:cs="Arial"/>
                <w:sz w:val="16"/>
                <w:szCs w:val="16"/>
              </w:rPr>
            </w:pPr>
            <w:r>
              <w:rPr>
                <w:rFonts w:ascii="Arial" w:hAnsi="Arial" w:cs="Arial"/>
                <w:sz w:val="16"/>
                <w:szCs w:val="16"/>
              </w:rPr>
              <w:t>UE Demodulation Requirements for FR2-2 (up to 71GHz)</w:t>
            </w:r>
          </w:p>
        </w:tc>
        <w:tc>
          <w:tcPr>
            <w:tcW w:w="1417" w:type="dxa"/>
            <w:tcBorders>
              <w:top w:val="nil"/>
              <w:left w:val="nil"/>
              <w:bottom w:val="single" w:sz="4" w:space="0" w:color="A6A6A6"/>
              <w:right w:val="single" w:sz="4" w:space="0" w:color="A6A6A6"/>
            </w:tcBorders>
            <w:shd w:val="clear" w:color="auto" w:fill="auto"/>
          </w:tcPr>
          <w:p w14:paraId="0161516C" w14:textId="40BD5EAF" w:rsidR="007509FD" w:rsidRDefault="007509FD" w:rsidP="007509FD">
            <w:pPr>
              <w:spacing w:after="120"/>
              <w:rPr>
                <w:rFonts w:ascii="Arial" w:hAnsi="Arial" w:cs="Arial"/>
                <w:sz w:val="16"/>
                <w:szCs w:val="16"/>
              </w:rPr>
            </w:pPr>
            <w:r>
              <w:rPr>
                <w:rFonts w:ascii="Arial" w:hAnsi="Arial" w:cs="Arial"/>
                <w:sz w:val="16"/>
                <w:szCs w:val="16"/>
              </w:rPr>
              <w:t>Qualcomm Incorporated</w:t>
            </w:r>
          </w:p>
        </w:tc>
        <w:tc>
          <w:tcPr>
            <w:tcW w:w="2576" w:type="dxa"/>
          </w:tcPr>
          <w:p w14:paraId="0D7D4BE4" w14:textId="35C5296E"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AD53163" w14:textId="77777777" w:rsidR="007509FD" w:rsidRPr="00343220" w:rsidRDefault="007509FD" w:rsidP="007509FD">
            <w:pPr>
              <w:spacing w:after="120"/>
              <w:rPr>
                <w:rFonts w:eastAsiaTheme="minorEastAsia"/>
                <w:i/>
                <w:color w:val="0070C0"/>
                <w:lang w:eastAsia="zh-CN"/>
              </w:rPr>
            </w:pPr>
          </w:p>
        </w:tc>
      </w:tr>
      <w:tr w:rsidR="007509FD" w:rsidRPr="00343220" w14:paraId="10C79D17" w14:textId="77777777" w:rsidTr="00433478">
        <w:tc>
          <w:tcPr>
            <w:tcW w:w="1523" w:type="dxa"/>
          </w:tcPr>
          <w:p w14:paraId="17845D27" w14:textId="39C9E9F4" w:rsidR="007509FD" w:rsidRPr="00E46244" w:rsidRDefault="007509FD" w:rsidP="007509FD">
            <w:pPr>
              <w:spacing w:after="120"/>
            </w:pPr>
            <w:r w:rsidRPr="0008072A">
              <w:t>R4-2212226</w:t>
            </w:r>
          </w:p>
        </w:tc>
        <w:tc>
          <w:tcPr>
            <w:tcW w:w="1254" w:type="dxa"/>
          </w:tcPr>
          <w:p w14:paraId="4BF6679A"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6F14EE5" w14:textId="3BE63EA9" w:rsidR="007509FD" w:rsidRDefault="007509FD" w:rsidP="007509FD">
            <w:pPr>
              <w:spacing w:after="120"/>
              <w:rPr>
                <w:rFonts w:ascii="Arial" w:hAnsi="Arial" w:cs="Arial"/>
                <w:sz w:val="16"/>
                <w:szCs w:val="16"/>
              </w:rPr>
            </w:pPr>
            <w:r>
              <w:rPr>
                <w:rFonts w:ascii="Arial" w:hAnsi="Arial" w:cs="Arial"/>
                <w:sz w:val="16"/>
                <w:szCs w:val="16"/>
              </w:rPr>
              <w:t>Discussion on FR2-2 PUSCH demodulation requirements</w:t>
            </w:r>
          </w:p>
        </w:tc>
        <w:tc>
          <w:tcPr>
            <w:tcW w:w="1417" w:type="dxa"/>
            <w:tcBorders>
              <w:top w:val="nil"/>
              <w:left w:val="nil"/>
              <w:bottom w:val="single" w:sz="4" w:space="0" w:color="A6A6A6"/>
              <w:right w:val="single" w:sz="4" w:space="0" w:color="A6A6A6"/>
            </w:tcBorders>
            <w:shd w:val="clear" w:color="auto" w:fill="auto"/>
          </w:tcPr>
          <w:p w14:paraId="326C79C3" w14:textId="0AFEA021"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06880E20" w14:textId="67D321B2"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2C92A4C3" w14:textId="77777777" w:rsidR="007509FD" w:rsidRPr="00343220" w:rsidRDefault="007509FD" w:rsidP="007509FD">
            <w:pPr>
              <w:spacing w:after="120"/>
              <w:rPr>
                <w:rFonts w:eastAsiaTheme="minorEastAsia"/>
                <w:i/>
                <w:color w:val="0070C0"/>
                <w:lang w:eastAsia="zh-CN"/>
              </w:rPr>
            </w:pPr>
          </w:p>
        </w:tc>
      </w:tr>
      <w:tr w:rsidR="007509FD" w:rsidRPr="00343220" w14:paraId="44D84539" w14:textId="77777777" w:rsidTr="00433478">
        <w:tc>
          <w:tcPr>
            <w:tcW w:w="1523" w:type="dxa"/>
          </w:tcPr>
          <w:p w14:paraId="45EC5068" w14:textId="12210285" w:rsidR="007509FD" w:rsidRPr="00E46244" w:rsidRDefault="007509FD" w:rsidP="007509FD">
            <w:pPr>
              <w:spacing w:after="120"/>
            </w:pPr>
            <w:r w:rsidRPr="0008072A">
              <w:t>R4-2212674</w:t>
            </w:r>
          </w:p>
        </w:tc>
        <w:tc>
          <w:tcPr>
            <w:tcW w:w="1254" w:type="dxa"/>
          </w:tcPr>
          <w:p w14:paraId="15D57A01"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39B63222" w14:textId="6551D772" w:rsidR="007509FD" w:rsidRDefault="007509FD" w:rsidP="007509FD">
            <w:pPr>
              <w:spacing w:after="120"/>
              <w:rPr>
                <w:rFonts w:ascii="Arial" w:hAnsi="Arial" w:cs="Arial"/>
                <w:sz w:val="16"/>
                <w:szCs w:val="16"/>
              </w:rPr>
            </w:pPr>
            <w:r>
              <w:rPr>
                <w:rFonts w:ascii="Arial" w:hAnsi="Arial" w:cs="Arial"/>
                <w:sz w:val="16"/>
                <w:szCs w:val="16"/>
              </w:rPr>
              <w:t>Discussion on PUSCH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1DAE1DEB" w14:textId="0FC318DE"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3BBE7280" w14:textId="29C0A778"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43B5FD6" w14:textId="77777777" w:rsidR="007509FD" w:rsidRPr="00343220" w:rsidRDefault="007509FD" w:rsidP="007509FD">
            <w:pPr>
              <w:spacing w:after="120"/>
              <w:rPr>
                <w:rFonts w:eastAsiaTheme="minorEastAsia"/>
                <w:i/>
                <w:color w:val="0070C0"/>
                <w:lang w:eastAsia="zh-CN"/>
              </w:rPr>
            </w:pPr>
          </w:p>
        </w:tc>
      </w:tr>
      <w:tr w:rsidR="007509FD" w:rsidRPr="00343220" w14:paraId="10FB822C" w14:textId="77777777" w:rsidTr="00433478">
        <w:tc>
          <w:tcPr>
            <w:tcW w:w="1523" w:type="dxa"/>
          </w:tcPr>
          <w:p w14:paraId="47901639" w14:textId="176A69BB" w:rsidR="007509FD" w:rsidRPr="00E46244" w:rsidRDefault="007509FD" w:rsidP="007509FD">
            <w:pPr>
              <w:spacing w:after="120"/>
            </w:pPr>
            <w:r w:rsidRPr="0008072A">
              <w:t>R4-2212675</w:t>
            </w:r>
          </w:p>
        </w:tc>
        <w:tc>
          <w:tcPr>
            <w:tcW w:w="1254" w:type="dxa"/>
          </w:tcPr>
          <w:p w14:paraId="7DB16577"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198E817D" w14:textId="4A9DB811" w:rsidR="007509FD" w:rsidRDefault="007509FD" w:rsidP="007509FD">
            <w:pPr>
              <w:spacing w:after="120"/>
              <w:rPr>
                <w:rFonts w:ascii="Arial" w:hAnsi="Arial" w:cs="Arial"/>
                <w:sz w:val="16"/>
                <w:szCs w:val="16"/>
              </w:rPr>
            </w:pPr>
            <w:r>
              <w:rPr>
                <w:rFonts w:ascii="Arial" w:hAnsi="Arial" w:cs="Arial"/>
                <w:sz w:val="16"/>
                <w:szCs w:val="16"/>
              </w:rPr>
              <w:t>PUSCH simulation results for the extension to 71 GHz</w:t>
            </w:r>
          </w:p>
        </w:tc>
        <w:tc>
          <w:tcPr>
            <w:tcW w:w="1417" w:type="dxa"/>
            <w:tcBorders>
              <w:top w:val="nil"/>
              <w:left w:val="nil"/>
              <w:bottom w:val="single" w:sz="4" w:space="0" w:color="A6A6A6"/>
              <w:right w:val="single" w:sz="4" w:space="0" w:color="A6A6A6"/>
            </w:tcBorders>
            <w:shd w:val="clear" w:color="auto" w:fill="auto"/>
          </w:tcPr>
          <w:p w14:paraId="0B0A6A9C" w14:textId="1FAB3F97"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29A8A01D" w14:textId="5EE57F75"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45135047" w14:textId="77777777" w:rsidR="007509FD" w:rsidRPr="00343220" w:rsidRDefault="007509FD" w:rsidP="007509FD">
            <w:pPr>
              <w:spacing w:after="120"/>
              <w:rPr>
                <w:rFonts w:eastAsiaTheme="minorEastAsia"/>
                <w:i/>
                <w:color w:val="0070C0"/>
                <w:lang w:eastAsia="zh-CN"/>
              </w:rPr>
            </w:pPr>
          </w:p>
        </w:tc>
      </w:tr>
      <w:tr w:rsidR="007509FD" w:rsidRPr="00343220" w14:paraId="7E880474" w14:textId="77777777" w:rsidTr="00433478">
        <w:tc>
          <w:tcPr>
            <w:tcW w:w="1523" w:type="dxa"/>
          </w:tcPr>
          <w:p w14:paraId="6F088FE9" w14:textId="6866F45C" w:rsidR="007509FD" w:rsidRPr="00E46244" w:rsidRDefault="007509FD" w:rsidP="007509FD">
            <w:pPr>
              <w:spacing w:after="120"/>
            </w:pPr>
            <w:r w:rsidRPr="0008072A">
              <w:t>R4-2213669</w:t>
            </w:r>
          </w:p>
        </w:tc>
        <w:tc>
          <w:tcPr>
            <w:tcW w:w="1254" w:type="dxa"/>
          </w:tcPr>
          <w:p w14:paraId="3685DDB3"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896DFD6" w14:textId="07B34E6A" w:rsidR="007509FD" w:rsidRDefault="007509FD" w:rsidP="007509FD">
            <w:pPr>
              <w:spacing w:after="120"/>
              <w:rPr>
                <w:rFonts w:ascii="Arial" w:hAnsi="Arial" w:cs="Arial"/>
                <w:sz w:val="16"/>
                <w:szCs w:val="16"/>
              </w:rPr>
            </w:pPr>
            <w:r>
              <w:rPr>
                <w:rFonts w:ascii="Arial" w:hAnsi="Arial" w:cs="Arial"/>
                <w:sz w:val="16"/>
                <w:szCs w:val="16"/>
              </w:rPr>
              <w:t>View on BS demodulation requirement for NR extended to 71GHz</w:t>
            </w:r>
          </w:p>
        </w:tc>
        <w:tc>
          <w:tcPr>
            <w:tcW w:w="1417" w:type="dxa"/>
            <w:tcBorders>
              <w:top w:val="nil"/>
              <w:left w:val="nil"/>
              <w:bottom w:val="single" w:sz="4" w:space="0" w:color="A6A6A6"/>
              <w:right w:val="single" w:sz="4" w:space="0" w:color="A6A6A6"/>
            </w:tcBorders>
            <w:shd w:val="clear" w:color="auto" w:fill="auto"/>
          </w:tcPr>
          <w:p w14:paraId="5F15FD57" w14:textId="04D3E1B9" w:rsidR="007509FD" w:rsidRDefault="007509FD" w:rsidP="007509FD">
            <w:pPr>
              <w:spacing w:after="120"/>
              <w:rPr>
                <w:rFonts w:ascii="Arial" w:hAnsi="Arial" w:cs="Arial"/>
                <w:sz w:val="16"/>
                <w:szCs w:val="16"/>
              </w:rPr>
            </w:pPr>
            <w:r>
              <w:rPr>
                <w:rFonts w:ascii="Arial" w:hAnsi="Arial" w:cs="Arial"/>
                <w:sz w:val="16"/>
                <w:szCs w:val="16"/>
              </w:rPr>
              <w:t>Samsung</w:t>
            </w:r>
          </w:p>
        </w:tc>
        <w:tc>
          <w:tcPr>
            <w:tcW w:w="2576" w:type="dxa"/>
          </w:tcPr>
          <w:p w14:paraId="69A4E252" w14:textId="255795AE"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758B5D52" w14:textId="77777777" w:rsidR="007509FD" w:rsidRPr="00343220" w:rsidRDefault="007509FD" w:rsidP="007509FD">
            <w:pPr>
              <w:spacing w:after="120"/>
              <w:rPr>
                <w:rFonts w:eastAsiaTheme="minorEastAsia"/>
                <w:i/>
                <w:color w:val="0070C0"/>
                <w:lang w:eastAsia="zh-CN"/>
              </w:rPr>
            </w:pPr>
          </w:p>
        </w:tc>
      </w:tr>
      <w:tr w:rsidR="007509FD" w:rsidRPr="00343220" w14:paraId="7C869C68" w14:textId="77777777" w:rsidTr="00433478">
        <w:tc>
          <w:tcPr>
            <w:tcW w:w="1523" w:type="dxa"/>
          </w:tcPr>
          <w:p w14:paraId="358A5622" w14:textId="50B96DEC" w:rsidR="007509FD" w:rsidRPr="00E46244" w:rsidRDefault="007509FD" w:rsidP="007509FD">
            <w:pPr>
              <w:spacing w:after="120"/>
            </w:pPr>
            <w:r w:rsidRPr="0008072A">
              <w:t>R4-2213812</w:t>
            </w:r>
          </w:p>
        </w:tc>
        <w:tc>
          <w:tcPr>
            <w:tcW w:w="1254" w:type="dxa"/>
          </w:tcPr>
          <w:p w14:paraId="17172A46"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EBD83B0" w14:textId="4F8725F0" w:rsidR="007509FD" w:rsidRDefault="007509FD" w:rsidP="007509FD">
            <w:pPr>
              <w:spacing w:after="120"/>
              <w:rPr>
                <w:rFonts w:ascii="Arial" w:hAnsi="Arial" w:cs="Arial"/>
                <w:sz w:val="16"/>
                <w:szCs w:val="16"/>
              </w:rPr>
            </w:pPr>
            <w:r>
              <w:rPr>
                <w:rFonts w:ascii="Arial" w:hAnsi="Arial" w:cs="Arial"/>
                <w:sz w:val="16"/>
                <w:szCs w:val="16"/>
              </w:rPr>
              <w:t>Discussion on FR2-2 PUSCH requirements</w:t>
            </w:r>
          </w:p>
        </w:tc>
        <w:tc>
          <w:tcPr>
            <w:tcW w:w="1417" w:type="dxa"/>
            <w:tcBorders>
              <w:top w:val="nil"/>
              <w:left w:val="nil"/>
              <w:bottom w:val="single" w:sz="4" w:space="0" w:color="A6A6A6"/>
              <w:right w:val="single" w:sz="4" w:space="0" w:color="A6A6A6"/>
            </w:tcBorders>
            <w:shd w:val="clear" w:color="auto" w:fill="auto"/>
          </w:tcPr>
          <w:p w14:paraId="7771E2FB" w14:textId="0EC736B7" w:rsidR="007509FD" w:rsidRDefault="007509FD" w:rsidP="007509FD">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671DB4B0" w14:textId="2C15F673"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79A9A75D" w14:textId="77777777" w:rsidR="007509FD" w:rsidRPr="00343220" w:rsidRDefault="007509FD" w:rsidP="007509FD">
            <w:pPr>
              <w:spacing w:after="120"/>
              <w:rPr>
                <w:rFonts w:eastAsiaTheme="minorEastAsia"/>
                <w:i/>
                <w:color w:val="0070C0"/>
                <w:lang w:eastAsia="zh-CN"/>
              </w:rPr>
            </w:pPr>
          </w:p>
        </w:tc>
      </w:tr>
      <w:tr w:rsidR="007509FD" w:rsidRPr="00343220" w14:paraId="3874858B" w14:textId="77777777" w:rsidTr="00433478">
        <w:tc>
          <w:tcPr>
            <w:tcW w:w="1523" w:type="dxa"/>
          </w:tcPr>
          <w:p w14:paraId="478442CD" w14:textId="74BAE447" w:rsidR="007509FD" w:rsidRPr="00E46244" w:rsidRDefault="007509FD" w:rsidP="007509FD">
            <w:pPr>
              <w:spacing w:after="120"/>
            </w:pPr>
            <w:r w:rsidRPr="0008072A">
              <w:t>R4-2212227</w:t>
            </w:r>
          </w:p>
        </w:tc>
        <w:tc>
          <w:tcPr>
            <w:tcW w:w="1254" w:type="dxa"/>
          </w:tcPr>
          <w:p w14:paraId="38037BD4"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8B2472F" w14:textId="0B8ACBBF" w:rsidR="007509FD" w:rsidRDefault="007509FD" w:rsidP="007509FD">
            <w:pPr>
              <w:spacing w:after="120"/>
              <w:rPr>
                <w:rFonts w:ascii="Arial" w:hAnsi="Arial" w:cs="Arial"/>
                <w:sz w:val="16"/>
                <w:szCs w:val="16"/>
              </w:rPr>
            </w:pPr>
            <w:r>
              <w:rPr>
                <w:rFonts w:ascii="Arial" w:hAnsi="Arial" w:cs="Arial"/>
                <w:sz w:val="16"/>
                <w:szCs w:val="16"/>
              </w:rPr>
              <w:t>Discussion on FR2-2 PUCCH demodulation requirements</w:t>
            </w:r>
          </w:p>
        </w:tc>
        <w:tc>
          <w:tcPr>
            <w:tcW w:w="1417" w:type="dxa"/>
            <w:tcBorders>
              <w:top w:val="nil"/>
              <w:left w:val="nil"/>
              <w:bottom w:val="single" w:sz="4" w:space="0" w:color="A6A6A6"/>
              <w:right w:val="single" w:sz="4" w:space="0" w:color="A6A6A6"/>
            </w:tcBorders>
            <w:shd w:val="clear" w:color="auto" w:fill="auto"/>
          </w:tcPr>
          <w:p w14:paraId="6A61C7BD" w14:textId="66B719E1"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44388CA1" w14:textId="619C6321"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4877D6B4" w14:textId="77777777" w:rsidR="007509FD" w:rsidRPr="00343220" w:rsidRDefault="007509FD" w:rsidP="007509FD">
            <w:pPr>
              <w:spacing w:after="120"/>
              <w:rPr>
                <w:rFonts w:eastAsiaTheme="minorEastAsia"/>
                <w:i/>
                <w:color w:val="0070C0"/>
                <w:lang w:eastAsia="zh-CN"/>
              </w:rPr>
            </w:pPr>
          </w:p>
        </w:tc>
      </w:tr>
      <w:tr w:rsidR="007509FD" w:rsidRPr="00343220" w14:paraId="4C97508B" w14:textId="77777777" w:rsidTr="00433478">
        <w:tc>
          <w:tcPr>
            <w:tcW w:w="1523" w:type="dxa"/>
          </w:tcPr>
          <w:p w14:paraId="1E9AC299" w14:textId="40D46710" w:rsidR="007509FD" w:rsidRPr="00E46244" w:rsidRDefault="007509FD" w:rsidP="007509FD">
            <w:pPr>
              <w:spacing w:after="120"/>
            </w:pPr>
            <w:r w:rsidRPr="0008072A">
              <w:t>R4-2212676</w:t>
            </w:r>
          </w:p>
        </w:tc>
        <w:tc>
          <w:tcPr>
            <w:tcW w:w="1254" w:type="dxa"/>
          </w:tcPr>
          <w:p w14:paraId="32283343"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B435659" w14:textId="1968AF1F" w:rsidR="007509FD" w:rsidRDefault="007509FD" w:rsidP="007509FD">
            <w:pPr>
              <w:spacing w:after="120"/>
              <w:rPr>
                <w:rFonts w:ascii="Arial" w:hAnsi="Arial" w:cs="Arial"/>
                <w:sz w:val="16"/>
                <w:szCs w:val="16"/>
              </w:rPr>
            </w:pPr>
            <w:r>
              <w:rPr>
                <w:rFonts w:ascii="Arial" w:hAnsi="Arial" w:cs="Arial"/>
                <w:sz w:val="16"/>
                <w:szCs w:val="16"/>
              </w:rPr>
              <w:t>Discussion on PUCCH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71547955" w14:textId="6012FEB1"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50BFAC63" w14:textId="4793E286"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64452B34" w14:textId="77777777" w:rsidR="007509FD" w:rsidRPr="00343220" w:rsidRDefault="007509FD" w:rsidP="007509FD">
            <w:pPr>
              <w:spacing w:after="120"/>
              <w:rPr>
                <w:rFonts w:eastAsiaTheme="minorEastAsia"/>
                <w:i/>
                <w:color w:val="0070C0"/>
                <w:lang w:eastAsia="zh-CN"/>
              </w:rPr>
            </w:pPr>
          </w:p>
        </w:tc>
      </w:tr>
      <w:tr w:rsidR="007509FD" w:rsidRPr="00343220" w14:paraId="30B5F872" w14:textId="77777777" w:rsidTr="00433478">
        <w:tc>
          <w:tcPr>
            <w:tcW w:w="1523" w:type="dxa"/>
          </w:tcPr>
          <w:p w14:paraId="40469389" w14:textId="2F82A09D" w:rsidR="007509FD" w:rsidRPr="00E46244" w:rsidRDefault="007509FD" w:rsidP="007509FD">
            <w:pPr>
              <w:spacing w:after="120"/>
            </w:pPr>
            <w:r w:rsidRPr="0008072A">
              <w:t>R4-2212677</w:t>
            </w:r>
          </w:p>
        </w:tc>
        <w:tc>
          <w:tcPr>
            <w:tcW w:w="1254" w:type="dxa"/>
          </w:tcPr>
          <w:p w14:paraId="6E96D891"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BFF1ECD" w14:textId="53C1C29D" w:rsidR="007509FD" w:rsidRDefault="007509FD" w:rsidP="007509FD">
            <w:pPr>
              <w:spacing w:after="120"/>
              <w:rPr>
                <w:rFonts w:ascii="Arial" w:hAnsi="Arial" w:cs="Arial"/>
                <w:sz w:val="16"/>
                <w:szCs w:val="16"/>
              </w:rPr>
            </w:pPr>
            <w:r>
              <w:rPr>
                <w:rFonts w:ascii="Arial" w:hAnsi="Arial" w:cs="Arial"/>
                <w:sz w:val="16"/>
                <w:szCs w:val="16"/>
              </w:rPr>
              <w:t>PUCCH simulation results for the extension to 71 GHz</w:t>
            </w:r>
          </w:p>
        </w:tc>
        <w:tc>
          <w:tcPr>
            <w:tcW w:w="1417" w:type="dxa"/>
            <w:tcBorders>
              <w:top w:val="nil"/>
              <w:left w:val="nil"/>
              <w:bottom w:val="single" w:sz="4" w:space="0" w:color="A6A6A6"/>
              <w:right w:val="single" w:sz="4" w:space="0" w:color="A6A6A6"/>
            </w:tcBorders>
            <w:shd w:val="clear" w:color="auto" w:fill="auto"/>
          </w:tcPr>
          <w:p w14:paraId="754D5624" w14:textId="4B53D39B"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32EEA1B5" w14:textId="0F65F9FC"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07BE75B3" w14:textId="77777777" w:rsidR="007509FD" w:rsidRPr="00343220" w:rsidRDefault="007509FD" w:rsidP="007509FD">
            <w:pPr>
              <w:spacing w:after="120"/>
              <w:rPr>
                <w:rFonts w:eastAsiaTheme="minorEastAsia"/>
                <w:i/>
                <w:color w:val="0070C0"/>
                <w:lang w:eastAsia="zh-CN"/>
              </w:rPr>
            </w:pPr>
          </w:p>
        </w:tc>
      </w:tr>
      <w:tr w:rsidR="007509FD" w:rsidRPr="00343220" w14:paraId="5D0FADF5" w14:textId="77777777" w:rsidTr="00433478">
        <w:tc>
          <w:tcPr>
            <w:tcW w:w="1523" w:type="dxa"/>
          </w:tcPr>
          <w:p w14:paraId="09DE2264" w14:textId="41586BAB" w:rsidR="007509FD" w:rsidRPr="00E46244" w:rsidRDefault="007509FD" w:rsidP="007509FD">
            <w:pPr>
              <w:spacing w:after="120"/>
            </w:pPr>
            <w:r w:rsidRPr="0008072A">
              <w:t>R4-2213814</w:t>
            </w:r>
          </w:p>
        </w:tc>
        <w:tc>
          <w:tcPr>
            <w:tcW w:w="1254" w:type="dxa"/>
          </w:tcPr>
          <w:p w14:paraId="29DA059C"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C15FCC0" w14:textId="69E9C197" w:rsidR="007509FD" w:rsidRDefault="007509FD" w:rsidP="007509FD">
            <w:pPr>
              <w:spacing w:after="120"/>
              <w:rPr>
                <w:rFonts w:ascii="Arial" w:hAnsi="Arial" w:cs="Arial"/>
                <w:sz w:val="16"/>
                <w:szCs w:val="16"/>
              </w:rPr>
            </w:pPr>
            <w:r>
              <w:rPr>
                <w:rFonts w:ascii="Arial" w:hAnsi="Arial" w:cs="Arial"/>
                <w:sz w:val="16"/>
                <w:szCs w:val="16"/>
              </w:rPr>
              <w:t>Discussion on FR2-2 PUCCH requirements</w:t>
            </w:r>
          </w:p>
        </w:tc>
        <w:tc>
          <w:tcPr>
            <w:tcW w:w="1417" w:type="dxa"/>
            <w:tcBorders>
              <w:top w:val="nil"/>
              <w:left w:val="nil"/>
              <w:bottom w:val="single" w:sz="4" w:space="0" w:color="A6A6A6"/>
              <w:right w:val="single" w:sz="4" w:space="0" w:color="A6A6A6"/>
            </w:tcBorders>
            <w:shd w:val="clear" w:color="auto" w:fill="auto"/>
          </w:tcPr>
          <w:p w14:paraId="628E2BBD" w14:textId="47B4A75B" w:rsidR="007509FD" w:rsidRDefault="007509FD" w:rsidP="007509FD">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0330D146" w14:textId="56340114"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02D91538" w14:textId="77777777" w:rsidR="007509FD" w:rsidRPr="00343220" w:rsidRDefault="007509FD" w:rsidP="007509FD">
            <w:pPr>
              <w:spacing w:after="120"/>
              <w:rPr>
                <w:rFonts w:eastAsiaTheme="minorEastAsia"/>
                <w:i/>
                <w:color w:val="0070C0"/>
                <w:lang w:eastAsia="zh-CN"/>
              </w:rPr>
            </w:pPr>
          </w:p>
        </w:tc>
      </w:tr>
      <w:tr w:rsidR="007509FD" w:rsidRPr="00343220" w14:paraId="1A840BA6" w14:textId="77777777" w:rsidTr="00433478">
        <w:tc>
          <w:tcPr>
            <w:tcW w:w="1523" w:type="dxa"/>
          </w:tcPr>
          <w:p w14:paraId="61441712" w14:textId="782767A5" w:rsidR="007509FD" w:rsidRPr="00E46244" w:rsidRDefault="007509FD" w:rsidP="007509FD">
            <w:pPr>
              <w:spacing w:after="120"/>
            </w:pPr>
            <w:r w:rsidRPr="0008072A">
              <w:t>R4-2212228</w:t>
            </w:r>
          </w:p>
        </w:tc>
        <w:tc>
          <w:tcPr>
            <w:tcW w:w="1254" w:type="dxa"/>
          </w:tcPr>
          <w:p w14:paraId="0C35E6B5"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0AE06714" w14:textId="78851E4E" w:rsidR="007509FD" w:rsidRDefault="007509FD" w:rsidP="007509FD">
            <w:pPr>
              <w:spacing w:after="120"/>
              <w:rPr>
                <w:rFonts w:ascii="Arial" w:hAnsi="Arial" w:cs="Arial"/>
                <w:sz w:val="16"/>
                <w:szCs w:val="16"/>
              </w:rPr>
            </w:pPr>
            <w:r>
              <w:rPr>
                <w:rFonts w:ascii="Arial" w:hAnsi="Arial" w:cs="Arial"/>
                <w:sz w:val="16"/>
                <w:szCs w:val="16"/>
              </w:rPr>
              <w:t>Discussion on FR2-2 PRACH demodulation requirements</w:t>
            </w:r>
          </w:p>
        </w:tc>
        <w:tc>
          <w:tcPr>
            <w:tcW w:w="1417" w:type="dxa"/>
            <w:tcBorders>
              <w:top w:val="nil"/>
              <w:left w:val="nil"/>
              <w:bottom w:val="single" w:sz="4" w:space="0" w:color="A6A6A6"/>
              <w:right w:val="single" w:sz="4" w:space="0" w:color="A6A6A6"/>
            </w:tcBorders>
            <w:shd w:val="clear" w:color="auto" w:fill="auto"/>
          </w:tcPr>
          <w:p w14:paraId="5DDF1C04" w14:textId="25E884C8"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5342B6AB" w14:textId="241A2F83"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4166A992" w14:textId="77777777" w:rsidR="007509FD" w:rsidRPr="00343220" w:rsidRDefault="007509FD" w:rsidP="007509FD">
            <w:pPr>
              <w:spacing w:after="120"/>
              <w:rPr>
                <w:rFonts w:eastAsiaTheme="minorEastAsia"/>
                <w:i/>
                <w:color w:val="0070C0"/>
                <w:lang w:eastAsia="zh-CN"/>
              </w:rPr>
            </w:pPr>
          </w:p>
        </w:tc>
      </w:tr>
      <w:tr w:rsidR="007509FD" w:rsidRPr="00343220" w14:paraId="7E8F266B" w14:textId="77777777" w:rsidTr="00433478">
        <w:tc>
          <w:tcPr>
            <w:tcW w:w="1523" w:type="dxa"/>
          </w:tcPr>
          <w:p w14:paraId="2C05ED71" w14:textId="1AC00DB2" w:rsidR="007509FD" w:rsidRPr="00E46244" w:rsidRDefault="007509FD" w:rsidP="007509FD">
            <w:pPr>
              <w:spacing w:after="120"/>
            </w:pPr>
            <w:r w:rsidRPr="0008072A">
              <w:t>R4-2212678</w:t>
            </w:r>
          </w:p>
        </w:tc>
        <w:tc>
          <w:tcPr>
            <w:tcW w:w="1254" w:type="dxa"/>
          </w:tcPr>
          <w:p w14:paraId="7A72C783"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05CE706" w14:textId="643ABC9A" w:rsidR="007509FD" w:rsidRDefault="007509FD" w:rsidP="007509FD">
            <w:pPr>
              <w:spacing w:after="120"/>
              <w:rPr>
                <w:rFonts w:ascii="Arial" w:hAnsi="Arial" w:cs="Arial"/>
                <w:sz w:val="16"/>
                <w:szCs w:val="16"/>
              </w:rPr>
            </w:pPr>
            <w:r>
              <w:rPr>
                <w:rFonts w:ascii="Arial" w:hAnsi="Arial" w:cs="Arial"/>
                <w:sz w:val="16"/>
                <w:szCs w:val="16"/>
              </w:rPr>
              <w:t>Discussion on PRACH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2717A387" w14:textId="3C6258E1"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50E93D6C" w14:textId="1B9D86DD"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EE627BC" w14:textId="77777777" w:rsidR="007509FD" w:rsidRPr="00343220" w:rsidRDefault="007509FD" w:rsidP="007509FD">
            <w:pPr>
              <w:spacing w:after="120"/>
              <w:rPr>
                <w:rFonts w:eastAsiaTheme="minorEastAsia"/>
                <w:i/>
                <w:color w:val="0070C0"/>
                <w:lang w:eastAsia="zh-CN"/>
              </w:rPr>
            </w:pPr>
          </w:p>
        </w:tc>
      </w:tr>
      <w:tr w:rsidR="007509FD" w:rsidRPr="00343220" w14:paraId="1B631362" w14:textId="77777777" w:rsidTr="00433478">
        <w:tc>
          <w:tcPr>
            <w:tcW w:w="1523" w:type="dxa"/>
          </w:tcPr>
          <w:p w14:paraId="49E9C0F9" w14:textId="54DA16BE" w:rsidR="007509FD" w:rsidRPr="00E46244" w:rsidRDefault="007509FD" w:rsidP="007509FD">
            <w:pPr>
              <w:spacing w:after="120"/>
            </w:pPr>
            <w:r w:rsidRPr="0008072A">
              <w:t>R4-2212679</w:t>
            </w:r>
          </w:p>
        </w:tc>
        <w:tc>
          <w:tcPr>
            <w:tcW w:w="1254" w:type="dxa"/>
          </w:tcPr>
          <w:p w14:paraId="279CE4AE"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8FDA0FB" w14:textId="23F89006" w:rsidR="007509FD" w:rsidRDefault="007509FD" w:rsidP="007509FD">
            <w:pPr>
              <w:spacing w:after="120"/>
              <w:rPr>
                <w:rFonts w:ascii="Arial" w:hAnsi="Arial" w:cs="Arial"/>
                <w:sz w:val="16"/>
                <w:szCs w:val="16"/>
              </w:rPr>
            </w:pPr>
            <w:r>
              <w:rPr>
                <w:rFonts w:ascii="Arial" w:hAnsi="Arial" w:cs="Arial"/>
                <w:sz w:val="16"/>
                <w:szCs w:val="16"/>
              </w:rPr>
              <w:t>PRACH simulation results for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451598BF" w14:textId="11B9F952"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6891AFE0" w14:textId="054B90B3"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38151212" w14:textId="77777777" w:rsidR="007509FD" w:rsidRPr="00343220" w:rsidRDefault="007509FD" w:rsidP="007509FD">
            <w:pPr>
              <w:spacing w:after="120"/>
              <w:rPr>
                <w:rFonts w:eastAsiaTheme="minorEastAsia"/>
                <w:i/>
                <w:color w:val="0070C0"/>
                <w:lang w:eastAsia="zh-CN"/>
              </w:rPr>
            </w:pPr>
          </w:p>
        </w:tc>
      </w:tr>
      <w:tr w:rsidR="007509FD" w:rsidRPr="00343220" w14:paraId="0254C388" w14:textId="77777777" w:rsidTr="00433478">
        <w:tc>
          <w:tcPr>
            <w:tcW w:w="1523" w:type="dxa"/>
          </w:tcPr>
          <w:p w14:paraId="44F6CDAE" w14:textId="4DA74FE3" w:rsidR="007509FD" w:rsidRPr="00E46244" w:rsidRDefault="007509FD" w:rsidP="007509FD">
            <w:pPr>
              <w:spacing w:after="120"/>
            </w:pPr>
            <w:r w:rsidRPr="0008072A">
              <w:t>R4-2213816</w:t>
            </w:r>
          </w:p>
        </w:tc>
        <w:tc>
          <w:tcPr>
            <w:tcW w:w="1254" w:type="dxa"/>
          </w:tcPr>
          <w:p w14:paraId="4B3D6CDE"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0E8666A1" w14:textId="269E68AD" w:rsidR="007509FD" w:rsidRDefault="007509FD" w:rsidP="007509FD">
            <w:pPr>
              <w:spacing w:after="120"/>
              <w:rPr>
                <w:rFonts w:ascii="Arial" w:hAnsi="Arial" w:cs="Arial"/>
                <w:sz w:val="16"/>
                <w:szCs w:val="16"/>
              </w:rPr>
            </w:pPr>
            <w:r>
              <w:rPr>
                <w:rFonts w:ascii="Arial" w:hAnsi="Arial" w:cs="Arial"/>
                <w:sz w:val="16"/>
                <w:szCs w:val="16"/>
              </w:rPr>
              <w:t>Discussion on FR2-2 PRACH requirements</w:t>
            </w:r>
          </w:p>
        </w:tc>
        <w:tc>
          <w:tcPr>
            <w:tcW w:w="1417" w:type="dxa"/>
            <w:tcBorders>
              <w:top w:val="nil"/>
              <w:left w:val="nil"/>
              <w:bottom w:val="single" w:sz="4" w:space="0" w:color="A6A6A6"/>
              <w:right w:val="single" w:sz="4" w:space="0" w:color="A6A6A6"/>
            </w:tcBorders>
            <w:shd w:val="clear" w:color="auto" w:fill="auto"/>
          </w:tcPr>
          <w:p w14:paraId="551BEA21" w14:textId="26227CEE" w:rsidR="007509FD" w:rsidRDefault="007509FD" w:rsidP="007509FD">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2AF1E44F" w14:textId="3EFAD049"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CD068E4" w14:textId="77777777" w:rsidR="007509FD" w:rsidRPr="00343220" w:rsidRDefault="007509FD" w:rsidP="007509FD">
            <w:pPr>
              <w:spacing w:after="120"/>
              <w:rPr>
                <w:rFonts w:eastAsiaTheme="minorEastAsia"/>
                <w:i/>
                <w:color w:val="0070C0"/>
                <w:lang w:eastAsia="zh-CN"/>
              </w:rPr>
            </w:pPr>
          </w:p>
        </w:tc>
      </w:tr>
      <w:tr w:rsidR="007509FD" w:rsidRPr="00343220" w14:paraId="060F9E12" w14:textId="77777777" w:rsidTr="00433478">
        <w:tc>
          <w:tcPr>
            <w:tcW w:w="1523" w:type="dxa"/>
          </w:tcPr>
          <w:p w14:paraId="45415CA4" w14:textId="26B0A1A4" w:rsidR="007509FD" w:rsidRPr="00E46244" w:rsidRDefault="007509FD" w:rsidP="007509FD">
            <w:pPr>
              <w:spacing w:after="120"/>
            </w:pPr>
            <w:r w:rsidRPr="0008072A">
              <w:t>R4-2212229</w:t>
            </w:r>
          </w:p>
        </w:tc>
        <w:tc>
          <w:tcPr>
            <w:tcW w:w="1254" w:type="dxa"/>
          </w:tcPr>
          <w:p w14:paraId="778BE195"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C5A0172" w14:textId="141F8643" w:rsidR="007509FD" w:rsidRDefault="007509FD" w:rsidP="007509FD">
            <w:pPr>
              <w:spacing w:after="120"/>
              <w:rPr>
                <w:rFonts w:ascii="Arial" w:hAnsi="Arial" w:cs="Arial"/>
                <w:sz w:val="16"/>
                <w:szCs w:val="16"/>
              </w:rPr>
            </w:pPr>
            <w:r>
              <w:rPr>
                <w:rFonts w:ascii="Arial" w:hAnsi="Arial" w:cs="Arial"/>
                <w:sz w:val="16"/>
                <w:szCs w:val="16"/>
              </w:rPr>
              <w:t>Simulation results for FR2-2 PUSCH demodulation requirements</w:t>
            </w:r>
          </w:p>
        </w:tc>
        <w:tc>
          <w:tcPr>
            <w:tcW w:w="1417" w:type="dxa"/>
            <w:tcBorders>
              <w:top w:val="nil"/>
              <w:left w:val="nil"/>
              <w:bottom w:val="single" w:sz="4" w:space="0" w:color="A6A6A6"/>
              <w:right w:val="single" w:sz="4" w:space="0" w:color="A6A6A6"/>
            </w:tcBorders>
            <w:shd w:val="clear" w:color="auto" w:fill="auto"/>
          </w:tcPr>
          <w:p w14:paraId="33F6570B" w14:textId="186E7CFA"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0C7618AA" w14:textId="37154F45"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299CF92B" w14:textId="77777777" w:rsidR="007509FD" w:rsidRPr="00343220" w:rsidRDefault="007509FD" w:rsidP="007509FD">
            <w:pPr>
              <w:spacing w:after="120"/>
              <w:rPr>
                <w:rFonts w:eastAsiaTheme="minorEastAsia"/>
                <w:i/>
                <w:color w:val="0070C0"/>
                <w:lang w:eastAsia="zh-CN"/>
              </w:rPr>
            </w:pPr>
          </w:p>
        </w:tc>
      </w:tr>
      <w:tr w:rsidR="007509FD" w:rsidRPr="00343220" w14:paraId="5FBF3F0B" w14:textId="77777777" w:rsidTr="00433478">
        <w:tc>
          <w:tcPr>
            <w:tcW w:w="1523" w:type="dxa"/>
          </w:tcPr>
          <w:p w14:paraId="511C3F2E" w14:textId="6135D2D0" w:rsidR="007509FD" w:rsidRPr="00E46244" w:rsidRDefault="007509FD" w:rsidP="007509FD">
            <w:pPr>
              <w:spacing w:after="120"/>
            </w:pPr>
            <w:r w:rsidRPr="0008072A">
              <w:t>R4-2213813</w:t>
            </w:r>
          </w:p>
        </w:tc>
        <w:tc>
          <w:tcPr>
            <w:tcW w:w="1254" w:type="dxa"/>
          </w:tcPr>
          <w:p w14:paraId="43B0A2C0"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A606DD3" w14:textId="61BD44FB" w:rsidR="007509FD" w:rsidRDefault="007509FD" w:rsidP="007509FD">
            <w:pPr>
              <w:spacing w:after="120"/>
              <w:rPr>
                <w:rFonts w:ascii="Arial" w:hAnsi="Arial" w:cs="Arial"/>
                <w:sz w:val="16"/>
                <w:szCs w:val="16"/>
              </w:rPr>
            </w:pPr>
            <w:r>
              <w:rPr>
                <w:rFonts w:ascii="Arial" w:hAnsi="Arial" w:cs="Arial"/>
                <w:sz w:val="16"/>
                <w:szCs w:val="16"/>
              </w:rPr>
              <w:t>Simulation results on FR2-2 PUSCH requirements</w:t>
            </w:r>
          </w:p>
        </w:tc>
        <w:tc>
          <w:tcPr>
            <w:tcW w:w="1417" w:type="dxa"/>
            <w:tcBorders>
              <w:top w:val="nil"/>
              <w:left w:val="nil"/>
              <w:bottom w:val="single" w:sz="4" w:space="0" w:color="A6A6A6"/>
              <w:right w:val="single" w:sz="4" w:space="0" w:color="A6A6A6"/>
            </w:tcBorders>
            <w:shd w:val="clear" w:color="auto" w:fill="auto"/>
          </w:tcPr>
          <w:p w14:paraId="10621BD6" w14:textId="350C39EF" w:rsidR="007509FD" w:rsidRDefault="007509FD" w:rsidP="007509FD">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1ED28E9A" w14:textId="478EE03C"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0EB563B8" w14:textId="77777777" w:rsidR="007509FD" w:rsidRPr="00343220" w:rsidRDefault="007509FD" w:rsidP="007509FD">
            <w:pPr>
              <w:spacing w:after="120"/>
              <w:rPr>
                <w:rFonts w:eastAsiaTheme="minorEastAsia"/>
                <w:i/>
                <w:color w:val="0070C0"/>
                <w:lang w:eastAsia="zh-CN"/>
              </w:rPr>
            </w:pPr>
          </w:p>
        </w:tc>
      </w:tr>
      <w:tr w:rsidR="007509FD" w:rsidRPr="00343220" w14:paraId="6DAC94A2" w14:textId="77777777" w:rsidTr="00433478">
        <w:tc>
          <w:tcPr>
            <w:tcW w:w="1523" w:type="dxa"/>
          </w:tcPr>
          <w:p w14:paraId="06CB2843" w14:textId="68E56547" w:rsidR="007509FD" w:rsidRPr="00E46244" w:rsidRDefault="007509FD" w:rsidP="007509FD">
            <w:pPr>
              <w:spacing w:after="120"/>
            </w:pPr>
            <w:r w:rsidRPr="0008072A">
              <w:t>R4-2212230</w:t>
            </w:r>
          </w:p>
        </w:tc>
        <w:tc>
          <w:tcPr>
            <w:tcW w:w="1254" w:type="dxa"/>
          </w:tcPr>
          <w:p w14:paraId="3AD4466A"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C9E338F" w14:textId="31175D1E" w:rsidR="007509FD" w:rsidRDefault="007509FD" w:rsidP="007509FD">
            <w:pPr>
              <w:spacing w:after="120"/>
              <w:rPr>
                <w:rFonts w:ascii="Arial" w:hAnsi="Arial" w:cs="Arial"/>
                <w:sz w:val="16"/>
                <w:szCs w:val="16"/>
              </w:rPr>
            </w:pPr>
            <w:r>
              <w:rPr>
                <w:rFonts w:ascii="Arial" w:hAnsi="Arial" w:cs="Arial"/>
                <w:sz w:val="16"/>
                <w:szCs w:val="16"/>
              </w:rPr>
              <w:t>Simulation results for FR2-2 PUCCH demodulation requirements</w:t>
            </w:r>
          </w:p>
        </w:tc>
        <w:tc>
          <w:tcPr>
            <w:tcW w:w="1417" w:type="dxa"/>
            <w:tcBorders>
              <w:top w:val="nil"/>
              <w:left w:val="nil"/>
              <w:bottom w:val="single" w:sz="4" w:space="0" w:color="A6A6A6"/>
              <w:right w:val="single" w:sz="4" w:space="0" w:color="A6A6A6"/>
            </w:tcBorders>
            <w:shd w:val="clear" w:color="auto" w:fill="auto"/>
          </w:tcPr>
          <w:p w14:paraId="5C2CFA18" w14:textId="685C12D3"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44836261" w14:textId="4F3D334A"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7F620025" w14:textId="77777777" w:rsidR="007509FD" w:rsidRPr="00343220" w:rsidRDefault="007509FD" w:rsidP="007509FD">
            <w:pPr>
              <w:spacing w:after="120"/>
              <w:rPr>
                <w:rFonts w:eastAsiaTheme="minorEastAsia"/>
                <w:i/>
                <w:color w:val="0070C0"/>
                <w:lang w:eastAsia="zh-CN"/>
              </w:rPr>
            </w:pPr>
          </w:p>
        </w:tc>
      </w:tr>
      <w:tr w:rsidR="007509FD" w:rsidRPr="00343220" w14:paraId="678445B5" w14:textId="77777777" w:rsidTr="00433478">
        <w:tc>
          <w:tcPr>
            <w:tcW w:w="1523" w:type="dxa"/>
          </w:tcPr>
          <w:p w14:paraId="29CE88EE" w14:textId="436B4E54" w:rsidR="007509FD" w:rsidRPr="00E46244" w:rsidRDefault="007509FD" w:rsidP="007509FD">
            <w:pPr>
              <w:spacing w:after="120"/>
            </w:pPr>
            <w:r w:rsidRPr="0008072A">
              <w:t>R4-2213815</w:t>
            </w:r>
          </w:p>
        </w:tc>
        <w:tc>
          <w:tcPr>
            <w:tcW w:w="1254" w:type="dxa"/>
          </w:tcPr>
          <w:p w14:paraId="7367ECE6"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4F8169B" w14:textId="2F4B1B12" w:rsidR="007509FD" w:rsidRDefault="007509FD" w:rsidP="007509FD">
            <w:pPr>
              <w:spacing w:after="120"/>
              <w:rPr>
                <w:rFonts w:ascii="Arial" w:hAnsi="Arial" w:cs="Arial"/>
                <w:sz w:val="16"/>
                <w:szCs w:val="16"/>
              </w:rPr>
            </w:pPr>
            <w:r>
              <w:rPr>
                <w:rFonts w:ascii="Arial" w:hAnsi="Arial" w:cs="Arial"/>
                <w:sz w:val="16"/>
                <w:szCs w:val="16"/>
              </w:rPr>
              <w:t>Simulation results on FR2-2 PUCCH requirements</w:t>
            </w:r>
          </w:p>
        </w:tc>
        <w:tc>
          <w:tcPr>
            <w:tcW w:w="1417" w:type="dxa"/>
            <w:tcBorders>
              <w:top w:val="nil"/>
              <w:left w:val="nil"/>
              <w:bottom w:val="single" w:sz="4" w:space="0" w:color="A6A6A6"/>
              <w:right w:val="single" w:sz="4" w:space="0" w:color="A6A6A6"/>
            </w:tcBorders>
            <w:shd w:val="clear" w:color="auto" w:fill="auto"/>
          </w:tcPr>
          <w:p w14:paraId="6C883D9B" w14:textId="6F5A4306" w:rsidR="007509FD" w:rsidRDefault="007509FD" w:rsidP="007509FD">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41B0428B" w14:textId="79E58162"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21F5A33E" w14:textId="77777777" w:rsidR="007509FD" w:rsidRPr="00343220" w:rsidRDefault="007509FD" w:rsidP="007509FD">
            <w:pPr>
              <w:spacing w:after="120"/>
              <w:rPr>
                <w:rFonts w:eastAsiaTheme="minorEastAsia"/>
                <w:i/>
                <w:color w:val="0070C0"/>
                <w:lang w:eastAsia="zh-CN"/>
              </w:rPr>
            </w:pPr>
          </w:p>
        </w:tc>
      </w:tr>
      <w:tr w:rsidR="007509FD" w:rsidRPr="00343220" w14:paraId="18FDA7C4" w14:textId="77777777" w:rsidTr="00433478">
        <w:tc>
          <w:tcPr>
            <w:tcW w:w="1523" w:type="dxa"/>
          </w:tcPr>
          <w:p w14:paraId="6E9FBFC9" w14:textId="06A8B7D3" w:rsidR="007509FD" w:rsidRPr="00E46244" w:rsidRDefault="007509FD" w:rsidP="007509FD">
            <w:pPr>
              <w:spacing w:after="120"/>
            </w:pPr>
            <w:r w:rsidRPr="0008072A">
              <w:t>R4-2212231</w:t>
            </w:r>
          </w:p>
        </w:tc>
        <w:tc>
          <w:tcPr>
            <w:tcW w:w="1254" w:type="dxa"/>
          </w:tcPr>
          <w:p w14:paraId="018D6A2D"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92EE00B" w14:textId="74CA33F0" w:rsidR="007509FD" w:rsidRDefault="007509FD" w:rsidP="007509FD">
            <w:pPr>
              <w:spacing w:after="120"/>
              <w:rPr>
                <w:rFonts w:ascii="Arial" w:hAnsi="Arial" w:cs="Arial"/>
                <w:sz w:val="16"/>
                <w:szCs w:val="16"/>
              </w:rPr>
            </w:pPr>
            <w:r>
              <w:rPr>
                <w:rFonts w:ascii="Arial" w:hAnsi="Arial" w:cs="Arial"/>
                <w:sz w:val="16"/>
                <w:szCs w:val="16"/>
              </w:rPr>
              <w:t>Simulation results for FR2-2 PRACH demodulation requirements</w:t>
            </w:r>
          </w:p>
        </w:tc>
        <w:tc>
          <w:tcPr>
            <w:tcW w:w="1417" w:type="dxa"/>
            <w:tcBorders>
              <w:top w:val="nil"/>
              <w:left w:val="nil"/>
              <w:bottom w:val="single" w:sz="4" w:space="0" w:color="A6A6A6"/>
              <w:right w:val="single" w:sz="4" w:space="0" w:color="A6A6A6"/>
            </w:tcBorders>
            <w:shd w:val="clear" w:color="auto" w:fill="auto"/>
          </w:tcPr>
          <w:p w14:paraId="0655D979" w14:textId="0C377AA6"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26849CE9" w14:textId="74A19531"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48845D57" w14:textId="77777777" w:rsidR="007509FD" w:rsidRPr="00343220" w:rsidRDefault="007509FD" w:rsidP="007509FD">
            <w:pPr>
              <w:spacing w:after="120"/>
              <w:rPr>
                <w:rFonts w:eastAsiaTheme="minorEastAsia"/>
                <w:i/>
                <w:color w:val="0070C0"/>
                <w:lang w:eastAsia="zh-CN"/>
              </w:rPr>
            </w:pPr>
          </w:p>
        </w:tc>
      </w:tr>
    </w:tbl>
    <w:p w14:paraId="5EBFBBB2" w14:textId="77777777" w:rsidR="00DC4F72" w:rsidRPr="00343220" w:rsidRDefault="00DC4F72" w:rsidP="00F115F5">
      <w:pPr>
        <w:rPr>
          <w:lang w:eastAsia="ja-JP"/>
        </w:rPr>
      </w:pPr>
    </w:p>
    <w:p w14:paraId="4EF9104D" w14:textId="134CF573" w:rsidR="004C54E5" w:rsidRPr="00343220" w:rsidRDefault="004C54E5" w:rsidP="00F115F5">
      <w:pPr>
        <w:rPr>
          <w:rFonts w:eastAsiaTheme="minorEastAsia"/>
          <w:color w:val="0070C0"/>
          <w:lang w:eastAsia="zh-CN"/>
        </w:rPr>
      </w:pPr>
      <w:r w:rsidRPr="00343220">
        <w:rPr>
          <w:rFonts w:eastAsiaTheme="minorEastAsia"/>
          <w:color w:val="0070C0"/>
          <w:lang w:eastAsia="zh-CN"/>
        </w:rPr>
        <w:t>Notes:</w:t>
      </w:r>
    </w:p>
    <w:p w14:paraId="78D489AA" w14:textId="789975BD" w:rsidR="00C1572F" w:rsidRPr="00343220" w:rsidRDefault="00C1572F" w:rsidP="00C1572F">
      <w:pPr>
        <w:pStyle w:val="ListParagraph"/>
        <w:numPr>
          <w:ilvl w:val="0"/>
          <w:numId w:val="18"/>
        </w:numPr>
        <w:ind w:firstLineChars="0"/>
        <w:rPr>
          <w:rFonts w:eastAsiaTheme="minorEastAsia"/>
          <w:color w:val="0070C0"/>
          <w:lang w:eastAsia="zh-CN"/>
        </w:rPr>
      </w:pPr>
      <w:r w:rsidRPr="00343220">
        <w:rPr>
          <w:rFonts w:eastAsiaTheme="minorEastAsia"/>
          <w:color w:val="0070C0"/>
          <w:lang w:eastAsia="zh-CN"/>
        </w:rPr>
        <w:t xml:space="preserve">Please include the </w:t>
      </w:r>
      <w:r w:rsidR="00D0036C" w:rsidRPr="00343220">
        <w:rPr>
          <w:rFonts w:eastAsiaTheme="minorEastAsia"/>
          <w:color w:val="0070C0"/>
          <w:lang w:eastAsia="zh-CN"/>
        </w:rPr>
        <w:t xml:space="preserve">summary of </w:t>
      </w:r>
      <w:r w:rsidRPr="00343220">
        <w:rPr>
          <w:rFonts w:eastAsiaTheme="minorEastAsia"/>
          <w:color w:val="0070C0"/>
          <w:lang w:eastAsia="zh-CN"/>
        </w:rPr>
        <w:t xml:space="preserve">recommendations for all </w:t>
      </w:r>
      <w:proofErr w:type="spellStart"/>
      <w:r w:rsidRPr="00343220">
        <w:rPr>
          <w:rFonts w:eastAsiaTheme="minorEastAsia"/>
          <w:color w:val="0070C0"/>
          <w:lang w:eastAsia="zh-CN"/>
        </w:rPr>
        <w:t>tdocs</w:t>
      </w:r>
      <w:proofErr w:type="spellEnd"/>
      <w:r w:rsidRPr="00343220">
        <w:rPr>
          <w:rFonts w:eastAsiaTheme="minorEastAsia"/>
          <w:color w:val="0070C0"/>
          <w:lang w:eastAsia="zh-CN"/>
        </w:rPr>
        <w:t xml:space="preserve"> across </w:t>
      </w:r>
      <w:r w:rsidR="00D0036C" w:rsidRPr="00343220">
        <w:rPr>
          <w:rFonts w:eastAsiaTheme="minorEastAsia"/>
          <w:color w:val="0070C0"/>
          <w:lang w:eastAsia="zh-CN"/>
        </w:rPr>
        <w:t>all sub-topics</w:t>
      </w:r>
      <w:r w:rsidRPr="00343220">
        <w:rPr>
          <w:rFonts w:eastAsiaTheme="minorEastAsia"/>
          <w:color w:val="0070C0"/>
          <w:lang w:eastAsia="zh-CN"/>
        </w:rPr>
        <w:t xml:space="preserve"> </w:t>
      </w:r>
      <w:r w:rsidR="005E17BF" w:rsidRPr="00343220">
        <w:rPr>
          <w:rFonts w:eastAsiaTheme="minorEastAsia"/>
          <w:color w:val="0070C0"/>
          <w:lang w:eastAsia="zh-CN"/>
        </w:rPr>
        <w:t xml:space="preserve">incl. existing and new </w:t>
      </w:r>
      <w:proofErr w:type="spellStart"/>
      <w:r w:rsidR="005E17BF" w:rsidRPr="00343220">
        <w:rPr>
          <w:rFonts w:eastAsiaTheme="minorEastAsia"/>
          <w:color w:val="0070C0"/>
          <w:lang w:eastAsia="zh-CN"/>
        </w:rPr>
        <w:t>tdocs</w:t>
      </w:r>
      <w:proofErr w:type="spellEnd"/>
      <w:r w:rsidR="005E17BF" w:rsidRPr="00343220">
        <w:rPr>
          <w:rFonts w:eastAsiaTheme="minorEastAsia"/>
          <w:color w:val="0070C0"/>
          <w:lang w:eastAsia="zh-CN"/>
        </w:rPr>
        <w:t>.</w:t>
      </w:r>
    </w:p>
    <w:p w14:paraId="7EA3F556" w14:textId="10CD7905" w:rsidR="00E06835" w:rsidRPr="00343220" w:rsidRDefault="00C1572F" w:rsidP="004C54E5">
      <w:pPr>
        <w:pStyle w:val="ListParagraph"/>
        <w:numPr>
          <w:ilvl w:val="0"/>
          <w:numId w:val="18"/>
        </w:numPr>
        <w:ind w:firstLineChars="0"/>
        <w:rPr>
          <w:rFonts w:eastAsiaTheme="minorEastAsia"/>
          <w:color w:val="0070C0"/>
          <w:lang w:eastAsia="zh-CN"/>
        </w:rPr>
      </w:pPr>
      <w:r w:rsidRPr="00343220">
        <w:rPr>
          <w:rFonts w:eastAsiaTheme="minorEastAsia"/>
          <w:color w:val="0070C0"/>
          <w:lang w:eastAsia="zh-CN"/>
        </w:rPr>
        <w:t>For the R</w:t>
      </w:r>
      <w:r w:rsidR="004C54E5" w:rsidRPr="00343220">
        <w:rPr>
          <w:rFonts w:eastAsiaTheme="minorEastAsia"/>
          <w:color w:val="0070C0"/>
          <w:lang w:eastAsia="zh-CN"/>
        </w:rPr>
        <w:t xml:space="preserve">ecommendation </w:t>
      </w:r>
      <w:r w:rsidR="001B7991" w:rsidRPr="00343220">
        <w:rPr>
          <w:rFonts w:eastAsiaTheme="minorEastAsia"/>
          <w:color w:val="0070C0"/>
          <w:lang w:eastAsia="zh-CN"/>
        </w:rPr>
        <w:t xml:space="preserve">column </w:t>
      </w:r>
      <w:r w:rsidR="004C54E5" w:rsidRPr="00343220">
        <w:rPr>
          <w:rFonts w:eastAsiaTheme="minorEastAsia"/>
          <w:color w:val="0070C0"/>
          <w:lang w:eastAsia="zh-CN"/>
        </w:rPr>
        <w:t xml:space="preserve">please include </w:t>
      </w:r>
      <w:r w:rsidR="001B7991" w:rsidRPr="00343220">
        <w:rPr>
          <w:rFonts w:eastAsiaTheme="minorEastAsia"/>
          <w:color w:val="0070C0"/>
          <w:lang w:eastAsia="zh-CN"/>
        </w:rPr>
        <w:t xml:space="preserve">one of the following: </w:t>
      </w:r>
    </w:p>
    <w:p w14:paraId="0A71059C" w14:textId="5512DF9C" w:rsidR="004C54E5" w:rsidRPr="00343220" w:rsidRDefault="00E06835" w:rsidP="00E06835">
      <w:pPr>
        <w:pStyle w:val="ListParagraph"/>
        <w:numPr>
          <w:ilvl w:val="1"/>
          <w:numId w:val="18"/>
        </w:numPr>
        <w:ind w:firstLineChars="0"/>
        <w:rPr>
          <w:rFonts w:eastAsiaTheme="minorEastAsia"/>
          <w:color w:val="0070C0"/>
          <w:lang w:eastAsia="zh-CN"/>
        </w:rPr>
      </w:pPr>
      <w:r w:rsidRPr="00343220">
        <w:rPr>
          <w:rFonts w:eastAsiaTheme="minorEastAsia"/>
          <w:color w:val="0070C0"/>
          <w:lang w:eastAsia="zh-CN"/>
        </w:rPr>
        <w:t xml:space="preserve">CRs/TPs: </w:t>
      </w:r>
      <w:r w:rsidR="001B7991" w:rsidRPr="00343220">
        <w:rPr>
          <w:rFonts w:eastAsiaTheme="minorEastAsia"/>
          <w:color w:val="0070C0"/>
          <w:lang w:eastAsia="zh-CN"/>
        </w:rPr>
        <w:t>Agreeable, Revised</w:t>
      </w:r>
      <w:r w:rsidRPr="00343220">
        <w:rPr>
          <w:rFonts w:eastAsiaTheme="minorEastAsia"/>
          <w:color w:val="0070C0"/>
          <w:lang w:eastAsia="zh-CN"/>
        </w:rPr>
        <w:t>, Merged, Postponed, Not Pursued</w:t>
      </w:r>
    </w:p>
    <w:p w14:paraId="0ED75599" w14:textId="1D5E95FE" w:rsidR="00E06835" w:rsidRPr="00343220" w:rsidRDefault="00E06835" w:rsidP="00E06835">
      <w:pPr>
        <w:pStyle w:val="ListParagraph"/>
        <w:numPr>
          <w:ilvl w:val="1"/>
          <w:numId w:val="18"/>
        </w:numPr>
        <w:ind w:firstLineChars="0"/>
        <w:rPr>
          <w:rFonts w:eastAsiaTheme="minorEastAsia"/>
          <w:color w:val="0070C0"/>
          <w:lang w:eastAsia="zh-CN"/>
        </w:rPr>
      </w:pPr>
      <w:r w:rsidRPr="00343220">
        <w:rPr>
          <w:rFonts w:eastAsiaTheme="minorEastAsia"/>
          <w:color w:val="0070C0"/>
          <w:lang w:eastAsia="zh-CN"/>
        </w:rPr>
        <w:t xml:space="preserve">Other documents: Agreeable, </w:t>
      </w:r>
      <w:r w:rsidR="00C1572F" w:rsidRPr="00343220">
        <w:rPr>
          <w:rFonts w:eastAsiaTheme="minorEastAsia"/>
          <w:color w:val="0070C0"/>
          <w:lang w:eastAsia="zh-CN"/>
        </w:rPr>
        <w:t>Revised, Noted</w:t>
      </w:r>
    </w:p>
    <w:p w14:paraId="115536B9" w14:textId="0E52B61F" w:rsidR="00D0036C" w:rsidRPr="00343220" w:rsidRDefault="00D0036C" w:rsidP="00C1572F">
      <w:pPr>
        <w:pStyle w:val="ListParagraph"/>
        <w:numPr>
          <w:ilvl w:val="0"/>
          <w:numId w:val="18"/>
        </w:numPr>
        <w:ind w:firstLineChars="0"/>
        <w:rPr>
          <w:rFonts w:eastAsiaTheme="minorEastAsia"/>
          <w:color w:val="0070C0"/>
          <w:lang w:eastAsia="zh-CN"/>
        </w:rPr>
      </w:pPr>
      <w:r w:rsidRPr="00343220">
        <w:rPr>
          <w:rFonts w:eastAsiaTheme="minorEastAsia"/>
          <w:color w:val="0070C0"/>
          <w:lang w:eastAsia="zh-CN"/>
        </w:rPr>
        <w:lastRenderedPageBreak/>
        <w:t xml:space="preserve">For new LS documents, please include information on </w:t>
      </w:r>
      <w:proofErr w:type="gramStart"/>
      <w:r w:rsidR="005E17BF" w:rsidRPr="00343220">
        <w:rPr>
          <w:rFonts w:eastAsiaTheme="minorEastAsia"/>
          <w:color w:val="0070C0"/>
          <w:lang w:eastAsia="zh-CN"/>
        </w:rPr>
        <w:t>To</w:t>
      </w:r>
      <w:proofErr w:type="gramEnd"/>
      <w:r w:rsidR="005E17BF" w:rsidRPr="00343220">
        <w:rPr>
          <w:rFonts w:eastAsiaTheme="minorEastAsia"/>
          <w:color w:val="0070C0"/>
          <w:lang w:eastAsia="zh-CN"/>
        </w:rPr>
        <w:t>/Cc WGs in the comments column</w:t>
      </w:r>
    </w:p>
    <w:p w14:paraId="01C79E73" w14:textId="1E7EB310" w:rsidR="00C1572F" w:rsidRPr="00343220" w:rsidRDefault="00C1572F" w:rsidP="0093133D">
      <w:pPr>
        <w:pStyle w:val="ListParagraph"/>
        <w:numPr>
          <w:ilvl w:val="0"/>
          <w:numId w:val="18"/>
        </w:numPr>
        <w:ind w:firstLineChars="0"/>
        <w:rPr>
          <w:rFonts w:eastAsiaTheme="minorEastAsia"/>
          <w:color w:val="0070C0"/>
          <w:lang w:eastAsia="zh-CN"/>
        </w:rPr>
      </w:pPr>
      <w:r w:rsidRPr="00343220">
        <w:rPr>
          <w:rFonts w:eastAsiaTheme="minorEastAsia"/>
          <w:color w:val="0070C0"/>
          <w:lang w:eastAsia="zh-CN"/>
        </w:rPr>
        <w:t>Do not include hyper-links</w:t>
      </w:r>
      <w:r w:rsidR="005E17BF" w:rsidRPr="00343220">
        <w:rPr>
          <w:rFonts w:eastAsiaTheme="minorEastAsia"/>
          <w:color w:val="0070C0"/>
          <w:lang w:eastAsia="zh-CN"/>
        </w:rPr>
        <w:t xml:space="preserve"> in the documents</w:t>
      </w:r>
    </w:p>
    <w:p w14:paraId="7DA82980" w14:textId="77777777" w:rsidR="008004B4" w:rsidRPr="00343220" w:rsidRDefault="008004B4" w:rsidP="00E72CF1">
      <w:pPr>
        <w:rPr>
          <w:rFonts w:eastAsiaTheme="minorEastAsia"/>
          <w:color w:val="0070C0"/>
          <w:lang w:eastAsia="zh-CN"/>
        </w:rPr>
      </w:pPr>
    </w:p>
    <w:p w14:paraId="61A5DD25" w14:textId="156747ED" w:rsidR="00F115F5" w:rsidRPr="00343220" w:rsidRDefault="00F115F5" w:rsidP="00F115F5">
      <w:pPr>
        <w:pStyle w:val="Heading2"/>
        <w:rPr>
          <w:lang w:val="en-GB"/>
        </w:rPr>
      </w:pPr>
      <w:r w:rsidRPr="00343220">
        <w:rPr>
          <w:lang w:val="en-GB"/>
        </w:rPr>
        <w:t xml:space="preserve">2nd round </w:t>
      </w:r>
    </w:p>
    <w:p w14:paraId="2FA8F5EB" w14:textId="77777777" w:rsidR="006F2543" w:rsidRDefault="006F2543" w:rsidP="00430EA5">
      <w:pPr>
        <w:rPr>
          <w:rFonts w:eastAsiaTheme="minorEastAsia"/>
          <w:color w:val="0070C0"/>
          <w:lang w:eastAsia="zh-CN"/>
        </w:rPr>
      </w:pPr>
    </w:p>
    <w:tbl>
      <w:tblPr>
        <w:tblStyle w:val="TableGrid"/>
        <w:tblW w:w="11199" w:type="dxa"/>
        <w:tblInd w:w="-714" w:type="dxa"/>
        <w:tblLook w:val="04A0" w:firstRow="1" w:lastRow="0" w:firstColumn="1" w:lastColumn="0" w:noHBand="0" w:noVBand="1"/>
      </w:tblPr>
      <w:tblGrid>
        <w:gridCol w:w="1523"/>
        <w:gridCol w:w="1254"/>
        <w:gridCol w:w="2626"/>
        <w:gridCol w:w="1417"/>
        <w:gridCol w:w="2576"/>
        <w:gridCol w:w="1803"/>
      </w:tblGrid>
      <w:tr w:rsidR="006F2543" w:rsidRPr="007509FD" w14:paraId="59A3678C" w14:textId="77777777" w:rsidTr="00637736">
        <w:tc>
          <w:tcPr>
            <w:tcW w:w="1523" w:type="dxa"/>
          </w:tcPr>
          <w:p w14:paraId="685A8962" w14:textId="77777777" w:rsidR="006F2543" w:rsidRPr="007509FD" w:rsidRDefault="006F2543" w:rsidP="00637736">
            <w:pPr>
              <w:spacing w:after="120"/>
              <w:rPr>
                <w:rFonts w:eastAsiaTheme="minorEastAsia"/>
                <w:b/>
                <w:bCs/>
                <w:lang w:eastAsia="zh-CN"/>
              </w:rPr>
            </w:pPr>
            <w:proofErr w:type="spellStart"/>
            <w:r w:rsidRPr="007509FD">
              <w:rPr>
                <w:rFonts w:eastAsiaTheme="minorEastAsia"/>
                <w:b/>
                <w:bCs/>
                <w:lang w:eastAsia="zh-CN"/>
              </w:rPr>
              <w:t>Tdoc</w:t>
            </w:r>
            <w:proofErr w:type="spellEnd"/>
            <w:r w:rsidRPr="007509FD">
              <w:rPr>
                <w:rFonts w:eastAsiaTheme="minorEastAsia"/>
                <w:b/>
                <w:bCs/>
                <w:lang w:eastAsia="zh-CN"/>
              </w:rPr>
              <w:t xml:space="preserve"> number</w:t>
            </w:r>
          </w:p>
        </w:tc>
        <w:tc>
          <w:tcPr>
            <w:tcW w:w="1254" w:type="dxa"/>
          </w:tcPr>
          <w:p w14:paraId="74556AB0" w14:textId="77777777" w:rsidR="006F2543" w:rsidRPr="007509FD" w:rsidRDefault="006F2543" w:rsidP="00637736">
            <w:pPr>
              <w:spacing w:after="120"/>
              <w:rPr>
                <w:rFonts w:eastAsiaTheme="minorEastAsia"/>
                <w:b/>
                <w:bCs/>
                <w:lang w:eastAsia="zh-CN"/>
              </w:rPr>
            </w:pPr>
            <w:r w:rsidRPr="007509FD">
              <w:rPr>
                <w:rFonts w:eastAsiaTheme="minorEastAsia"/>
                <w:b/>
                <w:bCs/>
                <w:lang w:eastAsia="zh-CN"/>
              </w:rPr>
              <w:t>Revised to</w:t>
            </w:r>
          </w:p>
        </w:tc>
        <w:tc>
          <w:tcPr>
            <w:tcW w:w="2626" w:type="dxa"/>
          </w:tcPr>
          <w:p w14:paraId="0BEAC5F8" w14:textId="77777777" w:rsidR="006F2543" w:rsidRPr="007509FD" w:rsidRDefault="006F2543" w:rsidP="00637736">
            <w:pPr>
              <w:spacing w:after="120"/>
              <w:rPr>
                <w:b/>
                <w:bCs/>
                <w:lang w:eastAsia="zh-CN"/>
              </w:rPr>
            </w:pPr>
            <w:r w:rsidRPr="007509FD">
              <w:rPr>
                <w:b/>
                <w:bCs/>
                <w:lang w:eastAsia="zh-CN"/>
              </w:rPr>
              <w:t>Title</w:t>
            </w:r>
          </w:p>
        </w:tc>
        <w:tc>
          <w:tcPr>
            <w:tcW w:w="1417" w:type="dxa"/>
          </w:tcPr>
          <w:p w14:paraId="48B98174" w14:textId="77777777" w:rsidR="006F2543" w:rsidRPr="007509FD" w:rsidRDefault="006F2543" w:rsidP="00637736">
            <w:pPr>
              <w:spacing w:after="120"/>
              <w:rPr>
                <w:b/>
                <w:bCs/>
                <w:lang w:eastAsia="zh-CN"/>
              </w:rPr>
            </w:pPr>
            <w:r w:rsidRPr="007509FD">
              <w:rPr>
                <w:b/>
                <w:bCs/>
                <w:lang w:eastAsia="zh-CN"/>
              </w:rPr>
              <w:t>Source</w:t>
            </w:r>
          </w:p>
        </w:tc>
        <w:tc>
          <w:tcPr>
            <w:tcW w:w="2576" w:type="dxa"/>
          </w:tcPr>
          <w:p w14:paraId="0FA80820" w14:textId="77777777" w:rsidR="006F2543" w:rsidRPr="007509FD" w:rsidRDefault="006F2543" w:rsidP="00637736">
            <w:pPr>
              <w:spacing w:after="120"/>
              <w:rPr>
                <w:rFonts w:eastAsia="MS Mincho"/>
                <w:b/>
                <w:bCs/>
                <w:lang w:eastAsia="zh-CN"/>
              </w:rPr>
            </w:pPr>
            <w:r w:rsidRPr="007509FD">
              <w:rPr>
                <w:b/>
                <w:bCs/>
                <w:lang w:eastAsia="zh-CN"/>
              </w:rPr>
              <w:t>R</w:t>
            </w:r>
            <w:r w:rsidRPr="007509FD">
              <w:rPr>
                <w:rFonts w:eastAsiaTheme="minorEastAsia"/>
                <w:b/>
                <w:bCs/>
                <w:lang w:eastAsia="zh-CN"/>
              </w:rPr>
              <w:t xml:space="preserve">ecommendation  </w:t>
            </w:r>
          </w:p>
        </w:tc>
        <w:tc>
          <w:tcPr>
            <w:tcW w:w="1803" w:type="dxa"/>
          </w:tcPr>
          <w:p w14:paraId="3C4C63F4" w14:textId="77777777" w:rsidR="006F2543" w:rsidRPr="007509FD" w:rsidRDefault="006F2543" w:rsidP="00637736">
            <w:pPr>
              <w:spacing w:after="120"/>
              <w:rPr>
                <w:b/>
                <w:bCs/>
                <w:lang w:eastAsia="zh-CN"/>
              </w:rPr>
            </w:pPr>
            <w:r w:rsidRPr="007509FD">
              <w:rPr>
                <w:b/>
                <w:bCs/>
                <w:lang w:eastAsia="zh-CN"/>
              </w:rPr>
              <w:t>Comments</w:t>
            </w:r>
          </w:p>
        </w:tc>
      </w:tr>
      <w:tr w:rsidR="004A29D2" w:rsidRPr="007509FD" w14:paraId="07E2C18B" w14:textId="77777777" w:rsidTr="00637736">
        <w:tc>
          <w:tcPr>
            <w:tcW w:w="1523" w:type="dxa"/>
          </w:tcPr>
          <w:p w14:paraId="7CD9F005" w14:textId="5E8CF103" w:rsidR="004A29D2" w:rsidRPr="007509FD" w:rsidRDefault="00DA40BB" w:rsidP="004A29D2">
            <w:pPr>
              <w:spacing w:after="120"/>
              <w:rPr>
                <w:rFonts w:eastAsiaTheme="minorEastAsia"/>
                <w:b/>
                <w:bCs/>
                <w:lang w:eastAsia="zh-CN"/>
              </w:rPr>
            </w:pPr>
            <w:r>
              <w:rPr>
                <w:rFonts w:ascii="Arial" w:hAnsi="Arial" w:cs="Arial"/>
                <w:color w:val="000000"/>
                <w:sz w:val="16"/>
                <w:szCs w:val="16"/>
              </w:rPr>
              <w:t>R4-2214655</w:t>
            </w:r>
          </w:p>
        </w:tc>
        <w:tc>
          <w:tcPr>
            <w:tcW w:w="1254" w:type="dxa"/>
          </w:tcPr>
          <w:p w14:paraId="4FD9E77A" w14:textId="77777777" w:rsidR="004A29D2" w:rsidRPr="007509FD" w:rsidRDefault="004A29D2" w:rsidP="004A29D2">
            <w:pPr>
              <w:spacing w:after="120"/>
              <w:rPr>
                <w:rFonts w:eastAsiaTheme="minorEastAsia"/>
                <w:b/>
                <w:bCs/>
                <w:lang w:eastAsia="zh-CN"/>
              </w:rPr>
            </w:pPr>
          </w:p>
        </w:tc>
        <w:tc>
          <w:tcPr>
            <w:tcW w:w="2626" w:type="dxa"/>
          </w:tcPr>
          <w:p w14:paraId="7592104E" w14:textId="3B7C631F" w:rsidR="004A29D2" w:rsidRPr="007509FD" w:rsidRDefault="004A29D2" w:rsidP="004A29D2">
            <w:pPr>
              <w:spacing w:after="120"/>
              <w:rPr>
                <w:b/>
                <w:bCs/>
                <w:lang w:eastAsia="zh-CN"/>
              </w:rPr>
            </w:pPr>
            <w:r w:rsidRPr="007509FD">
              <w:rPr>
                <w:rFonts w:eastAsiaTheme="minorEastAsia"/>
                <w:lang w:eastAsia="zh-CN"/>
              </w:rPr>
              <w:t>WF on general aspects for FR2-2 demodulation requirements</w:t>
            </w:r>
          </w:p>
        </w:tc>
        <w:tc>
          <w:tcPr>
            <w:tcW w:w="1417" w:type="dxa"/>
          </w:tcPr>
          <w:p w14:paraId="7F886A22" w14:textId="2DF3749B" w:rsidR="004A29D2" w:rsidRPr="007509FD" w:rsidRDefault="004A29D2" w:rsidP="004A29D2">
            <w:pPr>
              <w:spacing w:after="120"/>
              <w:rPr>
                <w:b/>
                <w:bCs/>
                <w:lang w:eastAsia="zh-CN"/>
              </w:rPr>
            </w:pPr>
            <w:proofErr w:type="spellStart"/>
            <w:proofErr w:type="gramStart"/>
            <w:r>
              <w:rPr>
                <w:rFonts w:ascii="Arial" w:hAnsi="Arial" w:cs="Arial"/>
                <w:sz w:val="16"/>
                <w:szCs w:val="16"/>
              </w:rPr>
              <w:t>Huawei,HiSilicon</w:t>
            </w:r>
            <w:proofErr w:type="spellEnd"/>
            <w:proofErr w:type="gramEnd"/>
          </w:p>
        </w:tc>
        <w:tc>
          <w:tcPr>
            <w:tcW w:w="2576" w:type="dxa"/>
          </w:tcPr>
          <w:p w14:paraId="2F5C8679" w14:textId="0F07DB0B" w:rsidR="004A29D2" w:rsidRPr="001432B7" w:rsidRDefault="004A29D2" w:rsidP="004A29D2">
            <w:pPr>
              <w:spacing w:after="120"/>
              <w:rPr>
                <w:u w:val="single"/>
                <w:lang w:eastAsia="zh-CN"/>
              </w:rPr>
            </w:pPr>
            <w:r w:rsidRPr="001432B7">
              <w:rPr>
                <w:u w:val="single"/>
                <w:lang w:eastAsia="zh-CN"/>
              </w:rPr>
              <w:t>Agreeable</w:t>
            </w:r>
          </w:p>
        </w:tc>
        <w:tc>
          <w:tcPr>
            <w:tcW w:w="1803" w:type="dxa"/>
          </w:tcPr>
          <w:p w14:paraId="0B9FADFF" w14:textId="77777777" w:rsidR="004A29D2" w:rsidRPr="007509FD" w:rsidRDefault="004A29D2" w:rsidP="004A29D2">
            <w:pPr>
              <w:spacing w:after="120"/>
              <w:rPr>
                <w:b/>
                <w:bCs/>
                <w:lang w:eastAsia="zh-CN"/>
              </w:rPr>
            </w:pPr>
          </w:p>
        </w:tc>
      </w:tr>
      <w:tr w:rsidR="004A29D2" w:rsidRPr="007509FD" w14:paraId="76BCC28B" w14:textId="77777777" w:rsidTr="00637736">
        <w:tc>
          <w:tcPr>
            <w:tcW w:w="1523" w:type="dxa"/>
          </w:tcPr>
          <w:p w14:paraId="40D8A3CE" w14:textId="64A0DD10" w:rsidR="004A29D2" w:rsidRPr="007509FD" w:rsidRDefault="00DA40BB" w:rsidP="004A29D2">
            <w:pPr>
              <w:spacing w:after="120"/>
              <w:rPr>
                <w:rFonts w:eastAsiaTheme="minorEastAsia"/>
                <w:b/>
                <w:bCs/>
                <w:lang w:eastAsia="zh-CN"/>
              </w:rPr>
            </w:pPr>
            <w:r>
              <w:rPr>
                <w:rFonts w:ascii="Arial" w:hAnsi="Arial" w:cs="Arial"/>
                <w:color w:val="000000"/>
                <w:sz w:val="16"/>
                <w:szCs w:val="16"/>
              </w:rPr>
              <w:t>R4-2214388</w:t>
            </w:r>
          </w:p>
        </w:tc>
        <w:tc>
          <w:tcPr>
            <w:tcW w:w="1254" w:type="dxa"/>
          </w:tcPr>
          <w:p w14:paraId="5210EC14" w14:textId="77777777" w:rsidR="004A29D2" w:rsidRPr="007509FD" w:rsidRDefault="004A29D2" w:rsidP="004A29D2">
            <w:pPr>
              <w:spacing w:after="120"/>
              <w:rPr>
                <w:rFonts w:eastAsiaTheme="minorEastAsia"/>
                <w:b/>
                <w:bCs/>
                <w:lang w:eastAsia="zh-CN"/>
              </w:rPr>
            </w:pPr>
          </w:p>
        </w:tc>
        <w:tc>
          <w:tcPr>
            <w:tcW w:w="2626" w:type="dxa"/>
          </w:tcPr>
          <w:p w14:paraId="6E3D97BA" w14:textId="6125DAA7" w:rsidR="004A29D2" w:rsidRPr="007509FD" w:rsidRDefault="004A29D2" w:rsidP="004A29D2">
            <w:pPr>
              <w:spacing w:after="120"/>
              <w:rPr>
                <w:b/>
                <w:bCs/>
                <w:lang w:eastAsia="zh-CN"/>
              </w:rPr>
            </w:pPr>
            <w:r w:rsidRPr="007509FD">
              <w:rPr>
                <w:rFonts w:eastAsiaTheme="minorEastAsia"/>
                <w:lang w:eastAsia="zh-CN"/>
              </w:rPr>
              <w:t>WF on PUSCH demodulation requirements for FR2-2</w:t>
            </w:r>
          </w:p>
        </w:tc>
        <w:tc>
          <w:tcPr>
            <w:tcW w:w="1417" w:type="dxa"/>
          </w:tcPr>
          <w:p w14:paraId="4BF299F4" w14:textId="04422DEF" w:rsidR="004A29D2" w:rsidRPr="007509FD" w:rsidRDefault="004A29D2" w:rsidP="004A29D2">
            <w:pPr>
              <w:spacing w:after="120"/>
              <w:rPr>
                <w:b/>
                <w:bCs/>
                <w:lang w:eastAsia="zh-CN"/>
              </w:rPr>
            </w:pPr>
            <w:r w:rsidRPr="007509FD">
              <w:rPr>
                <w:rFonts w:eastAsiaTheme="minorEastAsia"/>
                <w:lang w:eastAsia="zh-CN"/>
              </w:rPr>
              <w:t>Nokia</w:t>
            </w:r>
          </w:p>
        </w:tc>
        <w:tc>
          <w:tcPr>
            <w:tcW w:w="2576" w:type="dxa"/>
          </w:tcPr>
          <w:p w14:paraId="35090852" w14:textId="10DDCAB1" w:rsidR="004A29D2" w:rsidRPr="007509FD" w:rsidRDefault="004A29D2" w:rsidP="004A29D2">
            <w:pPr>
              <w:spacing w:after="120"/>
              <w:rPr>
                <w:b/>
                <w:bCs/>
                <w:lang w:eastAsia="zh-CN"/>
              </w:rPr>
            </w:pPr>
            <w:r w:rsidRPr="00637736">
              <w:rPr>
                <w:u w:val="single"/>
                <w:lang w:eastAsia="zh-CN"/>
              </w:rPr>
              <w:t>Agreeable</w:t>
            </w:r>
          </w:p>
        </w:tc>
        <w:tc>
          <w:tcPr>
            <w:tcW w:w="1803" w:type="dxa"/>
          </w:tcPr>
          <w:p w14:paraId="36911419" w14:textId="77777777" w:rsidR="004A29D2" w:rsidRPr="007509FD" w:rsidRDefault="004A29D2" w:rsidP="004A29D2">
            <w:pPr>
              <w:spacing w:after="120"/>
              <w:rPr>
                <w:b/>
                <w:bCs/>
                <w:lang w:eastAsia="zh-CN"/>
              </w:rPr>
            </w:pPr>
          </w:p>
        </w:tc>
      </w:tr>
      <w:tr w:rsidR="004A29D2" w:rsidRPr="007509FD" w14:paraId="641F97D9" w14:textId="77777777" w:rsidTr="00637736">
        <w:tc>
          <w:tcPr>
            <w:tcW w:w="1523" w:type="dxa"/>
          </w:tcPr>
          <w:p w14:paraId="2ADCEAD8" w14:textId="19749E93" w:rsidR="004A29D2" w:rsidRPr="007509FD" w:rsidRDefault="000E6F8E" w:rsidP="004A29D2">
            <w:pPr>
              <w:spacing w:after="120"/>
              <w:rPr>
                <w:rFonts w:eastAsiaTheme="minorEastAsia"/>
                <w:b/>
                <w:bCs/>
                <w:lang w:eastAsia="zh-CN"/>
              </w:rPr>
            </w:pPr>
            <w:r>
              <w:rPr>
                <w:rFonts w:ascii="Arial" w:hAnsi="Arial" w:cs="Arial"/>
                <w:color w:val="000000"/>
                <w:sz w:val="16"/>
                <w:szCs w:val="16"/>
              </w:rPr>
              <w:t>R4-2214500</w:t>
            </w:r>
          </w:p>
        </w:tc>
        <w:tc>
          <w:tcPr>
            <w:tcW w:w="1254" w:type="dxa"/>
          </w:tcPr>
          <w:p w14:paraId="782A1D4F" w14:textId="77777777" w:rsidR="004A29D2" w:rsidRPr="007509FD" w:rsidRDefault="004A29D2" w:rsidP="004A29D2">
            <w:pPr>
              <w:spacing w:after="120"/>
              <w:rPr>
                <w:rFonts w:eastAsiaTheme="minorEastAsia"/>
                <w:b/>
                <w:bCs/>
                <w:lang w:eastAsia="zh-CN"/>
              </w:rPr>
            </w:pPr>
          </w:p>
        </w:tc>
        <w:tc>
          <w:tcPr>
            <w:tcW w:w="2626" w:type="dxa"/>
          </w:tcPr>
          <w:p w14:paraId="02B34C6D" w14:textId="79E8E790" w:rsidR="004A29D2" w:rsidRPr="007509FD" w:rsidRDefault="004A29D2" w:rsidP="004A29D2">
            <w:pPr>
              <w:spacing w:after="120"/>
              <w:rPr>
                <w:b/>
                <w:bCs/>
                <w:lang w:eastAsia="zh-CN"/>
              </w:rPr>
            </w:pPr>
            <w:r w:rsidRPr="007509FD">
              <w:rPr>
                <w:rFonts w:eastAsiaTheme="minorEastAsia"/>
                <w:lang w:eastAsia="zh-CN"/>
              </w:rPr>
              <w:t>WF on PUCCH demodulation requirements for FR2-2</w:t>
            </w:r>
          </w:p>
        </w:tc>
        <w:tc>
          <w:tcPr>
            <w:tcW w:w="1417" w:type="dxa"/>
          </w:tcPr>
          <w:p w14:paraId="3387944A" w14:textId="770872EC" w:rsidR="004A29D2" w:rsidRPr="007509FD" w:rsidRDefault="004A29D2" w:rsidP="004A29D2">
            <w:pPr>
              <w:spacing w:after="120"/>
              <w:rPr>
                <w:b/>
                <w:bCs/>
                <w:lang w:eastAsia="zh-CN"/>
              </w:rPr>
            </w:pPr>
            <w:r>
              <w:rPr>
                <w:rFonts w:eastAsiaTheme="minorEastAsia"/>
                <w:lang w:eastAsia="zh-CN"/>
              </w:rPr>
              <w:t>Ericsson</w:t>
            </w:r>
          </w:p>
        </w:tc>
        <w:tc>
          <w:tcPr>
            <w:tcW w:w="2576" w:type="dxa"/>
          </w:tcPr>
          <w:p w14:paraId="7350B88B" w14:textId="27B5988E" w:rsidR="004A29D2" w:rsidRPr="007509FD" w:rsidRDefault="004A29D2" w:rsidP="004A29D2">
            <w:pPr>
              <w:spacing w:after="120"/>
              <w:rPr>
                <w:b/>
                <w:bCs/>
                <w:lang w:eastAsia="zh-CN"/>
              </w:rPr>
            </w:pPr>
            <w:r w:rsidRPr="00637736">
              <w:rPr>
                <w:u w:val="single"/>
                <w:lang w:eastAsia="zh-CN"/>
              </w:rPr>
              <w:t>Agreeable</w:t>
            </w:r>
          </w:p>
        </w:tc>
        <w:tc>
          <w:tcPr>
            <w:tcW w:w="1803" w:type="dxa"/>
          </w:tcPr>
          <w:p w14:paraId="7AC49F48" w14:textId="77777777" w:rsidR="004A29D2" w:rsidRPr="007509FD" w:rsidRDefault="004A29D2" w:rsidP="004A29D2">
            <w:pPr>
              <w:spacing w:after="120"/>
              <w:rPr>
                <w:b/>
                <w:bCs/>
                <w:lang w:eastAsia="zh-CN"/>
              </w:rPr>
            </w:pPr>
          </w:p>
        </w:tc>
      </w:tr>
      <w:tr w:rsidR="004A29D2" w:rsidRPr="007509FD" w14:paraId="521C2DBE" w14:textId="77777777" w:rsidTr="00637736">
        <w:tc>
          <w:tcPr>
            <w:tcW w:w="1523" w:type="dxa"/>
          </w:tcPr>
          <w:p w14:paraId="32348CD5" w14:textId="6D96621F" w:rsidR="004A29D2" w:rsidRPr="007509FD" w:rsidRDefault="00F93B4C" w:rsidP="004A29D2">
            <w:pPr>
              <w:spacing w:after="120"/>
              <w:rPr>
                <w:rFonts w:eastAsiaTheme="minorEastAsia"/>
                <w:b/>
                <w:bCs/>
                <w:lang w:eastAsia="zh-CN"/>
              </w:rPr>
            </w:pPr>
            <w:r>
              <w:rPr>
                <w:rFonts w:ascii="Arial" w:hAnsi="Arial" w:cs="Arial"/>
                <w:color w:val="000000"/>
                <w:sz w:val="16"/>
                <w:szCs w:val="16"/>
              </w:rPr>
              <w:t>R4-2214389</w:t>
            </w:r>
          </w:p>
        </w:tc>
        <w:tc>
          <w:tcPr>
            <w:tcW w:w="1254" w:type="dxa"/>
          </w:tcPr>
          <w:p w14:paraId="250B8FB0" w14:textId="77777777" w:rsidR="004A29D2" w:rsidRPr="007509FD" w:rsidRDefault="004A29D2" w:rsidP="004A29D2">
            <w:pPr>
              <w:spacing w:after="120"/>
              <w:rPr>
                <w:rFonts w:eastAsiaTheme="minorEastAsia"/>
                <w:b/>
                <w:bCs/>
                <w:lang w:eastAsia="zh-CN"/>
              </w:rPr>
            </w:pPr>
          </w:p>
        </w:tc>
        <w:tc>
          <w:tcPr>
            <w:tcW w:w="2626" w:type="dxa"/>
          </w:tcPr>
          <w:p w14:paraId="47941147" w14:textId="1A2DD26E" w:rsidR="004A29D2" w:rsidRPr="007509FD" w:rsidRDefault="004A29D2" w:rsidP="004A29D2">
            <w:pPr>
              <w:spacing w:after="120"/>
              <w:rPr>
                <w:b/>
                <w:bCs/>
                <w:lang w:eastAsia="zh-CN"/>
              </w:rPr>
            </w:pPr>
            <w:r w:rsidRPr="007509FD">
              <w:rPr>
                <w:rFonts w:eastAsiaTheme="minorEastAsia"/>
                <w:lang w:eastAsia="zh-CN"/>
              </w:rPr>
              <w:t>WF on PRACH demodulation requirements for FR2-2</w:t>
            </w:r>
          </w:p>
        </w:tc>
        <w:tc>
          <w:tcPr>
            <w:tcW w:w="1417" w:type="dxa"/>
          </w:tcPr>
          <w:p w14:paraId="1667AF6E" w14:textId="6AEE81D4" w:rsidR="004A29D2" w:rsidRPr="007509FD" w:rsidRDefault="004A29D2" w:rsidP="004A29D2">
            <w:pPr>
              <w:spacing w:after="120"/>
              <w:rPr>
                <w:b/>
                <w:bCs/>
                <w:lang w:eastAsia="zh-CN"/>
              </w:rPr>
            </w:pPr>
            <w:r>
              <w:rPr>
                <w:rFonts w:eastAsiaTheme="minorEastAsia"/>
                <w:lang w:eastAsia="zh-CN"/>
              </w:rPr>
              <w:t>Samsung</w:t>
            </w:r>
          </w:p>
        </w:tc>
        <w:tc>
          <w:tcPr>
            <w:tcW w:w="2576" w:type="dxa"/>
          </w:tcPr>
          <w:p w14:paraId="22C1D240" w14:textId="7CAA5886" w:rsidR="004A29D2" w:rsidRPr="007509FD" w:rsidRDefault="004A29D2" w:rsidP="004A29D2">
            <w:pPr>
              <w:spacing w:after="120"/>
              <w:rPr>
                <w:b/>
                <w:bCs/>
                <w:lang w:eastAsia="zh-CN"/>
              </w:rPr>
            </w:pPr>
            <w:r w:rsidRPr="00637736">
              <w:rPr>
                <w:u w:val="single"/>
                <w:lang w:eastAsia="zh-CN"/>
              </w:rPr>
              <w:t>Agreeable</w:t>
            </w:r>
          </w:p>
        </w:tc>
        <w:tc>
          <w:tcPr>
            <w:tcW w:w="1803" w:type="dxa"/>
          </w:tcPr>
          <w:p w14:paraId="00AB9913" w14:textId="77777777" w:rsidR="004A29D2" w:rsidRPr="007509FD" w:rsidRDefault="004A29D2" w:rsidP="004A29D2">
            <w:pPr>
              <w:spacing w:after="120"/>
              <w:rPr>
                <w:b/>
                <w:bCs/>
                <w:lang w:eastAsia="zh-CN"/>
              </w:rPr>
            </w:pPr>
          </w:p>
        </w:tc>
      </w:tr>
      <w:tr w:rsidR="006F2543" w:rsidRPr="00343220" w14:paraId="347B833E" w14:textId="77777777" w:rsidTr="00637736">
        <w:tc>
          <w:tcPr>
            <w:tcW w:w="1523" w:type="dxa"/>
          </w:tcPr>
          <w:p w14:paraId="36FF1638" w14:textId="77777777" w:rsidR="006F2543" w:rsidRPr="00343220" w:rsidRDefault="006F2543" w:rsidP="00637736">
            <w:pPr>
              <w:spacing w:after="120"/>
              <w:rPr>
                <w:rFonts w:eastAsiaTheme="minorEastAsia"/>
                <w:color w:val="0070C0"/>
                <w:lang w:eastAsia="zh-CN"/>
              </w:rPr>
            </w:pPr>
            <w:r w:rsidRPr="00E46244">
              <w:t>R4-2212150</w:t>
            </w:r>
          </w:p>
        </w:tc>
        <w:tc>
          <w:tcPr>
            <w:tcW w:w="1254" w:type="dxa"/>
          </w:tcPr>
          <w:p w14:paraId="7304288C" w14:textId="77777777" w:rsidR="006F2543" w:rsidRPr="00343220" w:rsidRDefault="006F2543" w:rsidP="00637736">
            <w:pPr>
              <w:spacing w:after="120"/>
              <w:rPr>
                <w:rFonts w:eastAsiaTheme="minorEastAsia"/>
                <w:color w:val="0070C0"/>
                <w:lang w:eastAsia="zh-CN"/>
              </w:rPr>
            </w:pPr>
          </w:p>
        </w:tc>
        <w:tc>
          <w:tcPr>
            <w:tcW w:w="2626" w:type="dxa"/>
          </w:tcPr>
          <w:p w14:paraId="01948AA2" w14:textId="77777777" w:rsidR="006F2543" w:rsidRPr="00343220" w:rsidRDefault="006F2543" w:rsidP="00637736">
            <w:pPr>
              <w:spacing w:after="120"/>
              <w:rPr>
                <w:rFonts w:eastAsiaTheme="minorEastAsia"/>
                <w:color w:val="0070C0"/>
                <w:lang w:eastAsia="zh-CN"/>
              </w:rPr>
            </w:pPr>
            <w:proofErr w:type="spellStart"/>
            <w:r>
              <w:rPr>
                <w:rFonts w:ascii="Arial" w:hAnsi="Arial" w:cs="Arial"/>
                <w:sz w:val="16"/>
                <w:szCs w:val="16"/>
              </w:rPr>
              <w:t>draftCR</w:t>
            </w:r>
            <w:proofErr w:type="spellEnd"/>
            <w:r>
              <w:rPr>
                <w:rFonts w:ascii="Arial" w:hAnsi="Arial" w:cs="Arial"/>
                <w:sz w:val="16"/>
                <w:szCs w:val="16"/>
              </w:rPr>
              <w:t xml:space="preserve"> to 38104 on BS radiated requirements for PUSCH FR2-2</w:t>
            </w:r>
          </w:p>
        </w:tc>
        <w:tc>
          <w:tcPr>
            <w:tcW w:w="1417" w:type="dxa"/>
          </w:tcPr>
          <w:p w14:paraId="3A97216C" w14:textId="77777777" w:rsidR="006F2543" w:rsidRPr="00343220" w:rsidRDefault="006F2543" w:rsidP="00637736">
            <w:pPr>
              <w:spacing w:after="120"/>
              <w:rPr>
                <w:rFonts w:eastAsiaTheme="minorEastAsia"/>
                <w:color w:val="0070C0"/>
                <w:lang w:eastAsia="zh-CN"/>
              </w:rPr>
            </w:pPr>
            <w:r>
              <w:rPr>
                <w:rFonts w:ascii="Arial" w:hAnsi="Arial" w:cs="Arial"/>
                <w:sz w:val="16"/>
                <w:szCs w:val="16"/>
              </w:rPr>
              <w:t>Intel Corporation</w:t>
            </w:r>
          </w:p>
        </w:tc>
        <w:tc>
          <w:tcPr>
            <w:tcW w:w="2576" w:type="dxa"/>
          </w:tcPr>
          <w:p w14:paraId="52EA0B65" w14:textId="54E3AC70" w:rsidR="006F2543" w:rsidRPr="007509FD" w:rsidRDefault="0061689F" w:rsidP="00637736">
            <w:pPr>
              <w:spacing w:after="120"/>
              <w:rPr>
                <w:rFonts w:eastAsiaTheme="minorEastAsia"/>
                <w:lang w:eastAsia="zh-CN"/>
              </w:rPr>
            </w:pPr>
            <w:r>
              <w:rPr>
                <w:rFonts w:eastAsiaTheme="minorEastAsia"/>
                <w:lang w:eastAsia="zh-CN"/>
              </w:rPr>
              <w:t>Not pursued</w:t>
            </w:r>
          </w:p>
        </w:tc>
        <w:tc>
          <w:tcPr>
            <w:tcW w:w="1803" w:type="dxa"/>
          </w:tcPr>
          <w:p w14:paraId="77C3FADA" w14:textId="77777777" w:rsidR="006F2543" w:rsidRPr="00343220" w:rsidRDefault="006F2543" w:rsidP="00637736">
            <w:pPr>
              <w:spacing w:after="120"/>
              <w:rPr>
                <w:rFonts w:eastAsiaTheme="minorEastAsia"/>
                <w:color w:val="0070C0"/>
                <w:lang w:eastAsia="zh-CN"/>
              </w:rPr>
            </w:pPr>
          </w:p>
        </w:tc>
      </w:tr>
      <w:tr w:rsidR="006F2543" w:rsidRPr="00343220" w14:paraId="1F3B4FF5" w14:textId="77777777" w:rsidTr="00637736">
        <w:tc>
          <w:tcPr>
            <w:tcW w:w="1523" w:type="dxa"/>
          </w:tcPr>
          <w:p w14:paraId="0166B9B8" w14:textId="77777777" w:rsidR="006F2543" w:rsidRPr="00343220" w:rsidRDefault="006F2543" w:rsidP="00637736">
            <w:pPr>
              <w:spacing w:after="120"/>
              <w:rPr>
                <w:rFonts w:eastAsiaTheme="minorEastAsia"/>
                <w:color w:val="0070C0"/>
                <w:lang w:eastAsia="zh-CN"/>
              </w:rPr>
            </w:pPr>
            <w:r w:rsidRPr="00E46244">
              <w:t>R4-2212232</w:t>
            </w:r>
          </w:p>
        </w:tc>
        <w:tc>
          <w:tcPr>
            <w:tcW w:w="1254" w:type="dxa"/>
          </w:tcPr>
          <w:p w14:paraId="5CEF734D" w14:textId="628B0C71" w:rsidR="006F2543" w:rsidRPr="00343220" w:rsidRDefault="00C20680" w:rsidP="00637736">
            <w:pPr>
              <w:spacing w:after="120"/>
              <w:rPr>
                <w:rFonts w:eastAsiaTheme="minorEastAsia"/>
                <w:i/>
                <w:color w:val="0070C0"/>
                <w:lang w:eastAsia="zh-CN"/>
              </w:rPr>
            </w:pPr>
            <w:r>
              <w:rPr>
                <w:rFonts w:ascii="Arial" w:hAnsi="Arial" w:cs="Arial"/>
                <w:sz w:val="16"/>
                <w:szCs w:val="16"/>
              </w:rPr>
              <w:t>R4-2215123</w:t>
            </w:r>
          </w:p>
        </w:tc>
        <w:tc>
          <w:tcPr>
            <w:tcW w:w="2626" w:type="dxa"/>
          </w:tcPr>
          <w:p w14:paraId="6927384C" w14:textId="77777777" w:rsidR="006F2543" w:rsidRPr="00343220" w:rsidRDefault="006F2543" w:rsidP="00637736">
            <w:pPr>
              <w:spacing w:after="120"/>
              <w:rPr>
                <w:rFonts w:eastAsiaTheme="minorEastAsia"/>
                <w:i/>
                <w:color w:val="0070C0"/>
                <w:lang w:eastAsia="zh-CN"/>
              </w:rPr>
            </w:pPr>
            <w:r>
              <w:rPr>
                <w:rFonts w:ascii="Arial" w:hAnsi="Arial" w:cs="Arial"/>
                <w:sz w:val="16"/>
                <w:szCs w:val="16"/>
              </w:rPr>
              <w:t>Draft CR for TS38.104 FRC tables for FR2-2 PUSCH demodulation requirements</w:t>
            </w:r>
          </w:p>
        </w:tc>
        <w:tc>
          <w:tcPr>
            <w:tcW w:w="1417" w:type="dxa"/>
          </w:tcPr>
          <w:p w14:paraId="20A7B36C" w14:textId="77777777" w:rsidR="006F2543" w:rsidRPr="00343220" w:rsidRDefault="006F2543" w:rsidP="00637736">
            <w:pPr>
              <w:spacing w:after="120"/>
              <w:rPr>
                <w:rFonts w:eastAsiaTheme="minorEastAsia"/>
                <w:i/>
                <w:color w:val="0070C0"/>
                <w:lang w:eastAsia="zh-CN"/>
              </w:rPr>
            </w:pPr>
            <w:r>
              <w:rPr>
                <w:rFonts w:ascii="Arial" w:hAnsi="Arial" w:cs="Arial"/>
                <w:sz w:val="16"/>
                <w:szCs w:val="16"/>
              </w:rPr>
              <w:t>Ericsson</w:t>
            </w:r>
          </w:p>
        </w:tc>
        <w:tc>
          <w:tcPr>
            <w:tcW w:w="2576" w:type="dxa"/>
          </w:tcPr>
          <w:p w14:paraId="5C9AFAB8" w14:textId="32ABAB8F" w:rsidR="006F2543" w:rsidRPr="007509FD" w:rsidRDefault="00796568" w:rsidP="00637736">
            <w:pPr>
              <w:spacing w:after="120"/>
              <w:rPr>
                <w:rFonts w:eastAsiaTheme="minorEastAsia"/>
                <w:lang w:eastAsia="zh-CN"/>
              </w:rPr>
            </w:pPr>
            <w:proofErr w:type="spellStart"/>
            <w:r>
              <w:rPr>
                <w:rFonts w:eastAsiaTheme="minorEastAsia"/>
                <w:lang w:eastAsia="zh-CN"/>
              </w:rPr>
              <w:t>Endorsable</w:t>
            </w:r>
            <w:proofErr w:type="spellEnd"/>
          </w:p>
        </w:tc>
        <w:tc>
          <w:tcPr>
            <w:tcW w:w="1803" w:type="dxa"/>
          </w:tcPr>
          <w:p w14:paraId="40913F6F" w14:textId="77777777" w:rsidR="006F2543" w:rsidRPr="00343220" w:rsidRDefault="006F2543" w:rsidP="00637736">
            <w:pPr>
              <w:spacing w:after="120"/>
              <w:rPr>
                <w:rFonts w:eastAsiaTheme="minorEastAsia"/>
                <w:i/>
                <w:color w:val="0070C0"/>
                <w:lang w:eastAsia="zh-CN"/>
              </w:rPr>
            </w:pPr>
          </w:p>
        </w:tc>
      </w:tr>
      <w:tr w:rsidR="006F2543" w:rsidRPr="00343220" w14:paraId="05BED277" w14:textId="77777777" w:rsidTr="00637736">
        <w:tc>
          <w:tcPr>
            <w:tcW w:w="1523" w:type="dxa"/>
          </w:tcPr>
          <w:p w14:paraId="41771A2F" w14:textId="77777777" w:rsidR="006F2543" w:rsidRPr="00343220" w:rsidRDefault="006F2543" w:rsidP="00637736">
            <w:pPr>
              <w:spacing w:after="120"/>
              <w:rPr>
                <w:rFonts w:eastAsiaTheme="minorEastAsia"/>
                <w:color w:val="0070C0"/>
                <w:lang w:eastAsia="zh-CN"/>
              </w:rPr>
            </w:pPr>
            <w:r w:rsidRPr="00E46244">
              <w:t>R4-2212233</w:t>
            </w:r>
          </w:p>
        </w:tc>
        <w:tc>
          <w:tcPr>
            <w:tcW w:w="1254" w:type="dxa"/>
          </w:tcPr>
          <w:p w14:paraId="11344F0D" w14:textId="4577F55A" w:rsidR="006F2543" w:rsidRPr="00343220" w:rsidRDefault="00C20680" w:rsidP="00637736">
            <w:pPr>
              <w:spacing w:after="120"/>
              <w:rPr>
                <w:rFonts w:eastAsiaTheme="minorEastAsia"/>
                <w:i/>
                <w:color w:val="0070C0"/>
                <w:lang w:eastAsia="zh-CN"/>
              </w:rPr>
            </w:pPr>
            <w:r>
              <w:rPr>
                <w:rFonts w:ascii="Arial" w:hAnsi="Arial" w:cs="Arial"/>
                <w:sz w:val="16"/>
                <w:szCs w:val="16"/>
              </w:rPr>
              <w:t>R4-2215124</w:t>
            </w:r>
          </w:p>
        </w:tc>
        <w:tc>
          <w:tcPr>
            <w:tcW w:w="2626" w:type="dxa"/>
          </w:tcPr>
          <w:p w14:paraId="1EC94E43" w14:textId="77777777" w:rsidR="006F2543" w:rsidRPr="00343220" w:rsidRDefault="006F2543" w:rsidP="00637736">
            <w:pPr>
              <w:spacing w:after="120"/>
              <w:rPr>
                <w:rFonts w:eastAsiaTheme="minorEastAsia"/>
                <w:i/>
                <w:color w:val="0070C0"/>
                <w:lang w:eastAsia="zh-CN"/>
              </w:rPr>
            </w:pPr>
            <w:r>
              <w:rPr>
                <w:rFonts w:ascii="Arial" w:hAnsi="Arial" w:cs="Arial"/>
                <w:sz w:val="16"/>
                <w:szCs w:val="16"/>
              </w:rPr>
              <w:t>Draft CR for TS38.141-2 FRC tables for FR2-2 PUSCH demodulation requirements</w:t>
            </w:r>
          </w:p>
        </w:tc>
        <w:tc>
          <w:tcPr>
            <w:tcW w:w="1417" w:type="dxa"/>
          </w:tcPr>
          <w:p w14:paraId="2BCC1E15" w14:textId="77777777" w:rsidR="006F2543" w:rsidRPr="00343220" w:rsidRDefault="006F2543" w:rsidP="00637736">
            <w:pPr>
              <w:spacing w:after="120"/>
              <w:rPr>
                <w:rFonts w:eastAsiaTheme="minorEastAsia"/>
                <w:i/>
                <w:color w:val="0070C0"/>
                <w:lang w:eastAsia="zh-CN"/>
              </w:rPr>
            </w:pPr>
            <w:r>
              <w:rPr>
                <w:rFonts w:ascii="Arial" w:hAnsi="Arial" w:cs="Arial"/>
                <w:sz w:val="16"/>
                <w:szCs w:val="16"/>
              </w:rPr>
              <w:t>Ericsson</w:t>
            </w:r>
          </w:p>
        </w:tc>
        <w:tc>
          <w:tcPr>
            <w:tcW w:w="2576" w:type="dxa"/>
          </w:tcPr>
          <w:p w14:paraId="50AAD8E1" w14:textId="6C2D33CF" w:rsidR="006F2543" w:rsidRPr="007509FD" w:rsidRDefault="00796568" w:rsidP="00637736">
            <w:pPr>
              <w:spacing w:after="120"/>
              <w:rPr>
                <w:rFonts w:eastAsiaTheme="minorEastAsia"/>
                <w:lang w:eastAsia="zh-CN"/>
              </w:rPr>
            </w:pPr>
            <w:proofErr w:type="spellStart"/>
            <w:r>
              <w:rPr>
                <w:rFonts w:eastAsiaTheme="minorEastAsia"/>
                <w:lang w:eastAsia="zh-CN"/>
              </w:rPr>
              <w:t>Endorsable</w:t>
            </w:r>
            <w:proofErr w:type="spellEnd"/>
          </w:p>
        </w:tc>
        <w:tc>
          <w:tcPr>
            <w:tcW w:w="1803" w:type="dxa"/>
          </w:tcPr>
          <w:p w14:paraId="454F13FE" w14:textId="77777777" w:rsidR="006F2543" w:rsidRPr="00343220" w:rsidRDefault="006F2543" w:rsidP="00637736">
            <w:pPr>
              <w:spacing w:after="120"/>
              <w:rPr>
                <w:rFonts w:eastAsiaTheme="minorEastAsia"/>
                <w:i/>
                <w:color w:val="0070C0"/>
                <w:lang w:eastAsia="zh-CN"/>
              </w:rPr>
            </w:pPr>
          </w:p>
        </w:tc>
      </w:tr>
      <w:tr w:rsidR="006F2543" w:rsidRPr="00343220" w14:paraId="1E02BA2A" w14:textId="77777777" w:rsidTr="00637736">
        <w:tc>
          <w:tcPr>
            <w:tcW w:w="1523" w:type="dxa"/>
          </w:tcPr>
          <w:p w14:paraId="049CD4E2" w14:textId="77777777" w:rsidR="006F2543" w:rsidRPr="00343220" w:rsidRDefault="006F2543" w:rsidP="00637736">
            <w:pPr>
              <w:spacing w:after="120"/>
              <w:rPr>
                <w:rFonts w:eastAsiaTheme="minorEastAsia"/>
                <w:color w:val="0070C0"/>
                <w:lang w:eastAsia="zh-CN"/>
              </w:rPr>
            </w:pPr>
            <w:r w:rsidRPr="00E46244">
              <w:t>R4-2213819</w:t>
            </w:r>
          </w:p>
        </w:tc>
        <w:tc>
          <w:tcPr>
            <w:tcW w:w="1254" w:type="dxa"/>
          </w:tcPr>
          <w:p w14:paraId="0F9F97AE" w14:textId="7B0B7F6A" w:rsidR="006F2543" w:rsidRPr="00343220" w:rsidRDefault="004A29D2" w:rsidP="00637736">
            <w:pPr>
              <w:spacing w:after="120"/>
              <w:rPr>
                <w:rFonts w:eastAsiaTheme="minorEastAsia"/>
                <w:i/>
                <w:color w:val="0070C0"/>
                <w:lang w:eastAsia="zh-CN"/>
              </w:rPr>
            </w:pPr>
            <w:r>
              <w:rPr>
                <w:rFonts w:ascii="Arial" w:hAnsi="Arial" w:cs="Arial"/>
                <w:sz w:val="16"/>
                <w:szCs w:val="16"/>
              </w:rPr>
              <w:t>R4-2215126</w:t>
            </w:r>
          </w:p>
        </w:tc>
        <w:tc>
          <w:tcPr>
            <w:tcW w:w="2626" w:type="dxa"/>
          </w:tcPr>
          <w:p w14:paraId="788A9CD0" w14:textId="77777777" w:rsidR="006F2543" w:rsidRPr="00343220" w:rsidRDefault="006F2543" w:rsidP="00637736">
            <w:pPr>
              <w:spacing w:after="120"/>
              <w:rPr>
                <w:rFonts w:eastAsiaTheme="minorEastAsia"/>
                <w:i/>
                <w:color w:val="0070C0"/>
                <w:lang w:eastAsia="zh-CN"/>
              </w:rPr>
            </w:pPr>
            <w:r>
              <w:rPr>
                <w:rFonts w:ascii="Arial" w:hAnsi="Arial" w:cs="Arial"/>
                <w:sz w:val="16"/>
                <w:szCs w:val="16"/>
              </w:rPr>
              <w:t>Draft CR Introduction of FR2-2 PUSCH performance requirements in TS 38.141-2</w:t>
            </w:r>
          </w:p>
        </w:tc>
        <w:tc>
          <w:tcPr>
            <w:tcW w:w="1417" w:type="dxa"/>
          </w:tcPr>
          <w:p w14:paraId="78AED703" w14:textId="77777777" w:rsidR="006F2543" w:rsidRPr="00343220" w:rsidRDefault="006F2543" w:rsidP="00637736">
            <w:pPr>
              <w:spacing w:after="120"/>
              <w:rPr>
                <w:rFonts w:eastAsiaTheme="minorEastAsia"/>
                <w:i/>
                <w:color w:val="0070C0"/>
                <w:lang w:eastAsia="zh-CN"/>
              </w:rPr>
            </w:pPr>
            <w:proofErr w:type="spellStart"/>
            <w:proofErr w:type="gramStart"/>
            <w:r>
              <w:rPr>
                <w:rFonts w:ascii="Arial" w:hAnsi="Arial" w:cs="Arial"/>
                <w:sz w:val="16"/>
                <w:szCs w:val="16"/>
              </w:rPr>
              <w:t>Huawei,HiSilicon</w:t>
            </w:r>
            <w:proofErr w:type="spellEnd"/>
            <w:proofErr w:type="gramEnd"/>
          </w:p>
        </w:tc>
        <w:tc>
          <w:tcPr>
            <w:tcW w:w="2576" w:type="dxa"/>
          </w:tcPr>
          <w:p w14:paraId="667B8D3E" w14:textId="5D1BE740" w:rsidR="006F2543" w:rsidRPr="007509FD" w:rsidRDefault="00796568" w:rsidP="00637736">
            <w:pPr>
              <w:spacing w:after="120"/>
              <w:rPr>
                <w:rFonts w:eastAsiaTheme="minorEastAsia"/>
                <w:lang w:eastAsia="zh-CN"/>
              </w:rPr>
            </w:pPr>
            <w:proofErr w:type="spellStart"/>
            <w:r>
              <w:rPr>
                <w:rFonts w:eastAsiaTheme="minorEastAsia"/>
                <w:lang w:eastAsia="zh-CN"/>
              </w:rPr>
              <w:t>Endorsable</w:t>
            </w:r>
            <w:proofErr w:type="spellEnd"/>
          </w:p>
        </w:tc>
        <w:tc>
          <w:tcPr>
            <w:tcW w:w="1803" w:type="dxa"/>
          </w:tcPr>
          <w:p w14:paraId="2CE666CE" w14:textId="77777777" w:rsidR="006F2543" w:rsidRPr="00343220" w:rsidRDefault="006F2543" w:rsidP="00637736">
            <w:pPr>
              <w:spacing w:after="120"/>
              <w:rPr>
                <w:rFonts w:eastAsiaTheme="minorEastAsia"/>
                <w:i/>
                <w:color w:val="0070C0"/>
                <w:lang w:eastAsia="zh-CN"/>
              </w:rPr>
            </w:pPr>
          </w:p>
        </w:tc>
      </w:tr>
      <w:tr w:rsidR="006F2543" w:rsidRPr="00343220" w14:paraId="3FC00E97" w14:textId="77777777" w:rsidTr="00637736">
        <w:tc>
          <w:tcPr>
            <w:tcW w:w="1523" w:type="dxa"/>
          </w:tcPr>
          <w:p w14:paraId="69ACA21D" w14:textId="77777777" w:rsidR="006F2543" w:rsidRPr="00343220" w:rsidRDefault="006F2543" w:rsidP="00637736">
            <w:pPr>
              <w:spacing w:after="120"/>
              <w:rPr>
                <w:rFonts w:eastAsiaTheme="minorEastAsia"/>
                <w:color w:val="0070C0"/>
                <w:lang w:eastAsia="zh-CN"/>
              </w:rPr>
            </w:pPr>
            <w:r w:rsidRPr="00E46244">
              <w:t>R4-2212151</w:t>
            </w:r>
          </w:p>
        </w:tc>
        <w:tc>
          <w:tcPr>
            <w:tcW w:w="1254" w:type="dxa"/>
          </w:tcPr>
          <w:p w14:paraId="1ED42FF8" w14:textId="77777777" w:rsidR="006F2543" w:rsidRPr="00343220" w:rsidRDefault="006F2543" w:rsidP="00637736">
            <w:pPr>
              <w:spacing w:after="120"/>
              <w:rPr>
                <w:rFonts w:eastAsiaTheme="minorEastAsia"/>
                <w:i/>
                <w:color w:val="0070C0"/>
                <w:lang w:eastAsia="zh-CN"/>
              </w:rPr>
            </w:pPr>
          </w:p>
        </w:tc>
        <w:tc>
          <w:tcPr>
            <w:tcW w:w="2626" w:type="dxa"/>
          </w:tcPr>
          <w:p w14:paraId="4D40F31E" w14:textId="77777777" w:rsidR="006F2543" w:rsidRPr="00343220" w:rsidRDefault="006F2543" w:rsidP="00637736">
            <w:pPr>
              <w:spacing w:after="120"/>
              <w:rPr>
                <w:rFonts w:eastAsiaTheme="minorEastAsia"/>
                <w:i/>
                <w:color w:val="0070C0"/>
                <w:lang w:eastAsia="zh-CN"/>
              </w:rPr>
            </w:pPr>
            <w:proofErr w:type="spellStart"/>
            <w:r>
              <w:rPr>
                <w:rFonts w:ascii="Arial" w:hAnsi="Arial" w:cs="Arial"/>
                <w:sz w:val="16"/>
                <w:szCs w:val="16"/>
              </w:rPr>
              <w:t>draftCR</w:t>
            </w:r>
            <w:proofErr w:type="spellEnd"/>
            <w:r>
              <w:rPr>
                <w:rFonts w:ascii="Arial" w:hAnsi="Arial" w:cs="Arial"/>
                <w:sz w:val="16"/>
                <w:szCs w:val="16"/>
              </w:rPr>
              <w:t xml:space="preserve"> to 38141-2 on BS radiated requirements for PUCCH FR2-2</w:t>
            </w:r>
          </w:p>
        </w:tc>
        <w:tc>
          <w:tcPr>
            <w:tcW w:w="1417" w:type="dxa"/>
          </w:tcPr>
          <w:p w14:paraId="4FBB9E50" w14:textId="77777777" w:rsidR="006F2543" w:rsidRPr="00343220" w:rsidRDefault="006F2543" w:rsidP="00637736">
            <w:pPr>
              <w:spacing w:after="120"/>
              <w:rPr>
                <w:rFonts w:eastAsiaTheme="minorEastAsia"/>
                <w:i/>
                <w:color w:val="0070C0"/>
                <w:lang w:eastAsia="zh-CN"/>
              </w:rPr>
            </w:pPr>
            <w:r>
              <w:rPr>
                <w:rFonts w:ascii="Arial" w:hAnsi="Arial" w:cs="Arial"/>
                <w:sz w:val="16"/>
                <w:szCs w:val="16"/>
              </w:rPr>
              <w:t>Intel Corporation</w:t>
            </w:r>
          </w:p>
        </w:tc>
        <w:tc>
          <w:tcPr>
            <w:tcW w:w="2576" w:type="dxa"/>
          </w:tcPr>
          <w:p w14:paraId="6BB549C9" w14:textId="0B8D70F3" w:rsidR="006F2543" w:rsidRPr="007509FD" w:rsidRDefault="0061689F" w:rsidP="00637736">
            <w:pPr>
              <w:spacing w:after="120"/>
              <w:rPr>
                <w:rFonts w:eastAsiaTheme="minorEastAsia"/>
                <w:lang w:eastAsia="zh-CN"/>
              </w:rPr>
            </w:pPr>
            <w:r>
              <w:rPr>
                <w:rFonts w:eastAsiaTheme="minorEastAsia"/>
                <w:lang w:eastAsia="zh-CN"/>
              </w:rPr>
              <w:t>Not pursued</w:t>
            </w:r>
          </w:p>
        </w:tc>
        <w:tc>
          <w:tcPr>
            <w:tcW w:w="1803" w:type="dxa"/>
          </w:tcPr>
          <w:p w14:paraId="24DCA559" w14:textId="77777777" w:rsidR="006F2543" w:rsidRPr="00343220" w:rsidRDefault="006F2543" w:rsidP="00637736">
            <w:pPr>
              <w:spacing w:after="120"/>
              <w:rPr>
                <w:rFonts w:eastAsiaTheme="minorEastAsia"/>
                <w:i/>
                <w:color w:val="0070C0"/>
                <w:lang w:eastAsia="zh-CN"/>
              </w:rPr>
            </w:pPr>
          </w:p>
        </w:tc>
      </w:tr>
      <w:tr w:rsidR="006F2543" w:rsidRPr="00343220" w14:paraId="49BFF516" w14:textId="77777777" w:rsidTr="00637736">
        <w:tc>
          <w:tcPr>
            <w:tcW w:w="1523" w:type="dxa"/>
          </w:tcPr>
          <w:p w14:paraId="45FC86BB" w14:textId="77777777" w:rsidR="006F2543" w:rsidRPr="00343220" w:rsidRDefault="006F2543" w:rsidP="00637736">
            <w:pPr>
              <w:spacing w:after="120"/>
              <w:rPr>
                <w:rFonts w:eastAsiaTheme="minorEastAsia"/>
                <w:color w:val="0070C0"/>
                <w:lang w:eastAsia="zh-CN"/>
              </w:rPr>
            </w:pPr>
            <w:r w:rsidRPr="00E46244">
              <w:t>R4-2213818</w:t>
            </w:r>
          </w:p>
        </w:tc>
        <w:tc>
          <w:tcPr>
            <w:tcW w:w="1254" w:type="dxa"/>
          </w:tcPr>
          <w:p w14:paraId="03C97F8A" w14:textId="68523969" w:rsidR="006F2543" w:rsidRPr="00343220" w:rsidRDefault="00C20680" w:rsidP="00637736">
            <w:pPr>
              <w:spacing w:after="120"/>
              <w:rPr>
                <w:rFonts w:eastAsiaTheme="minorEastAsia"/>
                <w:i/>
                <w:color w:val="0070C0"/>
                <w:lang w:eastAsia="zh-CN"/>
              </w:rPr>
            </w:pPr>
            <w:r>
              <w:rPr>
                <w:rFonts w:ascii="Arial" w:hAnsi="Arial" w:cs="Arial"/>
                <w:sz w:val="16"/>
                <w:szCs w:val="16"/>
              </w:rPr>
              <w:t>R4-2215125</w:t>
            </w:r>
          </w:p>
        </w:tc>
        <w:tc>
          <w:tcPr>
            <w:tcW w:w="2626" w:type="dxa"/>
          </w:tcPr>
          <w:p w14:paraId="642E8F2C" w14:textId="77777777" w:rsidR="006F2543" w:rsidRPr="00343220" w:rsidRDefault="006F2543" w:rsidP="00637736">
            <w:pPr>
              <w:spacing w:after="120"/>
              <w:rPr>
                <w:rFonts w:eastAsiaTheme="minorEastAsia"/>
                <w:i/>
                <w:color w:val="0070C0"/>
                <w:lang w:eastAsia="zh-CN"/>
              </w:rPr>
            </w:pPr>
            <w:r>
              <w:rPr>
                <w:rFonts w:ascii="Arial" w:hAnsi="Arial" w:cs="Arial"/>
                <w:sz w:val="16"/>
                <w:szCs w:val="16"/>
              </w:rPr>
              <w:t>Draft CR Introduction of FR2-2 PUCCH performance requirements in TS 38.104</w:t>
            </w:r>
          </w:p>
        </w:tc>
        <w:tc>
          <w:tcPr>
            <w:tcW w:w="1417" w:type="dxa"/>
          </w:tcPr>
          <w:p w14:paraId="6937741B" w14:textId="77777777" w:rsidR="006F2543" w:rsidRPr="00343220" w:rsidRDefault="006F2543" w:rsidP="00637736">
            <w:pPr>
              <w:spacing w:after="120"/>
              <w:rPr>
                <w:rFonts w:eastAsiaTheme="minorEastAsia"/>
                <w:i/>
                <w:color w:val="0070C0"/>
                <w:lang w:eastAsia="zh-CN"/>
              </w:rPr>
            </w:pPr>
            <w:proofErr w:type="spellStart"/>
            <w:proofErr w:type="gramStart"/>
            <w:r>
              <w:rPr>
                <w:rFonts w:ascii="Arial" w:hAnsi="Arial" w:cs="Arial"/>
                <w:sz w:val="16"/>
                <w:szCs w:val="16"/>
              </w:rPr>
              <w:t>Huawei,HiSilicon</w:t>
            </w:r>
            <w:proofErr w:type="spellEnd"/>
            <w:proofErr w:type="gramEnd"/>
          </w:p>
        </w:tc>
        <w:tc>
          <w:tcPr>
            <w:tcW w:w="2576" w:type="dxa"/>
          </w:tcPr>
          <w:p w14:paraId="0F6E29F2" w14:textId="57986BB0" w:rsidR="006F2543" w:rsidRPr="007509FD" w:rsidRDefault="00796568" w:rsidP="00637736">
            <w:pPr>
              <w:spacing w:after="120"/>
              <w:rPr>
                <w:rFonts w:eastAsiaTheme="minorEastAsia"/>
                <w:lang w:eastAsia="zh-CN"/>
              </w:rPr>
            </w:pPr>
            <w:proofErr w:type="spellStart"/>
            <w:r>
              <w:rPr>
                <w:rFonts w:eastAsiaTheme="minorEastAsia"/>
                <w:lang w:eastAsia="zh-CN"/>
              </w:rPr>
              <w:t>Endorsable</w:t>
            </w:r>
            <w:proofErr w:type="spellEnd"/>
          </w:p>
        </w:tc>
        <w:tc>
          <w:tcPr>
            <w:tcW w:w="1803" w:type="dxa"/>
          </w:tcPr>
          <w:p w14:paraId="104BDF3E" w14:textId="77777777" w:rsidR="006F2543" w:rsidRPr="00343220" w:rsidRDefault="006F2543" w:rsidP="00637736">
            <w:pPr>
              <w:spacing w:after="120"/>
              <w:rPr>
                <w:rFonts w:eastAsiaTheme="minorEastAsia"/>
                <w:i/>
                <w:color w:val="0070C0"/>
                <w:lang w:eastAsia="zh-CN"/>
              </w:rPr>
            </w:pPr>
          </w:p>
        </w:tc>
      </w:tr>
      <w:tr w:rsidR="006F2543" w:rsidRPr="00343220" w14:paraId="0842DBA3" w14:textId="77777777" w:rsidTr="00637736">
        <w:tc>
          <w:tcPr>
            <w:tcW w:w="1523" w:type="dxa"/>
          </w:tcPr>
          <w:p w14:paraId="642A233C" w14:textId="77777777" w:rsidR="006F2543" w:rsidRPr="00343220" w:rsidRDefault="006F2543" w:rsidP="00637736">
            <w:pPr>
              <w:spacing w:after="120"/>
              <w:rPr>
                <w:rFonts w:eastAsiaTheme="minorEastAsia"/>
                <w:color w:val="0070C0"/>
                <w:lang w:eastAsia="zh-CN"/>
              </w:rPr>
            </w:pPr>
            <w:r w:rsidRPr="00E46244">
              <w:t>R4-2212680</w:t>
            </w:r>
          </w:p>
        </w:tc>
        <w:tc>
          <w:tcPr>
            <w:tcW w:w="1254" w:type="dxa"/>
          </w:tcPr>
          <w:p w14:paraId="3F969142" w14:textId="77777777" w:rsidR="006F2543" w:rsidRPr="00343220" w:rsidRDefault="006F2543" w:rsidP="00637736">
            <w:pPr>
              <w:spacing w:after="120"/>
              <w:rPr>
                <w:rFonts w:eastAsiaTheme="minorEastAsia"/>
                <w:i/>
                <w:color w:val="0070C0"/>
                <w:lang w:eastAsia="zh-CN"/>
              </w:rPr>
            </w:pPr>
          </w:p>
        </w:tc>
        <w:tc>
          <w:tcPr>
            <w:tcW w:w="2626" w:type="dxa"/>
          </w:tcPr>
          <w:p w14:paraId="0E4F705D" w14:textId="77777777" w:rsidR="006F2543" w:rsidRPr="00343220" w:rsidRDefault="006F2543" w:rsidP="00637736">
            <w:pPr>
              <w:spacing w:after="120"/>
              <w:rPr>
                <w:rFonts w:eastAsiaTheme="minorEastAsia"/>
                <w:i/>
                <w:color w:val="0070C0"/>
                <w:lang w:eastAsia="zh-CN"/>
              </w:rPr>
            </w:pPr>
            <w:r>
              <w:rPr>
                <w:rFonts w:ascii="Arial" w:hAnsi="Arial" w:cs="Arial"/>
                <w:sz w:val="16"/>
                <w:szCs w:val="16"/>
              </w:rPr>
              <w:t>Draft CR 38.104: PRACH requirements for FR2-2</w:t>
            </w:r>
          </w:p>
        </w:tc>
        <w:tc>
          <w:tcPr>
            <w:tcW w:w="1417" w:type="dxa"/>
          </w:tcPr>
          <w:p w14:paraId="18965C08" w14:textId="77777777" w:rsidR="006F2543" w:rsidRPr="00343220" w:rsidRDefault="006F2543" w:rsidP="00637736">
            <w:pPr>
              <w:spacing w:after="120"/>
              <w:rPr>
                <w:rFonts w:eastAsiaTheme="minorEastAsia"/>
                <w:i/>
                <w:color w:val="0070C0"/>
                <w:lang w:eastAsia="zh-CN"/>
              </w:rPr>
            </w:pPr>
            <w:r>
              <w:rPr>
                <w:rFonts w:ascii="Arial" w:hAnsi="Arial" w:cs="Arial"/>
                <w:sz w:val="16"/>
                <w:szCs w:val="16"/>
              </w:rPr>
              <w:t>Nokia, Nokia Shanghai Bell</w:t>
            </w:r>
          </w:p>
        </w:tc>
        <w:tc>
          <w:tcPr>
            <w:tcW w:w="2576" w:type="dxa"/>
          </w:tcPr>
          <w:p w14:paraId="5B5553E1" w14:textId="6C690906" w:rsidR="006F2543" w:rsidRPr="007509FD" w:rsidRDefault="00796568" w:rsidP="00637736">
            <w:pPr>
              <w:spacing w:after="120"/>
              <w:rPr>
                <w:rFonts w:eastAsiaTheme="minorEastAsia"/>
                <w:lang w:eastAsia="zh-CN"/>
              </w:rPr>
            </w:pPr>
            <w:proofErr w:type="spellStart"/>
            <w:r>
              <w:rPr>
                <w:rFonts w:eastAsiaTheme="minorEastAsia"/>
                <w:lang w:eastAsia="zh-CN"/>
              </w:rPr>
              <w:t>Endorsable</w:t>
            </w:r>
            <w:proofErr w:type="spellEnd"/>
          </w:p>
        </w:tc>
        <w:tc>
          <w:tcPr>
            <w:tcW w:w="1803" w:type="dxa"/>
          </w:tcPr>
          <w:p w14:paraId="737FC8AF" w14:textId="77777777" w:rsidR="006F2543" w:rsidRPr="00343220" w:rsidRDefault="006F2543" w:rsidP="00637736">
            <w:pPr>
              <w:spacing w:after="120"/>
              <w:rPr>
                <w:rFonts w:eastAsiaTheme="minorEastAsia"/>
                <w:i/>
                <w:color w:val="0070C0"/>
                <w:lang w:eastAsia="zh-CN"/>
              </w:rPr>
            </w:pPr>
          </w:p>
        </w:tc>
      </w:tr>
      <w:tr w:rsidR="005E0EF4" w:rsidRPr="00343220" w14:paraId="779BB2F4" w14:textId="77777777" w:rsidTr="00637736">
        <w:tc>
          <w:tcPr>
            <w:tcW w:w="1523" w:type="dxa"/>
          </w:tcPr>
          <w:p w14:paraId="393901E3" w14:textId="0D9512F1" w:rsidR="005E0EF4" w:rsidRPr="00E46244" w:rsidRDefault="005E0EF4" w:rsidP="005E0EF4">
            <w:pPr>
              <w:spacing w:after="120"/>
            </w:pPr>
            <w:r w:rsidRPr="00E46244">
              <w:t>R4-221268</w:t>
            </w:r>
            <w:r>
              <w:t>1</w:t>
            </w:r>
          </w:p>
        </w:tc>
        <w:tc>
          <w:tcPr>
            <w:tcW w:w="1254" w:type="dxa"/>
          </w:tcPr>
          <w:p w14:paraId="5B0A3A07" w14:textId="77777777" w:rsidR="005E0EF4" w:rsidRPr="00343220" w:rsidRDefault="005E0EF4" w:rsidP="005E0EF4">
            <w:pPr>
              <w:spacing w:after="120"/>
              <w:rPr>
                <w:rFonts w:eastAsiaTheme="minorEastAsia"/>
                <w:i/>
                <w:color w:val="0070C0"/>
                <w:lang w:eastAsia="zh-CN"/>
              </w:rPr>
            </w:pPr>
          </w:p>
        </w:tc>
        <w:tc>
          <w:tcPr>
            <w:tcW w:w="2626" w:type="dxa"/>
          </w:tcPr>
          <w:p w14:paraId="32611335" w14:textId="3710F6E7" w:rsidR="005E0EF4" w:rsidRDefault="005E0EF4" w:rsidP="005E0EF4">
            <w:pPr>
              <w:spacing w:after="120"/>
              <w:rPr>
                <w:rFonts w:ascii="Arial" w:hAnsi="Arial" w:cs="Arial"/>
                <w:sz w:val="16"/>
                <w:szCs w:val="16"/>
              </w:rPr>
            </w:pPr>
            <w:r>
              <w:rPr>
                <w:rFonts w:ascii="Arial" w:hAnsi="Arial" w:cs="Arial"/>
                <w:color w:val="000000"/>
                <w:sz w:val="16"/>
                <w:szCs w:val="16"/>
                <w:lang w:val="sv-SE"/>
              </w:rPr>
              <w:t xml:space="preserve">Draft CR 38.141-2: PRACH </w:t>
            </w:r>
            <w:proofErr w:type="spellStart"/>
            <w:r>
              <w:rPr>
                <w:rFonts w:ascii="Arial" w:hAnsi="Arial" w:cs="Arial"/>
                <w:color w:val="000000"/>
                <w:sz w:val="16"/>
                <w:szCs w:val="16"/>
                <w:lang w:val="sv-SE"/>
              </w:rPr>
              <w:t>requirements</w:t>
            </w:r>
            <w:proofErr w:type="spellEnd"/>
            <w:r>
              <w:rPr>
                <w:rFonts w:ascii="Arial" w:hAnsi="Arial" w:cs="Arial"/>
                <w:color w:val="000000"/>
                <w:sz w:val="16"/>
                <w:szCs w:val="16"/>
                <w:lang w:val="sv-SE"/>
              </w:rPr>
              <w:t xml:space="preserve"> for FR2-2</w:t>
            </w:r>
          </w:p>
        </w:tc>
        <w:tc>
          <w:tcPr>
            <w:tcW w:w="1417" w:type="dxa"/>
          </w:tcPr>
          <w:p w14:paraId="512AAAF9" w14:textId="20DCCFD7" w:rsidR="005E0EF4" w:rsidRDefault="005E0EF4" w:rsidP="005E0EF4">
            <w:pPr>
              <w:spacing w:after="120"/>
              <w:rPr>
                <w:rFonts w:ascii="Arial" w:hAnsi="Arial" w:cs="Arial"/>
                <w:sz w:val="16"/>
                <w:szCs w:val="16"/>
              </w:rPr>
            </w:pPr>
            <w:r>
              <w:rPr>
                <w:rFonts w:ascii="Arial" w:hAnsi="Arial" w:cs="Arial"/>
                <w:color w:val="000000"/>
                <w:sz w:val="16"/>
                <w:szCs w:val="16"/>
                <w:lang w:val="sv-SE"/>
              </w:rPr>
              <w:t>Nokia, Nokia Shanghai Bell</w:t>
            </w:r>
          </w:p>
        </w:tc>
        <w:tc>
          <w:tcPr>
            <w:tcW w:w="2576" w:type="dxa"/>
          </w:tcPr>
          <w:p w14:paraId="6CEE00AD" w14:textId="521E2F5D" w:rsidR="005E0EF4" w:rsidRDefault="005E0EF4" w:rsidP="005E0EF4">
            <w:pPr>
              <w:spacing w:after="120"/>
              <w:rPr>
                <w:rFonts w:eastAsiaTheme="minorEastAsia"/>
                <w:lang w:eastAsia="zh-CN"/>
              </w:rPr>
            </w:pPr>
            <w:proofErr w:type="spellStart"/>
            <w:r>
              <w:rPr>
                <w:color w:val="000000"/>
                <w:lang w:val="sv-SE" w:eastAsia="zh-CN"/>
              </w:rPr>
              <w:t>Endorsable</w:t>
            </w:r>
            <w:proofErr w:type="spellEnd"/>
          </w:p>
        </w:tc>
        <w:tc>
          <w:tcPr>
            <w:tcW w:w="1803" w:type="dxa"/>
          </w:tcPr>
          <w:p w14:paraId="019CCE1C" w14:textId="77777777" w:rsidR="005E0EF4" w:rsidRPr="00343220" w:rsidRDefault="005E0EF4" w:rsidP="005E0EF4">
            <w:pPr>
              <w:spacing w:after="120"/>
              <w:rPr>
                <w:rFonts w:eastAsiaTheme="minorEastAsia"/>
                <w:i/>
                <w:color w:val="0070C0"/>
                <w:lang w:eastAsia="zh-CN"/>
              </w:rPr>
            </w:pPr>
          </w:p>
        </w:tc>
      </w:tr>
      <w:tr w:rsidR="006F2543" w:rsidRPr="00343220" w14:paraId="5DAB5822" w14:textId="77777777" w:rsidTr="00637736">
        <w:tc>
          <w:tcPr>
            <w:tcW w:w="1523" w:type="dxa"/>
          </w:tcPr>
          <w:p w14:paraId="07F0ABA6" w14:textId="77777777" w:rsidR="006F2543" w:rsidRPr="00E46244" w:rsidRDefault="006F2543" w:rsidP="00637736">
            <w:pPr>
              <w:spacing w:after="120"/>
            </w:pPr>
            <w:r w:rsidRPr="0008072A">
              <w:t>R4-2211540</w:t>
            </w:r>
          </w:p>
        </w:tc>
        <w:tc>
          <w:tcPr>
            <w:tcW w:w="1254" w:type="dxa"/>
          </w:tcPr>
          <w:p w14:paraId="36F5B1F5" w14:textId="77777777" w:rsidR="006F2543" w:rsidRPr="00343220" w:rsidRDefault="006F2543" w:rsidP="00637736">
            <w:pPr>
              <w:spacing w:after="120"/>
              <w:rPr>
                <w:rFonts w:eastAsiaTheme="minorEastAsia"/>
                <w:i/>
                <w:color w:val="0070C0"/>
                <w:lang w:eastAsia="zh-CN"/>
              </w:rPr>
            </w:pPr>
          </w:p>
        </w:tc>
        <w:tc>
          <w:tcPr>
            <w:tcW w:w="2626" w:type="dxa"/>
            <w:tcBorders>
              <w:top w:val="single" w:sz="4" w:space="0" w:color="A6A6A6"/>
              <w:left w:val="single" w:sz="4" w:space="0" w:color="A6A6A6"/>
              <w:bottom w:val="single" w:sz="4" w:space="0" w:color="A6A6A6"/>
              <w:right w:val="single" w:sz="4" w:space="0" w:color="A6A6A6"/>
            </w:tcBorders>
            <w:shd w:val="clear" w:color="auto" w:fill="auto"/>
          </w:tcPr>
          <w:p w14:paraId="0AB8D5C1" w14:textId="77777777" w:rsidR="006F2543" w:rsidRDefault="006F2543" w:rsidP="00637736">
            <w:pPr>
              <w:spacing w:after="120"/>
              <w:rPr>
                <w:rFonts w:ascii="Arial" w:hAnsi="Arial" w:cs="Arial"/>
                <w:sz w:val="16"/>
                <w:szCs w:val="16"/>
              </w:rPr>
            </w:pPr>
            <w:r>
              <w:rPr>
                <w:rFonts w:ascii="Arial" w:hAnsi="Arial" w:cs="Arial"/>
                <w:sz w:val="16"/>
                <w:szCs w:val="16"/>
              </w:rPr>
              <w:t>Views on channel model for FR2-2</w:t>
            </w:r>
          </w:p>
        </w:tc>
        <w:tc>
          <w:tcPr>
            <w:tcW w:w="1417" w:type="dxa"/>
            <w:tcBorders>
              <w:top w:val="single" w:sz="4" w:space="0" w:color="A6A6A6"/>
              <w:left w:val="nil"/>
              <w:bottom w:val="single" w:sz="4" w:space="0" w:color="A6A6A6"/>
              <w:right w:val="single" w:sz="4" w:space="0" w:color="A6A6A6"/>
            </w:tcBorders>
            <w:shd w:val="clear" w:color="auto" w:fill="auto"/>
          </w:tcPr>
          <w:p w14:paraId="6FED071B" w14:textId="77777777" w:rsidR="006F2543" w:rsidRDefault="006F2543" w:rsidP="00637736">
            <w:pPr>
              <w:spacing w:after="120"/>
              <w:rPr>
                <w:rFonts w:ascii="Arial" w:hAnsi="Arial" w:cs="Arial"/>
                <w:sz w:val="16"/>
                <w:szCs w:val="16"/>
              </w:rPr>
            </w:pPr>
            <w:r>
              <w:rPr>
                <w:rFonts w:ascii="Arial" w:hAnsi="Arial" w:cs="Arial"/>
                <w:sz w:val="16"/>
                <w:szCs w:val="16"/>
              </w:rPr>
              <w:t>Anritsu Corporation</w:t>
            </w:r>
          </w:p>
        </w:tc>
        <w:tc>
          <w:tcPr>
            <w:tcW w:w="2576" w:type="dxa"/>
          </w:tcPr>
          <w:p w14:paraId="73368746"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0DF07B00" w14:textId="77777777" w:rsidR="006F2543" w:rsidRPr="00343220" w:rsidRDefault="006F2543" w:rsidP="00637736">
            <w:pPr>
              <w:spacing w:after="120"/>
              <w:rPr>
                <w:rFonts w:eastAsiaTheme="minorEastAsia"/>
                <w:i/>
                <w:color w:val="0070C0"/>
                <w:lang w:eastAsia="zh-CN"/>
              </w:rPr>
            </w:pPr>
          </w:p>
        </w:tc>
      </w:tr>
      <w:tr w:rsidR="006F2543" w:rsidRPr="00343220" w14:paraId="3CEFB007" w14:textId="77777777" w:rsidTr="00637736">
        <w:tc>
          <w:tcPr>
            <w:tcW w:w="1523" w:type="dxa"/>
          </w:tcPr>
          <w:p w14:paraId="116105D8" w14:textId="77777777" w:rsidR="006F2543" w:rsidRPr="00E46244" w:rsidRDefault="006F2543" w:rsidP="00637736">
            <w:pPr>
              <w:spacing w:after="120"/>
            </w:pPr>
            <w:r w:rsidRPr="0008072A">
              <w:t>R4-2212105</w:t>
            </w:r>
          </w:p>
        </w:tc>
        <w:tc>
          <w:tcPr>
            <w:tcW w:w="1254" w:type="dxa"/>
          </w:tcPr>
          <w:p w14:paraId="5229DBC0"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AE03C01" w14:textId="77777777" w:rsidR="006F2543" w:rsidRDefault="006F2543" w:rsidP="00637736">
            <w:pPr>
              <w:spacing w:after="120"/>
              <w:rPr>
                <w:rFonts w:ascii="Arial" w:hAnsi="Arial" w:cs="Arial"/>
                <w:sz w:val="16"/>
                <w:szCs w:val="16"/>
              </w:rPr>
            </w:pPr>
            <w:r>
              <w:rPr>
                <w:rFonts w:ascii="Arial" w:hAnsi="Arial" w:cs="Arial"/>
                <w:sz w:val="16"/>
                <w:szCs w:val="16"/>
              </w:rPr>
              <w:t>On General for ext71GHz</w:t>
            </w:r>
          </w:p>
        </w:tc>
        <w:tc>
          <w:tcPr>
            <w:tcW w:w="1417" w:type="dxa"/>
            <w:tcBorders>
              <w:top w:val="nil"/>
              <w:left w:val="nil"/>
              <w:bottom w:val="single" w:sz="4" w:space="0" w:color="A6A6A6"/>
              <w:right w:val="single" w:sz="4" w:space="0" w:color="A6A6A6"/>
            </w:tcBorders>
            <w:shd w:val="clear" w:color="auto" w:fill="auto"/>
          </w:tcPr>
          <w:p w14:paraId="776AB160" w14:textId="77777777" w:rsidR="006F2543" w:rsidRDefault="006F2543" w:rsidP="00637736">
            <w:pPr>
              <w:spacing w:after="120"/>
              <w:rPr>
                <w:rFonts w:ascii="Arial" w:hAnsi="Arial" w:cs="Arial"/>
                <w:sz w:val="16"/>
                <w:szCs w:val="16"/>
              </w:rPr>
            </w:pPr>
            <w:r>
              <w:rPr>
                <w:rFonts w:ascii="Arial" w:hAnsi="Arial" w:cs="Arial"/>
                <w:sz w:val="16"/>
                <w:szCs w:val="16"/>
              </w:rPr>
              <w:t>Nokia, Nokia Shanghai Bell</w:t>
            </w:r>
          </w:p>
        </w:tc>
        <w:tc>
          <w:tcPr>
            <w:tcW w:w="2576" w:type="dxa"/>
          </w:tcPr>
          <w:p w14:paraId="5323A6DC"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19C530D9" w14:textId="77777777" w:rsidR="006F2543" w:rsidRPr="00343220" w:rsidRDefault="006F2543" w:rsidP="00637736">
            <w:pPr>
              <w:spacing w:after="120"/>
              <w:rPr>
                <w:rFonts w:eastAsiaTheme="minorEastAsia"/>
                <w:i/>
                <w:color w:val="0070C0"/>
                <w:lang w:eastAsia="zh-CN"/>
              </w:rPr>
            </w:pPr>
          </w:p>
        </w:tc>
      </w:tr>
      <w:tr w:rsidR="006F2543" w:rsidRPr="00343220" w14:paraId="53CA6843" w14:textId="77777777" w:rsidTr="00637736">
        <w:tc>
          <w:tcPr>
            <w:tcW w:w="1523" w:type="dxa"/>
          </w:tcPr>
          <w:p w14:paraId="5240C30D" w14:textId="77777777" w:rsidR="006F2543" w:rsidRPr="00E46244" w:rsidRDefault="006F2543" w:rsidP="00637736">
            <w:pPr>
              <w:spacing w:after="120"/>
            </w:pPr>
            <w:r w:rsidRPr="0008072A">
              <w:t>R4-2212225</w:t>
            </w:r>
          </w:p>
        </w:tc>
        <w:tc>
          <w:tcPr>
            <w:tcW w:w="1254" w:type="dxa"/>
          </w:tcPr>
          <w:p w14:paraId="1987A0A4"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032A8208" w14:textId="77777777" w:rsidR="006F2543" w:rsidRDefault="006F2543" w:rsidP="00637736">
            <w:pPr>
              <w:spacing w:after="120"/>
              <w:rPr>
                <w:rFonts w:ascii="Arial" w:hAnsi="Arial" w:cs="Arial"/>
                <w:sz w:val="16"/>
                <w:szCs w:val="16"/>
              </w:rPr>
            </w:pPr>
            <w:r>
              <w:rPr>
                <w:rFonts w:ascii="Arial" w:hAnsi="Arial" w:cs="Arial"/>
                <w:sz w:val="16"/>
                <w:szCs w:val="16"/>
              </w:rPr>
              <w:t>Discussion on general issue on FR2-2 demodulation</w:t>
            </w:r>
          </w:p>
        </w:tc>
        <w:tc>
          <w:tcPr>
            <w:tcW w:w="1417" w:type="dxa"/>
            <w:tcBorders>
              <w:top w:val="nil"/>
              <w:left w:val="nil"/>
              <w:bottom w:val="single" w:sz="4" w:space="0" w:color="A6A6A6"/>
              <w:right w:val="single" w:sz="4" w:space="0" w:color="A6A6A6"/>
            </w:tcBorders>
            <w:shd w:val="clear" w:color="auto" w:fill="auto"/>
          </w:tcPr>
          <w:p w14:paraId="10CB2734" w14:textId="77777777" w:rsidR="006F2543" w:rsidRDefault="006F2543" w:rsidP="00637736">
            <w:pPr>
              <w:spacing w:after="120"/>
              <w:rPr>
                <w:rFonts w:ascii="Arial" w:hAnsi="Arial" w:cs="Arial"/>
                <w:sz w:val="16"/>
                <w:szCs w:val="16"/>
              </w:rPr>
            </w:pPr>
            <w:r>
              <w:rPr>
                <w:rFonts w:ascii="Arial" w:hAnsi="Arial" w:cs="Arial"/>
                <w:sz w:val="16"/>
                <w:szCs w:val="16"/>
              </w:rPr>
              <w:t>Ericsson</w:t>
            </w:r>
          </w:p>
        </w:tc>
        <w:tc>
          <w:tcPr>
            <w:tcW w:w="2576" w:type="dxa"/>
          </w:tcPr>
          <w:p w14:paraId="5CABB581"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425F0EDF" w14:textId="77777777" w:rsidR="006F2543" w:rsidRPr="00343220" w:rsidRDefault="006F2543" w:rsidP="00637736">
            <w:pPr>
              <w:spacing w:after="120"/>
              <w:rPr>
                <w:rFonts w:eastAsiaTheme="minorEastAsia"/>
                <w:i/>
                <w:color w:val="0070C0"/>
                <w:lang w:eastAsia="zh-CN"/>
              </w:rPr>
            </w:pPr>
          </w:p>
        </w:tc>
      </w:tr>
      <w:tr w:rsidR="006F2543" w:rsidRPr="00343220" w14:paraId="5B15A44E" w14:textId="77777777" w:rsidTr="00637736">
        <w:tc>
          <w:tcPr>
            <w:tcW w:w="1523" w:type="dxa"/>
          </w:tcPr>
          <w:p w14:paraId="170EB7B8" w14:textId="77777777" w:rsidR="006F2543" w:rsidRPr="00E46244" w:rsidRDefault="006F2543" w:rsidP="00637736">
            <w:pPr>
              <w:spacing w:after="120"/>
            </w:pPr>
            <w:r w:rsidRPr="0008072A">
              <w:t>R4-2213803</w:t>
            </w:r>
          </w:p>
        </w:tc>
        <w:tc>
          <w:tcPr>
            <w:tcW w:w="1254" w:type="dxa"/>
          </w:tcPr>
          <w:p w14:paraId="2AAADE78"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8256626" w14:textId="77777777" w:rsidR="006F2543" w:rsidRDefault="006F2543" w:rsidP="00637736">
            <w:pPr>
              <w:spacing w:after="120"/>
              <w:rPr>
                <w:rFonts w:ascii="Arial" w:hAnsi="Arial" w:cs="Arial"/>
                <w:sz w:val="16"/>
                <w:szCs w:val="16"/>
              </w:rPr>
            </w:pPr>
            <w:r>
              <w:rPr>
                <w:rFonts w:ascii="Arial" w:hAnsi="Arial" w:cs="Arial"/>
                <w:sz w:val="16"/>
                <w:szCs w:val="16"/>
              </w:rPr>
              <w:t>Discussion on general issues for FR2-2 demodulation requirements</w:t>
            </w:r>
          </w:p>
        </w:tc>
        <w:tc>
          <w:tcPr>
            <w:tcW w:w="1417" w:type="dxa"/>
            <w:tcBorders>
              <w:top w:val="nil"/>
              <w:left w:val="nil"/>
              <w:bottom w:val="single" w:sz="4" w:space="0" w:color="A6A6A6"/>
              <w:right w:val="single" w:sz="4" w:space="0" w:color="A6A6A6"/>
            </w:tcBorders>
            <w:shd w:val="clear" w:color="auto" w:fill="auto"/>
          </w:tcPr>
          <w:p w14:paraId="4DCCC7B9" w14:textId="77777777" w:rsidR="006F2543" w:rsidRDefault="006F2543" w:rsidP="00637736">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4416F13A"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3F3122ED" w14:textId="77777777" w:rsidR="006F2543" w:rsidRPr="00343220" w:rsidRDefault="006F2543" w:rsidP="00637736">
            <w:pPr>
              <w:spacing w:after="120"/>
              <w:rPr>
                <w:rFonts w:eastAsiaTheme="minorEastAsia"/>
                <w:i/>
                <w:color w:val="0070C0"/>
                <w:lang w:eastAsia="zh-CN"/>
              </w:rPr>
            </w:pPr>
          </w:p>
        </w:tc>
      </w:tr>
      <w:tr w:rsidR="006F2543" w:rsidRPr="00343220" w14:paraId="2308FAA6" w14:textId="77777777" w:rsidTr="00637736">
        <w:tc>
          <w:tcPr>
            <w:tcW w:w="1523" w:type="dxa"/>
          </w:tcPr>
          <w:p w14:paraId="684D25BE" w14:textId="77777777" w:rsidR="006F2543" w:rsidRPr="00E46244" w:rsidRDefault="006F2543" w:rsidP="00637736">
            <w:pPr>
              <w:spacing w:after="120"/>
            </w:pPr>
            <w:r w:rsidRPr="0008072A">
              <w:t>R4-2213804</w:t>
            </w:r>
          </w:p>
        </w:tc>
        <w:tc>
          <w:tcPr>
            <w:tcW w:w="1254" w:type="dxa"/>
          </w:tcPr>
          <w:p w14:paraId="72ADC8F4"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10033E2B" w14:textId="77777777" w:rsidR="006F2543" w:rsidRDefault="006F2543" w:rsidP="00637736">
            <w:pPr>
              <w:spacing w:after="120"/>
              <w:rPr>
                <w:rFonts w:ascii="Arial" w:hAnsi="Arial" w:cs="Arial"/>
                <w:sz w:val="16"/>
                <w:szCs w:val="16"/>
              </w:rPr>
            </w:pPr>
            <w:r>
              <w:rPr>
                <w:rFonts w:ascii="Arial" w:hAnsi="Arial" w:cs="Arial"/>
                <w:sz w:val="16"/>
                <w:szCs w:val="16"/>
              </w:rPr>
              <w:t>Discussion on spec structure for FR2-2 demodulation and CSI requirements</w:t>
            </w:r>
          </w:p>
        </w:tc>
        <w:tc>
          <w:tcPr>
            <w:tcW w:w="1417" w:type="dxa"/>
            <w:tcBorders>
              <w:top w:val="nil"/>
              <w:left w:val="nil"/>
              <w:bottom w:val="single" w:sz="4" w:space="0" w:color="A6A6A6"/>
              <w:right w:val="single" w:sz="4" w:space="0" w:color="A6A6A6"/>
            </w:tcBorders>
            <w:shd w:val="clear" w:color="auto" w:fill="auto"/>
          </w:tcPr>
          <w:p w14:paraId="67749F1B" w14:textId="77777777" w:rsidR="006F2543" w:rsidRDefault="006F2543" w:rsidP="00637736">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0008C473"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6B6529FF" w14:textId="77777777" w:rsidR="006F2543" w:rsidRPr="00343220" w:rsidRDefault="006F2543" w:rsidP="00637736">
            <w:pPr>
              <w:spacing w:after="120"/>
              <w:rPr>
                <w:rFonts w:eastAsiaTheme="minorEastAsia"/>
                <w:i/>
                <w:color w:val="0070C0"/>
                <w:lang w:eastAsia="zh-CN"/>
              </w:rPr>
            </w:pPr>
          </w:p>
        </w:tc>
      </w:tr>
      <w:tr w:rsidR="006F2543" w:rsidRPr="00343220" w14:paraId="7690AEAD" w14:textId="77777777" w:rsidTr="00637736">
        <w:tc>
          <w:tcPr>
            <w:tcW w:w="1523" w:type="dxa"/>
          </w:tcPr>
          <w:p w14:paraId="2A847FDB" w14:textId="77777777" w:rsidR="006F2543" w:rsidRPr="00E46244" w:rsidRDefault="006F2543" w:rsidP="00637736">
            <w:pPr>
              <w:spacing w:after="120"/>
            </w:pPr>
            <w:r w:rsidRPr="0008072A">
              <w:t>R4-2213967</w:t>
            </w:r>
          </w:p>
        </w:tc>
        <w:tc>
          <w:tcPr>
            <w:tcW w:w="1254" w:type="dxa"/>
          </w:tcPr>
          <w:p w14:paraId="3829CE53"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36DD10DB" w14:textId="77777777" w:rsidR="006F2543" w:rsidRDefault="006F2543" w:rsidP="00637736">
            <w:pPr>
              <w:spacing w:after="120"/>
              <w:rPr>
                <w:rFonts w:ascii="Arial" w:hAnsi="Arial" w:cs="Arial"/>
                <w:sz w:val="16"/>
                <w:szCs w:val="16"/>
              </w:rPr>
            </w:pPr>
            <w:r>
              <w:rPr>
                <w:rFonts w:ascii="Arial" w:hAnsi="Arial" w:cs="Arial"/>
                <w:sz w:val="16"/>
                <w:szCs w:val="16"/>
              </w:rPr>
              <w:t>UE Demodulation Requirements for FR2-2 (up to 71GHz)</w:t>
            </w:r>
          </w:p>
        </w:tc>
        <w:tc>
          <w:tcPr>
            <w:tcW w:w="1417" w:type="dxa"/>
            <w:tcBorders>
              <w:top w:val="nil"/>
              <w:left w:val="nil"/>
              <w:bottom w:val="single" w:sz="4" w:space="0" w:color="A6A6A6"/>
              <w:right w:val="single" w:sz="4" w:space="0" w:color="A6A6A6"/>
            </w:tcBorders>
            <w:shd w:val="clear" w:color="auto" w:fill="auto"/>
          </w:tcPr>
          <w:p w14:paraId="59DC7F11" w14:textId="77777777" w:rsidR="006F2543" w:rsidRDefault="006F2543" w:rsidP="00637736">
            <w:pPr>
              <w:spacing w:after="120"/>
              <w:rPr>
                <w:rFonts w:ascii="Arial" w:hAnsi="Arial" w:cs="Arial"/>
                <w:sz w:val="16"/>
                <w:szCs w:val="16"/>
              </w:rPr>
            </w:pPr>
            <w:r>
              <w:rPr>
                <w:rFonts w:ascii="Arial" w:hAnsi="Arial" w:cs="Arial"/>
                <w:sz w:val="16"/>
                <w:szCs w:val="16"/>
              </w:rPr>
              <w:t>Qualcomm Incorporated</w:t>
            </w:r>
          </w:p>
        </w:tc>
        <w:tc>
          <w:tcPr>
            <w:tcW w:w="2576" w:type="dxa"/>
          </w:tcPr>
          <w:p w14:paraId="7B03A363"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55A0029A" w14:textId="77777777" w:rsidR="006F2543" w:rsidRPr="00343220" w:rsidRDefault="006F2543" w:rsidP="00637736">
            <w:pPr>
              <w:spacing w:after="120"/>
              <w:rPr>
                <w:rFonts w:eastAsiaTheme="minorEastAsia"/>
                <w:i/>
                <w:color w:val="0070C0"/>
                <w:lang w:eastAsia="zh-CN"/>
              </w:rPr>
            </w:pPr>
          </w:p>
        </w:tc>
      </w:tr>
      <w:tr w:rsidR="006F2543" w:rsidRPr="00343220" w14:paraId="5E1C431D" w14:textId="77777777" w:rsidTr="00637736">
        <w:tc>
          <w:tcPr>
            <w:tcW w:w="1523" w:type="dxa"/>
          </w:tcPr>
          <w:p w14:paraId="278A0FCC" w14:textId="77777777" w:rsidR="006F2543" w:rsidRPr="00E46244" w:rsidRDefault="006F2543" w:rsidP="00637736">
            <w:pPr>
              <w:spacing w:after="120"/>
            </w:pPr>
            <w:r w:rsidRPr="0008072A">
              <w:lastRenderedPageBreak/>
              <w:t>R4-2212226</w:t>
            </w:r>
          </w:p>
        </w:tc>
        <w:tc>
          <w:tcPr>
            <w:tcW w:w="1254" w:type="dxa"/>
          </w:tcPr>
          <w:p w14:paraId="768CBCC7"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10331CED" w14:textId="77777777" w:rsidR="006F2543" w:rsidRDefault="006F2543" w:rsidP="00637736">
            <w:pPr>
              <w:spacing w:after="120"/>
              <w:rPr>
                <w:rFonts w:ascii="Arial" w:hAnsi="Arial" w:cs="Arial"/>
                <w:sz w:val="16"/>
                <w:szCs w:val="16"/>
              </w:rPr>
            </w:pPr>
            <w:r>
              <w:rPr>
                <w:rFonts w:ascii="Arial" w:hAnsi="Arial" w:cs="Arial"/>
                <w:sz w:val="16"/>
                <w:szCs w:val="16"/>
              </w:rPr>
              <w:t>Discussion on FR2-2 PUSCH demodulation requirements</w:t>
            </w:r>
          </w:p>
        </w:tc>
        <w:tc>
          <w:tcPr>
            <w:tcW w:w="1417" w:type="dxa"/>
            <w:tcBorders>
              <w:top w:val="nil"/>
              <w:left w:val="nil"/>
              <w:bottom w:val="single" w:sz="4" w:space="0" w:color="A6A6A6"/>
              <w:right w:val="single" w:sz="4" w:space="0" w:color="A6A6A6"/>
            </w:tcBorders>
            <w:shd w:val="clear" w:color="auto" w:fill="auto"/>
          </w:tcPr>
          <w:p w14:paraId="13E962AD" w14:textId="77777777" w:rsidR="006F2543" w:rsidRDefault="006F2543" w:rsidP="00637736">
            <w:pPr>
              <w:spacing w:after="120"/>
              <w:rPr>
                <w:rFonts w:ascii="Arial" w:hAnsi="Arial" w:cs="Arial"/>
                <w:sz w:val="16"/>
                <w:szCs w:val="16"/>
              </w:rPr>
            </w:pPr>
            <w:r>
              <w:rPr>
                <w:rFonts w:ascii="Arial" w:hAnsi="Arial" w:cs="Arial"/>
                <w:sz w:val="16"/>
                <w:szCs w:val="16"/>
              </w:rPr>
              <w:t>Ericsson</w:t>
            </w:r>
          </w:p>
        </w:tc>
        <w:tc>
          <w:tcPr>
            <w:tcW w:w="2576" w:type="dxa"/>
          </w:tcPr>
          <w:p w14:paraId="7B7B519F"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44F74B9B" w14:textId="77777777" w:rsidR="006F2543" w:rsidRPr="00343220" w:rsidRDefault="006F2543" w:rsidP="00637736">
            <w:pPr>
              <w:spacing w:after="120"/>
              <w:rPr>
                <w:rFonts w:eastAsiaTheme="minorEastAsia"/>
                <w:i/>
                <w:color w:val="0070C0"/>
                <w:lang w:eastAsia="zh-CN"/>
              </w:rPr>
            </w:pPr>
          </w:p>
        </w:tc>
      </w:tr>
      <w:tr w:rsidR="006F2543" w:rsidRPr="00343220" w14:paraId="40720359" w14:textId="77777777" w:rsidTr="00637736">
        <w:tc>
          <w:tcPr>
            <w:tcW w:w="1523" w:type="dxa"/>
          </w:tcPr>
          <w:p w14:paraId="7D478626" w14:textId="77777777" w:rsidR="006F2543" w:rsidRPr="00E46244" w:rsidRDefault="006F2543" w:rsidP="00637736">
            <w:pPr>
              <w:spacing w:after="120"/>
            </w:pPr>
            <w:r w:rsidRPr="0008072A">
              <w:t>R4-2212674</w:t>
            </w:r>
          </w:p>
        </w:tc>
        <w:tc>
          <w:tcPr>
            <w:tcW w:w="1254" w:type="dxa"/>
          </w:tcPr>
          <w:p w14:paraId="3BF25F1C"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5C378006" w14:textId="77777777" w:rsidR="006F2543" w:rsidRDefault="006F2543" w:rsidP="00637736">
            <w:pPr>
              <w:spacing w:after="120"/>
              <w:rPr>
                <w:rFonts w:ascii="Arial" w:hAnsi="Arial" w:cs="Arial"/>
                <w:sz w:val="16"/>
                <w:szCs w:val="16"/>
              </w:rPr>
            </w:pPr>
            <w:r>
              <w:rPr>
                <w:rFonts w:ascii="Arial" w:hAnsi="Arial" w:cs="Arial"/>
                <w:sz w:val="16"/>
                <w:szCs w:val="16"/>
              </w:rPr>
              <w:t>Discussion on PUSCH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583751A0" w14:textId="77777777" w:rsidR="006F2543" w:rsidRDefault="006F2543" w:rsidP="00637736">
            <w:pPr>
              <w:spacing w:after="120"/>
              <w:rPr>
                <w:rFonts w:ascii="Arial" w:hAnsi="Arial" w:cs="Arial"/>
                <w:sz w:val="16"/>
                <w:szCs w:val="16"/>
              </w:rPr>
            </w:pPr>
            <w:r>
              <w:rPr>
                <w:rFonts w:ascii="Arial" w:hAnsi="Arial" w:cs="Arial"/>
                <w:sz w:val="16"/>
                <w:szCs w:val="16"/>
              </w:rPr>
              <w:t>Nokia, Nokia Shanghai Bell</w:t>
            </w:r>
          </w:p>
        </w:tc>
        <w:tc>
          <w:tcPr>
            <w:tcW w:w="2576" w:type="dxa"/>
          </w:tcPr>
          <w:p w14:paraId="5D435318"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7AD7B61A" w14:textId="77777777" w:rsidR="006F2543" w:rsidRPr="00343220" w:rsidRDefault="006F2543" w:rsidP="00637736">
            <w:pPr>
              <w:spacing w:after="120"/>
              <w:rPr>
                <w:rFonts w:eastAsiaTheme="minorEastAsia"/>
                <w:i/>
                <w:color w:val="0070C0"/>
                <w:lang w:eastAsia="zh-CN"/>
              </w:rPr>
            </w:pPr>
          </w:p>
        </w:tc>
      </w:tr>
      <w:tr w:rsidR="006F2543" w:rsidRPr="00343220" w14:paraId="17826F3A" w14:textId="77777777" w:rsidTr="00637736">
        <w:tc>
          <w:tcPr>
            <w:tcW w:w="1523" w:type="dxa"/>
          </w:tcPr>
          <w:p w14:paraId="70F74991" w14:textId="77777777" w:rsidR="006F2543" w:rsidRPr="00E46244" w:rsidRDefault="006F2543" w:rsidP="00637736">
            <w:pPr>
              <w:spacing w:after="120"/>
            </w:pPr>
            <w:r w:rsidRPr="0008072A">
              <w:t>R4-2212675</w:t>
            </w:r>
          </w:p>
        </w:tc>
        <w:tc>
          <w:tcPr>
            <w:tcW w:w="1254" w:type="dxa"/>
          </w:tcPr>
          <w:p w14:paraId="59CE3084"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56282712" w14:textId="77777777" w:rsidR="006F2543" w:rsidRDefault="006F2543" w:rsidP="00637736">
            <w:pPr>
              <w:spacing w:after="120"/>
              <w:rPr>
                <w:rFonts w:ascii="Arial" w:hAnsi="Arial" w:cs="Arial"/>
                <w:sz w:val="16"/>
                <w:szCs w:val="16"/>
              </w:rPr>
            </w:pPr>
            <w:r>
              <w:rPr>
                <w:rFonts w:ascii="Arial" w:hAnsi="Arial" w:cs="Arial"/>
                <w:sz w:val="16"/>
                <w:szCs w:val="16"/>
              </w:rPr>
              <w:t>PUSCH simulation results for the extension to 71 GHz</w:t>
            </w:r>
          </w:p>
        </w:tc>
        <w:tc>
          <w:tcPr>
            <w:tcW w:w="1417" w:type="dxa"/>
            <w:tcBorders>
              <w:top w:val="nil"/>
              <w:left w:val="nil"/>
              <w:bottom w:val="single" w:sz="4" w:space="0" w:color="A6A6A6"/>
              <w:right w:val="single" w:sz="4" w:space="0" w:color="A6A6A6"/>
            </w:tcBorders>
            <w:shd w:val="clear" w:color="auto" w:fill="auto"/>
          </w:tcPr>
          <w:p w14:paraId="5D6FC5B0" w14:textId="77777777" w:rsidR="006F2543" w:rsidRDefault="006F2543" w:rsidP="00637736">
            <w:pPr>
              <w:spacing w:after="120"/>
              <w:rPr>
                <w:rFonts w:ascii="Arial" w:hAnsi="Arial" w:cs="Arial"/>
                <w:sz w:val="16"/>
                <w:szCs w:val="16"/>
              </w:rPr>
            </w:pPr>
            <w:r>
              <w:rPr>
                <w:rFonts w:ascii="Arial" w:hAnsi="Arial" w:cs="Arial"/>
                <w:sz w:val="16"/>
                <w:szCs w:val="16"/>
              </w:rPr>
              <w:t>Nokia, Nokia Shanghai Bell</w:t>
            </w:r>
          </w:p>
        </w:tc>
        <w:tc>
          <w:tcPr>
            <w:tcW w:w="2576" w:type="dxa"/>
          </w:tcPr>
          <w:p w14:paraId="23FFDD36"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29D62627" w14:textId="77777777" w:rsidR="006F2543" w:rsidRPr="00343220" w:rsidRDefault="006F2543" w:rsidP="00637736">
            <w:pPr>
              <w:spacing w:after="120"/>
              <w:rPr>
                <w:rFonts w:eastAsiaTheme="minorEastAsia"/>
                <w:i/>
                <w:color w:val="0070C0"/>
                <w:lang w:eastAsia="zh-CN"/>
              </w:rPr>
            </w:pPr>
          </w:p>
        </w:tc>
      </w:tr>
      <w:tr w:rsidR="006F2543" w:rsidRPr="00343220" w14:paraId="037EFED4" w14:textId="77777777" w:rsidTr="00637736">
        <w:tc>
          <w:tcPr>
            <w:tcW w:w="1523" w:type="dxa"/>
          </w:tcPr>
          <w:p w14:paraId="01F1BB5F" w14:textId="77777777" w:rsidR="006F2543" w:rsidRPr="00E46244" w:rsidRDefault="006F2543" w:rsidP="00637736">
            <w:pPr>
              <w:spacing w:after="120"/>
            </w:pPr>
            <w:r w:rsidRPr="0008072A">
              <w:t>R4-2213669</w:t>
            </w:r>
          </w:p>
        </w:tc>
        <w:tc>
          <w:tcPr>
            <w:tcW w:w="1254" w:type="dxa"/>
          </w:tcPr>
          <w:p w14:paraId="31ADE0F0"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69B1E38" w14:textId="77777777" w:rsidR="006F2543" w:rsidRDefault="006F2543" w:rsidP="00637736">
            <w:pPr>
              <w:spacing w:after="120"/>
              <w:rPr>
                <w:rFonts w:ascii="Arial" w:hAnsi="Arial" w:cs="Arial"/>
                <w:sz w:val="16"/>
                <w:szCs w:val="16"/>
              </w:rPr>
            </w:pPr>
            <w:r>
              <w:rPr>
                <w:rFonts w:ascii="Arial" w:hAnsi="Arial" w:cs="Arial"/>
                <w:sz w:val="16"/>
                <w:szCs w:val="16"/>
              </w:rPr>
              <w:t>View on BS demodulation requirement for NR extended to 71GHz</w:t>
            </w:r>
          </w:p>
        </w:tc>
        <w:tc>
          <w:tcPr>
            <w:tcW w:w="1417" w:type="dxa"/>
            <w:tcBorders>
              <w:top w:val="nil"/>
              <w:left w:val="nil"/>
              <w:bottom w:val="single" w:sz="4" w:space="0" w:color="A6A6A6"/>
              <w:right w:val="single" w:sz="4" w:space="0" w:color="A6A6A6"/>
            </w:tcBorders>
            <w:shd w:val="clear" w:color="auto" w:fill="auto"/>
          </w:tcPr>
          <w:p w14:paraId="37E342AE" w14:textId="77777777" w:rsidR="006F2543" w:rsidRDefault="006F2543" w:rsidP="00637736">
            <w:pPr>
              <w:spacing w:after="120"/>
              <w:rPr>
                <w:rFonts w:ascii="Arial" w:hAnsi="Arial" w:cs="Arial"/>
                <w:sz w:val="16"/>
                <w:szCs w:val="16"/>
              </w:rPr>
            </w:pPr>
            <w:r>
              <w:rPr>
                <w:rFonts w:ascii="Arial" w:hAnsi="Arial" w:cs="Arial"/>
                <w:sz w:val="16"/>
                <w:szCs w:val="16"/>
              </w:rPr>
              <w:t>Samsung</w:t>
            </w:r>
          </w:p>
        </w:tc>
        <w:tc>
          <w:tcPr>
            <w:tcW w:w="2576" w:type="dxa"/>
          </w:tcPr>
          <w:p w14:paraId="2481DC43"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24EBC205" w14:textId="77777777" w:rsidR="006F2543" w:rsidRPr="00343220" w:rsidRDefault="006F2543" w:rsidP="00637736">
            <w:pPr>
              <w:spacing w:after="120"/>
              <w:rPr>
                <w:rFonts w:eastAsiaTheme="minorEastAsia"/>
                <w:i/>
                <w:color w:val="0070C0"/>
                <w:lang w:eastAsia="zh-CN"/>
              </w:rPr>
            </w:pPr>
          </w:p>
        </w:tc>
      </w:tr>
      <w:tr w:rsidR="006F2543" w:rsidRPr="00343220" w14:paraId="1367D991" w14:textId="77777777" w:rsidTr="00637736">
        <w:tc>
          <w:tcPr>
            <w:tcW w:w="1523" w:type="dxa"/>
          </w:tcPr>
          <w:p w14:paraId="3A02C9A8" w14:textId="77777777" w:rsidR="006F2543" w:rsidRPr="00E46244" w:rsidRDefault="006F2543" w:rsidP="00637736">
            <w:pPr>
              <w:spacing w:after="120"/>
            </w:pPr>
            <w:r w:rsidRPr="0008072A">
              <w:t>R4-2213812</w:t>
            </w:r>
          </w:p>
        </w:tc>
        <w:tc>
          <w:tcPr>
            <w:tcW w:w="1254" w:type="dxa"/>
          </w:tcPr>
          <w:p w14:paraId="17FF062E"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D9CC584" w14:textId="77777777" w:rsidR="006F2543" w:rsidRDefault="006F2543" w:rsidP="00637736">
            <w:pPr>
              <w:spacing w:after="120"/>
              <w:rPr>
                <w:rFonts w:ascii="Arial" w:hAnsi="Arial" w:cs="Arial"/>
                <w:sz w:val="16"/>
                <w:szCs w:val="16"/>
              </w:rPr>
            </w:pPr>
            <w:r>
              <w:rPr>
                <w:rFonts w:ascii="Arial" w:hAnsi="Arial" w:cs="Arial"/>
                <w:sz w:val="16"/>
                <w:szCs w:val="16"/>
              </w:rPr>
              <w:t>Discussion on FR2-2 PUSCH requirements</w:t>
            </w:r>
          </w:p>
        </w:tc>
        <w:tc>
          <w:tcPr>
            <w:tcW w:w="1417" w:type="dxa"/>
            <w:tcBorders>
              <w:top w:val="nil"/>
              <w:left w:val="nil"/>
              <w:bottom w:val="single" w:sz="4" w:space="0" w:color="A6A6A6"/>
              <w:right w:val="single" w:sz="4" w:space="0" w:color="A6A6A6"/>
            </w:tcBorders>
            <w:shd w:val="clear" w:color="auto" w:fill="auto"/>
          </w:tcPr>
          <w:p w14:paraId="72521245" w14:textId="77777777" w:rsidR="006F2543" w:rsidRDefault="006F2543" w:rsidP="00637736">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5193DF8B"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30F3C8B7" w14:textId="77777777" w:rsidR="006F2543" w:rsidRPr="00343220" w:rsidRDefault="006F2543" w:rsidP="00637736">
            <w:pPr>
              <w:spacing w:after="120"/>
              <w:rPr>
                <w:rFonts w:eastAsiaTheme="minorEastAsia"/>
                <w:i/>
                <w:color w:val="0070C0"/>
                <w:lang w:eastAsia="zh-CN"/>
              </w:rPr>
            </w:pPr>
          </w:p>
        </w:tc>
      </w:tr>
      <w:tr w:rsidR="006F2543" w:rsidRPr="00343220" w14:paraId="170BEC70" w14:textId="77777777" w:rsidTr="00637736">
        <w:tc>
          <w:tcPr>
            <w:tcW w:w="1523" w:type="dxa"/>
          </w:tcPr>
          <w:p w14:paraId="1212554A" w14:textId="77777777" w:rsidR="006F2543" w:rsidRPr="00E46244" w:rsidRDefault="006F2543" w:rsidP="00637736">
            <w:pPr>
              <w:spacing w:after="120"/>
            </w:pPr>
            <w:r w:rsidRPr="0008072A">
              <w:t>R4-2212227</w:t>
            </w:r>
          </w:p>
        </w:tc>
        <w:tc>
          <w:tcPr>
            <w:tcW w:w="1254" w:type="dxa"/>
          </w:tcPr>
          <w:p w14:paraId="645EA18B"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1D682B0A" w14:textId="77777777" w:rsidR="006F2543" w:rsidRDefault="006F2543" w:rsidP="00637736">
            <w:pPr>
              <w:spacing w:after="120"/>
              <w:rPr>
                <w:rFonts w:ascii="Arial" w:hAnsi="Arial" w:cs="Arial"/>
                <w:sz w:val="16"/>
                <w:szCs w:val="16"/>
              </w:rPr>
            </w:pPr>
            <w:r>
              <w:rPr>
                <w:rFonts w:ascii="Arial" w:hAnsi="Arial" w:cs="Arial"/>
                <w:sz w:val="16"/>
                <w:szCs w:val="16"/>
              </w:rPr>
              <w:t>Discussion on FR2-2 PUCCH demodulation requirements</w:t>
            </w:r>
          </w:p>
        </w:tc>
        <w:tc>
          <w:tcPr>
            <w:tcW w:w="1417" w:type="dxa"/>
            <w:tcBorders>
              <w:top w:val="nil"/>
              <w:left w:val="nil"/>
              <w:bottom w:val="single" w:sz="4" w:space="0" w:color="A6A6A6"/>
              <w:right w:val="single" w:sz="4" w:space="0" w:color="A6A6A6"/>
            </w:tcBorders>
            <w:shd w:val="clear" w:color="auto" w:fill="auto"/>
          </w:tcPr>
          <w:p w14:paraId="4047D46E" w14:textId="77777777" w:rsidR="006F2543" w:rsidRDefault="006F2543" w:rsidP="00637736">
            <w:pPr>
              <w:spacing w:after="120"/>
              <w:rPr>
                <w:rFonts w:ascii="Arial" w:hAnsi="Arial" w:cs="Arial"/>
                <w:sz w:val="16"/>
                <w:szCs w:val="16"/>
              </w:rPr>
            </w:pPr>
            <w:r>
              <w:rPr>
                <w:rFonts w:ascii="Arial" w:hAnsi="Arial" w:cs="Arial"/>
                <w:sz w:val="16"/>
                <w:szCs w:val="16"/>
              </w:rPr>
              <w:t>Ericsson</w:t>
            </w:r>
          </w:p>
        </w:tc>
        <w:tc>
          <w:tcPr>
            <w:tcW w:w="2576" w:type="dxa"/>
          </w:tcPr>
          <w:p w14:paraId="1EAD69D6"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7DC20377" w14:textId="77777777" w:rsidR="006F2543" w:rsidRPr="00343220" w:rsidRDefault="006F2543" w:rsidP="00637736">
            <w:pPr>
              <w:spacing w:after="120"/>
              <w:rPr>
                <w:rFonts w:eastAsiaTheme="minorEastAsia"/>
                <w:i/>
                <w:color w:val="0070C0"/>
                <w:lang w:eastAsia="zh-CN"/>
              </w:rPr>
            </w:pPr>
          </w:p>
        </w:tc>
      </w:tr>
      <w:tr w:rsidR="006F2543" w:rsidRPr="00343220" w14:paraId="65787389" w14:textId="77777777" w:rsidTr="00637736">
        <w:tc>
          <w:tcPr>
            <w:tcW w:w="1523" w:type="dxa"/>
          </w:tcPr>
          <w:p w14:paraId="3F7A3012" w14:textId="77777777" w:rsidR="006F2543" w:rsidRPr="00E46244" w:rsidRDefault="006F2543" w:rsidP="00637736">
            <w:pPr>
              <w:spacing w:after="120"/>
            </w:pPr>
            <w:r w:rsidRPr="0008072A">
              <w:t>R4-2212676</w:t>
            </w:r>
          </w:p>
        </w:tc>
        <w:tc>
          <w:tcPr>
            <w:tcW w:w="1254" w:type="dxa"/>
          </w:tcPr>
          <w:p w14:paraId="4D9302E5"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1BE2FBA9" w14:textId="77777777" w:rsidR="006F2543" w:rsidRDefault="006F2543" w:rsidP="00637736">
            <w:pPr>
              <w:spacing w:after="120"/>
              <w:rPr>
                <w:rFonts w:ascii="Arial" w:hAnsi="Arial" w:cs="Arial"/>
                <w:sz w:val="16"/>
                <w:szCs w:val="16"/>
              </w:rPr>
            </w:pPr>
            <w:r>
              <w:rPr>
                <w:rFonts w:ascii="Arial" w:hAnsi="Arial" w:cs="Arial"/>
                <w:sz w:val="16"/>
                <w:szCs w:val="16"/>
              </w:rPr>
              <w:t>Discussion on PUCCH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6DDD4E85" w14:textId="77777777" w:rsidR="006F2543" w:rsidRDefault="006F2543" w:rsidP="00637736">
            <w:pPr>
              <w:spacing w:after="120"/>
              <w:rPr>
                <w:rFonts w:ascii="Arial" w:hAnsi="Arial" w:cs="Arial"/>
                <w:sz w:val="16"/>
                <w:szCs w:val="16"/>
              </w:rPr>
            </w:pPr>
            <w:r>
              <w:rPr>
                <w:rFonts w:ascii="Arial" w:hAnsi="Arial" w:cs="Arial"/>
                <w:sz w:val="16"/>
                <w:szCs w:val="16"/>
              </w:rPr>
              <w:t>Nokia, Nokia Shanghai Bell</w:t>
            </w:r>
          </w:p>
        </w:tc>
        <w:tc>
          <w:tcPr>
            <w:tcW w:w="2576" w:type="dxa"/>
          </w:tcPr>
          <w:p w14:paraId="5E1A3322"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2E289211" w14:textId="77777777" w:rsidR="006F2543" w:rsidRPr="00343220" w:rsidRDefault="006F2543" w:rsidP="00637736">
            <w:pPr>
              <w:spacing w:after="120"/>
              <w:rPr>
                <w:rFonts w:eastAsiaTheme="minorEastAsia"/>
                <w:i/>
                <w:color w:val="0070C0"/>
                <w:lang w:eastAsia="zh-CN"/>
              </w:rPr>
            </w:pPr>
          </w:p>
        </w:tc>
      </w:tr>
      <w:tr w:rsidR="006F2543" w:rsidRPr="00343220" w14:paraId="4543591F" w14:textId="77777777" w:rsidTr="00637736">
        <w:tc>
          <w:tcPr>
            <w:tcW w:w="1523" w:type="dxa"/>
          </w:tcPr>
          <w:p w14:paraId="58F5350C" w14:textId="77777777" w:rsidR="006F2543" w:rsidRPr="00E46244" w:rsidRDefault="006F2543" w:rsidP="00637736">
            <w:pPr>
              <w:spacing w:after="120"/>
            </w:pPr>
            <w:r w:rsidRPr="0008072A">
              <w:t>R4-2212677</w:t>
            </w:r>
          </w:p>
        </w:tc>
        <w:tc>
          <w:tcPr>
            <w:tcW w:w="1254" w:type="dxa"/>
          </w:tcPr>
          <w:p w14:paraId="5200E4E0"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07594536" w14:textId="77777777" w:rsidR="006F2543" w:rsidRDefault="006F2543" w:rsidP="00637736">
            <w:pPr>
              <w:spacing w:after="120"/>
              <w:rPr>
                <w:rFonts w:ascii="Arial" w:hAnsi="Arial" w:cs="Arial"/>
                <w:sz w:val="16"/>
                <w:szCs w:val="16"/>
              </w:rPr>
            </w:pPr>
            <w:r>
              <w:rPr>
                <w:rFonts w:ascii="Arial" w:hAnsi="Arial" w:cs="Arial"/>
                <w:sz w:val="16"/>
                <w:szCs w:val="16"/>
              </w:rPr>
              <w:t>PUCCH simulation results for the extension to 71 GHz</w:t>
            </w:r>
          </w:p>
        </w:tc>
        <w:tc>
          <w:tcPr>
            <w:tcW w:w="1417" w:type="dxa"/>
            <w:tcBorders>
              <w:top w:val="nil"/>
              <w:left w:val="nil"/>
              <w:bottom w:val="single" w:sz="4" w:space="0" w:color="A6A6A6"/>
              <w:right w:val="single" w:sz="4" w:space="0" w:color="A6A6A6"/>
            </w:tcBorders>
            <w:shd w:val="clear" w:color="auto" w:fill="auto"/>
          </w:tcPr>
          <w:p w14:paraId="06C0E84F" w14:textId="77777777" w:rsidR="006F2543" w:rsidRDefault="006F2543" w:rsidP="00637736">
            <w:pPr>
              <w:spacing w:after="120"/>
              <w:rPr>
                <w:rFonts w:ascii="Arial" w:hAnsi="Arial" w:cs="Arial"/>
                <w:sz w:val="16"/>
                <w:szCs w:val="16"/>
              </w:rPr>
            </w:pPr>
            <w:r>
              <w:rPr>
                <w:rFonts w:ascii="Arial" w:hAnsi="Arial" w:cs="Arial"/>
                <w:sz w:val="16"/>
                <w:szCs w:val="16"/>
              </w:rPr>
              <w:t>Nokia, Nokia Shanghai Bell</w:t>
            </w:r>
          </w:p>
        </w:tc>
        <w:tc>
          <w:tcPr>
            <w:tcW w:w="2576" w:type="dxa"/>
          </w:tcPr>
          <w:p w14:paraId="319CE150"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6A7C7FE5" w14:textId="77777777" w:rsidR="006F2543" w:rsidRPr="00343220" w:rsidRDefault="006F2543" w:rsidP="00637736">
            <w:pPr>
              <w:spacing w:after="120"/>
              <w:rPr>
                <w:rFonts w:eastAsiaTheme="minorEastAsia"/>
                <w:i/>
                <w:color w:val="0070C0"/>
                <w:lang w:eastAsia="zh-CN"/>
              </w:rPr>
            </w:pPr>
          </w:p>
        </w:tc>
      </w:tr>
      <w:tr w:rsidR="006F2543" w:rsidRPr="00343220" w14:paraId="7E9A04AE" w14:textId="77777777" w:rsidTr="00637736">
        <w:tc>
          <w:tcPr>
            <w:tcW w:w="1523" w:type="dxa"/>
          </w:tcPr>
          <w:p w14:paraId="43BEC770" w14:textId="77777777" w:rsidR="006F2543" w:rsidRPr="00E46244" w:rsidRDefault="006F2543" w:rsidP="00637736">
            <w:pPr>
              <w:spacing w:after="120"/>
            </w:pPr>
            <w:r w:rsidRPr="0008072A">
              <w:t>R4-2213814</w:t>
            </w:r>
          </w:p>
        </w:tc>
        <w:tc>
          <w:tcPr>
            <w:tcW w:w="1254" w:type="dxa"/>
          </w:tcPr>
          <w:p w14:paraId="08F5F0FA"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5E2A5FC4" w14:textId="77777777" w:rsidR="006F2543" w:rsidRDefault="006F2543" w:rsidP="00637736">
            <w:pPr>
              <w:spacing w:after="120"/>
              <w:rPr>
                <w:rFonts w:ascii="Arial" w:hAnsi="Arial" w:cs="Arial"/>
                <w:sz w:val="16"/>
                <w:szCs w:val="16"/>
              </w:rPr>
            </w:pPr>
            <w:r>
              <w:rPr>
                <w:rFonts w:ascii="Arial" w:hAnsi="Arial" w:cs="Arial"/>
                <w:sz w:val="16"/>
                <w:szCs w:val="16"/>
              </w:rPr>
              <w:t>Discussion on FR2-2 PUCCH requirements</w:t>
            </w:r>
          </w:p>
        </w:tc>
        <w:tc>
          <w:tcPr>
            <w:tcW w:w="1417" w:type="dxa"/>
            <w:tcBorders>
              <w:top w:val="nil"/>
              <w:left w:val="nil"/>
              <w:bottom w:val="single" w:sz="4" w:space="0" w:color="A6A6A6"/>
              <w:right w:val="single" w:sz="4" w:space="0" w:color="A6A6A6"/>
            </w:tcBorders>
            <w:shd w:val="clear" w:color="auto" w:fill="auto"/>
          </w:tcPr>
          <w:p w14:paraId="1AA8BDD8" w14:textId="77777777" w:rsidR="006F2543" w:rsidRDefault="006F2543" w:rsidP="00637736">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5687C090"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30F33DE3" w14:textId="77777777" w:rsidR="006F2543" w:rsidRPr="00343220" w:rsidRDefault="006F2543" w:rsidP="00637736">
            <w:pPr>
              <w:spacing w:after="120"/>
              <w:rPr>
                <w:rFonts w:eastAsiaTheme="minorEastAsia"/>
                <w:i/>
                <w:color w:val="0070C0"/>
                <w:lang w:eastAsia="zh-CN"/>
              </w:rPr>
            </w:pPr>
          </w:p>
        </w:tc>
      </w:tr>
      <w:tr w:rsidR="006F2543" w:rsidRPr="00343220" w14:paraId="75B64EC5" w14:textId="77777777" w:rsidTr="00637736">
        <w:tc>
          <w:tcPr>
            <w:tcW w:w="1523" w:type="dxa"/>
          </w:tcPr>
          <w:p w14:paraId="75B27188" w14:textId="77777777" w:rsidR="006F2543" w:rsidRPr="00E46244" w:rsidRDefault="006F2543" w:rsidP="00637736">
            <w:pPr>
              <w:spacing w:after="120"/>
            </w:pPr>
            <w:r w:rsidRPr="0008072A">
              <w:t>R4-2212228</w:t>
            </w:r>
          </w:p>
        </w:tc>
        <w:tc>
          <w:tcPr>
            <w:tcW w:w="1254" w:type="dxa"/>
          </w:tcPr>
          <w:p w14:paraId="59BA6504"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5EC238F9" w14:textId="77777777" w:rsidR="006F2543" w:rsidRDefault="006F2543" w:rsidP="00637736">
            <w:pPr>
              <w:spacing w:after="120"/>
              <w:rPr>
                <w:rFonts w:ascii="Arial" w:hAnsi="Arial" w:cs="Arial"/>
                <w:sz w:val="16"/>
                <w:szCs w:val="16"/>
              </w:rPr>
            </w:pPr>
            <w:r>
              <w:rPr>
                <w:rFonts w:ascii="Arial" w:hAnsi="Arial" w:cs="Arial"/>
                <w:sz w:val="16"/>
                <w:szCs w:val="16"/>
              </w:rPr>
              <w:t>Discussion on FR2-2 PRACH demodulation requirements</w:t>
            </w:r>
          </w:p>
        </w:tc>
        <w:tc>
          <w:tcPr>
            <w:tcW w:w="1417" w:type="dxa"/>
            <w:tcBorders>
              <w:top w:val="nil"/>
              <w:left w:val="nil"/>
              <w:bottom w:val="single" w:sz="4" w:space="0" w:color="A6A6A6"/>
              <w:right w:val="single" w:sz="4" w:space="0" w:color="A6A6A6"/>
            </w:tcBorders>
            <w:shd w:val="clear" w:color="auto" w:fill="auto"/>
          </w:tcPr>
          <w:p w14:paraId="5C107F39" w14:textId="77777777" w:rsidR="006F2543" w:rsidRDefault="006F2543" w:rsidP="00637736">
            <w:pPr>
              <w:spacing w:after="120"/>
              <w:rPr>
                <w:rFonts w:ascii="Arial" w:hAnsi="Arial" w:cs="Arial"/>
                <w:sz w:val="16"/>
                <w:szCs w:val="16"/>
              </w:rPr>
            </w:pPr>
            <w:r>
              <w:rPr>
                <w:rFonts w:ascii="Arial" w:hAnsi="Arial" w:cs="Arial"/>
                <w:sz w:val="16"/>
                <w:szCs w:val="16"/>
              </w:rPr>
              <w:t>Ericsson</w:t>
            </w:r>
          </w:p>
        </w:tc>
        <w:tc>
          <w:tcPr>
            <w:tcW w:w="2576" w:type="dxa"/>
          </w:tcPr>
          <w:p w14:paraId="7FED9494"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586A0107" w14:textId="77777777" w:rsidR="006F2543" w:rsidRPr="00343220" w:rsidRDefault="006F2543" w:rsidP="00637736">
            <w:pPr>
              <w:spacing w:after="120"/>
              <w:rPr>
                <w:rFonts w:eastAsiaTheme="minorEastAsia"/>
                <w:i/>
                <w:color w:val="0070C0"/>
                <w:lang w:eastAsia="zh-CN"/>
              </w:rPr>
            </w:pPr>
          </w:p>
        </w:tc>
      </w:tr>
      <w:tr w:rsidR="006F2543" w:rsidRPr="00343220" w14:paraId="4FB74C24" w14:textId="77777777" w:rsidTr="00637736">
        <w:tc>
          <w:tcPr>
            <w:tcW w:w="1523" w:type="dxa"/>
          </w:tcPr>
          <w:p w14:paraId="6DF8C49D" w14:textId="77777777" w:rsidR="006F2543" w:rsidRPr="00E46244" w:rsidRDefault="006F2543" w:rsidP="00637736">
            <w:pPr>
              <w:spacing w:after="120"/>
            </w:pPr>
            <w:r w:rsidRPr="0008072A">
              <w:t>R4-2212678</w:t>
            </w:r>
          </w:p>
        </w:tc>
        <w:tc>
          <w:tcPr>
            <w:tcW w:w="1254" w:type="dxa"/>
          </w:tcPr>
          <w:p w14:paraId="7B9BAE59"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1E7C7B27" w14:textId="77777777" w:rsidR="006F2543" w:rsidRDefault="006F2543" w:rsidP="00637736">
            <w:pPr>
              <w:spacing w:after="120"/>
              <w:rPr>
                <w:rFonts w:ascii="Arial" w:hAnsi="Arial" w:cs="Arial"/>
                <w:sz w:val="16"/>
                <w:szCs w:val="16"/>
              </w:rPr>
            </w:pPr>
            <w:r>
              <w:rPr>
                <w:rFonts w:ascii="Arial" w:hAnsi="Arial" w:cs="Arial"/>
                <w:sz w:val="16"/>
                <w:szCs w:val="16"/>
              </w:rPr>
              <w:t>Discussion on PRACH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288D5386" w14:textId="77777777" w:rsidR="006F2543" w:rsidRDefault="006F2543" w:rsidP="00637736">
            <w:pPr>
              <w:spacing w:after="120"/>
              <w:rPr>
                <w:rFonts w:ascii="Arial" w:hAnsi="Arial" w:cs="Arial"/>
                <w:sz w:val="16"/>
                <w:szCs w:val="16"/>
              </w:rPr>
            </w:pPr>
            <w:r>
              <w:rPr>
                <w:rFonts w:ascii="Arial" w:hAnsi="Arial" w:cs="Arial"/>
                <w:sz w:val="16"/>
                <w:szCs w:val="16"/>
              </w:rPr>
              <w:t>Nokia, Nokia Shanghai Bell</w:t>
            </w:r>
          </w:p>
        </w:tc>
        <w:tc>
          <w:tcPr>
            <w:tcW w:w="2576" w:type="dxa"/>
          </w:tcPr>
          <w:p w14:paraId="50C9F2AD"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6E6FBD1F" w14:textId="77777777" w:rsidR="006F2543" w:rsidRPr="00343220" w:rsidRDefault="006F2543" w:rsidP="00637736">
            <w:pPr>
              <w:spacing w:after="120"/>
              <w:rPr>
                <w:rFonts w:eastAsiaTheme="minorEastAsia"/>
                <w:i/>
                <w:color w:val="0070C0"/>
                <w:lang w:eastAsia="zh-CN"/>
              </w:rPr>
            </w:pPr>
          </w:p>
        </w:tc>
      </w:tr>
      <w:tr w:rsidR="006F2543" w:rsidRPr="00343220" w14:paraId="28CA658E" w14:textId="77777777" w:rsidTr="00637736">
        <w:tc>
          <w:tcPr>
            <w:tcW w:w="1523" w:type="dxa"/>
          </w:tcPr>
          <w:p w14:paraId="45F0E0E9" w14:textId="77777777" w:rsidR="006F2543" w:rsidRPr="00E46244" w:rsidRDefault="006F2543" w:rsidP="00637736">
            <w:pPr>
              <w:spacing w:after="120"/>
            </w:pPr>
            <w:r w:rsidRPr="0008072A">
              <w:t>R4-2212679</w:t>
            </w:r>
          </w:p>
        </w:tc>
        <w:tc>
          <w:tcPr>
            <w:tcW w:w="1254" w:type="dxa"/>
          </w:tcPr>
          <w:p w14:paraId="44F130B2"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3E605A3" w14:textId="77777777" w:rsidR="006F2543" w:rsidRDefault="006F2543" w:rsidP="00637736">
            <w:pPr>
              <w:spacing w:after="120"/>
              <w:rPr>
                <w:rFonts w:ascii="Arial" w:hAnsi="Arial" w:cs="Arial"/>
                <w:sz w:val="16"/>
                <w:szCs w:val="16"/>
              </w:rPr>
            </w:pPr>
            <w:r>
              <w:rPr>
                <w:rFonts w:ascii="Arial" w:hAnsi="Arial" w:cs="Arial"/>
                <w:sz w:val="16"/>
                <w:szCs w:val="16"/>
              </w:rPr>
              <w:t>PRACH simulation results for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5A732A69" w14:textId="77777777" w:rsidR="006F2543" w:rsidRDefault="006F2543" w:rsidP="00637736">
            <w:pPr>
              <w:spacing w:after="120"/>
              <w:rPr>
                <w:rFonts w:ascii="Arial" w:hAnsi="Arial" w:cs="Arial"/>
                <w:sz w:val="16"/>
                <w:szCs w:val="16"/>
              </w:rPr>
            </w:pPr>
            <w:r>
              <w:rPr>
                <w:rFonts w:ascii="Arial" w:hAnsi="Arial" w:cs="Arial"/>
                <w:sz w:val="16"/>
                <w:szCs w:val="16"/>
              </w:rPr>
              <w:t>Nokia, Nokia Shanghai Bell</w:t>
            </w:r>
          </w:p>
        </w:tc>
        <w:tc>
          <w:tcPr>
            <w:tcW w:w="2576" w:type="dxa"/>
          </w:tcPr>
          <w:p w14:paraId="0F2EE314"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14CA1D15" w14:textId="77777777" w:rsidR="006F2543" w:rsidRPr="00343220" w:rsidRDefault="006F2543" w:rsidP="00637736">
            <w:pPr>
              <w:spacing w:after="120"/>
              <w:rPr>
                <w:rFonts w:eastAsiaTheme="minorEastAsia"/>
                <w:i/>
                <w:color w:val="0070C0"/>
                <w:lang w:eastAsia="zh-CN"/>
              </w:rPr>
            </w:pPr>
          </w:p>
        </w:tc>
      </w:tr>
      <w:tr w:rsidR="006F2543" w:rsidRPr="00343220" w14:paraId="674F4C3B" w14:textId="77777777" w:rsidTr="00637736">
        <w:tc>
          <w:tcPr>
            <w:tcW w:w="1523" w:type="dxa"/>
          </w:tcPr>
          <w:p w14:paraId="77A6B187" w14:textId="77777777" w:rsidR="006F2543" w:rsidRPr="00E46244" w:rsidRDefault="006F2543" w:rsidP="00637736">
            <w:pPr>
              <w:spacing w:after="120"/>
            </w:pPr>
            <w:r w:rsidRPr="0008072A">
              <w:t>R4-2213816</w:t>
            </w:r>
          </w:p>
        </w:tc>
        <w:tc>
          <w:tcPr>
            <w:tcW w:w="1254" w:type="dxa"/>
          </w:tcPr>
          <w:p w14:paraId="50F58A0B"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6BDA787" w14:textId="77777777" w:rsidR="006F2543" w:rsidRDefault="006F2543" w:rsidP="00637736">
            <w:pPr>
              <w:spacing w:after="120"/>
              <w:rPr>
                <w:rFonts w:ascii="Arial" w:hAnsi="Arial" w:cs="Arial"/>
                <w:sz w:val="16"/>
                <w:szCs w:val="16"/>
              </w:rPr>
            </w:pPr>
            <w:r>
              <w:rPr>
                <w:rFonts w:ascii="Arial" w:hAnsi="Arial" w:cs="Arial"/>
                <w:sz w:val="16"/>
                <w:szCs w:val="16"/>
              </w:rPr>
              <w:t>Discussion on FR2-2 PRACH requirements</w:t>
            </w:r>
          </w:p>
        </w:tc>
        <w:tc>
          <w:tcPr>
            <w:tcW w:w="1417" w:type="dxa"/>
            <w:tcBorders>
              <w:top w:val="nil"/>
              <w:left w:val="nil"/>
              <w:bottom w:val="single" w:sz="4" w:space="0" w:color="A6A6A6"/>
              <w:right w:val="single" w:sz="4" w:space="0" w:color="A6A6A6"/>
            </w:tcBorders>
            <w:shd w:val="clear" w:color="auto" w:fill="auto"/>
          </w:tcPr>
          <w:p w14:paraId="64D0D695" w14:textId="77777777" w:rsidR="006F2543" w:rsidRDefault="006F2543" w:rsidP="00637736">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3AC50BBD"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346023EF" w14:textId="77777777" w:rsidR="006F2543" w:rsidRPr="00343220" w:rsidRDefault="006F2543" w:rsidP="00637736">
            <w:pPr>
              <w:spacing w:after="120"/>
              <w:rPr>
                <w:rFonts w:eastAsiaTheme="minorEastAsia"/>
                <w:i/>
                <w:color w:val="0070C0"/>
                <w:lang w:eastAsia="zh-CN"/>
              </w:rPr>
            </w:pPr>
          </w:p>
        </w:tc>
      </w:tr>
      <w:tr w:rsidR="006F2543" w:rsidRPr="00343220" w14:paraId="0613766C" w14:textId="77777777" w:rsidTr="00637736">
        <w:tc>
          <w:tcPr>
            <w:tcW w:w="1523" w:type="dxa"/>
          </w:tcPr>
          <w:p w14:paraId="682C6D6A" w14:textId="77777777" w:rsidR="006F2543" w:rsidRPr="00E46244" w:rsidRDefault="006F2543" w:rsidP="00637736">
            <w:pPr>
              <w:spacing w:after="120"/>
            </w:pPr>
            <w:r w:rsidRPr="0008072A">
              <w:t>R4-2212229</w:t>
            </w:r>
          </w:p>
        </w:tc>
        <w:tc>
          <w:tcPr>
            <w:tcW w:w="1254" w:type="dxa"/>
          </w:tcPr>
          <w:p w14:paraId="0B6E70A0"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6E359EE" w14:textId="77777777" w:rsidR="006F2543" w:rsidRDefault="006F2543" w:rsidP="00637736">
            <w:pPr>
              <w:spacing w:after="120"/>
              <w:rPr>
                <w:rFonts w:ascii="Arial" w:hAnsi="Arial" w:cs="Arial"/>
                <w:sz w:val="16"/>
                <w:szCs w:val="16"/>
              </w:rPr>
            </w:pPr>
            <w:r>
              <w:rPr>
                <w:rFonts w:ascii="Arial" w:hAnsi="Arial" w:cs="Arial"/>
                <w:sz w:val="16"/>
                <w:szCs w:val="16"/>
              </w:rPr>
              <w:t>Simulation results for FR2-2 PUSCH demodulation requirements</w:t>
            </w:r>
          </w:p>
        </w:tc>
        <w:tc>
          <w:tcPr>
            <w:tcW w:w="1417" w:type="dxa"/>
            <w:tcBorders>
              <w:top w:val="nil"/>
              <w:left w:val="nil"/>
              <w:bottom w:val="single" w:sz="4" w:space="0" w:color="A6A6A6"/>
              <w:right w:val="single" w:sz="4" w:space="0" w:color="A6A6A6"/>
            </w:tcBorders>
            <w:shd w:val="clear" w:color="auto" w:fill="auto"/>
          </w:tcPr>
          <w:p w14:paraId="7AFDD4F3" w14:textId="77777777" w:rsidR="006F2543" w:rsidRDefault="006F2543" w:rsidP="00637736">
            <w:pPr>
              <w:spacing w:after="120"/>
              <w:rPr>
                <w:rFonts w:ascii="Arial" w:hAnsi="Arial" w:cs="Arial"/>
                <w:sz w:val="16"/>
                <w:szCs w:val="16"/>
              </w:rPr>
            </w:pPr>
            <w:r>
              <w:rPr>
                <w:rFonts w:ascii="Arial" w:hAnsi="Arial" w:cs="Arial"/>
                <w:sz w:val="16"/>
                <w:szCs w:val="16"/>
              </w:rPr>
              <w:t>Ericsson</w:t>
            </w:r>
          </w:p>
        </w:tc>
        <w:tc>
          <w:tcPr>
            <w:tcW w:w="2576" w:type="dxa"/>
          </w:tcPr>
          <w:p w14:paraId="76DF7824"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761105AB" w14:textId="77777777" w:rsidR="006F2543" w:rsidRPr="00343220" w:rsidRDefault="006F2543" w:rsidP="00637736">
            <w:pPr>
              <w:spacing w:after="120"/>
              <w:rPr>
                <w:rFonts w:eastAsiaTheme="minorEastAsia"/>
                <w:i/>
                <w:color w:val="0070C0"/>
                <w:lang w:eastAsia="zh-CN"/>
              </w:rPr>
            </w:pPr>
          </w:p>
        </w:tc>
      </w:tr>
      <w:tr w:rsidR="006F2543" w:rsidRPr="00343220" w14:paraId="3C8C1558" w14:textId="77777777" w:rsidTr="00637736">
        <w:tc>
          <w:tcPr>
            <w:tcW w:w="1523" w:type="dxa"/>
          </w:tcPr>
          <w:p w14:paraId="33B2C61B" w14:textId="77777777" w:rsidR="006F2543" w:rsidRPr="00E46244" w:rsidRDefault="006F2543" w:rsidP="00637736">
            <w:pPr>
              <w:spacing w:after="120"/>
            </w:pPr>
            <w:r w:rsidRPr="0008072A">
              <w:t>R4-2213813</w:t>
            </w:r>
          </w:p>
        </w:tc>
        <w:tc>
          <w:tcPr>
            <w:tcW w:w="1254" w:type="dxa"/>
          </w:tcPr>
          <w:p w14:paraId="6C66CE7A"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3F0C01E7" w14:textId="77777777" w:rsidR="006F2543" w:rsidRDefault="006F2543" w:rsidP="00637736">
            <w:pPr>
              <w:spacing w:after="120"/>
              <w:rPr>
                <w:rFonts w:ascii="Arial" w:hAnsi="Arial" w:cs="Arial"/>
                <w:sz w:val="16"/>
                <w:szCs w:val="16"/>
              </w:rPr>
            </w:pPr>
            <w:r>
              <w:rPr>
                <w:rFonts w:ascii="Arial" w:hAnsi="Arial" w:cs="Arial"/>
                <w:sz w:val="16"/>
                <w:szCs w:val="16"/>
              </w:rPr>
              <w:t>Simulation results on FR2-2 PUSCH requirements</w:t>
            </w:r>
          </w:p>
        </w:tc>
        <w:tc>
          <w:tcPr>
            <w:tcW w:w="1417" w:type="dxa"/>
            <w:tcBorders>
              <w:top w:val="nil"/>
              <w:left w:val="nil"/>
              <w:bottom w:val="single" w:sz="4" w:space="0" w:color="A6A6A6"/>
              <w:right w:val="single" w:sz="4" w:space="0" w:color="A6A6A6"/>
            </w:tcBorders>
            <w:shd w:val="clear" w:color="auto" w:fill="auto"/>
          </w:tcPr>
          <w:p w14:paraId="4AB1BDD4" w14:textId="77777777" w:rsidR="006F2543" w:rsidRDefault="006F2543" w:rsidP="00637736">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1FCC4FB9"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7C1B40A6" w14:textId="77777777" w:rsidR="006F2543" w:rsidRPr="00343220" w:rsidRDefault="006F2543" w:rsidP="00637736">
            <w:pPr>
              <w:spacing w:after="120"/>
              <w:rPr>
                <w:rFonts w:eastAsiaTheme="minorEastAsia"/>
                <w:i/>
                <w:color w:val="0070C0"/>
                <w:lang w:eastAsia="zh-CN"/>
              </w:rPr>
            </w:pPr>
          </w:p>
        </w:tc>
      </w:tr>
      <w:tr w:rsidR="006F2543" w:rsidRPr="00343220" w14:paraId="6BCD2109" w14:textId="77777777" w:rsidTr="00637736">
        <w:tc>
          <w:tcPr>
            <w:tcW w:w="1523" w:type="dxa"/>
          </w:tcPr>
          <w:p w14:paraId="651BA051" w14:textId="77777777" w:rsidR="006F2543" w:rsidRPr="00E46244" w:rsidRDefault="006F2543" w:rsidP="00637736">
            <w:pPr>
              <w:spacing w:after="120"/>
            </w:pPr>
            <w:r w:rsidRPr="0008072A">
              <w:t>R4-2212230</w:t>
            </w:r>
          </w:p>
        </w:tc>
        <w:tc>
          <w:tcPr>
            <w:tcW w:w="1254" w:type="dxa"/>
          </w:tcPr>
          <w:p w14:paraId="6FE22AF9"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529793B5" w14:textId="77777777" w:rsidR="006F2543" w:rsidRDefault="006F2543" w:rsidP="00637736">
            <w:pPr>
              <w:spacing w:after="120"/>
              <w:rPr>
                <w:rFonts w:ascii="Arial" w:hAnsi="Arial" w:cs="Arial"/>
                <w:sz w:val="16"/>
                <w:szCs w:val="16"/>
              </w:rPr>
            </w:pPr>
            <w:r>
              <w:rPr>
                <w:rFonts w:ascii="Arial" w:hAnsi="Arial" w:cs="Arial"/>
                <w:sz w:val="16"/>
                <w:szCs w:val="16"/>
              </w:rPr>
              <w:t>Simulation results for FR2-2 PUCCH demodulation requirements</w:t>
            </w:r>
          </w:p>
        </w:tc>
        <w:tc>
          <w:tcPr>
            <w:tcW w:w="1417" w:type="dxa"/>
            <w:tcBorders>
              <w:top w:val="nil"/>
              <w:left w:val="nil"/>
              <w:bottom w:val="single" w:sz="4" w:space="0" w:color="A6A6A6"/>
              <w:right w:val="single" w:sz="4" w:space="0" w:color="A6A6A6"/>
            </w:tcBorders>
            <w:shd w:val="clear" w:color="auto" w:fill="auto"/>
          </w:tcPr>
          <w:p w14:paraId="1C0A6D55" w14:textId="77777777" w:rsidR="006F2543" w:rsidRDefault="006F2543" w:rsidP="00637736">
            <w:pPr>
              <w:spacing w:after="120"/>
              <w:rPr>
                <w:rFonts w:ascii="Arial" w:hAnsi="Arial" w:cs="Arial"/>
                <w:sz w:val="16"/>
                <w:szCs w:val="16"/>
              </w:rPr>
            </w:pPr>
            <w:r>
              <w:rPr>
                <w:rFonts w:ascii="Arial" w:hAnsi="Arial" w:cs="Arial"/>
                <w:sz w:val="16"/>
                <w:szCs w:val="16"/>
              </w:rPr>
              <w:t>Ericsson</w:t>
            </w:r>
          </w:p>
        </w:tc>
        <w:tc>
          <w:tcPr>
            <w:tcW w:w="2576" w:type="dxa"/>
          </w:tcPr>
          <w:p w14:paraId="571122E7"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4774EDA1" w14:textId="77777777" w:rsidR="006F2543" w:rsidRPr="00343220" w:rsidRDefault="006F2543" w:rsidP="00637736">
            <w:pPr>
              <w:spacing w:after="120"/>
              <w:rPr>
                <w:rFonts w:eastAsiaTheme="minorEastAsia"/>
                <w:i/>
                <w:color w:val="0070C0"/>
                <w:lang w:eastAsia="zh-CN"/>
              </w:rPr>
            </w:pPr>
          </w:p>
        </w:tc>
      </w:tr>
      <w:tr w:rsidR="006F2543" w:rsidRPr="00343220" w14:paraId="09548F36" w14:textId="77777777" w:rsidTr="00637736">
        <w:tc>
          <w:tcPr>
            <w:tcW w:w="1523" w:type="dxa"/>
          </w:tcPr>
          <w:p w14:paraId="37795786" w14:textId="77777777" w:rsidR="006F2543" w:rsidRPr="00E46244" w:rsidRDefault="006F2543" w:rsidP="00637736">
            <w:pPr>
              <w:spacing w:after="120"/>
            </w:pPr>
            <w:r w:rsidRPr="0008072A">
              <w:t>R4-2213815</w:t>
            </w:r>
          </w:p>
        </w:tc>
        <w:tc>
          <w:tcPr>
            <w:tcW w:w="1254" w:type="dxa"/>
          </w:tcPr>
          <w:p w14:paraId="451F6FE5"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2147137" w14:textId="77777777" w:rsidR="006F2543" w:rsidRDefault="006F2543" w:rsidP="00637736">
            <w:pPr>
              <w:spacing w:after="120"/>
              <w:rPr>
                <w:rFonts w:ascii="Arial" w:hAnsi="Arial" w:cs="Arial"/>
                <w:sz w:val="16"/>
                <w:szCs w:val="16"/>
              </w:rPr>
            </w:pPr>
            <w:r>
              <w:rPr>
                <w:rFonts w:ascii="Arial" w:hAnsi="Arial" w:cs="Arial"/>
                <w:sz w:val="16"/>
                <w:szCs w:val="16"/>
              </w:rPr>
              <w:t>Simulation results on FR2-2 PUCCH requirements</w:t>
            </w:r>
          </w:p>
        </w:tc>
        <w:tc>
          <w:tcPr>
            <w:tcW w:w="1417" w:type="dxa"/>
            <w:tcBorders>
              <w:top w:val="nil"/>
              <w:left w:val="nil"/>
              <w:bottom w:val="single" w:sz="4" w:space="0" w:color="A6A6A6"/>
              <w:right w:val="single" w:sz="4" w:space="0" w:color="A6A6A6"/>
            </w:tcBorders>
            <w:shd w:val="clear" w:color="auto" w:fill="auto"/>
          </w:tcPr>
          <w:p w14:paraId="454840B1" w14:textId="77777777" w:rsidR="006F2543" w:rsidRDefault="006F2543" w:rsidP="00637736">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576" w:type="dxa"/>
          </w:tcPr>
          <w:p w14:paraId="7FE6ADD9"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4FA85F15" w14:textId="77777777" w:rsidR="006F2543" w:rsidRPr="00343220" w:rsidRDefault="006F2543" w:rsidP="00637736">
            <w:pPr>
              <w:spacing w:after="120"/>
              <w:rPr>
                <w:rFonts w:eastAsiaTheme="minorEastAsia"/>
                <w:i/>
                <w:color w:val="0070C0"/>
                <w:lang w:eastAsia="zh-CN"/>
              </w:rPr>
            </w:pPr>
          </w:p>
        </w:tc>
      </w:tr>
      <w:tr w:rsidR="006F2543" w:rsidRPr="00343220" w14:paraId="05291E54" w14:textId="77777777" w:rsidTr="00637736">
        <w:tc>
          <w:tcPr>
            <w:tcW w:w="1523" w:type="dxa"/>
          </w:tcPr>
          <w:p w14:paraId="0C06B149" w14:textId="77777777" w:rsidR="006F2543" w:rsidRPr="00E46244" w:rsidRDefault="006F2543" w:rsidP="00637736">
            <w:pPr>
              <w:spacing w:after="120"/>
            </w:pPr>
            <w:r w:rsidRPr="0008072A">
              <w:t>R4-2212231</w:t>
            </w:r>
          </w:p>
        </w:tc>
        <w:tc>
          <w:tcPr>
            <w:tcW w:w="1254" w:type="dxa"/>
          </w:tcPr>
          <w:p w14:paraId="77CBE681" w14:textId="77777777" w:rsidR="006F2543" w:rsidRPr="00343220" w:rsidRDefault="006F2543" w:rsidP="00637736">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456CA6A" w14:textId="77777777" w:rsidR="006F2543" w:rsidRDefault="006F2543" w:rsidP="00637736">
            <w:pPr>
              <w:spacing w:after="120"/>
              <w:rPr>
                <w:rFonts w:ascii="Arial" w:hAnsi="Arial" w:cs="Arial"/>
                <w:sz w:val="16"/>
                <w:szCs w:val="16"/>
              </w:rPr>
            </w:pPr>
            <w:r>
              <w:rPr>
                <w:rFonts w:ascii="Arial" w:hAnsi="Arial" w:cs="Arial"/>
                <w:sz w:val="16"/>
                <w:szCs w:val="16"/>
              </w:rPr>
              <w:t>Simulation results for FR2-2 PRACH demodulation requirements</w:t>
            </w:r>
          </w:p>
        </w:tc>
        <w:tc>
          <w:tcPr>
            <w:tcW w:w="1417" w:type="dxa"/>
            <w:tcBorders>
              <w:top w:val="nil"/>
              <w:left w:val="nil"/>
              <w:bottom w:val="single" w:sz="4" w:space="0" w:color="A6A6A6"/>
              <w:right w:val="single" w:sz="4" w:space="0" w:color="A6A6A6"/>
            </w:tcBorders>
            <w:shd w:val="clear" w:color="auto" w:fill="auto"/>
          </w:tcPr>
          <w:p w14:paraId="70A01F8B" w14:textId="77777777" w:rsidR="006F2543" w:rsidRDefault="006F2543" w:rsidP="00637736">
            <w:pPr>
              <w:spacing w:after="120"/>
              <w:rPr>
                <w:rFonts w:ascii="Arial" w:hAnsi="Arial" w:cs="Arial"/>
                <w:sz w:val="16"/>
                <w:szCs w:val="16"/>
              </w:rPr>
            </w:pPr>
            <w:r>
              <w:rPr>
                <w:rFonts w:ascii="Arial" w:hAnsi="Arial" w:cs="Arial"/>
                <w:sz w:val="16"/>
                <w:szCs w:val="16"/>
              </w:rPr>
              <w:t>Ericsson</w:t>
            </w:r>
          </w:p>
        </w:tc>
        <w:tc>
          <w:tcPr>
            <w:tcW w:w="2576" w:type="dxa"/>
          </w:tcPr>
          <w:p w14:paraId="49E70BEF" w14:textId="77777777" w:rsidR="006F2543" w:rsidRPr="007509FD" w:rsidRDefault="006F2543" w:rsidP="00637736">
            <w:pPr>
              <w:spacing w:after="120"/>
              <w:rPr>
                <w:rFonts w:eastAsiaTheme="minorEastAsia"/>
                <w:lang w:eastAsia="zh-CN"/>
              </w:rPr>
            </w:pPr>
            <w:r w:rsidRPr="007509FD">
              <w:rPr>
                <w:rFonts w:eastAsiaTheme="minorEastAsia"/>
                <w:lang w:eastAsia="zh-CN"/>
              </w:rPr>
              <w:t>Noted</w:t>
            </w:r>
          </w:p>
        </w:tc>
        <w:tc>
          <w:tcPr>
            <w:tcW w:w="1803" w:type="dxa"/>
          </w:tcPr>
          <w:p w14:paraId="3FC1B427" w14:textId="77777777" w:rsidR="006F2543" w:rsidRPr="00343220" w:rsidRDefault="006F2543" w:rsidP="00637736">
            <w:pPr>
              <w:spacing w:after="120"/>
              <w:rPr>
                <w:rFonts w:eastAsiaTheme="minorEastAsia"/>
                <w:i/>
                <w:color w:val="0070C0"/>
                <w:lang w:eastAsia="zh-CN"/>
              </w:rPr>
            </w:pPr>
          </w:p>
        </w:tc>
      </w:tr>
    </w:tbl>
    <w:p w14:paraId="4C2AFCD4" w14:textId="77777777" w:rsidR="006F2543" w:rsidRDefault="006F2543" w:rsidP="00430EA5">
      <w:pPr>
        <w:rPr>
          <w:rFonts w:eastAsiaTheme="minorEastAsia"/>
          <w:color w:val="0070C0"/>
          <w:lang w:eastAsia="zh-CN"/>
        </w:rPr>
      </w:pPr>
    </w:p>
    <w:p w14:paraId="27AE64B7" w14:textId="77777777" w:rsidR="006F2543" w:rsidRPr="00343220" w:rsidRDefault="006F2543" w:rsidP="00430EA5">
      <w:pPr>
        <w:rPr>
          <w:rFonts w:eastAsiaTheme="minorEastAsia"/>
          <w:color w:val="0070C0"/>
          <w:lang w:eastAsia="zh-CN"/>
        </w:rPr>
      </w:pPr>
    </w:p>
    <w:p w14:paraId="5929468D" w14:textId="51D95A40" w:rsidR="00430EA5" w:rsidRPr="00343220" w:rsidRDefault="00430EA5" w:rsidP="00430EA5">
      <w:pPr>
        <w:rPr>
          <w:rFonts w:eastAsiaTheme="minorEastAsia"/>
          <w:color w:val="0070C0"/>
          <w:lang w:eastAsia="zh-CN"/>
        </w:rPr>
      </w:pPr>
      <w:r w:rsidRPr="00343220">
        <w:rPr>
          <w:rFonts w:eastAsiaTheme="minorEastAsia"/>
          <w:color w:val="0070C0"/>
          <w:lang w:eastAsia="zh-CN"/>
        </w:rPr>
        <w:t>Notes:</w:t>
      </w:r>
    </w:p>
    <w:p w14:paraId="1F847F05" w14:textId="5190849F" w:rsidR="00430EA5" w:rsidRPr="00343220" w:rsidRDefault="00430EA5" w:rsidP="00430EA5">
      <w:pPr>
        <w:pStyle w:val="ListParagraph"/>
        <w:numPr>
          <w:ilvl w:val="0"/>
          <w:numId w:val="20"/>
        </w:numPr>
        <w:ind w:firstLineChars="0"/>
        <w:rPr>
          <w:rFonts w:eastAsiaTheme="minorEastAsia"/>
          <w:color w:val="0070C0"/>
          <w:lang w:eastAsia="zh-CN"/>
        </w:rPr>
      </w:pPr>
      <w:r w:rsidRPr="00343220">
        <w:rPr>
          <w:rFonts w:eastAsiaTheme="minorEastAsia"/>
          <w:color w:val="0070C0"/>
          <w:lang w:eastAsia="zh-CN"/>
        </w:rPr>
        <w:t xml:space="preserve">Please include the summary of recommendations for all </w:t>
      </w:r>
      <w:proofErr w:type="spellStart"/>
      <w:r w:rsidRPr="00343220">
        <w:rPr>
          <w:rFonts w:eastAsiaTheme="minorEastAsia"/>
          <w:color w:val="0070C0"/>
          <w:lang w:eastAsia="zh-CN"/>
        </w:rPr>
        <w:t>tdocs</w:t>
      </w:r>
      <w:proofErr w:type="spellEnd"/>
      <w:r w:rsidRPr="00343220">
        <w:rPr>
          <w:rFonts w:eastAsiaTheme="minorEastAsia"/>
          <w:color w:val="0070C0"/>
          <w:lang w:eastAsia="zh-CN"/>
        </w:rPr>
        <w:t xml:space="preserve"> across all sub-topics.</w:t>
      </w:r>
    </w:p>
    <w:p w14:paraId="39099698" w14:textId="77777777" w:rsidR="00430EA5" w:rsidRPr="00343220" w:rsidRDefault="00430EA5" w:rsidP="00430EA5">
      <w:pPr>
        <w:pStyle w:val="ListParagraph"/>
        <w:numPr>
          <w:ilvl w:val="0"/>
          <w:numId w:val="20"/>
        </w:numPr>
        <w:ind w:firstLineChars="0"/>
        <w:rPr>
          <w:rFonts w:eastAsiaTheme="minorEastAsia"/>
          <w:color w:val="0070C0"/>
          <w:lang w:eastAsia="zh-CN"/>
        </w:rPr>
      </w:pPr>
      <w:r w:rsidRPr="00343220">
        <w:rPr>
          <w:rFonts w:eastAsiaTheme="minorEastAsia"/>
          <w:color w:val="0070C0"/>
          <w:lang w:eastAsia="zh-CN"/>
        </w:rPr>
        <w:t xml:space="preserve">For the Recommendation column please include one of the following: </w:t>
      </w:r>
    </w:p>
    <w:p w14:paraId="3FE30C67" w14:textId="77777777" w:rsidR="00430EA5" w:rsidRPr="00343220" w:rsidRDefault="00430EA5" w:rsidP="00430EA5">
      <w:pPr>
        <w:pStyle w:val="ListParagraph"/>
        <w:numPr>
          <w:ilvl w:val="1"/>
          <w:numId w:val="20"/>
        </w:numPr>
        <w:ind w:firstLineChars="0"/>
        <w:rPr>
          <w:rFonts w:eastAsiaTheme="minorEastAsia"/>
          <w:color w:val="0070C0"/>
          <w:lang w:eastAsia="zh-CN"/>
        </w:rPr>
      </w:pPr>
      <w:r w:rsidRPr="00343220">
        <w:rPr>
          <w:rFonts w:eastAsiaTheme="minorEastAsia"/>
          <w:color w:val="0070C0"/>
          <w:lang w:eastAsia="zh-CN"/>
        </w:rPr>
        <w:t>CRs/TPs: Agreeable, Revised, Merged, Postponed, Not Pursued</w:t>
      </w:r>
    </w:p>
    <w:p w14:paraId="045F9454" w14:textId="77777777" w:rsidR="00430EA5" w:rsidRPr="00343220" w:rsidRDefault="00430EA5" w:rsidP="00430EA5">
      <w:pPr>
        <w:pStyle w:val="ListParagraph"/>
        <w:numPr>
          <w:ilvl w:val="1"/>
          <w:numId w:val="20"/>
        </w:numPr>
        <w:ind w:firstLineChars="0"/>
        <w:rPr>
          <w:rFonts w:eastAsiaTheme="minorEastAsia"/>
          <w:color w:val="0070C0"/>
          <w:lang w:eastAsia="zh-CN"/>
        </w:rPr>
      </w:pPr>
      <w:r w:rsidRPr="00343220">
        <w:rPr>
          <w:rFonts w:eastAsiaTheme="minorEastAsia"/>
          <w:color w:val="0070C0"/>
          <w:lang w:eastAsia="zh-CN"/>
        </w:rPr>
        <w:t>Other documents: Agreeable, Revised, Noted</w:t>
      </w:r>
    </w:p>
    <w:p w14:paraId="1E038C68" w14:textId="77777777" w:rsidR="00430EA5" w:rsidRPr="00343220" w:rsidRDefault="00430EA5" w:rsidP="00430EA5">
      <w:pPr>
        <w:pStyle w:val="ListParagraph"/>
        <w:numPr>
          <w:ilvl w:val="0"/>
          <w:numId w:val="20"/>
        </w:numPr>
        <w:ind w:firstLineChars="0"/>
        <w:rPr>
          <w:rFonts w:eastAsiaTheme="minorEastAsia"/>
          <w:color w:val="0070C0"/>
          <w:lang w:eastAsia="zh-CN"/>
        </w:rPr>
      </w:pPr>
      <w:r w:rsidRPr="00343220">
        <w:rPr>
          <w:rFonts w:eastAsiaTheme="minorEastAsia"/>
          <w:color w:val="0070C0"/>
          <w:lang w:eastAsia="zh-CN"/>
        </w:rPr>
        <w:t>Do not include hyper-links in the documents</w:t>
      </w:r>
    </w:p>
    <w:sectPr w:rsidR="00430EA5" w:rsidRPr="00343220" w:rsidSect="00AA1CFD">
      <w:headerReference w:type="even" r:id="rId52"/>
      <w:headerReference w:type="default" r:id="rId53"/>
      <w:headerReference w:type="first" r:id="rId5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A651E" w14:textId="77777777" w:rsidR="0063477A" w:rsidRDefault="0063477A">
      <w:r>
        <w:separator/>
      </w:r>
    </w:p>
  </w:endnote>
  <w:endnote w:type="continuationSeparator" w:id="0">
    <w:p w14:paraId="44F2B61E" w14:textId="77777777" w:rsidR="0063477A" w:rsidRDefault="0063477A">
      <w:r>
        <w:continuationSeparator/>
      </w:r>
    </w:p>
  </w:endnote>
  <w:endnote w:type="continuationNotice" w:id="1">
    <w:p w14:paraId="230A2497" w14:textId="77777777" w:rsidR="0063477A" w:rsidRDefault="00634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65748" w14:textId="77777777" w:rsidR="0063477A" w:rsidRDefault="0063477A">
      <w:r>
        <w:separator/>
      </w:r>
    </w:p>
  </w:footnote>
  <w:footnote w:type="continuationSeparator" w:id="0">
    <w:p w14:paraId="2F98E775" w14:textId="77777777" w:rsidR="0063477A" w:rsidRDefault="0063477A">
      <w:r>
        <w:continuationSeparator/>
      </w:r>
    </w:p>
  </w:footnote>
  <w:footnote w:type="continuationNotice" w:id="1">
    <w:p w14:paraId="0E3A4955" w14:textId="77777777" w:rsidR="0063477A" w:rsidRDefault="00634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296A6" w14:textId="5E3D8715" w:rsidR="005868A1" w:rsidRDefault="005868A1">
    <w:pPr>
      <w:pStyle w:val="Header"/>
    </w:pPr>
    <w:r w:rsidRPr="002D3E8C">
      <w:rPr>
        <w:lang w:val="de-DE"/>
      </w:rPr>
      <mc:AlternateContent>
        <mc:Choice Requires="wps">
          <w:drawing>
            <wp:anchor distT="0" distB="0" distL="114300" distR="114300" simplePos="0" relativeHeight="251663360" behindDoc="0" locked="1" layoutInCell="1" allowOverlap="1" wp14:anchorId="79741EB2" wp14:editId="76CA8C58">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9000228"/>
                          </w:sdtPr>
                          <w:sdtEndPr>
                            <w:rPr>
                              <w:rStyle w:val="DefaultParagraphFont"/>
                              <w:rFonts w:ascii="Times New Roman" w:eastAsia="MS Mincho" w:hAnsi="Times New Roman" w:cs="Times New Roman"/>
                              <w:b w:val="0"/>
                              <w:bCs w:val="0"/>
                              <w:caps w:val="0"/>
                              <w:color w:val="auto"/>
                              <w:spacing w:val="0"/>
                            </w:rPr>
                          </w:sdtEndPr>
                          <w:sdtContent>
                            <w:p w14:paraId="59EEF857" w14:textId="44D949DB" w:rsidR="005868A1" w:rsidRPr="00A11327" w:rsidRDefault="005868A1" w:rsidP="00BA3B3E">
                              <w:pPr>
                                <w:pStyle w:val="NoSpacing"/>
                                <w:rPr>
                                  <w:lang w:val="fr-CH"/>
                                  <w:rPrChange w:id="11" w:author="Rohde &amp; Schwarz" w:date="2022-08-23T09:47:00Z">
                                    <w:rPr/>
                                  </w:rPrChange>
                                </w:rPr>
                              </w:pPr>
                              <w:ins w:id="12" w:author="Rohde &amp; Schwarz" w:date="2022-08-23T09:47: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741EB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549000228"/>
                    </w:sdtPr>
                    <w:sdtEndPr>
                      <w:rPr>
                        <w:rStyle w:val="DefaultParagraphFont"/>
                        <w:rFonts w:ascii="Times New Roman" w:eastAsia="MS Mincho" w:hAnsi="Times New Roman" w:cs="Times New Roman"/>
                        <w:b w:val="0"/>
                        <w:bCs w:val="0"/>
                        <w:caps w:val="0"/>
                        <w:color w:val="auto"/>
                        <w:spacing w:val="0"/>
                      </w:rPr>
                    </w:sdtEndPr>
                    <w:sdtContent>
                      <w:p w14:paraId="59EEF857" w14:textId="44D949DB" w:rsidR="005868A1" w:rsidRPr="00A11327" w:rsidRDefault="005868A1" w:rsidP="00BA3B3E">
                        <w:pPr>
                          <w:pStyle w:val="NoSpacing"/>
                          <w:rPr>
                            <w:lang w:val="fr-CH"/>
                            <w:rPrChange w:id="13" w:author="Rohde &amp; Schwarz" w:date="2022-08-23T09:47:00Z">
                              <w:rPr/>
                            </w:rPrChange>
                          </w:rPr>
                        </w:pPr>
                        <w:ins w:id="14" w:author="Rohde &amp; Schwarz" w:date="2022-08-23T09:47:00Z">
                          <w:r>
                            <w:rPr>
                              <w:rStyle w:val="Classification"/>
                            </w:rPr>
                            <w:t xml:space="preserve"> </w:t>
                          </w:r>
                        </w:ins>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9D961" w14:textId="5D00D0FA" w:rsidR="005868A1" w:rsidRDefault="005868A1">
    <w:pPr>
      <w:pStyle w:val="Header"/>
    </w:pPr>
    <w:r w:rsidRPr="002D3E8C">
      <w:rPr>
        <w:lang w:val="de-DE"/>
      </w:rPr>
      <mc:AlternateContent>
        <mc:Choice Requires="wps">
          <w:drawing>
            <wp:anchor distT="0" distB="0" distL="114300" distR="114300" simplePos="0" relativeHeight="251659264" behindDoc="0" locked="1" layoutInCell="1" allowOverlap="1" wp14:anchorId="035E01EE" wp14:editId="487CCBA5">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33810D05" w14:textId="25246CE7" w:rsidR="005868A1" w:rsidRPr="00A11327" w:rsidRDefault="005868A1" w:rsidP="00BA3B3E">
                              <w:pPr>
                                <w:pStyle w:val="NoSpacing"/>
                                <w:rPr>
                                  <w:lang w:val="fr-CH"/>
                                </w:rPr>
                              </w:pPr>
                              <w:ins w:id="15" w:author="Rohde &amp; Schwarz" w:date="2022-08-23T09:47: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5E01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33810D05" w14:textId="25246CE7" w:rsidR="005868A1" w:rsidRPr="00A11327" w:rsidRDefault="005868A1" w:rsidP="00BA3B3E">
                        <w:pPr>
                          <w:pStyle w:val="NoSpacing"/>
                          <w:rPr>
                            <w:lang w:val="fr-CH"/>
                          </w:rPr>
                        </w:pPr>
                        <w:ins w:id="16" w:author="Rohde &amp; Schwarz" w:date="2022-08-23T09:47:00Z">
                          <w:r>
                            <w:rPr>
                              <w:rStyle w:val="Classification"/>
                            </w:rPr>
                            <w:t xml:space="preserve"> </w:t>
                          </w:r>
                        </w:ins>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0EBA1" w14:textId="46657877" w:rsidR="005868A1" w:rsidRDefault="005868A1">
    <w:pPr>
      <w:pStyle w:val="Header"/>
    </w:pPr>
    <w:r w:rsidRPr="002D3E8C">
      <w:rPr>
        <w:lang w:val="de-DE"/>
      </w:rPr>
      <mc:AlternateContent>
        <mc:Choice Requires="wps">
          <w:drawing>
            <wp:anchor distT="0" distB="0" distL="114300" distR="114300" simplePos="0" relativeHeight="251661312" behindDoc="0" locked="1" layoutInCell="1" allowOverlap="1" wp14:anchorId="3DCB4DF7" wp14:editId="3B7AC35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9046043"/>
                          </w:sdtPr>
                          <w:sdtEndPr>
                            <w:rPr>
                              <w:rStyle w:val="DefaultParagraphFont"/>
                              <w:rFonts w:ascii="Times New Roman" w:eastAsia="MS Mincho" w:hAnsi="Times New Roman" w:cs="Times New Roman"/>
                              <w:b w:val="0"/>
                              <w:bCs w:val="0"/>
                              <w:caps w:val="0"/>
                              <w:color w:val="auto"/>
                              <w:spacing w:val="0"/>
                            </w:rPr>
                          </w:sdtEndPr>
                          <w:sdtContent>
                            <w:p w14:paraId="24120B74" w14:textId="5C5E11AA" w:rsidR="005868A1" w:rsidRPr="00A11327" w:rsidRDefault="005868A1" w:rsidP="00BA3B3E">
                              <w:pPr>
                                <w:pStyle w:val="NoSpacing"/>
                                <w:rPr>
                                  <w:lang w:val="fr-CH"/>
                                  <w:rPrChange w:id="17" w:author="Rohde &amp; Schwarz" w:date="2022-08-23T09:47:00Z">
                                    <w:rPr/>
                                  </w:rPrChange>
                                </w:rPr>
                              </w:pPr>
                              <w:ins w:id="18" w:author="Rohde &amp; Schwarz" w:date="2022-08-23T09:47: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CB4DF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79046043"/>
                    </w:sdtPr>
                    <w:sdtEndPr>
                      <w:rPr>
                        <w:rStyle w:val="DefaultParagraphFont"/>
                        <w:rFonts w:ascii="Times New Roman" w:eastAsia="MS Mincho" w:hAnsi="Times New Roman" w:cs="Times New Roman"/>
                        <w:b w:val="0"/>
                        <w:bCs w:val="0"/>
                        <w:caps w:val="0"/>
                        <w:color w:val="auto"/>
                        <w:spacing w:val="0"/>
                      </w:rPr>
                    </w:sdtEndPr>
                    <w:sdtContent>
                      <w:p w14:paraId="24120B74" w14:textId="5C5E11AA" w:rsidR="005868A1" w:rsidRPr="00A11327" w:rsidRDefault="005868A1" w:rsidP="00BA3B3E">
                        <w:pPr>
                          <w:pStyle w:val="NoSpacing"/>
                          <w:rPr>
                            <w:lang w:val="fr-CH"/>
                            <w:rPrChange w:id="19" w:author="Rohde &amp; Schwarz" w:date="2022-08-23T09:47:00Z">
                              <w:rPr/>
                            </w:rPrChange>
                          </w:rPr>
                        </w:pPr>
                        <w:ins w:id="20" w:author="Rohde &amp; Schwarz" w:date="2022-08-23T09:47:00Z">
                          <w:r>
                            <w:rPr>
                              <w:rStyle w:val="Classification"/>
                            </w:rPr>
                            <w:t xml:space="preserve"> </w:t>
                          </w:r>
                        </w:ins>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30BE7"/>
    <w:multiLevelType w:val="hybridMultilevel"/>
    <w:tmpl w:val="78B42FD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03702"/>
    <w:multiLevelType w:val="hybridMultilevel"/>
    <w:tmpl w:val="2EF03C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962585"/>
    <w:multiLevelType w:val="hybridMultilevel"/>
    <w:tmpl w:val="11AAF33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86516E"/>
    <w:multiLevelType w:val="hybridMultilevel"/>
    <w:tmpl w:val="6DE445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777D60"/>
    <w:multiLevelType w:val="hybridMultilevel"/>
    <w:tmpl w:val="31B430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BE048A8"/>
    <w:multiLevelType w:val="hybridMultilevel"/>
    <w:tmpl w:val="49D28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420E81"/>
    <w:multiLevelType w:val="hybridMultilevel"/>
    <w:tmpl w:val="3B7438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7B045A"/>
    <w:multiLevelType w:val="hybridMultilevel"/>
    <w:tmpl w:val="BC50F70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34982DBC"/>
    <w:lvl w:ilvl="0" w:tplc="D4822F2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4114D2"/>
    <w:multiLevelType w:val="hybridMultilevel"/>
    <w:tmpl w:val="F09421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B562252"/>
    <w:multiLevelType w:val="hybridMultilevel"/>
    <w:tmpl w:val="AB2438F2"/>
    <w:lvl w:ilvl="0" w:tplc="02966BD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2076FF"/>
    <w:multiLevelType w:val="hybridMultilevel"/>
    <w:tmpl w:val="B7E0BB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478634B"/>
    <w:multiLevelType w:val="hybridMultilevel"/>
    <w:tmpl w:val="162E62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92950"/>
    <w:multiLevelType w:val="hybridMultilevel"/>
    <w:tmpl w:val="509CFEC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5"/>
  </w:num>
  <w:num w:numId="4">
    <w:abstractNumId w:val="19"/>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1"/>
  </w:num>
  <w:num w:numId="21">
    <w:abstractNumId w:val="11"/>
  </w:num>
  <w:num w:numId="22">
    <w:abstractNumId w:val="11"/>
  </w:num>
  <w:num w:numId="23">
    <w:abstractNumId w:val="10"/>
  </w:num>
  <w:num w:numId="24">
    <w:abstractNumId w:val="15"/>
  </w:num>
  <w:num w:numId="25">
    <w:abstractNumId w:val="17"/>
  </w:num>
  <w:num w:numId="26">
    <w:abstractNumId w:val="15"/>
    <w:lvlOverride w:ilvl="0">
      <w:startOverride w:val="1"/>
    </w:lvlOverride>
  </w:num>
  <w:num w:numId="27">
    <w:abstractNumId w:val="17"/>
    <w:lvlOverride w:ilvl="0">
      <w:startOverride w:val="1"/>
    </w:lvlOverride>
  </w:num>
  <w:num w:numId="28">
    <w:abstractNumId w:val="13"/>
  </w:num>
  <w:num w:numId="29">
    <w:abstractNumId w:val="9"/>
  </w:num>
  <w:num w:numId="30">
    <w:abstractNumId w:val="12"/>
  </w:num>
  <w:num w:numId="31">
    <w:abstractNumId w:val="5"/>
  </w:num>
  <w:num w:numId="32">
    <w:abstractNumId w:val="2"/>
  </w:num>
  <w:num w:numId="33">
    <w:abstractNumId w:val="24"/>
  </w:num>
  <w:num w:numId="34">
    <w:abstractNumId w:val="14"/>
  </w:num>
  <w:num w:numId="35">
    <w:abstractNumId w:val="22"/>
  </w:num>
  <w:num w:numId="36">
    <w:abstractNumId w:val="21"/>
  </w:num>
  <w:num w:numId="37">
    <w:abstractNumId w:val="18"/>
  </w:num>
  <w:num w:numId="38">
    <w:abstractNumId w:val="16"/>
  </w:num>
  <w:num w:numId="39">
    <w:abstractNumId w:val="23"/>
  </w:num>
  <w:num w:numId="40">
    <w:abstractNumId w:val="6"/>
  </w:num>
  <w:num w:numId="41">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68"/>
    <w:rsid w:val="0000223C"/>
    <w:rsid w:val="0000324C"/>
    <w:rsid w:val="00003567"/>
    <w:rsid w:val="0000405F"/>
    <w:rsid w:val="00004165"/>
    <w:rsid w:val="00007771"/>
    <w:rsid w:val="00007E62"/>
    <w:rsid w:val="00010768"/>
    <w:rsid w:val="00010D56"/>
    <w:rsid w:val="000114EE"/>
    <w:rsid w:val="00012399"/>
    <w:rsid w:val="00012490"/>
    <w:rsid w:val="00015974"/>
    <w:rsid w:val="0001719B"/>
    <w:rsid w:val="000173FD"/>
    <w:rsid w:val="00020C56"/>
    <w:rsid w:val="00021715"/>
    <w:rsid w:val="00023503"/>
    <w:rsid w:val="00024752"/>
    <w:rsid w:val="00024CFE"/>
    <w:rsid w:val="0002573B"/>
    <w:rsid w:val="00025E47"/>
    <w:rsid w:val="00026ACC"/>
    <w:rsid w:val="0003171D"/>
    <w:rsid w:val="00031C1D"/>
    <w:rsid w:val="00032D93"/>
    <w:rsid w:val="000350C1"/>
    <w:rsid w:val="00035C50"/>
    <w:rsid w:val="00045705"/>
    <w:rsid w:val="000457A1"/>
    <w:rsid w:val="00050001"/>
    <w:rsid w:val="00050492"/>
    <w:rsid w:val="00052041"/>
    <w:rsid w:val="0005326A"/>
    <w:rsid w:val="00054AD0"/>
    <w:rsid w:val="000622C8"/>
    <w:rsid w:val="0006266D"/>
    <w:rsid w:val="00063E0A"/>
    <w:rsid w:val="0006496C"/>
    <w:rsid w:val="00065506"/>
    <w:rsid w:val="00065583"/>
    <w:rsid w:val="000655C8"/>
    <w:rsid w:val="000663E8"/>
    <w:rsid w:val="00070746"/>
    <w:rsid w:val="00072BD8"/>
    <w:rsid w:val="000734D9"/>
    <w:rsid w:val="0007382E"/>
    <w:rsid w:val="000738F1"/>
    <w:rsid w:val="00075320"/>
    <w:rsid w:val="000766E1"/>
    <w:rsid w:val="00077FF6"/>
    <w:rsid w:val="00080D82"/>
    <w:rsid w:val="000811F7"/>
    <w:rsid w:val="000814FD"/>
    <w:rsid w:val="00081692"/>
    <w:rsid w:val="00081C76"/>
    <w:rsid w:val="0008276D"/>
    <w:rsid w:val="00082B9E"/>
    <w:rsid w:val="00082C46"/>
    <w:rsid w:val="00082E95"/>
    <w:rsid w:val="000830B7"/>
    <w:rsid w:val="00085A0E"/>
    <w:rsid w:val="00085F33"/>
    <w:rsid w:val="00087548"/>
    <w:rsid w:val="000900CE"/>
    <w:rsid w:val="00091C1E"/>
    <w:rsid w:val="00092472"/>
    <w:rsid w:val="00093E7E"/>
    <w:rsid w:val="00096978"/>
    <w:rsid w:val="000A1830"/>
    <w:rsid w:val="000A22B4"/>
    <w:rsid w:val="000A33BA"/>
    <w:rsid w:val="000A351C"/>
    <w:rsid w:val="000A4121"/>
    <w:rsid w:val="000A4AA3"/>
    <w:rsid w:val="000A550E"/>
    <w:rsid w:val="000A7B31"/>
    <w:rsid w:val="000B0960"/>
    <w:rsid w:val="000B1A55"/>
    <w:rsid w:val="000B20BB"/>
    <w:rsid w:val="000B2C48"/>
    <w:rsid w:val="000B2EF6"/>
    <w:rsid w:val="000B2FA6"/>
    <w:rsid w:val="000B4AA0"/>
    <w:rsid w:val="000B4F1F"/>
    <w:rsid w:val="000B5E33"/>
    <w:rsid w:val="000C0979"/>
    <w:rsid w:val="000C2159"/>
    <w:rsid w:val="000C2553"/>
    <w:rsid w:val="000C2E9A"/>
    <w:rsid w:val="000C38C3"/>
    <w:rsid w:val="000C4549"/>
    <w:rsid w:val="000C5911"/>
    <w:rsid w:val="000C653F"/>
    <w:rsid w:val="000C6EEE"/>
    <w:rsid w:val="000C7D31"/>
    <w:rsid w:val="000D09FD"/>
    <w:rsid w:val="000D19DE"/>
    <w:rsid w:val="000D1ED8"/>
    <w:rsid w:val="000D3590"/>
    <w:rsid w:val="000D44FB"/>
    <w:rsid w:val="000D574B"/>
    <w:rsid w:val="000D6CFC"/>
    <w:rsid w:val="000E03EC"/>
    <w:rsid w:val="000E0F7C"/>
    <w:rsid w:val="000E3EB0"/>
    <w:rsid w:val="000E537B"/>
    <w:rsid w:val="000E5764"/>
    <w:rsid w:val="000E57D0"/>
    <w:rsid w:val="000E5BAA"/>
    <w:rsid w:val="000E6F8E"/>
    <w:rsid w:val="000E77F6"/>
    <w:rsid w:val="000E7858"/>
    <w:rsid w:val="000F1007"/>
    <w:rsid w:val="000F1122"/>
    <w:rsid w:val="000F1CE9"/>
    <w:rsid w:val="000F2515"/>
    <w:rsid w:val="000F2D09"/>
    <w:rsid w:val="000F39CA"/>
    <w:rsid w:val="00102565"/>
    <w:rsid w:val="001041B9"/>
    <w:rsid w:val="00104215"/>
    <w:rsid w:val="00107927"/>
    <w:rsid w:val="00110E26"/>
    <w:rsid w:val="00111321"/>
    <w:rsid w:val="00112187"/>
    <w:rsid w:val="001128E7"/>
    <w:rsid w:val="00113A65"/>
    <w:rsid w:val="00113DB9"/>
    <w:rsid w:val="0011413D"/>
    <w:rsid w:val="00117BD6"/>
    <w:rsid w:val="00120109"/>
    <w:rsid w:val="001206C2"/>
    <w:rsid w:val="00121927"/>
    <w:rsid w:val="00121978"/>
    <w:rsid w:val="00122504"/>
    <w:rsid w:val="00122EF3"/>
    <w:rsid w:val="001231AE"/>
    <w:rsid w:val="00123422"/>
    <w:rsid w:val="00124B6A"/>
    <w:rsid w:val="0013535E"/>
    <w:rsid w:val="00135685"/>
    <w:rsid w:val="0013569F"/>
    <w:rsid w:val="00136D4C"/>
    <w:rsid w:val="0013739A"/>
    <w:rsid w:val="00137AD5"/>
    <w:rsid w:val="00140592"/>
    <w:rsid w:val="00140750"/>
    <w:rsid w:val="00142538"/>
    <w:rsid w:val="00142BB9"/>
    <w:rsid w:val="001432B7"/>
    <w:rsid w:val="00143DAA"/>
    <w:rsid w:val="00144763"/>
    <w:rsid w:val="00144CEE"/>
    <w:rsid w:val="00144E19"/>
    <w:rsid w:val="00144F96"/>
    <w:rsid w:val="001450B5"/>
    <w:rsid w:val="0014646B"/>
    <w:rsid w:val="00147220"/>
    <w:rsid w:val="001473C3"/>
    <w:rsid w:val="00151896"/>
    <w:rsid w:val="00151AFE"/>
    <w:rsid w:val="00151EAC"/>
    <w:rsid w:val="001531C9"/>
    <w:rsid w:val="00153528"/>
    <w:rsid w:val="001549D5"/>
    <w:rsid w:val="00154E68"/>
    <w:rsid w:val="0015557A"/>
    <w:rsid w:val="00157012"/>
    <w:rsid w:val="00157826"/>
    <w:rsid w:val="00161708"/>
    <w:rsid w:val="00161814"/>
    <w:rsid w:val="00162548"/>
    <w:rsid w:val="00163AB6"/>
    <w:rsid w:val="00164C3C"/>
    <w:rsid w:val="001705B3"/>
    <w:rsid w:val="00172183"/>
    <w:rsid w:val="00173498"/>
    <w:rsid w:val="00174AD2"/>
    <w:rsid w:val="00174E6B"/>
    <w:rsid w:val="001751AB"/>
    <w:rsid w:val="00175A3F"/>
    <w:rsid w:val="00180E09"/>
    <w:rsid w:val="00182D27"/>
    <w:rsid w:val="001831BB"/>
    <w:rsid w:val="00183D4C"/>
    <w:rsid w:val="00183F6D"/>
    <w:rsid w:val="00184216"/>
    <w:rsid w:val="0018592F"/>
    <w:rsid w:val="0018670E"/>
    <w:rsid w:val="00187AF4"/>
    <w:rsid w:val="0019046E"/>
    <w:rsid w:val="0019219A"/>
    <w:rsid w:val="001946F6"/>
    <w:rsid w:val="00195077"/>
    <w:rsid w:val="001975D1"/>
    <w:rsid w:val="001A033F"/>
    <w:rsid w:val="001A08AA"/>
    <w:rsid w:val="001A0A4B"/>
    <w:rsid w:val="001A1070"/>
    <w:rsid w:val="001A199C"/>
    <w:rsid w:val="001A461A"/>
    <w:rsid w:val="001A4883"/>
    <w:rsid w:val="001A59CB"/>
    <w:rsid w:val="001B1F5B"/>
    <w:rsid w:val="001B2061"/>
    <w:rsid w:val="001B4739"/>
    <w:rsid w:val="001B48B6"/>
    <w:rsid w:val="001B67D7"/>
    <w:rsid w:val="001B7991"/>
    <w:rsid w:val="001C1409"/>
    <w:rsid w:val="001C244F"/>
    <w:rsid w:val="001C2AE6"/>
    <w:rsid w:val="001C4A89"/>
    <w:rsid w:val="001C4ED8"/>
    <w:rsid w:val="001C50B0"/>
    <w:rsid w:val="001C6177"/>
    <w:rsid w:val="001D0363"/>
    <w:rsid w:val="001D0A7B"/>
    <w:rsid w:val="001D12B4"/>
    <w:rsid w:val="001D1730"/>
    <w:rsid w:val="001D1B07"/>
    <w:rsid w:val="001D30A8"/>
    <w:rsid w:val="001D3567"/>
    <w:rsid w:val="001D4BC2"/>
    <w:rsid w:val="001D7D94"/>
    <w:rsid w:val="001E003E"/>
    <w:rsid w:val="001E0593"/>
    <w:rsid w:val="001E0754"/>
    <w:rsid w:val="001E0A28"/>
    <w:rsid w:val="001E4218"/>
    <w:rsid w:val="001E43EF"/>
    <w:rsid w:val="001E6C4D"/>
    <w:rsid w:val="001F0A20"/>
    <w:rsid w:val="001F0B20"/>
    <w:rsid w:val="001F2C76"/>
    <w:rsid w:val="001F51B3"/>
    <w:rsid w:val="001F69E8"/>
    <w:rsid w:val="001F7C64"/>
    <w:rsid w:val="001F7EEF"/>
    <w:rsid w:val="00200A62"/>
    <w:rsid w:val="0020135A"/>
    <w:rsid w:val="00202032"/>
    <w:rsid w:val="00203377"/>
    <w:rsid w:val="00203740"/>
    <w:rsid w:val="002039F1"/>
    <w:rsid w:val="00204A71"/>
    <w:rsid w:val="002111B1"/>
    <w:rsid w:val="0021129B"/>
    <w:rsid w:val="002138EA"/>
    <w:rsid w:val="002139EA"/>
    <w:rsid w:val="00213F84"/>
    <w:rsid w:val="00214547"/>
    <w:rsid w:val="00214FBD"/>
    <w:rsid w:val="00215418"/>
    <w:rsid w:val="00215CB6"/>
    <w:rsid w:val="00216563"/>
    <w:rsid w:val="002202B5"/>
    <w:rsid w:val="00221CBB"/>
    <w:rsid w:val="00221E08"/>
    <w:rsid w:val="00222897"/>
    <w:rsid w:val="00222B0C"/>
    <w:rsid w:val="00226148"/>
    <w:rsid w:val="00226F63"/>
    <w:rsid w:val="00227398"/>
    <w:rsid w:val="00231074"/>
    <w:rsid w:val="00232AF3"/>
    <w:rsid w:val="002332D6"/>
    <w:rsid w:val="00234A9C"/>
    <w:rsid w:val="00235394"/>
    <w:rsid w:val="00235519"/>
    <w:rsid w:val="00235577"/>
    <w:rsid w:val="00235C32"/>
    <w:rsid w:val="00236CAC"/>
    <w:rsid w:val="002371B2"/>
    <w:rsid w:val="0023744B"/>
    <w:rsid w:val="002417CB"/>
    <w:rsid w:val="002435CA"/>
    <w:rsid w:val="0024469F"/>
    <w:rsid w:val="00244E77"/>
    <w:rsid w:val="00250695"/>
    <w:rsid w:val="00250B5B"/>
    <w:rsid w:val="00252DB8"/>
    <w:rsid w:val="0025328F"/>
    <w:rsid w:val="002537BC"/>
    <w:rsid w:val="00254D1F"/>
    <w:rsid w:val="00255C58"/>
    <w:rsid w:val="0026039F"/>
    <w:rsid w:val="00260EC7"/>
    <w:rsid w:val="00261164"/>
    <w:rsid w:val="00261539"/>
    <w:rsid w:val="0026179F"/>
    <w:rsid w:val="00261D66"/>
    <w:rsid w:val="00262A52"/>
    <w:rsid w:val="00264F77"/>
    <w:rsid w:val="002666AE"/>
    <w:rsid w:val="002678BB"/>
    <w:rsid w:val="00270F51"/>
    <w:rsid w:val="0027252B"/>
    <w:rsid w:val="00274E1A"/>
    <w:rsid w:val="00274E25"/>
    <w:rsid w:val="002775B1"/>
    <w:rsid w:val="002775B9"/>
    <w:rsid w:val="00277AD8"/>
    <w:rsid w:val="00277DF2"/>
    <w:rsid w:val="00280275"/>
    <w:rsid w:val="002811C4"/>
    <w:rsid w:val="00282213"/>
    <w:rsid w:val="00283BB9"/>
    <w:rsid w:val="00284016"/>
    <w:rsid w:val="002858BF"/>
    <w:rsid w:val="0029182C"/>
    <w:rsid w:val="002939AF"/>
    <w:rsid w:val="00294491"/>
    <w:rsid w:val="00294BDE"/>
    <w:rsid w:val="00297789"/>
    <w:rsid w:val="002A0CED"/>
    <w:rsid w:val="002A1232"/>
    <w:rsid w:val="002A1544"/>
    <w:rsid w:val="002A2132"/>
    <w:rsid w:val="002A290B"/>
    <w:rsid w:val="002A3031"/>
    <w:rsid w:val="002A3E76"/>
    <w:rsid w:val="002A47CD"/>
    <w:rsid w:val="002A4CD0"/>
    <w:rsid w:val="002A7DA6"/>
    <w:rsid w:val="002B0062"/>
    <w:rsid w:val="002B0188"/>
    <w:rsid w:val="002B060D"/>
    <w:rsid w:val="002B06D7"/>
    <w:rsid w:val="002B323E"/>
    <w:rsid w:val="002B3A30"/>
    <w:rsid w:val="002B3D6D"/>
    <w:rsid w:val="002B4091"/>
    <w:rsid w:val="002B516C"/>
    <w:rsid w:val="002B5E1D"/>
    <w:rsid w:val="002B60C1"/>
    <w:rsid w:val="002B744E"/>
    <w:rsid w:val="002B795D"/>
    <w:rsid w:val="002C09F6"/>
    <w:rsid w:val="002C2980"/>
    <w:rsid w:val="002C3E5C"/>
    <w:rsid w:val="002C4B52"/>
    <w:rsid w:val="002D020A"/>
    <w:rsid w:val="002D03E5"/>
    <w:rsid w:val="002D1A7F"/>
    <w:rsid w:val="002D1DB6"/>
    <w:rsid w:val="002D36EB"/>
    <w:rsid w:val="002D414E"/>
    <w:rsid w:val="002D50F2"/>
    <w:rsid w:val="002D6705"/>
    <w:rsid w:val="002D6BDF"/>
    <w:rsid w:val="002D6CCD"/>
    <w:rsid w:val="002E0F7D"/>
    <w:rsid w:val="002E1648"/>
    <w:rsid w:val="002E29E2"/>
    <w:rsid w:val="002E2CE9"/>
    <w:rsid w:val="002E3BF7"/>
    <w:rsid w:val="002E3CF4"/>
    <w:rsid w:val="002E403E"/>
    <w:rsid w:val="002E4C74"/>
    <w:rsid w:val="002E6062"/>
    <w:rsid w:val="002F158C"/>
    <w:rsid w:val="002F1F93"/>
    <w:rsid w:val="002F3858"/>
    <w:rsid w:val="002F4093"/>
    <w:rsid w:val="002F5636"/>
    <w:rsid w:val="002F5761"/>
    <w:rsid w:val="002F5D77"/>
    <w:rsid w:val="002F6838"/>
    <w:rsid w:val="002F6C40"/>
    <w:rsid w:val="002F7A6B"/>
    <w:rsid w:val="003022A5"/>
    <w:rsid w:val="00302CB5"/>
    <w:rsid w:val="00303506"/>
    <w:rsid w:val="00305A9C"/>
    <w:rsid w:val="00305E90"/>
    <w:rsid w:val="003062E5"/>
    <w:rsid w:val="00306ED8"/>
    <w:rsid w:val="00307DD5"/>
    <w:rsid w:val="00307E51"/>
    <w:rsid w:val="00311363"/>
    <w:rsid w:val="00312063"/>
    <w:rsid w:val="00315867"/>
    <w:rsid w:val="00320818"/>
    <w:rsid w:val="00321150"/>
    <w:rsid w:val="00324096"/>
    <w:rsid w:val="00325405"/>
    <w:rsid w:val="003260D7"/>
    <w:rsid w:val="00326448"/>
    <w:rsid w:val="00330CA3"/>
    <w:rsid w:val="00331270"/>
    <w:rsid w:val="003320FA"/>
    <w:rsid w:val="00332C45"/>
    <w:rsid w:val="00335305"/>
    <w:rsid w:val="00336697"/>
    <w:rsid w:val="003418CB"/>
    <w:rsid w:val="00343220"/>
    <w:rsid w:val="00345E0F"/>
    <w:rsid w:val="00347878"/>
    <w:rsid w:val="00352558"/>
    <w:rsid w:val="003544E5"/>
    <w:rsid w:val="00354563"/>
    <w:rsid w:val="003554A7"/>
    <w:rsid w:val="00355873"/>
    <w:rsid w:val="00355DC8"/>
    <w:rsid w:val="0035660F"/>
    <w:rsid w:val="00360321"/>
    <w:rsid w:val="003628B9"/>
    <w:rsid w:val="00362D8F"/>
    <w:rsid w:val="0036489A"/>
    <w:rsid w:val="00367724"/>
    <w:rsid w:val="003710BA"/>
    <w:rsid w:val="00373D19"/>
    <w:rsid w:val="0037708E"/>
    <w:rsid w:val="003770F6"/>
    <w:rsid w:val="00380A80"/>
    <w:rsid w:val="00383E37"/>
    <w:rsid w:val="00386696"/>
    <w:rsid w:val="003866A6"/>
    <w:rsid w:val="00392A35"/>
    <w:rsid w:val="00393042"/>
    <w:rsid w:val="00394AD5"/>
    <w:rsid w:val="00394AF9"/>
    <w:rsid w:val="0039642D"/>
    <w:rsid w:val="003965F6"/>
    <w:rsid w:val="00396A9C"/>
    <w:rsid w:val="003A20C2"/>
    <w:rsid w:val="003A2E40"/>
    <w:rsid w:val="003A65D0"/>
    <w:rsid w:val="003A67B5"/>
    <w:rsid w:val="003A67C5"/>
    <w:rsid w:val="003A7B79"/>
    <w:rsid w:val="003B0158"/>
    <w:rsid w:val="003B40A7"/>
    <w:rsid w:val="003B40B6"/>
    <w:rsid w:val="003B4DE4"/>
    <w:rsid w:val="003B5225"/>
    <w:rsid w:val="003B56DB"/>
    <w:rsid w:val="003B755E"/>
    <w:rsid w:val="003C228E"/>
    <w:rsid w:val="003C375B"/>
    <w:rsid w:val="003C51E7"/>
    <w:rsid w:val="003C6893"/>
    <w:rsid w:val="003C69DF"/>
    <w:rsid w:val="003C6DE2"/>
    <w:rsid w:val="003D090E"/>
    <w:rsid w:val="003D1EFD"/>
    <w:rsid w:val="003D28BF"/>
    <w:rsid w:val="003D39AD"/>
    <w:rsid w:val="003D4215"/>
    <w:rsid w:val="003D4C47"/>
    <w:rsid w:val="003D62D5"/>
    <w:rsid w:val="003D7719"/>
    <w:rsid w:val="003E05BB"/>
    <w:rsid w:val="003E2708"/>
    <w:rsid w:val="003E275C"/>
    <w:rsid w:val="003E40EE"/>
    <w:rsid w:val="003E42EB"/>
    <w:rsid w:val="003E6BB5"/>
    <w:rsid w:val="003E7866"/>
    <w:rsid w:val="003F109C"/>
    <w:rsid w:val="003F1C1B"/>
    <w:rsid w:val="003F22D4"/>
    <w:rsid w:val="003F3A2F"/>
    <w:rsid w:val="003F4D7D"/>
    <w:rsid w:val="003F683D"/>
    <w:rsid w:val="003F79CB"/>
    <w:rsid w:val="00401144"/>
    <w:rsid w:val="004022B8"/>
    <w:rsid w:val="00404831"/>
    <w:rsid w:val="00405D2A"/>
    <w:rsid w:val="00406CD9"/>
    <w:rsid w:val="00407661"/>
    <w:rsid w:val="00410314"/>
    <w:rsid w:val="004104C2"/>
    <w:rsid w:val="0041165F"/>
    <w:rsid w:val="00411D38"/>
    <w:rsid w:val="00412063"/>
    <w:rsid w:val="00412EB1"/>
    <w:rsid w:val="00413DDE"/>
    <w:rsid w:val="00414118"/>
    <w:rsid w:val="0041576F"/>
    <w:rsid w:val="00416084"/>
    <w:rsid w:val="00416E19"/>
    <w:rsid w:val="00417E12"/>
    <w:rsid w:val="004223D3"/>
    <w:rsid w:val="00424F8C"/>
    <w:rsid w:val="00425A79"/>
    <w:rsid w:val="00426275"/>
    <w:rsid w:val="00426952"/>
    <w:rsid w:val="004271BA"/>
    <w:rsid w:val="0042735E"/>
    <w:rsid w:val="00430497"/>
    <w:rsid w:val="004306B0"/>
    <w:rsid w:val="004307E3"/>
    <w:rsid w:val="00430C34"/>
    <w:rsid w:val="00430EA5"/>
    <w:rsid w:val="00432779"/>
    <w:rsid w:val="00432D62"/>
    <w:rsid w:val="00433478"/>
    <w:rsid w:val="00434DC1"/>
    <w:rsid w:val="004350F4"/>
    <w:rsid w:val="004368F6"/>
    <w:rsid w:val="00437CB2"/>
    <w:rsid w:val="0044005C"/>
    <w:rsid w:val="00440925"/>
    <w:rsid w:val="004412A0"/>
    <w:rsid w:val="00442337"/>
    <w:rsid w:val="00442708"/>
    <w:rsid w:val="00446408"/>
    <w:rsid w:val="00446712"/>
    <w:rsid w:val="00446894"/>
    <w:rsid w:val="00450D63"/>
    <w:rsid w:val="00450F27"/>
    <w:rsid w:val="004510E5"/>
    <w:rsid w:val="00452034"/>
    <w:rsid w:val="00452332"/>
    <w:rsid w:val="004530BD"/>
    <w:rsid w:val="004554BA"/>
    <w:rsid w:val="004560F5"/>
    <w:rsid w:val="00456A75"/>
    <w:rsid w:val="00461E39"/>
    <w:rsid w:val="00462D3A"/>
    <w:rsid w:val="00463521"/>
    <w:rsid w:val="0046496C"/>
    <w:rsid w:val="00464E0B"/>
    <w:rsid w:val="00465DE4"/>
    <w:rsid w:val="00467930"/>
    <w:rsid w:val="00470627"/>
    <w:rsid w:val="00471125"/>
    <w:rsid w:val="00472951"/>
    <w:rsid w:val="00473B49"/>
    <w:rsid w:val="0047437A"/>
    <w:rsid w:val="004754AE"/>
    <w:rsid w:val="004758EA"/>
    <w:rsid w:val="00480E42"/>
    <w:rsid w:val="004825EB"/>
    <w:rsid w:val="004827BB"/>
    <w:rsid w:val="004833DB"/>
    <w:rsid w:val="00484419"/>
    <w:rsid w:val="0048495C"/>
    <w:rsid w:val="00484C5D"/>
    <w:rsid w:val="0048543E"/>
    <w:rsid w:val="004868C1"/>
    <w:rsid w:val="0048747B"/>
    <w:rsid w:val="0048750F"/>
    <w:rsid w:val="004961FD"/>
    <w:rsid w:val="004966E4"/>
    <w:rsid w:val="004A07D4"/>
    <w:rsid w:val="004A17E9"/>
    <w:rsid w:val="004A29D2"/>
    <w:rsid w:val="004A495F"/>
    <w:rsid w:val="004A7544"/>
    <w:rsid w:val="004B1DA0"/>
    <w:rsid w:val="004B46FB"/>
    <w:rsid w:val="004B6B0F"/>
    <w:rsid w:val="004B6D7A"/>
    <w:rsid w:val="004C0955"/>
    <w:rsid w:val="004C1234"/>
    <w:rsid w:val="004C4D40"/>
    <w:rsid w:val="004C54E5"/>
    <w:rsid w:val="004C6BA9"/>
    <w:rsid w:val="004C7437"/>
    <w:rsid w:val="004C7629"/>
    <w:rsid w:val="004C7DC8"/>
    <w:rsid w:val="004D0DC7"/>
    <w:rsid w:val="004D21B0"/>
    <w:rsid w:val="004D4F28"/>
    <w:rsid w:val="004D6B6B"/>
    <w:rsid w:val="004D737D"/>
    <w:rsid w:val="004D7708"/>
    <w:rsid w:val="004E0CCC"/>
    <w:rsid w:val="004E2659"/>
    <w:rsid w:val="004E3922"/>
    <w:rsid w:val="004E39EE"/>
    <w:rsid w:val="004E3A23"/>
    <w:rsid w:val="004E475C"/>
    <w:rsid w:val="004E4A11"/>
    <w:rsid w:val="004E4B70"/>
    <w:rsid w:val="004E56E0"/>
    <w:rsid w:val="004E6169"/>
    <w:rsid w:val="004E6365"/>
    <w:rsid w:val="004E63EE"/>
    <w:rsid w:val="004E663A"/>
    <w:rsid w:val="004E7329"/>
    <w:rsid w:val="004E7744"/>
    <w:rsid w:val="004E7F13"/>
    <w:rsid w:val="004F0B78"/>
    <w:rsid w:val="004F0D4E"/>
    <w:rsid w:val="004F1A1D"/>
    <w:rsid w:val="004F2CB0"/>
    <w:rsid w:val="004F40B1"/>
    <w:rsid w:val="004F5B52"/>
    <w:rsid w:val="004F7349"/>
    <w:rsid w:val="004F7551"/>
    <w:rsid w:val="00500B70"/>
    <w:rsid w:val="005017F7"/>
    <w:rsid w:val="00501FA7"/>
    <w:rsid w:val="005034DC"/>
    <w:rsid w:val="005057CA"/>
    <w:rsid w:val="00505BFA"/>
    <w:rsid w:val="005071B4"/>
    <w:rsid w:val="00507687"/>
    <w:rsid w:val="0051175A"/>
    <w:rsid w:val="005117A9"/>
    <w:rsid w:val="00511F57"/>
    <w:rsid w:val="00514CFC"/>
    <w:rsid w:val="00515CBE"/>
    <w:rsid w:val="00515E2B"/>
    <w:rsid w:val="005228EE"/>
    <w:rsid w:val="00522A7E"/>
    <w:rsid w:val="00522F20"/>
    <w:rsid w:val="00523B4A"/>
    <w:rsid w:val="0052423F"/>
    <w:rsid w:val="00526071"/>
    <w:rsid w:val="0052765D"/>
    <w:rsid w:val="005300F6"/>
    <w:rsid w:val="005308DB"/>
    <w:rsid w:val="00530A2E"/>
    <w:rsid w:val="00530FBE"/>
    <w:rsid w:val="005329C3"/>
    <w:rsid w:val="00533159"/>
    <w:rsid w:val="005339DB"/>
    <w:rsid w:val="00534C89"/>
    <w:rsid w:val="00536BBB"/>
    <w:rsid w:val="005371B3"/>
    <w:rsid w:val="00537915"/>
    <w:rsid w:val="00541573"/>
    <w:rsid w:val="0054348A"/>
    <w:rsid w:val="00550AF5"/>
    <w:rsid w:val="005510A2"/>
    <w:rsid w:val="00554137"/>
    <w:rsid w:val="00554199"/>
    <w:rsid w:val="005552B2"/>
    <w:rsid w:val="00560D5E"/>
    <w:rsid w:val="00561ABE"/>
    <w:rsid w:val="0056456F"/>
    <w:rsid w:val="00567758"/>
    <w:rsid w:val="00571777"/>
    <w:rsid w:val="005736C0"/>
    <w:rsid w:val="00580FF5"/>
    <w:rsid w:val="005838BE"/>
    <w:rsid w:val="00583A0A"/>
    <w:rsid w:val="0058519C"/>
    <w:rsid w:val="0058531F"/>
    <w:rsid w:val="0058540B"/>
    <w:rsid w:val="00585F74"/>
    <w:rsid w:val="005868A1"/>
    <w:rsid w:val="0059149A"/>
    <w:rsid w:val="0059260E"/>
    <w:rsid w:val="005956EE"/>
    <w:rsid w:val="005A083E"/>
    <w:rsid w:val="005A1F32"/>
    <w:rsid w:val="005A228D"/>
    <w:rsid w:val="005A49C5"/>
    <w:rsid w:val="005A523B"/>
    <w:rsid w:val="005A6637"/>
    <w:rsid w:val="005B081B"/>
    <w:rsid w:val="005B1C7C"/>
    <w:rsid w:val="005B3B2B"/>
    <w:rsid w:val="005B4802"/>
    <w:rsid w:val="005C051B"/>
    <w:rsid w:val="005C12F3"/>
    <w:rsid w:val="005C150C"/>
    <w:rsid w:val="005C1715"/>
    <w:rsid w:val="005C1EA6"/>
    <w:rsid w:val="005C2754"/>
    <w:rsid w:val="005C27C6"/>
    <w:rsid w:val="005C448A"/>
    <w:rsid w:val="005C58AA"/>
    <w:rsid w:val="005C5F62"/>
    <w:rsid w:val="005C7FC8"/>
    <w:rsid w:val="005D0179"/>
    <w:rsid w:val="005D0B99"/>
    <w:rsid w:val="005D308E"/>
    <w:rsid w:val="005D3A48"/>
    <w:rsid w:val="005D47B3"/>
    <w:rsid w:val="005D57A6"/>
    <w:rsid w:val="005D6301"/>
    <w:rsid w:val="005D7AC8"/>
    <w:rsid w:val="005D7AF8"/>
    <w:rsid w:val="005E05DB"/>
    <w:rsid w:val="005E0AAC"/>
    <w:rsid w:val="005E0EF4"/>
    <w:rsid w:val="005E1505"/>
    <w:rsid w:val="005E17BF"/>
    <w:rsid w:val="005E366A"/>
    <w:rsid w:val="005E3FFC"/>
    <w:rsid w:val="005E63C1"/>
    <w:rsid w:val="005E7F75"/>
    <w:rsid w:val="005F0B93"/>
    <w:rsid w:val="005F2145"/>
    <w:rsid w:val="005F35C3"/>
    <w:rsid w:val="005F48E8"/>
    <w:rsid w:val="005F51B9"/>
    <w:rsid w:val="005F5CB6"/>
    <w:rsid w:val="005F6BF0"/>
    <w:rsid w:val="005F7790"/>
    <w:rsid w:val="006016E1"/>
    <w:rsid w:val="00601B5F"/>
    <w:rsid w:val="00602D27"/>
    <w:rsid w:val="0060787D"/>
    <w:rsid w:val="00612CA5"/>
    <w:rsid w:val="006144A1"/>
    <w:rsid w:val="00614566"/>
    <w:rsid w:val="00614EA6"/>
    <w:rsid w:val="0061599F"/>
    <w:rsid w:val="00615EBB"/>
    <w:rsid w:val="00616096"/>
    <w:rsid w:val="006160A2"/>
    <w:rsid w:val="00616432"/>
    <w:rsid w:val="0061689F"/>
    <w:rsid w:val="00620836"/>
    <w:rsid w:val="0062090B"/>
    <w:rsid w:val="00622F0C"/>
    <w:rsid w:val="00624DE7"/>
    <w:rsid w:val="00625C54"/>
    <w:rsid w:val="006260F9"/>
    <w:rsid w:val="00626379"/>
    <w:rsid w:val="00627596"/>
    <w:rsid w:val="006276EC"/>
    <w:rsid w:val="006302AA"/>
    <w:rsid w:val="0063065B"/>
    <w:rsid w:val="0063176F"/>
    <w:rsid w:val="00634356"/>
    <w:rsid w:val="0063477A"/>
    <w:rsid w:val="00634B7A"/>
    <w:rsid w:val="006363BD"/>
    <w:rsid w:val="0063780D"/>
    <w:rsid w:val="0064063B"/>
    <w:rsid w:val="006412DC"/>
    <w:rsid w:val="006415E1"/>
    <w:rsid w:val="006418C7"/>
    <w:rsid w:val="0064191B"/>
    <w:rsid w:val="00642BC6"/>
    <w:rsid w:val="00644790"/>
    <w:rsid w:val="00644954"/>
    <w:rsid w:val="006466AB"/>
    <w:rsid w:val="006501AF"/>
    <w:rsid w:val="00650DDE"/>
    <w:rsid w:val="0065116F"/>
    <w:rsid w:val="00651CCE"/>
    <w:rsid w:val="00653BCF"/>
    <w:rsid w:val="006549BA"/>
    <w:rsid w:val="0065505B"/>
    <w:rsid w:val="00656215"/>
    <w:rsid w:val="00656CEA"/>
    <w:rsid w:val="006577E5"/>
    <w:rsid w:val="006670AC"/>
    <w:rsid w:val="00667119"/>
    <w:rsid w:val="006675D1"/>
    <w:rsid w:val="00670285"/>
    <w:rsid w:val="00672307"/>
    <w:rsid w:val="00675108"/>
    <w:rsid w:val="0067546E"/>
    <w:rsid w:val="00677C29"/>
    <w:rsid w:val="00680474"/>
    <w:rsid w:val="006808C6"/>
    <w:rsid w:val="00680BB4"/>
    <w:rsid w:val="00681F1B"/>
    <w:rsid w:val="00682668"/>
    <w:rsid w:val="0068501C"/>
    <w:rsid w:val="00692A68"/>
    <w:rsid w:val="00695D85"/>
    <w:rsid w:val="00696525"/>
    <w:rsid w:val="00696630"/>
    <w:rsid w:val="00696776"/>
    <w:rsid w:val="0069684B"/>
    <w:rsid w:val="006A14BF"/>
    <w:rsid w:val="006A1628"/>
    <w:rsid w:val="006A1D8E"/>
    <w:rsid w:val="006A30A2"/>
    <w:rsid w:val="006A415E"/>
    <w:rsid w:val="006A5398"/>
    <w:rsid w:val="006A53D3"/>
    <w:rsid w:val="006A6D18"/>
    <w:rsid w:val="006A6D23"/>
    <w:rsid w:val="006A750D"/>
    <w:rsid w:val="006B25DE"/>
    <w:rsid w:val="006B31B4"/>
    <w:rsid w:val="006C1C3B"/>
    <w:rsid w:val="006C288C"/>
    <w:rsid w:val="006C4E43"/>
    <w:rsid w:val="006C643E"/>
    <w:rsid w:val="006D203B"/>
    <w:rsid w:val="006D237D"/>
    <w:rsid w:val="006D2932"/>
    <w:rsid w:val="006D3671"/>
    <w:rsid w:val="006D3B0E"/>
    <w:rsid w:val="006D4176"/>
    <w:rsid w:val="006D4ECA"/>
    <w:rsid w:val="006D690B"/>
    <w:rsid w:val="006D7D15"/>
    <w:rsid w:val="006E077F"/>
    <w:rsid w:val="006E0A73"/>
    <w:rsid w:val="006E0FEE"/>
    <w:rsid w:val="006E3015"/>
    <w:rsid w:val="006E549A"/>
    <w:rsid w:val="006E5870"/>
    <w:rsid w:val="006E6C11"/>
    <w:rsid w:val="006F15EF"/>
    <w:rsid w:val="006F24CC"/>
    <w:rsid w:val="006F2543"/>
    <w:rsid w:val="006F2D89"/>
    <w:rsid w:val="006F300A"/>
    <w:rsid w:val="006F7C0C"/>
    <w:rsid w:val="00700136"/>
    <w:rsid w:val="00700755"/>
    <w:rsid w:val="007021D2"/>
    <w:rsid w:val="007027B5"/>
    <w:rsid w:val="0070304F"/>
    <w:rsid w:val="00703999"/>
    <w:rsid w:val="007063A7"/>
    <w:rsid w:val="0070646B"/>
    <w:rsid w:val="00710F8A"/>
    <w:rsid w:val="00711DEB"/>
    <w:rsid w:val="007130A2"/>
    <w:rsid w:val="00714F9E"/>
    <w:rsid w:val="00715463"/>
    <w:rsid w:val="007156E8"/>
    <w:rsid w:val="00716EF4"/>
    <w:rsid w:val="007213F7"/>
    <w:rsid w:val="0072171C"/>
    <w:rsid w:val="007255C7"/>
    <w:rsid w:val="00726072"/>
    <w:rsid w:val="00727460"/>
    <w:rsid w:val="00730655"/>
    <w:rsid w:val="00730796"/>
    <w:rsid w:val="00731D77"/>
    <w:rsid w:val="00732360"/>
    <w:rsid w:val="0073390A"/>
    <w:rsid w:val="00734E64"/>
    <w:rsid w:val="0073505F"/>
    <w:rsid w:val="00735B53"/>
    <w:rsid w:val="0073679D"/>
    <w:rsid w:val="007367B6"/>
    <w:rsid w:val="00736B37"/>
    <w:rsid w:val="00740A35"/>
    <w:rsid w:val="00741D51"/>
    <w:rsid w:val="00741E7C"/>
    <w:rsid w:val="007427AB"/>
    <w:rsid w:val="00744494"/>
    <w:rsid w:val="00744C08"/>
    <w:rsid w:val="007455DE"/>
    <w:rsid w:val="00745C2F"/>
    <w:rsid w:val="007500C2"/>
    <w:rsid w:val="007509FD"/>
    <w:rsid w:val="007515BD"/>
    <w:rsid w:val="007520B4"/>
    <w:rsid w:val="0075367F"/>
    <w:rsid w:val="00755297"/>
    <w:rsid w:val="00756849"/>
    <w:rsid w:val="00760E6D"/>
    <w:rsid w:val="00763305"/>
    <w:rsid w:val="007655D5"/>
    <w:rsid w:val="00766388"/>
    <w:rsid w:val="00773334"/>
    <w:rsid w:val="00775FA9"/>
    <w:rsid w:val="007763C1"/>
    <w:rsid w:val="00777E82"/>
    <w:rsid w:val="00781359"/>
    <w:rsid w:val="00782E0D"/>
    <w:rsid w:val="00783F70"/>
    <w:rsid w:val="0078412A"/>
    <w:rsid w:val="00784655"/>
    <w:rsid w:val="007847D2"/>
    <w:rsid w:val="00785698"/>
    <w:rsid w:val="00786921"/>
    <w:rsid w:val="007922FB"/>
    <w:rsid w:val="00793229"/>
    <w:rsid w:val="00794D82"/>
    <w:rsid w:val="00796568"/>
    <w:rsid w:val="00796961"/>
    <w:rsid w:val="00796F1D"/>
    <w:rsid w:val="007A1EAA"/>
    <w:rsid w:val="007A79FD"/>
    <w:rsid w:val="007B0B9D"/>
    <w:rsid w:val="007B1565"/>
    <w:rsid w:val="007B26E3"/>
    <w:rsid w:val="007B5454"/>
    <w:rsid w:val="007B5A43"/>
    <w:rsid w:val="007B709B"/>
    <w:rsid w:val="007B7443"/>
    <w:rsid w:val="007B7693"/>
    <w:rsid w:val="007C06B8"/>
    <w:rsid w:val="007C0DB7"/>
    <w:rsid w:val="007C1343"/>
    <w:rsid w:val="007C18FD"/>
    <w:rsid w:val="007C5EF1"/>
    <w:rsid w:val="007C6C6E"/>
    <w:rsid w:val="007C6D25"/>
    <w:rsid w:val="007C7BF5"/>
    <w:rsid w:val="007D04AD"/>
    <w:rsid w:val="007D1889"/>
    <w:rsid w:val="007D19B7"/>
    <w:rsid w:val="007D2175"/>
    <w:rsid w:val="007D249A"/>
    <w:rsid w:val="007D3E64"/>
    <w:rsid w:val="007D51B1"/>
    <w:rsid w:val="007D5900"/>
    <w:rsid w:val="007D75E5"/>
    <w:rsid w:val="007D773E"/>
    <w:rsid w:val="007E066E"/>
    <w:rsid w:val="007E1356"/>
    <w:rsid w:val="007E20FC"/>
    <w:rsid w:val="007E30E3"/>
    <w:rsid w:val="007E31B6"/>
    <w:rsid w:val="007E53EC"/>
    <w:rsid w:val="007E7062"/>
    <w:rsid w:val="007E71F7"/>
    <w:rsid w:val="007E7A0A"/>
    <w:rsid w:val="007F0E1E"/>
    <w:rsid w:val="007F29A7"/>
    <w:rsid w:val="007F34EB"/>
    <w:rsid w:val="007F7093"/>
    <w:rsid w:val="007F7FB0"/>
    <w:rsid w:val="008004B4"/>
    <w:rsid w:val="00801E06"/>
    <w:rsid w:val="00802FEC"/>
    <w:rsid w:val="00805BE8"/>
    <w:rsid w:val="00810F60"/>
    <w:rsid w:val="00811E2B"/>
    <w:rsid w:val="008146FF"/>
    <w:rsid w:val="00814A82"/>
    <w:rsid w:val="00814B37"/>
    <w:rsid w:val="00814E6D"/>
    <w:rsid w:val="008156E0"/>
    <w:rsid w:val="00816078"/>
    <w:rsid w:val="008177E3"/>
    <w:rsid w:val="0082217E"/>
    <w:rsid w:val="00822AE1"/>
    <w:rsid w:val="00823AA9"/>
    <w:rsid w:val="00824AA0"/>
    <w:rsid w:val="008255B9"/>
    <w:rsid w:val="008257AA"/>
    <w:rsid w:val="00825918"/>
    <w:rsid w:val="00825CD8"/>
    <w:rsid w:val="0082699F"/>
    <w:rsid w:val="00826A78"/>
    <w:rsid w:val="00827324"/>
    <w:rsid w:val="00832156"/>
    <w:rsid w:val="00833489"/>
    <w:rsid w:val="008355EA"/>
    <w:rsid w:val="00836F81"/>
    <w:rsid w:val="00837458"/>
    <w:rsid w:val="00837AAE"/>
    <w:rsid w:val="00840CDF"/>
    <w:rsid w:val="008415C4"/>
    <w:rsid w:val="008429AD"/>
    <w:rsid w:val="008429DB"/>
    <w:rsid w:val="00843830"/>
    <w:rsid w:val="0084577C"/>
    <w:rsid w:val="00850C75"/>
    <w:rsid w:val="00850E39"/>
    <w:rsid w:val="00851836"/>
    <w:rsid w:val="00851AC2"/>
    <w:rsid w:val="00853D21"/>
    <w:rsid w:val="0085477A"/>
    <w:rsid w:val="00854E1F"/>
    <w:rsid w:val="0085508B"/>
    <w:rsid w:val="00855107"/>
    <w:rsid w:val="00855173"/>
    <w:rsid w:val="008557D9"/>
    <w:rsid w:val="00855BF7"/>
    <w:rsid w:val="00856214"/>
    <w:rsid w:val="00860BB5"/>
    <w:rsid w:val="00862089"/>
    <w:rsid w:val="00864096"/>
    <w:rsid w:val="00865955"/>
    <w:rsid w:val="00866293"/>
    <w:rsid w:val="00866D5B"/>
    <w:rsid w:val="00866FF5"/>
    <w:rsid w:val="00872E0D"/>
    <w:rsid w:val="0087332D"/>
    <w:rsid w:val="00873E1F"/>
    <w:rsid w:val="00874C16"/>
    <w:rsid w:val="008840C3"/>
    <w:rsid w:val="00884C5C"/>
    <w:rsid w:val="008856B9"/>
    <w:rsid w:val="00886D1F"/>
    <w:rsid w:val="00890ED9"/>
    <w:rsid w:val="00891EE1"/>
    <w:rsid w:val="00892EBD"/>
    <w:rsid w:val="00893987"/>
    <w:rsid w:val="00893C23"/>
    <w:rsid w:val="008963EF"/>
    <w:rsid w:val="0089688E"/>
    <w:rsid w:val="008A1024"/>
    <w:rsid w:val="008A143C"/>
    <w:rsid w:val="008A1FBE"/>
    <w:rsid w:val="008A68B1"/>
    <w:rsid w:val="008A7F69"/>
    <w:rsid w:val="008B297F"/>
    <w:rsid w:val="008B3194"/>
    <w:rsid w:val="008B4FF7"/>
    <w:rsid w:val="008B5AE7"/>
    <w:rsid w:val="008B5D5E"/>
    <w:rsid w:val="008C351C"/>
    <w:rsid w:val="008C3E64"/>
    <w:rsid w:val="008C4EDF"/>
    <w:rsid w:val="008C5E0B"/>
    <w:rsid w:val="008C60E9"/>
    <w:rsid w:val="008C7FD8"/>
    <w:rsid w:val="008D1B7C"/>
    <w:rsid w:val="008D24DB"/>
    <w:rsid w:val="008D3FA1"/>
    <w:rsid w:val="008D6657"/>
    <w:rsid w:val="008D6B08"/>
    <w:rsid w:val="008E1F60"/>
    <w:rsid w:val="008E307E"/>
    <w:rsid w:val="008E3DDF"/>
    <w:rsid w:val="008E5602"/>
    <w:rsid w:val="008E5F85"/>
    <w:rsid w:val="008E6F4E"/>
    <w:rsid w:val="008F4DD1"/>
    <w:rsid w:val="008F6056"/>
    <w:rsid w:val="008F7500"/>
    <w:rsid w:val="009001E9"/>
    <w:rsid w:val="00901ECE"/>
    <w:rsid w:val="0090280D"/>
    <w:rsid w:val="00902C07"/>
    <w:rsid w:val="00904656"/>
    <w:rsid w:val="00904A2A"/>
    <w:rsid w:val="009053EF"/>
    <w:rsid w:val="00905804"/>
    <w:rsid w:val="00905AAF"/>
    <w:rsid w:val="00907075"/>
    <w:rsid w:val="009101E2"/>
    <w:rsid w:val="00912B27"/>
    <w:rsid w:val="009135DA"/>
    <w:rsid w:val="00913AF2"/>
    <w:rsid w:val="00915D73"/>
    <w:rsid w:val="00916077"/>
    <w:rsid w:val="009170A2"/>
    <w:rsid w:val="00920293"/>
    <w:rsid w:val="00920753"/>
    <w:rsid w:val="009208A6"/>
    <w:rsid w:val="00920D1B"/>
    <w:rsid w:val="00921C91"/>
    <w:rsid w:val="00922A4F"/>
    <w:rsid w:val="00923188"/>
    <w:rsid w:val="00923CFC"/>
    <w:rsid w:val="00924514"/>
    <w:rsid w:val="00926FE8"/>
    <w:rsid w:val="00927316"/>
    <w:rsid w:val="009276EA"/>
    <w:rsid w:val="009306E3"/>
    <w:rsid w:val="0093133D"/>
    <w:rsid w:val="009313B3"/>
    <w:rsid w:val="009321A3"/>
    <w:rsid w:val="0093276D"/>
    <w:rsid w:val="009332FE"/>
    <w:rsid w:val="00933963"/>
    <w:rsid w:val="00933B8C"/>
    <w:rsid w:val="00933D12"/>
    <w:rsid w:val="00937065"/>
    <w:rsid w:val="00940285"/>
    <w:rsid w:val="0094090B"/>
    <w:rsid w:val="009415B0"/>
    <w:rsid w:val="00947E7E"/>
    <w:rsid w:val="00950314"/>
    <w:rsid w:val="00950780"/>
    <w:rsid w:val="0095139A"/>
    <w:rsid w:val="0095221F"/>
    <w:rsid w:val="0095367B"/>
    <w:rsid w:val="00953E16"/>
    <w:rsid w:val="009540FB"/>
    <w:rsid w:val="009542AC"/>
    <w:rsid w:val="009559EB"/>
    <w:rsid w:val="009573CF"/>
    <w:rsid w:val="00961BB2"/>
    <w:rsid w:val="00962108"/>
    <w:rsid w:val="009638D6"/>
    <w:rsid w:val="009651D1"/>
    <w:rsid w:val="0096569A"/>
    <w:rsid w:val="0096715C"/>
    <w:rsid w:val="00967FD6"/>
    <w:rsid w:val="00970821"/>
    <w:rsid w:val="0097408E"/>
    <w:rsid w:val="00974BB2"/>
    <w:rsid w:val="00974FA7"/>
    <w:rsid w:val="009756E5"/>
    <w:rsid w:val="00977A8C"/>
    <w:rsid w:val="0098152F"/>
    <w:rsid w:val="00983505"/>
    <w:rsid w:val="00983910"/>
    <w:rsid w:val="00985144"/>
    <w:rsid w:val="00987FBB"/>
    <w:rsid w:val="009932AC"/>
    <w:rsid w:val="0099407E"/>
    <w:rsid w:val="00994351"/>
    <w:rsid w:val="00996A8F"/>
    <w:rsid w:val="00997D37"/>
    <w:rsid w:val="009A0DA2"/>
    <w:rsid w:val="009A10B4"/>
    <w:rsid w:val="009A1DBF"/>
    <w:rsid w:val="009A1E45"/>
    <w:rsid w:val="009A248D"/>
    <w:rsid w:val="009A3A5A"/>
    <w:rsid w:val="009A68E6"/>
    <w:rsid w:val="009A7598"/>
    <w:rsid w:val="009A79CD"/>
    <w:rsid w:val="009A7D1C"/>
    <w:rsid w:val="009B0009"/>
    <w:rsid w:val="009B100E"/>
    <w:rsid w:val="009B1027"/>
    <w:rsid w:val="009B19EC"/>
    <w:rsid w:val="009B1DF8"/>
    <w:rsid w:val="009B2E6B"/>
    <w:rsid w:val="009B3D20"/>
    <w:rsid w:val="009B5418"/>
    <w:rsid w:val="009B547B"/>
    <w:rsid w:val="009B5F11"/>
    <w:rsid w:val="009B7685"/>
    <w:rsid w:val="009B7AEB"/>
    <w:rsid w:val="009C0727"/>
    <w:rsid w:val="009C1712"/>
    <w:rsid w:val="009C1A1A"/>
    <w:rsid w:val="009C3C80"/>
    <w:rsid w:val="009C492F"/>
    <w:rsid w:val="009C598C"/>
    <w:rsid w:val="009D1B25"/>
    <w:rsid w:val="009D1DD4"/>
    <w:rsid w:val="009D2FF2"/>
    <w:rsid w:val="009D3226"/>
    <w:rsid w:val="009D3385"/>
    <w:rsid w:val="009D793C"/>
    <w:rsid w:val="009E16A9"/>
    <w:rsid w:val="009E36D2"/>
    <w:rsid w:val="009E375F"/>
    <w:rsid w:val="009E378D"/>
    <w:rsid w:val="009E39D4"/>
    <w:rsid w:val="009E414B"/>
    <w:rsid w:val="009E433B"/>
    <w:rsid w:val="009E5401"/>
    <w:rsid w:val="009F1357"/>
    <w:rsid w:val="009F1CAB"/>
    <w:rsid w:val="009F2963"/>
    <w:rsid w:val="009F329E"/>
    <w:rsid w:val="009F364E"/>
    <w:rsid w:val="009F4215"/>
    <w:rsid w:val="00A02ABF"/>
    <w:rsid w:val="00A02F57"/>
    <w:rsid w:val="00A030B4"/>
    <w:rsid w:val="00A0718B"/>
    <w:rsid w:val="00A0758F"/>
    <w:rsid w:val="00A107C7"/>
    <w:rsid w:val="00A10F98"/>
    <w:rsid w:val="00A12933"/>
    <w:rsid w:val="00A12F34"/>
    <w:rsid w:val="00A1372E"/>
    <w:rsid w:val="00A13C04"/>
    <w:rsid w:val="00A145E1"/>
    <w:rsid w:val="00A149FC"/>
    <w:rsid w:val="00A1570A"/>
    <w:rsid w:val="00A15B1F"/>
    <w:rsid w:val="00A16664"/>
    <w:rsid w:val="00A17866"/>
    <w:rsid w:val="00A2006A"/>
    <w:rsid w:val="00A20508"/>
    <w:rsid w:val="00A20AC0"/>
    <w:rsid w:val="00A211B4"/>
    <w:rsid w:val="00A22331"/>
    <w:rsid w:val="00A223CF"/>
    <w:rsid w:val="00A228C8"/>
    <w:rsid w:val="00A23F7D"/>
    <w:rsid w:val="00A24AD2"/>
    <w:rsid w:val="00A27CF3"/>
    <w:rsid w:val="00A33DDF"/>
    <w:rsid w:val="00A34547"/>
    <w:rsid w:val="00A35043"/>
    <w:rsid w:val="00A370C2"/>
    <w:rsid w:val="00A376B7"/>
    <w:rsid w:val="00A41BF5"/>
    <w:rsid w:val="00A44778"/>
    <w:rsid w:val="00A45770"/>
    <w:rsid w:val="00A469E7"/>
    <w:rsid w:val="00A55470"/>
    <w:rsid w:val="00A5776B"/>
    <w:rsid w:val="00A604A4"/>
    <w:rsid w:val="00A61B7D"/>
    <w:rsid w:val="00A6605B"/>
    <w:rsid w:val="00A66ADC"/>
    <w:rsid w:val="00A71212"/>
    <w:rsid w:val="00A7147D"/>
    <w:rsid w:val="00A729BD"/>
    <w:rsid w:val="00A72F71"/>
    <w:rsid w:val="00A73882"/>
    <w:rsid w:val="00A7527C"/>
    <w:rsid w:val="00A81B15"/>
    <w:rsid w:val="00A81CBE"/>
    <w:rsid w:val="00A837FF"/>
    <w:rsid w:val="00A84052"/>
    <w:rsid w:val="00A84DC8"/>
    <w:rsid w:val="00A85DBC"/>
    <w:rsid w:val="00A86AA4"/>
    <w:rsid w:val="00A8750C"/>
    <w:rsid w:val="00A87FEB"/>
    <w:rsid w:val="00A915D9"/>
    <w:rsid w:val="00A924B9"/>
    <w:rsid w:val="00A93248"/>
    <w:rsid w:val="00A93399"/>
    <w:rsid w:val="00A93F9F"/>
    <w:rsid w:val="00A941F8"/>
    <w:rsid w:val="00A9420E"/>
    <w:rsid w:val="00A95B05"/>
    <w:rsid w:val="00A97617"/>
    <w:rsid w:val="00A97648"/>
    <w:rsid w:val="00A97649"/>
    <w:rsid w:val="00AA1A25"/>
    <w:rsid w:val="00AA1CFD"/>
    <w:rsid w:val="00AA2239"/>
    <w:rsid w:val="00AA33D2"/>
    <w:rsid w:val="00AA3E78"/>
    <w:rsid w:val="00AA7656"/>
    <w:rsid w:val="00AB0C57"/>
    <w:rsid w:val="00AB1195"/>
    <w:rsid w:val="00AB1985"/>
    <w:rsid w:val="00AB19B9"/>
    <w:rsid w:val="00AB28C1"/>
    <w:rsid w:val="00AB31F0"/>
    <w:rsid w:val="00AB3C18"/>
    <w:rsid w:val="00AB4182"/>
    <w:rsid w:val="00AB4399"/>
    <w:rsid w:val="00AB483F"/>
    <w:rsid w:val="00AB59DA"/>
    <w:rsid w:val="00AC03BC"/>
    <w:rsid w:val="00AC27DB"/>
    <w:rsid w:val="00AC3F3F"/>
    <w:rsid w:val="00AC4328"/>
    <w:rsid w:val="00AC584D"/>
    <w:rsid w:val="00AC6696"/>
    <w:rsid w:val="00AC6A44"/>
    <w:rsid w:val="00AC6D6B"/>
    <w:rsid w:val="00AC6F9E"/>
    <w:rsid w:val="00AD05EB"/>
    <w:rsid w:val="00AD1F6F"/>
    <w:rsid w:val="00AD2425"/>
    <w:rsid w:val="00AD2F66"/>
    <w:rsid w:val="00AD3314"/>
    <w:rsid w:val="00AD466C"/>
    <w:rsid w:val="00AD74B3"/>
    <w:rsid w:val="00AD7736"/>
    <w:rsid w:val="00AD7FC7"/>
    <w:rsid w:val="00AE10CE"/>
    <w:rsid w:val="00AE42BC"/>
    <w:rsid w:val="00AE487E"/>
    <w:rsid w:val="00AE70D4"/>
    <w:rsid w:val="00AE7868"/>
    <w:rsid w:val="00AF0407"/>
    <w:rsid w:val="00AF049B"/>
    <w:rsid w:val="00AF2B2E"/>
    <w:rsid w:val="00AF2CC7"/>
    <w:rsid w:val="00AF44A5"/>
    <w:rsid w:val="00AF4D8B"/>
    <w:rsid w:val="00AF5D7A"/>
    <w:rsid w:val="00B00EAC"/>
    <w:rsid w:val="00B027E0"/>
    <w:rsid w:val="00B03920"/>
    <w:rsid w:val="00B04FEA"/>
    <w:rsid w:val="00B067CA"/>
    <w:rsid w:val="00B12B26"/>
    <w:rsid w:val="00B15653"/>
    <w:rsid w:val="00B163F8"/>
    <w:rsid w:val="00B173D3"/>
    <w:rsid w:val="00B2066A"/>
    <w:rsid w:val="00B22D97"/>
    <w:rsid w:val="00B24188"/>
    <w:rsid w:val="00B2472D"/>
    <w:rsid w:val="00B24A17"/>
    <w:rsid w:val="00B24CA0"/>
    <w:rsid w:val="00B24E85"/>
    <w:rsid w:val="00B2549F"/>
    <w:rsid w:val="00B30723"/>
    <w:rsid w:val="00B309EA"/>
    <w:rsid w:val="00B31DC2"/>
    <w:rsid w:val="00B34464"/>
    <w:rsid w:val="00B34CE5"/>
    <w:rsid w:val="00B4108D"/>
    <w:rsid w:val="00B41420"/>
    <w:rsid w:val="00B45709"/>
    <w:rsid w:val="00B45EAC"/>
    <w:rsid w:val="00B4665A"/>
    <w:rsid w:val="00B46DDD"/>
    <w:rsid w:val="00B472D2"/>
    <w:rsid w:val="00B473A3"/>
    <w:rsid w:val="00B47792"/>
    <w:rsid w:val="00B4797A"/>
    <w:rsid w:val="00B507BC"/>
    <w:rsid w:val="00B53DF5"/>
    <w:rsid w:val="00B54649"/>
    <w:rsid w:val="00B55C64"/>
    <w:rsid w:val="00B57265"/>
    <w:rsid w:val="00B63377"/>
    <w:rsid w:val="00B633AE"/>
    <w:rsid w:val="00B65B6B"/>
    <w:rsid w:val="00B665D2"/>
    <w:rsid w:val="00B6737C"/>
    <w:rsid w:val="00B71106"/>
    <w:rsid w:val="00B7214D"/>
    <w:rsid w:val="00B7267E"/>
    <w:rsid w:val="00B72DBE"/>
    <w:rsid w:val="00B72DD3"/>
    <w:rsid w:val="00B732E2"/>
    <w:rsid w:val="00B73453"/>
    <w:rsid w:val="00B74372"/>
    <w:rsid w:val="00B74F18"/>
    <w:rsid w:val="00B75525"/>
    <w:rsid w:val="00B80283"/>
    <w:rsid w:val="00B8095F"/>
    <w:rsid w:val="00B80B0C"/>
    <w:rsid w:val="00B80B0F"/>
    <w:rsid w:val="00B80B11"/>
    <w:rsid w:val="00B82EC0"/>
    <w:rsid w:val="00B831AE"/>
    <w:rsid w:val="00B84128"/>
    <w:rsid w:val="00B8446C"/>
    <w:rsid w:val="00B84793"/>
    <w:rsid w:val="00B862D8"/>
    <w:rsid w:val="00B86F25"/>
    <w:rsid w:val="00B87725"/>
    <w:rsid w:val="00B879B0"/>
    <w:rsid w:val="00B87AC0"/>
    <w:rsid w:val="00B91E1A"/>
    <w:rsid w:val="00B93141"/>
    <w:rsid w:val="00BA0B46"/>
    <w:rsid w:val="00BA1DE3"/>
    <w:rsid w:val="00BA259A"/>
    <w:rsid w:val="00BA259C"/>
    <w:rsid w:val="00BA29D3"/>
    <w:rsid w:val="00BA307F"/>
    <w:rsid w:val="00BA32A7"/>
    <w:rsid w:val="00BA3470"/>
    <w:rsid w:val="00BA43B6"/>
    <w:rsid w:val="00BA5022"/>
    <w:rsid w:val="00BA5280"/>
    <w:rsid w:val="00BA58C7"/>
    <w:rsid w:val="00BA6150"/>
    <w:rsid w:val="00BB061E"/>
    <w:rsid w:val="00BB14F1"/>
    <w:rsid w:val="00BB4DAE"/>
    <w:rsid w:val="00BB529F"/>
    <w:rsid w:val="00BB572E"/>
    <w:rsid w:val="00BB74FD"/>
    <w:rsid w:val="00BC044F"/>
    <w:rsid w:val="00BC3188"/>
    <w:rsid w:val="00BC3873"/>
    <w:rsid w:val="00BC5982"/>
    <w:rsid w:val="00BC60BF"/>
    <w:rsid w:val="00BD014F"/>
    <w:rsid w:val="00BD090A"/>
    <w:rsid w:val="00BD0971"/>
    <w:rsid w:val="00BD28BF"/>
    <w:rsid w:val="00BD2D12"/>
    <w:rsid w:val="00BD416D"/>
    <w:rsid w:val="00BD433F"/>
    <w:rsid w:val="00BD4FFA"/>
    <w:rsid w:val="00BD508B"/>
    <w:rsid w:val="00BD5B96"/>
    <w:rsid w:val="00BD6404"/>
    <w:rsid w:val="00BD7DAB"/>
    <w:rsid w:val="00BE2904"/>
    <w:rsid w:val="00BE339B"/>
    <w:rsid w:val="00BE33AE"/>
    <w:rsid w:val="00BE33EB"/>
    <w:rsid w:val="00BE7BB2"/>
    <w:rsid w:val="00BF046F"/>
    <w:rsid w:val="00BF11BA"/>
    <w:rsid w:val="00BF17C8"/>
    <w:rsid w:val="00BF2A15"/>
    <w:rsid w:val="00BF473B"/>
    <w:rsid w:val="00BF4740"/>
    <w:rsid w:val="00BF4B2A"/>
    <w:rsid w:val="00BF728B"/>
    <w:rsid w:val="00C008DA"/>
    <w:rsid w:val="00C01D50"/>
    <w:rsid w:val="00C02ADE"/>
    <w:rsid w:val="00C03D64"/>
    <w:rsid w:val="00C056DC"/>
    <w:rsid w:val="00C06A8B"/>
    <w:rsid w:val="00C117CD"/>
    <w:rsid w:val="00C1307D"/>
    <w:rsid w:val="00C1329B"/>
    <w:rsid w:val="00C1572F"/>
    <w:rsid w:val="00C20680"/>
    <w:rsid w:val="00C21172"/>
    <w:rsid w:val="00C216E9"/>
    <w:rsid w:val="00C24C05"/>
    <w:rsid w:val="00C24D2F"/>
    <w:rsid w:val="00C26222"/>
    <w:rsid w:val="00C27BDB"/>
    <w:rsid w:val="00C3068D"/>
    <w:rsid w:val="00C30BDB"/>
    <w:rsid w:val="00C31283"/>
    <w:rsid w:val="00C324D1"/>
    <w:rsid w:val="00C32A63"/>
    <w:rsid w:val="00C33C48"/>
    <w:rsid w:val="00C340E5"/>
    <w:rsid w:val="00C35AA7"/>
    <w:rsid w:val="00C35B20"/>
    <w:rsid w:val="00C37D3E"/>
    <w:rsid w:val="00C404C3"/>
    <w:rsid w:val="00C405F8"/>
    <w:rsid w:val="00C42502"/>
    <w:rsid w:val="00C43BA1"/>
    <w:rsid w:val="00C43DAB"/>
    <w:rsid w:val="00C45709"/>
    <w:rsid w:val="00C4651F"/>
    <w:rsid w:val="00C46ACE"/>
    <w:rsid w:val="00C46E81"/>
    <w:rsid w:val="00C47F08"/>
    <w:rsid w:val="00C5027E"/>
    <w:rsid w:val="00C50419"/>
    <w:rsid w:val="00C514A6"/>
    <w:rsid w:val="00C52325"/>
    <w:rsid w:val="00C52CF3"/>
    <w:rsid w:val="00C52D67"/>
    <w:rsid w:val="00C534C2"/>
    <w:rsid w:val="00C55B62"/>
    <w:rsid w:val="00C568C6"/>
    <w:rsid w:val="00C5703E"/>
    <w:rsid w:val="00C5739F"/>
    <w:rsid w:val="00C57CF0"/>
    <w:rsid w:val="00C604D4"/>
    <w:rsid w:val="00C62792"/>
    <w:rsid w:val="00C62ED5"/>
    <w:rsid w:val="00C63557"/>
    <w:rsid w:val="00C649BD"/>
    <w:rsid w:val="00C65854"/>
    <w:rsid w:val="00C65891"/>
    <w:rsid w:val="00C6693D"/>
    <w:rsid w:val="00C66AC9"/>
    <w:rsid w:val="00C67507"/>
    <w:rsid w:val="00C71571"/>
    <w:rsid w:val="00C717CA"/>
    <w:rsid w:val="00C724D3"/>
    <w:rsid w:val="00C72951"/>
    <w:rsid w:val="00C74775"/>
    <w:rsid w:val="00C77DD9"/>
    <w:rsid w:val="00C811A8"/>
    <w:rsid w:val="00C81624"/>
    <w:rsid w:val="00C83BE6"/>
    <w:rsid w:val="00C842F3"/>
    <w:rsid w:val="00C85354"/>
    <w:rsid w:val="00C869AA"/>
    <w:rsid w:val="00C86ABA"/>
    <w:rsid w:val="00C8742F"/>
    <w:rsid w:val="00C9282D"/>
    <w:rsid w:val="00C92868"/>
    <w:rsid w:val="00C943F3"/>
    <w:rsid w:val="00C952F6"/>
    <w:rsid w:val="00C95421"/>
    <w:rsid w:val="00CA0566"/>
    <w:rsid w:val="00CA08C6"/>
    <w:rsid w:val="00CA0A77"/>
    <w:rsid w:val="00CA1E5E"/>
    <w:rsid w:val="00CA2729"/>
    <w:rsid w:val="00CA3057"/>
    <w:rsid w:val="00CA4504"/>
    <w:rsid w:val="00CA45F8"/>
    <w:rsid w:val="00CA698A"/>
    <w:rsid w:val="00CA7453"/>
    <w:rsid w:val="00CB0305"/>
    <w:rsid w:val="00CB1164"/>
    <w:rsid w:val="00CB1C99"/>
    <w:rsid w:val="00CB2B0E"/>
    <w:rsid w:val="00CB2F79"/>
    <w:rsid w:val="00CB33C7"/>
    <w:rsid w:val="00CB4AE3"/>
    <w:rsid w:val="00CB6DA7"/>
    <w:rsid w:val="00CB76BA"/>
    <w:rsid w:val="00CB7E4C"/>
    <w:rsid w:val="00CC1A2C"/>
    <w:rsid w:val="00CC25B4"/>
    <w:rsid w:val="00CC2867"/>
    <w:rsid w:val="00CC5F88"/>
    <w:rsid w:val="00CC6501"/>
    <w:rsid w:val="00CC69C8"/>
    <w:rsid w:val="00CC6D0C"/>
    <w:rsid w:val="00CC77A2"/>
    <w:rsid w:val="00CD0AE9"/>
    <w:rsid w:val="00CD307E"/>
    <w:rsid w:val="00CD45B4"/>
    <w:rsid w:val="00CD46E4"/>
    <w:rsid w:val="00CD629F"/>
    <w:rsid w:val="00CD6A1B"/>
    <w:rsid w:val="00CE05D5"/>
    <w:rsid w:val="00CE0A7F"/>
    <w:rsid w:val="00CE1718"/>
    <w:rsid w:val="00CE2672"/>
    <w:rsid w:val="00CE381C"/>
    <w:rsid w:val="00CE67A3"/>
    <w:rsid w:val="00CE76D0"/>
    <w:rsid w:val="00CF22DF"/>
    <w:rsid w:val="00CF384D"/>
    <w:rsid w:val="00CF4156"/>
    <w:rsid w:val="00CF50D2"/>
    <w:rsid w:val="00CF53F6"/>
    <w:rsid w:val="00CF5E24"/>
    <w:rsid w:val="00D0036C"/>
    <w:rsid w:val="00D00C33"/>
    <w:rsid w:val="00D03592"/>
    <w:rsid w:val="00D03A13"/>
    <w:rsid w:val="00D03D00"/>
    <w:rsid w:val="00D03DF4"/>
    <w:rsid w:val="00D05C30"/>
    <w:rsid w:val="00D07ECF"/>
    <w:rsid w:val="00D10052"/>
    <w:rsid w:val="00D11359"/>
    <w:rsid w:val="00D113B5"/>
    <w:rsid w:val="00D11A31"/>
    <w:rsid w:val="00D11AF6"/>
    <w:rsid w:val="00D11B1E"/>
    <w:rsid w:val="00D127FD"/>
    <w:rsid w:val="00D1522D"/>
    <w:rsid w:val="00D2345A"/>
    <w:rsid w:val="00D23D13"/>
    <w:rsid w:val="00D250A1"/>
    <w:rsid w:val="00D25338"/>
    <w:rsid w:val="00D2593B"/>
    <w:rsid w:val="00D26FB7"/>
    <w:rsid w:val="00D3188C"/>
    <w:rsid w:val="00D34720"/>
    <w:rsid w:val="00D3484A"/>
    <w:rsid w:val="00D359A9"/>
    <w:rsid w:val="00D35F9B"/>
    <w:rsid w:val="00D36B69"/>
    <w:rsid w:val="00D408DD"/>
    <w:rsid w:val="00D42800"/>
    <w:rsid w:val="00D4299B"/>
    <w:rsid w:val="00D4302A"/>
    <w:rsid w:val="00D44AD2"/>
    <w:rsid w:val="00D4523B"/>
    <w:rsid w:val="00D45D72"/>
    <w:rsid w:val="00D50EE3"/>
    <w:rsid w:val="00D520E4"/>
    <w:rsid w:val="00D53A38"/>
    <w:rsid w:val="00D5435B"/>
    <w:rsid w:val="00D575DD"/>
    <w:rsid w:val="00D57DFA"/>
    <w:rsid w:val="00D60CC2"/>
    <w:rsid w:val="00D6210B"/>
    <w:rsid w:val="00D6672B"/>
    <w:rsid w:val="00D67FCF"/>
    <w:rsid w:val="00D709CE"/>
    <w:rsid w:val="00D71F73"/>
    <w:rsid w:val="00D72882"/>
    <w:rsid w:val="00D7295A"/>
    <w:rsid w:val="00D73BD4"/>
    <w:rsid w:val="00D74A30"/>
    <w:rsid w:val="00D74C54"/>
    <w:rsid w:val="00D779BE"/>
    <w:rsid w:val="00D77E4F"/>
    <w:rsid w:val="00D80450"/>
    <w:rsid w:val="00D80786"/>
    <w:rsid w:val="00D81CAB"/>
    <w:rsid w:val="00D8576F"/>
    <w:rsid w:val="00D8677F"/>
    <w:rsid w:val="00D86A18"/>
    <w:rsid w:val="00D902AD"/>
    <w:rsid w:val="00D913FD"/>
    <w:rsid w:val="00D92385"/>
    <w:rsid w:val="00D93F4E"/>
    <w:rsid w:val="00D96334"/>
    <w:rsid w:val="00D97F0C"/>
    <w:rsid w:val="00DA095D"/>
    <w:rsid w:val="00DA0D84"/>
    <w:rsid w:val="00DA173B"/>
    <w:rsid w:val="00DA34D6"/>
    <w:rsid w:val="00DA3A86"/>
    <w:rsid w:val="00DA40BB"/>
    <w:rsid w:val="00DA42BB"/>
    <w:rsid w:val="00DA5BCE"/>
    <w:rsid w:val="00DA63B3"/>
    <w:rsid w:val="00DA7220"/>
    <w:rsid w:val="00DB15E6"/>
    <w:rsid w:val="00DB1674"/>
    <w:rsid w:val="00DB3DC6"/>
    <w:rsid w:val="00DB3E35"/>
    <w:rsid w:val="00DB53FC"/>
    <w:rsid w:val="00DB62C0"/>
    <w:rsid w:val="00DC0E04"/>
    <w:rsid w:val="00DC2500"/>
    <w:rsid w:val="00DC4F72"/>
    <w:rsid w:val="00DC629F"/>
    <w:rsid w:val="00DC637A"/>
    <w:rsid w:val="00DC63FB"/>
    <w:rsid w:val="00DC77DC"/>
    <w:rsid w:val="00DD0453"/>
    <w:rsid w:val="00DD0C2C"/>
    <w:rsid w:val="00DD19DE"/>
    <w:rsid w:val="00DD28BC"/>
    <w:rsid w:val="00DD3D85"/>
    <w:rsid w:val="00DD51EA"/>
    <w:rsid w:val="00DE1C9D"/>
    <w:rsid w:val="00DE23CC"/>
    <w:rsid w:val="00DE31F0"/>
    <w:rsid w:val="00DE3D1C"/>
    <w:rsid w:val="00DE627D"/>
    <w:rsid w:val="00DE6E64"/>
    <w:rsid w:val="00DE7A3D"/>
    <w:rsid w:val="00DF0A54"/>
    <w:rsid w:val="00DF1077"/>
    <w:rsid w:val="00DF26A7"/>
    <w:rsid w:val="00DF3151"/>
    <w:rsid w:val="00DF5259"/>
    <w:rsid w:val="00DF656A"/>
    <w:rsid w:val="00E01C41"/>
    <w:rsid w:val="00E0227D"/>
    <w:rsid w:val="00E0399E"/>
    <w:rsid w:val="00E04B84"/>
    <w:rsid w:val="00E06466"/>
    <w:rsid w:val="00E06835"/>
    <w:rsid w:val="00E06FDA"/>
    <w:rsid w:val="00E11191"/>
    <w:rsid w:val="00E14F1E"/>
    <w:rsid w:val="00E1543D"/>
    <w:rsid w:val="00E154A2"/>
    <w:rsid w:val="00E15C84"/>
    <w:rsid w:val="00E160A5"/>
    <w:rsid w:val="00E1713D"/>
    <w:rsid w:val="00E20A43"/>
    <w:rsid w:val="00E21426"/>
    <w:rsid w:val="00E23254"/>
    <w:rsid w:val="00E23764"/>
    <w:rsid w:val="00E23898"/>
    <w:rsid w:val="00E24FD8"/>
    <w:rsid w:val="00E31295"/>
    <w:rsid w:val="00E319F1"/>
    <w:rsid w:val="00E33492"/>
    <w:rsid w:val="00E33CD2"/>
    <w:rsid w:val="00E33F2D"/>
    <w:rsid w:val="00E34DE7"/>
    <w:rsid w:val="00E35333"/>
    <w:rsid w:val="00E408D8"/>
    <w:rsid w:val="00E40E90"/>
    <w:rsid w:val="00E426C9"/>
    <w:rsid w:val="00E4370F"/>
    <w:rsid w:val="00E45C7E"/>
    <w:rsid w:val="00E47D0D"/>
    <w:rsid w:val="00E47E4D"/>
    <w:rsid w:val="00E510F3"/>
    <w:rsid w:val="00E531EB"/>
    <w:rsid w:val="00E54874"/>
    <w:rsid w:val="00E54B6F"/>
    <w:rsid w:val="00E55ACA"/>
    <w:rsid w:val="00E57B74"/>
    <w:rsid w:val="00E60EDA"/>
    <w:rsid w:val="00E636D7"/>
    <w:rsid w:val="00E64433"/>
    <w:rsid w:val="00E649BE"/>
    <w:rsid w:val="00E65BC6"/>
    <w:rsid w:val="00E661FF"/>
    <w:rsid w:val="00E700E2"/>
    <w:rsid w:val="00E721ED"/>
    <w:rsid w:val="00E721F6"/>
    <w:rsid w:val="00E72633"/>
    <w:rsid w:val="00E726EB"/>
    <w:rsid w:val="00E72AFA"/>
    <w:rsid w:val="00E72CF1"/>
    <w:rsid w:val="00E73CE0"/>
    <w:rsid w:val="00E74344"/>
    <w:rsid w:val="00E75649"/>
    <w:rsid w:val="00E77553"/>
    <w:rsid w:val="00E808C0"/>
    <w:rsid w:val="00E80B52"/>
    <w:rsid w:val="00E8129C"/>
    <w:rsid w:val="00E824C3"/>
    <w:rsid w:val="00E83DD1"/>
    <w:rsid w:val="00E840B3"/>
    <w:rsid w:val="00E84D10"/>
    <w:rsid w:val="00E85591"/>
    <w:rsid w:val="00E85813"/>
    <w:rsid w:val="00E8629F"/>
    <w:rsid w:val="00E87D01"/>
    <w:rsid w:val="00E901D5"/>
    <w:rsid w:val="00E91008"/>
    <w:rsid w:val="00E93329"/>
    <w:rsid w:val="00E936CD"/>
    <w:rsid w:val="00E9374E"/>
    <w:rsid w:val="00E940F2"/>
    <w:rsid w:val="00E94F54"/>
    <w:rsid w:val="00E956E6"/>
    <w:rsid w:val="00E977AB"/>
    <w:rsid w:val="00E97AD5"/>
    <w:rsid w:val="00E97D18"/>
    <w:rsid w:val="00EA1111"/>
    <w:rsid w:val="00EA3B4F"/>
    <w:rsid w:val="00EA3C24"/>
    <w:rsid w:val="00EA4A69"/>
    <w:rsid w:val="00EA6D0B"/>
    <w:rsid w:val="00EA73DF"/>
    <w:rsid w:val="00EA7AD3"/>
    <w:rsid w:val="00EB2BC0"/>
    <w:rsid w:val="00EB3296"/>
    <w:rsid w:val="00EB4405"/>
    <w:rsid w:val="00EB61AE"/>
    <w:rsid w:val="00EB7CED"/>
    <w:rsid w:val="00EC1C26"/>
    <w:rsid w:val="00EC3222"/>
    <w:rsid w:val="00EC322D"/>
    <w:rsid w:val="00EC3518"/>
    <w:rsid w:val="00EC4A30"/>
    <w:rsid w:val="00ED0E4A"/>
    <w:rsid w:val="00ED2938"/>
    <w:rsid w:val="00ED383A"/>
    <w:rsid w:val="00ED6628"/>
    <w:rsid w:val="00ED73D0"/>
    <w:rsid w:val="00EE01E3"/>
    <w:rsid w:val="00EE1080"/>
    <w:rsid w:val="00EE2D49"/>
    <w:rsid w:val="00EE329E"/>
    <w:rsid w:val="00EE36AB"/>
    <w:rsid w:val="00EF1850"/>
    <w:rsid w:val="00EF1EC5"/>
    <w:rsid w:val="00EF4C88"/>
    <w:rsid w:val="00EF55EB"/>
    <w:rsid w:val="00EF59D6"/>
    <w:rsid w:val="00EF7405"/>
    <w:rsid w:val="00F00DCC"/>
    <w:rsid w:val="00F0156F"/>
    <w:rsid w:val="00F01C18"/>
    <w:rsid w:val="00F05AC8"/>
    <w:rsid w:val="00F05D59"/>
    <w:rsid w:val="00F0676E"/>
    <w:rsid w:val="00F06F4E"/>
    <w:rsid w:val="00F07167"/>
    <w:rsid w:val="00F072D8"/>
    <w:rsid w:val="00F07CE0"/>
    <w:rsid w:val="00F103B0"/>
    <w:rsid w:val="00F106B4"/>
    <w:rsid w:val="00F10C0A"/>
    <w:rsid w:val="00F115F5"/>
    <w:rsid w:val="00F11EE4"/>
    <w:rsid w:val="00F13D05"/>
    <w:rsid w:val="00F14B8D"/>
    <w:rsid w:val="00F15D33"/>
    <w:rsid w:val="00F1679D"/>
    <w:rsid w:val="00F1682C"/>
    <w:rsid w:val="00F168BF"/>
    <w:rsid w:val="00F169E1"/>
    <w:rsid w:val="00F20B91"/>
    <w:rsid w:val="00F21139"/>
    <w:rsid w:val="00F22DCC"/>
    <w:rsid w:val="00F23E5A"/>
    <w:rsid w:val="00F24B8B"/>
    <w:rsid w:val="00F278B1"/>
    <w:rsid w:val="00F30D2E"/>
    <w:rsid w:val="00F310F7"/>
    <w:rsid w:val="00F31ECE"/>
    <w:rsid w:val="00F33127"/>
    <w:rsid w:val="00F35516"/>
    <w:rsid w:val="00F35790"/>
    <w:rsid w:val="00F4136D"/>
    <w:rsid w:val="00F4212E"/>
    <w:rsid w:val="00F42C20"/>
    <w:rsid w:val="00F439DB"/>
    <w:rsid w:val="00F43E34"/>
    <w:rsid w:val="00F44CCE"/>
    <w:rsid w:val="00F457D5"/>
    <w:rsid w:val="00F5101C"/>
    <w:rsid w:val="00F510A4"/>
    <w:rsid w:val="00F52A80"/>
    <w:rsid w:val="00F53053"/>
    <w:rsid w:val="00F537C2"/>
    <w:rsid w:val="00F53FE2"/>
    <w:rsid w:val="00F54B60"/>
    <w:rsid w:val="00F560F1"/>
    <w:rsid w:val="00F572C6"/>
    <w:rsid w:val="00F575FF"/>
    <w:rsid w:val="00F61562"/>
    <w:rsid w:val="00F618EF"/>
    <w:rsid w:val="00F61EB0"/>
    <w:rsid w:val="00F63B53"/>
    <w:rsid w:val="00F6494B"/>
    <w:rsid w:val="00F65582"/>
    <w:rsid w:val="00F66E75"/>
    <w:rsid w:val="00F70B3C"/>
    <w:rsid w:val="00F71FB2"/>
    <w:rsid w:val="00F72BD4"/>
    <w:rsid w:val="00F74CA4"/>
    <w:rsid w:val="00F769CB"/>
    <w:rsid w:val="00F76B8D"/>
    <w:rsid w:val="00F77EB0"/>
    <w:rsid w:val="00F8096E"/>
    <w:rsid w:val="00F821FB"/>
    <w:rsid w:val="00F83BC0"/>
    <w:rsid w:val="00F85009"/>
    <w:rsid w:val="00F8796E"/>
    <w:rsid w:val="00F87CDD"/>
    <w:rsid w:val="00F87DBF"/>
    <w:rsid w:val="00F90278"/>
    <w:rsid w:val="00F90404"/>
    <w:rsid w:val="00F91340"/>
    <w:rsid w:val="00F9223B"/>
    <w:rsid w:val="00F933F0"/>
    <w:rsid w:val="00F937A3"/>
    <w:rsid w:val="00F93B4C"/>
    <w:rsid w:val="00F93D6C"/>
    <w:rsid w:val="00F94715"/>
    <w:rsid w:val="00F96A3D"/>
    <w:rsid w:val="00FA05F3"/>
    <w:rsid w:val="00FA12E9"/>
    <w:rsid w:val="00FA4718"/>
    <w:rsid w:val="00FA5848"/>
    <w:rsid w:val="00FA6899"/>
    <w:rsid w:val="00FA7F3D"/>
    <w:rsid w:val="00FB1EA2"/>
    <w:rsid w:val="00FB24EA"/>
    <w:rsid w:val="00FB38D8"/>
    <w:rsid w:val="00FB39E6"/>
    <w:rsid w:val="00FC051F"/>
    <w:rsid w:val="00FC06FF"/>
    <w:rsid w:val="00FC1DB8"/>
    <w:rsid w:val="00FC1DE7"/>
    <w:rsid w:val="00FC3F03"/>
    <w:rsid w:val="00FC45F4"/>
    <w:rsid w:val="00FC493C"/>
    <w:rsid w:val="00FC4FA5"/>
    <w:rsid w:val="00FC617F"/>
    <w:rsid w:val="00FC6653"/>
    <w:rsid w:val="00FC6850"/>
    <w:rsid w:val="00FC69B4"/>
    <w:rsid w:val="00FC6DD6"/>
    <w:rsid w:val="00FD0694"/>
    <w:rsid w:val="00FD1F5A"/>
    <w:rsid w:val="00FD25BE"/>
    <w:rsid w:val="00FD2E39"/>
    <w:rsid w:val="00FD2E70"/>
    <w:rsid w:val="00FD372A"/>
    <w:rsid w:val="00FD3E5E"/>
    <w:rsid w:val="00FD701F"/>
    <w:rsid w:val="00FD7AA7"/>
    <w:rsid w:val="00FE1597"/>
    <w:rsid w:val="00FE2844"/>
    <w:rsid w:val="00FE5E54"/>
    <w:rsid w:val="00FE60A5"/>
    <w:rsid w:val="00FF0489"/>
    <w:rsid w:val="00FF18A2"/>
    <w:rsid w:val="00FF1FCB"/>
    <w:rsid w:val="00FF52D4"/>
    <w:rsid w:val="00FF6376"/>
    <w:rsid w:val="00FF6AA4"/>
    <w:rsid w:val="00FF6B09"/>
    <w:rsid w:val="00FF74D4"/>
    <w:rsid w:val="00FF7EB7"/>
    <w:rsid w:val="0D569D40"/>
    <w:rsid w:val="112D1C11"/>
    <w:rsid w:val="12535F21"/>
    <w:rsid w:val="1BD6FBC4"/>
    <w:rsid w:val="1F43B947"/>
    <w:rsid w:val="27B83926"/>
    <w:rsid w:val="33E90EF3"/>
    <w:rsid w:val="36ED94C9"/>
    <w:rsid w:val="3A4EF587"/>
    <w:rsid w:val="3BABE893"/>
    <w:rsid w:val="3E8A2313"/>
    <w:rsid w:val="3FCB6369"/>
    <w:rsid w:val="46A39912"/>
    <w:rsid w:val="492C352C"/>
    <w:rsid w:val="4E823124"/>
    <w:rsid w:val="52C4B461"/>
    <w:rsid w:val="5B239924"/>
    <w:rsid w:val="5E1C5A25"/>
    <w:rsid w:val="7746F6A0"/>
    <w:rsid w:val="7C6374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1609DD60-B83E-4C17-A739-6407B6268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BD5B96"/>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BD5B96"/>
    <w:rPr>
      <w:rFonts w:eastAsia="Calibri"/>
      <w:lang w:val="en-GB" w:eastAsia="en-US"/>
    </w:rPr>
  </w:style>
  <w:style w:type="paragraph" w:customStyle="1" w:styleId="RAN4proposal">
    <w:name w:val="RAN4 proposal"/>
    <w:basedOn w:val="Caption"/>
    <w:next w:val="Normal"/>
    <w:link w:val="RAN4proposalChar"/>
    <w:qFormat/>
    <w:rsid w:val="00BD5B96"/>
    <w:pPr>
      <w:numPr>
        <w:numId w:val="25"/>
      </w:numPr>
      <w:spacing w:before="0" w:after="200"/>
    </w:pPr>
    <w:rPr>
      <w:rFonts w:eastAsiaTheme="minorHAnsi" w:cstheme="minorBidi"/>
      <w:iCs/>
      <w:szCs w:val="18"/>
      <w:lang w:val="en-US"/>
    </w:rPr>
  </w:style>
  <w:style w:type="character" w:customStyle="1" w:styleId="RAN4proposalChar">
    <w:name w:val="RAN4 proposal Char"/>
    <w:link w:val="RAN4proposal"/>
    <w:rsid w:val="00BD5B96"/>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BD5B96"/>
    <w:pPr>
      <w:ind w:left="0"/>
    </w:pPr>
  </w:style>
  <w:style w:type="character" w:customStyle="1" w:styleId="RAN4observationChar0">
    <w:name w:val="RAN4 observation Char"/>
    <w:basedOn w:val="RAN4ObservationChar"/>
    <w:link w:val="RAN4observation0"/>
    <w:rsid w:val="00BD5B96"/>
    <w:rPr>
      <w:rFonts w:eastAsia="Calibri"/>
      <w:lang w:val="en-GB" w:eastAsia="en-US"/>
    </w:rPr>
  </w:style>
  <w:style w:type="character" w:customStyle="1" w:styleId="DocumentMapChar">
    <w:name w:val="Document Map Char"/>
    <w:basedOn w:val="DefaultParagraphFont"/>
    <w:link w:val="DocumentMap"/>
    <w:rsid w:val="00277DF2"/>
    <w:rPr>
      <w:rFonts w:ascii="Tahoma" w:hAnsi="Tahoma"/>
      <w:shd w:val="clear" w:color="auto" w:fill="000080"/>
      <w:lang w:val="en-GB" w:eastAsia="en-US"/>
    </w:rPr>
  </w:style>
  <w:style w:type="character" w:customStyle="1" w:styleId="UnresolvedMention2">
    <w:name w:val="Unresolved Mention2"/>
    <w:basedOn w:val="DefaultParagraphFont"/>
    <w:uiPriority w:val="99"/>
    <w:unhideWhenUsed/>
    <w:rsid w:val="00F33127"/>
    <w:rPr>
      <w:color w:val="605E5C"/>
      <w:shd w:val="clear" w:color="auto" w:fill="E1DFDD"/>
    </w:rPr>
  </w:style>
  <w:style w:type="character" w:customStyle="1" w:styleId="Mention1">
    <w:name w:val="Mention1"/>
    <w:basedOn w:val="DefaultParagraphFont"/>
    <w:uiPriority w:val="99"/>
    <w:unhideWhenUsed/>
    <w:rsid w:val="00F33127"/>
    <w:rPr>
      <w:color w:val="2B579A"/>
      <w:shd w:val="clear" w:color="auto" w:fill="E1DFDD"/>
    </w:rPr>
  </w:style>
  <w:style w:type="character" w:styleId="UnresolvedMention">
    <w:name w:val="Unresolved Mention"/>
    <w:basedOn w:val="DefaultParagraphFont"/>
    <w:uiPriority w:val="99"/>
    <w:unhideWhenUsed/>
    <w:rsid w:val="00C46ACE"/>
    <w:rPr>
      <w:color w:val="605E5C"/>
      <w:shd w:val="clear" w:color="auto" w:fill="E1DFDD"/>
    </w:rPr>
  </w:style>
  <w:style w:type="character" w:styleId="Mention">
    <w:name w:val="Mention"/>
    <w:basedOn w:val="DefaultParagraphFont"/>
    <w:uiPriority w:val="99"/>
    <w:unhideWhenUsed/>
    <w:rsid w:val="00C46ACE"/>
    <w:rPr>
      <w:color w:val="2B579A"/>
      <w:shd w:val="clear" w:color="auto" w:fill="E1DFDD"/>
    </w:rPr>
  </w:style>
  <w:style w:type="character" w:styleId="Strong">
    <w:name w:val="Strong"/>
    <w:uiPriority w:val="22"/>
    <w:qFormat/>
    <w:rsid w:val="00E35333"/>
    <w:rPr>
      <w:b/>
      <w:bCs/>
    </w:rPr>
  </w:style>
  <w:style w:type="character" w:customStyle="1" w:styleId="PlaceholderClassification">
    <w:name w:val="Placeholder Classification"/>
    <w:basedOn w:val="DefaultParagraphFont"/>
    <w:uiPriority w:val="99"/>
    <w:unhideWhenUsed/>
    <w:rsid w:val="005868A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68A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68A1"/>
    <w:rPr>
      <w:vanish/>
      <w:color w:val="AEB5BB"/>
    </w:rPr>
  </w:style>
  <w:style w:type="character" w:customStyle="1" w:styleId="NoSpacingChar">
    <w:name w:val="No Spacing Char"/>
    <w:basedOn w:val="DefaultParagraphFont"/>
    <w:link w:val="NoSpacing"/>
    <w:uiPriority w:val="1"/>
    <w:rsid w:val="005868A1"/>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226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652923">
      <w:bodyDiv w:val="1"/>
      <w:marLeft w:val="0"/>
      <w:marRight w:val="0"/>
      <w:marTop w:val="0"/>
      <w:marBottom w:val="0"/>
      <w:divBdr>
        <w:top w:val="none" w:sz="0" w:space="0" w:color="auto"/>
        <w:left w:val="none" w:sz="0" w:space="0" w:color="auto"/>
        <w:bottom w:val="none" w:sz="0" w:space="0" w:color="auto"/>
        <w:right w:val="none" w:sz="0" w:space="0" w:color="auto"/>
      </w:divBdr>
      <w:divsChild>
        <w:div w:id="2081250137">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066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289948">
      <w:bodyDiv w:val="1"/>
      <w:marLeft w:val="0"/>
      <w:marRight w:val="0"/>
      <w:marTop w:val="0"/>
      <w:marBottom w:val="0"/>
      <w:divBdr>
        <w:top w:val="none" w:sz="0" w:space="0" w:color="auto"/>
        <w:left w:val="none" w:sz="0" w:space="0" w:color="auto"/>
        <w:bottom w:val="none" w:sz="0" w:space="0" w:color="auto"/>
        <w:right w:val="none" w:sz="0" w:space="0" w:color="auto"/>
      </w:divBdr>
      <w:divsChild>
        <w:div w:id="188762024">
          <w:marLeft w:val="0"/>
          <w:marRight w:val="0"/>
          <w:marTop w:val="0"/>
          <w:marBottom w:val="0"/>
          <w:divBdr>
            <w:top w:val="none" w:sz="0" w:space="0" w:color="auto"/>
            <w:left w:val="none" w:sz="0" w:space="0" w:color="auto"/>
            <w:bottom w:val="none" w:sz="0" w:space="0" w:color="auto"/>
            <w:right w:val="none" w:sz="0" w:space="0" w:color="auto"/>
          </w:divBdr>
        </w:div>
      </w:divsChild>
    </w:div>
    <w:div w:id="258030914">
      <w:bodyDiv w:val="1"/>
      <w:marLeft w:val="0"/>
      <w:marRight w:val="0"/>
      <w:marTop w:val="0"/>
      <w:marBottom w:val="0"/>
      <w:divBdr>
        <w:top w:val="none" w:sz="0" w:space="0" w:color="auto"/>
        <w:left w:val="none" w:sz="0" w:space="0" w:color="auto"/>
        <w:bottom w:val="none" w:sz="0" w:space="0" w:color="auto"/>
        <w:right w:val="none" w:sz="0" w:space="0" w:color="auto"/>
      </w:divBdr>
      <w:divsChild>
        <w:div w:id="1488747295">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030041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701806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904223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010531">
      <w:bodyDiv w:val="1"/>
      <w:marLeft w:val="0"/>
      <w:marRight w:val="0"/>
      <w:marTop w:val="0"/>
      <w:marBottom w:val="0"/>
      <w:divBdr>
        <w:top w:val="none" w:sz="0" w:space="0" w:color="auto"/>
        <w:left w:val="none" w:sz="0" w:space="0" w:color="auto"/>
        <w:bottom w:val="none" w:sz="0" w:space="0" w:color="auto"/>
        <w:right w:val="none" w:sz="0" w:space="0" w:color="auto"/>
      </w:divBdr>
      <w:divsChild>
        <w:div w:id="851146351">
          <w:marLeft w:val="0"/>
          <w:marRight w:val="0"/>
          <w:marTop w:val="0"/>
          <w:marBottom w:val="0"/>
          <w:divBdr>
            <w:top w:val="none" w:sz="0" w:space="0" w:color="auto"/>
            <w:left w:val="none" w:sz="0" w:space="0" w:color="auto"/>
            <w:bottom w:val="none" w:sz="0" w:space="0" w:color="auto"/>
            <w:right w:val="none" w:sz="0" w:space="0" w:color="auto"/>
          </w:divBdr>
        </w:div>
      </w:divsChild>
    </w:div>
    <w:div w:id="714701079">
      <w:bodyDiv w:val="1"/>
      <w:marLeft w:val="0"/>
      <w:marRight w:val="0"/>
      <w:marTop w:val="0"/>
      <w:marBottom w:val="0"/>
      <w:divBdr>
        <w:top w:val="none" w:sz="0" w:space="0" w:color="auto"/>
        <w:left w:val="none" w:sz="0" w:space="0" w:color="auto"/>
        <w:bottom w:val="none" w:sz="0" w:space="0" w:color="auto"/>
        <w:right w:val="none" w:sz="0" w:space="0" w:color="auto"/>
      </w:divBdr>
    </w:div>
    <w:div w:id="749548605">
      <w:bodyDiv w:val="1"/>
      <w:marLeft w:val="0"/>
      <w:marRight w:val="0"/>
      <w:marTop w:val="0"/>
      <w:marBottom w:val="0"/>
      <w:divBdr>
        <w:top w:val="none" w:sz="0" w:space="0" w:color="auto"/>
        <w:left w:val="none" w:sz="0" w:space="0" w:color="auto"/>
        <w:bottom w:val="none" w:sz="0" w:space="0" w:color="auto"/>
        <w:right w:val="none" w:sz="0" w:space="0" w:color="auto"/>
      </w:divBdr>
    </w:div>
    <w:div w:id="784423557">
      <w:bodyDiv w:val="1"/>
      <w:marLeft w:val="0"/>
      <w:marRight w:val="0"/>
      <w:marTop w:val="0"/>
      <w:marBottom w:val="0"/>
      <w:divBdr>
        <w:top w:val="none" w:sz="0" w:space="0" w:color="auto"/>
        <w:left w:val="none" w:sz="0" w:space="0" w:color="auto"/>
        <w:bottom w:val="none" w:sz="0" w:space="0" w:color="auto"/>
        <w:right w:val="none" w:sz="0" w:space="0" w:color="auto"/>
      </w:divBdr>
      <w:divsChild>
        <w:div w:id="164175829">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844346">
      <w:bodyDiv w:val="1"/>
      <w:marLeft w:val="0"/>
      <w:marRight w:val="0"/>
      <w:marTop w:val="0"/>
      <w:marBottom w:val="0"/>
      <w:divBdr>
        <w:top w:val="none" w:sz="0" w:space="0" w:color="auto"/>
        <w:left w:val="none" w:sz="0" w:space="0" w:color="auto"/>
        <w:bottom w:val="none" w:sz="0" w:space="0" w:color="auto"/>
        <w:right w:val="none" w:sz="0" w:space="0" w:color="auto"/>
      </w:divBdr>
      <w:divsChild>
        <w:div w:id="841310603">
          <w:marLeft w:val="0"/>
          <w:marRight w:val="0"/>
          <w:marTop w:val="0"/>
          <w:marBottom w:val="0"/>
          <w:divBdr>
            <w:top w:val="none" w:sz="0" w:space="0" w:color="auto"/>
            <w:left w:val="none" w:sz="0" w:space="0" w:color="auto"/>
            <w:bottom w:val="none" w:sz="0" w:space="0" w:color="auto"/>
            <w:right w:val="none" w:sz="0" w:space="0" w:color="auto"/>
          </w:divBdr>
        </w:div>
      </w:divsChild>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sChild>
        <w:div w:id="1611820218">
          <w:marLeft w:val="0"/>
          <w:marRight w:val="0"/>
          <w:marTop w:val="0"/>
          <w:marBottom w:val="0"/>
          <w:divBdr>
            <w:top w:val="none" w:sz="0" w:space="0" w:color="auto"/>
            <w:left w:val="none" w:sz="0" w:space="0" w:color="auto"/>
            <w:bottom w:val="none" w:sz="0" w:space="0" w:color="auto"/>
            <w:right w:val="none" w:sz="0" w:space="0" w:color="auto"/>
          </w:divBdr>
        </w:div>
      </w:divsChild>
    </w:div>
    <w:div w:id="1039472854">
      <w:bodyDiv w:val="1"/>
      <w:marLeft w:val="0"/>
      <w:marRight w:val="0"/>
      <w:marTop w:val="0"/>
      <w:marBottom w:val="0"/>
      <w:divBdr>
        <w:top w:val="none" w:sz="0" w:space="0" w:color="auto"/>
        <w:left w:val="none" w:sz="0" w:space="0" w:color="auto"/>
        <w:bottom w:val="none" w:sz="0" w:space="0" w:color="auto"/>
        <w:right w:val="none" w:sz="0" w:space="0" w:color="auto"/>
      </w:divBdr>
      <w:divsChild>
        <w:div w:id="1399287644">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330665">
      <w:bodyDiv w:val="1"/>
      <w:marLeft w:val="0"/>
      <w:marRight w:val="0"/>
      <w:marTop w:val="0"/>
      <w:marBottom w:val="0"/>
      <w:divBdr>
        <w:top w:val="none" w:sz="0" w:space="0" w:color="auto"/>
        <w:left w:val="none" w:sz="0" w:space="0" w:color="auto"/>
        <w:bottom w:val="none" w:sz="0" w:space="0" w:color="auto"/>
        <w:right w:val="none" w:sz="0" w:space="0" w:color="auto"/>
      </w:divBdr>
      <w:divsChild>
        <w:div w:id="1869489700">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5381166">
      <w:bodyDiv w:val="1"/>
      <w:marLeft w:val="0"/>
      <w:marRight w:val="0"/>
      <w:marTop w:val="0"/>
      <w:marBottom w:val="0"/>
      <w:divBdr>
        <w:top w:val="none" w:sz="0" w:space="0" w:color="auto"/>
        <w:left w:val="none" w:sz="0" w:space="0" w:color="auto"/>
        <w:bottom w:val="none" w:sz="0" w:space="0" w:color="auto"/>
        <w:right w:val="none" w:sz="0" w:space="0" w:color="auto"/>
      </w:divBdr>
      <w:divsChild>
        <w:div w:id="525674254">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262762">
      <w:bodyDiv w:val="1"/>
      <w:marLeft w:val="0"/>
      <w:marRight w:val="0"/>
      <w:marTop w:val="0"/>
      <w:marBottom w:val="0"/>
      <w:divBdr>
        <w:top w:val="none" w:sz="0" w:space="0" w:color="auto"/>
        <w:left w:val="none" w:sz="0" w:space="0" w:color="auto"/>
        <w:bottom w:val="none" w:sz="0" w:space="0" w:color="auto"/>
        <w:right w:val="none" w:sz="0" w:space="0" w:color="auto"/>
      </w:divBdr>
    </w:div>
    <w:div w:id="1967856983">
      <w:bodyDiv w:val="1"/>
      <w:marLeft w:val="0"/>
      <w:marRight w:val="0"/>
      <w:marTop w:val="0"/>
      <w:marBottom w:val="0"/>
      <w:divBdr>
        <w:top w:val="none" w:sz="0" w:space="0" w:color="auto"/>
        <w:left w:val="none" w:sz="0" w:space="0" w:color="auto"/>
        <w:bottom w:val="none" w:sz="0" w:space="0" w:color="auto"/>
        <w:right w:val="none" w:sz="0" w:space="0" w:color="auto"/>
      </w:divBdr>
    </w:div>
    <w:div w:id="1968470725">
      <w:bodyDiv w:val="1"/>
      <w:marLeft w:val="0"/>
      <w:marRight w:val="0"/>
      <w:marTop w:val="0"/>
      <w:marBottom w:val="0"/>
      <w:divBdr>
        <w:top w:val="none" w:sz="0" w:space="0" w:color="auto"/>
        <w:left w:val="none" w:sz="0" w:space="0" w:color="auto"/>
        <w:bottom w:val="none" w:sz="0" w:space="0" w:color="auto"/>
        <w:right w:val="none" w:sz="0" w:space="0" w:color="auto"/>
      </w:divBdr>
    </w:div>
    <w:div w:id="1983384428">
      <w:bodyDiv w:val="1"/>
      <w:marLeft w:val="0"/>
      <w:marRight w:val="0"/>
      <w:marTop w:val="0"/>
      <w:marBottom w:val="0"/>
      <w:divBdr>
        <w:top w:val="none" w:sz="0" w:space="0" w:color="auto"/>
        <w:left w:val="none" w:sz="0" w:space="0" w:color="auto"/>
        <w:bottom w:val="none" w:sz="0" w:space="0" w:color="auto"/>
        <w:right w:val="none" w:sz="0" w:space="0" w:color="auto"/>
      </w:divBdr>
      <w:divsChild>
        <w:div w:id="17773583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28823">
      <w:bodyDiv w:val="1"/>
      <w:marLeft w:val="0"/>
      <w:marRight w:val="0"/>
      <w:marTop w:val="0"/>
      <w:marBottom w:val="0"/>
      <w:divBdr>
        <w:top w:val="none" w:sz="0" w:space="0" w:color="auto"/>
        <w:left w:val="none" w:sz="0" w:space="0" w:color="auto"/>
        <w:bottom w:val="none" w:sz="0" w:space="0" w:color="auto"/>
        <w:right w:val="none" w:sz="0" w:space="0" w:color="auto"/>
      </w:divBdr>
      <w:divsChild>
        <w:div w:id="1129785657">
          <w:marLeft w:val="0"/>
          <w:marRight w:val="0"/>
          <w:marTop w:val="0"/>
          <w:marBottom w:val="0"/>
          <w:divBdr>
            <w:top w:val="none" w:sz="0" w:space="0" w:color="auto"/>
            <w:left w:val="none" w:sz="0" w:space="0" w:color="auto"/>
            <w:bottom w:val="none" w:sz="0" w:space="0" w:color="auto"/>
            <w:right w:val="none" w:sz="0" w:space="0" w:color="auto"/>
          </w:divBdr>
        </w:div>
      </w:divsChild>
    </w:div>
    <w:div w:id="2063945735">
      <w:bodyDiv w:val="1"/>
      <w:marLeft w:val="0"/>
      <w:marRight w:val="0"/>
      <w:marTop w:val="0"/>
      <w:marBottom w:val="0"/>
      <w:divBdr>
        <w:top w:val="none" w:sz="0" w:space="0" w:color="auto"/>
        <w:left w:val="none" w:sz="0" w:space="0" w:color="auto"/>
        <w:bottom w:val="none" w:sz="0" w:space="0" w:color="auto"/>
        <w:right w:val="none" w:sz="0" w:space="0" w:color="auto"/>
      </w:divBdr>
      <w:divsChild>
        <w:div w:id="922760763">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4-e/Docs/R4-2213804.zip" TargetMode="External"/><Relationship Id="rId26" Type="http://schemas.openxmlformats.org/officeDocument/2006/relationships/hyperlink" Target="https://www.3gpp.org/ftp/TSG_RAN/WG4_Radio/TSGR4_104-e/Docs/R4-2213669.zip" TargetMode="External"/><Relationship Id="rId39" Type="http://schemas.openxmlformats.org/officeDocument/2006/relationships/hyperlink" Target="https://www.3gpp.org/ftp/TSG_RAN/WG4_Radio/TSGR4_104-e/Docs/R4-2212228.zip" TargetMode="External"/><Relationship Id="rId21" Type="http://schemas.openxmlformats.org/officeDocument/2006/relationships/image" Target="media/image1.png"/><Relationship Id="rId34" Type="http://schemas.openxmlformats.org/officeDocument/2006/relationships/hyperlink" Target="https://www.3gpp.org/ftp/TSG_RAN/WG4_Radio/TSGR4_104-e/Docs/R4-2212676.zip" TargetMode="External"/><Relationship Id="rId42" Type="http://schemas.openxmlformats.org/officeDocument/2006/relationships/hyperlink" Target="https://www.3gpp.org/ftp/TSG_RAN/WG4_Radio/TSGR4_104-e/Docs/R4-2212679.zip" TargetMode="External"/><Relationship Id="rId47" Type="http://schemas.openxmlformats.org/officeDocument/2006/relationships/hyperlink" Target="https://www.3gpp.org/ftp/TSG_RAN/WG4_Radio/TSGR4_104-e/Docs/R4-2212681.zip" TargetMode="External"/><Relationship Id="rId50" Type="http://schemas.openxmlformats.org/officeDocument/2006/relationships/hyperlink" Target="https://www.3gpp.org/ftp/TSG_RAN/WG4_Radio/TSGR4_104-e/Docs/R4-2212680.zip" TargetMode="External"/><Relationship Id="rId55"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4-e/Docs/R4-2212225.zip" TargetMode="External"/><Relationship Id="rId29" Type="http://schemas.openxmlformats.org/officeDocument/2006/relationships/hyperlink" Target="https://www.3gpp.org/ftp/TSG_RAN/WG4_Radio/TSGR4_104-e/Docs/R4-2212232.zip" TargetMode="External"/><Relationship Id="rId11" Type="http://schemas.openxmlformats.org/officeDocument/2006/relationships/webSettings" Target="webSettings.xml"/><Relationship Id="rId24" Type="http://schemas.openxmlformats.org/officeDocument/2006/relationships/hyperlink" Target="https://www.3gpp.org/ftp/TSG_RAN/WG4_Radio/TSGR4_104-e/Docs/R4-2212674.zip" TargetMode="External"/><Relationship Id="rId32" Type="http://schemas.openxmlformats.org/officeDocument/2006/relationships/hyperlink" Target="https://www.3gpp.org/ftp/TSG_RAN/WG4_Radio/TSGR4_104-e/Docs/R4-2212227.zip" TargetMode="External"/><Relationship Id="rId37" Type="http://schemas.openxmlformats.org/officeDocument/2006/relationships/hyperlink" Target="https://www.3gpp.org/ftp/TSG_RAN/WG4_Radio/TSGR4_104-e/Docs/R4-2213815.zip" TargetMode="External"/><Relationship Id="rId40" Type="http://schemas.openxmlformats.org/officeDocument/2006/relationships/hyperlink" Target="https://www.3gpp.org/ftp/TSG_RAN/WG4_Radio/TSGR4_104-e/Docs/R4-2212231.zip" TargetMode="External"/><Relationship Id="rId45" Type="http://schemas.openxmlformats.org/officeDocument/2006/relationships/hyperlink" Target="https://www.3gpp.org/ftp/TSG_RAN/WG4_Radio/TSGR4_104-e/Docs/R4-2212681.zip" TargetMode="External"/><Relationship Id="rId53" Type="http://schemas.openxmlformats.org/officeDocument/2006/relationships/header" Target="header2.xml"/><Relationship Id="rId5" Type="http://schemas.openxmlformats.org/officeDocument/2006/relationships/customXml" Target="../customXml/item4.xml"/><Relationship Id="rId19" Type="http://schemas.openxmlformats.org/officeDocument/2006/relationships/hyperlink" Target="https://www.3gpp.org/ftp/TSG_RAN/WG4_Radio/TSGR4_104-e/Docs/R4-2213967.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4-e/Docs/R4-2211540.zip" TargetMode="External"/><Relationship Id="rId22" Type="http://schemas.openxmlformats.org/officeDocument/2006/relationships/hyperlink" Target="https://www.3gpp.org/ftp/TSG_RAN/WG4_Radio/TSGR4_104-e/Docs/R4-2212226.zip" TargetMode="External"/><Relationship Id="rId27" Type="http://schemas.openxmlformats.org/officeDocument/2006/relationships/hyperlink" Target="https://www.3gpp.org/ftp/TSG_RAN/WG4_Radio/TSGR4_104-e/Docs/R4-2213812.zip" TargetMode="External"/><Relationship Id="rId30" Type="http://schemas.openxmlformats.org/officeDocument/2006/relationships/hyperlink" Target="https://www.3gpp.org/ftp/TSG_RAN/WG4_Radio/TSGR4_104-e/Docs/R4-2212233.zip" TargetMode="External"/><Relationship Id="rId35" Type="http://schemas.openxmlformats.org/officeDocument/2006/relationships/hyperlink" Target="https://www.3gpp.org/ftp/TSG_RAN/WG4_Radio/TSGR4_104-e/Docs/R4-2212677.zip" TargetMode="External"/><Relationship Id="rId43" Type="http://schemas.openxmlformats.org/officeDocument/2006/relationships/hyperlink" Target="https://www.3gpp.org/ftp/TSG_RAN/WG4_Radio/TSGR4_104-e/Docs/R4-2213816.zip" TargetMode="External"/><Relationship Id="rId48" Type="http://schemas.openxmlformats.org/officeDocument/2006/relationships/hyperlink" Target="https://www.3gpp.org/ftp/TSG_RAN/WG4_Radio/TSGR4_104-e/Docs/R4-2212680.zip" TargetMode="External"/><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hyperlink" Target="https://www.3gpp.org/ftp/TSG_RAN/WG4_Radio/TSGR4_104-e/Docs/R4-2212681.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4-e/Docs/R4-2213803.zip" TargetMode="External"/><Relationship Id="rId25" Type="http://schemas.openxmlformats.org/officeDocument/2006/relationships/hyperlink" Target="https://www.3gpp.org/ftp/TSG_RAN/WG4_Radio/TSGR4_104-e/Docs/R4-2212675.zip" TargetMode="External"/><Relationship Id="rId33" Type="http://schemas.openxmlformats.org/officeDocument/2006/relationships/hyperlink" Target="https://www.3gpp.org/ftp/TSG_RAN/WG4_Radio/TSGR4_104-e/Docs/R4-2212230.zip" TargetMode="External"/><Relationship Id="rId38" Type="http://schemas.openxmlformats.org/officeDocument/2006/relationships/hyperlink" Target="https://www.3gpp.org/ftp/TSG_RAN/WG4_Radio/TSGR4_104-e/Docs/R4-2213818.zip" TargetMode="External"/><Relationship Id="rId46" Type="http://schemas.openxmlformats.org/officeDocument/2006/relationships/hyperlink" Target="https://www.3gpp.org/ftp/TSG_RAN/WG4_Radio/TSGR4_104-e/Docs/R4-2212680.zip" TargetMode="External"/><Relationship Id="rId20" Type="http://schemas.openxmlformats.org/officeDocument/2006/relationships/hyperlink" Target="https://www.3gpp.org/ftp/TSG_RAN/WG4_Radio/TSGR4_104-e/Docs/R4-2212673.zip" TargetMode="External"/><Relationship Id="rId41" Type="http://schemas.openxmlformats.org/officeDocument/2006/relationships/hyperlink" Target="https://www.3gpp.org/ftp/TSG_RAN/WG4_Radio/TSGR4_104-e/Docs/R4-2212678.zip" TargetMode="External"/><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4-e/Docs/R4-2212105.zip" TargetMode="External"/><Relationship Id="rId23" Type="http://schemas.openxmlformats.org/officeDocument/2006/relationships/hyperlink" Target="https://www.3gpp.org/ftp/TSG_RAN/WG4_Radio/TSGR4_104-e/Docs/R4-2212229.zip" TargetMode="External"/><Relationship Id="rId28" Type="http://schemas.openxmlformats.org/officeDocument/2006/relationships/hyperlink" Target="https://www.3gpp.org/ftp/TSG_RAN/WG4_Radio/TSGR4_104-e/Docs/R4-2213813.zip" TargetMode="External"/><Relationship Id="rId36" Type="http://schemas.openxmlformats.org/officeDocument/2006/relationships/hyperlink" Target="https://www.3gpp.org/ftp/TSG_RAN/WG4_Radio/TSGR4_104-e/Docs/R4-2213814.zip" TargetMode="External"/><Relationship Id="rId49" Type="http://schemas.openxmlformats.org/officeDocument/2006/relationships/hyperlink" Target="https://www.3gpp.org/ftp/TSG_RAN/WG4_Radio/TSGR4_104-e/Docs/R4-2212681.zip" TargetMode="External"/><Relationship Id="rId57"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hyperlink" Target="https://www.3gpp.org/ftp/TSG_RAN/WG4_Radio/TSGR4_104-e/Docs/R4-2213819.zip" TargetMode="External"/><Relationship Id="rId44" Type="http://schemas.openxmlformats.org/officeDocument/2006/relationships/hyperlink" Target="https://www.3gpp.org/ftp/TSG_RAN/WG4_Radio/TSGR4_104-e/Docs/R4-2212680.zip" TargetMode="External"/><Relationship Id="rId5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5AIRPNAIUNRU-1328258698-16165</_dlc_DocId>
    <_dlc_DocIdUrl xmlns="71c5aaf6-e6ce-465b-b873-5148d2a4c105">
      <Url>https://nokia.sharepoint.com/sites/c5g/5gradio/_layouts/15/DocIdRedir.aspx?ID=5AIRPNAIUNRU-1328258698-16165</Url>
      <Description>5AIRPNAIUNRU-1328258698-16165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5CA2D-E350-4073-ACE7-A60F547FB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C719D-E5B4-4782-AF36-A9AC3E4E7926}">
  <ds:schemaRefs>
    <ds:schemaRef ds:uri="Microsoft.SharePoint.Taxonomy.ContentTypeSync"/>
  </ds:schemaRefs>
</ds:datastoreItem>
</file>

<file path=customXml/itemProps3.xml><?xml version="1.0" encoding="utf-8"?>
<ds:datastoreItem xmlns:ds="http://schemas.openxmlformats.org/officeDocument/2006/customXml" ds:itemID="{D9980365-F72D-4B27-B024-5BACA5B75632}">
  <ds:schemaRefs>
    <ds:schemaRef ds:uri="http://schemas.microsoft.com/sharepoint/events"/>
  </ds:schemaRefs>
</ds:datastoreItem>
</file>

<file path=customXml/itemProps4.xml><?xml version="1.0" encoding="utf-8"?>
<ds:datastoreItem xmlns:ds="http://schemas.openxmlformats.org/officeDocument/2006/customXml" ds:itemID="{18C6B0E5-0AED-44F8-A66A-034001F17775}">
  <ds:schemaRefs>
    <ds:schemaRef ds:uri="http://schemas.openxmlformats.org/officeDocument/2006/bibliography"/>
  </ds:schemaRefs>
</ds:datastoreItem>
</file>

<file path=customXml/itemProps5.xml><?xml version="1.0" encoding="utf-8"?>
<ds:datastoreItem xmlns:ds="http://schemas.openxmlformats.org/officeDocument/2006/customXml" ds:itemID="{D210FFB0-0948-4C71-A6CE-6A6630B942C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C2EC555-0709-428C-8A9A-2084B775D0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103</Pages>
  <Words>25800</Words>
  <Characters>137013</Characters>
  <Application>Microsoft Office Word</Application>
  <DocSecurity>0</DocSecurity>
  <Lines>1141</Lines>
  <Paragraphs>324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162489</CharactersWithSpaces>
  <SharedDoc>false</SharedDoc>
  <HyperlinkBase/>
  <HLinks>
    <vt:vector size="228" baseType="variant">
      <vt:variant>
        <vt:i4>2162694</vt:i4>
      </vt:variant>
      <vt:variant>
        <vt:i4>111</vt:i4>
      </vt:variant>
      <vt:variant>
        <vt:i4>0</vt:i4>
      </vt:variant>
      <vt:variant>
        <vt:i4>5</vt:i4>
      </vt:variant>
      <vt:variant>
        <vt:lpwstr>https://www.3gpp.org/ftp/TSG_RAN/WG4_Radio/TSGR4_104-e/Docs/R4-2212681.zip</vt:lpwstr>
      </vt:variant>
      <vt:variant>
        <vt:lpwstr/>
      </vt:variant>
      <vt:variant>
        <vt:i4>2097158</vt:i4>
      </vt:variant>
      <vt:variant>
        <vt:i4>108</vt:i4>
      </vt:variant>
      <vt:variant>
        <vt:i4>0</vt:i4>
      </vt:variant>
      <vt:variant>
        <vt:i4>5</vt:i4>
      </vt:variant>
      <vt:variant>
        <vt:lpwstr>https://www.3gpp.org/ftp/TSG_RAN/WG4_Radio/TSGR4_104-e/Docs/R4-2212680.zip</vt:lpwstr>
      </vt:variant>
      <vt:variant>
        <vt:lpwstr/>
      </vt:variant>
      <vt:variant>
        <vt:i4>2162694</vt:i4>
      </vt:variant>
      <vt:variant>
        <vt:i4>105</vt:i4>
      </vt:variant>
      <vt:variant>
        <vt:i4>0</vt:i4>
      </vt:variant>
      <vt:variant>
        <vt:i4>5</vt:i4>
      </vt:variant>
      <vt:variant>
        <vt:lpwstr>https://www.3gpp.org/ftp/TSG_RAN/WG4_Radio/TSGR4_104-e/Docs/R4-2212681.zip</vt:lpwstr>
      </vt:variant>
      <vt:variant>
        <vt:lpwstr/>
      </vt:variant>
      <vt:variant>
        <vt:i4>2097158</vt:i4>
      </vt:variant>
      <vt:variant>
        <vt:i4>102</vt:i4>
      </vt:variant>
      <vt:variant>
        <vt:i4>0</vt:i4>
      </vt:variant>
      <vt:variant>
        <vt:i4>5</vt:i4>
      </vt:variant>
      <vt:variant>
        <vt:lpwstr>https://www.3gpp.org/ftp/TSG_RAN/WG4_Radio/TSGR4_104-e/Docs/R4-2212680.zip</vt:lpwstr>
      </vt:variant>
      <vt:variant>
        <vt:lpwstr/>
      </vt:variant>
      <vt:variant>
        <vt:i4>2162694</vt:i4>
      </vt:variant>
      <vt:variant>
        <vt:i4>99</vt:i4>
      </vt:variant>
      <vt:variant>
        <vt:i4>0</vt:i4>
      </vt:variant>
      <vt:variant>
        <vt:i4>5</vt:i4>
      </vt:variant>
      <vt:variant>
        <vt:lpwstr>https://www.3gpp.org/ftp/TSG_RAN/WG4_Radio/TSGR4_104-e/Docs/R4-2212681.zip</vt:lpwstr>
      </vt:variant>
      <vt:variant>
        <vt:lpwstr/>
      </vt:variant>
      <vt:variant>
        <vt:i4>2097158</vt:i4>
      </vt:variant>
      <vt:variant>
        <vt:i4>96</vt:i4>
      </vt:variant>
      <vt:variant>
        <vt:i4>0</vt:i4>
      </vt:variant>
      <vt:variant>
        <vt:i4>5</vt:i4>
      </vt:variant>
      <vt:variant>
        <vt:lpwstr>https://www.3gpp.org/ftp/TSG_RAN/WG4_Radio/TSGR4_104-e/Docs/R4-2212680.zip</vt:lpwstr>
      </vt:variant>
      <vt:variant>
        <vt:lpwstr/>
      </vt:variant>
      <vt:variant>
        <vt:i4>2162694</vt:i4>
      </vt:variant>
      <vt:variant>
        <vt:i4>93</vt:i4>
      </vt:variant>
      <vt:variant>
        <vt:i4>0</vt:i4>
      </vt:variant>
      <vt:variant>
        <vt:i4>5</vt:i4>
      </vt:variant>
      <vt:variant>
        <vt:lpwstr>https://www.3gpp.org/ftp/TSG_RAN/WG4_Radio/TSGR4_104-e/Docs/R4-2212681.zip</vt:lpwstr>
      </vt:variant>
      <vt:variant>
        <vt:lpwstr/>
      </vt:variant>
      <vt:variant>
        <vt:i4>2097158</vt:i4>
      </vt:variant>
      <vt:variant>
        <vt:i4>90</vt:i4>
      </vt:variant>
      <vt:variant>
        <vt:i4>0</vt:i4>
      </vt:variant>
      <vt:variant>
        <vt:i4>5</vt:i4>
      </vt:variant>
      <vt:variant>
        <vt:lpwstr>https://www.3gpp.org/ftp/TSG_RAN/WG4_Radio/TSGR4_104-e/Docs/R4-2212680.zip</vt:lpwstr>
      </vt:variant>
      <vt:variant>
        <vt:lpwstr/>
      </vt:variant>
      <vt:variant>
        <vt:i4>2621454</vt:i4>
      </vt:variant>
      <vt:variant>
        <vt:i4>87</vt:i4>
      </vt:variant>
      <vt:variant>
        <vt:i4>0</vt:i4>
      </vt:variant>
      <vt:variant>
        <vt:i4>5</vt:i4>
      </vt:variant>
      <vt:variant>
        <vt:lpwstr>https://www.3gpp.org/ftp/TSG_RAN/WG4_Radio/TSGR4_104-e/Docs/R4-2213816.zip</vt:lpwstr>
      </vt:variant>
      <vt:variant>
        <vt:lpwstr/>
      </vt:variant>
      <vt:variant>
        <vt:i4>2686985</vt:i4>
      </vt:variant>
      <vt:variant>
        <vt:i4>84</vt:i4>
      </vt:variant>
      <vt:variant>
        <vt:i4>0</vt:i4>
      </vt:variant>
      <vt:variant>
        <vt:i4>5</vt:i4>
      </vt:variant>
      <vt:variant>
        <vt:lpwstr>https://www.3gpp.org/ftp/TSG_RAN/WG4_Radio/TSGR4_104-e/Docs/R4-2212679.zip</vt:lpwstr>
      </vt:variant>
      <vt:variant>
        <vt:lpwstr/>
      </vt:variant>
      <vt:variant>
        <vt:i4>2621449</vt:i4>
      </vt:variant>
      <vt:variant>
        <vt:i4>81</vt:i4>
      </vt:variant>
      <vt:variant>
        <vt:i4>0</vt:i4>
      </vt:variant>
      <vt:variant>
        <vt:i4>5</vt:i4>
      </vt:variant>
      <vt:variant>
        <vt:lpwstr>https://www.3gpp.org/ftp/TSG_RAN/WG4_Radio/TSGR4_104-e/Docs/R4-2212678.zip</vt:lpwstr>
      </vt:variant>
      <vt:variant>
        <vt:lpwstr/>
      </vt:variant>
      <vt:variant>
        <vt:i4>2424845</vt:i4>
      </vt:variant>
      <vt:variant>
        <vt:i4>78</vt:i4>
      </vt:variant>
      <vt:variant>
        <vt:i4>0</vt:i4>
      </vt:variant>
      <vt:variant>
        <vt:i4>5</vt:i4>
      </vt:variant>
      <vt:variant>
        <vt:lpwstr>https://www.3gpp.org/ftp/TSG_RAN/WG4_Radio/TSGR4_104-e/Docs/R4-2212231.zip</vt:lpwstr>
      </vt:variant>
      <vt:variant>
        <vt:lpwstr/>
      </vt:variant>
      <vt:variant>
        <vt:i4>2883596</vt:i4>
      </vt:variant>
      <vt:variant>
        <vt:i4>75</vt:i4>
      </vt:variant>
      <vt:variant>
        <vt:i4>0</vt:i4>
      </vt:variant>
      <vt:variant>
        <vt:i4>5</vt:i4>
      </vt:variant>
      <vt:variant>
        <vt:lpwstr>https://www.3gpp.org/ftp/TSG_RAN/WG4_Radio/TSGR4_104-e/Docs/R4-2212228.zip</vt:lpwstr>
      </vt:variant>
      <vt:variant>
        <vt:lpwstr/>
      </vt:variant>
      <vt:variant>
        <vt:i4>2490382</vt:i4>
      </vt:variant>
      <vt:variant>
        <vt:i4>72</vt:i4>
      </vt:variant>
      <vt:variant>
        <vt:i4>0</vt:i4>
      </vt:variant>
      <vt:variant>
        <vt:i4>5</vt:i4>
      </vt:variant>
      <vt:variant>
        <vt:lpwstr>https://www.3gpp.org/ftp/TSG_RAN/WG4_Radio/TSGR4_104-e/Docs/R4-2213818.zip</vt:lpwstr>
      </vt:variant>
      <vt:variant>
        <vt:lpwstr/>
      </vt:variant>
      <vt:variant>
        <vt:i4>2818062</vt:i4>
      </vt:variant>
      <vt:variant>
        <vt:i4>69</vt:i4>
      </vt:variant>
      <vt:variant>
        <vt:i4>0</vt:i4>
      </vt:variant>
      <vt:variant>
        <vt:i4>5</vt:i4>
      </vt:variant>
      <vt:variant>
        <vt:lpwstr>https://www.3gpp.org/ftp/TSG_RAN/WG4_Radio/TSGR4_104-e/Docs/R4-2213815.zip</vt:lpwstr>
      </vt:variant>
      <vt:variant>
        <vt:lpwstr/>
      </vt:variant>
      <vt:variant>
        <vt:i4>2752526</vt:i4>
      </vt:variant>
      <vt:variant>
        <vt:i4>66</vt:i4>
      </vt:variant>
      <vt:variant>
        <vt:i4>0</vt:i4>
      </vt:variant>
      <vt:variant>
        <vt:i4>5</vt:i4>
      </vt:variant>
      <vt:variant>
        <vt:lpwstr>https://www.3gpp.org/ftp/TSG_RAN/WG4_Radio/TSGR4_104-e/Docs/R4-2213814.zip</vt:lpwstr>
      </vt:variant>
      <vt:variant>
        <vt:lpwstr/>
      </vt:variant>
      <vt:variant>
        <vt:i4>2555913</vt:i4>
      </vt:variant>
      <vt:variant>
        <vt:i4>63</vt:i4>
      </vt:variant>
      <vt:variant>
        <vt:i4>0</vt:i4>
      </vt:variant>
      <vt:variant>
        <vt:i4>5</vt:i4>
      </vt:variant>
      <vt:variant>
        <vt:lpwstr>https://www.3gpp.org/ftp/TSG_RAN/WG4_Radio/TSGR4_104-e/Docs/R4-2212677.zip</vt:lpwstr>
      </vt:variant>
      <vt:variant>
        <vt:lpwstr/>
      </vt:variant>
      <vt:variant>
        <vt:i4>2490377</vt:i4>
      </vt:variant>
      <vt:variant>
        <vt:i4>60</vt:i4>
      </vt:variant>
      <vt:variant>
        <vt:i4>0</vt:i4>
      </vt:variant>
      <vt:variant>
        <vt:i4>5</vt:i4>
      </vt:variant>
      <vt:variant>
        <vt:lpwstr>https://www.3gpp.org/ftp/TSG_RAN/WG4_Radio/TSGR4_104-e/Docs/R4-2212676.zip</vt:lpwstr>
      </vt:variant>
      <vt:variant>
        <vt:lpwstr/>
      </vt:variant>
      <vt:variant>
        <vt:i4>2359309</vt:i4>
      </vt:variant>
      <vt:variant>
        <vt:i4>57</vt:i4>
      </vt:variant>
      <vt:variant>
        <vt:i4>0</vt:i4>
      </vt:variant>
      <vt:variant>
        <vt:i4>5</vt:i4>
      </vt:variant>
      <vt:variant>
        <vt:lpwstr>https://www.3gpp.org/ftp/TSG_RAN/WG4_Radio/TSGR4_104-e/Docs/R4-2212230.zip</vt:lpwstr>
      </vt:variant>
      <vt:variant>
        <vt:lpwstr/>
      </vt:variant>
      <vt:variant>
        <vt:i4>2293772</vt:i4>
      </vt:variant>
      <vt:variant>
        <vt:i4>54</vt:i4>
      </vt:variant>
      <vt:variant>
        <vt:i4>0</vt:i4>
      </vt:variant>
      <vt:variant>
        <vt:i4>5</vt:i4>
      </vt:variant>
      <vt:variant>
        <vt:lpwstr>https://www.3gpp.org/ftp/TSG_RAN/WG4_Radio/TSGR4_104-e/Docs/R4-2212227.zip</vt:lpwstr>
      </vt:variant>
      <vt:variant>
        <vt:lpwstr/>
      </vt:variant>
      <vt:variant>
        <vt:i4>2555918</vt:i4>
      </vt:variant>
      <vt:variant>
        <vt:i4>51</vt:i4>
      </vt:variant>
      <vt:variant>
        <vt:i4>0</vt:i4>
      </vt:variant>
      <vt:variant>
        <vt:i4>5</vt:i4>
      </vt:variant>
      <vt:variant>
        <vt:lpwstr>https://www.3gpp.org/ftp/TSG_RAN/WG4_Radio/TSGR4_104-e/Docs/R4-2213819.zip</vt:lpwstr>
      </vt:variant>
      <vt:variant>
        <vt:lpwstr/>
      </vt:variant>
      <vt:variant>
        <vt:i4>2555917</vt:i4>
      </vt:variant>
      <vt:variant>
        <vt:i4>48</vt:i4>
      </vt:variant>
      <vt:variant>
        <vt:i4>0</vt:i4>
      </vt:variant>
      <vt:variant>
        <vt:i4>5</vt:i4>
      </vt:variant>
      <vt:variant>
        <vt:lpwstr>https://www.3gpp.org/ftp/TSG_RAN/WG4_Radio/TSGR4_104-e/Docs/R4-2212233.zip</vt:lpwstr>
      </vt:variant>
      <vt:variant>
        <vt:lpwstr/>
      </vt:variant>
      <vt:variant>
        <vt:i4>2490381</vt:i4>
      </vt:variant>
      <vt:variant>
        <vt:i4>45</vt:i4>
      </vt:variant>
      <vt:variant>
        <vt:i4>0</vt:i4>
      </vt:variant>
      <vt:variant>
        <vt:i4>5</vt:i4>
      </vt:variant>
      <vt:variant>
        <vt:lpwstr>https://www.3gpp.org/ftp/TSG_RAN/WG4_Radio/TSGR4_104-e/Docs/R4-2212232.zip</vt:lpwstr>
      </vt:variant>
      <vt:variant>
        <vt:lpwstr/>
      </vt:variant>
      <vt:variant>
        <vt:i4>2949134</vt:i4>
      </vt:variant>
      <vt:variant>
        <vt:i4>42</vt:i4>
      </vt:variant>
      <vt:variant>
        <vt:i4>0</vt:i4>
      </vt:variant>
      <vt:variant>
        <vt:i4>5</vt:i4>
      </vt:variant>
      <vt:variant>
        <vt:lpwstr>https://www.3gpp.org/ftp/TSG_RAN/WG4_Radio/TSGR4_104-e/Docs/R4-2213813.zip</vt:lpwstr>
      </vt:variant>
      <vt:variant>
        <vt:lpwstr/>
      </vt:variant>
      <vt:variant>
        <vt:i4>2883598</vt:i4>
      </vt:variant>
      <vt:variant>
        <vt:i4>39</vt:i4>
      </vt:variant>
      <vt:variant>
        <vt:i4>0</vt:i4>
      </vt:variant>
      <vt:variant>
        <vt:i4>5</vt:i4>
      </vt:variant>
      <vt:variant>
        <vt:lpwstr>https://www.3gpp.org/ftp/TSG_RAN/WG4_Radio/TSGR4_104-e/Docs/R4-2213812.zip</vt:lpwstr>
      </vt:variant>
      <vt:variant>
        <vt:lpwstr/>
      </vt:variant>
      <vt:variant>
        <vt:i4>2686985</vt:i4>
      </vt:variant>
      <vt:variant>
        <vt:i4>36</vt:i4>
      </vt:variant>
      <vt:variant>
        <vt:i4>0</vt:i4>
      </vt:variant>
      <vt:variant>
        <vt:i4>5</vt:i4>
      </vt:variant>
      <vt:variant>
        <vt:lpwstr>https://www.3gpp.org/ftp/TSG_RAN/WG4_Radio/TSGR4_104-e/Docs/R4-2213669.zip</vt:lpwstr>
      </vt:variant>
      <vt:variant>
        <vt:lpwstr/>
      </vt:variant>
      <vt:variant>
        <vt:i4>2424841</vt:i4>
      </vt:variant>
      <vt:variant>
        <vt:i4>33</vt:i4>
      </vt:variant>
      <vt:variant>
        <vt:i4>0</vt:i4>
      </vt:variant>
      <vt:variant>
        <vt:i4>5</vt:i4>
      </vt:variant>
      <vt:variant>
        <vt:lpwstr>https://www.3gpp.org/ftp/TSG_RAN/WG4_Radio/TSGR4_104-e/Docs/R4-2212675.zip</vt:lpwstr>
      </vt:variant>
      <vt:variant>
        <vt:lpwstr/>
      </vt:variant>
      <vt:variant>
        <vt:i4>2359305</vt:i4>
      </vt:variant>
      <vt:variant>
        <vt:i4>30</vt:i4>
      </vt:variant>
      <vt:variant>
        <vt:i4>0</vt:i4>
      </vt:variant>
      <vt:variant>
        <vt:i4>5</vt:i4>
      </vt:variant>
      <vt:variant>
        <vt:lpwstr>https://www.3gpp.org/ftp/TSG_RAN/WG4_Radio/TSGR4_104-e/Docs/R4-2212674.zip</vt:lpwstr>
      </vt:variant>
      <vt:variant>
        <vt:lpwstr/>
      </vt:variant>
      <vt:variant>
        <vt:i4>2949132</vt:i4>
      </vt:variant>
      <vt:variant>
        <vt:i4>27</vt:i4>
      </vt:variant>
      <vt:variant>
        <vt:i4>0</vt:i4>
      </vt:variant>
      <vt:variant>
        <vt:i4>5</vt:i4>
      </vt:variant>
      <vt:variant>
        <vt:lpwstr>https://www.3gpp.org/ftp/TSG_RAN/WG4_Radio/TSGR4_104-e/Docs/R4-2212229.zip</vt:lpwstr>
      </vt:variant>
      <vt:variant>
        <vt:lpwstr/>
      </vt:variant>
      <vt:variant>
        <vt:i4>2228236</vt:i4>
      </vt:variant>
      <vt:variant>
        <vt:i4>24</vt:i4>
      </vt:variant>
      <vt:variant>
        <vt:i4>0</vt:i4>
      </vt:variant>
      <vt:variant>
        <vt:i4>5</vt:i4>
      </vt:variant>
      <vt:variant>
        <vt:lpwstr>https://www.3gpp.org/ftp/TSG_RAN/WG4_Radio/TSGR4_104-e/Docs/R4-2212226.zip</vt:lpwstr>
      </vt:variant>
      <vt:variant>
        <vt:lpwstr/>
      </vt:variant>
      <vt:variant>
        <vt:i4>2293769</vt:i4>
      </vt:variant>
      <vt:variant>
        <vt:i4>21</vt:i4>
      </vt:variant>
      <vt:variant>
        <vt:i4>0</vt:i4>
      </vt:variant>
      <vt:variant>
        <vt:i4>5</vt:i4>
      </vt:variant>
      <vt:variant>
        <vt:lpwstr>https://www.3gpp.org/ftp/TSG_RAN/WG4_Radio/TSGR4_104-e/Docs/R4-2212673.zip</vt:lpwstr>
      </vt:variant>
      <vt:variant>
        <vt:lpwstr/>
      </vt:variant>
      <vt:variant>
        <vt:i4>2621449</vt:i4>
      </vt:variant>
      <vt:variant>
        <vt:i4>18</vt:i4>
      </vt:variant>
      <vt:variant>
        <vt:i4>0</vt:i4>
      </vt:variant>
      <vt:variant>
        <vt:i4>5</vt:i4>
      </vt:variant>
      <vt:variant>
        <vt:lpwstr>https://www.3gpp.org/ftp/TSG_RAN/WG4_Radio/TSGR4_104-e/Docs/R4-2213967.zip</vt:lpwstr>
      </vt:variant>
      <vt:variant>
        <vt:lpwstr/>
      </vt:variant>
      <vt:variant>
        <vt:i4>2752527</vt:i4>
      </vt:variant>
      <vt:variant>
        <vt:i4>15</vt:i4>
      </vt:variant>
      <vt:variant>
        <vt:i4>0</vt:i4>
      </vt:variant>
      <vt:variant>
        <vt:i4>5</vt:i4>
      </vt:variant>
      <vt:variant>
        <vt:lpwstr>https://www.3gpp.org/ftp/TSG_RAN/WG4_Radio/TSGR4_104-e/Docs/R4-2213804.zip</vt:lpwstr>
      </vt:variant>
      <vt:variant>
        <vt:lpwstr/>
      </vt:variant>
      <vt:variant>
        <vt:i4>2949135</vt:i4>
      </vt:variant>
      <vt:variant>
        <vt:i4>12</vt:i4>
      </vt:variant>
      <vt:variant>
        <vt:i4>0</vt:i4>
      </vt:variant>
      <vt:variant>
        <vt:i4>5</vt:i4>
      </vt:variant>
      <vt:variant>
        <vt:lpwstr>https://www.3gpp.org/ftp/TSG_RAN/WG4_Radio/TSGR4_104-e/Docs/R4-2213803.zip</vt:lpwstr>
      </vt:variant>
      <vt:variant>
        <vt:lpwstr/>
      </vt:variant>
      <vt:variant>
        <vt:i4>2162700</vt:i4>
      </vt:variant>
      <vt:variant>
        <vt:i4>9</vt:i4>
      </vt:variant>
      <vt:variant>
        <vt:i4>0</vt:i4>
      </vt:variant>
      <vt:variant>
        <vt:i4>5</vt:i4>
      </vt:variant>
      <vt:variant>
        <vt:lpwstr>https://www.3gpp.org/ftp/TSG_RAN/WG4_Radio/TSGR4_104-e/Docs/R4-2212225.zip</vt:lpwstr>
      </vt:variant>
      <vt:variant>
        <vt:lpwstr/>
      </vt:variant>
      <vt:variant>
        <vt:i4>2228238</vt:i4>
      </vt:variant>
      <vt:variant>
        <vt:i4>6</vt:i4>
      </vt:variant>
      <vt:variant>
        <vt:i4>0</vt:i4>
      </vt:variant>
      <vt:variant>
        <vt:i4>5</vt:i4>
      </vt:variant>
      <vt:variant>
        <vt:lpwstr>https://www.3gpp.org/ftp/TSG_RAN/WG4_Radio/TSGR4_104-e/Docs/R4-2212105.zip</vt:lpwstr>
      </vt:variant>
      <vt:variant>
        <vt:lpwstr/>
      </vt:variant>
      <vt:variant>
        <vt:i4>2293769</vt:i4>
      </vt:variant>
      <vt:variant>
        <vt:i4>3</vt:i4>
      </vt:variant>
      <vt:variant>
        <vt:i4>0</vt:i4>
      </vt:variant>
      <vt:variant>
        <vt:i4>5</vt:i4>
      </vt:variant>
      <vt:variant>
        <vt:lpwstr>https://www.3gpp.org/ftp/TSG_RAN/WG4_Radio/TSGR4_104-e/Docs/R4-2211540.zip</vt:lpwstr>
      </vt:variant>
      <vt:variant>
        <vt:lpwstr/>
      </vt:variant>
      <vt:variant>
        <vt:i4>3211329</vt:i4>
      </vt:variant>
      <vt:variant>
        <vt:i4>0</vt:i4>
      </vt:variant>
      <vt:variant>
        <vt:i4>0</vt:i4>
      </vt:variant>
      <vt:variant>
        <vt:i4>5</vt:i4>
      </vt:variant>
      <vt:variant>
        <vt:lpwstr>mailto:yc0301.yang@samsung.com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Paiva, Rafael (Nokia - DK/Aalborg)</cp:lastModifiedBy>
  <cp:revision>8</cp:revision>
  <cp:lastPrinted>2019-04-25T01:09:00Z</cp:lastPrinted>
  <dcterms:created xsi:type="dcterms:W3CDTF">2022-08-26T07:22:00Z</dcterms:created>
  <dcterms:modified xsi:type="dcterms:W3CDTF">2022-08-26T07:28:00Z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0x01010000E5007003D3004E92B8EDD86D20E8CD</vt:lpwstr>
  </property>
  <property fmtid="{D5CDD505-2E9C-101B-9397-08002B2CF9AE}" pid="12" name="MSIP_Label_9764cdcd-3664-4d05-9615-7cbf65a4f0a8_Enabled">
    <vt:lpwstr>true</vt:lpwstr>
  </property>
  <property fmtid="{D5CDD505-2E9C-101B-9397-08002B2CF9AE}" pid="13" name="MSIP_Label_9764cdcd-3664-4d05-9615-7cbf65a4f0a8_SetDate">
    <vt:lpwstr>2022-08-16T11:57:24Z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85e74836-a373-4cbb-b382-ffe4712b53f3</vt:lpwstr>
  </property>
  <property fmtid="{D5CDD505-2E9C-101B-9397-08002B2CF9AE}" pid="18" name="MSIP_Label_9764cdcd-3664-4d05-9615-7cbf65a4f0a8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1660655735</vt:lpwstr>
  </property>
  <property fmtid="{D5CDD505-2E9C-101B-9397-08002B2CF9AE}" pid="23" name="_dlc_DocIdItemGuid">
    <vt:lpwstr>57668889-4a1b-43df-99d0-17bfa066757b</vt:lpwstr>
  </property>
</Properties>
</file>