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416D9"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C46199">
        <w:rPr>
          <w:b/>
          <w:noProof/>
          <w:sz w:val="24"/>
        </w:rPr>
        <w:t>4196</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C9C15" w:rsidR="001E41F3" w:rsidRPr="00410371" w:rsidRDefault="00C51899" w:rsidP="00637FFD">
            <w:pPr>
              <w:pStyle w:val="CRCoverPage"/>
              <w:spacing w:after="0"/>
              <w:jc w:val="center"/>
              <w:rPr>
                <w:noProof/>
              </w:rPr>
            </w:pPr>
            <w:r>
              <w:rPr>
                <w:b/>
                <w:noProof/>
                <w:sz w:val="28"/>
              </w:rPr>
              <w:t>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32938" w:rsidR="001E41F3" w:rsidRPr="00410371" w:rsidRDefault="00C4619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6D650" w:rsidR="001E41F3" w:rsidRPr="00637FFD" w:rsidRDefault="00637FFD">
            <w:pPr>
              <w:pStyle w:val="CRCoverPage"/>
              <w:spacing w:after="0"/>
              <w:jc w:val="center"/>
              <w:rPr>
                <w:b/>
                <w:noProof/>
                <w:sz w:val="28"/>
              </w:rPr>
            </w:pPr>
            <w:r w:rsidRPr="00637FFD">
              <w:rPr>
                <w:b/>
                <w:noProof/>
                <w:sz w:val="28"/>
              </w:rPr>
              <w:t>1</w:t>
            </w:r>
            <w:r w:rsidR="00221A9B">
              <w:rPr>
                <w:b/>
                <w:noProof/>
                <w:sz w:val="28"/>
              </w:rPr>
              <w:t>7</w:t>
            </w:r>
            <w:r w:rsidRPr="00637FFD">
              <w:rPr>
                <w:b/>
                <w:noProof/>
                <w:sz w:val="28"/>
              </w:rPr>
              <w:t>.</w:t>
            </w:r>
            <w:r w:rsidR="00221A9B">
              <w:rPr>
                <w:b/>
                <w:noProof/>
                <w:sz w:val="28"/>
              </w:rPr>
              <w:t>6</w:t>
            </w:r>
            <w:r w:rsidRPr="00637F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015CB" w:rsidR="001E41F3" w:rsidRDefault="00637FFD">
            <w:pPr>
              <w:pStyle w:val="CRCoverPage"/>
              <w:spacing w:after="0"/>
              <w:ind w:left="100"/>
              <w:rPr>
                <w:noProof/>
              </w:rPr>
            </w:pPr>
            <w:r>
              <w:t>Modification on beam correspondence requirement</w:t>
            </w:r>
            <w:fldSimple w:instr=" DOCPROPERTY  CrTitle  \* MERGEFORMAT ">
              <w:r>
                <w:t xml:space="preserve"> </w:t>
              </w:r>
            </w:fldSimple>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D2C00" w:rsidR="001E41F3" w:rsidRDefault="00637FFD">
            <w:pPr>
              <w:pStyle w:val="CRCoverPage"/>
              <w:spacing w:after="0"/>
              <w:ind w:left="100"/>
              <w:rPr>
                <w:noProof/>
              </w:rPr>
            </w:pPr>
            <w:r>
              <w:t>TEI1</w:t>
            </w:r>
            <w:r w:rsidR="00221A9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5851A" w:rsidR="001E41F3" w:rsidRDefault="00637F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A28C4" w:rsidR="001E41F3" w:rsidRDefault="00637FFD">
            <w:pPr>
              <w:pStyle w:val="CRCoverPage"/>
              <w:spacing w:after="0"/>
              <w:ind w:left="100"/>
              <w:rPr>
                <w:noProof/>
              </w:rPr>
            </w:pPr>
            <w:r>
              <w:t>Rel-1</w:t>
            </w:r>
            <w:r w:rsidR="00221A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2577" w14:textId="18E98E58" w:rsidR="001E41F3" w:rsidRDefault="00637FFD">
            <w:pPr>
              <w:pStyle w:val="CRCoverPage"/>
              <w:spacing w:after="0"/>
              <w:ind w:left="100"/>
              <w:rPr>
                <w:noProof/>
              </w:rPr>
            </w:pPr>
            <w:r>
              <w:rPr>
                <w:noProof/>
              </w:rPr>
              <w:t xml:space="preserve">The description of beam correspondence requirement </w:t>
            </w:r>
            <w:r w:rsidR="00A01181">
              <w:rPr>
                <w:noProof/>
              </w:rPr>
              <w:t xml:space="preserve">in general part </w:t>
            </w:r>
            <w:r>
              <w:rPr>
                <w:noProof/>
              </w:rPr>
              <w:t xml:space="preserve">is </w:t>
            </w:r>
            <w:del w:id="2" w:author="Yuexia Song" w:date="2022-08-07T21:05:00Z">
              <w:r w:rsidR="00D1387D" w:rsidDel="006A2E87">
                <w:rPr>
                  <w:noProof/>
                </w:rPr>
                <w:delText>misleading</w:delText>
              </w:r>
              <w:r w:rsidR="00A01181" w:rsidDel="006A2E87">
                <w:rPr>
                  <w:noProof/>
                </w:rPr>
                <w:delText xml:space="preserve"> </w:delText>
              </w:r>
            </w:del>
            <w:r w:rsidR="0044228A">
              <w:rPr>
                <w:noProof/>
              </w:rPr>
              <w:t>not clear</w:t>
            </w:r>
            <w:r w:rsidR="006A2E87">
              <w:rPr>
                <w:noProof/>
              </w:rPr>
              <w:t xml:space="preserve"> </w:t>
            </w:r>
            <w:r w:rsidR="00A01181">
              <w:rPr>
                <w:noProof/>
              </w:rPr>
              <w:t>by using a subclause number that is not exist</w:t>
            </w:r>
            <w:r w:rsidR="00D1387D">
              <w:rPr>
                <w:noProof/>
              </w:rPr>
              <w:t xml:space="preserve">. </w:t>
            </w:r>
            <w:r w:rsidR="00A01181">
              <w:rPr>
                <w:noProof/>
              </w:rPr>
              <w:t>E.g. 6.2.1.x-1 and 6.2.1.x-3.</w:t>
            </w:r>
            <w:r w:rsidR="00591B18">
              <w:rPr>
                <w:noProof/>
              </w:rPr>
              <w:t xml:space="preserve"> The using of x is not correct although it is understandable.</w:t>
            </w:r>
          </w:p>
          <w:p w14:paraId="201031E0" w14:textId="77777777" w:rsidR="00591B18" w:rsidRDefault="00591B18">
            <w:pPr>
              <w:pStyle w:val="CRCoverPage"/>
              <w:spacing w:after="0"/>
              <w:ind w:left="100"/>
              <w:rPr>
                <w:noProof/>
              </w:rPr>
            </w:pPr>
          </w:p>
          <w:p w14:paraId="058FFE5E" w14:textId="25F5044E" w:rsidR="00A01181" w:rsidRDefault="00A01181">
            <w:pPr>
              <w:pStyle w:val="CRCoverPage"/>
              <w:spacing w:after="0"/>
              <w:ind w:left="100"/>
              <w:rPr>
                <w:noProof/>
              </w:rPr>
            </w:pPr>
            <w:r>
              <w:rPr>
                <w:noProof/>
              </w:rPr>
              <w:t xml:space="preserve">The description of beam correspondence requirement </w:t>
            </w:r>
            <w:r w:rsidR="000D60F9">
              <w:rPr>
                <w:noProof/>
              </w:rPr>
              <w:t>need to be clarified for CA</w:t>
            </w:r>
            <w:r>
              <w:rPr>
                <w:noProof/>
              </w:rPr>
              <w:t>.</w:t>
            </w:r>
          </w:p>
          <w:p w14:paraId="708AA7DE" w14:textId="49DC62E7" w:rsidR="00D1387D" w:rsidRDefault="00D138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A962D" w14:textId="77777777" w:rsidR="001E41F3" w:rsidRDefault="00591B18" w:rsidP="00591B18">
            <w:pPr>
              <w:pStyle w:val="CRCoverPage"/>
              <w:numPr>
                <w:ilvl w:val="0"/>
                <w:numId w:val="1"/>
              </w:numPr>
              <w:spacing w:after="0"/>
              <w:rPr>
                <w:noProof/>
              </w:rPr>
            </w:pPr>
            <w:r>
              <w:rPr>
                <w:noProof/>
              </w:rPr>
              <w:t>Change the wording in subclause 6.6.1.</w:t>
            </w:r>
          </w:p>
          <w:p w14:paraId="130547A4" w14:textId="77777777" w:rsidR="00591B18" w:rsidRDefault="00591B18" w:rsidP="00591B18">
            <w:pPr>
              <w:pStyle w:val="CRCoverPage"/>
              <w:numPr>
                <w:ilvl w:val="0"/>
                <w:numId w:val="1"/>
              </w:numPr>
              <w:spacing w:after="0"/>
              <w:rPr>
                <w:noProof/>
              </w:rPr>
            </w:pPr>
            <w:r>
              <w:rPr>
                <w:noProof/>
              </w:rPr>
              <w:t>Change the wording in 6.6A</w:t>
            </w:r>
          </w:p>
          <w:p w14:paraId="4737235B" w14:textId="6D66EBE2" w:rsidR="00591B18" w:rsidRDefault="00591B18" w:rsidP="00591B18">
            <w:pPr>
              <w:pStyle w:val="CRCoverPage"/>
              <w:numPr>
                <w:ilvl w:val="0"/>
                <w:numId w:val="1"/>
              </w:numPr>
              <w:spacing w:after="0"/>
              <w:rPr>
                <w:noProof/>
              </w:rPr>
            </w:pPr>
            <w:r>
              <w:rPr>
                <w:noProof/>
              </w:rPr>
              <w:t xml:space="preserve">Other </w:t>
            </w:r>
            <w:r w:rsidR="00B03C76">
              <w:rPr>
                <w:noProof/>
              </w:rPr>
              <w:t xml:space="preserve">minor </w:t>
            </w:r>
            <w:r>
              <w:rPr>
                <w:noProof/>
              </w:rPr>
              <w:t>clean-ups.</w:t>
            </w:r>
          </w:p>
          <w:p w14:paraId="31C656EC" w14:textId="7C3CE557" w:rsidR="00591B18" w:rsidRDefault="00591B18" w:rsidP="00F9733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77777777" w:rsidR="001E41F3" w:rsidRDefault="00591B18">
            <w:pPr>
              <w:pStyle w:val="CRCoverPage"/>
              <w:spacing w:after="0"/>
              <w:ind w:left="100"/>
              <w:rPr>
                <w:noProof/>
              </w:rPr>
            </w:pPr>
            <w:r>
              <w:rPr>
                <w:noProof/>
              </w:rPr>
              <w:t>The specfication 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73264" w:rsidR="001E41F3" w:rsidRDefault="00221A9B">
            <w:pPr>
              <w:pStyle w:val="CRCoverPage"/>
              <w:spacing w:after="0"/>
              <w:ind w:left="100"/>
              <w:rPr>
                <w:noProof/>
              </w:rPr>
            </w:pPr>
            <w:r>
              <w:rPr>
                <w:noProof/>
              </w:rPr>
              <w:t>Subclause 6.6; 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85E7C2" w14:textId="44A7AB74" w:rsidR="0044228A" w:rsidRPr="00C04A08" w:rsidRDefault="0044228A" w:rsidP="0044228A">
      <w:pPr>
        <w:pStyle w:val="Heading2"/>
      </w:pPr>
      <w:bookmarkStart w:id="3" w:name="_Toc61119623"/>
      <w:bookmarkStart w:id="4" w:name="_Toc61120005"/>
      <w:bookmarkStart w:id="5" w:name="_Toc67926067"/>
      <w:bookmarkStart w:id="6" w:name="_Toc75273705"/>
      <w:bookmarkStart w:id="7" w:name="_Toc76510605"/>
      <w:bookmarkStart w:id="8" w:name="_Toc83129762"/>
      <w:bookmarkStart w:id="9" w:name="_Toc90591294"/>
      <w:bookmarkStart w:id="10" w:name="_Toc98864329"/>
      <w:bookmarkStart w:id="11" w:name="_Toc99733578"/>
      <w:bookmarkStart w:id="12" w:name="_Toc106577483"/>
      <w:bookmarkStart w:id="13" w:name="_Toc21340927"/>
      <w:bookmarkStart w:id="14" w:name="_Toc29805375"/>
      <w:bookmarkStart w:id="15" w:name="_Toc36456584"/>
      <w:bookmarkStart w:id="16" w:name="_Toc36469682"/>
      <w:bookmarkStart w:id="17" w:name="_Toc37254091"/>
      <w:bookmarkStart w:id="18" w:name="_Toc37322948"/>
      <w:bookmarkStart w:id="19" w:name="_Toc37324354"/>
      <w:bookmarkStart w:id="20" w:name="_Toc45889877"/>
      <w:bookmarkStart w:id="21" w:name="_Toc52196549"/>
      <w:bookmarkStart w:id="22" w:name="_Toc52197529"/>
      <w:bookmarkStart w:id="23" w:name="_Toc53173252"/>
      <w:bookmarkStart w:id="24" w:name="_Toc53173621"/>
      <w:bookmarkStart w:id="25" w:name="_Toc61118889"/>
      <w:bookmarkStart w:id="26" w:name="_Toc61119271"/>
      <w:bookmarkStart w:id="27" w:name="_Toc61119652"/>
      <w:bookmarkStart w:id="28" w:name="_Toc67923843"/>
      <w:bookmarkStart w:id="29" w:name="_Toc75294655"/>
      <w:bookmarkStart w:id="30" w:name="_Toc76510418"/>
      <w:bookmarkStart w:id="31" w:name="_Toc83130382"/>
      <w:bookmarkStart w:id="32" w:name="_Toc90589967"/>
      <w:bookmarkStart w:id="33" w:name="_Toc98869541"/>
      <w:bookmarkStart w:id="34" w:name="_Toc106547285"/>
      <w:bookmarkStart w:id="35" w:name="_Toc21339475"/>
      <w:bookmarkStart w:id="36" w:name="_Toc29804692"/>
      <w:bookmarkStart w:id="37" w:name="_Toc36548262"/>
      <w:bookmarkStart w:id="38" w:name="_Toc37253480"/>
      <w:bookmarkStart w:id="39" w:name="_Toc37253812"/>
      <w:bookmarkStart w:id="40" w:name="_Toc37321581"/>
      <w:bookmarkStart w:id="41" w:name="_Toc37322766"/>
      <w:bookmarkStart w:id="42" w:name="_Toc45889634"/>
      <w:bookmarkStart w:id="43" w:name="_Toc52203826"/>
      <w:bookmarkStart w:id="44" w:name="_Toc53172616"/>
      <w:bookmarkStart w:id="45" w:name="_Toc61118385"/>
      <w:bookmarkStart w:id="46" w:name="_Toc67923181"/>
      <w:bookmarkStart w:id="47" w:name="_Toc75295844"/>
      <w:bookmarkStart w:id="48" w:name="_Toc76510269"/>
      <w:bookmarkStart w:id="49" w:name="_Toc83130974"/>
      <w:bookmarkStart w:id="50" w:name="_Toc90589220"/>
      <w:bookmarkStart w:id="51" w:name="_Toc98870222"/>
      <w:bookmarkStart w:id="52" w:name="_Toc106545780"/>
      <w:r w:rsidRPr="00C04A08">
        <w:lastRenderedPageBreak/>
        <w:t>6.6</w:t>
      </w:r>
      <w:r w:rsidRPr="00C04A08">
        <w:tab/>
        <w:t>Beam correspondence</w:t>
      </w:r>
      <w:bookmarkEnd w:id="3"/>
      <w:bookmarkEnd w:id="4"/>
      <w:bookmarkEnd w:id="5"/>
      <w:bookmarkEnd w:id="6"/>
      <w:bookmarkEnd w:id="7"/>
      <w:bookmarkEnd w:id="8"/>
      <w:bookmarkEnd w:id="9"/>
      <w:bookmarkEnd w:id="10"/>
      <w:bookmarkEnd w:id="11"/>
      <w:bookmarkEnd w:id="12"/>
    </w:p>
    <w:p w14:paraId="1518F0F2" w14:textId="656FABCC" w:rsidR="0044228A" w:rsidRPr="00C04A08" w:rsidRDefault="0044228A" w:rsidP="0044228A">
      <w:pPr>
        <w:pStyle w:val="Heading3"/>
      </w:pPr>
      <w:bookmarkStart w:id="53" w:name="_Toc61119624"/>
      <w:bookmarkStart w:id="54" w:name="_Toc61120006"/>
      <w:bookmarkStart w:id="55" w:name="_Toc67926068"/>
      <w:bookmarkStart w:id="56" w:name="_Toc75273706"/>
      <w:bookmarkStart w:id="57" w:name="_Toc76510606"/>
      <w:bookmarkStart w:id="58" w:name="_Toc83129763"/>
      <w:bookmarkStart w:id="59" w:name="_Toc90591295"/>
      <w:bookmarkStart w:id="60" w:name="_Toc98864330"/>
      <w:bookmarkStart w:id="61" w:name="_Toc99733579"/>
      <w:bookmarkStart w:id="62" w:name="_Toc106577484"/>
      <w:r w:rsidRPr="00C04A08">
        <w:t>6.6.1</w:t>
      </w:r>
      <w:r w:rsidRPr="00C04A08">
        <w:tab/>
        <w:t>General</w:t>
      </w:r>
      <w:bookmarkEnd w:id="53"/>
      <w:bookmarkEnd w:id="54"/>
      <w:bookmarkEnd w:id="55"/>
      <w:bookmarkEnd w:id="56"/>
      <w:bookmarkEnd w:id="57"/>
      <w:bookmarkEnd w:id="58"/>
      <w:bookmarkEnd w:id="59"/>
      <w:bookmarkEnd w:id="60"/>
      <w:bookmarkEnd w:id="61"/>
      <w:bookmarkEnd w:id="62"/>
    </w:p>
    <w:p w14:paraId="78E023F1" w14:textId="793A066C" w:rsidR="0044228A" w:rsidRPr="00C04A08" w:rsidRDefault="0044228A" w:rsidP="0044228A">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ins w:id="63" w:author="Yuexia Song" w:date="2022-08-07T21:12:00Z">
        <w:r w:rsidR="007B2CC8">
          <w:t xml:space="preserve"> corresponding</w:t>
        </w:r>
      </w:ins>
      <w:r w:rsidRPr="00C04A08">
        <w:t xml:space="preserve"> minimum peak EIRP </w:t>
      </w:r>
      <w:del w:id="64" w:author="Yuexia Song" w:date="2022-08-07T21:12:00Z">
        <w:r w:rsidRPr="00C04A08" w:rsidDel="007B2CC8">
          <w:delText>requirement according to Table 6.2.1.</w:delText>
        </w:r>
        <w:r w:rsidDel="007B2CC8">
          <w:delText>x</w:delText>
        </w:r>
        <w:r w:rsidRPr="00C04A08" w:rsidDel="007B2CC8">
          <w:delText xml:space="preserve">-1 </w:delText>
        </w:r>
      </w:del>
      <w:r w:rsidRPr="00C04A08">
        <w:t xml:space="preserve">and spherical coverage requirement </w:t>
      </w:r>
      <w:ins w:id="65" w:author="Yuexia Song" w:date="2022-08-07T21:12:00Z">
        <w:r w:rsidR="007B2CC8">
          <w:t xml:space="preserve">for that power class </w:t>
        </w:r>
      </w:ins>
      <w:del w:id="66" w:author="Yuexia Song" w:date="2022-08-07T21:12:00Z">
        <w:r w:rsidRPr="00C04A08" w:rsidDel="007B2CC8">
          <w:delText>according to Table 6.2.1.</w:delText>
        </w:r>
        <w:r w:rsidDel="007B2CC8">
          <w:delText>x</w:delText>
        </w:r>
        <w:r w:rsidRPr="00C04A08" w:rsidDel="007B2CC8">
          <w:delText xml:space="preserve">-3 </w:delText>
        </w:r>
      </w:del>
      <w:r w:rsidRPr="00C04A08">
        <w:t>with its autonomously chosen UL beams and without uplink beam sweeping.</w:t>
      </w:r>
    </w:p>
    <w:p w14:paraId="49CFBEF3" w14:textId="02495D9D" w:rsidR="0044228A" w:rsidRPr="00C04A08" w:rsidRDefault="0044228A" w:rsidP="0044228A">
      <w:pPr>
        <w:pStyle w:val="Heading3"/>
      </w:pPr>
      <w:bookmarkStart w:id="67" w:name="_Toc61119625"/>
      <w:bookmarkStart w:id="68" w:name="_Toc61120007"/>
      <w:bookmarkStart w:id="69" w:name="_Toc67926069"/>
      <w:bookmarkStart w:id="70" w:name="_Toc75273707"/>
      <w:bookmarkStart w:id="71" w:name="_Toc76510607"/>
      <w:bookmarkStart w:id="72" w:name="_Toc83129764"/>
      <w:bookmarkStart w:id="73" w:name="_Toc90591296"/>
      <w:bookmarkStart w:id="74" w:name="_Toc98864331"/>
      <w:bookmarkStart w:id="75" w:name="_Toc99733580"/>
      <w:bookmarkStart w:id="76" w:name="_Toc106577485"/>
      <w:r w:rsidRPr="00C04A08">
        <w:t>6.6.2</w:t>
      </w:r>
      <w:r w:rsidRPr="00C04A08">
        <w:tab/>
        <w:t>(Void)</w:t>
      </w:r>
      <w:bookmarkEnd w:id="67"/>
      <w:bookmarkEnd w:id="68"/>
      <w:bookmarkEnd w:id="69"/>
      <w:bookmarkEnd w:id="70"/>
      <w:bookmarkEnd w:id="71"/>
      <w:bookmarkEnd w:id="72"/>
      <w:bookmarkEnd w:id="73"/>
      <w:bookmarkEnd w:id="74"/>
      <w:bookmarkEnd w:id="75"/>
      <w:bookmarkEnd w:id="76"/>
    </w:p>
    <w:p w14:paraId="41DD476B" w14:textId="4B0ADCD2" w:rsidR="0044228A" w:rsidRPr="00C04A08" w:rsidRDefault="0044228A" w:rsidP="0044228A">
      <w:pPr>
        <w:pStyle w:val="Heading3"/>
      </w:pPr>
      <w:bookmarkStart w:id="77" w:name="_Toc61119626"/>
      <w:bookmarkStart w:id="78" w:name="_Toc61120008"/>
      <w:bookmarkStart w:id="79" w:name="_Toc67926070"/>
      <w:bookmarkStart w:id="80" w:name="_Toc75273708"/>
      <w:bookmarkStart w:id="81" w:name="_Toc76510608"/>
      <w:bookmarkStart w:id="82" w:name="_Toc83129765"/>
      <w:bookmarkStart w:id="83" w:name="_Toc90591297"/>
      <w:bookmarkStart w:id="84" w:name="_Toc98864332"/>
      <w:bookmarkStart w:id="85" w:name="_Toc99733581"/>
      <w:bookmarkStart w:id="86" w:name="_Toc106577486"/>
      <w:r w:rsidRPr="00C04A08">
        <w:t>6.6.3</w:t>
      </w:r>
      <w:r w:rsidRPr="00C04A08">
        <w:tab/>
        <w:t>(Void)</w:t>
      </w:r>
      <w:bookmarkEnd w:id="77"/>
      <w:bookmarkEnd w:id="78"/>
      <w:bookmarkEnd w:id="79"/>
      <w:bookmarkEnd w:id="80"/>
      <w:bookmarkEnd w:id="81"/>
      <w:bookmarkEnd w:id="82"/>
      <w:bookmarkEnd w:id="83"/>
      <w:bookmarkEnd w:id="84"/>
      <w:bookmarkEnd w:id="85"/>
      <w:bookmarkEnd w:id="86"/>
    </w:p>
    <w:p w14:paraId="6109B739" w14:textId="13B4EBE5" w:rsidR="0044228A" w:rsidRPr="00C04A08" w:rsidRDefault="0044228A" w:rsidP="0044228A">
      <w:pPr>
        <w:pStyle w:val="Heading3"/>
      </w:pPr>
      <w:bookmarkStart w:id="87" w:name="_Toc61119627"/>
      <w:bookmarkStart w:id="88" w:name="_Toc61120009"/>
      <w:bookmarkStart w:id="89" w:name="_Toc67926071"/>
      <w:bookmarkStart w:id="90" w:name="_Toc75273709"/>
      <w:bookmarkStart w:id="91" w:name="_Toc76510609"/>
      <w:bookmarkStart w:id="92" w:name="_Toc83129766"/>
      <w:bookmarkStart w:id="93" w:name="_Toc90591298"/>
      <w:bookmarkStart w:id="94" w:name="_Toc98864333"/>
      <w:bookmarkStart w:id="95" w:name="_Toc99733582"/>
      <w:bookmarkStart w:id="96" w:name="_Toc106577487"/>
      <w:r w:rsidRPr="00C04A08">
        <w:t>6.6.4</w:t>
      </w:r>
      <w:r w:rsidRPr="00C04A08">
        <w:tab/>
        <w:t>Beam correspondence for power class 3</w:t>
      </w:r>
      <w:bookmarkEnd w:id="87"/>
      <w:bookmarkEnd w:id="88"/>
      <w:bookmarkEnd w:id="89"/>
      <w:bookmarkEnd w:id="90"/>
      <w:bookmarkEnd w:id="91"/>
      <w:bookmarkEnd w:id="92"/>
      <w:bookmarkEnd w:id="93"/>
      <w:bookmarkEnd w:id="94"/>
      <w:bookmarkEnd w:id="95"/>
      <w:bookmarkEnd w:id="96"/>
    </w:p>
    <w:p w14:paraId="4CC7005D" w14:textId="62AB70D7" w:rsidR="0044228A" w:rsidRPr="00C04A08" w:rsidRDefault="0044228A" w:rsidP="0044228A">
      <w:pPr>
        <w:pStyle w:val="Heading4"/>
      </w:pPr>
      <w:bookmarkStart w:id="97" w:name="_Toc61119628"/>
      <w:bookmarkStart w:id="98" w:name="_Toc61120010"/>
      <w:bookmarkStart w:id="99" w:name="_Toc67926072"/>
      <w:bookmarkStart w:id="100" w:name="_Toc75273710"/>
      <w:bookmarkStart w:id="101" w:name="_Toc76510610"/>
      <w:bookmarkStart w:id="102" w:name="_Toc83129767"/>
      <w:bookmarkStart w:id="103" w:name="_Toc90591299"/>
      <w:bookmarkStart w:id="104" w:name="_Toc98864334"/>
      <w:bookmarkStart w:id="105" w:name="_Toc99733583"/>
      <w:bookmarkStart w:id="106" w:name="_Toc106577488"/>
      <w:r w:rsidRPr="00C04A08">
        <w:t>6.6.4.1</w:t>
      </w:r>
      <w:r w:rsidRPr="00C04A08">
        <w:tab/>
        <w:t>General</w:t>
      </w:r>
      <w:bookmarkEnd w:id="97"/>
      <w:bookmarkEnd w:id="98"/>
      <w:bookmarkEnd w:id="99"/>
      <w:bookmarkEnd w:id="100"/>
      <w:bookmarkEnd w:id="101"/>
      <w:bookmarkEnd w:id="102"/>
      <w:bookmarkEnd w:id="103"/>
      <w:bookmarkEnd w:id="104"/>
      <w:bookmarkEnd w:id="105"/>
      <w:bookmarkEnd w:id="106"/>
    </w:p>
    <w:p w14:paraId="0965D6E4" w14:textId="77777777" w:rsidR="0044228A" w:rsidRDefault="0044228A" w:rsidP="0044228A">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22F199E9" w14:textId="77777777" w:rsidR="0044228A" w:rsidRPr="00C04A08" w:rsidRDefault="0044228A" w:rsidP="0044228A">
      <w:r>
        <w:t xml:space="preserve">It is TBD whether UE supporting FR2-2 is mandated to support </w:t>
      </w:r>
      <w:proofErr w:type="spellStart"/>
      <w:r w:rsidRPr="00C04A08">
        <w:rPr>
          <w:i/>
        </w:rPr>
        <w:t>beamCorrespondenceWithoutUL-BeamSweeping</w:t>
      </w:r>
      <w:proofErr w:type="spellEnd"/>
      <w:r>
        <w:rPr>
          <w:i/>
        </w:rPr>
        <w:t>.</w:t>
      </w:r>
    </w:p>
    <w:p w14:paraId="29AA3226" w14:textId="77777777" w:rsidR="0044228A" w:rsidRPr="00C04A08" w:rsidRDefault="0044228A" w:rsidP="0044228A">
      <w:pPr>
        <w:pStyle w:val="B10"/>
      </w:pPr>
      <w:bookmarkStart w:id="107" w:name="_Toc61119629"/>
      <w:bookmarkStart w:id="108" w:name="_Toc61120011"/>
      <w:bookmarkStart w:id="109" w:name="_Toc67926073"/>
      <w:bookmarkStart w:id="110" w:name="_Toc75273711"/>
      <w:bookmarkStart w:id="111" w:name="_Toc76510611"/>
      <w:bookmarkStart w:id="112" w:name="_Toc83129768"/>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1529F9E" w14:textId="77777777" w:rsidR="0044228A" w:rsidRPr="00C04A08" w:rsidRDefault="0044228A" w:rsidP="0044228A">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59C232A2" w14:textId="77777777" w:rsidR="0044228A" w:rsidRPr="00C04A08" w:rsidRDefault="0044228A" w:rsidP="0044228A">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0A1D6093" w14:textId="77777777" w:rsidR="0044228A" w:rsidRPr="00C04A08" w:rsidRDefault="0044228A" w:rsidP="0044228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240E9FAD" w14:textId="77777777" w:rsidR="0044228A" w:rsidRPr="00C04A08" w:rsidRDefault="0044228A" w:rsidP="0044228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60107322" w14:textId="77777777" w:rsidR="0044228A" w:rsidRPr="00C04A08" w:rsidRDefault="0044228A" w:rsidP="0044228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721DBD89" w14:textId="77777777" w:rsidR="0044228A" w:rsidRPr="00C04A08" w:rsidRDefault="0044228A" w:rsidP="0044228A">
      <w:pPr>
        <w:pStyle w:val="Heading4"/>
      </w:pPr>
      <w:bookmarkStart w:id="113" w:name="_Toc90591300"/>
      <w:bookmarkStart w:id="114" w:name="_Toc98864335"/>
      <w:bookmarkStart w:id="115" w:name="_Toc99733584"/>
      <w:bookmarkStart w:id="116" w:name="_Toc106577489"/>
      <w:r w:rsidRPr="00C04A08">
        <w:lastRenderedPageBreak/>
        <w:t>6.6.4.2</w:t>
      </w:r>
      <w:r w:rsidRPr="00C04A08">
        <w:tab/>
        <w:t>Beam correspondence tolerance for power class 3</w:t>
      </w:r>
      <w:bookmarkEnd w:id="107"/>
      <w:bookmarkEnd w:id="108"/>
      <w:bookmarkEnd w:id="109"/>
      <w:bookmarkEnd w:id="110"/>
      <w:bookmarkEnd w:id="111"/>
      <w:bookmarkEnd w:id="112"/>
      <w:bookmarkEnd w:id="113"/>
      <w:bookmarkEnd w:id="114"/>
      <w:bookmarkEnd w:id="115"/>
      <w:bookmarkEnd w:id="116"/>
      <w:r w:rsidRPr="00C04A08">
        <w:t xml:space="preserve"> </w:t>
      </w:r>
    </w:p>
    <w:p w14:paraId="79FD16F8" w14:textId="77777777" w:rsidR="0044228A" w:rsidRPr="00C04A08" w:rsidRDefault="0044228A" w:rsidP="0044228A">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7D671F00" w14:textId="77777777" w:rsidR="0044228A" w:rsidRPr="00C04A08" w:rsidRDefault="0044228A" w:rsidP="0044228A">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781D4D64" w14:textId="77777777" w:rsidR="0044228A" w:rsidRPr="00C04A08" w:rsidRDefault="0044228A" w:rsidP="0044228A">
      <w:pPr>
        <w:pStyle w:val="B10"/>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172EE20D" w14:textId="77777777" w:rsidR="0044228A" w:rsidRPr="00C04A08" w:rsidRDefault="0044228A" w:rsidP="0044228A">
      <w:pPr>
        <w:pStyle w:val="B10"/>
      </w:pPr>
      <w:r w:rsidRPr="00C04A08">
        <w:t>-</w:t>
      </w:r>
      <w:r w:rsidRPr="00C04A08">
        <w:tab/>
        <w:t>The link angles are the ones corresponding to the top N</w:t>
      </w:r>
      <w:r w:rsidRPr="00C04A08">
        <w:rPr>
          <w:vertAlign w:val="superscript"/>
        </w:rPr>
        <w:t>th</w:t>
      </w:r>
      <w:r w:rsidRPr="00C04A08">
        <w:t xml:space="preserve"> percentile </w:t>
      </w:r>
      <w:del w:id="117" w:author="Yuexia Song" w:date="2022-08-07T21:13:00Z">
        <w:r w:rsidRPr="00C04A08" w:rsidDel="007B2CC8">
          <w:delText xml:space="preserve"> </w:delText>
        </w:r>
      </w:del>
      <w:r w:rsidRPr="00C04A08">
        <w:t>of the EIRP</w:t>
      </w:r>
      <w:r w:rsidRPr="00C04A08">
        <w:rPr>
          <w:vertAlign w:val="subscript"/>
        </w:rPr>
        <w:t>2</w:t>
      </w:r>
      <w:r w:rsidRPr="00C04A08">
        <w:t xml:space="preserve"> measurement over the whole sphere, where the value of N is according to the test point of EIRP spherical coverage requirement for power class 3, </w:t>
      </w:r>
      <w:proofErr w:type="gramStart"/>
      <w:r w:rsidRPr="00C04A08">
        <w:t>i.e.</w:t>
      </w:r>
      <w:proofErr w:type="gramEnd"/>
      <w:r w:rsidRPr="00C04A08">
        <w:t xml:space="preserve"> N = 50.</w:t>
      </w:r>
    </w:p>
    <w:p w14:paraId="7CA2D5C6" w14:textId="77777777" w:rsidR="0044228A" w:rsidRPr="00C04A08" w:rsidRDefault="0044228A" w:rsidP="0044228A">
      <w:r w:rsidRPr="00C04A08">
        <w:t>For power class 3 UEs, the requirement is fulfilled if the UE's corresponding UL beams satisfy the maximum limit in Table 6.6.4.2-1.</w:t>
      </w:r>
    </w:p>
    <w:p w14:paraId="0DF010F5" w14:textId="77777777" w:rsidR="0044228A" w:rsidRPr="00C04A08" w:rsidRDefault="0044228A" w:rsidP="0044228A">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4228A" w:rsidRPr="00C04A08" w14:paraId="15E6DB64"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DC73C94" w14:textId="77777777" w:rsidR="0044228A" w:rsidRPr="00C04A08" w:rsidRDefault="0044228A" w:rsidP="00E1779E">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F6BCEBB" w14:textId="77777777" w:rsidR="0044228A" w:rsidRPr="00C04A08" w:rsidRDefault="0044228A" w:rsidP="00E1779E">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44228A" w:rsidRPr="00C04A08" w14:paraId="01CF2827"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47B3DC1" w14:textId="77777777" w:rsidR="0044228A" w:rsidRPr="00C04A08" w:rsidRDefault="0044228A" w:rsidP="00E1779E">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16FCF852" w14:textId="77777777" w:rsidR="0044228A" w:rsidRPr="00C04A08" w:rsidRDefault="0044228A" w:rsidP="00E1779E">
            <w:pPr>
              <w:pStyle w:val="TAC"/>
            </w:pPr>
            <w:r w:rsidRPr="00C04A08">
              <w:t>3.0</w:t>
            </w:r>
          </w:p>
        </w:tc>
      </w:tr>
      <w:tr w:rsidR="0044228A" w:rsidRPr="00C04A08" w14:paraId="1E00D007"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34402CA" w14:textId="77777777" w:rsidR="0044228A" w:rsidRPr="00C04A08" w:rsidRDefault="0044228A" w:rsidP="00E1779E">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632BAFB6" w14:textId="77777777" w:rsidR="0044228A" w:rsidRPr="00C04A08" w:rsidRDefault="0044228A" w:rsidP="00E1779E">
            <w:pPr>
              <w:pStyle w:val="TAC"/>
            </w:pPr>
            <w:r w:rsidRPr="00C04A08">
              <w:t>3.0</w:t>
            </w:r>
          </w:p>
        </w:tc>
      </w:tr>
      <w:tr w:rsidR="0044228A" w:rsidRPr="00C04A08" w14:paraId="76B6B830"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039527E" w14:textId="77777777" w:rsidR="0044228A" w:rsidRPr="00C04A08" w:rsidRDefault="0044228A" w:rsidP="00E1779E">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521E7D38" w14:textId="77777777" w:rsidR="0044228A" w:rsidRPr="00C04A08" w:rsidRDefault="0044228A" w:rsidP="00E1779E">
            <w:pPr>
              <w:pStyle w:val="TAC"/>
            </w:pPr>
            <w:r w:rsidRPr="00C04A08">
              <w:t>3.2</w:t>
            </w:r>
          </w:p>
        </w:tc>
      </w:tr>
      <w:tr w:rsidR="0044228A" w:rsidRPr="00C04A08" w14:paraId="46C6356B"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AC50A63" w14:textId="77777777" w:rsidR="0044228A" w:rsidRPr="00C04A08" w:rsidRDefault="0044228A" w:rsidP="00E1779E">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542C6908" w14:textId="77777777" w:rsidR="0044228A" w:rsidRPr="00C04A08" w:rsidRDefault="0044228A" w:rsidP="00E1779E">
            <w:pPr>
              <w:pStyle w:val="TAC"/>
            </w:pPr>
            <w:r w:rsidRPr="00C04A08">
              <w:t>3.2</w:t>
            </w:r>
          </w:p>
        </w:tc>
      </w:tr>
      <w:tr w:rsidR="0044228A" w:rsidRPr="00C04A08" w14:paraId="24F1C645"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FC17B9" w14:textId="77777777" w:rsidR="0044228A" w:rsidRPr="00C04A08" w:rsidRDefault="0044228A" w:rsidP="00E1779E">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E26E37C" w14:textId="77777777" w:rsidR="0044228A" w:rsidRPr="00C04A08" w:rsidRDefault="0044228A" w:rsidP="00E1779E">
            <w:pPr>
              <w:pStyle w:val="TAC"/>
            </w:pPr>
            <w:r w:rsidRPr="00C04A08">
              <w:t>3.0</w:t>
            </w:r>
          </w:p>
        </w:tc>
      </w:tr>
      <w:tr w:rsidR="0044228A" w:rsidRPr="00C04A08" w14:paraId="38CCDB78"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A4FFDB6" w14:textId="77777777" w:rsidR="0044228A" w:rsidRPr="00C04A08" w:rsidRDefault="0044228A" w:rsidP="00E1779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19C5153F" w14:textId="77777777" w:rsidR="0044228A" w:rsidRPr="00C04A08" w:rsidRDefault="0044228A" w:rsidP="00E1779E">
            <w:pPr>
              <w:pStyle w:val="TAC"/>
            </w:pPr>
            <w:r>
              <w:t>3.2</w:t>
            </w:r>
          </w:p>
        </w:tc>
      </w:tr>
      <w:tr w:rsidR="0044228A" w:rsidRPr="00C04A08" w14:paraId="40F52A3C"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0C4C4F" w14:textId="77777777" w:rsidR="0044228A" w:rsidRDefault="0044228A" w:rsidP="00E1779E">
            <w:pPr>
              <w:pStyle w:val="TAC"/>
            </w:pPr>
            <w:r>
              <w:t>n263</w:t>
            </w:r>
          </w:p>
        </w:tc>
        <w:tc>
          <w:tcPr>
            <w:tcW w:w="2788" w:type="dxa"/>
            <w:tcBorders>
              <w:top w:val="single" w:sz="4" w:space="0" w:color="auto"/>
              <w:left w:val="single" w:sz="4" w:space="0" w:color="auto"/>
              <w:bottom w:val="single" w:sz="4" w:space="0" w:color="auto"/>
              <w:right w:val="single" w:sz="4" w:space="0" w:color="auto"/>
            </w:tcBorders>
          </w:tcPr>
          <w:p w14:paraId="40D831A4" w14:textId="77777777" w:rsidR="0044228A" w:rsidRDefault="0044228A" w:rsidP="00E1779E">
            <w:pPr>
              <w:pStyle w:val="TAC"/>
            </w:pPr>
            <w:r>
              <w:t>TBD</w:t>
            </w:r>
          </w:p>
        </w:tc>
      </w:tr>
      <w:tr w:rsidR="0044228A" w:rsidRPr="00C04A08" w14:paraId="03EC1182" w14:textId="77777777" w:rsidTr="00E1779E">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862087B" w14:textId="77777777" w:rsidR="0044228A" w:rsidRPr="00C04A08" w:rsidRDefault="0044228A" w:rsidP="00E1779E">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2684BE5" w14:textId="77777777" w:rsidR="0044228A" w:rsidRPr="00C04A08" w:rsidRDefault="0044228A" w:rsidP="0044228A"/>
    <w:p w14:paraId="4634555A" w14:textId="5DCA8348" w:rsidR="0044228A" w:rsidRPr="00C04A08" w:rsidRDefault="0044228A" w:rsidP="0044228A">
      <w:pPr>
        <w:pStyle w:val="Heading4"/>
      </w:pPr>
      <w:bookmarkStart w:id="118" w:name="_Toc61119630"/>
      <w:bookmarkStart w:id="119" w:name="_Toc61120012"/>
      <w:bookmarkStart w:id="120" w:name="_Toc67926074"/>
      <w:bookmarkStart w:id="121" w:name="_Toc75273712"/>
      <w:bookmarkStart w:id="122" w:name="_Toc76510612"/>
      <w:bookmarkStart w:id="123" w:name="_Toc83129769"/>
      <w:bookmarkStart w:id="124" w:name="_Toc90591301"/>
      <w:bookmarkStart w:id="125" w:name="_Toc98864336"/>
      <w:bookmarkStart w:id="126" w:name="_Toc99733585"/>
      <w:bookmarkStart w:id="127" w:name="_Toc106577490"/>
      <w:r w:rsidRPr="00C04A08">
        <w:t>6.6.4.3</w:t>
      </w:r>
      <w:r w:rsidRPr="00C04A08">
        <w:tab/>
        <w:t>Side Conditions</w:t>
      </w:r>
      <w:bookmarkEnd w:id="118"/>
      <w:bookmarkEnd w:id="119"/>
      <w:bookmarkEnd w:id="120"/>
      <w:bookmarkEnd w:id="121"/>
      <w:bookmarkEnd w:id="122"/>
      <w:bookmarkEnd w:id="123"/>
      <w:bookmarkEnd w:id="124"/>
      <w:bookmarkEnd w:id="125"/>
      <w:bookmarkEnd w:id="126"/>
      <w:bookmarkEnd w:id="127"/>
    </w:p>
    <w:p w14:paraId="60BB2A45" w14:textId="467634E9" w:rsidR="0044228A" w:rsidRPr="00C04A08" w:rsidRDefault="0044228A" w:rsidP="0044228A">
      <w:pPr>
        <w:pStyle w:val="Heading5"/>
      </w:pPr>
      <w:bookmarkStart w:id="128" w:name="_Toc61119631"/>
      <w:bookmarkStart w:id="129" w:name="_Toc61120013"/>
      <w:bookmarkStart w:id="130" w:name="_Toc67926075"/>
      <w:bookmarkStart w:id="131" w:name="_Toc75273713"/>
      <w:bookmarkStart w:id="132" w:name="_Toc76510613"/>
      <w:bookmarkStart w:id="133" w:name="_Toc83129770"/>
      <w:bookmarkStart w:id="134" w:name="_Toc90591302"/>
      <w:bookmarkStart w:id="135" w:name="_Toc98864337"/>
      <w:bookmarkStart w:id="136" w:name="_Toc99733586"/>
      <w:bookmarkStart w:id="137" w:name="_Toc106577491"/>
      <w:r w:rsidRPr="00C04A08">
        <w:t>6.6.4.3.1</w:t>
      </w:r>
      <w:r w:rsidRPr="00C04A08">
        <w:tab/>
        <w:t>Side Condition for beam correspondence based on SSB and CSI-RS</w:t>
      </w:r>
      <w:bookmarkEnd w:id="128"/>
      <w:bookmarkEnd w:id="129"/>
      <w:bookmarkEnd w:id="130"/>
      <w:bookmarkEnd w:id="131"/>
      <w:bookmarkEnd w:id="132"/>
      <w:bookmarkEnd w:id="133"/>
      <w:bookmarkEnd w:id="134"/>
      <w:bookmarkEnd w:id="135"/>
      <w:bookmarkEnd w:id="136"/>
      <w:bookmarkEnd w:id="137"/>
    </w:p>
    <w:p w14:paraId="07518B56"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5E5B15CB"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75FE562" w14:textId="77777777" w:rsidR="0044228A" w:rsidRPr="00C04A08" w:rsidRDefault="0044228A" w:rsidP="0044228A">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4EFDC3B" w14:textId="77777777" w:rsidR="0044228A" w:rsidRPr="00C04A08" w:rsidRDefault="0044228A" w:rsidP="0044228A">
      <w:pPr>
        <w:pStyle w:val="B10"/>
      </w:pPr>
      <w:r w:rsidRPr="00C04A08">
        <w:t>-</w:t>
      </w:r>
      <w:r w:rsidRPr="00C04A08">
        <w:tab/>
        <w:t>For beam correspondence, conditions for L1-RSRP measurements are fulfilled according to Table 6.6.4.3.1-1 and Table 6.6.4.3.1-2.</w:t>
      </w:r>
    </w:p>
    <w:p w14:paraId="60E0B865" w14:textId="77777777" w:rsidR="0044228A" w:rsidRPr="00C04A08" w:rsidRDefault="0044228A" w:rsidP="0044228A">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0CFB92F2"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0EE94A" w14:textId="77777777" w:rsidR="0044228A" w:rsidRPr="00C04A08" w:rsidRDefault="0044228A" w:rsidP="00E1779E">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F187341"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0A675E"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2C6A6C"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28391AC6"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A40FBF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1A103450"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B3B042"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7DD3F4" w14:textId="77777777" w:rsidR="0044228A" w:rsidRPr="00C04A08" w:rsidRDefault="0044228A" w:rsidP="00E1779E">
            <w:pPr>
              <w:pStyle w:val="TAH"/>
            </w:pPr>
            <w:r w:rsidRPr="00C04A08">
              <w:t>dB</w:t>
            </w:r>
          </w:p>
        </w:tc>
      </w:tr>
      <w:tr w:rsidR="0044228A" w:rsidRPr="00C04A08" w14:paraId="3129E05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C4DD52"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6B5FE3"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7A4A8424"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BC62E0" w14:textId="77777777" w:rsidR="0044228A" w:rsidRPr="00C04A08" w:rsidRDefault="0044228A" w:rsidP="00E1779E">
            <w:pPr>
              <w:pStyle w:val="TAH"/>
            </w:pPr>
          </w:p>
        </w:tc>
      </w:tr>
      <w:tr w:rsidR="0044228A" w:rsidRPr="00C04A08" w14:paraId="1AF096F5"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90A048"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D61BDD9"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9BD29EA" w14:textId="77777777" w:rsidR="0044228A" w:rsidRPr="00C04A08" w:rsidRDefault="0044228A"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58FDC80E"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7CCBAB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1ADBEEA0"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5E3DC1"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473CF7B"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9EB8EA2" w14:textId="77777777" w:rsidR="0044228A" w:rsidRPr="00C04A08" w:rsidRDefault="0044228A" w:rsidP="00E1779E">
            <w:pPr>
              <w:pStyle w:val="TAC"/>
              <w:rPr>
                <w:rFonts w:eastAsia="Yu Mincho"/>
                <w:lang w:eastAsia="ja-JP"/>
              </w:rPr>
            </w:pPr>
          </w:p>
        </w:tc>
      </w:tr>
      <w:tr w:rsidR="0044228A" w:rsidRPr="00C04A08" w14:paraId="3180DEE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2C7D495F"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D749F3F"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0E16A4" w14:textId="77777777" w:rsidR="0044228A" w:rsidRPr="00C04A08" w:rsidRDefault="0044228A"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D877ADA" w14:textId="77777777" w:rsidR="0044228A" w:rsidRPr="00C04A08" w:rsidRDefault="0044228A" w:rsidP="00E1779E">
            <w:pPr>
              <w:pStyle w:val="TAC"/>
              <w:rPr>
                <w:rFonts w:eastAsia="Yu Mincho"/>
                <w:lang w:eastAsia="ja-JP"/>
              </w:rPr>
            </w:pPr>
          </w:p>
        </w:tc>
      </w:tr>
      <w:tr w:rsidR="0044228A" w:rsidRPr="00C04A08" w14:paraId="729D15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7F4185D"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A577676" w14:textId="77777777" w:rsidR="0044228A" w:rsidRPr="00C04A08" w:rsidRDefault="0044228A"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8685C10" w14:textId="77777777" w:rsidR="0044228A" w:rsidRPr="00C04A08" w:rsidRDefault="0044228A"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6A0D1CA" w14:textId="77777777" w:rsidR="0044228A" w:rsidRPr="00C04A08" w:rsidRDefault="0044228A" w:rsidP="00E1779E">
            <w:pPr>
              <w:pStyle w:val="TAC"/>
              <w:rPr>
                <w:rFonts w:eastAsia="Yu Mincho"/>
                <w:lang w:eastAsia="ja-JP"/>
              </w:rPr>
            </w:pPr>
          </w:p>
        </w:tc>
      </w:tr>
      <w:tr w:rsidR="0044228A" w:rsidRPr="00C04A08" w14:paraId="2D9EEA5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F4F2859"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B8538" w14:textId="77777777" w:rsidR="0044228A" w:rsidRPr="00C04A08" w:rsidRDefault="0044228A"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C2999A"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08B5DEB" w14:textId="77777777" w:rsidR="0044228A" w:rsidRPr="00C04A08" w:rsidRDefault="0044228A" w:rsidP="00E1779E">
            <w:pPr>
              <w:pStyle w:val="TAC"/>
              <w:rPr>
                <w:rFonts w:eastAsia="Yu Mincho"/>
                <w:lang w:eastAsia="ja-JP"/>
              </w:rPr>
            </w:pPr>
          </w:p>
        </w:tc>
      </w:tr>
      <w:tr w:rsidR="0044228A" w:rsidRPr="00C04A08" w14:paraId="2383809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4901FA2"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681A6D81" w14:textId="77777777" w:rsidR="0044228A" w:rsidRPr="00C04A08" w:rsidRDefault="0044228A" w:rsidP="00E1779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8E7DE08" w14:textId="77777777" w:rsidR="0044228A" w:rsidRPr="00C04A08" w:rsidRDefault="0044228A" w:rsidP="00E1779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523DAF86" w14:textId="77777777" w:rsidR="0044228A" w:rsidRPr="00C04A08" w:rsidRDefault="0044228A" w:rsidP="00E1779E">
            <w:pPr>
              <w:pStyle w:val="TAC"/>
              <w:rPr>
                <w:rFonts w:eastAsia="Yu Mincho"/>
                <w:lang w:eastAsia="ja-JP"/>
              </w:rPr>
            </w:pPr>
          </w:p>
        </w:tc>
      </w:tr>
      <w:tr w:rsidR="0044228A" w:rsidRPr="00C04A08" w14:paraId="39D36642"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6EA1E8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EA2789C" w14:textId="77777777" w:rsidR="0044228A" w:rsidRDefault="0044228A" w:rsidP="00E1779E">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19F9E8C4"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236376DB" w14:textId="77777777" w:rsidR="0044228A" w:rsidRPr="00C04A08" w:rsidRDefault="0044228A" w:rsidP="00E1779E">
            <w:pPr>
              <w:pStyle w:val="TAC"/>
              <w:rPr>
                <w:rFonts w:eastAsia="Yu Mincho"/>
                <w:lang w:eastAsia="ja-JP"/>
              </w:rPr>
            </w:pPr>
          </w:p>
        </w:tc>
      </w:tr>
      <w:tr w:rsidR="0044228A" w:rsidRPr="00C04A08" w14:paraId="36E9AB7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E06BC60"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375BD3D"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D64F4EA" w14:textId="77777777" w:rsidR="0044228A" w:rsidRPr="00C04A08" w:rsidRDefault="0044228A" w:rsidP="0044228A">
      <w:pPr>
        <w:pStyle w:val="B10"/>
        <w:ind w:leftChars="142"/>
      </w:pPr>
    </w:p>
    <w:p w14:paraId="65147D50" w14:textId="77777777" w:rsidR="0044228A" w:rsidRPr="00C04A08" w:rsidRDefault="0044228A" w:rsidP="0044228A">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0D5067CC"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E184AC4"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4F91FD6"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4473E64"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C316082" w14:textId="77777777" w:rsidR="0044228A" w:rsidRPr="00C04A08" w:rsidRDefault="0044228A" w:rsidP="00E1779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44228A" w:rsidRPr="00C04A08" w14:paraId="7092816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0AAA74B"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0DE0CC34"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06A636"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E230564" w14:textId="77777777" w:rsidR="0044228A" w:rsidRPr="00C04A08" w:rsidRDefault="0044228A" w:rsidP="00E1779E">
            <w:pPr>
              <w:pStyle w:val="TAH"/>
            </w:pPr>
            <w:r w:rsidRPr="00C04A08">
              <w:t>dB</w:t>
            </w:r>
          </w:p>
        </w:tc>
      </w:tr>
      <w:tr w:rsidR="0044228A" w:rsidRPr="00C04A08" w14:paraId="4F68F31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7B2F79"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3D913E3"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9DCF0FC"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C15E7C2" w14:textId="77777777" w:rsidR="0044228A" w:rsidRPr="00C04A08" w:rsidRDefault="0044228A" w:rsidP="00E1779E">
            <w:pPr>
              <w:pStyle w:val="TAH"/>
            </w:pPr>
          </w:p>
        </w:tc>
      </w:tr>
      <w:tr w:rsidR="0044228A" w:rsidRPr="00C04A08" w14:paraId="35CBBD49"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843801F"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096DDE9"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6CBF368" w14:textId="77777777" w:rsidR="0044228A" w:rsidRPr="00C04A08" w:rsidRDefault="0044228A"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945CCB9"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01877B5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4295875"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1337086"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D708D5C"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1EBE39A" w14:textId="77777777" w:rsidR="0044228A" w:rsidRPr="00C04A08" w:rsidRDefault="0044228A" w:rsidP="00E1779E">
            <w:pPr>
              <w:pStyle w:val="TAC"/>
              <w:rPr>
                <w:rFonts w:eastAsia="Yu Mincho"/>
                <w:lang w:eastAsia="ja-JP"/>
              </w:rPr>
            </w:pPr>
          </w:p>
        </w:tc>
      </w:tr>
      <w:tr w:rsidR="0044228A" w:rsidRPr="00C04A08" w14:paraId="47A7D33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5937DC4"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64C94C8" w14:textId="77777777" w:rsidR="0044228A" w:rsidRPr="00C04A08" w:rsidRDefault="0044228A" w:rsidP="00E1779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F49407" w14:textId="77777777" w:rsidR="0044228A" w:rsidRPr="00C04A08" w:rsidRDefault="0044228A"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7BDF7C13" w14:textId="77777777" w:rsidR="0044228A" w:rsidRPr="00C04A08" w:rsidRDefault="0044228A" w:rsidP="00E1779E">
            <w:pPr>
              <w:pStyle w:val="TAC"/>
              <w:rPr>
                <w:rFonts w:eastAsia="Yu Mincho"/>
                <w:lang w:eastAsia="ja-JP"/>
              </w:rPr>
            </w:pPr>
          </w:p>
        </w:tc>
      </w:tr>
      <w:tr w:rsidR="0044228A" w:rsidRPr="00C04A08" w14:paraId="756F8A0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C5E2479"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2A9DA60" w14:textId="77777777" w:rsidR="0044228A" w:rsidRPr="00C04A08" w:rsidRDefault="0044228A" w:rsidP="00E1779E">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92B52FE" w14:textId="77777777" w:rsidR="0044228A" w:rsidRPr="00C04A08" w:rsidRDefault="0044228A"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E1BA401" w14:textId="77777777" w:rsidR="0044228A" w:rsidRPr="00C04A08" w:rsidRDefault="0044228A" w:rsidP="00E1779E">
            <w:pPr>
              <w:pStyle w:val="TAC"/>
              <w:rPr>
                <w:rFonts w:eastAsia="Yu Mincho"/>
                <w:lang w:eastAsia="ja-JP"/>
              </w:rPr>
            </w:pPr>
          </w:p>
        </w:tc>
      </w:tr>
      <w:tr w:rsidR="0044228A" w:rsidRPr="00C04A08" w14:paraId="06212E05"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30E7226"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C3E0CB8" w14:textId="77777777" w:rsidR="0044228A" w:rsidRPr="00C04A08" w:rsidRDefault="0044228A" w:rsidP="00E1779E">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37AE4C8"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CA7A2E6" w14:textId="77777777" w:rsidR="0044228A" w:rsidRPr="00C04A08" w:rsidRDefault="0044228A" w:rsidP="00E1779E">
            <w:pPr>
              <w:pStyle w:val="TAC"/>
              <w:rPr>
                <w:rFonts w:eastAsia="Yu Mincho"/>
                <w:lang w:eastAsia="ja-JP"/>
              </w:rPr>
            </w:pPr>
          </w:p>
        </w:tc>
      </w:tr>
      <w:tr w:rsidR="0044228A" w:rsidRPr="00C04A08" w14:paraId="6F90733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1EF2ED6"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0FE4AA5A" w14:textId="77777777" w:rsidR="0044228A" w:rsidRPr="00C04A08" w:rsidRDefault="0044228A" w:rsidP="00E1779E">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267F3AB" w14:textId="77777777" w:rsidR="0044228A" w:rsidRPr="00C04A08" w:rsidRDefault="0044228A" w:rsidP="00E1779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8FBD111" w14:textId="77777777" w:rsidR="0044228A" w:rsidRPr="00C04A08" w:rsidRDefault="0044228A" w:rsidP="00E1779E">
            <w:pPr>
              <w:pStyle w:val="TAC"/>
              <w:rPr>
                <w:rFonts w:eastAsia="Yu Mincho"/>
                <w:lang w:eastAsia="ja-JP"/>
              </w:rPr>
            </w:pPr>
          </w:p>
        </w:tc>
      </w:tr>
      <w:tr w:rsidR="0044228A" w:rsidRPr="00C04A08" w14:paraId="3959490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3A19A98"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39B46BF2" w14:textId="77777777" w:rsidR="0044228A" w:rsidRDefault="0044228A" w:rsidP="00E1779E">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599DFBA1"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1CCB2BBA" w14:textId="77777777" w:rsidR="0044228A" w:rsidRPr="00C04A08" w:rsidRDefault="0044228A" w:rsidP="00E1779E">
            <w:pPr>
              <w:pStyle w:val="TAC"/>
              <w:rPr>
                <w:rFonts w:eastAsia="Yu Mincho"/>
                <w:lang w:eastAsia="ja-JP"/>
              </w:rPr>
            </w:pPr>
          </w:p>
        </w:tc>
      </w:tr>
      <w:tr w:rsidR="0044228A" w:rsidRPr="00C04A08" w14:paraId="686CC41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1544054"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0834B0BC"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FAB44C7" w14:textId="77777777" w:rsidR="0044228A" w:rsidRPr="00C04A08" w:rsidRDefault="0044228A" w:rsidP="0044228A"/>
    <w:p w14:paraId="587A5664" w14:textId="718BC664" w:rsidR="0044228A" w:rsidRPr="00C04A08" w:rsidRDefault="0044228A" w:rsidP="0044228A">
      <w:pPr>
        <w:pStyle w:val="Heading5"/>
      </w:pPr>
      <w:bookmarkStart w:id="138" w:name="_Toc61119632"/>
      <w:bookmarkStart w:id="139" w:name="_Toc61120014"/>
      <w:bookmarkStart w:id="140" w:name="_Toc67926076"/>
      <w:bookmarkStart w:id="141" w:name="_Toc75273714"/>
      <w:bookmarkStart w:id="142" w:name="_Toc76510614"/>
      <w:bookmarkStart w:id="143" w:name="_Toc83129771"/>
      <w:bookmarkStart w:id="144" w:name="_Toc90591303"/>
      <w:bookmarkStart w:id="145" w:name="_Toc98864338"/>
      <w:bookmarkStart w:id="146" w:name="_Toc99733587"/>
      <w:bookmarkStart w:id="147" w:name="_Toc106577492"/>
      <w:r w:rsidRPr="00C04A08">
        <w:t>6.6.4.3.2</w:t>
      </w:r>
      <w:r w:rsidRPr="00C04A08">
        <w:tab/>
        <w:t>Side Condition for SSB based enhanced Beam Correspondence requirements</w:t>
      </w:r>
      <w:bookmarkEnd w:id="138"/>
      <w:bookmarkEnd w:id="139"/>
      <w:bookmarkEnd w:id="140"/>
      <w:bookmarkEnd w:id="141"/>
      <w:bookmarkEnd w:id="142"/>
      <w:bookmarkEnd w:id="143"/>
      <w:bookmarkEnd w:id="144"/>
      <w:bookmarkEnd w:id="145"/>
      <w:bookmarkEnd w:id="146"/>
      <w:bookmarkEnd w:id="147"/>
    </w:p>
    <w:p w14:paraId="68511AD5"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0A7F5BC9" w14:textId="46F8CCDB"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148" w:author="Yuexia Song" w:date="2022-08-07T21:14:00Z">
        <w:r w:rsidR="007B2CC8">
          <w:rPr>
            <w:lang w:eastAsia="zh-CN"/>
          </w:rPr>
          <w:t>,</w:t>
        </w:r>
      </w:ins>
      <w:r w:rsidRPr="00C04A08">
        <w:rPr>
          <w:lang w:eastAsia="zh-CN"/>
        </w:rPr>
        <w:t xml:space="preserve"> and CSI-RS is not provided.</w:t>
      </w:r>
    </w:p>
    <w:p w14:paraId="52F0F1E7" w14:textId="77777777" w:rsidR="0044228A" w:rsidRPr="003C6ED8" w:rsidRDefault="0044228A" w:rsidP="0044228A">
      <w:pPr>
        <w:pStyle w:val="B10"/>
        <w:rPr>
          <w:rFonts w:cs="v4.2.0"/>
        </w:rPr>
      </w:pPr>
      <w:r>
        <w:t>-</w:t>
      </w:r>
      <w:r>
        <w:tab/>
      </w:r>
      <w:r w:rsidRPr="00C04A08">
        <w:t>For beam correspondence, conditions for L1-RSRP measurements are fulfilled according to Table 6.6.4.3.1-1.</w:t>
      </w:r>
    </w:p>
    <w:p w14:paraId="007D1A7E" w14:textId="0687EF29" w:rsidR="0044228A" w:rsidRPr="00C04A08" w:rsidRDefault="0044228A" w:rsidP="0044228A">
      <w:pPr>
        <w:pStyle w:val="Heading5"/>
      </w:pPr>
      <w:bookmarkStart w:id="149" w:name="_Toc61119633"/>
      <w:bookmarkStart w:id="150" w:name="_Toc61120015"/>
      <w:bookmarkStart w:id="151" w:name="_Toc67926077"/>
      <w:bookmarkStart w:id="152" w:name="_Toc75273715"/>
      <w:bookmarkStart w:id="153" w:name="_Toc76510615"/>
      <w:bookmarkStart w:id="154" w:name="_Toc83129772"/>
      <w:bookmarkStart w:id="155" w:name="_Toc90591304"/>
      <w:bookmarkStart w:id="156" w:name="_Toc98864339"/>
      <w:bookmarkStart w:id="157" w:name="_Toc99733588"/>
      <w:bookmarkStart w:id="158" w:name="_Toc106577493"/>
      <w:r w:rsidRPr="00C04A08">
        <w:t>6.6.4.3.3</w:t>
      </w:r>
      <w:r w:rsidRPr="00C04A08">
        <w:tab/>
        <w:t>Side Condition for CSI-RS based enhanced Beam Correspondence requirements</w:t>
      </w:r>
      <w:bookmarkEnd w:id="149"/>
      <w:bookmarkEnd w:id="150"/>
      <w:bookmarkEnd w:id="151"/>
      <w:bookmarkEnd w:id="152"/>
      <w:bookmarkEnd w:id="153"/>
      <w:bookmarkEnd w:id="154"/>
      <w:bookmarkEnd w:id="155"/>
      <w:bookmarkEnd w:id="156"/>
      <w:bookmarkEnd w:id="157"/>
      <w:bookmarkEnd w:id="158"/>
    </w:p>
    <w:p w14:paraId="5A6DF2A5"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4702777D"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4AEC9A8" w14:textId="24A95470"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del w:id="159" w:author="Yuexia Song" w:date="2022-08-07T21:14:00Z">
        <w:r w:rsidRPr="00C04A08" w:rsidDel="007B2CC8">
          <w:rPr>
            <w:rFonts w:cs="v4.2.0"/>
          </w:rPr>
          <w:delText xml:space="preserve">are </w:delText>
        </w:r>
      </w:del>
      <w:ins w:id="160" w:author="Yuexia Song" w:date="2022-08-07T21:14:00Z">
        <w:r w:rsidR="007B2CC8">
          <w:rPr>
            <w:rFonts w:cs="v4.2.0"/>
          </w:rPr>
          <w:t>is</w:t>
        </w:r>
        <w:r w:rsidR="007B2CC8" w:rsidRPr="00C04A08">
          <w:rPr>
            <w:rFonts w:cs="v4.2.0"/>
          </w:rPr>
          <w:t xml:space="preserve"> </w:t>
        </w:r>
      </w:ins>
      <w:r w:rsidRPr="00C04A08">
        <w:rPr>
          <w:rFonts w:cs="v4.2.0"/>
        </w:rPr>
        <w:t>fulfilled according to the CSI-RS configuration in Annex A.3.</w:t>
      </w:r>
    </w:p>
    <w:p w14:paraId="007B044F" w14:textId="77777777" w:rsidR="0044228A" w:rsidRDefault="0044228A" w:rsidP="0044228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0A60E8C0" w14:textId="77777777" w:rsidR="0044228A" w:rsidRPr="00C04A08" w:rsidRDefault="0044228A" w:rsidP="0044228A">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728CDD7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2CDBB02"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98C15FA"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33FCAD"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B713F0E"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7E9882E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11A09B6"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7EF343FC"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841594"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CB27F" w14:textId="77777777" w:rsidR="0044228A" w:rsidRPr="00C04A08" w:rsidRDefault="0044228A" w:rsidP="00E1779E">
            <w:pPr>
              <w:pStyle w:val="TAH"/>
            </w:pPr>
            <w:r w:rsidRPr="00C04A08">
              <w:t>dB</w:t>
            </w:r>
          </w:p>
        </w:tc>
      </w:tr>
      <w:tr w:rsidR="0044228A" w:rsidRPr="00C04A08" w14:paraId="0043D3F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E2F724"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D2FF979"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04823ED3"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B0CA0B" w14:textId="77777777" w:rsidR="0044228A" w:rsidRPr="00C04A08" w:rsidRDefault="0044228A" w:rsidP="00E1779E">
            <w:pPr>
              <w:pStyle w:val="TAH"/>
            </w:pPr>
          </w:p>
        </w:tc>
      </w:tr>
      <w:tr w:rsidR="0044228A" w:rsidRPr="00C04A08" w14:paraId="2E6A4170"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527D857"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A35621"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92BEDA8" w14:textId="77777777" w:rsidR="0044228A" w:rsidRPr="00C04A08" w:rsidRDefault="0044228A" w:rsidP="00E1779E">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15490C51"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708F6CC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D5D4080"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804E09"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E3E7972" w14:textId="77777777" w:rsidR="0044228A" w:rsidRPr="00C04A08" w:rsidRDefault="0044228A" w:rsidP="00E1779E">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DC603E0" w14:textId="77777777" w:rsidR="0044228A" w:rsidRPr="00C04A08" w:rsidRDefault="0044228A" w:rsidP="00E1779E">
            <w:pPr>
              <w:pStyle w:val="TAC"/>
              <w:rPr>
                <w:rFonts w:eastAsia="Yu Mincho"/>
                <w:lang w:eastAsia="ja-JP"/>
              </w:rPr>
            </w:pPr>
          </w:p>
        </w:tc>
      </w:tr>
      <w:tr w:rsidR="0044228A" w:rsidRPr="00C04A08" w14:paraId="0BFB26A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94D2EA4"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31031854"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C924AE" w14:textId="77777777" w:rsidR="0044228A" w:rsidRPr="00C04A08" w:rsidRDefault="0044228A" w:rsidP="00E1779E">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65912311" w14:textId="77777777" w:rsidR="0044228A" w:rsidRPr="00C04A08" w:rsidRDefault="0044228A" w:rsidP="00E1779E">
            <w:pPr>
              <w:pStyle w:val="TAC"/>
              <w:rPr>
                <w:rFonts w:eastAsia="Yu Mincho"/>
                <w:lang w:eastAsia="ja-JP"/>
              </w:rPr>
            </w:pPr>
          </w:p>
        </w:tc>
      </w:tr>
      <w:tr w:rsidR="0044228A" w:rsidRPr="00C04A08" w14:paraId="166758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D07C371"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DE1A4E8" w14:textId="77777777" w:rsidR="0044228A" w:rsidRPr="00C04A08" w:rsidRDefault="0044228A"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8056D7" w14:textId="77777777" w:rsidR="0044228A" w:rsidRPr="00C04A08" w:rsidRDefault="0044228A" w:rsidP="00E1779E">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4A9021A3" w14:textId="77777777" w:rsidR="0044228A" w:rsidRPr="00C04A08" w:rsidRDefault="0044228A" w:rsidP="00E1779E">
            <w:pPr>
              <w:pStyle w:val="TAC"/>
              <w:rPr>
                <w:rFonts w:eastAsia="Yu Mincho"/>
                <w:lang w:eastAsia="ja-JP"/>
              </w:rPr>
            </w:pPr>
          </w:p>
        </w:tc>
      </w:tr>
      <w:tr w:rsidR="0044228A" w:rsidRPr="00C04A08" w14:paraId="7581976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15BB5B74"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B03E04" w14:textId="77777777" w:rsidR="0044228A" w:rsidRPr="00C04A08" w:rsidRDefault="0044228A"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48073B" w14:textId="77777777" w:rsidR="0044228A" w:rsidRPr="00C04A08" w:rsidRDefault="0044228A" w:rsidP="00E1779E">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14A2BDD" w14:textId="77777777" w:rsidR="0044228A" w:rsidRPr="00C04A08" w:rsidRDefault="0044228A" w:rsidP="00E1779E">
            <w:pPr>
              <w:pStyle w:val="TAC"/>
              <w:rPr>
                <w:rFonts w:eastAsia="Yu Mincho"/>
                <w:lang w:eastAsia="ja-JP"/>
              </w:rPr>
            </w:pPr>
          </w:p>
        </w:tc>
      </w:tr>
      <w:tr w:rsidR="0044228A" w:rsidRPr="00C04A08" w14:paraId="514209B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079AF7C9"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F207CB6" w14:textId="77777777" w:rsidR="0044228A" w:rsidRPr="00C04A08" w:rsidRDefault="0044228A" w:rsidP="00E1779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C5D2FC6" w14:textId="77777777" w:rsidR="0044228A" w:rsidRPr="00C04A08" w:rsidRDefault="0044228A" w:rsidP="00E1779E">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DFEC115" w14:textId="77777777" w:rsidR="0044228A" w:rsidRPr="00C04A08" w:rsidRDefault="0044228A" w:rsidP="00E1779E">
            <w:pPr>
              <w:pStyle w:val="TAC"/>
              <w:rPr>
                <w:rFonts w:eastAsia="Yu Mincho"/>
                <w:lang w:eastAsia="ja-JP"/>
              </w:rPr>
            </w:pPr>
          </w:p>
        </w:tc>
      </w:tr>
      <w:tr w:rsidR="0044228A" w:rsidRPr="00C04A08" w14:paraId="30718388"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D7C5998"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686166D" w14:textId="77777777" w:rsidR="0044228A" w:rsidRDefault="0044228A" w:rsidP="00E1779E">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71173753"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22B2624A" w14:textId="77777777" w:rsidR="0044228A" w:rsidRPr="00C04A08" w:rsidRDefault="0044228A" w:rsidP="00E1779E">
            <w:pPr>
              <w:pStyle w:val="TAC"/>
              <w:rPr>
                <w:rFonts w:eastAsia="Yu Mincho"/>
                <w:lang w:eastAsia="ja-JP"/>
              </w:rPr>
            </w:pPr>
          </w:p>
        </w:tc>
      </w:tr>
      <w:tr w:rsidR="0044228A" w:rsidRPr="00C04A08" w14:paraId="42A265B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DCFB94C"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504579F"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B263B4F" w14:textId="77777777" w:rsidR="0044228A" w:rsidRPr="00C04A08" w:rsidRDefault="0044228A" w:rsidP="0044228A">
      <w:pPr>
        <w:pStyle w:val="B10"/>
        <w:rPr>
          <w:rFonts w:cs="v4.2.0"/>
        </w:rPr>
      </w:pPr>
    </w:p>
    <w:p w14:paraId="34BE2742" w14:textId="2EF92067" w:rsidR="0044228A" w:rsidRPr="00C04A08" w:rsidRDefault="0044228A" w:rsidP="0044228A">
      <w:pPr>
        <w:pStyle w:val="Heading4"/>
      </w:pPr>
      <w:bookmarkStart w:id="161" w:name="_Toc61119634"/>
      <w:bookmarkStart w:id="162" w:name="_Toc61120016"/>
      <w:bookmarkStart w:id="163" w:name="_Toc67926078"/>
      <w:bookmarkStart w:id="164" w:name="_Toc75273716"/>
      <w:bookmarkStart w:id="165" w:name="_Toc76510616"/>
      <w:bookmarkStart w:id="166" w:name="_Toc83129773"/>
      <w:bookmarkStart w:id="167" w:name="_Toc90591305"/>
      <w:bookmarkStart w:id="168" w:name="_Toc98864340"/>
      <w:bookmarkStart w:id="169" w:name="_Toc99733589"/>
      <w:bookmarkStart w:id="170" w:name="_Toc106577494"/>
      <w:r w:rsidRPr="00C04A08">
        <w:t>6.6.4.4</w:t>
      </w:r>
      <w:r w:rsidRPr="00C04A08">
        <w:tab/>
        <w:t>Applicability</w:t>
      </w:r>
      <w:bookmarkEnd w:id="161"/>
      <w:bookmarkEnd w:id="162"/>
      <w:bookmarkEnd w:id="163"/>
      <w:bookmarkEnd w:id="164"/>
      <w:bookmarkEnd w:id="165"/>
      <w:bookmarkEnd w:id="166"/>
      <w:bookmarkEnd w:id="167"/>
      <w:bookmarkEnd w:id="168"/>
      <w:bookmarkEnd w:id="169"/>
      <w:bookmarkEnd w:id="170"/>
    </w:p>
    <w:p w14:paraId="7DF4D5A1"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34B48CB5" w14:textId="77777777" w:rsidR="0044228A" w:rsidRPr="00857671" w:rsidRDefault="0044228A" w:rsidP="0044228A">
      <w:pPr>
        <w:pStyle w:val="B10"/>
      </w:pPr>
      <w:bookmarkStart w:id="171" w:name="_Toc61119635"/>
      <w:bookmarkStart w:id="172" w:name="_Toc61120017"/>
      <w:bookmarkStart w:id="173" w:name="_Toc67926079"/>
      <w:bookmarkStart w:id="174" w:name="_Toc75273717"/>
      <w:bookmarkStart w:id="175" w:name="_Toc76510617"/>
      <w:bookmarkStart w:id="176" w:name="_Toc83129774"/>
      <w:r w:rsidRPr="00857671">
        <w:t>-</w:t>
      </w:r>
      <w:r w:rsidRPr="00857671">
        <w:tab/>
        <w:t>If a UE meets enhanced beam correspondence requirements either based on SSB or based on CSI-RS, it is considered to have met the beam correspondence requirements based on SSB and CSI-RS.</w:t>
      </w:r>
    </w:p>
    <w:p w14:paraId="0D86C21D" w14:textId="77777777" w:rsidR="0044228A" w:rsidRPr="00857671" w:rsidRDefault="0044228A" w:rsidP="0044228A">
      <w:pPr>
        <w:pStyle w:val="B10"/>
        <w:rPr>
          <w:rFonts w:cs="v4.2.0"/>
        </w:rPr>
      </w:pPr>
      <w:r w:rsidRPr="00857671">
        <w:rPr>
          <w:rFonts w:cs="v4.2.0"/>
        </w:rPr>
        <w:t>-</w:t>
      </w:r>
      <w:r w:rsidRPr="00857671">
        <w:rPr>
          <w:rFonts w:cs="v4.2.0"/>
        </w:rPr>
        <w:tab/>
        <w:t xml:space="preserve">For a UE supporting either SSB </w:t>
      </w:r>
      <w:proofErr w:type="gramStart"/>
      <w:r w:rsidRPr="00857671">
        <w:rPr>
          <w:rFonts w:cs="v4.2.0"/>
        </w:rPr>
        <w:t>based</w:t>
      </w:r>
      <w:proofErr w:type="gramEnd"/>
      <w:r w:rsidRPr="00857671">
        <w:rPr>
          <w:rFonts w:cs="v4.2.0"/>
        </w:rPr>
        <w:t xml:space="preserve">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05D19B85" w14:textId="77777777" w:rsidR="0044228A" w:rsidRPr="00857671" w:rsidRDefault="0044228A" w:rsidP="0044228A">
      <w:pPr>
        <w:pStyle w:val="B10"/>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547EDA5" w14:textId="77777777" w:rsidR="0044228A" w:rsidRPr="00857671" w:rsidRDefault="0044228A" w:rsidP="0044228A">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 xml:space="preserve">have met both the SSB </w:t>
      </w:r>
      <w:proofErr w:type="gramStart"/>
      <w:r w:rsidRPr="00857671">
        <w:t>based</w:t>
      </w:r>
      <w:proofErr w:type="gramEnd"/>
      <w:r w:rsidRPr="00857671">
        <w:t xml:space="preserve"> and CSI-RS based enhanced beam correspondence requirements.</w:t>
      </w:r>
    </w:p>
    <w:p w14:paraId="4374B2DA" w14:textId="77777777" w:rsidR="0044228A" w:rsidRPr="00857671" w:rsidRDefault="0044228A" w:rsidP="0044228A">
      <w:pPr>
        <w:pStyle w:val="B20"/>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6EFE1BDA" w14:textId="007D5BEF" w:rsidR="0044228A" w:rsidRDefault="0044228A" w:rsidP="0044228A">
      <w:pPr>
        <w:pStyle w:val="Heading3"/>
      </w:pPr>
      <w:bookmarkStart w:id="177" w:name="_Toc90591306"/>
      <w:bookmarkStart w:id="178" w:name="_Toc98864341"/>
      <w:bookmarkStart w:id="179" w:name="_Toc99733590"/>
      <w:bookmarkStart w:id="180" w:name="_Toc106577495"/>
      <w:r w:rsidRPr="00C04A08">
        <w:t>6.6.5</w:t>
      </w:r>
      <w:r w:rsidRPr="00C04A08">
        <w:tab/>
        <w:t>(Void)</w:t>
      </w:r>
      <w:bookmarkEnd w:id="171"/>
      <w:bookmarkEnd w:id="172"/>
      <w:bookmarkEnd w:id="173"/>
      <w:bookmarkEnd w:id="174"/>
      <w:bookmarkEnd w:id="175"/>
      <w:bookmarkEnd w:id="176"/>
      <w:bookmarkEnd w:id="177"/>
      <w:bookmarkEnd w:id="178"/>
      <w:bookmarkEnd w:id="179"/>
      <w:bookmarkEnd w:id="180"/>
    </w:p>
    <w:p w14:paraId="257F5F0D" w14:textId="398C59C2" w:rsidR="0044228A" w:rsidRPr="00C04A08" w:rsidRDefault="0044228A" w:rsidP="0044228A">
      <w:pPr>
        <w:pStyle w:val="Heading3"/>
      </w:pPr>
      <w:bookmarkStart w:id="181" w:name="_Toc67926080"/>
      <w:bookmarkStart w:id="182" w:name="_Toc75273718"/>
      <w:bookmarkStart w:id="183" w:name="_Toc76510618"/>
      <w:bookmarkStart w:id="184" w:name="_Toc83129775"/>
      <w:bookmarkStart w:id="185" w:name="_Toc90591307"/>
      <w:bookmarkStart w:id="186" w:name="_Toc98864342"/>
      <w:bookmarkStart w:id="187" w:name="_Toc99733591"/>
      <w:bookmarkStart w:id="188" w:name="_Toc106577496"/>
      <w:r>
        <w:t>6.6.6</w:t>
      </w:r>
      <w:r w:rsidRPr="00C04A08">
        <w:tab/>
        <w:t xml:space="preserve">Beam </w:t>
      </w:r>
      <w:r>
        <w:t>correspondence for power class 5</w:t>
      </w:r>
      <w:bookmarkEnd w:id="181"/>
      <w:bookmarkEnd w:id="182"/>
      <w:bookmarkEnd w:id="183"/>
      <w:bookmarkEnd w:id="184"/>
      <w:bookmarkEnd w:id="185"/>
      <w:bookmarkEnd w:id="186"/>
      <w:bookmarkEnd w:id="187"/>
      <w:bookmarkEnd w:id="188"/>
    </w:p>
    <w:p w14:paraId="226E3C15" w14:textId="287319A6" w:rsidR="0044228A" w:rsidRPr="00C04A08" w:rsidRDefault="0044228A" w:rsidP="0044228A">
      <w:pPr>
        <w:pStyle w:val="Heading4"/>
      </w:pPr>
      <w:bookmarkStart w:id="189" w:name="_Toc67926081"/>
      <w:bookmarkStart w:id="190" w:name="_Toc75273719"/>
      <w:bookmarkStart w:id="191" w:name="_Toc76510619"/>
      <w:bookmarkStart w:id="192" w:name="_Toc83129776"/>
      <w:bookmarkStart w:id="193" w:name="_Toc90591308"/>
      <w:bookmarkStart w:id="194" w:name="_Toc98864343"/>
      <w:bookmarkStart w:id="195" w:name="_Toc99733592"/>
      <w:bookmarkStart w:id="196" w:name="_Toc106577497"/>
      <w:r>
        <w:t>6.6.6</w:t>
      </w:r>
      <w:r w:rsidRPr="00C04A08">
        <w:t>.1</w:t>
      </w:r>
      <w:r w:rsidRPr="00C04A08">
        <w:tab/>
        <w:t>General</w:t>
      </w:r>
      <w:bookmarkEnd w:id="189"/>
      <w:bookmarkEnd w:id="190"/>
      <w:bookmarkEnd w:id="191"/>
      <w:bookmarkEnd w:id="192"/>
      <w:bookmarkEnd w:id="193"/>
      <w:bookmarkEnd w:id="194"/>
      <w:bookmarkEnd w:id="195"/>
      <w:bookmarkEnd w:id="196"/>
    </w:p>
    <w:p w14:paraId="7A03BA9B" w14:textId="77777777" w:rsidR="0044228A" w:rsidRPr="00C04A08" w:rsidRDefault="0044228A" w:rsidP="0044228A">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7C1AC95C" w14:textId="77777777" w:rsidR="0044228A" w:rsidRPr="003E4238" w:rsidRDefault="0044228A" w:rsidP="0044228A">
      <w:pPr>
        <w:pStyle w:val="B10"/>
      </w:pPr>
      <w:r w:rsidRPr="00C04A08">
        <w:t>-</w:t>
      </w:r>
      <w:bookmarkStart w:id="197" w:name="_Toc67926082"/>
      <w:bookmarkStart w:id="198" w:name="_Toc75273720"/>
      <w:bookmarkStart w:id="199" w:name="_Toc76510620"/>
      <w:bookmarkStart w:id="200"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2AABD4C5" w14:textId="77777777" w:rsidR="0044228A" w:rsidRPr="003E4238" w:rsidRDefault="0044228A" w:rsidP="0044228A">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w:t>
      </w:r>
      <w:r w:rsidRPr="003E4238">
        <w:lastRenderedPageBreak/>
        <w:t xml:space="preserve">requirement according to Table 6.2.1.5-3 using the </w:t>
      </w:r>
      <w:r>
        <w:t xml:space="preserve">side conditions for </w:t>
      </w:r>
      <w:r w:rsidRPr="003E4238">
        <w:t xml:space="preserve">SSB based enhanced beam correspondence requirements as defined in Clause 6.6.6.3.2. </w:t>
      </w:r>
    </w:p>
    <w:p w14:paraId="1D0E5745" w14:textId="77777777" w:rsidR="0044228A" w:rsidRPr="003E4238" w:rsidRDefault="0044228A" w:rsidP="0044228A">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4A36B367" w14:textId="77777777" w:rsidR="0044228A" w:rsidRPr="00C04A08" w:rsidRDefault="0044228A" w:rsidP="0044228A">
      <w:pPr>
        <w:pStyle w:val="Heading4"/>
      </w:pPr>
      <w:bookmarkStart w:id="201" w:name="_Toc90591309"/>
      <w:bookmarkStart w:id="202" w:name="_Toc98864344"/>
      <w:bookmarkStart w:id="203" w:name="_Toc99733593"/>
      <w:bookmarkStart w:id="204" w:name="_Toc106577498"/>
      <w:r>
        <w:t>6.6.6</w:t>
      </w:r>
      <w:r w:rsidRPr="00C04A08">
        <w:t>.2</w:t>
      </w:r>
      <w:r w:rsidRPr="00C04A08">
        <w:tab/>
      </w:r>
      <w:r>
        <w:t>(Reserved)</w:t>
      </w:r>
      <w:bookmarkEnd w:id="197"/>
      <w:bookmarkEnd w:id="198"/>
      <w:bookmarkEnd w:id="199"/>
      <w:bookmarkEnd w:id="200"/>
      <w:bookmarkEnd w:id="201"/>
      <w:bookmarkEnd w:id="202"/>
      <w:bookmarkEnd w:id="203"/>
      <w:bookmarkEnd w:id="204"/>
      <w:r w:rsidRPr="00C04A08">
        <w:t xml:space="preserve"> </w:t>
      </w:r>
    </w:p>
    <w:p w14:paraId="2F8D5F3E" w14:textId="77777777" w:rsidR="0044228A" w:rsidRPr="00226F23" w:rsidRDefault="0044228A" w:rsidP="0044228A">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5D8BABC8" w14:textId="1E7C35FE" w:rsidR="0044228A" w:rsidRPr="00C04A08" w:rsidRDefault="0044228A" w:rsidP="0044228A">
      <w:pPr>
        <w:pStyle w:val="Heading4"/>
      </w:pPr>
      <w:bookmarkStart w:id="205" w:name="_Toc67926083"/>
      <w:bookmarkStart w:id="206" w:name="_Toc75273721"/>
      <w:bookmarkStart w:id="207" w:name="_Toc76510621"/>
      <w:bookmarkStart w:id="208" w:name="_Toc83129778"/>
      <w:bookmarkStart w:id="209" w:name="_Toc90591310"/>
      <w:bookmarkStart w:id="210" w:name="_Toc98864345"/>
      <w:bookmarkStart w:id="211" w:name="_Toc99733594"/>
      <w:bookmarkStart w:id="212" w:name="_Toc106577499"/>
      <w:r>
        <w:t>6.6.6</w:t>
      </w:r>
      <w:r w:rsidRPr="00C04A08">
        <w:t>.3</w:t>
      </w:r>
      <w:r w:rsidRPr="00C04A08">
        <w:tab/>
        <w:t>Side Conditions</w:t>
      </w:r>
      <w:bookmarkEnd w:id="205"/>
      <w:bookmarkEnd w:id="206"/>
      <w:bookmarkEnd w:id="207"/>
      <w:bookmarkEnd w:id="208"/>
      <w:bookmarkEnd w:id="209"/>
      <w:bookmarkEnd w:id="210"/>
      <w:bookmarkEnd w:id="211"/>
      <w:bookmarkEnd w:id="212"/>
    </w:p>
    <w:p w14:paraId="524A04D3" w14:textId="74651C56" w:rsidR="0044228A" w:rsidRPr="00C04A08" w:rsidRDefault="0044228A" w:rsidP="0044228A">
      <w:pPr>
        <w:pStyle w:val="Heading5"/>
      </w:pPr>
      <w:bookmarkStart w:id="213" w:name="_Toc67926084"/>
      <w:bookmarkStart w:id="214" w:name="_Toc75273722"/>
      <w:bookmarkStart w:id="215" w:name="_Toc76510622"/>
      <w:bookmarkStart w:id="216" w:name="_Toc83129779"/>
      <w:bookmarkStart w:id="217" w:name="_Toc90591311"/>
      <w:bookmarkStart w:id="218" w:name="_Toc98864346"/>
      <w:bookmarkStart w:id="219" w:name="_Toc99733595"/>
      <w:bookmarkStart w:id="220" w:name="_Toc106577500"/>
      <w:r>
        <w:t>6.6.6</w:t>
      </w:r>
      <w:r w:rsidRPr="00C04A08">
        <w:t>.3.1</w:t>
      </w:r>
      <w:r w:rsidRPr="00C04A08">
        <w:tab/>
        <w:t>Side Condition for beam correspondence based on SSB and CSI-RS</w:t>
      </w:r>
      <w:bookmarkEnd w:id="213"/>
      <w:bookmarkEnd w:id="214"/>
      <w:bookmarkEnd w:id="215"/>
      <w:bookmarkEnd w:id="216"/>
      <w:bookmarkEnd w:id="217"/>
      <w:bookmarkEnd w:id="218"/>
      <w:bookmarkEnd w:id="219"/>
      <w:bookmarkEnd w:id="220"/>
    </w:p>
    <w:p w14:paraId="7CA80570"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54E5A461"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8DFFF79" w14:textId="5D33FC1B" w:rsidR="0044228A" w:rsidRPr="00C04A08" w:rsidRDefault="0044228A" w:rsidP="0044228A">
      <w:pPr>
        <w:pStyle w:val="B10"/>
        <w:rPr>
          <w:rFonts w:cs="v4.2.0"/>
        </w:rPr>
      </w:pPr>
      <w:r w:rsidRPr="00C04A08">
        <w:rPr>
          <w:rFonts w:cs="v4.2.0"/>
        </w:rPr>
        <w:t>-</w:t>
      </w:r>
      <w:r w:rsidRPr="00C04A08">
        <w:rPr>
          <w:rFonts w:cs="v4.2.0"/>
        </w:rPr>
        <w:tab/>
        <w:t xml:space="preserve">The reference measurement channel for beam correspondence </w:t>
      </w:r>
      <w:ins w:id="221" w:author="Yuexia Song" w:date="2022-08-07T21:14:00Z">
        <w:r w:rsidR="007B2CC8">
          <w:rPr>
            <w:rFonts w:cs="v4.2.0"/>
          </w:rPr>
          <w:t>is</w:t>
        </w:r>
      </w:ins>
      <w:del w:id="222" w:author="Yuexia Song" w:date="2022-08-07T21:14:00Z">
        <w:r w:rsidRPr="00C04A08" w:rsidDel="007B2CC8">
          <w:rPr>
            <w:rFonts w:cs="v4.2.0"/>
          </w:rPr>
          <w:delText>are</w:delText>
        </w:r>
      </w:del>
      <w:r w:rsidRPr="00C04A08">
        <w:rPr>
          <w:rFonts w:cs="v4.2.0"/>
        </w:rPr>
        <w:t xml:space="preserve"> fulfilled according to the CSI-RS configuration in Annex A.3.</w:t>
      </w:r>
    </w:p>
    <w:p w14:paraId="14587D75" w14:textId="77777777" w:rsidR="0044228A" w:rsidRPr="00C04A08" w:rsidRDefault="0044228A" w:rsidP="0044228A">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21D1A355" w14:textId="77777777" w:rsidR="0044228A" w:rsidRPr="00C04A08" w:rsidRDefault="0044228A" w:rsidP="0044228A">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49DCBDBB"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73C5B4"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E744B5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7BA80B"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8EA9181"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58BB0011"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4678DCB"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03B77CF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140D503"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F38950E" w14:textId="77777777" w:rsidR="0044228A" w:rsidRPr="00C04A08" w:rsidRDefault="0044228A" w:rsidP="00E1779E">
            <w:pPr>
              <w:pStyle w:val="TAH"/>
            </w:pPr>
            <w:r w:rsidRPr="00C04A08">
              <w:t>dB</w:t>
            </w:r>
          </w:p>
        </w:tc>
      </w:tr>
      <w:tr w:rsidR="0044228A" w:rsidRPr="00C04A08" w14:paraId="2B6D1115"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FE7F0B"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65C8DED"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57BDC17F"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5B4FD7B" w14:textId="77777777" w:rsidR="0044228A" w:rsidRPr="00C04A08" w:rsidRDefault="0044228A" w:rsidP="00E1779E">
            <w:pPr>
              <w:pStyle w:val="TAH"/>
            </w:pPr>
          </w:p>
        </w:tc>
      </w:tr>
      <w:tr w:rsidR="0044228A" w:rsidRPr="00C04A08" w14:paraId="7BEE0B91"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2350B5A"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801426E"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35E3B6C" w14:textId="77777777" w:rsidR="0044228A" w:rsidRPr="00C04A08" w:rsidRDefault="0044228A" w:rsidP="00E1779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511A6052"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246BAB0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63EBB73"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AA1BB1"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BF54B51" w14:textId="77777777" w:rsidR="0044228A" w:rsidRPr="00C04A08" w:rsidRDefault="0044228A" w:rsidP="00E1779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C571920" w14:textId="77777777" w:rsidR="0044228A" w:rsidRPr="00C04A08" w:rsidRDefault="0044228A" w:rsidP="00E1779E">
            <w:pPr>
              <w:pStyle w:val="TAC"/>
              <w:rPr>
                <w:rFonts w:eastAsia="Yu Mincho"/>
                <w:lang w:eastAsia="ja-JP"/>
              </w:rPr>
            </w:pPr>
          </w:p>
        </w:tc>
      </w:tr>
      <w:tr w:rsidR="0044228A" w:rsidRPr="00C04A08" w14:paraId="639F227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18D138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C3399D5"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2A14E27" w14:textId="77777777" w:rsidR="0044228A" w:rsidRPr="00C04A08" w:rsidRDefault="0044228A" w:rsidP="00E1779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11401CD7" w14:textId="77777777" w:rsidR="0044228A" w:rsidRPr="00C04A08" w:rsidRDefault="0044228A" w:rsidP="00E1779E">
            <w:pPr>
              <w:pStyle w:val="TAC"/>
              <w:rPr>
                <w:rFonts w:eastAsia="Yu Mincho"/>
                <w:lang w:eastAsia="ja-JP"/>
              </w:rPr>
            </w:pPr>
          </w:p>
        </w:tc>
      </w:tr>
      <w:tr w:rsidR="0044228A" w:rsidRPr="00C04A08" w14:paraId="5CBD870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F94E0C"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9340C01"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DF33EA9" w14:textId="77777777" w:rsidR="0044228A" w:rsidRPr="00C04A08" w:rsidRDefault="0044228A" w:rsidP="0044228A">
      <w:pPr>
        <w:pStyle w:val="B10"/>
        <w:ind w:leftChars="142"/>
      </w:pPr>
    </w:p>
    <w:p w14:paraId="27B7CF09" w14:textId="77777777" w:rsidR="0044228A" w:rsidRPr="00C04A08" w:rsidRDefault="0044228A" w:rsidP="0044228A">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12499895"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18E46A3"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A38C829"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F63AAC7"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D9B84FC" w14:textId="77777777" w:rsidR="0044228A" w:rsidRPr="00C04A08" w:rsidRDefault="0044228A" w:rsidP="00E1779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44228A" w:rsidRPr="00C04A08" w14:paraId="6CDF58A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C6F4839"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4432801C"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0697DFF"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A1398F2" w14:textId="77777777" w:rsidR="0044228A" w:rsidRPr="00C04A08" w:rsidRDefault="0044228A" w:rsidP="00E1779E">
            <w:pPr>
              <w:pStyle w:val="TAH"/>
            </w:pPr>
            <w:r w:rsidRPr="00C04A08">
              <w:t>dB</w:t>
            </w:r>
          </w:p>
        </w:tc>
      </w:tr>
      <w:tr w:rsidR="0044228A" w:rsidRPr="00C04A08" w14:paraId="0026963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59B9BE"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0378038"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3EC826"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F91318B" w14:textId="77777777" w:rsidR="0044228A" w:rsidRPr="00C04A08" w:rsidRDefault="0044228A" w:rsidP="00E1779E">
            <w:pPr>
              <w:pStyle w:val="TAH"/>
            </w:pPr>
          </w:p>
        </w:tc>
      </w:tr>
      <w:tr w:rsidR="0044228A" w:rsidRPr="00C04A08" w14:paraId="377C38C8"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35E55A2"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5081FE4"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3BC2F3E" w14:textId="77777777" w:rsidR="0044228A" w:rsidRPr="00C04A08" w:rsidRDefault="0044228A" w:rsidP="00E1779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356D26F4"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35099E81"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39B17D7"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FEE5C02"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64CAED0" w14:textId="77777777" w:rsidR="0044228A" w:rsidRPr="00C04A08" w:rsidRDefault="0044228A" w:rsidP="00E1779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56DB4597" w14:textId="77777777" w:rsidR="0044228A" w:rsidRPr="00C04A08" w:rsidRDefault="0044228A" w:rsidP="00E1779E">
            <w:pPr>
              <w:pStyle w:val="TAC"/>
              <w:rPr>
                <w:rFonts w:eastAsia="Yu Mincho"/>
                <w:lang w:eastAsia="ja-JP"/>
              </w:rPr>
            </w:pPr>
          </w:p>
        </w:tc>
      </w:tr>
      <w:tr w:rsidR="0044228A" w:rsidRPr="00C04A08" w14:paraId="1B089A50"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D127CE0"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594D7830" w14:textId="77777777" w:rsidR="0044228A" w:rsidRPr="00C04A08" w:rsidRDefault="0044228A" w:rsidP="00E1779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0C08A8F9" w14:textId="77777777" w:rsidR="0044228A" w:rsidRPr="00C04A08" w:rsidRDefault="0044228A" w:rsidP="00E1779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4722A3" w14:textId="77777777" w:rsidR="0044228A" w:rsidRPr="00C04A08" w:rsidRDefault="0044228A" w:rsidP="00E1779E">
            <w:pPr>
              <w:pStyle w:val="TAC"/>
              <w:rPr>
                <w:rFonts w:eastAsia="Yu Mincho"/>
                <w:lang w:eastAsia="ja-JP"/>
              </w:rPr>
            </w:pPr>
          </w:p>
        </w:tc>
      </w:tr>
      <w:tr w:rsidR="0044228A" w:rsidRPr="00C04A08" w14:paraId="58E11EA0"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14B366" w14:textId="77777777" w:rsidR="0044228A" w:rsidRPr="00C04A08" w:rsidRDefault="0044228A" w:rsidP="00E1779E">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9331CB6"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F60B5EB" w14:textId="77777777" w:rsidR="0044228A" w:rsidRPr="00C04A08" w:rsidRDefault="0044228A" w:rsidP="0044228A"/>
    <w:p w14:paraId="4C2FD163" w14:textId="68DF14E9" w:rsidR="0044228A" w:rsidRPr="00C04A08" w:rsidRDefault="0044228A" w:rsidP="0044228A">
      <w:pPr>
        <w:pStyle w:val="Heading5"/>
      </w:pPr>
      <w:bookmarkStart w:id="223" w:name="_Toc67926085"/>
      <w:bookmarkStart w:id="224" w:name="_Toc75273723"/>
      <w:bookmarkStart w:id="225" w:name="_Toc76510623"/>
      <w:bookmarkStart w:id="226" w:name="_Toc83129780"/>
      <w:bookmarkStart w:id="227" w:name="_Toc90591312"/>
      <w:bookmarkStart w:id="228" w:name="_Toc98864347"/>
      <w:bookmarkStart w:id="229" w:name="_Toc99733596"/>
      <w:bookmarkStart w:id="230" w:name="_Toc106577501"/>
      <w:r>
        <w:t>6.6.6</w:t>
      </w:r>
      <w:r w:rsidRPr="00C04A08">
        <w:t>.3.2</w:t>
      </w:r>
      <w:r w:rsidRPr="00C04A08">
        <w:tab/>
        <w:t>Side Condition for SSB based enhanced Beam Correspondence requirements</w:t>
      </w:r>
      <w:bookmarkEnd w:id="223"/>
      <w:bookmarkEnd w:id="224"/>
      <w:bookmarkEnd w:id="225"/>
      <w:bookmarkEnd w:id="226"/>
      <w:bookmarkEnd w:id="227"/>
      <w:bookmarkEnd w:id="228"/>
      <w:bookmarkEnd w:id="229"/>
      <w:bookmarkEnd w:id="230"/>
    </w:p>
    <w:p w14:paraId="618094B6"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1CD5EA7A" w14:textId="02EE0C21"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231" w:author="Yuexia Song" w:date="2022-08-07T21:15:00Z">
        <w:r w:rsidR="007B2CC8">
          <w:rPr>
            <w:lang w:eastAsia="zh-CN"/>
          </w:rPr>
          <w:t>,</w:t>
        </w:r>
      </w:ins>
      <w:r w:rsidRPr="00C04A08">
        <w:rPr>
          <w:lang w:eastAsia="zh-CN"/>
        </w:rPr>
        <w:t xml:space="preserve"> and CSI-RS is not provided.</w:t>
      </w:r>
    </w:p>
    <w:p w14:paraId="5591146C" w14:textId="77777777" w:rsidR="0044228A" w:rsidRPr="003C6ED8" w:rsidRDefault="0044228A" w:rsidP="0044228A">
      <w:pPr>
        <w:pStyle w:val="B10"/>
        <w:rPr>
          <w:rFonts w:cs="v4.2.0"/>
        </w:rPr>
      </w:pPr>
      <w:r>
        <w:lastRenderedPageBreak/>
        <w:t>-</w:t>
      </w:r>
      <w:r>
        <w:tab/>
      </w:r>
      <w:r w:rsidRPr="00C04A08">
        <w:t>For beam correspondence, conditions for L1-RSRP measurements are fu</w:t>
      </w:r>
      <w:r>
        <w:t>lfilled according to Table 6.6.6</w:t>
      </w:r>
      <w:r w:rsidRPr="00C04A08">
        <w:t>.3.1-1.</w:t>
      </w:r>
    </w:p>
    <w:p w14:paraId="39C965BA" w14:textId="026F115B" w:rsidR="0044228A" w:rsidRPr="00C04A08" w:rsidRDefault="0044228A" w:rsidP="0044228A">
      <w:pPr>
        <w:pStyle w:val="Heading5"/>
      </w:pPr>
      <w:bookmarkStart w:id="232" w:name="_Toc67926086"/>
      <w:bookmarkStart w:id="233" w:name="_Toc75273724"/>
      <w:bookmarkStart w:id="234" w:name="_Toc76510624"/>
      <w:bookmarkStart w:id="235" w:name="_Toc83129781"/>
      <w:bookmarkStart w:id="236" w:name="_Toc90591313"/>
      <w:bookmarkStart w:id="237" w:name="_Toc98864348"/>
      <w:bookmarkStart w:id="238" w:name="_Toc99733597"/>
      <w:bookmarkStart w:id="239" w:name="_Toc106577502"/>
      <w:r>
        <w:t>6.6.6</w:t>
      </w:r>
      <w:r w:rsidRPr="00C04A08">
        <w:t>.3.3</w:t>
      </w:r>
      <w:r w:rsidRPr="00C04A08">
        <w:tab/>
        <w:t>Side Condition for CSI-RS based enhanced Beam Correspondence requirements</w:t>
      </w:r>
      <w:bookmarkEnd w:id="232"/>
      <w:bookmarkEnd w:id="233"/>
      <w:bookmarkEnd w:id="234"/>
      <w:bookmarkEnd w:id="235"/>
      <w:bookmarkEnd w:id="236"/>
      <w:bookmarkEnd w:id="237"/>
      <w:bookmarkEnd w:id="238"/>
      <w:bookmarkEnd w:id="239"/>
    </w:p>
    <w:p w14:paraId="7E505906"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6B742DD1"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30EA7D4" w14:textId="0F320D93"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ins w:id="240" w:author="Yuexia Song" w:date="2022-08-07T21:15:00Z">
        <w:r w:rsidR="007B2CC8">
          <w:rPr>
            <w:rFonts w:cs="v4.2.0"/>
          </w:rPr>
          <w:t>is</w:t>
        </w:r>
      </w:ins>
      <w:del w:id="241" w:author="Yuexia Song" w:date="2022-08-07T21:15:00Z">
        <w:r w:rsidRPr="00C04A08" w:rsidDel="007B2CC8">
          <w:rPr>
            <w:rFonts w:cs="v4.2.0"/>
          </w:rPr>
          <w:delText>are</w:delText>
        </w:r>
      </w:del>
      <w:r w:rsidRPr="00C04A08">
        <w:rPr>
          <w:rFonts w:cs="v4.2.0"/>
        </w:rPr>
        <w:t xml:space="preserve"> fulfilled according to the CSI-RS configuration in Annex A.3.</w:t>
      </w:r>
    </w:p>
    <w:p w14:paraId="4449686D" w14:textId="77777777" w:rsidR="0044228A" w:rsidRDefault="0044228A" w:rsidP="0044228A">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4F37F377" w14:textId="77777777" w:rsidR="0044228A" w:rsidRPr="00C04A08" w:rsidRDefault="0044228A" w:rsidP="0044228A">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6ED66DA6"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83FC37"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26F979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17F60B"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46CA95"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5755AA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33969F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3CA43CAB"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3B84E95"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0AB512A" w14:textId="77777777" w:rsidR="0044228A" w:rsidRPr="00C04A08" w:rsidRDefault="0044228A" w:rsidP="00E1779E">
            <w:pPr>
              <w:pStyle w:val="TAH"/>
            </w:pPr>
            <w:r w:rsidRPr="00C04A08">
              <w:t>dB</w:t>
            </w:r>
          </w:p>
        </w:tc>
      </w:tr>
      <w:tr w:rsidR="0044228A" w:rsidRPr="00C04A08" w14:paraId="1EAF82BF"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78D0BA"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1EC25F9"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2B796FFD"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CCA0F07" w14:textId="77777777" w:rsidR="0044228A" w:rsidRPr="00C04A08" w:rsidRDefault="0044228A" w:rsidP="00E1779E">
            <w:pPr>
              <w:pStyle w:val="TAH"/>
            </w:pPr>
          </w:p>
        </w:tc>
      </w:tr>
      <w:tr w:rsidR="0044228A" w:rsidRPr="00C04A08" w14:paraId="5112C874"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378EF6"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4744856"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C07E455" w14:textId="77777777" w:rsidR="0044228A" w:rsidRPr="00C04A08" w:rsidRDefault="0044228A" w:rsidP="00E1779E">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15CF6999"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2F2AB1F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8A0FAF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C95E27"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22DD861" w14:textId="77777777" w:rsidR="0044228A" w:rsidRPr="00C04A08" w:rsidRDefault="0044228A" w:rsidP="00E1779E">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63D2F5C0" w14:textId="77777777" w:rsidR="0044228A" w:rsidRPr="00C04A08" w:rsidRDefault="0044228A" w:rsidP="00E1779E">
            <w:pPr>
              <w:pStyle w:val="TAC"/>
              <w:rPr>
                <w:rFonts w:eastAsia="Yu Mincho"/>
                <w:lang w:eastAsia="ja-JP"/>
              </w:rPr>
            </w:pPr>
          </w:p>
        </w:tc>
      </w:tr>
      <w:tr w:rsidR="0044228A" w:rsidRPr="00C04A08" w14:paraId="7010272A"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3FA748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0A551512"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D160596" w14:textId="77777777" w:rsidR="0044228A" w:rsidRPr="00C04A08" w:rsidRDefault="0044228A" w:rsidP="00E1779E">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0E15895" w14:textId="77777777" w:rsidR="0044228A" w:rsidRPr="00C04A08" w:rsidRDefault="0044228A" w:rsidP="00E1779E">
            <w:pPr>
              <w:pStyle w:val="TAC"/>
              <w:rPr>
                <w:rFonts w:eastAsia="Yu Mincho"/>
                <w:lang w:eastAsia="ja-JP"/>
              </w:rPr>
            </w:pPr>
          </w:p>
        </w:tc>
      </w:tr>
      <w:tr w:rsidR="0044228A" w:rsidRPr="00C04A08" w14:paraId="445A7C6E"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6BB6AB3"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EF912FE"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E645FDA" w14:textId="77777777" w:rsidR="0044228A" w:rsidRPr="00C04A08" w:rsidRDefault="0044228A" w:rsidP="0044228A">
      <w:pPr>
        <w:pStyle w:val="B10"/>
        <w:rPr>
          <w:rFonts w:cs="v4.2.0"/>
        </w:rPr>
      </w:pPr>
    </w:p>
    <w:p w14:paraId="4BBE0A82" w14:textId="6F9D616E" w:rsidR="0044228A" w:rsidRPr="00C04A08" w:rsidRDefault="0044228A" w:rsidP="0044228A">
      <w:pPr>
        <w:pStyle w:val="Heading4"/>
      </w:pPr>
      <w:bookmarkStart w:id="242" w:name="_Toc67926087"/>
      <w:bookmarkStart w:id="243" w:name="_Toc75273725"/>
      <w:bookmarkStart w:id="244" w:name="_Toc76510625"/>
      <w:bookmarkStart w:id="245" w:name="_Toc83129782"/>
      <w:bookmarkStart w:id="246" w:name="_Toc90591314"/>
      <w:bookmarkStart w:id="247" w:name="_Toc98864349"/>
      <w:bookmarkStart w:id="248" w:name="_Toc99733598"/>
      <w:bookmarkStart w:id="249" w:name="_Toc106577503"/>
      <w:r>
        <w:t>6.6.6</w:t>
      </w:r>
      <w:r w:rsidRPr="00C04A08">
        <w:t>.4</w:t>
      </w:r>
      <w:r w:rsidRPr="00C04A08">
        <w:tab/>
        <w:t>Applicability</w:t>
      </w:r>
      <w:bookmarkEnd w:id="242"/>
      <w:bookmarkEnd w:id="243"/>
      <w:bookmarkEnd w:id="244"/>
      <w:bookmarkEnd w:id="245"/>
      <w:bookmarkEnd w:id="246"/>
      <w:bookmarkEnd w:id="247"/>
      <w:bookmarkEnd w:id="248"/>
      <w:bookmarkEnd w:id="249"/>
    </w:p>
    <w:p w14:paraId="54A5EEAC"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CC22754" w14:textId="77777777" w:rsidR="0044228A" w:rsidRPr="0086228F" w:rsidRDefault="0044228A" w:rsidP="0044228A">
      <w:pPr>
        <w:pStyle w:val="B10"/>
      </w:pPr>
      <w:bookmarkStart w:id="250" w:name="_Toc61119636"/>
      <w:bookmarkStart w:id="251" w:name="_Toc61120018"/>
      <w:bookmarkStart w:id="252" w:name="_Toc67926088"/>
      <w:bookmarkStart w:id="253" w:name="_Toc75273726"/>
      <w:bookmarkStart w:id="254" w:name="_Toc76510626"/>
      <w:bookmarkStart w:id="255" w:name="_Toc83129783"/>
      <w:r w:rsidRPr="0086228F">
        <w:t>-</w:t>
      </w:r>
      <w:r w:rsidRPr="0086228F">
        <w:tab/>
        <w:t>If a UE meets enhanced beam correspondence requirements either based on SSB or based on CSI-RS, it is considered to have met the beam correspondence requirements based on SSB and CSI-RS.</w:t>
      </w:r>
    </w:p>
    <w:p w14:paraId="3F6BC278"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2410404D"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1E7F811F" w14:textId="77777777" w:rsidR="0044228A" w:rsidRPr="0086228F" w:rsidRDefault="0044228A" w:rsidP="0044228A">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 xml:space="preserve">have met both the SSB </w:t>
      </w:r>
      <w:proofErr w:type="gramStart"/>
      <w:r w:rsidRPr="0086228F">
        <w:t>based</w:t>
      </w:r>
      <w:proofErr w:type="gramEnd"/>
      <w:r w:rsidRPr="0086228F">
        <w:t xml:space="preserve"> and CSI-RS based enhanced beam correspondence requirements.</w:t>
      </w:r>
    </w:p>
    <w:p w14:paraId="1C89501D" w14:textId="77777777" w:rsidR="0044228A" w:rsidRDefault="0044228A" w:rsidP="0044228A">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5AD337CF" w14:textId="77777777" w:rsidR="0044228A" w:rsidRPr="00BA0C52" w:rsidRDefault="0044228A" w:rsidP="0044228A">
      <w:pPr>
        <w:pStyle w:val="Heading3"/>
      </w:pPr>
      <w:bookmarkStart w:id="256" w:name="_Toc98864350"/>
      <w:bookmarkStart w:id="257" w:name="_Toc99733599"/>
      <w:bookmarkStart w:id="258" w:name="_Toc106577504"/>
      <w:r w:rsidRPr="00BA0C52">
        <w:t>6.6.7</w:t>
      </w:r>
      <w:r w:rsidRPr="00BA0C52">
        <w:tab/>
        <w:t>Beam correspondence for power class 6</w:t>
      </w:r>
      <w:bookmarkEnd w:id="256"/>
      <w:bookmarkEnd w:id="257"/>
      <w:bookmarkEnd w:id="258"/>
    </w:p>
    <w:p w14:paraId="7410E0C7" w14:textId="77777777" w:rsidR="0044228A" w:rsidRPr="00BA0C52" w:rsidRDefault="0044228A" w:rsidP="0044228A">
      <w:pPr>
        <w:pStyle w:val="Heading4"/>
      </w:pPr>
      <w:bookmarkStart w:id="259" w:name="_Toc98864351"/>
      <w:bookmarkStart w:id="260" w:name="_Toc99733600"/>
      <w:bookmarkStart w:id="261" w:name="_Toc106577505"/>
      <w:r w:rsidRPr="00BA0C52">
        <w:t>6.6.7.1</w:t>
      </w:r>
      <w:r w:rsidRPr="00BA0C52">
        <w:tab/>
        <w:t>General</w:t>
      </w:r>
      <w:bookmarkEnd w:id="259"/>
      <w:bookmarkEnd w:id="260"/>
      <w:bookmarkEnd w:id="261"/>
    </w:p>
    <w:p w14:paraId="468C37AA" w14:textId="77777777" w:rsidR="0044228A" w:rsidRPr="00BA0C52" w:rsidRDefault="0044228A" w:rsidP="0044228A">
      <w:r w:rsidRPr="00BA0C52">
        <w:t xml:space="preserve">The beam correspondence requirement for power class 6 UEs consists of two components: UE minimum peak EIRP (as defined in Clause 6.2.1.6), and UE spherical coverage (as defined in Clause 6.2.1.6). </w:t>
      </w:r>
    </w:p>
    <w:p w14:paraId="0C405AE3" w14:textId="77777777" w:rsidR="0044228A" w:rsidRPr="00BA0C52" w:rsidRDefault="0044228A" w:rsidP="0044228A">
      <w:pPr>
        <w:rPr>
          <w:lang w:val="en-US"/>
        </w:rPr>
      </w:pPr>
      <w:r w:rsidRPr="00BA0C52">
        <w:lastRenderedPageBreak/>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1BEB800C" w14:textId="77777777" w:rsidR="0044228A" w:rsidRPr="00BA0C52" w:rsidRDefault="0044228A" w:rsidP="0044228A">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49C0E13" w14:textId="77777777" w:rsidR="0044228A" w:rsidRPr="00BA0C52" w:rsidRDefault="0044228A" w:rsidP="0044228A">
      <w:pPr>
        <w:pStyle w:val="Heading4"/>
      </w:pPr>
      <w:bookmarkStart w:id="262" w:name="_Toc98864352"/>
      <w:bookmarkStart w:id="263" w:name="_Toc99733601"/>
      <w:bookmarkStart w:id="264" w:name="_Toc106577506"/>
      <w:r w:rsidRPr="00BA0C52">
        <w:t>6.6.7.2</w:t>
      </w:r>
      <w:r w:rsidRPr="00BA0C52">
        <w:tab/>
        <w:t>(Void)</w:t>
      </w:r>
      <w:bookmarkEnd w:id="262"/>
      <w:bookmarkEnd w:id="263"/>
      <w:bookmarkEnd w:id="264"/>
      <w:r w:rsidRPr="00BA0C52">
        <w:t xml:space="preserve"> </w:t>
      </w:r>
    </w:p>
    <w:p w14:paraId="61D4ADD7" w14:textId="77777777" w:rsidR="0044228A" w:rsidRPr="00BA0C52" w:rsidRDefault="0044228A" w:rsidP="0044228A">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371E0120" w14:textId="77777777" w:rsidR="0044228A" w:rsidRPr="00BA0C52" w:rsidRDefault="0044228A" w:rsidP="0044228A">
      <w:pPr>
        <w:rPr>
          <w:i/>
          <w:lang w:eastAsia="zh-CN"/>
        </w:rPr>
      </w:pPr>
    </w:p>
    <w:p w14:paraId="151DF14F" w14:textId="77777777" w:rsidR="0044228A" w:rsidRPr="00BA0C52" w:rsidRDefault="0044228A" w:rsidP="0044228A">
      <w:pPr>
        <w:pStyle w:val="Heading4"/>
      </w:pPr>
      <w:bookmarkStart w:id="265" w:name="_Toc98864353"/>
      <w:bookmarkStart w:id="266" w:name="_Toc99733602"/>
      <w:bookmarkStart w:id="267" w:name="_Toc106577507"/>
      <w:r w:rsidRPr="00BA0C52">
        <w:t>6.6.7.3</w:t>
      </w:r>
      <w:r w:rsidRPr="00BA0C52">
        <w:tab/>
        <w:t>Side Conditions</w:t>
      </w:r>
      <w:bookmarkEnd w:id="265"/>
      <w:bookmarkEnd w:id="266"/>
      <w:bookmarkEnd w:id="267"/>
    </w:p>
    <w:p w14:paraId="38BF1E85" w14:textId="77777777" w:rsidR="0044228A" w:rsidRPr="00BA0C52" w:rsidRDefault="0044228A" w:rsidP="0044228A">
      <w:pPr>
        <w:pStyle w:val="Heading5"/>
      </w:pPr>
      <w:bookmarkStart w:id="268" w:name="_Toc98864354"/>
      <w:bookmarkStart w:id="269" w:name="_Toc99733603"/>
      <w:bookmarkStart w:id="270" w:name="_Toc106577508"/>
      <w:r w:rsidRPr="00BA0C52">
        <w:t>6.6.7.3.1</w:t>
      </w:r>
      <w:r w:rsidRPr="00BA0C52">
        <w:tab/>
        <w:t>(Void)</w:t>
      </w:r>
      <w:bookmarkEnd w:id="268"/>
      <w:bookmarkEnd w:id="269"/>
      <w:bookmarkEnd w:id="270"/>
    </w:p>
    <w:p w14:paraId="17029E59" w14:textId="77777777" w:rsidR="0044228A" w:rsidRPr="00BA0C52" w:rsidRDefault="0044228A" w:rsidP="0044228A">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5A81817D" w14:textId="77777777" w:rsidR="0044228A" w:rsidRPr="00BA0C52" w:rsidRDefault="0044228A" w:rsidP="0044228A"/>
    <w:p w14:paraId="35518B5A" w14:textId="77777777" w:rsidR="0044228A" w:rsidRPr="00BA0C52" w:rsidRDefault="0044228A" w:rsidP="0044228A">
      <w:pPr>
        <w:pStyle w:val="Heading5"/>
      </w:pPr>
      <w:bookmarkStart w:id="271" w:name="_Toc98864355"/>
      <w:bookmarkStart w:id="272" w:name="_Toc99733604"/>
      <w:bookmarkStart w:id="273" w:name="_Toc106577509"/>
      <w:r w:rsidRPr="00BA0C52">
        <w:t>6.6.7.3.2</w:t>
      </w:r>
      <w:r w:rsidRPr="00BA0C52">
        <w:tab/>
        <w:t>Side Condition for SSB based enhanced Beam Correspondence requirements</w:t>
      </w:r>
      <w:bookmarkEnd w:id="271"/>
      <w:bookmarkEnd w:id="272"/>
      <w:bookmarkEnd w:id="273"/>
    </w:p>
    <w:p w14:paraId="145BC79A" w14:textId="77777777" w:rsidR="0044228A" w:rsidRPr="00BA0C52" w:rsidRDefault="0044228A" w:rsidP="0044228A">
      <w:pPr>
        <w:rPr>
          <w:rFonts w:cs="v4.2.0"/>
          <w:lang w:eastAsia="zh-CN"/>
        </w:rPr>
      </w:pPr>
      <w:r w:rsidRPr="00BA0C52">
        <w:rPr>
          <w:rFonts w:cs="v4.2.0"/>
        </w:rPr>
        <w:t>The beam correspondence requirements for beam correspondence based on SSB are only applied under the following side conditions:</w:t>
      </w:r>
    </w:p>
    <w:p w14:paraId="20051280" w14:textId="4CF3E6B4" w:rsidR="0044228A" w:rsidRPr="00BA0C52" w:rsidRDefault="0044228A" w:rsidP="0044228A">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ins w:id="274" w:author="Yuexia Song" w:date="2022-08-07T21:15:00Z">
        <w:r w:rsidR="007B2CC8">
          <w:rPr>
            <w:lang w:eastAsia="zh-CN"/>
          </w:rPr>
          <w:t>,</w:t>
        </w:r>
      </w:ins>
      <w:r w:rsidRPr="00BA0C52">
        <w:rPr>
          <w:lang w:eastAsia="zh-CN"/>
        </w:rPr>
        <w:t xml:space="preserve"> and CSI-RS is not provided.</w:t>
      </w:r>
    </w:p>
    <w:p w14:paraId="7DA36AC6" w14:textId="77777777" w:rsidR="0044228A" w:rsidRPr="00BA0C52" w:rsidRDefault="0044228A" w:rsidP="0044228A">
      <w:pPr>
        <w:pStyle w:val="B10"/>
      </w:pPr>
      <w:r w:rsidRPr="00BA0C52">
        <w:t>-</w:t>
      </w:r>
      <w:r w:rsidRPr="00BA0C52">
        <w:tab/>
        <w:t>For beam correspondence, conditions for L1-RSRP measurements are fulfilled according to Table 6.6.7.3.2-1.</w:t>
      </w:r>
    </w:p>
    <w:p w14:paraId="01442991" w14:textId="77777777" w:rsidR="0044228A" w:rsidRPr="00BA0C52" w:rsidRDefault="0044228A" w:rsidP="0044228A">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BA0C52" w14:paraId="04982DF4"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FB4810" w14:textId="77777777" w:rsidR="0044228A" w:rsidRPr="00BA0C52" w:rsidRDefault="0044228A" w:rsidP="00E1779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90863FA" w14:textId="77777777" w:rsidR="0044228A" w:rsidRPr="00BA0C52" w:rsidRDefault="0044228A" w:rsidP="00E1779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1F0752D" w14:textId="77777777" w:rsidR="0044228A" w:rsidRPr="00BA0C52" w:rsidRDefault="0044228A" w:rsidP="00E1779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CC319E" w14:textId="77777777" w:rsidR="0044228A" w:rsidRPr="00BA0C52" w:rsidRDefault="0044228A" w:rsidP="00E1779E">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44228A" w:rsidRPr="00BA0C52" w14:paraId="3695304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D279BEB" w14:textId="77777777" w:rsidR="0044228A" w:rsidRPr="00BA0C52"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53955BA3" w14:textId="77777777" w:rsidR="0044228A" w:rsidRPr="00BA0C52"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3E9712E" w14:textId="77777777" w:rsidR="0044228A" w:rsidRPr="00BA0C52" w:rsidRDefault="0044228A" w:rsidP="00E1779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DA7B9F1" w14:textId="77777777" w:rsidR="0044228A" w:rsidRPr="00BA0C52" w:rsidRDefault="0044228A" w:rsidP="00E1779E">
            <w:pPr>
              <w:pStyle w:val="TAH"/>
            </w:pPr>
            <w:r w:rsidRPr="00BA0C52">
              <w:t>dB</w:t>
            </w:r>
          </w:p>
        </w:tc>
      </w:tr>
      <w:tr w:rsidR="0044228A" w:rsidRPr="00BA0C52" w14:paraId="36CD14B8"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46A4347" w14:textId="77777777" w:rsidR="0044228A" w:rsidRPr="00BA0C52"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BA3BDB4" w14:textId="77777777" w:rsidR="0044228A" w:rsidRPr="00BA0C52" w:rsidRDefault="0044228A" w:rsidP="00E1779E">
            <w:pPr>
              <w:pStyle w:val="TAH"/>
            </w:pPr>
          </w:p>
        </w:tc>
        <w:tc>
          <w:tcPr>
            <w:tcW w:w="4533" w:type="dxa"/>
            <w:tcBorders>
              <w:top w:val="single" w:sz="4" w:space="0" w:color="auto"/>
              <w:left w:val="single" w:sz="4" w:space="0" w:color="auto"/>
              <w:right w:val="single" w:sz="4" w:space="0" w:color="auto"/>
            </w:tcBorders>
            <w:hideMark/>
          </w:tcPr>
          <w:p w14:paraId="63B18418" w14:textId="77777777" w:rsidR="0044228A" w:rsidRPr="00BA0C52" w:rsidRDefault="0044228A" w:rsidP="00E1779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C258787" w14:textId="77777777" w:rsidR="0044228A" w:rsidRPr="00BA0C52" w:rsidRDefault="0044228A" w:rsidP="00E1779E">
            <w:pPr>
              <w:pStyle w:val="TAH"/>
            </w:pPr>
          </w:p>
        </w:tc>
      </w:tr>
      <w:tr w:rsidR="0044228A" w:rsidRPr="00BA0C52" w14:paraId="26C3802C" w14:textId="77777777" w:rsidTr="00E1779E">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A0A60A" w14:textId="77777777" w:rsidR="0044228A" w:rsidRPr="00BA0C52" w:rsidRDefault="0044228A" w:rsidP="00E1779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20ECD9C" w14:textId="77777777" w:rsidR="0044228A" w:rsidRPr="00BA0C52" w:rsidRDefault="0044228A" w:rsidP="00E1779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CF2BCCE" w14:textId="77777777" w:rsidR="0044228A" w:rsidRPr="00BA0C52" w:rsidRDefault="0044228A" w:rsidP="00E1779E">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741EA3A" w14:textId="77777777" w:rsidR="0044228A" w:rsidRPr="00BA0C52" w:rsidRDefault="0044228A" w:rsidP="00E1779E">
            <w:pPr>
              <w:pStyle w:val="TAC"/>
              <w:rPr>
                <w:rFonts w:eastAsia="Yu Mincho"/>
                <w:lang w:eastAsia="ja-JP"/>
              </w:rPr>
            </w:pPr>
            <w:r w:rsidRPr="00BA0C52">
              <w:rPr>
                <w:rFonts w:eastAsia="Yu Mincho"/>
                <w:lang w:eastAsia="ja-JP"/>
              </w:rPr>
              <w:t>≥6</w:t>
            </w:r>
          </w:p>
        </w:tc>
      </w:tr>
      <w:tr w:rsidR="0044228A" w:rsidRPr="00BA0C52" w14:paraId="3756169E"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518EE4E"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7AE368" w14:textId="77777777" w:rsidR="0044228A" w:rsidRPr="00BA0C52" w:rsidRDefault="0044228A" w:rsidP="00E1779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D72C1AE" w14:textId="77777777" w:rsidR="0044228A" w:rsidRPr="00BA0C52" w:rsidRDefault="0044228A" w:rsidP="00E1779E">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67D1330" w14:textId="77777777" w:rsidR="0044228A" w:rsidRPr="00BA0C52" w:rsidRDefault="0044228A" w:rsidP="00E1779E">
            <w:pPr>
              <w:pStyle w:val="TAC"/>
              <w:rPr>
                <w:rFonts w:eastAsia="Yu Mincho"/>
                <w:lang w:eastAsia="ja-JP"/>
              </w:rPr>
            </w:pPr>
          </w:p>
        </w:tc>
      </w:tr>
      <w:tr w:rsidR="0044228A" w:rsidRPr="00BA0C52" w14:paraId="6F64FA2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7CAE80BD"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4D8DCE97" w14:textId="77777777" w:rsidR="0044228A" w:rsidRPr="00BA0C52" w:rsidRDefault="0044228A" w:rsidP="00E1779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43B617A" w14:textId="77777777" w:rsidR="0044228A" w:rsidRPr="00BA0C52" w:rsidRDefault="0044228A" w:rsidP="00E1779E">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517715F" w14:textId="77777777" w:rsidR="0044228A" w:rsidRPr="00BA0C52" w:rsidRDefault="0044228A" w:rsidP="00E1779E">
            <w:pPr>
              <w:pStyle w:val="TAC"/>
              <w:rPr>
                <w:rFonts w:eastAsia="Yu Mincho"/>
                <w:lang w:eastAsia="ja-JP"/>
              </w:rPr>
            </w:pPr>
          </w:p>
        </w:tc>
      </w:tr>
      <w:tr w:rsidR="0044228A" w:rsidRPr="00BA0C52" w14:paraId="4BFEECD6"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FDD0C80" w14:textId="77777777" w:rsidR="0044228A" w:rsidRPr="00BA0C52" w:rsidRDefault="0044228A" w:rsidP="00E1779E">
            <w:pPr>
              <w:pStyle w:val="TAN"/>
            </w:pPr>
            <w:r w:rsidRPr="00BA0C52">
              <w:t>NOTE 1:</w:t>
            </w:r>
            <w:r w:rsidRPr="00BA0C52">
              <w:tab/>
              <w:t xml:space="preserve">For UEs that support multiple FR2 bands, the Minimum SSB_RP values for all angles are increased by </w:t>
            </w:r>
            <w:proofErr w:type="spellStart"/>
            <w:r w:rsidRPr="00BA0C52">
              <w:rPr>
                <w:rFonts w:ascii="SimSun" w:hAnsi="SimSun" w:hint="eastAsia"/>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E3540AD" w14:textId="77777777" w:rsidR="0044228A" w:rsidRPr="00BA0C52" w:rsidRDefault="0044228A" w:rsidP="00E1779E">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0DD0AC3B" w14:textId="77777777" w:rsidR="0044228A" w:rsidRPr="00BA0C52" w:rsidRDefault="0044228A" w:rsidP="0044228A">
      <w:pPr>
        <w:pStyle w:val="B10"/>
        <w:rPr>
          <w:rFonts w:cs="v4.2.0"/>
        </w:rPr>
      </w:pPr>
    </w:p>
    <w:p w14:paraId="196C08C9" w14:textId="77777777" w:rsidR="0044228A" w:rsidRPr="00BA0C52" w:rsidRDefault="0044228A" w:rsidP="0044228A">
      <w:pPr>
        <w:pStyle w:val="Heading5"/>
      </w:pPr>
      <w:bookmarkStart w:id="275" w:name="_Toc98864356"/>
      <w:bookmarkStart w:id="276" w:name="_Toc99733605"/>
      <w:bookmarkStart w:id="277" w:name="_Toc106577510"/>
      <w:r w:rsidRPr="00BA0C52">
        <w:t>6.6.7.3.3</w:t>
      </w:r>
      <w:r w:rsidRPr="00BA0C52">
        <w:tab/>
        <w:t>Side Condition for CSI-RS based enhanced Beam Correspondence requirements</w:t>
      </w:r>
      <w:bookmarkEnd w:id="275"/>
      <w:bookmarkEnd w:id="276"/>
      <w:bookmarkEnd w:id="277"/>
    </w:p>
    <w:p w14:paraId="6099C715" w14:textId="77777777" w:rsidR="0044228A" w:rsidRPr="00BA0C52" w:rsidRDefault="0044228A" w:rsidP="0044228A">
      <w:pPr>
        <w:rPr>
          <w:rFonts w:cs="v4.2.0"/>
          <w:lang w:eastAsia="zh-CN"/>
        </w:rPr>
      </w:pPr>
      <w:r w:rsidRPr="00BA0C52">
        <w:rPr>
          <w:rFonts w:cs="v4.2.0"/>
        </w:rPr>
        <w:t>The beam correspondence requirements for beam correspondence based on CSI-RS are only applied under the following side conditions:</w:t>
      </w:r>
    </w:p>
    <w:p w14:paraId="06775616" w14:textId="77777777" w:rsidR="0044228A" w:rsidRPr="00BA0C52" w:rsidRDefault="0044228A" w:rsidP="0044228A">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2B2E3B39" w14:textId="1327CF59" w:rsidR="0044228A" w:rsidRPr="00BA0C52" w:rsidRDefault="0044228A" w:rsidP="0044228A">
      <w:pPr>
        <w:pStyle w:val="B10"/>
        <w:rPr>
          <w:rFonts w:cs="v4.2.0"/>
        </w:rPr>
      </w:pPr>
      <w:r w:rsidRPr="00BA0C52">
        <w:rPr>
          <w:rFonts w:cs="v4.2.0"/>
        </w:rPr>
        <w:t>-</w:t>
      </w:r>
      <w:r w:rsidRPr="00BA0C52">
        <w:rPr>
          <w:rFonts w:cs="v4.2.0"/>
        </w:rPr>
        <w:tab/>
        <w:t xml:space="preserve">The reference measurement channel for beam correspondence </w:t>
      </w:r>
      <w:ins w:id="278" w:author="Yuexia Song" w:date="2022-08-07T21:16:00Z">
        <w:r w:rsidR="007B2CC8">
          <w:rPr>
            <w:rFonts w:cs="v4.2.0"/>
          </w:rPr>
          <w:t>is</w:t>
        </w:r>
      </w:ins>
      <w:del w:id="279" w:author="Yuexia Song" w:date="2022-08-07T21:16:00Z">
        <w:r w:rsidRPr="00BA0C52" w:rsidDel="007B2CC8">
          <w:rPr>
            <w:rFonts w:cs="v4.2.0"/>
          </w:rPr>
          <w:delText>are</w:delText>
        </w:r>
      </w:del>
      <w:r w:rsidRPr="00BA0C52">
        <w:rPr>
          <w:rFonts w:cs="v4.2.0"/>
        </w:rPr>
        <w:t xml:space="preserve"> fulfilled according to the CSI-RS configuration in Annex A.3.</w:t>
      </w:r>
    </w:p>
    <w:p w14:paraId="27A2BA26" w14:textId="77777777" w:rsidR="0044228A" w:rsidRPr="00BA0C52" w:rsidRDefault="0044228A" w:rsidP="0044228A">
      <w:pPr>
        <w:pStyle w:val="B10"/>
      </w:pPr>
      <w:r w:rsidRPr="00BA0C52">
        <w:t>-</w:t>
      </w:r>
      <w:r w:rsidRPr="00BA0C52">
        <w:tab/>
        <w:t>For beam correspondence, conditions for L1-RSRP measurements are fulfilled according to Table 6.6.7.3.3-2 and SSB signal is provided according to Table 6.6.7.3.3-1.</w:t>
      </w:r>
    </w:p>
    <w:p w14:paraId="28CBFF60" w14:textId="77777777" w:rsidR="0044228A" w:rsidRPr="00BA0C52" w:rsidRDefault="0044228A" w:rsidP="0044228A">
      <w:pPr>
        <w:pStyle w:val="TH"/>
      </w:pPr>
      <w:r w:rsidRPr="00BA0C52">
        <w:lastRenderedPageBreak/>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BA0C52" w14:paraId="51DCFC8E"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10C8DD" w14:textId="77777777" w:rsidR="0044228A" w:rsidRPr="00BA0C52" w:rsidRDefault="0044228A" w:rsidP="00E1779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FF68898" w14:textId="77777777" w:rsidR="0044228A" w:rsidRPr="00BA0C52" w:rsidRDefault="0044228A" w:rsidP="00E1779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FE325E9" w14:textId="77777777" w:rsidR="0044228A" w:rsidRPr="00BA0C52" w:rsidRDefault="0044228A" w:rsidP="00E1779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320455" w14:textId="77777777" w:rsidR="0044228A" w:rsidRPr="00BA0C52" w:rsidRDefault="0044228A" w:rsidP="00E1779E">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44228A" w:rsidRPr="00BA0C52" w14:paraId="08717BE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5D1BEF6" w14:textId="77777777" w:rsidR="0044228A" w:rsidRPr="00BA0C52"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7A97A201" w14:textId="77777777" w:rsidR="0044228A" w:rsidRPr="00BA0C52"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2EFADF" w14:textId="77777777" w:rsidR="0044228A" w:rsidRPr="00BA0C52" w:rsidRDefault="0044228A" w:rsidP="00E1779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5B1640" w14:textId="77777777" w:rsidR="0044228A" w:rsidRPr="00BA0C52" w:rsidRDefault="0044228A" w:rsidP="00E1779E">
            <w:pPr>
              <w:pStyle w:val="TAH"/>
            </w:pPr>
            <w:r w:rsidRPr="00BA0C52">
              <w:t>dB</w:t>
            </w:r>
          </w:p>
        </w:tc>
      </w:tr>
      <w:tr w:rsidR="0044228A" w:rsidRPr="00BA0C52" w14:paraId="3E27110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AB2111" w14:textId="77777777" w:rsidR="0044228A" w:rsidRPr="00BA0C52"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4203BFA" w14:textId="77777777" w:rsidR="0044228A" w:rsidRPr="00BA0C52" w:rsidRDefault="0044228A" w:rsidP="00E1779E">
            <w:pPr>
              <w:pStyle w:val="TAH"/>
            </w:pPr>
          </w:p>
        </w:tc>
        <w:tc>
          <w:tcPr>
            <w:tcW w:w="4533" w:type="dxa"/>
            <w:tcBorders>
              <w:top w:val="single" w:sz="4" w:space="0" w:color="auto"/>
              <w:left w:val="single" w:sz="4" w:space="0" w:color="auto"/>
              <w:right w:val="single" w:sz="4" w:space="0" w:color="auto"/>
            </w:tcBorders>
            <w:hideMark/>
          </w:tcPr>
          <w:p w14:paraId="53A9C581" w14:textId="77777777" w:rsidR="0044228A" w:rsidRPr="00BA0C52" w:rsidRDefault="0044228A" w:rsidP="00E1779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0ABDFB" w14:textId="77777777" w:rsidR="0044228A" w:rsidRPr="00BA0C52" w:rsidRDefault="0044228A" w:rsidP="00E1779E">
            <w:pPr>
              <w:pStyle w:val="TAH"/>
            </w:pPr>
          </w:p>
        </w:tc>
      </w:tr>
      <w:tr w:rsidR="0044228A" w:rsidRPr="00BA0C52" w14:paraId="4B8F2729"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BC571B7" w14:textId="77777777" w:rsidR="0044228A" w:rsidRPr="00BA0C52" w:rsidRDefault="0044228A" w:rsidP="00E1779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0A86573" w14:textId="77777777" w:rsidR="0044228A" w:rsidRPr="00BA0C52" w:rsidRDefault="0044228A" w:rsidP="00E1779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748E33D" w14:textId="77777777" w:rsidR="0044228A" w:rsidRPr="00BA0C52" w:rsidRDefault="0044228A" w:rsidP="00E1779E">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2427BAC" w14:textId="77777777" w:rsidR="0044228A" w:rsidRPr="00BA0C52" w:rsidRDefault="0044228A" w:rsidP="00E1779E">
            <w:pPr>
              <w:pStyle w:val="TAC"/>
              <w:rPr>
                <w:rFonts w:eastAsia="Yu Mincho"/>
                <w:lang w:eastAsia="ja-JP"/>
              </w:rPr>
            </w:pPr>
            <w:r w:rsidRPr="00BA0C52">
              <w:rPr>
                <w:rFonts w:eastAsia="Yu Mincho"/>
                <w:lang w:eastAsia="ja-JP"/>
              </w:rPr>
              <w:t>≥1</w:t>
            </w:r>
          </w:p>
        </w:tc>
      </w:tr>
      <w:tr w:rsidR="0044228A" w:rsidRPr="00BA0C52" w14:paraId="6B1B713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4DDE3A25"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1697DA6" w14:textId="77777777" w:rsidR="0044228A" w:rsidRPr="00BA0C52" w:rsidRDefault="0044228A" w:rsidP="00E1779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7062BD6" w14:textId="77777777" w:rsidR="0044228A" w:rsidRPr="00BA0C52" w:rsidRDefault="0044228A" w:rsidP="00E1779E">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32CC851D" w14:textId="77777777" w:rsidR="0044228A" w:rsidRPr="00BA0C52" w:rsidRDefault="0044228A" w:rsidP="00E1779E">
            <w:pPr>
              <w:pStyle w:val="TAC"/>
              <w:rPr>
                <w:rFonts w:eastAsia="Yu Mincho"/>
                <w:lang w:eastAsia="ja-JP"/>
              </w:rPr>
            </w:pPr>
          </w:p>
        </w:tc>
      </w:tr>
      <w:tr w:rsidR="0044228A" w:rsidRPr="00BA0C52" w14:paraId="74E3D585"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6D42AD9"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647C79B5" w14:textId="77777777" w:rsidR="0044228A" w:rsidRPr="00BA0C52" w:rsidRDefault="0044228A" w:rsidP="00E1779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655FB69" w14:textId="77777777" w:rsidR="0044228A" w:rsidRPr="00BA0C52" w:rsidRDefault="0044228A" w:rsidP="00E1779E">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7B9A98C6" w14:textId="77777777" w:rsidR="0044228A" w:rsidRPr="00BA0C52" w:rsidRDefault="0044228A" w:rsidP="00E1779E">
            <w:pPr>
              <w:pStyle w:val="TAC"/>
              <w:rPr>
                <w:rFonts w:eastAsia="Yu Mincho"/>
                <w:lang w:eastAsia="ja-JP"/>
              </w:rPr>
            </w:pPr>
          </w:p>
        </w:tc>
      </w:tr>
      <w:tr w:rsidR="0044228A" w:rsidRPr="00BA0C52" w14:paraId="45C30898"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383373D" w14:textId="77777777" w:rsidR="0044228A" w:rsidRPr="00BA0C52" w:rsidRDefault="0044228A" w:rsidP="00E1779E">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BEB1CF7" w14:textId="77777777" w:rsidR="0044228A" w:rsidRPr="00BA0C52" w:rsidRDefault="0044228A" w:rsidP="00E1779E">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662D9964" w14:textId="77777777" w:rsidR="0044228A" w:rsidRPr="00BA0C52" w:rsidRDefault="0044228A" w:rsidP="0044228A">
      <w:pPr>
        <w:pStyle w:val="B10"/>
        <w:rPr>
          <w:rFonts w:cs="v4.2.0"/>
        </w:rPr>
      </w:pPr>
    </w:p>
    <w:p w14:paraId="7E6279ED" w14:textId="77777777" w:rsidR="0044228A" w:rsidRPr="00BA0C52" w:rsidRDefault="0044228A" w:rsidP="0044228A">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BA0C52" w14:paraId="21648C96"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2EC68D1" w14:textId="77777777" w:rsidR="0044228A" w:rsidRPr="00BA0C52" w:rsidRDefault="0044228A" w:rsidP="00E1779E">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27DED2B" w14:textId="77777777" w:rsidR="0044228A" w:rsidRPr="00BA0C52" w:rsidRDefault="0044228A" w:rsidP="00E1779E">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4008342" w14:textId="77777777" w:rsidR="0044228A" w:rsidRPr="00BA0C52" w:rsidRDefault="0044228A" w:rsidP="00E1779E">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2B83F62" w14:textId="77777777" w:rsidR="0044228A" w:rsidRPr="00BA0C52" w:rsidRDefault="0044228A" w:rsidP="00E1779E">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44228A" w:rsidRPr="00BA0C52" w14:paraId="4023747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972253E" w14:textId="77777777" w:rsidR="0044228A" w:rsidRPr="00BA0C52"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1B0B91B2" w14:textId="77777777" w:rsidR="0044228A" w:rsidRPr="00BA0C52"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5E108CC" w14:textId="77777777" w:rsidR="0044228A" w:rsidRPr="00BA0C52" w:rsidRDefault="0044228A" w:rsidP="00E1779E">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1B3740" w14:textId="77777777" w:rsidR="0044228A" w:rsidRPr="00BA0C52" w:rsidRDefault="0044228A" w:rsidP="00E1779E">
            <w:pPr>
              <w:pStyle w:val="TAH"/>
            </w:pPr>
            <w:r w:rsidRPr="00BA0C52">
              <w:t>dB</w:t>
            </w:r>
          </w:p>
        </w:tc>
      </w:tr>
      <w:tr w:rsidR="0044228A" w:rsidRPr="00BA0C52" w14:paraId="3CE72FD2"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38718B" w14:textId="77777777" w:rsidR="0044228A" w:rsidRPr="00BA0C52"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F68B9B0" w14:textId="77777777" w:rsidR="0044228A" w:rsidRPr="00BA0C52"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FA866C2" w14:textId="77777777" w:rsidR="0044228A" w:rsidRPr="00BA0C52" w:rsidRDefault="0044228A" w:rsidP="00E1779E">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A7B07CD" w14:textId="77777777" w:rsidR="0044228A" w:rsidRPr="00BA0C52" w:rsidRDefault="0044228A" w:rsidP="00E1779E">
            <w:pPr>
              <w:pStyle w:val="TAH"/>
            </w:pPr>
          </w:p>
        </w:tc>
      </w:tr>
      <w:tr w:rsidR="0044228A" w:rsidRPr="00BA0C52" w14:paraId="0FE365F6"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C2257CB" w14:textId="77777777" w:rsidR="0044228A" w:rsidRPr="00BA0C52" w:rsidRDefault="0044228A" w:rsidP="00E1779E">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8ECBAF" w14:textId="77777777" w:rsidR="0044228A" w:rsidRPr="00BA0C52" w:rsidRDefault="0044228A" w:rsidP="00E1779E">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D28B03F" w14:textId="77777777" w:rsidR="0044228A" w:rsidRPr="00BA0C52" w:rsidRDefault="0044228A" w:rsidP="00E1779E">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CFE3928" w14:textId="77777777" w:rsidR="0044228A" w:rsidRPr="00BA0C52" w:rsidRDefault="0044228A" w:rsidP="00E1779E">
            <w:pPr>
              <w:pStyle w:val="TAC"/>
              <w:rPr>
                <w:rFonts w:eastAsia="Yu Mincho"/>
                <w:lang w:eastAsia="ja-JP"/>
              </w:rPr>
            </w:pPr>
            <w:r w:rsidRPr="00BA0C52">
              <w:rPr>
                <w:rFonts w:eastAsia="Yu Mincho"/>
                <w:lang w:eastAsia="ja-JP"/>
              </w:rPr>
              <w:t>≥6</w:t>
            </w:r>
          </w:p>
        </w:tc>
      </w:tr>
      <w:tr w:rsidR="0044228A" w:rsidRPr="00BA0C52" w14:paraId="224C212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1CB4B36" w14:textId="77777777" w:rsidR="0044228A" w:rsidRPr="00BA0C52"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F111CFA" w14:textId="77777777" w:rsidR="0044228A" w:rsidRPr="00BA0C52" w:rsidRDefault="0044228A" w:rsidP="00E1779E">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E916BCE" w14:textId="77777777" w:rsidR="0044228A" w:rsidRPr="00BA0C52" w:rsidRDefault="0044228A" w:rsidP="00E1779E">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4BE16E2A" w14:textId="77777777" w:rsidR="0044228A" w:rsidRPr="00BA0C52" w:rsidRDefault="0044228A" w:rsidP="00E1779E">
            <w:pPr>
              <w:pStyle w:val="TAC"/>
              <w:rPr>
                <w:rFonts w:eastAsia="Yu Mincho"/>
                <w:lang w:eastAsia="ja-JP"/>
              </w:rPr>
            </w:pPr>
          </w:p>
        </w:tc>
      </w:tr>
      <w:tr w:rsidR="0044228A" w:rsidRPr="00BA0C52" w14:paraId="2E10929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DA13547" w14:textId="77777777" w:rsidR="0044228A" w:rsidRPr="00BA0C52"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0C85C9A6" w14:textId="77777777" w:rsidR="0044228A" w:rsidRPr="00BA0C52" w:rsidRDefault="0044228A" w:rsidP="00E1779E">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395AB84" w14:textId="77777777" w:rsidR="0044228A" w:rsidRPr="00BA0C52" w:rsidRDefault="0044228A" w:rsidP="00E1779E">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1FE1A200" w14:textId="77777777" w:rsidR="0044228A" w:rsidRPr="00BA0C52" w:rsidRDefault="0044228A" w:rsidP="00E1779E">
            <w:pPr>
              <w:pStyle w:val="TAC"/>
              <w:rPr>
                <w:rFonts w:eastAsia="Yu Mincho"/>
                <w:lang w:eastAsia="ja-JP"/>
              </w:rPr>
            </w:pPr>
          </w:p>
        </w:tc>
      </w:tr>
      <w:tr w:rsidR="0044228A" w:rsidRPr="00BA0C52" w14:paraId="5EDA9CC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CD3CA33" w14:textId="77777777" w:rsidR="0044228A" w:rsidRPr="00BA0C52" w:rsidRDefault="0044228A" w:rsidP="00E1779E">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7400D43A" w14:textId="77777777" w:rsidR="0044228A" w:rsidRPr="00BA0C52" w:rsidRDefault="0044228A" w:rsidP="00E1779E">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03BD1A65" w14:textId="77777777" w:rsidR="0044228A" w:rsidRPr="00BA0C52" w:rsidRDefault="0044228A" w:rsidP="0044228A"/>
    <w:p w14:paraId="08AA4C97" w14:textId="77777777" w:rsidR="0044228A" w:rsidRPr="00BA0C52" w:rsidRDefault="0044228A" w:rsidP="0044228A">
      <w:pPr>
        <w:pStyle w:val="Heading4"/>
      </w:pPr>
      <w:bookmarkStart w:id="280" w:name="_Toc98864357"/>
      <w:bookmarkStart w:id="281" w:name="_Toc99733606"/>
      <w:bookmarkStart w:id="282" w:name="_Toc106577511"/>
      <w:r w:rsidRPr="00BA0C52">
        <w:t>6.6.7.4</w:t>
      </w:r>
      <w:r w:rsidRPr="00BA0C52">
        <w:tab/>
        <w:t>Applicability</w:t>
      </w:r>
      <w:bookmarkEnd w:id="280"/>
      <w:bookmarkEnd w:id="281"/>
      <w:bookmarkEnd w:id="282"/>
    </w:p>
    <w:p w14:paraId="084903AB" w14:textId="77777777" w:rsidR="0044228A" w:rsidRPr="00BA0C52" w:rsidRDefault="0044228A" w:rsidP="0044228A">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41E5D2F" w14:textId="77777777" w:rsidR="0044228A" w:rsidRPr="00BA0C52" w:rsidRDefault="0044228A" w:rsidP="0044228A">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4BE9B867" w14:textId="77777777" w:rsidR="0044228A" w:rsidRPr="00BA0C52" w:rsidRDefault="0044228A" w:rsidP="0044228A">
      <w:pPr>
        <w:pStyle w:val="B10"/>
        <w:rPr>
          <w:rFonts w:cs="v4.2.0"/>
        </w:rPr>
      </w:pPr>
      <w:r w:rsidRPr="00BA0C52">
        <w:rPr>
          <w:rFonts w:cs="v4.2.0"/>
        </w:rPr>
        <w:t>-</w:t>
      </w:r>
      <w:r w:rsidRPr="00BA0C52">
        <w:rPr>
          <w:rFonts w:cs="v4.2.0"/>
        </w:rPr>
        <w:tab/>
        <w:t xml:space="preserve">For a UE supporting either SSB </w:t>
      </w:r>
      <w:proofErr w:type="gramStart"/>
      <w:r w:rsidRPr="00BA0C52">
        <w:rPr>
          <w:rFonts w:cs="v4.2.0"/>
        </w:rPr>
        <w:t>based</w:t>
      </w:r>
      <w:proofErr w:type="gramEnd"/>
      <w:r w:rsidRPr="00BA0C52">
        <w:rPr>
          <w:rFonts w:cs="v4.2.0"/>
        </w:rPr>
        <w:t xml:space="preserve"> or CSI-RS based enhanced beam correspondence, the </w:t>
      </w:r>
      <w:r w:rsidRPr="00BA0C52">
        <w:t xml:space="preserve">UE shall meet the supported enhanced beam correspondence </w:t>
      </w:r>
      <w:r w:rsidRPr="00BA0C52">
        <w:rPr>
          <w:rFonts w:cs="v4.2.0"/>
        </w:rPr>
        <w:t>requirements.</w:t>
      </w:r>
    </w:p>
    <w:p w14:paraId="605429A6" w14:textId="77777777" w:rsidR="0044228A" w:rsidRPr="00BA0C52" w:rsidRDefault="0044228A" w:rsidP="0044228A">
      <w:pPr>
        <w:pStyle w:val="B10"/>
        <w:rPr>
          <w:rFonts w:cs="v4.2.0"/>
        </w:rPr>
      </w:pPr>
      <w:r w:rsidRPr="00BA0C52">
        <w:rPr>
          <w:rFonts w:cs="v4.2.0"/>
        </w:rPr>
        <w:t>-</w:t>
      </w:r>
      <w:r w:rsidRPr="00BA0C52">
        <w:rPr>
          <w:rFonts w:cs="v4.2.0"/>
        </w:rPr>
        <w:tab/>
        <w:t xml:space="preserve">For a UE supporting both SSB </w:t>
      </w:r>
      <w:proofErr w:type="gramStart"/>
      <w:r w:rsidRPr="00BA0C52">
        <w:rPr>
          <w:rFonts w:cs="v4.2.0"/>
        </w:rPr>
        <w:t>based</w:t>
      </w:r>
      <w:proofErr w:type="gramEnd"/>
      <w:r w:rsidRPr="00BA0C52">
        <w:rPr>
          <w:rFonts w:cs="v4.2.0"/>
        </w:rPr>
        <w:t xml:space="preserve">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7CEA42B" w14:textId="77777777" w:rsidR="0044228A" w:rsidRPr="00BA0C52" w:rsidRDefault="0044228A" w:rsidP="0044228A">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D7CB772" w14:textId="77777777" w:rsidR="0044228A" w:rsidRDefault="0044228A" w:rsidP="0044228A">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64968899" w14:textId="77777777" w:rsidR="0044228A" w:rsidRDefault="0044228A" w:rsidP="0044228A"/>
    <w:p w14:paraId="7E033CE8" w14:textId="77777777" w:rsidR="0044228A" w:rsidRDefault="0044228A" w:rsidP="0044228A">
      <w:pPr>
        <w:pStyle w:val="Heading3"/>
      </w:pPr>
      <w:bookmarkStart w:id="283" w:name="_Toc98864358"/>
      <w:bookmarkStart w:id="284" w:name="_Toc99733607"/>
      <w:bookmarkStart w:id="285" w:name="_Toc106577512"/>
      <w:r>
        <w:lastRenderedPageBreak/>
        <w:t>6.6.8</w:t>
      </w:r>
      <w:r>
        <w:tab/>
        <w:t>Beam correspondence for power class 7</w:t>
      </w:r>
      <w:bookmarkEnd w:id="283"/>
      <w:bookmarkEnd w:id="284"/>
      <w:bookmarkEnd w:id="285"/>
    </w:p>
    <w:p w14:paraId="5D447CA0" w14:textId="77777777" w:rsidR="0044228A" w:rsidRPr="00C04A08" w:rsidRDefault="0044228A" w:rsidP="0044228A">
      <w:pPr>
        <w:pStyle w:val="Heading4"/>
      </w:pPr>
      <w:bookmarkStart w:id="286" w:name="_Toc98864359"/>
      <w:bookmarkStart w:id="287" w:name="_Toc99733608"/>
      <w:bookmarkStart w:id="288" w:name="_Toc106577513"/>
      <w:r>
        <w:t>6.6.8</w:t>
      </w:r>
      <w:r w:rsidRPr="00C04A08">
        <w:t>.1</w:t>
      </w:r>
      <w:r w:rsidRPr="00C04A08">
        <w:tab/>
        <w:t>General</w:t>
      </w:r>
      <w:bookmarkEnd w:id="286"/>
      <w:bookmarkEnd w:id="287"/>
      <w:bookmarkEnd w:id="288"/>
    </w:p>
    <w:p w14:paraId="276DF924" w14:textId="77777777" w:rsidR="0044228A" w:rsidRPr="00C04A08" w:rsidRDefault="0044228A" w:rsidP="0044228A">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40FBACF3" w14:textId="77777777" w:rsidR="0044228A" w:rsidRPr="003E4238" w:rsidRDefault="0044228A" w:rsidP="0044228A">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226BC13" w14:textId="77777777" w:rsidR="0044228A" w:rsidRPr="003E4238" w:rsidRDefault="0044228A" w:rsidP="0044228A">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7309D78D" w14:textId="77777777" w:rsidR="0044228A" w:rsidRPr="003E4238" w:rsidRDefault="0044228A" w:rsidP="0044228A">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5B9F3455" w14:textId="77777777" w:rsidR="0044228A" w:rsidRPr="00C04A08" w:rsidRDefault="0044228A" w:rsidP="0044228A">
      <w:pPr>
        <w:pStyle w:val="Heading4"/>
      </w:pPr>
      <w:bookmarkStart w:id="289" w:name="_Toc98864360"/>
      <w:bookmarkStart w:id="290" w:name="_Toc99733609"/>
      <w:bookmarkStart w:id="291" w:name="_Toc106577514"/>
      <w:r>
        <w:t>6.6.8</w:t>
      </w:r>
      <w:r w:rsidRPr="00C04A08">
        <w:t>.2</w:t>
      </w:r>
      <w:r w:rsidRPr="00C04A08">
        <w:tab/>
      </w:r>
      <w:r>
        <w:t>Void</w:t>
      </w:r>
      <w:bookmarkEnd w:id="289"/>
      <w:bookmarkEnd w:id="290"/>
      <w:bookmarkEnd w:id="291"/>
      <w:r w:rsidRPr="00C04A08">
        <w:t xml:space="preserve"> </w:t>
      </w:r>
    </w:p>
    <w:p w14:paraId="05A78151" w14:textId="77777777" w:rsidR="0044228A" w:rsidRPr="00C04A08" w:rsidRDefault="0044228A" w:rsidP="0044228A">
      <w:pPr>
        <w:pStyle w:val="Heading4"/>
      </w:pPr>
      <w:bookmarkStart w:id="292" w:name="_Toc98864361"/>
      <w:bookmarkStart w:id="293" w:name="_Toc99733610"/>
      <w:bookmarkStart w:id="294" w:name="_Toc106577515"/>
      <w:r>
        <w:t>6.6.8</w:t>
      </w:r>
      <w:r w:rsidRPr="00C04A08">
        <w:t>.3</w:t>
      </w:r>
      <w:r w:rsidRPr="00C04A08">
        <w:tab/>
        <w:t>Side Conditions</w:t>
      </w:r>
      <w:bookmarkEnd w:id="292"/>
      <w:bookmarkEnd w:id="293"/>
      <w:bookmarkEnd w:id="294"/>
    </w:p>
    <w:p w14:paraId="0618AB24" w14:textId="77777777" w:rsidR="0044228A" w:rsidRPr="00C04A08" w:rsidRDefault="0044228A" w:rsidP="0044228A">
      <w:pPr>
        <w:pStyle w:val="Heading5"/>
      </w:pPr>
      <w:bookmarkStart w:id="295" w:name="_Toc98864362"/>
      <w:bookmarkStart w:id="296" w:name="_Toc99733611"/>
      <w:bookmarkStart w:id="297" w:name="_Toc106577516"/>
      <w:r>
        <w:t>6.6.8</w:t>
      </w:r>
      <w:r w:rsidRPr="00C04A08">
        <w:t>.3.1</w:t>
      </w:r>
      <w:r w:rsidRPr="00C04A08">
        <w:tab/>
        <w:t>Side Condition for beam correspondence based on SSB and CSI-RS</w:t>
      </w:r>
      <w:bookmarkEnd w:id="295"/>
      <w:bookmarkEnd w:id="296"/>
      <w:bookmarkEnd w:id="297"/>
    </w:p>
    <w:p w14:paraId="7B6A25B8"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3235F30A"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AB98F63" w14:textId="4474AE22" w:rsidR="0044228A" w:rsidRPr="00C04A08" w:rsidRDefault="0044228A" w:rsidP="0044228A">
      <w:pPr>
        <w:pStyle w:val="B10"/>
        <w:rPr>
          <w:rFonts w:cs="v4.2.0"/>
        </w:rPr>
      </w:pPr>
      <w:r w:rsidRPr="00C04A08">
        <w:rPr>
          <w:rFonts w:cs="v4.2.0"/>
        </w:rPr>
        <w:t>-</w:t>
      </w:r>
      <w:r w:rsidRPr="00C04A08">
        <w:rPr>
          <w:rFonts w:cs="v4.2.0"/>
        </w:rPr>
        <w:tab/>
        <w:t xml:space="preserve">The reference measurement channel for beam correspondence </w:t>
      </w:r>
      <w:ins w:id="298" w:author="Yuexia Song" w:date="2022-08-07T21:16:00Z">
        <w:r w:rsidR="007B2CC8">
          <w:rPr>
            <w:rFonts w:cs="v4.2.0"/>
          </w:rPr>
          <w:t>is</w:t>
        </w:r>
      </w:ins>
      <w:del w:id="299" w:author="Yuexia Song" w:date="2022-08-07T21:16:00Z">
        <w:r w:rsidRPr="00C04A08" w:rsidDel="007B2CC8">
          <w:rPr>
            <w:rFonts w:cs="v4.2.0"/>
          </w:rPr>
          <w:delText>are</w:delText>
        </w:r>
      </w:del>
      <w:r w:rsidRPr="00C04A08">
        <w:rPr>
          <w:rFonts w:cs="v4.2.0"/>
        </w:rPr>
        <w:t xml:space="preserve"> fulfilled according to the CSI-RS configuration in Annex A.3.</w:t>
      </w:r>
    </w:p>
    <w:p w14:paraId="1BBEB11E" w14:textId="77777777" w:rsidR="0044228A" w:rsidRPr="00C04A08" w:rsidRDefault="0044228A" w:rsidP="0044228A">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7D9D91CE" w14:textId="77777777" w:rsidR="0044228A" w:rsidRPr="00C04A08" w:rsidRDefault="0044228A" w:rsidP="0044228A">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5739ABF0"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0EF77BC"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DD1305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38CA5A"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B7E0D9"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16E273A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A85FE7D"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6180D54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820245"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9DDADE" w14:textId="77777777" w:rsidR="0044228A" w:rsidRPr="00C04A08" w:rsidRDefault="0044228A" w:rsidP="00E1779E">
            <w:pPr>
              <w:pStyle w:val="TAH"/>
            </w:pPr>
            <w:r w:rsidRPr="00C04A08">
              <w:t>dB</w:t>
            </w:r>
          </w:p>
        </w:tc>
      </w:tr>
      <w:tr w:rsidR="0044228A" w:rsidRPr="00C04A08" w14:paraId="554AD7D9"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7AC06F"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3506BD"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55506523"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844DFD0" w14:textId="77777777" w:rsidR="0044228A" w:rsidRPr="00C04A08" w:rsidRDefault="0044228A" w:rsidP="00E1779E">
            <w:pPr>
              <w:pStyle w:val="TAH"/>
            </w:pPr>
          </w:p>
        </w:tc>
      </w:tr>
      <w:tr w:rsidR="0044228A" w:rsidRPr="00C04A08" w14:paraId="082704FE"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3477CE5"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88F2798"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EDA39" w14:textId="77777777" w:rsidR="0044228A" w:rsidRPr="00C04A08" w:rsidRDefault="0044228A" w:rsidP="00E1779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143674AE"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7592361A"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BF7263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381F0AF"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B4836" w14:textId="77777777" w:rsidR="0044228A" w:rsidRPr="00C04A08" w:rsidRDefault="0044228A" w:rsidP="00E1779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50E02E7" w14:textId="77777777" w:rsidR="0044228A" w:rsidRPr="00C04A08" w:rsidRDefault="0044228A" w:rsidP="00E1779E">
            <w:pPr>
              <w:pStyle w:val="TAC"/>
              <w:rPr>
                <w:rFonts w:eastAsia="Yu Mincho"/>
                <w:lang w:eastAsia="ja-JP"/>
              </w:rPr>
            </w:pPr>
          </w:p>
        </w:tc>
      </w:tr>
      <w:tr w:rsidR="0044228A" w:rsidRPr="00C04A08" w14:paraId="0D4B65E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053269A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7A0BD5D9" w14:textId="77777777" w:rsidR="0044228A" w:rsidRPr="00C04A08" w:rsidRDefault="0044228A" w:rsidP="00E1779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317F027" w14:textId="77777777" w:rsidR="0044228A" w:rsidRPr="00C04A08" w:rsidRDefault="0044228A" w:rsidP="00E1779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864C7A2" w14:textId="77777777" w:rsidR="0044228A" w:rsidRPr="00C04A08" w:rsidRDefault="0044228A" w:rsidP="00E1779E">
            <w:pPr>
              <w:pStyle w:val="TAC"/>
              <w:rPr>
                <w:rFonts w:eastAsia="Yu Mincho"/>
                <w:lang w:eastAsia="ja-JP"/>
              </w:rPr>
            </w:pPr>
          </w:p>
        </w:tc>
      </w:tr>
      <w:tr w:rsidR="0044228A" w:rsidRPr="00C04A08" w14:paraId="15B77E72"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091E0EF" w14:textId="77777777" w:rsidR="0044228A" w:rsidRPr="00C04A08" w:rsidRDefault="0044228A" w:rsidP="00E1779E">
            <w:pPr>
              <w:pStyle w:val="TAN"/>
            </w:pPr>
            <w:r w:rsidRPr="00C04A08">
              <w:t>NOTE 1:</w:t>
            </w:r>
            <w:r w:rsidRPr="00C04A08">
              <w:tab/>
            </w:r>
            <w:r>
              <w:t>Void</w:t>
            </w:r>
          </w:p>
          <w:p w14:paraId="176EEE45"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B7AA9CA" w14:textId="77777777" w:rsidR="0044228A" w:rsidRPr="00C04A08" w:rsidRDefault="0044228A" w:rsidP="0044228A">
      <w:pPr>
        <w:pStyle w:val="B10"/>
        <w:ind w:leftChars="142"/>
      </w:pPr>
    </w:p>
    <w:p w14:paraId="6BD08412" w14:textId="77777777" w:rsidR="0044228A" w:rsidRPr="00C04A08" w:rsidRDefault="0044228A" w:rsidP="0044228A">
      <w:pPr>
        <w:pStyle w:val="TH"/>
      </w:pPr>
      <w:r>
        <w:lastRenderedPageBreak/>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1571B40A"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96790A3"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5249ED8"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EEB84E"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21817E" w14:textId="77777777" w:rsidR="0044228A" w:rsidRPr="00C04A08" w:rsidRDefault="0044228A" w:rsidP="00E1779E">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44228A" w:rsidRPr="00C04A08" w14:paraId="4424097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4614A173"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20828D00"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67F2C5"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DD94B20" w14:textId="77777777" w:rsidR="0044228A" w:rsidRPr="00C04A08" w:rsidRDefault="0044228A" w:rsidP="00E1779E">
            <w:pPr>
              <w:pStyle w:val="TAH"/>
            </w:pPr>
            <w:r w:rsidRPr="00C04A08">
              <w:t>dB</w:t>
            </w:r>
          </w:p>
        </w:tc>
      </w:tr>
      <w:tr w:rsidR="0044228A" w:rsidRPr="00C04A08" w14:paraId="0A35CE54"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8C7B17"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5AFF2A"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2FBD7FB"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2999D56" w14:textId="77777777" w:rsidR="0044228A" w:rsidRPr="00C04A08" w:rsidRDefault="0044228A" w:rsidP="00E1779E">
            <w:pPr>
              <w:pStyle w:val="TAH"/>
            </w:pPr>
          </w:p>
        </w:tc>
      </w:tr>
      <w:tr w:rsidR="0044228A" w:rsidRPr="00C04A08" w14:paraId="68735985"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391726"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239F435"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5A6235" w14:textId="77777777" w:rsidR="0044228A" w:rsidRPr="00C04A08" w:rsidRDefault="0044228A" w:rsidP="00E1779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A7653A3"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3321435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C3E4432"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BCAF5D2"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4457A50" w14:textId="77777777" w:rsidR="0044228A" w:rsidRPr="00C04A08" w:rsidRDefault="0044228A" w:rsidP="00E1779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5872472C" w14:textId="77777777" w:rsidR="0044228A" w:rsidRPr="00C04A08" w:rsidRDefault="0044228A" w:rsidP="00E1779E">
            <w:pPr>
              <w:pStyle w:val="TAC"/>
              <w:rPr>
                <w:rFonts w:eastAsia="Yu Mincho"/>
                <w:lang w:eastAsia="ja-JP"/>
              </w:rPr>
            </w:pPr>
          </w:p>
        </w:tc>
      </w:tr>
      <w:tr w:rsidR="0044228A" w:rsidRPr="00C04A08" w14:paraId="20F9D52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E215113"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7F301207" w14:textId="77777777" w:rsidR="0044228A" w:rsidRPr="00C04A08" w:rsidRDefault="0044228A" w:rsidP="00E1779E">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230855C" w14:textId="77777777" w:rsidR="0044228A" w:rsidRPr="00C04A08" w:rsidRDefault="0044228A" w:rsidP="00E1779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4A790D23" w14:textId="77777777" w:rsidR="0044228A" w:rsidRPr="00C04A08" w:rsidRDefault="0044228A" w:rsidP="00E1779E">
            <w:pPr>
              <w:pStyle w:val="TAC"/>
              <w:rPr>
                <w:rFonts w:eastAsia="Yu Mincho"/>
                <w:lang w:eastAsia="ja-JP"/>
              </w:rPr>
            </w:pPr>
          </w:p>
        </w:tc>
      </w:tr>
      <w:tr w:rsidR="0044228A" w:rsidRPr="00C04A08" w14:paraId="251E4D1C"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B73000D"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5D5C61D"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680E758" w14:textId="77777777" w:rsidR="0044228A" w:rsidRPr="00C04A08" w:rsidRDefault="0044228A" w:rsidP="0044228A"/>
    <w:p w14:paraId="6A37C8F9" w14:textId="77777777" w:rsidR="0044228A" w:rsidRPr="00C04A08" w:rsidRDefault="0044228A" w:rsidP="0044228A">
      <w:pPr>
        <w:pStyle w:val="Heading5"/>
      </w:pPr>
      <w:bookmarkStart w:id="300" w:name="_Toc98864363"/>
      <w:bookmarkStart w:id="301" w:name="_Toc99733612"/>
      <w:bookmarkStart w:id="302" w:name="_Toc106577517"/>
      <w:r>
        <w:t>6.6.8</w:t>
      </w:r>
      <w:r w:rsidRPr="00C04A08">
        <w:t>.3.2</w:t>
      </w:r>
      <w:r w:rsidRPr="00C04A08">
        <w:tab/>
        <w:t>Side Condition for SSB based enhanced Beam Correspondence requirements</w:t>
      </w:r>
      <w:bookmarkEnd w:id="300"/>
      <w:bookmarkEnd w:id="301"/>
      <w:bookmarkEnd w:id="302"/>
    </w:p>
    <w:p w14:paraId="7925E686"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3E099C5D" w14:textId="121D3BD2"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303" w:author="Yuexia Song" w:date="2022-08-07T21:16:00Z">
        <w:r w:rsidR="007B2CC8">
          <w:rPr>
            <w:lang w:eastAsia="zh-CN"/>
          </w:rPr>
          <w:t>,</w:t>
        </w:r>
      </w:ins>
      <w:r w:rsidRPr="00C04A08">
        <w:rPr>
          <w:lang w:eastAsia="zh-CN"/>
        </w:rPr>
        <w:t xml:space="preserve"> and CSI-RS is not provided.</w:t>
      </w:r>
    </w:p>
    <w:p w14:paraId="11C07507" w14:textId="77777777" w:rsidR="0044228A" w:rsidRPr="003C6ED8" w:rsidRDefault="0044228A" w:rsidP="0044228A">
      <w:pPr>
        <w:pStyle w:val="B10"/>
        <w:rPr>
          <w:rFonts w:cs="v4.2.0"/>
        </w:rPr>
      </w:pPr>
      <w:r>
        <w:t>-</w:t>
      </w:r>
      <w:r>
        <w:tab/>
      </w:r>
      <w:r w:rsidRPr="00C04A08">
        <w:t>For beam correspondence, conditions for L1-RSRP measurements are fu</w:t>
      </w:r>
      <w:r>
        <w:t>lfilled according to Table 6.6.8</w:t>
      </w:r>
      <w:r w:rsidRPr="00C04A08">
        <w:t>.3.1-1.</w:t>
      </w:r>
    </w:p>
    <w:p w14:paraId="1F564DD5" w14:textId="77777777" w:rsidR="0044228A" w:rsidRPr="00C04A08" w:rsidRDefault="0044228A" w:rsidP="0044228A">
      <w:pPr>
        <w:pStyle w:val="Heading5"/>
      </w:pPr>
      <w:bookmarkStart w:id="304" w:name="_Toc98864364"/>
      <w:bookmarkStart w:id="305" w:name="_Toc99733613"/>
      <w:bookmarkStart w:id="306" w:name="_Toc106577518"/>
      <w:r>
        <w:t>6.6.8</w:t>
      </w:r>
      <w:r w:rsidRPr="00C04A08">
        <w:t>.3.3</w:t>
      </w:r>
      <w:r w:rsidRPr="00C04A08">
        <w:tab/>
        <w:t>Side Condition for CSI-RS based enhanced Beam Correspondence requirements</w:t>
      </w:r>
      <w:bookmarkEnd w:id="304"/>
      <w:bookmarkEnd w:id="305"/>
      <w:bookmarkEnd w:id="306"/>
    </w:p>
    <w:p w14:paraId="4CF4B860"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6352061A"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CC0FB5F" w14:textId="376E1745"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ins w:id="307" w:author="Yuexia Song" w:date="2022-08-07T21:16:00Z">
        <w:r w:rsidR="007B2CC8">
          <w:rPr>
            <w:rFonts w:cs="v4.2.0"/>
          </w:rPr>
          <w:t>is</w:t>
        </w:r>
      </w:ins>
      <w:del w:id="308" w:author="Yuexia Song" w:date="2022-08-07T21:16:00Z">
        <w:r w:rsidRPr="00C04A08" w:rsidDel="007B2CC8">
          <w:rPr>
            <w:rFonts w:cs="v4.2.0"/>
          </w:rPr>
          <w:delText>are</w:delText>
        </w:r>
      </w:del>
      <w:r w:rsidRPr="00C04A08">
        <w:rPr>
          <w:rFonts w:cs="v4.2.0"/>
        </w:rPr>
        <w:t xml:space="preserve"> fulfilled according to the CSI-RS configuration in Annex A.3.</w:t>
      </w:r>
    </w:p>
    <w:p w14:paraId="727842E0" w14:textId="77777777" w:rsidR="0044228A" w:rsidRDefault="0044228A" w:rsidP="0044228A">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AAA83A3" w14:textId="77777777" w:rsidR="0044228A" w:rsidRPr="00C04A08" w:rsidRDefault="0044228A" w:rsidP="0044228A">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7AA3E02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88CC38"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D0F6F89"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436C9E3"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EBF1B0" w14:textId="77777777" w:rsidR="0044228A" w:rsidRPr="00C04A08" w:rsidRDefault="0044228A" w:rsidP="00E1779E">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4228A" w:rsidRPr="00C04A08" w14:paraId="2034729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BDC061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42E3C32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6C1AA2C"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EAA2404" w14:textId="77777777" w:rsidR="0044228A" w:rsidRPr="00C04A08" w:rsidRDefault="0044228A" w:rsidP="00E1779E">
            <w:pPr>
              <w:pStyle w:val="TAH"/>
            </w:pPr>
            <w:r w:rsidRPr="00C04A08">
              <w:t>dB</w:t>
            </w:r>
          </w:p>
        </w:tc>
      </w:tr>
      <w:tr w:rsidR="0044228A" w:rsidRPr="00C04A08" w14:paraId="33122756"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71DBD9D"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AFFFBEF"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79710019"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F1DBE15" w14:textId="77777777" w:rsidR="0044228A" w:rsidRPr="00C04A08" w:rsidRDefault="0044228A" w:rsidP="00E1779E">
            <w:pPr>
              <w:pStyle w:val="TAH"/>
            </w:pPr>
          </w:p>
        </w:tc>
      </w:tr>
      <w:tr w:rsidR="0044228A" w:rsidRPr="00C04A08" w14:paraId="6BCE1E2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7BE3E2"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DE2468B"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CB91C7C" w14:textId="77777777" w:rsidR="0044228A" w:rsidRPr="00C04A08" w:rsidRDefault="0044228A" w:rsidP="00E1779E">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7486A0A7"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55EA8BF4"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D6899C2"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DF9998"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D142832" w14:textId="77777777" w:rsidR="0044228A" w:rsidRPr="00C04A08" w:rsidRDefault="0044228A" w:rsidP="00E1779E">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3956E70C" w14:textId="77777777" w:rsidR="0044228A" w:rsidRPr="00C04A08" w:rsidRDefault="0044228A" w:rsidP="00E1779E">
            <w:pPr>
              <w:pStyle w:val="TAC"/>
              <w:rPr>
                <w:rFonts w:eastAsia="Yu Mincho"/>
                <w:lang w:eastAsia="ja-JP"/>
              </w:rPr>
            </w:pPr>
          </w:p>
        </w:tc>
      </w:tr>
      <w:tr w:rsidR="0044228A" w:rsidRPr="00C04A08" w14:paraId="01D989D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2207EC41"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4FF4093" w14:textId="77777777" w:rsidR="0044228A" w:rsidRPr="00C04A08" w:rsidRDefault="0044228A" w:rsidP="00E1779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F5CFB66" w14:textId="77777777" w:rsidR="0044228A" w:rsidRPr="00C04A08" w:rsidRDefault="0044228A" w:rsidP="00E1779E">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5D257A81" w14:textId="77777777" w:rsidR="0044228A" w:rsidRPr="00C04A08" w:rsidRDefault="0044228A" w:rsidP="00E1779E">
            <w:pPr>
              <w:pStyle w:val="TAC"/>
              <w:rPr>
                <w:rFonts w:eastAsia="Yu Mincho"/>
                <w:lang w:eastAsia="ja-JP"/>
              </w:rPr>
            </w:pPr>
          </w:p>
        </w:tc>
      </w:tr>
      <w:tr w:rsidR="0044228A" w:rsidRPr="00C04A08" w14:paraId="62B3AEDB"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189FB4A"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579F4DD" w14:textId="77777777" w:rsidR="0044228A" w:rsidRPr="00C04A08" w:rsidRDefault="0044228A" w:rsidP="00E1779E">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247E90B" w14:textId="77777777" w:rsidR="0044228A" w:rsidRPr="00C04A08" w:rsidRDefault="0044228A" w:rsidP="0044228A">
      <w:pPr>
        <w:pStyle w:val="B10"/>
        <w:rPr>
          <w:rFonts w:cs="v4.2.0"/>
        </w:rPr>
      </w:pPr>
    </w:p>
    <w:p w14:paraId="3BC40A89" w14:textId="77777777" w:rsidR="0044228A" w:rsidRPr="00C04A08" w:rsidRDefault="0044228A" w:rsidP="0044228A">
      <w:pPr>
        <w:pStyle w:val="Heading4"/>
      </w:pPr>
      <w:bookmarkStart w:id="309" w:name="_Toc98864365"/>
      <w:bookmarkStart w:id="310" w:name="_Toc99733614"/>
      <w:bookmarkStart w:id="311" w:name="_Toc106577519"/>
      <w:r>
        <w:t>6.6.8</w:t>
      </w:r>
      <w:r w:rsidRPr="00C04A08">
        <w:t>.4</w:t>
      </w:r>
      <w:r w:rsidRPr="00C04A08">
        <w:tab/>
        <w:t>Applicability</w:t>
      </w:r>
      <w:bookmarkEnd w:id="309"/>
      <w:bookmarkEnd w:id="310"/>
      <w:bookmarkEnd w:id="311"/>
    </w:p>
    <w:p w14:paraId="6AD504CE"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09264747" w14:textId="77777777" w:rsidR="0044228A" w:rsidRPr="0086228F" w:rsidRDefault="0044228A" w:rsidP="0044228A">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1C892CC3"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586F0A2"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34CA4EBE" w14:textId="77777777" w:rsidR="0044228A" w:rsidRPr="0086228F" w:rsidRDefault="0044228A" w:rsidP="0044228A">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 xml:space="preserve">have met both the SSB </w:t>
      </w:r>
      <w:proofErr w:type="gramStart"/>
      <w:r w:rsidRPr="0086228F">
        <w:t>based</w:t>
      </w:r>
      <w:proofErr w:type="gramEnd"/>
      <w:r w:rsidRPr="0086228F">
        <w:t xml:space="preserve"> and CSI-RS based enhanced beam correspondence requirements.</w:t>
      </w:r>
    </w:p>
    <w:p w14:paraId="503BAB56" w14:textId="77777777" w:rsidR="0044228A" w:rsidRPr="0086228F" w:rsidRDefault="0044228A" w:rsidP="0044228A">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1C28D3B1" w14:textId="77777777" w:rsidR="0044228A" w:rsidRPr="0086228F" w:rsidRDefault="0044228A" w:rsidP="0044228A"/>
    <w:p w14:paraId="654DF1C9" w14:textId="44A7AB74" w:rsidR="0044228A" w:rsidRPr="00C04A08" w:rsidRDefault="0044228A" w:rsidP="0044228A">
      <w:pPr>
        <w:pStyle w:val="Heading2"/>
      </w:pPr>
      <w:bookmarkStart w:id="312" w:name="_Toc90591315"/>
      <w:bookmarkStart w:id="313" w:name="_Toc98864366"/>
      <w:bookmarkStart w:id="314" w:name="_Toc99733615"/>
      <w:bookmarkStart w:id="315" w:name="_Toc106577520"/>
      <w:r w:rsidRPr="00C04A08">
        <w:t>6.6A</w:t>
      </w:r>
      <w:r w:rsidRPr="00C04A08">
        <w:tab/>
        <w:t>Beam correspondence for CA</w:t>
      </w:r>
      <w:bookmarkEnd w:id="250"/>
      <w:bookmarkEnd w:id="251"/>
      <w:bookmarkEnd w:id="252"/>
      <w:bookmarkEnd w:id="253"/>
      <w:bookmarkEnd w:id="254"/>
      <w:bookmarkEnd w:id="255"/>
      <w:bookmarkEnd w:id="312"/>
      <w:bookmarkEnd w:id="313"/>
      <w:bookmarkEnd w:id="314"/>
      <w:bookmarkEnd w:id="315"/>
    </w:p>
    <w:p w14:paraId="7A41869B" w14:textId="15F68D37" w:rsidR="0044228A" w:rsidRDefault="0044228A" w:rsidP="0044228A">
      <w:r w:rsidRPr="00C04A08">
        <w:t xml:space="preserve">For intra-band CA in FR2, the same beam correspondence relationship for beam management is supported across CCs in </w:t>
      </w:r>
      <w:del w:id="316" w:author="Yuexia Song" w:date="2022-08-07T21:17:00Z">
        <w:r w:rsidRPr="00C04A08" w:rsidDel="007B2CC8">
          <w:delText>Rel-15</w:delText>
        </w:r>
      </w:del>
      <w:ins w:id="317" w:author="Yuexia Song" w:date="2022-08-07T21:17:00Z">
        <w:r w:rsidR="007B2CC8">
          <w:t>this release of the specification</w:t>
        </w:r>
      </w:ins>
      <w:r w:rsidRPr="00C04A08">
        <w:t xml:space="preserve"> and no requirement is specified. Beam correspondence performance for intra-band CA is fulfilled if the beam correspondence requirements defined in clause 6.6 is met for non-CA case.</w:t>
      </w:r>
    </w:p>
    <w:p w14:paraId="3ED5D94D" w14:textId="77777777" w:rsidR="0044228A" w:rsidRDefault="0044228A" w:rsidP="0044228A">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2CFE3584" w14:textId="77777777" w:rsidR="0044228A" w:rsidRDefault="0044228A" w:rsidP="0044228A">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2F57DAED" w14:textId="77777777" w:rsidR="0044228A" w:rsidRDefault="0044228A" w:rsidP="0044228A">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7DD8F" w14:textId="77777777" w:rsidR="00855D1E" w:rsidRDefault="00855D1E">
      <w:r>
        <w:separator/>
      </w:r>
    </w:p>
  </w:endnote>
  <w:endnote w:type="continuationSeparator" w:id="0">
    <w:p w14:paraId="0F71BD3B" w14:textId="77777777" w:rsidR="00855D1E" w:rsidRDefault="0085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7C054" w14:textId="77777777" w:rsidR="00855D1E" w:rsidRDefault="00855D1E">
      <w:r>
        <w:separator/>
      </w:r>
    </w:p>
  </w:footnote>
  <w:footnote w:type="continuationSeparator" w:id="0">
    <w:p w14:paraId="13FE26F3" w14:textId="77777777" w:rsidR="00855D1E" w:rsidRDefault="0085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1959821">
    <w:abstractNumId w:val="6"/>
  </w:num>
  <w:num w:numId="2" w16cid:durableId="1339036274">
    <w:abstractNumId w:val="7"/>
  </w:num>
  <w:num w:numId="3" w16cid:durableId="1178083205">
    <w:abstractNumId w:val="19"/>
  </w:num>
  <w:num w:numId="4" w16cid:durableId="1498572600">
    <w:abstractNumId w:val="3"/>
  </w:num>
  <w:num w:numId="5" w16cid:durableId="551775122">
    <w:abstractNumId w:val="15"/>
  </w:num>
  <w:num w:numId="6" w16cid:durableId="21788719">
    <w:abstractNumId w:val="10"/>
  </w:num>
  <w:num w:numId="7" w16cid:durableId="1762725359">
    <w:abstractNumId w:val="18"/>
  </w:num>
  <w:num w:numId="8" w16cid:durableId="1075667063">
    <w:abstractNumId w:val="20"/>
  </w:num>
  <w:num w:numId="9" w16cid:durableId="231234432">
    <w:abstractNumId w:val="22"/>
  </w:num>
  <w:num w:numId="10" w16cid:durableId="2130395872">
    <w:abstractNumId w:val="8"/>
  </w:num>
  <w:num w:numId="11" w16cid:durableId="1325285025">
    <w:abstractNumId w:val="4"/>
  </w:num>
  <w:num w:numId="12" w16cid:durableId="1674379575">
    <w:abstractNumId w:val="11"/>
  </w:num>
  <w:num w:numId="13" w16cid:durableId="1355158856">
    <w:abstractNumId w:val="12"/>
  </w:num>
  <w:num w:numId="14" w16cid:durableId="519851750">
    <w:abstractNumId w:val="9"/>
  </w:num>
  <w:num w:numId="15" w16cid:durableId="113406176">
    <w:abstractNumId w:val="16"/>
  </w:num>
  <w:num w:numId="16" w16cid:durableId="91439816">
    <w:abstractNumId w:val="0"/>
  </w:num>
  <w:num w:numId="17" w16cid:durableId="952596349">
    <w:abstractNumId w:val="17"/>
  </w:num>
  <w:num w:numId="18" w16cid:durableId="1037775590">
    <w:abstractNumId w:val="13"/>
  </w:num>
  <w:num w:numId="19" w16cid:durableId="1488669740">
    <w:abstractNumId w:val="1"/>
  </w:num>
  <w:num w:numId="20" w16cid:durableId="2142335890">
    <w:abstractNumId w:val="21"/>
  </w:num>
  <w:num w:numId="21" w16cid:durableId="2004430506">
    <w:abstractNumId w:val="5"/>
  </w:num>
  <w:num w:numId="22" w16cid:durableId="1935167949">
    <w:abstractNumId w:val="2"/>
  </w:num>
  <w:num w:numId="23" w16cid:durableId="21055726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16"/>
    <w:rsid w:val="000A6394"/>
    <w:rsid w:val="000B7FED"/>
    <w:rsid w:val="000C038A"/>
    <w:rsid w:val="000C6598"/>
    <w:rsid w:val="000D44B3"/>
    <w:rsid w:val="000D60F9"/>
    <w:rsid w:val="00145D43"/>
    <w:rsid w:val="00192C46"/>
    <w:rsid w:val="001A08B3"/>
    <w:rsid w:val="001A7B60"/>
    <w:rsid w:val="001B52F0"/>
    <w:rsid w:val="001B7A65"/>
    <w:rsid w:val="001E41F3"/>
    <w:rsid w:val="00221A9B"/>
    <w:rsid w:val="0025024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28A"/>
    <w:rsid w:val="004B75B7"/>
    <w:rsid w:val="005141D9"/>
    <w:rsid w:val="0051580D"/>
    <w:rsid w:val="00547111"/>
    <w:rsid w:val="00591B18"/>
    <w:rsid w:val="00592D74"/>
    <w:rsid w:val="005A2FD8"/>
    <w:rsid w:val="005E2C44"/>
    <w:rsid w:val="00621188"/>
    <w:rsid w:val="006257ED"/>
    <w:rsid w:val="00637FFD"/>
    <w:rsid w:val="00653DE4"/>
    <w:rsid w:val="00665C47"/>
    <w:rsid w:val="00695808"/>
    <w:rsid w:val="006A2E87"/>
    <w:rsid w:val="006B46FB"/>
    <w:rsid w:val="006E21FB"/>
    <w:rsid w:val="00792342"/>
    <w:rsid w:val="007977A8"/>
    <w:rsid w:val="007B2CC8"/>
    <w:rsid w:val="007B512A"/>
    <w:rsid w:val="007C2097"/>
    <w:rsid w:val="007D6A07"/>
    <w:rsid w:val="007F7259"/>
    <w:rsid w:val="008040A8"/>
    <w:rsid w:val="00825300"/>
    <w:rsid w:val="008279FA"/>
    <w:rsid w:val="00855D1E"/>
    <w:rsid w:val="008626E7"/>
    <w:rsid w:val="00870EE7"/>
    <w:rsid w:val="00881CFD"/>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7671C"/>
    <w:rsid w:val="00AA2CBC"/>
    <w:rsid w:val="00AC5820"/>
    <w:rsid w:val="00AD1CD8"/>
    <w:rsid w:val="00AD7811"/>
    <w:rsid w:val="00B03C76"/>
    <w:rsid w:val="00B258BB"/>
    <w:rsid w:val="00B67B97"/>
    <w:rsid w:val="00B968C8"/>
    <w:rsid w:val="00BA3EC5"/>
    <w:rsid w:val="00BA51D9"/>
    <w:rsid w:val="00BB5DFC"/>
    <w:rsid w:val="00BD279D"/>
    <w:rsid w:val="00BD6BB8"/>
    <w:rsid w:val="00C46199"/>
    <w:rsid w:val="00C51899"/>
    <w:rsid w:val="00C66BA2"/>
    <w:rsid w:val="00C76824"/>
    <w:rsid w:val="00C870F6"/>
    <w:rsid w:val="00C95985"/>
    <w:rsid w:val="00CB1A49"/>
    <w:rsid w:val="00CC5026"/>
    <w:rsid w:val="00CC68D0"/>
    <w:rsid w:val="00D03F9A"/>
    <w:rsid w:val="00D06D51"/>
    <w:rsid w:val="00D1387D"/>
    <w:rsid w:val="00D24991"/>
    <w:rsid w:val="00D50255"/>
    <w:rsid w:val="00D66520"/>
    <w:rsid w:val="00D84AE9"/>
    <w:rsid w:val="00DE34CF"/>
    <w:rsid w:val="00E13F3D"/>
    <w:rsid w:val="00E13FDE"/>
    <w:rsid w:val="00E25A25"/>
    <w:rsid w:val="00E34898"/>
    <w:rsid w:val="00E9213D"/>
    <w:rsid w:val="00EB09B7"/>
    <w:rsid w:val="00EE223D"/>
    <w:rsid w:val="00EE7D7C"/>
    <w:rsid w:val="00F25D98"/>
    <w:rsid w:val="00F300FB"/>
    <w:rsid w:val="00F97332"/>
    <w:rsid w:val="00FB16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0"/>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76824"/>
    <w:rPr>
      <w:rFonts w:ascii="Arial" w:hAnsi="Arial"/>
      <w:sz w:val="28"/>
      <w:lang w:val="en-GB" w:eastAsia="en-US"/>
    </w:rPr>
  </w:style>
  <w:style w:type="character" w:customStyle="1" w:styleId="B2Char">
    <w:name w:val="B2 Char"/>
    <w:link w:val="B20"/>
    <w:qFormat/>
    <w:locked/>
    <w:rsid w:val="00C7682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68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6824"/>
    <w:rPr>
      <w:rFonts w:ascii="Arial" w:hAnsi="Arial"/>
      <w:sz w:val="22"/>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C76824"/>
    <w:rPr>
      <w:rFonts w:ascii="Arial" w:hAnsi="Arial"/>
      <w:sz w:val="32"/>
      <w:lang w:val="en-GB" w:eastAsia="en-US"/>
    </w:rPr>
  </w:style>
  <w:style w:type="paragraph" w:customStyle="1" w:styleId="TAJ">
    <w:name w:val="TAJ"/>
    <w:basedOn w:val="TH"/>
    <w:qFormat/>
    <w:rsid w:val="0044228A"/>
  </w:style>
  <w:style w:type="paragraph" w:customStyle="1" w:styleId="Guidance">
    <w:name w:val="Guidance"/>
    <w:basedOn w:val="Normal"/>
    <w:link w:val="GuidanceChar"/>
    <w:qFormat/>
    <w:rsid w:val="0044228A"/>
    <w:rPr>
      <w:i/>
      <w:color w:val="0000FF"/>
    </w:rPr>
  </w:style>
  <w:style w:type="character" w:customStyle="1" w:styleId="BalloonTextChar">
    <w:name w:val="Balloon Text Char"/>
    <w:link w:val="BalloonText"/>
    <w:qFormat/>
    <w:rsid w:val="0044228A"/>
    <w:rPr>
      <w:rFonts w:ascii="Tahoma" w:hAnsi="Tahoma" w:cs="Tahoma"/>
      <w:sz w:val="16"/>
      <w:szCs w:val="16"/>
      <w:lang w:val="en-GB" w:eastAsia="en-US"/>
    </w:rPr>
  </w:style>
  <w:style w:type="table" w:styleId="TableGrid">
    <w:name w:val="Table Grid"/>
    <w:basedOn w:val="TableNormal"/>
    <w:uiPriority w:val="39"/>
    <w:qFormat/>
    <w:rsid w:val="004422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22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228A"/>
    <w:rPr>
      <w:rFonts w:ascii="Times New Roman" w:hAnsi="Times New Roman"/>
      <w:sz w:val="16"/>
      <w:lang w:val="en-GB" w:eastAsia="en-US"/>
    </w:rPr>
  </w:style>
  <w:style w:type="character" w:customStyle="1" w:styleId="CommentTextChar">
    <w:name w:val="Comment Text Char"/>
    <w:link w:val="CommentText"/>
    <w:uiPriority w:val="99"/>
    <w:qFormat/>
    <w:rsid w:val="0044228A"/>
    <w:rPr>
      <w:rFonts w:ascii="Times New Roman" w:hAnsi="Times New Roman"/>
      <w:lang w:val="en-GB" w:eastAsia="en-US"/>
    </w:rPr>
  </w:style>
  <w:style w:type="character" w:customStyle="1" w:styleId="CommentSubjectChar">
    <w:name w:val="Comment Subject Char"/>
    <w:link w:val="CommentSubject"/>
    <w:qFormat/>
    <w:rsid w:val="0044228A"/>
    <w:rPr>
      <w:rFonts w:ascii="Times New Roman" w:hAnsi="Times New Roman"/>
      <w:b/>
      <w:bCs/>
      <w:lang w:val="en-GB" w:eastAsia="en-US"/>
    </w:rPr>
  </w:style>
  <w:style w:type="character" w:customStyle="1" w:styleId="DocumentMapChar">
    <w:name w:val="Document Map Char"/>
    <w:link w:val="DocumentMap"/>
    <w:qFormat/>
    <w:rsid w:val="004422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44228A"/>
    <w:rPr>
      <w:color w:val="808080"/>
      <w:shd w:val="clear" w:color="auto" w:fill="E6E6E6"/>
    </w:rPr>
  </w:style>
  <w:style w:type="paragraph" w:customStyle="1" w:styleId="B1">
    <w:name w:val="B1+"/>
    <w:basedOn w:val="B10"/>
    <w:qFormat/>
    <w:rsid w:val="0044228A"/>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44228A"/>
    <w:rPr>
      <w:rFonts w:ascii="Times New Roman" w:hAnsi="Times New Roman"/>
      <w:lang w:val="en-GB" w:eastAsia="en-US"/>
    </w:rPr>
  </w:style>
  <w:style w:type="character" w:customStyle="1" w:styleId="TALCar">
    <w:name w:val="TAL Car"/>
    <w:link w:val="TAL"/>
    <w:qFormat/>
    <w:rsid w:val="0044228A"/>
    <w:rPr>
      <w:rFonts w:ascii="Arial" w:hAnsi="Arial"/>
      <w:sz w:val="18"/>
      <w:lang w:val="en-GB" w:eastAsia="en-US"/>
    </w:rPr>
  </w:style>
  <w:style w:type="character" w:styleId="SubtleReference">
    <w:name w:val="Subtle Reference"/>
    <w:uiPriority w:val="31"/>
    <w:qFormat/>
    <w:rsid w:val="0044228A"/>
    <w:rPr>
      <w:smallCaps/>
      <w:color w:val="5A5A5A"/>
    </w:rPr>
  </w:style>
  <w:style w:type="character" w:customStyle="1" w:styleId="TALChar">
    <w:name w:val="TAL Char"/>
    <w:qFormat/>
    <w:locked/>
    <w:rsid w:val="0044228A"/>
    <w:rPr>
      <w:rFonts w:ascii="Arial" w:hAnsi="Arial" w:cs="Arial"/>
      <w:sz w:val="18"/>
      <w:lang w:val="en-GB"/>
    </w:rPr>
  </w:style>
  <w:style w:type="paragraph" w:customStyle="1" w:styleId="TableText">
    <w:name w:val="TableText"/>
    <w:basedOn w:val="BodyTextIndent"/>
    <w:qFormat/>
    <w:rsid w:val="0044228A"/>
    <w:pPr>
      <w:keepNext/>
      <w:keepLines/>
      <w:snapToGrid w:val="0"/>
      <w:spacing w:after="180"/>
      <w:ind w:left="0"/>
      <w:jc w:val="center"/>
    </w:pPr>
    <w:rPr>
      <w:kern w:val="2"/>
    </w:rPr>
  </w:style>
  <w:style w:type="paragraph" w:styleId="BodyTextIndent">
    <w:name w:val="Body Text Indent"/>
    <w:basedOn w:val="Normal"/>
    <w:link w:val="BodyTextIndentChar"/>
    <w:qFormat/>
    <w:rsid w:val="0044228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44228A"/>
    <w:rPr>
      <w:rFonts w:ascii="Times New Roman" w:eastAsia="Malgun Gothic" w:hAnsi="Times New Roman"/>
      <w:lang w:val="en-GB" w:eastAsia="en-US"/>
    </w:rPr>
  </w:style>
  <w:style w:type="character" w:customStyle="1" w:styleId="EXChar">
    <w:name w:val="EX Char"/>
    <w:link w:val="EX"/>
    <w:qFormat/>
    <w:locked/>
    <w:rsid w:val="0044228A"/>
    <w:rPr>
      <w:rFonts w:ascii="Times New Roman" w:hAnsi="Times New Roman"/>
      <w:lang w:val="en-GB" w:eastAsia="en-US"/>
    </w:rPr>
  </w:style>
  <w:style w:type="paragraph" w:customStyle="1" w:styleId="B2">
    <w:name w:val="B2+"/>
    <w:basedOn w:val="B20"/>
    <w:qFormat/>
    <w:rsid w:val="0044228A"/>
    <w:pPr>
      <w:numPr>
        <w:numId w:val="3"/>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44228A"/>
    <w:pPr>
      <w:numPr>
        <w:numId w:val="4"/>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44228A"/>
    <w:pPr>
      <w:numPr>
        <w:numId w:val="5"/>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44228A"/>
    <w:pPr>
      <w:numPr>
        <w:numId w:val="6"/>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44228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44228A"/>
    <w:pPr>
      <w:keepNext/>
      <w:keepLines/>
      <w:numPr>
        <w:numId w:val="7"/>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44228A"/>
    <w:pPr>
      <w:keepNext/>
      <w:keepLines/>
      <w:numPr>
        <w:numId w:val="8"/>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44228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44228A"/>
    <w:pPr>
      <w:overflowPunct w:val="0"/>
      <w:autoSpaceDE w:val="0"/>
      <w:autoSpaceDN w:val="0"/>
      <w:adjustRightInd w:val="0"/>
      <w:textAlignment w:val="baseline"/>
    </w:pPr>
    <w:rPr>
      <w:rFonts w:eastAsia="Malgun Gothic"/>
      <w:b/>
      <w:bCs/>
    </w:rPr>
  </w:style>
  <w:style w:type="character" w:customStyle="1" w:styleId="fontstyle01">
    <w:name w:val="fontstyle01"/>
    <w:qFormat/>
    <w:rsid w:val="0044228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4228A"/>
    <w:rPr>
      <w:rFonts w:ascii="Times New Roman" w:hAnsi="Times New Roman"/>
      <w:noProof/>
      <w:lang w:val="en-GB" w:eastAsia="en-US"/>
    </w:rPr>
  </w:style>
  <w:style w:type="character" w:customStyle="1" w:styleId="CRCoverPageChar">
    <w:name w:val="CR Cover Page Char"/>
    <w:link w:val="CRCoverPage"/>
    <w:qFormat/>
    <w:rsid w:val="0044228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44228A"/>
    <w:rPr>
      <w:rFonts w:ascii="Arial" w:hAnsi="Arial"/>
      <w:sz w:val="36"/>
      <w:lang w:val="en-GB" w:eastAsia="en-US"/>
    </w:rPr>
  </w:style>
  <w:style w:type="character" w:customStyle="1" w:styleId="Heading6Char">
    <w:name w:val="Heading 6 Char"/>
    <w:aliases w:val="T1 Char,Header 6 Char"/>
    <w:link w:val="Heading6"/>
    <w:qFormat/>
    <w:rsid w:val="0044228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4228A"/>
    <w:rPr>
      <w:rFonts w:ascii="Times New Roman" w:eastAsia="Malgun Gothic" w:hAnsi="Times New Roman"/>
      <w:b/>
      <w:bCs/>
      <w:lang w:val="en-GB" w:eastAsia="en-US"/>
    </w:rPr>
  </w:style>
  <w:style w:type="character" w:customStyle="1" w:styleId="H6Char">
    <w:name w:val="H6 Char"/>
    <w:link w:val="H6"/>
    <w:qFormat/>
    <w:rsid w:val="0044228A"/>
    <w:rPr>
      <w:rFonts w:ascii="Arial" w:hAnsi="Arial"/>
      <w:lang w:val="en-GB" w:eastAsia="en-US"/>
    </w:rPr>
  </w:style>
  <w:style w:type="character" w:customStyle="1" w:styleId="GuidanceChar">
    <w:name w:val="Guidance Char"/>
    <w:link w:val="Guidance"/>
    <w:qFormat/>
    <w:rsid w:val="0044228A"/>
    <w:rPr>
      <w:rFonts w:ascii="Times New Roman" w:hAnsi="Times New Roman"/>
      <w:i/>
      <w:color w:val="0000FF"/>
      <w:lang w:val="en-GB" w:eastAsia="en-US"/>
    </w:rPr>
  </w:style>
  <w:style w:type="character" w:customStyle="1" w:styleId="msoins0">
    <w:name w:val="msoins0"/>
    <w:qFormat/>
    <w:rsid w:val="0044228A"/>
  </w:style>
  <w:style w:type="character" w:customStyle="1" w:styleId="apple-converted-space">
    <w:name w:val="apple-converted-space"/>
    <w:qFormat/>
    <w:rsid w:val="0044228A"/>
  </w:style>
  <w:style w:type="character" w:customStyle="1" w:styleId="Heading7Char">
    <w:name w:val="Heading 7 Char"/>
    <w:link w:val="Heading7"/>
    <w:qFormat/>
    <w:rsid w:val="0044228A"/>
    <w:rPr>
      <w:rFonts w:ascii="Arial" w:hAnsi="Arial"/>
      <w:lang w:val="en-GB" w:eastAsia="en-US"/>
    </w:rPr>
  </w:style>
  <w:style w:type="character" w:customStyle="1" w:styleId="Heading8Char">
    <w:name w:val="Heading 8 Char"/>
    <w:link w:val="Heading8"/>
    <w:qFormat/>
    <w:rsid w:val="0044228A"/>
    <w:rPr>
      <w:rFonts w:ascii="Arial" w:hAnsi="Arial"/>
      <w:sz w:val="36"/>
      <w:lang w:val="en-GB" w:eastAsia="en-US"/>
    </w:rPr>
  </w:style>
  <w:style w:type="character" w:customStyle="1" w:styleId="Heading9Char">
    <w:name w:val="Heading 9 Char"/>
    <w:link w:val="Heading9"/>
    <w:qFormat/>
    <w:rsid w:val="0044228A"/>
    <w:rPr>
      <w:rFonts w:ascii="Arial" w:hAnsi="Arial"/>
      <w:sz w:val="36"/>
      <w:lang w:val="en-GB" w:eastAsia="en-US"/>
    </w:rPr>
  </w:style>
  <w:style w:type="character" w:customStyle="1" w:styleId="FooterChar">
    <w:name w:val="Footer Char"/>
    <w:aliases w:val="footer odd Char,footer Char,fo Char,pie de página Char"/>
    <w:link w:val="Footer"/>
    <w:qFormat/>
    <w:rsid w:val="0044228A"/>
    <w:rPr>
      <w:rFonts w:ascii="Arial" w:hAnsi="Arial"/>
      <w:b/>
      <w:i/>
      <w:noProof/>
      <w:sz w:val="18"/>
      <w:lang w:val="en-GB" w:eastAsia="en-US"/>
    </w:rPr>
  </w:style>
  <w:style w:type="paragraph" w:customStyle="1" w:styleId="a1">
    <w:name w:val="样式 页眉"/>
    <w:basedOn w:val="Header"/>
    <w:link w:val="Char"/>
    <w:qFormat/>
    <w:rsid w:val="0044228A"/>
    <w:pPr>
      <w:overflowPunct w:val="0"/>
      <w:autoSpaceDE w:val="0"/>
      <w:autoSpaceDN w:val="0"/>
      <w:adjustRightInd w:val="0"/>
      <w:textAlignment w:val="baseline"/>
    </w:pPr>
    <w:rPr>
      <w:rFonts w:eastAsia="Arial"/>
      <w:bCs/>
      <w:sz w:val="22"/>
    </w:rPr>
  </w:style>
  <w:style w:type="paragraph" w:customStyle="1" w:styleId="Default">
    <w:name w:val="Default"/>
    <w:qFormat/>
    <w:rsid w:val="004422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4422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228A"/>
    <w:rPr>
      <w:rFonts w:ascii="Times New Roman" w:eastAsia="MS Mincho" w:hAnsi="Times New Roman"/>
      <w:lang w:val="en-GB" w:eastAsia="en-US"/>
    </w:rPr>
  </w:style>
  <w:style w:type="paragraph" w:styleId="IndexHeading">
    <w:name w:val="index heading"/>
    <w:basedOn w:val="Normal"/>
    <w:next w:val="Normal"/>
    <w:qFormat/>
    <w:rsid w:val="004422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4422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22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22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422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228A"/>
    <w:rPr>
      <w:rFonts w:ascii="Times New Roman" w:eastAsia="MS Mincho" w:hAnsi="Times New Roman"/>
      <w:lang w:val="en-GB" w:eastAsia="ja-JP"/>
    </w:rPr>
  </w:style>
  <w:style w:type="paragraph" w:styleId="BodyText2">
    <w:name w:val="Body Text 2"/>
    <w:basedOn w:val="Normal"/>
    <w:link w:val="BodyText2Char"/>
    <w:qFormat/>
    <w:rsid w:val="004422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228A"/>
    <w:rPr>
      <w:rFonts w:ascii="Times New Roman" w:eastAsia="MS Mincho" w:hAnsi="Times New Roman"/>
      <w:i/>
      <w:lang w:val="en-GB" w:eastAsia="en-US"/>
    </w:rPr>
  </w:style>
  <w:style w:type="paragraph" w:styleId="BodyText3">
    <w:name w:val="Body Text 3"/>
    <w:basedOn w:val="Normal"/>
    <w:link w:val="BodyText3Char"/>
    <w:qFormat/>
    <w:rsid w:val="004422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228A"/>
    <w:rPr>
      <w:rFonts w:ascii="Times New Roman" w:eastAsia="Osaka" w:hAnsi="Times New Roman"/>
      <w:color w:val="000000"/>
      <w:lang w:val="en-GB" w:eastAsia="en-US"/>
    </w:rPr>
  </w:style>
  <w:style w:type="character" w:styleId="PageNumber">
    <w:name w:val="page number"/>
    <w:qFormat/>
    <w:rsid w:val="0044228A"/>
  </w:style>
  <w:style w:type="paragraph" w:customStyle="1" w:styleId="CharCharCharCharChar">
    <w:name w:val="Char Char Char Char Char"/>
    <w:semiHidden/>
    <w:qFormat/>
    <w:rsid w:val="0044228A"/>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44228A"/>
    <w:rPr>
      <w:rFonts w:ascii="Arial" w:eastAsia="Arial" w:hAnsi="Arial"/>
      <w:b/>
      <w:bCs/>
      <w:noProof/>
      <w:sz w:val="22"/>
      <w:lang w:val="en-GB" w:eastAsia="en-US"/>
    </w:rPr>
  </w:style>
  <w:style w:type="paragraph" w:customStyle="1" w:styleId="Char2">
    <w:name w:val="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4228A"/>
    <w:rPr>
      <w:rFonts w:eastAsia="MS Mincho"/>
      <w:lang w:val="en-GB" w:eastAsia="en-US" w:bidi="ar-SA"/>
    </w:rPr>
  </w:style>
  <w:style w:type="paragraph" w:customStyle="1" w:styleId="1CharChar">
    <w:name w:val="(文字) (文字)1 Char (文字) (文字)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22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22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22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228A"/>
    <w:rPr>
      <w:rFonts w:ascii="Arial" w:hAnsi="Arial"/>
      <w:sz w:val="32"/>
      <w:lang w:val="en-GB" w:eastAsia="ja-JP" w:bidi="ar-SA"/>
    </w:rPr>
  </w:style>
  <w:style w:type="character" w:customStyle="1" w:styleId="CharChar4">
    <w:name w:val="Char Char4"/>
    <w:qFormat/>
    <w:rsid w:val="0044228A"/>
    <w:rPr>
      <w:rFonts w:ascii="Courier New" w:hAnsi="Courier New"/>
      <w:lang w:val="nb-NO" w:eastAsia="ja-JP" w:bidi="ar-SA"/>
    </w:rPr>
  </w:style>
  <w:style w:type="character" w:customStyle="1" w:styleId="AndreaLeonardi">
    <w:name w:val="Andrea Leonardi"/>
    <w:semiHidden/>
    <w:qFormat/>
    <w:rsid w:val="0044228A"/>
    <w:rPr>
      <w:rFonts w:ascii="Arial" w:hAnsi="Arial" w:cs="Arial"/>
      <w:color w:val="auto"/>
      <w:sz w:val="20"/>
      <w:szCs w:val="20"/>
    </w:rPr>
  </w:style>
  <w:style w:type="character" w:customStyle="1" w:styleId="B1Char1">
    <w:name w:val="B1 Char1"/>
    <w:qFormat/>
    <w:rsid w:val="0044228A"/>
    <w:rPr>
      <w:lang w:val="en-GB"/>
    </w:rPr>
  </w:style>
  <w:style w:type="character" w:customStyle="1" w:styleId="msoins1">
    <w:name w:val="msoins"/>
    <w:qFormat/>
    <w:rsid w:val="0044228A"/>
  </w:style>
  <w:style w:type="character" w:customStyle="1" w:styleId="NOCharChar">
    <w:name w:val="NO Char Char"/>
    <w:qFormat/>
    <w:rsid w:val="0044228A"/>
    <w:rPr>
      <w:lang w:val="en-GB" w:eastAsia="en-US" w:bidi="ar-SA"/>
    </w:rPr>
  </w:style>
  <w:style w:type="character" w:customStyle="1" w:styleId="NOZchn">
    <w:name w:val="NO Zchn"/>
    <w:qFormat/>
    <w:rsid w:val="0044228A"/>
    <w:rPr>
      <w:lang w:val="en-GB" w:eastAsia="en-US" w:bidi="ar-SA"/>
    </w:rPr>
  </w:style>
  <w:style w:type="paragraph" w:customStyle="1" w:styleId="CharCharCharCharCharChar">
    <w:name w:val="Char Char Char Char Char Char"/>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4228A"/>
  </w:style>
  <w:style w:type="paragraph" w:customStyle="1" w:styleId="CarCar">
    <w:name w:val="Car C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228A"/>
    <w:rPr>
      <w:rFonts w:ascii="Arial" w:hAnsi="Arial"/>
      <w:sz w:val="32"/>
      <w:lang w:val="en-GB" w:eastAsia="en-US" w:bidi="ar-SA"/>
    </w:rPr>
  </w:style>
  <w:style w:type="character" w:customStyle="1" w:styleId="TACCar">
    <w:name w:val="TAC Car"/>
    <w:qFormat/>
    <w:rsid w:val="0044228A"/>
    <w:rPr>
      <w:rFonts w:ascii="Arial" w:hAnsi="Arial"/>
      <w:sz w:val="18"/>
      <w:lang w:val="en-GB" w:eastAsia="ja-JP" w:bidi="ar-SA"/>
    </w:rPr>
  </w:style>
  <w:style w:type="paragraph" w:customStyle="1" w:styleId="ZchnZchn1">
    <w:name w:val="Zchn Zchn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22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228A"/>
    <w:rPr>
      <w:rFonts w:ascii="Arial" w:hAnsi="Arial"/>
      <w:sz w:val="32"/>
      <w:lang w:val="en-GB" w:eastAsia="en-US" w:bidi="ar-SA"/>
    </w:rPr>
  </w:style>
  <w:style w:type="paragraph" w:customStyle="1" w:styleId="2">
    <w:name w:val="(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22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22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228A"/>
    <w:rPr>
      <w:rFonts w:ascii="Arial" w:eastAsia="MS Mincho" w:hAnsi="Arial"/>
      <w:sz w:val="22"/>
      <w:lang w:val="en-GB" w:eastAsia="en-US" w:bidi="ar-SA"/>
    </w:rPr>
  </w:style>
  <w:style w:type="paragraph" w:customStyle="1" w:styleId="3">
    <w:name w:val="(文字) (文字)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228A"/>
  </w:style>
  <w:style w:type="paragraph" w:customStyle="1" w:styleId="10">
    <w:name w:val="(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22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228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4228A"/>
    <w:pPr>
      <w:spacing w:after="0"/>
      <w:ind w:left="851"/>
    </w:pPr>
    <w:rPr>
      <w:rFonts w:eastAsia="MS Mincho"/>
      <w:lang w:val="it-IT" w:eastAsia="en-GB"/>
    </w:rPr>
  </w:style>
  <w:style w:type="paragraph" w:styleId="ListNumber5">
    <w:name w:val="List Number 5"/>
    <w:basedOn w:val="Normal"/>
    <w:qFormat/>
    <w:rsid w:val="004422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228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44228A"/>
    <w:pPr>
      <w:numPr>
        <w:numId w:val="10"/>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228A"/>
    <w:rPr>
      <w:rFonts w:ascii="Arial" w:hAnsi="Arial"/>
      <w:sz w:val="36"/>
      <w:lang w:val="en-GB" w:eastAsia="en-US" w:bidi="ar-SA"/>
    </w:rPr>
  </w:style>
  <w:style w:type="character" w:customStyle="1" w:styleId="CharChar7">
    <w:name w:val="Char Char7"/>
    <w:semiHidden/>
    <w:qFormat/>
    <w:rsid w:val="0044228A"/>
    <w:rPr>
      <w:rFonts w:ascii="Tahoma" w:hAnsi="Tahoma" w:cs="Tahoma"/>
      <w:shd w:val="clear" w:color="auto" w:fill="000080"/>
      <w:lang w:val="en-GB" w:eastAsia="en-US"/>
    </w:rPr>
  </w:style>
  <w:style w:type="character" w:customStyle="1" w:styleId="ZchnZchn5">
    <w:name w:val="Zchn Zchn5"/>
    <w:qFormat/>
    <w:rsid w:val="0044228A"/>
    <w:rPr>
      <w:rFonts w:ascii="Courier New" w:eastAsia="Batang" w:hAnsi="Courier New"/>
      <w:lang w:val="nb-NO" w:eastAsia="en-US" w:bidi="ar-SA"/>
    </w:rPr>
  </w:style>
  <w:style w:type="character" w:customStyle="1" w:styleId="CharChar10">
    <w:name w:val="Char Char10"/>
    <w:semiHidden/>
    <w:qFormat/>
    <w:rsid w:val="0044228A"/>
    <w:rPr>
      <w:rFonts w:ascii="Times New Roman" w:hAnsi="Times New Roman"/>
      <w:lang w:val="en-GB" w:eastAsia="en-US"/>
    </w:rPr>
  </w:style>
  <w:style w:type="character" w:customStyle="1" w:styleId="CharChar9">
    <w:name w:val="Char Char9"/>
    <w:semiHidden/>
    <w:qFormat/>
    <w:rsid w:val="0044228A"/>
    <w:rPr>
      <w:rFonts w:ascii="Tahoma" w:hAnsi="Tahoma" w:cs="Tahoma"/>
      <w:sz w:val="16"/>
      <w:szCs w:val="16"/>
      <w:lang w:val="en-GB" w:eastAsia="en-US"/>
    </w:rPr>
  </w:style>
  <w:style w:type="character" w:customStyle="1" w:styleId="CharChar8">
    <w:name w:val="Char Char8"/>
    <w:semiHidden/>
    <w:qFormat/>
    <w:rsid w:val="0044228A"/>
    <w:rPr>
      <w:rFonts w:ascii="Times New Roman" w:hAnsi="Times New Roman"/>
      <w:b/>
      <w:bCs/>
      <w:lang w:val="en-GB" w:eastAsia="en-US"/>
    </w:rPr>
  </w:style>
  <w:style w:type="paragraph" w:customStyle="1" w:styleId="a3">
    <w:name w:val="修订"/>
    <w:hidden/>
    <w:semiHidden/>
    <w:rsid w:val="0044228A"/>
    <w:rPr>
      <w:rFonts w:ascii="Times New Roman" w:eastAsia="Batang" w:hAnsi="Times New Roman"/>
      <w:lang w:val="en-GB" w:eastAsia="en-US"/>
    </w:rPr>
  </w:style>
  <w:style w:type="paragraph" w:styleId="EndnoteText">
    <w:name w:val="endnote text"/>
    <w:basedOn w:val="Normal"/>
    <w:link w:val="EndnoteTextChar"/>
    <w:qFormat/>
    <w:rsid w:val="0044228A"/>
    <w:pPr>
      <w:snapToGrid w:val="0"/>
    </w:pPr>
    <w:rPr>
      <w:rFonts w:eastAsia="SimSun"/>
    </w:rPr>
  </w:style>
  <w:style w:type="character" w:customStyle="1" w:styleId="EndnoteTextChar">
    <w:name w:val="Endnote Text Char"/>
    <w:basedOn w:val="DefaultParagraphFont"/>
    <w:link w:val="EndnoteText"/>
    <w:qFormat/>
    <w:rsid w:val="0044228A"/>
    <w:rPr>
      <w:rFonts w:ascii="Times New Roman" w:eastAsia="SimSun" w:hAnsi="Times New Roman"/>
      <w:lang w:val="en-GB" w:eastAsia="en-US"/>
    </w:rPr>
  </w:style>
  <w:style w:type="character" w:styleId="EndnoteReference">
    <w:name w:val="endnote reference"/>
    <w:qFormat/>
    <w:rsid w:val="0044228A"/>
    <w:rPr>
      <w:vertAlign w:val="superscript"/>
    </w:rPr>
  </w:style>
  <w:style w:type="character" w:customStyle="1" w:styleId="btChar3">
    <w:name w:val="bt Char3"/>
    <w:aliases w:val="bt Car Char Char3"/>
    <w:qFormat/>
    <w:rsid w:val="0044228A"/>
    <w:rPr>
      <w:lang w:val="en-GB" w:eastAsia="ja-JP" w:bidi="ar-SA"/>
    </w:rPr>
  </w:style>
  <w:style w:type="paragraph" w:styleId="Title">
    <w:name w:val="Title"/>
    <w:basedOn w:val="Normal"/>
    <w:next w:val="Normal"/>
    <w:link w:val="TitleChar"/>
    <w:qFormat/>
    <w:rsid w:val="004422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4422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228A"/>
    <w:rPr>
      <w:rFonts w:ascii="Arial" w:hAnsi="Arial"/>
      <w:sz w:val="22"/>
      <w:lang w:val="en-GB" w:eastAsia="ja-JP" w:bidi="ar-SA"/>
    </w:rPr>
  </w:style>
  <w:style w:type="paragraph" w:styleId="Date">
    <w:name w:val="Date"/>
    <w:basedOn w:val="Normal"/>
    <w:next w:val="Normal"/>
    <w:link w:val="DateChar"/>
    <w:qFormat/>
    <w:rsid w:val="004422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44228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228A"/>
    <w:rPr>
      <w:rFonts w:ascii="Arial" w:hAnsi="Arial"/>
      <w:sz w:val="24"/>
      <w:lang w:val="en-GB"/>
    </w:rPr>
  </w:style>
  <w:style w:type="paragraph" w:customStyle="1" w:styleId="AutoCorrect">
    <w:name w:val="AutoCorrect"/>
    <w:qFormat/>
    <w:rsid w:val="0044228A"/>
    <w:rPr>
      <w:rFonts w:ascii="Times New Roman" w:eastAsia="MS Mincho" w:hAnsi="Times New Roman"/>
      <w:sz w:val="24"/>
      <w:szCs w:val="24"/>
      <w:lang w:val="en-GB" w:eastAsia="ko-KR"/>
    </w:rPr>
  </w:style>
  <w:style w:type="paragraph" w:customStyle="1" w:styleId="-PAGE-">
    <w:name w:val="- PAGE -"/>
    <w:qFormat/>
    <w:rsid w:val="004422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228A"/>
    <w:rPr>
      <w:rFonts w:ascii="Arial" w:eastAsia="Batang" w:hAnsi="Arial" w:cs="Times New Roman"/>
      <w:b/>
      <w:bCs/>
      <w:i/>
      <w:iCs/>
      <w:sz w:val="28"/>
      <w:szCs w:val="28"/>
      <w:lang w:val="en-GB" w:eastAsia="en-US" w:bidi="ar-SA"/>
    </w:rPr>
  </w:style>
  <w:style w:type="paragraph" w:customStyle="1" w:styleId="Createdby">
    <w:name w:val="Created by"/>
    <w:qFormat/>
    <w:rsid w:val="0044228A"/>
    <w:rPr>
      <w:rFonts w:ascii="Times New Roman" w:eastAsia="MS Mincho" w:hAnsi="Times New Roman"/>
      <w:sz w:val="24"/>
      <w:szCs w:val="24"/>
      <w:lang w:val="en-GB" w:eastAsia="ko-KR"/>
    </w:rPr>
  </w:style>
  <w:style w:type="paragraph" w:customStyle="1" w:styleId="Createdon">
    <w:name w:val="Created on"/>
    <w:qFormat/>
    <w:rsid w:val="0044228A"/>
    <w:rPr>
      <w:rFonts w:ascii="Times New Roman" w:eastAsia="MS Mincho" w:hAnsi="Times New Roman"/>
      <w:sz w:val="24"/>
      <w:szCs w:val="24"/>
      <w:lang w:val="en-GB" w:eastAsia="ko-KR"/>
    </w:rPr>
  </w:style>
  <w:style w:type="paragraph" w:customStyle="1" w:styleId="Lastprinted">
    <w:name w:val="Last printed"/>
    <w:qFormat/>
    <w:rsid w:val="0044228A"/>
    <w:rPr>
      <w:rFonts w:ascii="Times New Roman" w:eastAsia="MS Mincho" w:hAnsi="Times New Roman"/>
      <w:sz w:val="24"/>
      <w:szCs w:val="24"/>
      <w:lang w:val="en-GB" w:eastAsia="ko-KR"/>
    </w:rPr>
  </w:style>
  <w:style w:type="paragraph" w:customStyle="1" w:styleId="Lastsavedby">
    <w:name w:val="Last saved by"/>
    <w:qFormat/>
    <w:rsid w:val="0044228A"/>
    <w:rPr>
      <w:rFonts w:ascii="Times New Roman" w:eastAsia="MS Mincho" w:hAnsi="Times New Roman"/>
      <w:sz w:val="24"/>
      <w:szCs w:val="24"/>
      <w:lang w:val="en-GB" w:eastAsia="ko-KR"/>
    </w:rPr>
  </w:style>
  <w:style w:type="paragraph" w:customStyle="1" w:styleId="Filename">
    <w:name w:val="Filename"/>
    <w:qFormat/>
    <w:rsid w:val="0044228A"/>
    <w:rPr>
      <w:rFonts w:ascii="Times New Roman" w:eastAsia="MS Mincho" w:hAnsi="Times New Roman"/>
      <w:sz w:val="24"/>
      <w:szCs w:val="24"/>
      <w:lang w:val="en-GB" w:eastAsia="ko-KR"/>
    </w:rPr>
  </w:style>
  <w:style w:type="paragraph" w:customStyle="1" w:styleId="Filenameandpath">
    <w:name w:val="Filename and path"/>
    <w:qFormat/>
    <w:rsid w:val="0044228A"/>
    <w:rPr>
      <w:rFonts w:ascii="Times New Roman" w:eastAsia="MS Mincho" w:hAnsi="Times New Roman"/>
      <w:sz w:val="24"/>
      <w:szCs w:val="24"/>
      <w:lang w:val="en-GB" w:eastAsia="ko-KR"/>
    </w:rPr>
  </w:style>
  <w:style w:type="paragraph" w:customStyle="1" w:styleId="AuthorPageDate">
    <w:name w:val="Author  Page #  Date"/>
    <w:qFormat/>
    <w:rsid w:val="0044228A"/>
    <w:rPr>
      <w:rFonts w:ascii="Times New Roman" w:eastAsia="MS Mincho" w:hAnsi="Times New Roman"/>
      <w:sz w:val="24"/>
      <w:szCs w:val="24"/>
      <w:lang w:val="en-GB" w:eastAsia="ko-KR"/>
    </w:rPr>
  </w:style>
  <w:style w:type="paragraph" w:customStyle="1" w:styleId="ConfidentialPageDate">
    <w:name w:val="Confidential  Page #  Date"/>
    <w:qFormat/>
    <w:rsid w:val="0044228A"/>
    <w:rPr>
      <w:rFonts w:ascii="Times New Roman" w:eastAsia="MS Mincho" w:hAnsi="Times New Roman"/>
      <w:sz w:val="24"/>
      <w:szCs w:val="24"/>
      <w:lang w:val="en-GB" w:eastAsia="ko-KR"/>
    </w:rPr>
  </w:style>
  <w:style w:type="paragraph" w:customStyle="1" w:styleId="INDENT1">
    <w:name w:val="INDENT1"/>
    <w:basedOn w:val="Normal"/>
    <w:qFormat/>
    <w:rsid w:val="004422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22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22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22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4228A"/>
    <w:rPr>
      <w:b/>
      <w:bCs/>
    </w:rPr>
  </w:style>
  <w:style w:type="paragraph" w:customStyle="1" w:styleId="enumlev2">
    <w:name w:val="enumlev2"/>
    <w:basedOn w:val="Normal"/>
    <w:qFormat/>
    <w:rsid w:val="004422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22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22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44228A"/>
    <w:rPr>
      <w:rFonts w:ascii="Times New Roman" w:eastAsia="Batang" w:hAnsi="Times New Roman"/>
      <w:lang w:val="en-GB" w:eastAsia="en-US"/>
    </w:rPr>
  </w:style>
  <w:style w:type="table" w:customStyle="1" w:styleId="TableGrid1">
    <w:name w:val="Table Grid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22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228A"/>
    <w:rPr>
      <w:rFonts w:ascii="Times New Roman" w:eastAsia="SimSun" w:hAnsi="Times New Roman"/>
      <w:sz w:val="24"/>
      <w:szCs w:val="24"/>
      <w:lang w:val="en-GB" w:eastAsia="ko-KR"/>
    </w:rPr>
  </w:style>
  <w:style w:type="paragraph" w:customStyle="1" w:styleId="ATC">
    <w:name w:val="ATC"/>
    <w:basedOn w:val="Normal"/>
    <w:qFormat/>
    <w:rsid w:val="004422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22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4228A"/>
    <w:pPr>
      <w:tabs>
        <w:tab w:val="center" w:pos="4820"/>
        <w:tab w:val="right" w:pos="9640"/>
      </w:tabs>
    </w:pPr>
    <w:rPr>
      <w:rFonts w:eastAsia="SimSun"/>
      <w:lang w:eastAsia="ja-JP"/>
    </w:rPr>
  </w:style>
  <w:style w:type="paragraph" w:customStyle="1" w:styleId="Separation">
    <w:name w:val="Separation"/>
    <w:basedOn w:val="Heading1"/>
    <w:next w:val="Normal"/>
    <w:qFormat/>
    <w:rsid w:val="0044228A"/>
    <w:pPr>
      <w:pBdr>
        <w:top w:val="none" w:sz="0" w:space="0" w:color="auto"/>
      </w:pBdr>
    </w:pPr>
    <w:rPr>
      <w:rFonts w:eastAsia="MS Mincho"/>
      <w:b/>
      <w:color w:val="0000FF"/>
      <w:szCs w:val="36"/>
      <w:lang w:eastAsia="ja-JP"/>
    </w:rPr>
  </w:style>
  <w:style w:type="paragraph" w:customStyle="1" w:styleId="TaOC">
    <w:name w:val="TaOC"/>
    <w:basedOn w:val="TAC"/>
    <w:qFormat/>
    <w:rsid w:val="004422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228A"/>
    <w:rPr>
      <w:rFonts w:ascii="Arial" w:hAnsi="Arial"/>
      <w:lang w:val="en-GB" w:eastAsia="en-US" w:bidi="ar-SA"/>
    </w:rPr>
  </w:style>
  <w:style w:type="table" w:customStyle="1" w:styleId="Tabellengitternetz1">
    <w:name w:val="Tabellengitternetz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228A"/>
    <w:pPr>
      <w:tabs>
        <w:tab w:val="num" w:pos="928"/>
      </w:tabs>
      <w:ind w:left="928" w:hanging="360"/>
    </w:pPr>
    <w:rPr>
      <w:rFonts w:eastAsia="Batang"/>
    </w:rPr>
  </w:style>
  <w:style w:type="table" w:customStyle="1" w:styleId="TableGrid2">
    <w:name w:val="Table Grid2"/>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228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228A"/>
    <w:pPr>
      <w:keepNext w:val="0"/>
      <w:keepLines w:val="0"/>
      <w:spacing w:before="240"/>
      <w:ind w:left="0" w:firstLine="0"/>
    </w:pPr>
    <w:rPr>
      <w:rFonts w:eastAsia="MS Mincho"/>
      <w:bCs/>
    </w:rPr>
  </w:style>
  <w:style w:type="table" w:customStyle="1" w:styleId="TableGrid3">
    <w:name w:val="Table Grid3"/>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4228A"/>
    <w:rPr>
      <w:rFonts w:ascii="Tahoma" w:eastAsia="MS Mincho" w:hAnsi="Tahoma" w:cs="Tahoma"/>
      <w:sz w:val="16"/>
      <w:szCs w:val="16"/>
    </w:rPr>
  </w:style>
  <w:style w:type="paragraph" w:customStyle="1" w:styleId="JK-text-simpledoc">
    <w:name w:val="JK - text - simple doc"/>
    <w:basedOn w:val="BodyText"/>
    <w:autoRedefine/>
    <w:qFormat/>
    <w:rsid w:val="004422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228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44228A"/>
    <w:rPr>
      <w:rFonts w:ascii="Tahoma" w:eastAsia="MS Mincho" w:hAnsi="Tahoma" w:cs="Tahoma"/>
      <w:sz w:val="16"/>
      <w:szCs w:val="16"/>
    </w:rPr>
  </w:style>
  <w:style w:type="paragraph" w:customStyle="1" w:styleId="ZchnZchn">
    <w:name w:val="Zchn Zchn"/>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4228A"/>
    <w:rPr>
      <w:rFonts w:ascii="Tahoma" w:eastAsia="MS Mincho" w:hAnsi="Tahoma" w:cs="Tahoma"/>
      <w:sz w:val="16"/>
      <w:szCs w:val="16"/>
    </w:rPr>
  </w:style>
  <w:style w:type="paragraph" w:customStyle="1" w:styleId="Note">
    <w:name w:val="Note"/>
    <w:basedOn w:val="B10"/>
    <w:qFormat/>
    <w:rsid w:val="004422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22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22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22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22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22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22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22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22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22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22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22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44228A"/>
    <w:pPr>
      <w:keepNext/>
      <w:keepLines/>
      <w:spacing w:after="60"/>
      <w:ind w:left="210"/>
      <w:jc w:val="center"/>
    </w:pPr>
    <w:rPr>
      <w:b/>
      <w:i w:val="0"/>
      <w:lang w:eastAsia="en-GB"/>
    </w:rPr>
  </w:style>
  <w:style w:type="paragraph" w:customStyle="1" w:styleId="TableofFigures1">
    <w:name w:val="Table of Figures1"/>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22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22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22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22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228A"/>
    <w:rPr>
      <w:rFonts w:ascii="Arial" w:hAnsi="Arial"/>
      <w:sz w:val="28"/>
      <w:lang w:val="en-GB" w:eastAsia="en-US" w:bidi="ar-SA"/>
    </w:rPr>
  </w:style>
  <w:style w:type="paragraph" w:customStyle="1" w:styleId="Heading3Underrubrik2H3">
    <w:name w:val="Heading 3.Underrubrik2.H3"/>
    <w:basedOn w:val="Heading2Head2A2"/>
    <w:next w:val="Normal"/>
    <w:qFormat/>
    <w:rsid w:val="0044228A"/>
    <w:pPr>
      <w:spacing w:before="120"/>
      <w:outlineLvl w:val="2"/>
    </w:pPr>
    <w:rPr>
      <w:sz w:val="28"/>
    </w:rPr>
  </w:style>
  <w:style w:type="paragraph" w:customStyle="1" w:styleId="Heading2Head2A2">
    <w:name w:val="Heading 2.Head2A.2"/>
    <w:basedOn w:val="Heading1"/>
    <w:next w:val="Normal"/>
    <w:qFormat/>
    <w:rsid w:val="004422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22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22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22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228A"/>
    <w:pPr>
      <w:ind w:left="244" w:hanging="244"/>
    </w:pPr>
    <w:rPr>
      <w:rFonts w:ascii="Arial" w:eastAsia="SimSun" w:hAnsi="Arial"/>
      <w:noProof/>
      <w:color w:val="000000"/>
      <w:lang w:val="en-GB" w:eastAsia="en-US"/>
    </w:rPr>
  </w:style>
  <w:style w:type="paragraph" w:customStyle="1" w:styleId="Bullets">
    <w:name w:val="Bullets"/>
    <w:basedOn w:val="BodyText"/>
    <w:qFormat/>
    <w:rsid w:val="0044228A"/>
    <w:pPr>
      <w:widowControl w:val="0"/>
      <w:spacing w:after="120"/>
      <w:ind w:left="283" w:hanging="283"/>
    </w:pPr>
    <w:rPr>
      <w:lang w:eastAsia="de-DE"/>
    </w:rPr>
  </w:style>
  <w:style w:type="paragraph" w:customStyle="1" w:styleId="11BodyText">
    <w:name w:val="11 BodyText"/>
    <w:basedOn w:val="Normal"/>
    <w:qFormat/>
    <w:rsid w:val="0044228A"/>
    <w:pPr>
      <w:spacing w:after="220"/>
      <w:ind w:left="1298"/>
    </w:pPr>
    <w:rPr>
      <w:rFonts w:ascii="Arial" w:eastAsia="SimSun" w:hAnsi="Arial"/>
      <w:lang w:val="en-US" w:eastAsia="en-GB"/>
    </w:rPr>
  </w:style>
  <w:style w:type="numbering" w:customStyle="1" w:styleId="13">
    <w:name w:val="无列表1"/>
    <w:next w:val="NoList"/>
    <w:semiHidden/>
    <w:rsid w:val="0044228A"/>
  </w:style>
  <w:style w:type="paragraph" w:customStyle="1" w:styleId="berschrift2Head2A2">
    <w:name w:val="Überschrift 2.Head2A.2"/>
    <w:basedOn w:val="Heading1"/>
    <w:next w:val="Normal"/>
    <w:qFormat/>
    <w:rsid w:val="004422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22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228A"/>
    <w:rPr>
      <w:rFonts w:eastAsia="MS Mincho"/>
      <w:kern w:val="2"/>
    </w:rPr>
  </w:style>
  <w:style w:type="character" w:customStyle="1" w:styleId="StyleTACChar">
    <w:name w:val="Style TAC + Char"/>
    <w:link w:val="StyleTAC"/>
    <w:qFormat/>
    <w:rsid w:val="0044228A"/>
    <w:rPr>
      <w:rFonts w:ascii="Arial" w:eastAsia="MS Mincho" w:hAnsi="Arial"/>
      <w:kern w:val="2"/>
      <w:sz w:val="18"/>
      <w:lang w:val="en-GB" w:eastAsia="en-US"/>
    </w:rPr>
  </w:style>
  <w:style w:type="character" w:customStyle="1" w:styleId="CharChar29">
    <w:name w:val="Char Char29"/>
    <w:qFormat/>
    <w:rsid w:val="0044228A"/>
    <w:rPr>
      <w:rFonts w:ascii="Arial" w:hAnsi="Arial"/>
      <w:sz w:val="36"/>
      <w:lang w:val="en-GB" w:eastAsia="en-US" w:bidi="ar-SA"/>
    </w:rPr>
  </w:style>
  <w:style w:type="character" w:customStyle="1" w:styleId="CharChar28">
    <w:name w:val="Char Char28"/>
    <w:qFormat/>
    <w:rsid w:val="0044228A"/>
    <w:rPr>
      <w:rFonts w:ascii="Arial" w:hAnsi="Arial"/>
      <w:sz w:val="32"/>
      <w:lang w:val="en-GB"/>
    </w:rPr>
  </w:style>
  <w:style w:type="paragraph" w:customStyle="1" w:styleId="berschrift3h3H3Underrubrik2">
    <w:name w:val="Überschrift 3.h3.H3.Underrubrik2"/>
    <w:basedOn w:val="Heading2"/>
    <w:next w:val="Normal"/>
    <w:qFormat/>
    <w:rsid w:val="004422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22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228A"/>
    <w:rPr>
      <w:rFonts w:ascii="Arial" w:hAnsi="Arial"/>
      <w:sz w:val="22"/>
      <w:lang w:val="en-GB" w:eastAsia="en-GB" w:bidi="ar-SA"/>
    </w:rPr>
  </w:style>
  <w:style w:type="paragraph" w:customStyle="1" w:styleId="5">
    <w:name w:val="吹き出し5"/>
    <w:basedOn w:val="Normal"/>
    <w:semiHidden/>
    <w:qFormat/>
    <w:rsid w:val="0044228A"/>
    <w:rPr>
      <w:rFonts w:ascii="Tahoma" w:eastAsia="MS Mincho" w:hAnsi="Tahoma" w:cs="Tahoma"/>
      <w:sz w:val="16"/>
      <w:szCs w:val="16"/>
    </w:rPr>
  </w:style>
  <w:style w:type="character" w:customStyle="1" w:styleId="B1Zchn">
    <w:name w:val="B1 Zchn"/>
    <w:qFormat/>
    <w:rsid w:val="0044228A"/>
    <w:rPr>
      <w:rFonts w:ascii="Times New Roman" w:hAnsi="Times New Roman"/>
      <w:lang w:val="en-GB"/>
    </w:rPr>
  </w:style>
  <w:style w:type="paragraph" w:customStyle="1" w:styleId="Reference">
    <w:name w:val="Reference"/>
    <w:basedOn w:val="Normal"/>
    <w:qFormat/>
    <w:rsid w:val="004422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228A"/>
    <w:rPr>
      <w:rFonts w:ascii="Times New Roman" w:eastAsia="Times New Roman" w:hAnsi="Times New Roman"/>
      <w:lang w:val="en-GB" w:eastAsia="ja-JP"/>
    </w:rPr>
  </w:style>
  <w:style w:type="paragraph" w:customStyle="1" w:styleId="CharCharCharCharChar2">
    <w:name w:val="Char Char 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228A"/>
    <w:rPr>
      <w:lang w:val="en-GB" w:eastAsia="ja-JP" w:bidi="ar-SA"/>
    </w:rPr>
  </w:style>
  <w:style w:type="character" w:customStyle="1" w:styleId="CharChar42">
    <w:name w:val="Char Char42"/>
    <w:qFormat/>
    <w:rsid w:val="0044228A"/>
    <w:rPr>
      <w:rFonts w:ascii="Courier New" w:hAnsi="Courier New" w:cs="Courier New" w:hint="default"/>
      <w:lang w:val="nb-NO" w:eastAsia="ja-JP" w:bidi="ar-SA"/>
    </w:rPr>
  </w:style>
  <w:style w:type="character" w:customStyle="1" w:styleId="CharChar72">
    <w:name w:val="Char Char72"/>
    <w:semiHidden/>
    <w:qFormat/>
    <w:rsid w:val="004422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22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44228A"/>
    <w:rPr>
      <w:rFonts w:ascii="Times New Roman" w:hAnsi="Times New Roman" w:cs="Times New Roman" w:hint="default"/>
      <w:lang w:val="en-GB" w:eastAsia="en-US"/>
    </w:rPr>
  </w:style>
  <w:style w:type="character" w:customStyle="1" w:styleId="CharChar92">
    <w:name w:val="Char Char92"/>
    <w:semiHidden/>
    <w:qFormat/>
    <w:rsid w:val="0044228A"/>
    <w:rPr>
      <w:rFonts w:ascii="Tahoma" w:hAnsi="Tahoma" w:cs="Tahoma" w:hint="default"/>
      <w:sz w:val="16"/>
      <w:szCs w:val="16"/>
      <w:lang w:val="en-GB" w:eastAsia="en-US"/>
    </w:rPr>
  </w:style>
  <w:style w:type="character" w:customStyle="1" w:styleId="CharChar82">
    <w:name w:val="Char Char82"/>
    <w:semiHidden/>
    <w:qFormat/>
    <w:rsid w:val="0044228A"/>
    <w:rPr>
      <w:rFonts w:ascii="Times New Roman" w:hAnsi="Times New Roman" w:cs="Times New Roman" w:hint="default"/>
      <w:b/>
      <w:bCs/>
      <w:lang w:val="en-GB" w:eastAsia="en-US"/>
    </w:rPr>
  </w:style>
  <w:style w:type="character" w:customStyle="1" w:styleId="CharChar292">
    <w:name w:val="Char Char292"/>
    <w:qFormat/>
    <w:rsid w:val="0044228A"/>
    <w:rPr>
      <w:rFonts w:ascii="Arial" w:hAnsi="Arial" w:cs="Arial" w:hint="default"/>
      <w:sz w:val="36"/>
      <w:lang w:val="en-GB" w:eastAsia="en-US" w:bidi="ar-SA"/>
    </w:rPr>
  </w:style>
  <w:style w:type="character" w:customStyle="1" w:styleId="CharChar282">
    <w:name w:val="Char Char282"/>
    <w:qFormat/>
    <w:rsid w:val="0044228A"/>
    <w:rPr>
      <w:rFonts w:ascii="Arial" w:hAnsi="Arial" w:cs="Arial" w:hint="default"/>
      <w:sz w:val="32"/>
      <w:lang w:val="en-GB"/>
    </w:rPr>
  </w:style>
  <w:style w:type="character" w:customStyle="1" w:styleId="B3Char">
    <w:name w:val="B3 Char"/>
    <w:link w:val="B30"/>
    <w:qFormat/>
    <w:rsid w:val="0044228A"/>
    <w:rPr>
      <w:rFonts w:ascii="Times New Roman" w:hAnsi="Times New Roman"/>
      <w:lang w:val="en-GB" w:eastAsia="en-US"/>
    </w:rPr>
  </w:style>
  <w:style w:type="paragraph" w:customStyle="1" w:styleId="CharChar24">
    <w:name w:val="Char Char24"/>
    <w:basedOn w:val="Normal"/>
    <w:semiHidden/>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22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22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22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228A"/>
    <w:rPr>
      <w:rFonts w:ascii="Times New Roman" w:eastAsia="Yu Mincho" w:hAnsi="Times New Roman"/>
      <w:lang w:val="en-GB" w:eastAsia="en-US"/>
    </w:rPr>
  </w:style>
  <w:style w:type="paragraph" w:customStyle="1" w:styleId="MotorolaResponse1">
    <w:name w:val="Motorola Response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22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228A"/>
    <w:rPr>
      <w:rFonts w:ascii="Times New Roman" w:eastAsia="Batang" w:hAnsi="Times New Roman"/>
      <w:sz w:val="24"/>
      <w:lang w:eastAsia="en-US"/>
    </w:rPr>
  </w:style>
  <w:style w:type="paragraph" w:customStyle="1" w:styleId="FBCharCharCharChar1">
    <w:name w:val="FB Char Char Char Char1"/>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22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228A"/>
    <w:rPr>
      <w:rFonts w:ascii="Arial" w:eastAsia="Arial" w:hAnsi="Arial"/>
      <w:sz w:val="28"/>
      <w:lang w:val="en-GB" w:eastAsia="en-US"/>
    </w:rPr>
  </w:style>
  <w:style w:type="paragraph" w:customStyle="1" w:styleId="a">
    <w:name w:val="表格题注"/>
    <w:next w:val="Normal"/>
    <w:qFormat/>
    <w:rsid w:val="0044228A"/>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44228A"/>
    <w:pPr>
      <w:numPr>
        <w:numId w:val="13"/>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4422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228A"/>
    <w:rPr>
      <w:vanish w:val="0"/>
      <w:color w:val="FF0000"/>
      <w:lang w:eastAsia="en-US"/>
    </w:rPr>
  </w:style>
  <w:style w:type="character" w:customStyle="1" w:styleId="ZchnZchn52">
    <w:name w:val="Zchn Zchn52"/>
    <w:qFormat/>
    <w:rsid w:val="0044228A"/>
    <w:rPr>
      <w:rFonts w:ascii="Courier New" w:eastAsia="Batang" w:hAnsi="Courier New"/>
      <w:lang w:val="nb-NO" w:eastAsia="en-US" w:bidi="ar-SA"/>
    </w:rPr>
  </w:style>
  <w:style w:type="character" w:customStyle="1" w:styleId="ListChar">
    <w:name w:val="List Char"/>
    <w:link w:val="List"/>
    <w:qFormat/>
    <w:rsid w:val="0044228A"/>
    <w:rPr>
      <w:rFonts w:ascii="Times New Roman" w:hAnsi="Times New Roman"/>
      <w:lang w:val="en-GB" w:eastAsia="en-US"/>
    </w:rPr>
  </w:style>
  <w:style w:type="character" w:customStyle="1" w:styleId="List2Char">
    <w:name w:val="List 2 Char"/>
    <w:link w:val="List2"/>
    <w:qFormat/>
    <w:rsid w:val="0044228A"/>
    <w:rPr>
      <w:rFonts w:ascii="Times New Roman" w:hAnsi="Times New Roman"/>
      <w:lang w:val="en-GB" w:eastAsia="en-US"/>
    </w:rPr>
  </w:style>
  <w:style w:type="character" w:customStyle="1" w:styleId="ListBullet3Char">
    <w:name w:val="List Bullet 3 Char"/>
    <w:link w:val="ListBullet3"/>
    <w:qFormat/>
    <w:rsid w:val="0044228A"/>
    <w:rPr>
      <w:rFonts w:ascii="Times New Roman" w:hAnsi="Times New Roman"/>
      <w:lang w:val="en-GB" w:eastAsia="en-US"/>
    </w:rPr>
  </w:style>
  <w:style w:type="character" w:customStyle="1" w:styleId="ListBullet2Char">
    <w:name w:val="List Bullet 2 Char"/>
    <w:link w:val="ListBullet2"/>
    <w:qFormat/>
    <w:rsid w:val="0044228A"/>
    <w:rPr>
      <w:rFonts w:ascii="Times New Roman" w:hAnsi="Times New Roman"/>
      <w:lang w:val="en-GB" w:eastAsia="en-US"/>
    </w:rPr>
  </w:style>
  <w:style w:type="character" w:customStyle="1" w:styleId="ListBulletChar">
    <w:name w:val="List Bullet Char"/>
    <w:link w:val="ListBullet"/>
    <w:qFormat/>
    <w:rsid w:val="0044228A"/>
    <w:rPr>
      <w:rFonts w:ascii="Times New Roman" w:hAnsi="Times New Roman"/>
      <w:lang w:val="en-GB" w:eastAsia="en-US"/>
    </w:rPr>
  </w:style>
  <w:style w:type="character" w:customStyle="1" w:styleId="1Char0">
    <w:name w:val="样式1 Char"/>
    <w:link w:val="1"/>
    <w:qFormat/>
    <w:rsid w:val="0044228A"/>
    <w:rPr>
      <w:rFonts w:ascii="Arial" w:hAnsi="Arial"/>
      <w:sz w:val="18"/>
      <w:lang w:eastAsia="ja-JP"/>
    </w:rPr>
  </w:style>
  <w:style w:type="character" w:customStyle="1" w:styleId="superscript">
    <w:name w:val="superscript"/>
    <w:qFormat/>
    <w:rsid w:val="0044228A"/>
    <w:rPr>
      <w:rFonts w:ascii="Bookman" w:hAnsi="Bookman"/>
      <w:position w:val="6"/>
      <w:sz w:val="18"/>
    </w:rPr>
  </w:style>
  <w:style w:type="character" w:customStyle="1" w:styleId="NOChar1">
    <w:name w:val="NO Char1"/>
    <w:qFormat/>
    <w:rsid w:val="0044228A"/>
    <w:rPr>
      <w:rFonts w:eastAsia="MS Mincho"/>
      <w:lang w:val="en-GB" w:eastAsia="en-US" w:bidi="ar-SA"/>
    </w:rPr>
  </w:style>
  <w:style w:type="paragraph" w:customStyle="1" w:styleId="textintend1">
    <w:name w:val="text intend 1"/>
    <w:basedOn w:val="text"/>
    <w:qFormat/>
    <w:rsid w:val="0044228A"/>
    <w:pPr>
      <w:widowControl/>
      <w:tabs>
        <w:tab w:val="left" w:pos="992"/>
      </w:tabs>
      <w:spacing w:after="120"/>
      <w:ind w:left="992" w:hanging="425"/>
    </w:pPr>
    <w:rPr>
      <w:rFonts w:eastAsia="MS Mincho"/>
      <w:lang w:val="en-US"/>
    </w:rPr>
  </w:style>
  <w:style w:type="paragraph" w:customStyle="1" w:styleId="TabList">
    <w:name w:val="TabList"/>
    <w:basedOn w:val="Normal"/>
    <w:qFormat/>
    <w:rsid w:val="0044228A"/>
    <w:pPr>
      <w:tabs>
        <w:tab w:val="left" w:pos="1134"/>
      </w:tabs>
      <w:spacing w:after="0"/>
    </w:pPr>
    <w:rPr>
      <w:rFonts w:eastAsia="MS Mincho"/>
    </w:rPr>
  </w:style>
  <w:style w:type="character" w:customStyle="1" w:styleId="BodyText2Char1">
    <w:name w:val="Body Text 2 Char1"/>
    <w:qFormat/>
    <w:rsid w:val="0044228A"/>
    <w:rPr>
      <w:lang w:val="en-GB"/>
    </w:rPr>
  </w:style>
  <w:style w:type="character" w:customStyle="1" w:styleId="EndnoteTextChar1">
    <w:name w:val="Endnote Text Char1"/>
    <w:qFormat/>
    <w:rsid w:val="0044228A"/>
    <w:rPr>
      <w:lang w:val="en-GB"/>
    </w:rPr>
  </w:style>
  <w:style w:type="character" w:customStyle="1" w:styleId="TitleChar1">
    <w:name w:val="Title Char1"/>
    <w:qFormat/>
    <w:rsid w:val="0044228A"/>
    <w:rPr>
      <w:rFonts w:ascii="Cambria" w:eastAsia="Times New Roman" w:hAnsi="Cambria" w:cs="Times New Roman"/>
      <w:b/>
      <w:bCs/>
      <w:kern w:val="28"/>
      <w:sz w:val="32"/>
      <w:szCs w:val="32"/>
      <w:lang w:val="en-GB"/>
    </w:rPr>
  </w:style>
  <w:style w:type="paragraph" w:customStyle="1" w:styleId="textintend2">
    <w:name w:val="text intend 2"/>
    <w:basedOn w:val="text"/>
    <w:qFormat/>
    <w:rsid w:val="004422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228A"/>
    <w:rPr>
      <w:lang w:val="en-GB"/>
    </w:rPr>
  </w:style>
  <w:style w:type="character" w:customStyle="1" w:styleId="BodyTextIndentChar1">
    <w:name w:val="Body Text Indent Char1"/>
    <w:qFormat/>
    <w:rsid w:val="0044228A"/>
    <w:rPr>
      <w:lang w:val="en-GB"/>
    </w:rPr>
  </w:style>
  <w:style w:type="character" w:customStyle="1" w:styleId="BodyText3Char1">
    <w:name w:val="Body Text 3 Char1"/>
    <w:qFormat/>
    <w:rsid w:val="0044228A"/>
    <w:rPr>
      <w:sz w:val="16"/>
      <w:szCs w:val="16"/>
      <w:lang w:val="en-GB"/>
    </w:rPr>
  </w:style>
  <w:style w:type="paragraph" w:customStyle="1" w:styleId="text">
    <w:name w:val="text"/>
    <w:basedOn w:val="Normal"/>
    <w:qFormat/>
    <w:rsid w:val="0044228A"/>
    <w:pPr>
      <w:widowControl w:val="0"/>
      <w:spacing w:after="240"/>
      <w:jc w:val="both"/>
    </w:pPr>
    <w:rPr>
      <w:rFonts w:eastAsia="SimSun"/>
      <w:sz w:val="24"/>
      <w:lang w:val="en-AU"/>
    </w:rPr>
  </w:style>
  <w:style w:type="paragraph" w:customStyle="1" w:styleId="berschrift1H1">
    <w:name w:val="Überschrift 1.H1"/>
    <w:basedOn w:val="Normal"/>
    <w:next w:val="Normal"/>
    <w:qFormat/>
    <w:rsid w:val="004422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22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22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228A"/>
    <w:pPr>
      <w:spacing w:after="240"/>
      <w:jc w:val="both"/>
    </w:pPr>
    <w:rPr>
      <w:rFonts w:ascii="Helvetica" w:eastAsia="SimSun" w:hAnsi="Helvetica"/>
    </w:rPr>
  </w:style>
  <w:style w:type="paragraph" w:customStyle="1" w:styleId="List1">
    <w:name w:val="List1"/>
    <w:basedOn w:val="Normal"/>
    <w:qFormat/>
    <w:rsid w:val="004422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228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228A"/>
    <w:pPr>
      <w:spacing w:before="120" w:after="0"/>
      <w:jc w:val="both"/>
    </w:pPr>
    <w:rPr>
      <w:rFonts w:eastAsia="SimSun"/>
      <w:lang w:val="en-US"/>
    </w:rPr>
  </w:style>
  <w:style w:type="paragraph" w:customStyle="1" w:styleId="centered">
    <w:name w:val="centered"/>
    <w:basedOn w:val="Normal"/>
    <w:qFormat/>
    <w:rsid w:val="004422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228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22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228A"/>
    <w:rPr>
      <w:rFonts w:ascii="Times New Roman" w:eastAsia="Batang" w:hAnsi="Times New Roman"/>
      <w:lang w:val="en-GB" w:eastAsia="en-US"/>
    </w:rPr>
  </w:style>
  <w:style w:type="paragraph" w:customStyle="1" w:styleId="TOC911">
    <w:name w:val="TOC 911"/>
    <w:basedOn w:val="TOC8"/>
    <w:qFormat/>
    <w:rsid w:val="004422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4228A"/>
  </w:style>
  <w:style w:type="paragraph" w:customStyle="1" w:styleId="81">
    <w:name w:val="表 (赤)  81"/>
    <w:basedOn w:val="Normal"/>
    <w:uiPriority w:val="34"/>
    <w:qFormat/>
    <w:rsid w:val="004422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22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228A"/>
    <w:rPr>
      <w:rFonts w:ascii="Times New Roman" w:eastAsia="SimSun" w:hAnsi="Times New Roman"/>
      <w:lang w:val="en-GB" w:eastAsia="en-US"/>
    </w:rPr>
  </w:style>
  <w:style w:type="character" w:styleId="PlaceholderText">
    <w:name w:val="Placeholder Text"/>
    <w:uiPriority w:val="99"/>
    <w:unhideWhenUsed/>
    <w:qFormat/>
    <w:rsid w:val="0044228A"/>
    <w:rPr>
      <w:color w:val="808080"/>
    </w:rPr>
  </w:style>
  <w:style w:type="paragraph" w:customStyle="1" w:styleId="LGTdoc">
    <w:name w:val="LGTdoc_본문"/>
    <w:basedOn w:val="Normal"/>
    <w:qFormat/>
    <w:rsid w:val="004422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228A"/>
    <w:pPr>
      <w:spacing w:after="240"/>
      <w:jc w:val="both"/>
    </w:pPr>
    <w:rPr>
      <w:rFonts w:ascii="Arial" w:eastAsia="SimSun" w:hAnsi="Arial"/>
      <w:szCs w:val="24"/>
    </w:rPr>
  </w:style>
  <w:style w:type="paragraph" w:customStyle="1" w:styleId="ECCFootnote">
    <w:name w:val="ECC Footnote"/>
    <w:basedOn w:val="Normal"/>
    <w:autoRedefine/>
    <w:uiPriority w:val="99"/>
    <w:qFormat/>
    <w:rsid w:val="004422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228A"/>
    <w:rPr>
      <w:rFonts w:ascii="Arial" w:eastAsia="SimSun" w:hAnsi="Arial"/>
      <w:szCs w:val="24"/>
      <w:lang w:val="en-GB" w:eastAsia="en-US"/>
    </w:rPr>
  </w:style>
  <w:style w:type="paragraph" w:customStyle="1" w:styleId="Text1">
    <w:name w:val="Text 1"/>
    <w:basedOn w:val="Normal"/>
    <w:qFormat/>
    <w:rsid w:val="004422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228A"/>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228A"/>
  </w:style>
  <w:style w:type="paragraph" w:customStyle="1" w:styleId="cita">
    <w:name w:val="cita"/>
    <w:basedOn w:val="Normal"/>
    <w:qFormat/>
    <w:rsid w:val="004422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22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422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422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22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22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422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228A"/>
    <w:rPr>
      <w:vanish w:val="0"/>
      <w:webHidden w:val="0"/>
      <w:color w:val="000000"/>
      <w:specVanish w:val="0"/>
    </w:rPr>
  </w:style>
  <w:style w:type="paragraph" w:customStyle="1" w:styleId="Equation">
    <w:name w:val="Equation"/>
    <w:basedOn w:val="Normal"/>
    <w:next w:val="Normal"/>
    <w:link w:val="EquationChar"/>
    <w:qFormat/>
    <w:rsid w:val="004422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228A"/>
    <w:rPr>
      <w:rFonts w:ascii="Times New Roman" w:eastAsia="SimSun" w:hAnsi="Times New Roman"/>
      <w:sz w:val="22"/>
      <w:szCs w:val="22"/>
      <w:lang w:val="en-GB" w:eastAsia="en-US"/>
    </w:rPr>
  </w:style>
  <w:style w:type="character" w:customStyle="1" w:styleId="shorttext">
    <w:name w:val="short_text"/>
    <w:qFormat/>
    <w:rsid w:val="004422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22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22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22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22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228A"/>
    <w:rPr>
      <w:rFonts w:ascii="Yu Gothic Light" w:eastAsia="Yu Gothic Light" w:hAnsi="Yu Gothic Light" w:cs="Times New Roman"/>
      <w:lang w:val="en-GB" w:eastAsia="en-US"/>
    </w:rPr>
  </w:style>
  <w:style w:type="paragraph" w:customStyle="1" w:styleId="msonormal0">
    <w:name w:val="msonormal"/>
    <w:basedOn w:val="Normal"/>
    <w:qFormat/>
    <w:rsid w:val="004422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22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22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228A"/>
    <w:rPr>
      <w:rFonts w:ascii="Times New Roman" w:eastAsia="Yu Mincho" w:hAnsi="Times New Roman"/>
      <w:lang w:val="en-GB" w:eastAsia="en-US"/>
    </w:rPr>
  </w:style>
  <w:style w:type="paragraph" w:customStyle="1" w:styleId="43">
    <w:name w:val="吹き出し4"/>
    <w:basedOn w:val="Normal"/>
    <w:semiHidden/>
    <w:qFormat/>
    <w:rsid w:val="0044228A"/>
    <w:rPr>
      <w:rFonts w:ascii="Tahoma" w:eastAsia="MS Mincho" w:hAnsi="Tahoma" w:cs="Tahoma"/>
      <w:sz w:val="16"/>
      <w:szCs w:val="16"/>
    </w:rPr>
  </w:style>
  <w:style w:type="paragraph" w:customStyle="1" w:styleId="tac0">
    <w:name w:val="tac"/>
    <w:basedOn w:val="Normal"/>
    <w:uiPriority w:val="99"/>
    <w:qFormat/>
    <w:rsid w:val="0044228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228A"/>
  </w:style>
  <w:style w:type="character" w:customStyle="1" w:styleId="UnresolvedMention11">
    <w:name w:val="Unresolved Mention11"/>
    <w:uiPriority w:val="99"/>
    <w:semiHidden/>
    <w:unhideWhenUsed/>
    <w:qFormat/>
    <w:rsid w:val="0044228A"/>
    <w:rPr>
      <w:color w:val="808080"/>
      <w:shd w:val="clear" w:color="auto" w:fill="E6E6E6"/>
    </w:rPr>
  </w:style>
  <w:style w:type="table" w:customStyle="1" w:styleId="TableGrid4">
    <w:name w:val="Table Grid4"/>
    <w:basedOn w:val="TableNormal"/>
    <w:next w:val="TableGrid"/>
    <w:qFormat/>
    <w:rsid w:val="004422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228A"/>
  </w:style>
  <w:style w:type="table" w:customStyle="1" w:styleId="311">
    <w:name w:val="网格型3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228A"/>
  </w:style>
  <w:style w:type="table" w:customStyle="1" w:styleId="TableClassic21">
    <w:name w:val="Table Classic 21"/>
    <w:basedOn w:val="TableNormal"/>
    <w:next w:val="TableClassic2"/>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4422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4228A"/>
    <w:rPr>
      <w:lang w:val="en-GB" w:eastAsia="ja-JP" w:bidi="ar-SA"/>
    </w:rPr>
  </w:style>
  <w:style w:type="paragraph" w:customStyle="1" w:styleId="1Char1">
    <w:name w:val="(文字) (文字)1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228A"/>
    <w:rPr>
      <w:rFonts w:ascii="Courier New" w:hAnsi="Courier New"/>
      <w:lang w:val="nb-NO" w:eastAsia="ja-JP" w:bidi="ar-SA"/>
    </w:rPr>
  </w:style>
  <w:style w:type="paragraph" w:customStyle="1" w:styleId="CharCharCharCharCharChar1">
    <w:name w:val="Char Char Char Char Char Char1"/>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4228A"/>
    <w:rPr>
      <w:rFonts w:ascii="Tahoma" w:hAnsi="Tahoma" w:cs="Tahoma"/>
      <w:shd w:val="clear" w:color="auto" w:fill="000080"/>
      <w:lang w:val="en-GB" w:eastAsia="en-US"/>
    </w:rPr>
  </w:style>
  <w:style w:type="character" w:customStyle="1" w:styleId="ZchnZchn51">
    <w:name w:val="Zchn Zchn51"/>
    <w:qFormat/>
    <w:rsid w:val="0044228A"/>
    <w:rPr>
      <w:rFonts w:ascii="Courier New" w:eastAsia="Batang" w:hAnsi="Courier New"/>
      <w:lang w:val="nb-NO" w:eastAsia="en-US" w:bidi="ar-SA"/>
    </w:rPr>
  </w:style>
  <w:style w:type="character" w:customStyle="1" w:styleId="CharChar101">
    <w:name w:val="Char Char101"/>
    <w:semiHidden/>
    <w:qFormat/>
    <w:rsid w:val="0044228A"/>
    <w:rPr>
      <w:rFonts w:ascii="Times New Roman" w:hAnsi="Times New Roman"/>
      <w:lang w:val="en-GB" w:eastAsia="en-US"/>
    </w:rPr>
  </w:style>
  <w:style w:type="character" w:customStyle="1" w:styleId="CharChar91">
    <w:name w:val="Char Char91"/>
    <w:semiHidden/>
    <w:qFormat/>
    <w:rsid w:val="0044228A"/>
    <w:rPr>
      <w:rFonts w:ascii="Tahoma" w:hAnsi="Tahoma" w:cs="Tahoma"/>
      <w:sz w:val="16"/>
      <w:szCs w:val="16"/>
      <w:lang w:val="en-GB" w:eastAsia="en-US"/>
    </w:rPr>
  </w:style>
  <w:style w:type="character" w:customStyle="1" w:styleId="CharChar81">
    <w:name w:val="Char Char81"/>
    <w:semiHidden/>
    <w:qFormat/>
    <w:rsid w:val="0044228A"/>
    <w:rPr>
      <w:rFonts w:ascii="Times New Roman" w:hAnsi="Times New Roman"/>
      <w:b/>
      <w:bCs/>
      <w:lang w:val="en-GB" w:eastAsia="en-US"/>
    </w:rPr>
  </w:style>
  <w:style w:type="paragraph" w:customStyle="1" w:styleId="23">
    <w:name w:val="修订2"/>
    <w:hidden/>
    <w:semiHidden/>
    <w:qFormat/>
    <w:rsid w:val="0044228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22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228A"/>
    <w:rPr>
      <w:rFonts w:ascii="Arial" w:hAnsi="Arial"/>
      <w:sz w:val="36"/>
      <w:lang w:val="en-GB" w:eastAsia="en-US" w:bidi="ar-SA"/>
    </w:rPr>
  </w:style>
  <w:style w:type="character" w:customStyle="1" w:styleId="CharChar281">
    <w:name w:val="Char Char281"/>
    <w:qFormat/>
    <w:rsid w:val="0044228A"/>
    <w:rPr>
      <w:rFonts w:ascii="Arial" w:hAnsi="Arial"/>
      <w:sz w:val="32"/>
      <w:lang w:val="en-GB"/>
    </w:rPr>
  </w:style>
  <w:style w:type="paragraph" w:customStyle="1" w:styleId="CharChar241">
    <w:name w:val="Char Char241"/>
    <w:basedOn w:val="Normal"/>
    <w:semiHidden/>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228A"/>
  </w:style>
  <w:style w:type="numbering" w:customStyle="1" w:styleId="NoList3">
    <w:name w:val="No List3"/>
    <w:next w:val="NoList"/>
    <w:uiPriority w:val="99"/>
    <w:semiHidden/>
    <w:unhideWhenUsed/>
    <w:rsid w:val="0044228A"/>
  </w:style>
  <w:style w:type="numbering" w:customStyle="1" w:styleId="NoList11">
    <w:name w:val="No List11"/>
    <w:next w:val="NoList"/>
    <w:uiPriority w:val="99"/>
    <w:semiHidden/>
    <w:unhideWhenUsed/>
    <w:rsid w:val="0044228A"/>
  </w:style>
  <w:style w:type="numbering" w:customStyle="1" w:styleId="NoList4">
    <w:name w:val="No List4"/>
    <w:next w:val="NoList"/>
    <w:uiPriority w:val="99"/>
    <w:semiHidden/>
    <w:unhideWhenUsed/>
    <w:rsid w:val="0044228A"/>
  </w:style>
  <w:style w:type="numbering" w:customStyle="1" w:styleId="NoList5">
    <w:name w:val="No List5"/>
    <w:next w:val="NoList"/>
    <w:uiPriority w:val="99"/>
    <w:semiHidden/>
    <w:unhideWhenUsed/>
    <w:rsid w:val="0044228A"/>
  </w:style>
  <w:style w:type="numbering" w:customStyle="1" w:styleId="NoList111">
    <w:name w:val="No List111"/>
    <w:next w:val="NoList"/>
    <w:uiPriority w:val="99"/>
    <w:semiHidden/>
    <w:unhideWhenUsed/>
    <w:rsid w:val="0044228A"/>
  </w:style>
  <w:style w:type="numbering" w:customStyle="1" w:styleId="NoList21">
    <w:name w:val="No List21"/>
    <w:next w:val="NoList"/>
    <w:uiPriority w:val="99"/>
    <w:semiHidden/>
    <w:unhideWhenUsed/>
    <w:rsid w:val="0044228A"/>
  </w:style>
  <w:style w:type="numbering" w:customStyle="1" w:styleId="NoList31">
    <w:name w:val="No List31"/>
    <w:next w:val="NoList"/>
    <w:uiPriority w:val="99"/>
    <w:semiHidden/>
    <w:unhideWhenUsed/>
    <w:rsid w:val="0044228A"/>
  </w:style>
  <w:style w:type="numbering" w:customStyle="1" w:styleId="NoList41">
    <w:name w:val="No List41"/>
    <w:next w:val="NoList"/>
    <w:uiPriority w:val="99"/>
    <w:semiHidden/>
    <w:unhideWhenUsed/>
    <w:rsid w:val="0044228A"/>
  </w:style>
  <w:style w:type="numbering" w:customStyle="1" w:styleId="NoList6">
    <w:name w:val="No List6"/>
    <w:next w:val="NoList"/>
    <w:uiPriority w:val="99"/>
    <w:semiHidden/>
    <w:unhideWhenUsed/>
    <w:rsid w:val="0044228A"/>
  </w:style>
  <w:style w:type="character" w:styleId="Emphasis">
    <w:name w:val="Emphasis"/>
    <w:qFormat/>
    <w:rsid w:val="0044228A"/>
    <w:rPr>
      <w:i/>
      <w:iCs/>
    </w:rPr>
  </w:style>
  <w:style w:type="numbering" w:customStyle="1" w:styleId="NoList7">
    <w:name w:val="No List7"/>
    <w:next w:val="NoList"/>
    <w:uiPriority w:val="99"/>
    <w:semiHidden/>
    <w:unhideWhenUsed/>
    <w:rsid w:val="0044228A"/>
  </w:style>
  <w:style w:type="table" w:customStyle="1" w:styleId="TableGrid12">
    <w:name w:val="Table Grid12"/>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228A"/>
  </w:style>
  <w:style w:type="table" w:customStyle="1" w:styleId="TableGrid111">
    <w:name w:val="Table Grid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228A"/>
    <w:rPr>
      <w:color w:val="808080"/>
      <w:shd w:val="clear" w:color="auto" w:fill="E6E6E6"/>
    </w:rPr>
  </w:style>
  <w:style w:type="numbering" w:customStyle="1" w:styleId="NoList22">
    <w:name w:val="No List22"/>
    <w:next w:val="NoList"/>
    <w:uiPriority w:val="99"/>
    <w:semiHidden/>
    <w:unhideWhenUsed/>
    <w:rsid w:val="0044228A"/>
  </w:style>
  <w:style w:type="numbering" w:customStyle="1" w:styleId="NoList32">
    <w:name w:val="No List32"/>
    <w:next w:val="NoList"/>
    <w:uiPriority w:val="99"/>
    <w:semiHidden/>
    <w:unhideWhenUsed/>
    <w:rsid w:val="0044228A"/>
  </w:style>
  <w:style w:type="paragraph" w:customStyle="1" w:styleId="aria">
    <w:name w:val="aria"/>
    <w:basedOn w:val="Normal"/>
    <w:qFormat/>
    <w:rsid w:val="0044228A"/>
    <w:pPr>
      <w:keepNext/>
      <w:keepLines/>
      <w:spacing w:after="0"/>
      <w:jc w:val="both"/>
    </w:pPr>
    <w:rPr>
      <w:rFonts w:ascii="Arial" w:eastAsia="SimSun" w:hAnsi="Arial"/>
      <w:sz w:val="18"/>
      <w:szCs w:val="18"/>
    </w:rPr>
  </w:style>
  <w:style w:type="paragraph" w:customStyle="1" w:styleId="font5">
    <w:name w:val="font5"/>
    <w:basedOn w:val="Normal"/>
    <w:qFormat/>
    <w:rsid w:val="004422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422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422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422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422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422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422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422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422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422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422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422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422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422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44228A"/>
    <w:rPr>
      <w:rFonts w:ascii="Times New Roman" w:eastAsia="Malgun Gothic" w:hAnsi="Times New Roman"/>
      <w:lang w:val="en-GB" w:eastAsia="en-US"/>
    </w:rPr>
  </w:style>
  <w:style w:type="character" w:customStyle="1" w:styleId="font4">
    <w:name w:val="font4"/>
    <w:basedOn w:val="DefaultParagraphFont"/>
    <w:qFormat/>
    <w:rsid w:val="0044228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228A"/>
    <w:rPr>
      <w:rFonts w:ascii="Arial" w:hAnsi="Arial"/>
      <w:sz w:val="36"/>
      <w:lang w:val="en-GB" w:eastAsia="en-US"/>
    </w:rPr>
  </w:style>
  <w:style w:type="paragraph" w:customStyle="1" w:styleId="p20">
    <w:name w:val="p20"/>
    <w:basedOn w:val="Normal"/>
    <w:qFormat/>
    <w:rsid w:val="004422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4422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228A"/>
    <w:rPr>
      <w:rFonts w:ascii="Times New Roman" w:hAnsi="Times New Roman"/>
      <w:lang w:val="en-GB"/>
    </w:rPr>
  </w:style>
  <w:style w:type="paragraph" w:customStyle="1" w:styleId="CharChar5">
    <w:name w:val="Char Char5"/>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4228A"/>
    <w:rPr>
      <w:rFonts w:ascii="Courier New" w:eastAsia="SimSun" w:hAnsi="Courier New" w:cs="Courier New"/>
      <w:color w:val="0000FF"/>
      <w:kern w:val="2"/>
      <w:lang w:val="en-US" w:eastAsia="zh-CN" w:bidi="ar-SA"/>
    </w:rPr>
  </w:style>
  <w:style w:type="character" w:styleId="LineNumber">
    <w:name w:val="line number"/>
    <w:qFormat/>
    <w:rsid w:val="0044228A"/>
    <w:rPr>
      <w:rFonts w:ascii="Arial" w:eastAsia="SimSun" w:hAnsi="Arial" w:cs="Arial"/>
      <w:color w:val="0000FF"/>
      <w:kern w:val="2"/>
      <w:lang w:val="en-US" w:eastAsia="zh-CN" w:bidi="ar-SA"/>
    </w:rPr>
  </w:style>
  <w:style w:type="paragraph" w:styleId="BlockText">
    <w:name w:val="Block Text"/>
    <w:basedOn w:val="Normal"/>
    <w:qFormat/>
    <w:rsid w:val="0044228A"/>
    <w:pPr>
      <w:spacing w:after="120"/>
      <w:ind w:left="1440" w:right="1440"/>
    </w:pPr>
    <w:rPr>
      <w:rFonts w:eastAsia="MS Mincho"/>
    </w:rPr>
  </w:style>
  <w:style w:type="table" w:customStyle="1" w:styleId="TableGrid5">
    <w:name w:val="Table Grid5"/>
    <w:basedOn w:val="TableNormal"/>
    <w:next w:val="TableGrid"/>
    <w:uiPriority w:val="39"/>
    <w:qFormat/>
    <w:rsid w:val="004422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4228A"/>
    <w:rPr>
      <w:rFonts w:ascii="Tahoma" w:eastAsia="MS Mincho" w:hAnsi="Tahoma" w:cs="Tahoma"/>
      <w:sz w:val="16"/>
      <w:szCs w:val="16"/>
      <w:lang w:eastAsia="ko-KR"/>
    </w:rPr>
  </w:style>
  <w:style w:type="paragraph" w:customStyle="1" w:styleId="Table0">
    <w:name w:val="Table"/>
    <w:basedOn w:val="Normal"/>
    <w:link w:val="Table1"/>
    <w:qFormat/>
    <w:rsid w:val="0044228A"/>
    <w:pPr>
      <w:jc w:val="center"/>
    </w:pPr>
    <w:rPr>
      <w:rFonts w:ascii="Arial" w:eastAsia="SimSun" w:hAnsi="Arial" w:cs="Arial"/>
      <w:b/>
    </w:rPr>
  </w:style>
  <w:style w:type="character" w:customStyle="1" w:styleId="Table1">
    <w:name w:val="Table (文字)"/>
    <w:link w:val="Table0"/>
    <w:qFormat/>
    <w:rsid w:val="0044228A"/>
    <w:rPr>
      <w:rFonts w:ascii="Arial" w:eastAsia="SimSun" w:hAnsi="Arial" w:cs="Arial"/>
      <w:b/>
      <w:lang w:val="en-GB" w:eastAsia="en-US"/>
    </w:rPr>
  </w:style>
  <w:style w:type="character" w:customStyle="1" w:styleId="PLChar">
    <w:name w:val="PL Char"/>
    <w:link w:val="PL"/>
    <w:qFormat/>
    <w:rsid w:val="0044228A"/>
    <w:rPr>
      <w:rFonts w:ascii="Courier New" w:hAnsi="Courier New"/>
      <w:noProof/>
      <w:sz w:val="16"/>
      <w:lang w:val="en-GB" w:eastAsia="en-US"/>
    </w:rPr>
  </w:style>
  <w:style w:type="paragraph" w:customStyle="1" w:styleId="ColorfulList-Accent11">
    <w:name w:val="Colorful List - Accent 11"/>
    <w:basedOn w:val="Normal"/>
    <w:uiPriority w:val="34"/>
    <w:qFormat/>
    <w:rsid w:val="004422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4228A"/>
    <w:rPr>
      <w:rFonts w:ascii="Times New Roman" w:eastAsia="Batang" w:hAnsi="Times New Roman"/>
      <w:lang w:val="en-GB" w:eastAsia="en-US"/>
    </w:rPr>
  </w:style>
  <w:style w:type="numbering" w:customStyle="1" w:styleId="NoList42">
    <w:name w:val="No List42"/>
    <w:next w:val="NoList"/>
    <w:uiPriority w:val="99"/>
    <w:semiHidden/>
    <w:unhideWhenUsed/>
    <w:rsid w:val="0044228A"/>
  </w:style>
  <w:style w:type="numbering" w:customStyle="1" w:styleId="NoList51">
    <w:name w:val="No List51"/>
    <w:next w:val="NoList"/>
    <w:uiPriority w:val="99"/>
    <w:semiHidden/>
    <w:unhideWhenUsed/>
    <w:rsid w:val="0044228A"/>
  </w:style>
  <w:style w:type="numbering" w:customStyle="1" w:styleId="NoList211">
    <w:name w:val="No List211"/>
    <w:next w:val="NoList"/>
    <w:uiPriority w:val="99"/>
    <w:semiHidden/>
    <w:unhideWhenUsed/>
    <w:rsid w:val="0044228A"/>
  </w:style>
  <w:style w:type="numbering" w:customStyle="1" w:styleId="NoList311">
    <w:name w:val="No List311"/>
    <w:next w:val="NoList"/>
    <w:uiPriority w:val="99"/>
    <w:semiHidden/>
    <w:unhideWhenUsed/>
    <w:rsid w:val="0044228A"/>
  </w:style>
  <w:style w:type="numbering" w:customStyle="1" w:styleId="NoList411">
    <w:name w:val="No List411"/>
    <w:next w:val="NoList"/>
    <w:uiPriority w:val="99"/>
    <w:semiHidden/>
    <w:unhideWhenUsed/>
    <w:rsid w:val="0044228A"/>
  </w:style>
  <w:style w:type="numbering" w:customStyle="1" w:styleId="NoList61">
    <w:name w:val="No List61"/>
    <w:next w:val="NoList"/>
    <w:uiPriority w:val="99"/>
    <w:semiHidden/>
    <w:unhideWhenUsed/>
    <w:rsid w:val="0044228A"/>
  </w:style>
  <w:style w:type="table" w:customStyle="1" w:styleId="TableGrid41">
    <w:name w:val="Table Grid41"/>
    <w:basedOn w:val="TableNormal"/>
    <w:next w:val="TableGrid"/>
    <w:qFormat/>
    <w:rsid w:val="004422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4228A"/>
  </w:style>
  <w:style w:type="numbering" w:customStyle="1" w:styleId="NoList1111">
    <w:name w:val="No List1111"/>
    <w:next w:val="NoList"/>
    <w:uiPriority w:val="99"/>
    <w:semiHidden/>
    <w:unhideWhenUsed/>
    <w:rsid w:val="0044228A"/>
  </w:style>
  <w:style w:type="numbering" w:customStyle="1" w:styleId="NoList71">
    <w:name w:val="No List71"/>
    <w:next w:val="NoList"/>
    <w:uiPriority w:val="99"/>
    <w:semiHidden/>
    <w:unhideWhenUsed/>
    <w:rsid w:val="0044228A"/>
  </w:style>
  <w:style w:type="table" w:customStyle="1" w:styleId="TableGrid121">
    <w:name w:val="Table Grid12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4228A"/>
  </w:style>
  <w:style w:type="table" w:customStyle="1" w:styleId="TableGrid1111">
    <w:name w:val="Table Grid1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4228A"/>
  </w:style>
  <w:style w:type="numbering" w:customStyle="1" w:styleId="NoList321">
    <w:name w:val="No List321"/>
    <w:next w:val="NoList"/>
    <w:uiPriority w:val="99"/>
    <w:semiHidden/>
    <w:unhideWhenUsed/>
    <w:rsid w:val="0044228A"/>
  </w:style>
  <w:style w:type="paragraph" w:styleId="NoteHeading">
    <w:name w:val="Note Heading"/>
    <w:basedOn w:val="Normal"/>
    <w:next w:val="Normal"/>
    <w:link w:val="NoteHeadingChar"/>
    <w:qFormat/>
    <w:rsid w:val="004422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4228A"/>
    <w:rPr>
      <w:rFonts w:ascii="Times New Roman" w:eastAsia="MS Mincho" w:hAnsi="Times New Roman"/>
      <w:lang w:val="en-GB" w:eastAsia="zh-CN"/>
    </w:rPr>
  </w:style>
  <w:style w:type="character" w:customStyle="1" w:styleId="19">
    <w:name w:val="不明显参考1"/>
    <w:uiPriority w:val="31"/>
    <w:qFormat/>
    <w:rsid w:val="0044228A"/>
    <w:rPr>
      <w:smallCaps/>
      <w:color w:val="5A5A5A"/>
    </w:rPr>
  </w:style>
  <w:style w:type="paragraph" w:customStyle="1" w:styleId="114">
    <w:name w:val="修订11"/>
    <w:hidden/>
    <w:semiHidden/>
    <w:qFormat/>
    <w:rsid w:val="004422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422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4228A"/>
    <w:rPr>
      <w:rFonts w:ascii="Times New Roman" w:hAnsi="Times New Roman"/>
      <w:lang w:val="en-GB"/>
    </w:rPr>
  </w:style>
  <w:style w:type="character" w:customStyle="1" w:styleId="EXCar">
    <w:name w:val="EX Car"/>
    <w:qFormat/>
    <w:rsid w:val="0044228A"/>
    <w:rPr>
      <w:lang w:val="en-GB" w:eastAsia="en-US"/>
    </w:rPr>
  </w:style>
  <w:style w:type="character" w:customStyle="1" w:styleId="B4Char">
    <w:name w:val="B4 Char"/>
    <w:link w:val="B4"/>
    <w:qFormat/>
    <w:rsid w:val="0044228A"/>
    <w:rPr>
      <w:rFonts w:ascii="Times New Roman" w:hAnsi="Times New Roman"/>
      <w:lang w:val="en-GB" w:eastAsia="en-US"/>
    </w:rPr>
  </w:style>
  <w:style w:type="character" w:customStyle="1" w:styleId="1a">
    <w:name w:val="明显强调1"/>
    <w:uiPriority w:val="21"/>
    <w:qFormat/>
    <w:rsid w:val="0044228A"/>
    <w:rPr>
      <w:b/>
      <w:bCs/>
      <w:i/>
      <w:iCs/>
      <w:color w:val="4F81BD"/>
    </w:rPr>
  </w:style>
  <w:style w:type="paragraph" w:customStyle="1" w:styleId="B6">
    <w:name w:val="B6"/>
    <w:basedOn w:val="B5"/>
    <w:link w:val="B6Char"/>
    <w:qFormat/>
    <w:rsid w:val="004422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422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422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422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4228A"/>
    <w:rPr>
      <w:rFonts w:ascii="Times New Roman" w:hAnsi="Times New Roman"/>
      <w:color w:val="FF0000"/>
      <w:lang w:val="en-GB" w:eastAsia="en-US"/>
    </w:rPr>
  </w:style>
  <w:style w:type="character" w:customStyle="1" w:styleId="B5Char">
    <w:name w:val="B5 Char"/>
    <w:link w:val="B5"/>
    <w:qFormat/>
    <w:rsid w:val="0044228A"/>
    <w:rPr>
      <w:rFonts w:ascii="Times New Roman" w:hAnsi="Times New Roman"/>
      <w:lang w:val="en-GB" w:eastAsia="en-US"/>
    </w:rPr>
  </w:style>
  <w:style w:type="character" w:customStyle="1" w:styleId="HeadingChar">
    <w:name w:val="Heading Char"/>
    <w:link w:val="Heading"/>
    <w:qFormat/>
    <w:rsid w:val="0044228A"/>
    <w:rPr>
      <w:rFonts w:ascii="Arial" w:eastAsia="SimSun" w:hAnsi="Arial"/>
      <w:b/>
      <w:sz w:val="22"/>
    </w:rPr>
  </w:style>
  <w:style w:type="character" w:customStyle="1" w:styleId="B6Char">
    <w:name w:val="B6 Char"/>
    <w:link w:val="B6"/>
    <w:qFormat/>
    <w:rsid w:val="0044228A"/>
    <w:rPr>
      <w:rFonts w:ascii="Times New Roman" w:hAnsi="Times New Roman"/>
      <w:lang w:val="en-GB" w:eastAsia="zh-CN"/>
    </w:rPr>
  </w:style>
  <w:style w:type="table" w:customStyle="1" w:styleId="TableStyle1">
    <w:name w:val="Table Style1"/>
    <w:basedOn w:val="TableNormal"/>
    <w:qFormat/>
    <w:rsid w:val="0044228A"/>
    <w:rPr>
      <w:rFonts w:ascii="Times New Roman" w:eastAsia="MS Mincho" w:hAnsi="Times New Roman"/>
      <w:lang w:val="en-US" w:eastAsia="en-US"/>
    </w:rPr>
    <w:tblPr/>
  </w:style>
  <w:style w:type="paragraph" w:customStyle="1" w:styleId="tal1">
    <w:name w:val="tal"/>
    <w:basedOn w:val="Normal"/>
    <w:qFormat/>
    <w:rsid w:val="004422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4228A"/>
    <w:rPr>
      <w:rFonts w:ascii="Times New Roman" w:eastAsia="Batang" w:hAnsi="Times New Roman"/>
      <w:lang w:val="en-GB" w:eastAsia="en-US"/>
    </w:rPr>
  </w:style>
  <w:style w:type="paragraph" w:customStyle="1" w:styleId="a6">
    <w:name w:val="変更箇所"/>
    <w:hidden/>
    <w:semiHidden/>
    <w:qFormat/>
    <w:rsid w:val="0044228A"/>
    <w:rPr>
      <w:rFonts w:ascii="Times New Roman" w:eastAsia="MS Mincho" w:hAnsi="Times New Roman"/>
      <w:lang w:val="en-GB" w:eastAsia="en-US"/>
    </w:rPr>
  </w:style>
  <w:style w:type="paragraph" w:customStyle="1" w:styleId="NB2">
    <w:name w:val="NB2"/>
    <w:basedOn w:val="ZG"/>
    <w:qFormat/>
    <w:rsid w:val="0044228A"/>
    <w:pPr>
      <w:framePr w:wrap="notBeside"/>
    </w:pPr>
    <w:rPr>
      <w:noProof w:val="0"/>
      <w:lang w:val="en-US" w:eastAsia="ko-KR"/>
    </w:rPr>
  </w:style>
  <w:style w:type="paragraph" w:customStyle="1" w:styleId="tableentry">
    <w:name w:val="table entry"/>
    <w:basedOn w:val="Normal"/>
    <w:qFormat/>
    <w:rsid w:val="0044228A"/>
    <w:pPr>
      <w:keepNext/>
      <w:spacing w:before="60" w:after="60"/>
    </w:pPr>
    <w:rPr>
      <w:rFonts w:ascii="Bookman Old Style" w:eastAsia="SimSun" w:hAnsi="Bookman Old Style"/>
      <w:lang w:val="en-US" w:eastAsia="ko-KR"/>
    </w:rPr>
  </w:style>
  <w:style w:type="character" w:customStyle="1" w:styleId="EditorsNoteChar">
    <w:name w:val="Editor's Note Char"/>
    <w:qFormat/>
    <w:rsid w:val="0044228A"/>
    <w:rPr>
      <w:rFonts w:ascii="Times New Roman" w:hAnsi="Times New Roman"/>
      <w:color w:val="FF0000"/>
      <w:lang w:val="en-GB" w:eastAsia="en-US"/>
    </w:rPr>
  </w:style>
  <w:style w:type="table" w:customStyle="1" w:styleId="TableGrid6">
    <w:name w:val="Table Grid6"/>
    <w:basedOn w:val="TableNormal"/>
    <w:qFormat/>
    <w:rsid w:val="004422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22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422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422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4228A"/>
    <w:pPr>
      <w:jc w:val="both"/>
    </w:pPr>
    <w:rPr>
      <w:rFonts w:ascii="SimSun" w:eastAsia="SimSun" w:hAnsi="SimSun" w:cs="SimSun"/>
      <w:kern w:val="2"/>
      <w:sz w:val="21"/>
      <w:szCs w:val="21"/>
      <w:lang w:val="en-US" w:eastAsia="zh-CN"/>
    </w:rPr>
  </w:style>
  <w:style w:type="character" w:styleId="HTMLCode">
    <w:name w:val="HTML Code"/>
    <w:unhideWhenUsed/>
    <w:qFormat/>
    <w:rsid w:val="004422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44228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44228A"/>
    <w:rPr>
      <w:rFonts w:ascii="Courier New" w:eastAsia="MS Mincho" w:hAnsi="Courier New"/>
      <w:lang w:val="en-GB" w:eastAsia="zh-CN"/>
    </w:rPr>
  </w:style>
  <w:style w:type="character" w:styleId="HTMLTypewriter">
    <w:name w:val="HTML Typewriter"/>
    <w:qFormat/>
    <w:rsid w:val="0044228A"/>
    <w:rPr>
      <w:rFonts w:ascii="Courier New" w:eastAsia="Times New Roman" w:hAnsi="Courier New" w:cs="Courier New"/>
      <w:sz w:val="20"/>
      <w:szCs w:val="20"/>
    </w:rPr>
  </w:style>
  <w:style w:type="paragraph" w:customStyle="1" w:styleId="Heading">
    <w:name w:val="Heading"/>
    <w:next w:val="Normal"/>
    <w:link w:val="HeadingChar"/>
    <w:qFormat/>
    <w:rsid w:val="0044228A"/>
    <w:pPr>
      <w:spacing w:before="360"/>
      <w:ind w:left="2552"/>
    </w:pPr>
    <w:rPr>
      <w:rFonts w:ascii="Arial" w:eastAsia="SimSun" w:hAnsi="Arial"/>
      <w:b/>
      <w:sz w:val="22"/>
    </w:rPr>
  </w:style>
  <w:style w:type="table" w:customStyle="1" w:styleId="TableGrid8">
    <w:name w:val="Table Grid8"/>
    <w:basedOn w:val="TableNormal"/>
    <w:qFormat/>
    <w:rsid w:val="004422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44228A"/>
    <w:rPr>
      <w:b/>
      <w:bCs/>
      <w:i/>
      <w:iCs/>
      <w:color w:val="4F81BD"/>
    </w:rPr>
  </w:style>
  <w:style w:type="table" w:customStyle="1" w:styleId="TableGrid13">
    <w:name w:val="Table Grid1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44228A"/>
    <w:rPr>
      <w:b/>
      <w:lang w:val="en-GB" w:eastAsia="en-US" w:bidi="ar-SA"/>
    </w:rPr>
  </w:style>
  <w:style w:type="table" w:customStyle="1" w:styleId="TableGrid22">
    <w:name w:val="Table Grid22"/>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4228A"/>
    <w:rPr>
      <w:rFonts w:ascii="Times New Roman" w:eastAsia="MS Mincho" w:hAnsi="Times New Roman"/>
      <w:lang w:val="en-US" w:eastAsia="en-US"/>
    </w:rPr>
    <w:tblPr/>
  </w:style>
  <w:style w:type="table" w:customStyle="1" w:styleId="Tabellengitternetz112">
    <w:name w:val="Tabellengitternetz1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4228A"/>
  </w:style>
  <w:style w:type="paragraph" w:customStyle="1" w:styleId="Figuretitle0">
    <w:name w:val="Figure_title"/>
    <w:basedOn w:val="Normal"/>
    <w:next w:val="Normal"/>
    <w:qFormat/>
    <w:rsid w:val="004422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4422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4422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4228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4422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4422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44228A"/>
    <w:pPr>
      <w:numPr>
        <w:numId w:val="1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4228A"/>
    <w:pPr>
      <w:suppressAutoHyphens/>
      <w:autoSpaceDN w:val="0"/>
      <w:spacing w:after="0"/>
      <w:jc w:val="both"/>
    </w:pPr>
    <w:rPr>
      <w:rFonts w:eastAsia="Batang"/>
    </w:rPr>
  </w:style>
  <w:style w:type="paragraph" w:customStyle="1" w:styleId="enumlev3">
    <w:name w:val="enumlev3"/>
    <w:basedOn w:val="enumlev2"/>
    <w:qFormat/>
    <w:rsid w:val="004422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44228A"/>
  </w:style>
  <w:style w:type="paragraph" w:customStyle="1" w:styleId="tah0">
    <w:name w:val="tah"/>
    <w:basedOn w:val="Normal"/>
    <w:qFormat/>
    <w:rsid w:val="0044228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4228A"/>
  </w:style>
  <w:style w:type="paragraph" w:customStyle="1" w:styleId="TdocHeader2">
    <w:name w:val="Tdoc_Header_2"/>
    <w:basedOn w:val="Normal"/>
    <w:qFormat/>
    <w:rsid w:val="0044228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4228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44228A"/>
    <w:rPr>
      <w:color w:val="605E5C"/>
      <w:shd w:val="clear" w:color="auto" w:fill="E1DFDD"/>
    </w:rPr>
  </w:style>
  <w:style w:type="table" w:customStyle="1" w:styleId="TableGrid10">
    <w:name w:val="Table Grid10"/>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44228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228A"/>
    <w:rPr>
      <w:smallCaps/>
      <w:color w:val="5A5A5A"/>
    </w:rPr>
  </w:style>
  <w:style w:type="paragraph" w:customStyle="1" w:styleId="Style90">
    <w:name w:val="_Style 90"/>
    <w:uiPriority w:val="99"/>
    <w:semiHidden/>
    <w:qFormat/>
    <w:rsid w:val="0044228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228A"/>
    <w:rPr>
      <w:smallCaps/>
      <w:color w:val="5A5A5A"/>
    </w:rPr>
  </w:style>
  <w:style w:type="character" w:customStyle="1" w:styleId="SubtleReference1">
    <w:name w:val="Subtle Reference1"/>
    <w:uiPriority w:val="31"/>
    <w:qFormat/>
    <w:rsid w:val="0044228A"/>
    <w:rPr>
      <w:smallCaps/>
      <w:color w:val="5A5A5A"/>
    </w:rPr>
  </w:style>
  <w:style w:type="paragraph" w:customStyle="1" w:styleId="Revision1">
    <w:name w:val="Revision1"/>
    <w:hidden/>
    <w:uiPriority w:val="99"/>
    <w:semiHidden/>
    <w:qFormat/>
    <w:rsid w:val="0044228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4422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4228A"/>
    <w:rPr>
      <w:rFonts w:ascii="Arial" w:hAnsi="Arial"/>
      <w:sz w:val="36"/>
      <w:lang w:val="en-GB" w:eastAsia="en-US"/>
    </w:rPr>
  </w:style>
  <w:style w:type="table" w:styleId="GridTable4-Accent6">
    <w:name w:val="Grid Table 4 Accent 6"/>
    <w:basedOn w:val="TableNormal"/>
    <w:uiPriority w:val="49"/>
    <w:rsid w:val="0044228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4228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4228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4228A"/>
    <w:rPr>
      <w:color w:val="808080"/>
    </w:rPr>
  </w:style>
  <w:style w:type="paragraph" w:customStyle="1" w:styleId="DunkleListe-Akzent31">
    <w:name w:val="Dunkle Liste - Akzent 31"/>
    <w:hidden/>
    <w:uiPriority w:val="99"/>
    <w:semiHidden/>
    <w:rsid w:val="0044228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44228A"/>
    <w:rPr>
      <w:rFonts w:ascii="Times New Roman" w:eastAsia="MS Mincho" w:hAnsi="Times New Roman"/>
      <w:lang w:val="it-IT" w:eastAsia="en-GB"/>
    </w:rPr>
  </w:style>
  <w:style w:type="paragraph" w:customStyle="1" w:styleId="a7">
    <w:name w:val="段"/>
    <w:uiPriority w:val="99"/>
    <w:rsid w:val="0044228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4228A"/>
    <w:rPr>
      <w:rFonts w:ascii="Arial" w:eastAsia="SimSun" w:hAnsi="Arial" w:cs="Arial"/>
      <w:sz w:val="22"/>
      <w:szCs w:val="22"/>
      <w:lang w:val="en-US" w:eastAsia="zh-CN"/>
    </w:rPr>
  </w:style>
  <w:style w:type="character" w:customStyle="1" w:styleId="c-phonebook-results-content">
    <w:name w:val="c-phonebook-results-content"/>
    <w:basedOn w:val="DefaultParagraphFont"/>
    <w:rsid w:val="0044228A"/>
  </w:style>
  <w:style w:type="character" w:styleId="HTMLAcronym">
    <w:name w:val="HTML Acronym"/>
    <w:basedOn w:val="DefaultParagraphFont"/>
    <w:uiPriority w:val="99"/>
    <w:unhideWhenUsed/>
    <w:rsid w:val="0044228A"/>
  </w:style>
  <w:style w:type="table" w:styleId="LightList">
    <w:name w:val="Light List"/>
    <w:basedOn w:val="TableNormal"/>
    <w:uiPriority w:val="61"/>
    <w:rsid w:val="0044228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4228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4228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4228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4228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4228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4228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4228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4228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4228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4228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44228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4808</Words>
  <Characters>27410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2</cp:revision>
  <cp:lastPrinted>1899-12-31T22:59:17Z</cp:lastPrinted>
  <dcterms:created xsi:type="dcterms:W3CDTF">2022-08-15T16:38:00Z</dcterms:created>
  <dcterms:modified xsi:type="dcterms:W3CDTF">2022-08-15T16:38:00Z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