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2DDD6"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FC3E7D">
        <w:rPr>
          <w:b/>
          <w:noProof/>
          <w:sz w:val="24"/>
        </w:rPr>
        <w:t>4195</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73E43" w:rsidR="001E41F3" w:rsidRPr="00410371" w:rsidRDefault="00FF1930" w:rsidP="00637FFD">
            <w:pPr>
              <w:pStyle w:val="CRCoverPage"/>
              <w:spacing w:after="0"/>
              <w:jc w:val="center"/>
              <w:rPr>
                <w:noProof/>
              </w:rPr>
            </w:pPr>
            <w:r>
              <w:rPr>
                <w:b/>
                <w:noProof/>
                <w:sz w:val="28"/>
              </w:rPr>
              <w:t>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43E3F" w:rsidR="001E41F3" w:rsidRPr="00410371" w:rsidRDefault="002B567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2581C" w:rsidR="001E41F3" w:rsidRPr="00637FFD" w:rsidRDefault="00637FFD">
            <w:pPr>
              <w:pStyle w:val="CRCoverPage"/>
              <w:spacing w:after="0"/>
              <w:jc w:val="center"/>
              <w:rPr>
                <w:b/>
                <w:noProof/>
                <w:sz w:val="28"/>
              </w:rPr>
            </w:pPr>
            <w:r w:rsidRPr="00637FFD">
              <w:rPr>
                <w:b/>
                <w:noProof/>
                <w:sz w:val="28"/>
              </w:rPr>
              <w:t>15.18.0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015CB" w:rsidR="001E41F3" w:rsidRDefault="00637FFD">
            <w:pPr>
              <w:pStyle w:val="CRCoverPage"/>
              <w:spacing w:after="0"/>
              <w:ind w:left="100"/>
              <w:rPr>
                <w:noProof/>
              </w:rPr>
            </w:pPr>
            <w:r>
              <w:t>Modification on beam correspondence requirement</w:t>
            </w:r>
            <w:fldSimple w:instr=" DOCPROPERTY  CrTitle  \* MERGEFORMAT ">
              <w:r>
                <w:t xml:space="preserve"> </w:t>
              </w:r>
            </w:fldSimple>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D8D8D" w:rsidR="001E41F3" w:rsidRDefault="00637FFD">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96829" w:rsidR="001E41F3" w:rsidRDefault="00D51D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B6C11" w:rsidR="001E41F3" w:rsidRDefault="00637FF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2577" w14:textId="17BDC358" w:rsidR="001E41F3" w:rsidRDefault="00637FFD">
            <w:pPr>
              <w:pStyle w:val="CRCoverPage"/>
              <w:spacing w:after="0"/>
              <w:ind w:left="100"/>
              <w:rPr>
                <w:noProof/>
              </w:rPr>
            </w:pPr>
            <w:r>
              <w:rPr>
                <w:noProof/>
              </w:rPr>
              <w:t xml:space="preserve">The description of beam correspondence requirement </w:t>
            </w:r>
            <w:r w:rsidR="00A01181">
              <w:rPr>
                <w:noProof/>
              </w:rPr>
              <w:t xml:space="preserve">in general part </w:t>
            </w:r>
            <w:r>
              <w:rPr>
                <w:noProof/>
              </w:rPr>
              <w:t xml:space="preserve">is </w:t>
            </w:r>
            <w:r w:rsidR="00D1387D">
              <w:rPr>
                <w:noProof/>
              </w:rPr>
              <w:t>misleading</w:t>
            </w:r>
            <w:r w:rsidR="00A01181">
              <w:rPr>
                <w:noProof/>
              </w:rPr>
              <w:t xml:space="preserve"> by using a subclause number that is not exist</w:t>
            </w:r>
            <w:r w:rsidR="00D1387D">
              <w:rPr>
                <w:noProof/>
              </w:rPr>
              <w:t xml:space="preserve">. </w:t>
            </w:r>
            <w:r w:rsidR="00A01181">
              <w:rPr>
                <w:noProof/>
              </w:rPr>
              <w:t>E.g. 6.2.1.x-1 and 6.2.1.x-3.</w:t>
            </w:r>
            <w:r w:rsidR="00591B18">
              <w:rPr>
                <w:noProof/>
              </w:rPr>
              <w:t xml:space="preserve"> The using of x is not correct although it is understandable.</w:t>
            </w:r>
          </w:p>
          <w:p w14:paraId="201031E0" w14:textId="77777777" w:rsidR="00591B18" w:rsidRDefault="00591B18">
            <w:pPr>
              <w:pStyle w:val="CRCoverPage"/>
              <w:spacing w:after="0"/>
              <w:ind w:left="100"/>
              <w:rPr>
                <w:noProof/>
              </w:rPr>
            </w:pPr>
          </w:p>
          <w:p w14:paraId="058FFE5E" w14:textId="285B916C" w:rsidR="00A01181" w:rsidRDefault="00A01181">
            <w:pPr>
              <w:pStyle w:val="CRCoverPage"/>
              <w:spacing w:after="0"/>
              <w:ind w:left="100"/>
              <w:rPr>
                <w:noProof/>
              </w:rPr>
            </w:pPr>
            <w:r>
              <w:rPr>
                <w:noProof/>
              </w:rPr>
              <w:t xml:space="preserve">The description of </w:t>
            </w:r>
            <w:r w:rsidR="004F5759">
              <w:rPr>
                <w:noProof/>
              </w:rPr>
              <w:t xml:space="preserve">CA </w:t>
            </w:r>
            <w:r>
              <w:rPr>
                <w:noProof/>
              </w:rPr>
              <w:t xml:space="preserve">beam correspondence requirement </w:t>
            </w:r>
            <w:r w:rsidR="00FC3E7D">
              <w:rPr>
                <w:noProof/>
              </w:rPr>
              <w:t>need</w:t>
            </w:r>
            <w:r w:rsidR="004F5759">
              <w:rPr>
                <w:noProof/>
              </w:rPr>
              <w:t>s</w:t>
            </w:r>
            <w:r w:rsidR="00FC3E7D">
              <w:rPr>
                <w:noProof/>
              </w:rPr>
              <w:t xml:space="preserve"> to be changed</w:t>
            </w:r>
            <w:r>
              <w:rPr>
                <w:noProof/>
              </w:rPr>
              <w:t>.</w:t>
            </w:r>
          </w:p>
          <w:p w14:paraId="708AA7DE" w14:textId="49DC62E7" w:rsidR="00D1387D" w:rsidRDefault="00D138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A962D" w14:textId="77777777" w:rsidR="001E41F3" w:rsidRDefault="00591B18" w:rsidP="00591B18">
            <w:pPr>
              <w:pStyle w:val="CRCoverPage"/>
              <w:numPr>
                <w:ilvl w:val="0"/>
                <w:numId w:val="1"/>
              </w:numPr>
              <w:spacing w:after="0"/>
              <w:rPr>
                <w:noProof/>
              </w:rPr>
            </w:pPr>
            <w:r>
              <w:rPr>
                <w:noProof/>
              </w:rPr>
              <w:t>Change the wording in subclause 6.6.1.</w:t>
            </w:r>
          </w:p>
          <w:p w14:paraId="130547A4" w14:textId="77777777" w:rsidR="00591B18" w:rsidRDefault="00591B18" w:rsidP="00591B18">
            <w:pPr>
              <w:pStyle w:val="CRCoverPage"/>
              <w:numPr>
                <w:ilvl w:val="0"/>
                <w:numId w:val="1"/>
              </w:numPr>
              <w:spacing w:after="0"/>
              <w:rPr>
                <w:noProof/>
              </w:rPr>
            </w:pPr>
            <w:r>
              <w:rPr>
                <w:noProof/>
              </w:rPr>
              <w:t>Change the wording in 6.6A</w:t>
            </w:r>
          </w:p>
          <w:p w14:paraId="4737235B" w14:textId="6D66EBE2" w:rsidR="00591B18" w:rsidRDefault="00591B18" w:rsidP="00591B18">
            <w:pPr>
              <w:pStyle w:val="CRCoverPage"/>
              <w:numPr>
                <w:ilvl w:val="0"/>
                <w:numId w:val="1"/>
              </w:numPr>
              <w:spacing w:after="0"/>
              <w:rPr>
                <w:noProof/>
              </w:rPr>
            </w:pPr>
            <w:r>
              <w:rPr>
                <w:noProof/>
              </w:rPr>
              <w:t xml:space="preserve">Other </w:t>
            </w:r>
            <w:r w:rsidR="00B03C76">
              <w:rPr>
                <w:noProof/>
              </w:rPr>
              <w:t xml:space="preserve">minor </w:t>
            </w:r>
            <w:r>
              <w:rPr>
                <w:noProof/>
              </w:rPr>
              <w:t>clean-ups.</w:t>
            </w:r>
          </w:p>
          <w:p w14:paraId="31C656EC" w14:textId="7C3CE557" w:rsidR="00591B18" w:rsidRDefault="00591B18" w:rsidP="004F57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77777777" w:rsidR="001E41F3" w:rsidRDefault="00591B18">
            <w:pPr>
              <w:pStyle w:val="CRCoverPage"/>
              <w:spacing w:after="0"/>
              <w:ind w:left="100"/>
              <w:rPr>
                <w:noProof/>
              </w:rPr>
            </w:pPr>
            <w:r>
              <w:rPr>
                <w:noProof/>
              </w:rPr>
              <w:t>The specfication 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1E881" w:rsidR="001E41F3" w:rsidRDefault="00C53031">
            <w:pPr>
              <w:pStyle w:val="CRCoverPage"/>
              <w:spacing w:after="0"/>
              <w:ind w:left="100"/>
              <w:rPr>
                <w:noProof/>
              </w:rPr>
            </w:pPr>
            <w:r>
              <w:rPr>
                <w:noProof/>
              </w:rPr>
              <w:t>Subclause 6.6; 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1ABA62" w14:textId="77777777" w:rsidR="00D1387D" w:rsidRPr="007513A5" w:rsidRDefault="00D1387D" w:rsidP="00D1387D">
      <w:pPr>
        <w:pStyle w:val="Heading2"/>
      </w:pPr>
      <w:bookmarkStart w:id="2" w:name="_Toc21339475"/>
      <w:bookmarkStart w:id="3" w:name="_Toc29804692"/>
      <w:bookmarkStart w:id="4" w:name="_Toc36548262"/>
      <w:bookmarkStart w:id="5" w:name="_Toc37253480"/>
      <w:bookmarkStart w:id="6" w:name="_Toc37253812"/>
      <w:bookmarkStart w:id="7" w:name="_Toc37321581"/>
      <w:bookmarkStart w:id="8" w:name="_Toc37322766"/>
      <w:bookmarkStart w:id="9" w:name="_Toc45889634"/>
      <w:bookmarkStart w:id="10" w:name="_Toc52203826"/>
      <w:bookmarkStart w:id="11" w:name="_Toc53172616"/>
      <w:bookmarkStart w:id="12" w:name="_Toc61118385"/>
      <w:bookmarkStart w:id="13" w:name="_Toc67923181"/>
      <w:bookmarkStart w:id="14" w:name="_Toc75295844"/>
      <w:bookmarkStart w:id="15" w:name="_Toc76510269"/>
      <w:bookmarkStart w:id="16" w:name="_Toc83130974"/>
      <w:bookmarkStart w:id="17" w:name="_Toc90589220"/>
      <w:bookmarkStart w:id="18" w:name="_Toc98870222"/>
      <w:bookmarkStart w:id="19" w:name="_Toc106545780"/>
      <w:r w:rsidRPr="007513A5">
        <w:lastRenderedPageBreak/>
        <w:t>6.6</w:t>
      </w:r>
      <w:r w:rsidRPr="007513A5">
        <w:tab/>
        <w:t>Beam correspondence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6D1380" w14:textId="77777777" w:rsidR="00D1387D" w:rsidRPr="007513A5" w:rsidRDefault="00D1387D" w:rsidP="00D1387D">
      <w:pPr>
        <w:pStyle w:val="Heading3"/>
      </w:pPr>
      <w:bookmarkStart w:id="20" w:name="_Toc21339476"/>
      <w:bookmarkStart w:id="21" w:name="_Toc29804693"/>
      <w:bookmarkStart w:id="22" w:name="_Toc36548263"/>
      <w:bookmarkStart w:id="23" w:name="_Toc37253481"/>
      <w:bookmarkStart w:id="24" w:name="_Toc37253813"/>
      <w:bookmarkStart w:id="25" w:name="_Toc37321582"/>
      <w:bookmarkStart w:id="26" w:name="_Toc37322767"/>
      <w:bookmarkStart w:id="27" w:name="_Toc45889635"/>
      <w:bookmarkStart w:id="28" w:name="_Toc52203827"/>
      <w:bookmarkStart w:id="29" w:name="_Toc53172617"/>
      <w:bookmarkStart w:id="30" w:name="_Toc61118386"/>
      <w:bookmarkStart w:id="31" w:name="_Toc67923182"/>
      <w:bookmarkStart w:id="32" w:name="_Toc75295845"/>
      <w:bookmarkStart w:id="33" w:name="_Toc76510270"/>
      <w:bookmarkStart w:id="34" w:name="_Toc83130975"/>
      <w:bookmarkStart w:id="35" w:name="_Toc90589221"/>
      <w:bookmarkStart w:id="36" w:name="_Toc98870223"/>
      <w:bookmarkStart w:id="37" w:name="_Toc106545781"/>
      <w:r w:rsidRPr="007513A5">
        <w:t>6.6.1</w:t>
      </w:r>
      <w:r w:rsidRPr="007513A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091DD6E" w14:textId="43C06CAD" w:rsidR="00D1387D" w:rsidRPr="007513A5" w:rsidRDefault="00D1387D" w:rsidP="00D1387D">
      <w:r w:rsidRPr="007513A5">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t xml:space="preserve"> Unless explicitly addressed in subclauses below, t</w:t>
      </w:r>
      <w:r w:rsidRPr="00C04A08">
        <w:t>he beam correspondence requirement is fulfilled if the UE meet</w:t>
      </w:r>
      <w:r>
        <w:t>s</w:t>
      </w:r>
      <w:r w:rsidRPr="00C04A08">
        <w:t xml:space="preserve"> the</w:t>
      </w:r>
      <w:ins w:id="38" w:author="Yuexia Song" w:date="2022-08-07T20:21:00Z">
        <w:r w:rsidR="005A2FD8">
          <w:t xml:space="preserve"> corresponding</w:t>
        </w:r>
      </w:ins>
      <w:r w:rsidRPr="00C04A08">
        <w:t xml:space="preserve"> minimum peak EIRP requirement </w:t>
      </w:r>
      <w:del w:id="39" w:author="Yuexia Song" w:date="2022-08-07T20:11:00Z">
        <w:r w:rsidRPr="00C04A08" w:rsidDel="00D1387D">
          <w:delText>according to Table 6.2.1.</w:delText>
        </w:r>
        <w:r w:rsidDel="00D1387D">
          <w:delText>x</w:delText>
        </w:r>
        <w:r w:rsidRPr="00C04A08" w:rsidDel="00D1387D">
          <w:delText xml:space="preserve">-1 </w:delText>
        </w:r>
      </w:del>
      <w:r w:rsidRPr="00C04A08">
        <w:t xml:space="preserve">and spherical coverage requirement </w:t>
      </w:r>
      <w:ins w:id="40" w:author="Yuexia Song" w:date="2022-08-07T20:22:00Z">
        <w:r w:rsidR="005A2FD8">
          <w:t xml:space="preserve">for </w:t>
        </w:r>
      </w:ins>
      <w:ins w:id="41" w:author="Yuexia Song" w:date="2022-08-07T20:23:00Z">
        <w:r w:rsidR="005A2FD8">
          <w:t>that</w:t>
        </w:r>
      </w:ins>
      <w:ins w:id="42" w:author="Yuexia Song" w:date="2022-08-07T20:22:00Z">
        <w:r w:rsidR="005A2FD8">
          <w:t xml:space="preserve"> power class</w:t>
        </w:r>
      </w:ins>
      <w:del w:id="43" w:author="Yuexia Song" w:date="2022-08-07T20:22:00Z">
        <w:r w:rsidRPr="00C04A08" w:rsidDel="005A2FD8">
          <w:delText>according to Table 6.2.1.</w:delText>
        </w:r>
        <w:r w:rsidDel="005A2FD8">
          <w:delText>x</w:delText>
        </w:r>
        <w:r w:rsidRPr="00C04A08" w:rsidDel="005A2FD8">
          <w:delText>-3</w:delText>
        </w:r>
      </w:del>
      <w:r w:rsidRPr="00C04A08">
        <w:t xml:space="preserve"> with its autonomously chosen UL beams and without uplink beam sweeping.</w:t>
      </w:r>
    </w:p>
    <w:p w14:paraId="26E8AD30" w14:textId="77777777" w:rsidR="00D1387D" w:rsidRPr="007513A5" w:rsidRDefault="00D1387D" w:rsidP="00D1387D">
      <w:pPr>
        <w:pStyle w:val="Heading3"/>
      </w:pPr>
      <w:bookmarkStart w:id="44" w:name="_Toc21339477"/>
      <w:bookmarkStart w:id="45" w:name="_Toc29804694"/>
      <w:bookmarkStart w:id="46" w:name="_Toc36548264"/>
      <w:bookmarkStart w:id="47" w:name="_Toc37253482"/>
      <w:bookmarkStart w:id="48" w:name="_Toc37253814"/>
      <w:bookmarkStart w:id="49" w:name="_Toc37321583"/>
      <w:bookmarkStart w:id="50" w:name="_Toc37322768"/>
      <w:bookmarkStart w:id="51" w:name="_Toc45889636"/>
      <w:bookmarkStart w:id="52" w:name="_Toc52203828"/>
      <w:bookmarkStart w:id="53" w:name="_Toc53172618"/>
      <w:bookmarkStart w:id="54" w:name="_Toc61118387"/>
      <w:bookmarkStart w:id="55" w:name="_Toc67923183"/>
      <w:bookmarkStart w:id="56" w:name="_Toc75295846"/>
      <w:bookmarkStart w:id="57" w:name="_Toc76510271"/>
      <w:bookmarkStart w:id="58" w:name="_Toc83130976"/>
      <w:bookmarkStart w:id="59" w:name="_Toc90589222"/>
      <w:bookmarkStart w:id="60" w:name="_Toc98870224"/>
      <w:bookmarkStart w:id="61" w:name="_Toc106545782"/>
      <w:r w:rsidRPr="007513A5">
        <w:t>6.6.2</w:t>
      </w:r>
      <w:r w:rsidRPr="007513A5">
        <w:tab/>
        <w:t>(Void)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48D764" w14:textId="77777777" w:rsidR="00D1387D" w:rsidRPr="007513A5" w:rsidRDefault="00D1387D" w:rsidP="00D1387D">
      <w:pPr>
        <w:pStyle w:val="Heading3"/>
      </w:pPr>
      <w:bookmarkStart w:id="62" w:name="_Toc21339478"/>
      <w:bookmarkStart w:id="63" w:name="_Toc29804695"/>
      <w:bookmarkStart w:id="64" w:name="_Toc36548265"/>
      <w:bookmarkStart w:id="65" w:name="_Toc37253483"/>
      <w:bookmarkStart w:id="66" w:name="_Toc37253815"/>
      <w:bookmarkStart w:id="67" w:name="_Toc37321584"/>
      <w:bookmarkStart w:id="68" w:name="_Toc37322769"/>
      <w:bookmarkStart w:id="69" w:name="_Toc45889637"/>
      <w:bookmarkStart w:id="70" w:name="_Toc52203829"/>
      <w:bookmarkStart w:id="71" w:name="_Toc53172619"/>
      <w:bookmarkStart w:id="72" w:name="_Toc61118388"/>
      <w:bookmarkStart w:id="73" w:name="_Toc67923184"/>
      <w:bookmarkStart w:id="74" w:name="_Toc75295847"/>
      <w:bookmarkStart w:id="75" w:name="_Toc76510272"/>
      <w:bookmarkStart w:id="76" w:name="_Toc83130977"/>
      <w:bookmarkStart w:id="77" w:name="_Toc90589223"/>
      <w:bookmarkStart w:id="78" w:name="_Toc98870225"/>
      <w:bookmarkStart w:id="79" w:name="_Toc106545783"/>
      <w:r w:rsidRPr="007513A5">
        <w:t>6.6.3</w:t>
      </w:r>
      <w:r w:rsidRPr="007513A5">
        <w:tab/>
        <w:t>(Void)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07BDFB5" w14:textId="77777777" w:rsidR="00D1387D" w:rsidRPr="007513A5" w:rsidRDefault="00D1387D" w:rsidP="00D1387D">
      <w:pPr>
        <w:pStyle w:val="Heading3"/>
      </w:pPr>
      <w:bookmarkStart w:id="80" w:name="_Toc21339479"/>
      <w:bookmarkStart w:id="81" w:name="_Toc29804696"/>
      <w:bookmarkStart w:id="82" w:name="_Toc36548266"/>
      <w:bookmarkStart w:id="83" w:name="_Toc37253484"/>
      <w:bookmarkStart w:id="84" w:name="_Toc37253816"/>
      <w:bookmarkStart w:id="85" w:name="_Toc37321585"/>
      <w:bookmarkStart w:id="86" w:name="_Toc37322770"/>
      <w:bookmarkStart w:id="87" w:name="_Toc45889638"/>
      <w:bookmarkStart w:id="88" w:name="_Toc52203830"/>
      <w:bookmarkStart w:id="89" w:name="_Toc53172620"/>
      <w:bookmarkStart w:id="90" w:name="_Toc61118389"/>
      <w:bookmarkStart w:id="91" w:name="_Toc67923185"/>
      <w:bookmarkStart w:id="92" w:name="_Toc75295848"/>
      <w:bookmarkStart w:id="93" w:name="_Toc76510273"/>
      <w:bookmarkStart w:id="94" w:name="_Toc83130978"/>
      <w:bookmarkStart w:id="95" w:name="_Toc90589224"/>
      <w:bookmarkStart w:id="96" w:name="_Toc98870226"/>
      <w:bookmarkStart w:id="97" w:name="_Toc106545784"/>
      <w:r w:rsidRPr="007513A5">
        <w:t>6.6.4</w:t>
      </w:r>
      <w:r w:rsidRPr="007513A5">
        <w:tab/>
        <w:t>Beam correspondence for power class 3</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B420E6D" w14:textId="77777777" w:rsidR="00D1387D" w:rsidRPr="007513A5" w:rsidRDefault="00D1387D" w:rsidP="00D1387D">
      <w:pPr>
        <w:pStyle w:val="Heading4"/>
      </w:pPr>
      <w:bookmarkStart w:id="98" w:name="_Toc21339480"/>
      <w:bookmarkStart w:id="99" w:name="_Toc29804697"/>
      <w:bookmarkStart w:id="100" w:name="_Toc36548267"/>
      <w:bookmarkStart w:id="101" w:name="_Toc37253485"/>
      <w:bookmarkStart w:id="102" w:name="_Toc37253817"/>
      <w:bookmarkStart w:id="103" w:name="_Toc37321586"/>
      <w:bookmarkStart w:id="104" w:name="_Toc37322771"/>
      <w:bookmarkStart w:id="105" w:name="_Toc45889639"/>
      <w:bookmarkStart w:id="106" w:name="_Toc52203831"/>
      <w:bookmarkStart w:id="107" w:name="_Toc53172621"/>
      <w:bookmarkStart w:id="108" w:name="_Toc61118390"/>
      <w:bookmarkStart w:id="109" w:name="_Toc67923186"/>
      <w:bookmarkStart w:id="110" w:name="_Toc75295849"/>
      <w:bookmarkStart w:id="111" w:name="_Toc76510274"/>
      <w:bookmarkStart w:id="112" w:name="_Toc83130979"/>
      <w:bookmarkStart w:id="113" w:name="_Toc90589225"/>
      <w:bookmarkStart w:id="114" w:name="_Toc98870227"/>
      <w:bookmarkStart w:id="115" w:name="_Toc106545785"/>
      <w:r w:rsidRPr="007513A5">
        <w:t>6.6.4.1</w:t>
      </w:r>
      <w:r w:rsidRPr="007513A5">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030461C" w14:textId="77777777" w:rsidR="00D1387D" w:rsidRPr="007513A5" w:rsidRDefault="00D1387D" w:rsidP="00D1387D">
      <w:bookmarkStart w:id="116" w:name="_Toc21339481"/>
      <w:bookmarkStart w:id="117" w:name="_Toc29804698"/>
      <w:bookmarkStart w:id="118" w:name="_Toc36548268"/>
      <w:bookmarkStart w:id="119" w:name="_Toc37253486"/>
      <w:bookmarkStart w:id="120" w:name="_Toc37253818"/>
      <w:bookmarkStart w:id="121" w:name="_Toc37321587"/>
      <w:bookmarkStart w:id="122" w:name="_Toc37322772"/>
      <w:r w:rsidRPr="007513A5">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proofErr w:type="spellStart"/>
      <w:r w:rsidRPr="00F04FE3">
        <w:rPr>
          <w:i/>
        </w:rPr>
        <w:t>beamCorrespondenceWithoutUL-BeamSweeping</w:t>
      </w:r>
      <w:proofErr w:type="spellEnd"/>
      <w:r w:rsidRPr="007513A5">
        <w:t>, as defined in TS 38.306 [14]:</w:t>
      </w:r>
    </w:p>
    <w:p w14:paraId="06FE8A33" w14:textId="77777777" w:rsidR="00D1387D" w:rsidRPr="007513A5" w:rsidRDefault="00D1387D" w:rsidP="00D1387D">
      <w:pPr>
        <w:pStyle w:val="B1"/>
      </w:pPr>
      <w:r w:rsidRPr="007513A5">
        <w:t>-</w:t>
      </w:r>
      <w:r w:rsidRPr="007513A5">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7513A5">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E087AE6" w14:textId="77777777" w:rsidR="00D1387D" w:rsidRPr="007513A5" w:rsidRDefault="00D1387D" w:rsidP="00D1387D">
      <w:pPr>
        <w:pStyle w:val="B1"/>
      </w:pPr>
      <w:r w:rsidRPr="007513A5">
        <w:t>-</w:t>
      </w:r>
      <w:r w:rsidRPr="007513A5">
        <w:tab/>
        <w:t xml:space="preserve">If </w:t>
      </w:r>
      <w:proofErr w:type="spellStart"/>
      <w:r w:rsidRPr="00F04FE3">
        <w:rPr>
          <w:i/>
        </w:rPr>
        <w:t>beamCorrespondenceWithoutUL-BeamSweeping</w:t>
      </w:r>
      <w:proofErr w:type="spellEnd"/>
      <w:r>
        <w:t xml:space="preserve"> is not present</w:t>
      </w:r>
      <w:r w:rsidRPr="007513A5">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65FC87B" w14:textId="77777777" w:rsidR="00D1387D" w:rsidRPr="007513A5" w:rsidRDefault="00D1387D" w:rsidP="00D1387D">
      <w:pPr>
        <w:pStyle w:val="Heading4"/>
      </w:pPr>
      <w:bookmarkStart w:id="123" w:name="_Toc45889640"/>
      <w:bookmarkStart w:id="124" w:name="_Toc52203832"/>
      <w:bookmarkStart w:id="125" w:name="_Toc53172622"/>
      <w:bookmarkStart w:id="126" w:name="_Toc61118391"/>
      <w:bookmarkStart w:id="127" w:name="_Toc67923187"/>
      <w:bookmarkStart w:id="128" w:name="_Toc75295850"/>
      <w:bookmarkStart w:id="129" w:name="_Toc76510275"/>
      <w:bookmarkStart w:id="130" w:name="_Toc83130980"/>
      <w:bookmarkStart w:id="131" w:name="_Toc90589226"/>
      <w:bookmarkStart w:id="132" w:name="_Toc98870228"/>
      <w:bookmarkStart w:id="133" w:name="_Toc106545786"/>
      <w:r w:rsidRPr="007513A5">
        <w:t>6.6.4.2</w:t>
      </w:r>
      <w:r w:rsidRPr="007513A5">
        <w:tab/>
        <w:t>Beam correspondence tolerance for power class 3</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7513A5">
        <w:t xml:space="preserve"> </w:t>
      </w:r>
    </w:p>
    <w:p w14:paraId="339B0B7F" w14:textId="77777777" w:rsidR="00D1387D" w:rsidRPr="007513A5" w:rsidRDefault="00D1387D" w:rsidP="00D1387D">
      <w:r w:rsidRPr="007513A5">
        <w:t>The beam correspondence tolerance requirement ∆EIRP</w:t>
      </w:r>
      <w:r w:rsidRPr="007513A5">
        <w:rPr>
          <w:vertAlign w:val="subscript"/>
        </w:rPr>
        <w:t>BC</w:t>
      </w:r>
      <w:r w:rsidRPr="007513A5">
        <w:t xml:space="preserve"> for power class 3 UEs is defined based on a percentile of the distribution of ∆EIRP</w:t>
      </w:r>
      <w:r w:rsidRPr="007513A5">
        <w:rPr>
          <w:vertAlign w:val="subscript"/>
        </w:rPr>
        <w:t>BC</w:t>
      </w:r>
      <w:r w:rsidRPr="007513A5">
        <w:t>, defined as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r w:rsidRPr="007513A5">
        <w:t xml:space="preserve"> over the link angles spanning a subset of the spherical coverage grid points, such that</w:t>
      </w:r>
    </w:p>
    <w:p w14:paraId="5E14E7CB" w14:textId="77777777" w:rsidR="00D1387D" w:rsidRPr="007513A5" w:rsidRDefault="00D1387D" w:rsidP="00D1387D">
      <w:pPr>
        <w:pStyle w:val="B1"/>
      </w:pPr>
      <w:r w:rsidRPr="007513A5">
        <w:t>-</w:t>
      </w:r>
      <w:r w:rsidRPr="007513A5">
        <w:tab/>
        <w:t>EIRP</w:t>
      </w:r>
      <w:r w:rsidRPr="007513A5">
        <w:rPr>
          <w:vertAlign w:val="subscript"/>
        </w:rPr>
        <w:t>1</w:t>
      </w:r>
      <w:r w:rsidRPr="007513A5">
        <w:t xml:space="preserve"> is the total EIRP in dBm calculated based on the beam the UE chooses autonomously (corresponding beam) to transmit in the direction of the incoming DL signal, which is based on beam correspondence without relying on UL beam sweeping.</w:t>
      </w:r>
    </w:p>
    <w:p w14:paraId="630D3CB9" w14:textId="77777777" w:rsidR="00D1387D" w:rsidRPr="007513A5" w:rsidRDefault="00D1387D" w:rsidP="00D1387D">
      <w:pPr>
        <w:pStyle w:val="B1"/>
      </w:pPr>
      <w:r w:rsidRPr="007513A5">
        <w:t>-</w:t>
      </w:r>
      <w:r w:rsidRPr="007513A5">
        <w:tab/>
        <w:t>EIRP</w:t>
      </w:r>
      <w:r w:rsidRPr="007513A5">
        <w:rPr>
          <w:vertAlign w:val="subscript"/>
        </w:rPr>
        <w:t>2</w:t>
      </w:r>
      <w:r w:rsidRPr="007513A5">
        <w:t xml:space="preserve"> is the best total EIRP (beam yielding highest EIRP </w:t>
      </w:r>
      <w:proofErr w:type="gramStart"/>
      <w:r w:rsidRPr="007513A5">
        <w:t>in a given</w:t>
      </w:r>
      <w:proofErr w:type="gramEnd"/>
      <w:r w:rsidRPr="007513A5">
        <w:t xml:space="preserve"> direction) in dBm which is based on beam correspondence with relying on UL beam sweeping.</w:t>
      </w:r>
    </w:p>
    <w:p w14:paraId="0DDF6737" w14:textId="77777777" w:rsidR="00D1387D" w:rsidRPr="007513A5" w:rsidRDefault="00D1387D" w:rsidP="00D1387D">
      <w:pPr>
        <w:pStyle w:val="B1"/>
      </w:pPr>
      <w:r w:rsidRPr="007513A5">
        <w:t>-</w:t>
      </w:r>
      <w:r w:rsidRPr="007513A5">
        <w:tab/>
        <w:t>The link angles are the ones corresponding to the top N</w:t>
      </w:r>
      <w:r w:rsidRPr="007513A5">
        <w:rPr>
          <w:vertAlign w:val="superscript"/>
        </w:rPr>
        <w:t>th</w:t>
      </w:r>
      <w:r w:rsidRPr="007513A5">
        <w:t xml:space="preserve"> percentile</w:t>
      </w:r>
      <w:del w:id="134" w:author="Yuexia Song" w:date="2022-08-07T20:25:00Z">
        <w:r w:rsidRPr="007513A5" w:rsidDel="00A01181">
          <w:delText xml:space="preserve"> </w:delText>
        </w:r>
      </w:del>
      <w:r w:rsidRPr="007513A5">
        <w:t xml:space="preserve"> of the EIRP</w:t>
      </w:r>
      <w:r w:rsidRPr="007513A5">
        <w:rPr>
          <w:vertAlign w:val="subscript"/>
        </w:rPr>
        <w:t>2</w:t>
      </w:r>
      <w:r w:rsidRPr="007513A5">
        <w:t xml:space="preserve"> measurement over the whole sphere, where the value of N is according to the test point of EIRP spherical coverage requirement for power class 3, </w:t>
      </w:r>
      <w:proofErr w:type="gramStart"/>
      <w:r w:rsidRPr="007513A5">
        <w:t>i.e.</w:t>
      </w:r>
      <w:proofErr w:type="gramEnd"/>
      <w:r w:rsidRPr="007513A5">
        <w:t xml:space="preserve"> N = 50.</w:t>
      </w:r>
    </w:p>
    <w:p w14:paraId="4E8772EF" w14:textId="77777777" w:rsidR="00D1387D" w:rsidRPr="007513A5" w:rsidRDefault="00D1387D" w:rsidP="00D1387D">
      <w:r w:rsidRPr="007513A5">
        <w:t>For power class 3 UEs, the requirement is fulfilled if the UE's corresponding UL beams satisfy the maximum limit in Table 6.6.4.2-1.</w:t>
      </w:r>
    </w:p>
    <w:p w14:paraId="3D511F61" w14:textId="77777777" w:rsidR="00D1387D" w:rsidRPr="007513A5" w:rsidRDefault="00D1387D" w:rsidP="00D1387D">
      <w:pPr>
        <w:pStyle w:val="TH"/>
      </w:pPr>
      <w:r w:rsidRPr="007513A5">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D1387D" w:rsidRPr="007513A5" w14:paraId="38A63FEB"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D9CEF" w14:textId="77777777" w:rsidR="00D1387D" w:rsidRPr="007513A5" w:rsidRDefault="00D1387D" w:rsidP="00E1779E">
            <w:pPr>
              <w:pStyle w:val="TAH"/>
            </w:pPr>
            <w:r w:rsidRPr="007513A5">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CEA6EB7" w14:textId="77777777" w:rsidR="00D1387D" w:rsidRPr="007513A5" w:rsidRDefault="00D1387D" w:rsidP="00E1779E">
            <w:pPr>
              <w:pStyle w:val="TAH"/>
            </w:pPr>
            <w:r w:rsidRPr="007513A5">
              <w:t>Max ∆EIRP</w:t>
            </w:r>
            <w:r w:rsidRPr="007513A5">
              <w:rPr>
                <w:vertAlign w:val="subscript"/>
              </w:rPr>
              <w:t>BC</w:t>
            </w:r>
            <w:r w:rsidRPr="007513A5">
              <w:t xml:space="preserve"> at 85</w:t>
            </w:r>
            <w:r w:rsidRPr="007513A5">
              <w:rPr>
                <w:vertAlign w:val="superscript"/>
              </w:rPr>
              <w:t>th</w:t>
            </w:r>
            <w:r w:rsidRPr="007513A5">
              <w:t xml:space="preserve"> %-tile ∆EIRP</w:t>
            </w:r>
            <w:r w:rsidRPr="007513A5">
              <w:rPr>
                <w:vertAlign w:val="subscript"/>
              </w:rPr>
              <w:t>BC</w:t>
            </w:r>
            <w:r w:rsidRPr="007513A5">
              <w:t xml:space="preserve"> CDF (dB)</w:t>
            </w:r>
          </w:p>
        </w:tc>
      </w:tr>
      <w:tr w:rsidR="00D1387D" w:rsidRPr="007513A5" w14:paraId="7E7182EE"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EEE140" w14:textId="77777777" w:rsidR="00D1387D" w:rsidRPr="007513A5" w:rsidRDefault="00D1387D" w:rsidP="00E1779E">
            <w:pPr>
              <w:pStyle w:val="TAC"/>
            </w:pPr>
            <w:r w:rsidRPr="007513A5">
              <w:t>n257</w:t>
            </w:r>
          </w:p>
        </w:tc>
        <w:tc>
          <w:tcPr>
            <w:tcW w:w="2788" w:type="dxa"/>
            <w:tcBorders>
              <w:top w:val="single" w:sz="4" w:space="0" w:color="auto"/>
              <w:left w:val="single" w:sz="4" w:space="0" w:color="auto"/>
              <w:bottom w:val="single" w:sz="4" w:space="0" w:color="auto"/>
              <w:right w:val="single" w:sz="4" w:space="0" w:color="auto"/>
            </w:tcBorders>
            <w:vAlign w:val="center"/>
          </w:tcPr>
          <w:p w14:paraId="53444E02" w14:textId="77777777" w:rsidR="00D1387D" w:rsidRPr="007513A5" w:rsidRDefault="00D1387D" w:rsidP="00E1779E">
            <w:pPr>
              <w:pStyle w:val="TAC"/>
            </w:pPr>
            <w:r w:rsidRPr="007513A5">
              <w:t>3.0</w:t>
            </w:r>
          </w:p>
        </w:tc>
      </w:tr>
      <w:tr w:rsidR="00D1387D" w:rsidRPr="007513A5" w14:paraId="0792738B"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B8ED5A" w14:textId="77777777" w:rsidR="00D1387D" w:rsidRPr="007513A5" w:rsidRDefault="00D1387D" w:rsidP="00E1779E">
            <w:pPr>
              <w:pStyle w:val="TAC"/>
            </w:pPr>
            <w:r w:rsidRPr="007513A5">
              <w:t>n258</w:t>
            </w:r>
          </w:p>
        </w:tc>
        <w:tc>
          <w:tcPr>
            <w:tcW w:w="2788" w:type="dxa"/>
            <w:tcBorders>
              <w:top w:val="single" w:sz="4" w:space="0" w:color="auto"/>
              <w:left w:val="single" w:sz="4" w:space="0" w:color="auto"/>
              <w:bottom w:val="single" w:sz="4" w:space="0" w:color="auto"/>
              <w:right w:val="single" w:sz="4" w:space="0" w:color="auto"/>
            </w:tcBorders>
          </w:tcPr>
          <w:p w14:paraId="48769081" w14:textId="77777777" w:rsidR="00D1387D" w:rsidRPr="007513A5" w:rsidRDefault="00D1387D" w:rsidP="00E1779E">
            <w:pPr>
              <w:pStyle w:val="TAC"/>
            </w:pPr>
            <w:r w:rsidRPr="007513A5">
              <w:t>3.0</w:t>
            </w:r>
          </w:p>
        </w:tc>
      </w:tr>
      <w:tr w:rsidR="00D1387D" w:rsidRPr="007513A5" w14:paraId="61F7A6E7"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674456" w14:textId="77777777" w:rsidR="00D1387D" w:rsidRPr="007513A5" w:rsidRDefault="00D1387D" w:rsidP="00E1779E">
            <w:pPr>
              <w:pStyle w:val="TAC"/>
            </w:pPr>
            <w:r w:rsidRPr="007513A5">
              <w:t>n260</w:t>
            </w:r>
          </w:p>
        </w:tc>
        <w:tc>
          <w:tcPr>
            <w:tcW w:w="2788" w:type="dxa"/>
            <w:tcBorders>
              <w:top w:val="single" w:sz="4" w:space="0" w:color="auto"/>
              <w:left w:val="single" w:sz="4" w:space="0" w:color="auto"/>
              <w:bottom w:val="single" w:sz="4" w:space="0" w:color="auto"/>
              <w:right w:val="single" w:sz="4" w:space="0" w:color="auto"/>
            </w:tcBorders>
          </w:tcPr>
          <w:p w14:paraId="4CB54A7E" w14:textId="77777777" w:rsidR="00D1387D" w:rsidRPr="007513A5" w:rsidRDefault="00D1387D" w:rsidP="00E1779E">
            <w:pPr>
              <w:pStyle w:val="TAC"/>
            </w:pPr>
            <w:r w:rsidRPr="007513A5">
              <w:t>3.2</w:t>
            </w:r>
          </w:p>
        </w:tc>
      </w:tr>
      <w:tr w:rsidR="00D1387D" w:rsidRPr="007513A5" w14:paraId="1083D0E3"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CAD1AB" w14:textId="77777777" w:rsidR="00D1387D" w:rsidRPr="007513A5" w:rsidRDefault="00D1387D" w:rsidP="00E1779E">
            <w:pPr>
              <w:pStyle w:val="TAC"/>
            </w:pPr>
            <w:r w:rsidRPr="007513A5">
              <w:t>n261</w:t>
            </w:r>
          </w:p>
        </w:tc>
        <w:tc>
          <w:tcPr>
            <w:tcW w:w="2788" w:type="dxa"/>
            <w:tcBorders>
              <w:top w:val="single" w:sz="4" w:space="0" w:color="auto"/>
              <w:left w:val="single" w:sz="4" w:space="0" w:color="auto"/>
              <w:bottom w:val="single" w:sz="4" w:space="0" w:color="auto"/>
              <w:right w:val="single" w:sz="4" w:space="0" w:color="auto"/>
            </w:tcBorders>
          </w:tcPr>
          <w:p w14:paraId="23DA8096" w14:textId="77777777" w:rsidR="00D1387D" w:rsidRPr="007513A5" w:rsidRDefault="00D1387D" w:rsidP="00E1779E">
            <w:pPr>
              <w:pStyle w:val="TAC"/>
            </w:pPr>
            <w:r w:rsidRPr="007513A5">
              <w:t>3.0</w:t>
            </w:r>
          </w:p>
        </w:tc>
      </w:tr>
      <w:tr w:rsidR="00D1387D" w:rsidRPr="007513A5" w14:paraId="64DCFDA4" w14:textId="77777777" w:rsidTr="00E1779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BF15880" w14:textId="77777777" w:rsidR="00D1387D" w:rsidRPr="007513A5" w:rsidRDefault="00D1387D" w:rsidP="00E1779E">
            <w:pPr>
              <w:pStyle w:val="TAN"/>
              <w:ind w:left="695" w:hanging="695"/>
            </w:pPr>
            <w:r w:rsidRPr="007513A5">
              <w:rPr>
                <w:lang w:eastAsia="zh-CN"/>
              </w:rPr>
              <w:t>NOTE:</w:t>
            </w:r>
            <w:r w:rsidRPr="007513A5">
              <w:tab/>
              <w:t>The requirements in this table are verified only under normal temperature conditions as defined in Annex E.2.1</w:t>
            </w:r>
          </w:p>
        </w:tc>
      </w:tr>
    </w:tbl>
    <w:p w14:paraId="0CFB5FF0" w14:textId="77777777" w:rsidR="00D1387D" w:rsidRDefault="00D1387D" w:rsidP="00D1387D"/>
    <w:p w14:paraId="229C281F" w14:textId="77777777" w:rsidR="00D1387D" w:rsidRDefault="00D1387D" w:rsidP="00D1387D">
      <w:pPr>
        <w:pStyle w:val="Heading4"/>
      </w:pPr>
      <w:bookmarkStart w:id="135" w:name="_Toc37321588"/>
      <w:bookmarkStart w:id="136" w:name="_Toc37322773"/>
      <w:bookmarkStart w:id="137" w:name="_Toc45889641"/>
      <w:bookmarkStart w:id="138" w:name="_Toc52203833"/>
      <w:bookmarkStart w:id="139" w:name="_Toc53172623"/>
      <w:bookmarkStart w:id="140" w:name="_Toc61118392"/>
      <w:bookmarkStart w:id="141" w:name="_Toc67923188"/>
      <w:bookmarkStart w:id="142" w:name="_Toc75295851"/>
      <w:bookmarkStart w:id="143" w:name="_Toc76510276"/>
      <w:bookmarkStart w:id="144" w:name="_Toc83130981"/>
      <w:bookmarkStart w:id="145" w:name="_Toc90589227"/>
      <w:bookmarkStart w:id="146" w:name="_Toc98870229"/>
      <w:bookmarkStart w:id="147" w:name="_Toc106545787"/>
      <w:r>
        <w:t>6.6.4.3</w:t>
      </w:r>
      <w:r w:rsidRPr="00617B38">
        <w:tab/>
      </w:r>
      <w:r>
        <w:t>Side Conditions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BBBEE00" w14:textId="77777777" w:rsidR="00D1387D" w:rsidRPr="001C6A09" w:rsidRDefault="00D1387D" w:rsidP="00D1387D">
      <w:pPr>
        <w:pStyle w:val="Heading4"/>
        <w:rPr>
          <w:sz w:val="22"/>
          <w:lang w:eastAsia="zh-CN"/>
        </w:rPr>
      </w:pPr>
      <w:bookmarkStart w:id="148" w:name="_Toc37321589"/>
      <w:bookmarkStart w:id="149" w:name="_Toc37322774"/>
      <w:bookmarkStart w:id="150" w:name="_Toc45889642"/>
      <w:bookmarkStart w:id="151" w:name="_Toc52203834"/>
      <w:bookmarkStart w:id="152" w:name="_Toc53172624"/>
      <w:bookmarkStart w:id="153" w:name="_Toc61118393"/>
      <w:bookmarkStart w:id="154" w:name="_Toc67923189"/>
      <w:bookmarkStart w:id="155" w:name="_Toc75295852"/>
      <w:bookmarkStart w:id="156" w:name="_Toc76510277"/>
      <w:bookmarkStart w:id="157" w:name="_Toc83130982"/>
      <w:bookmarkStart w:id="158" w:name="_Toc90589228"/>
      <w:bookmarkStart w:id="159" w:name="_Toc98870230"/>
      <w:bookmarkStart w:id="160" w:name="_Toc106545788"/>
      <w:r w:rsidRPr="001C6A09">
        <w:rPr>
          <w:sz w:val="22"/>
        </w:rPr>
        <w:t>6.6.4.3.1</w:t>
      </w:r>
      <w:r w:rsidRPr="001C6A09">
        <w:rPr>
          <w:sz w:val="22"/>
        </w:rPr>
        <w:tab/>
        <w:t xml:space="preserve">Side Condition </w:t>
      </w:r>
      <w:r w:rsidRPr="001C6A09">
        <w:rPr>
          <w:rFonts w:hint="eastAsia"/>
          <w:sz w:val="22"/>
          <w:lang w:eastAsia="zh-CN"/>
        </w:rPr>
        <w:t>for SSB and CSI-RS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3A64D71" w14:textId="77777777" w:rsidR="00D1387D" w:rsidRPr="00BE78B0" w:rsidRDefault="00D1387D" w:rsidP="00D1387D">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DF5C0EB" w14:textId="77777777" w:rsidR="00D1387D" w:rsidRDefault="00D1387D" w:rsidP="00D1387D">
      <w:pPr>
        <w:pStyle w:val="B1"/>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47F6BB2E" w14:textId="5499B208" w:rsidR="00D1387D" w:rsidRPr="005A31BD" w:rsidRDefault="00D1387D" w:rsidP="00D1387D">
      <w:pPr>
        <w:pStyle w:val="B1"/>
        <w:rPr>
          <w:rFonts w:cs="v4.2.0"/>
        </w:rPr>
      </w:pPr>
      <w:r>
        <w:rPr>
          <w:rFonts w:cs="v4.2.0"/>
        </w:rPr>
        <w:t>-</w:t>
      </w:r>
      <w:r>
        <w:rPr>
          <w:rFonts w:cs="v4.2.0"/>
        </w:rPr>
        <w:tab/>
        <w:t>The reference measurement channel for beam correspondence</w:t>
      </w:r>
      <w:r w:rsidRPr="005A31BD">
        <w:rPr>
          <w:rFonts w:cs="v4.2.0"/>
        </w:rPr>
        <w:t xml:space="preserve"> </w:t>
      </w:r>
      <w:ins w:id="161" w:author="Yuexia Song" w:date="2022-08-07T20:23:00Z">
        <w:r w:rsidR="005A2FD8">
          <w:rPr>
            <w:rFonts w:cs="v4.2.0"/>
          </w:rPr>
          <w:t>is</w:t>
        </w:r>
      </w:ins>
      <w:del w:id="162" w:author="Yuexia Song" w:date="2022-08-07T20:23:00Z">
        <w:r w:rsidRPr="005A31BD" w:rsidDel="005A2FD8">
          <w:rPr>
            <w:rFonts w:cs="v4.2.0"/>
          </w:rPr>
          <w:delText>are</w:delText>
        </w:r>
      </w:del>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5F77BC4F" w14:textId="77777777" w:rsidR="00D1387D" w:rsidRDefault="00D1387D" w:rsidP="00D1387D">
      <w:pPr>
        <w:pStyle w:val="B1"/>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0F80126C" w14:textId="77777777" w:rsidR="00D1387D" w:rsidRPr="00DB2FAB" w:rsidRDefault="00D1387D" w:rsidP="00D1387D">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1387D" w:rsidRPr="00DB2FAB" w14:paraId="78BE6971"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F4F660B" w14:textId="77777777" w:rsidR="00D1387D" w:rsidRPr="00DB2FAB" w:rsidRDefault="00D1387D" w:rsidP="00E1779E">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40A7F4C" w14:textId="77777777" w:rsidR="00D1387D" w:rsidRPr="00DB2FAB" w:rsidRDefault="00D1387D" w:rsidP="00E1779E">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C27582" w14:textId="77777777" w:rsidR="00D1387D" w:rsidRPr="00DB2FAB" w:rsidRDefault="00D1387D" w:rsidP="00E1779E">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C22A91C" w14:textId="77777777" w:rsidR="00D1387D" w:rsidRPr="00DB2FAB" w:rsidRDefault="00D1387D" w:rsidP="00E1779E">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D1387D" w:rsidRPr="00DB2FAB" w14:paraId="763CA9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BE015D4" w14:textId="77777777" w:rsidR="00D1387D" w:rsidRPr="00DB2FAB" w:rsidRDefault="00D1387D" w:rsidP="00E1779E">
            <w:pPr>
              <w:pStyle w:val="TAH"/>
            </w:pPr>
          </w:p>
        </w:tc>
        <w:tc>
          <w:tcPr>
            <w:tcW w:w="1827" w:type="dxa"/>
            <w:tcBorders>
              <w:top w:val="nil"/>
              <w:left w:val="single" w:sz="4" w:space="0" w:color="auto"/>
              <w:bottom w:val="nil"/>
              <w:right w:val="single" w:sz="4" w:space="0" w:color="auto"/>
            </w:tcBorders>
            <w:shd w:val="clear" w:color="auto" w:fill="auto"/>
            <w:hideMark/>
          </w:tcPr>
          <w:p w14:paraId="1EB23092" w14:textId="77777777" w:rsidR="00D1387D" w:rsidRPr="00DB2FAB" w:rsidRDefault="00D1387D"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4FE209D" w14:textId="77777777" w:rsidR="00D1387D" w:rsidRPr="00DB2FAB" w:rsidRDefault="00D1387D" w:rsidP="00E1779E">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435FD21" w14:textId="77777777" w:rsidR="00D1387D" w:rsidRPr="00DB2FAB" w:rsidRDefault="00D1387D" w:rsidP="00E1779E">
            <w:pPr>
              <w:pStyle w:val="TAH"/>
            </w:pPr>
            <w:r w:rsidRPr="00DB2FAB">
              <w:t>dB</w:t>
            </w:r>
          </w:p>
        </w:tc>
      </w:tr>
      <w:tr w:rsidR="00D1387D" w:rsidRPr="00DB2FAB" w14:paraId="7373A657"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3FEE38" w14:textId="77777777" w:rsidR="00D1387D" w:rsidRPr="00DB2FAB" w:rsidRDefault="00D1387D"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FA295E8" w14:textId="77777777" w:rsidR="00D1387D" w:rsidRPr="00DB2FAB" w:rsidRDefault="00D1387D" w:rsidP="00E1779E">
            <w:pPr>
              <w:pStyle w:val="TAH"/>
            </w:pPr>
          </w:p>
        </w:tc>
        <w:tc>
          <w:tcPr>
            <w:tcW w:w="4533" w:type="dxa"/>
            <w:tcBorders>
              <w:top w:val="single" w:sz="4" w:space="0" w:color="auto"/>
              <w:left w:val="single" w:sz="4" w:space="0" w:color="auto"/>
              <w:right w:val="single" w:sz="4" w:space="0" w:color="auto"/>
            </w:tcBorders>
            <w:hideMark/>
          </w:tcPr>
          <w:p w14:paraId="1B5DF4FF" w14:textId="77777777" w:rsidR="00D1387D" w:rsidRPr="00DB2FAB" w:rsidRDefault="00D1387D" w:rsidP="00E1779E">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8C9D18" w14:textId="77777777" w:rsidR="00D1387D" w:rsidRPr="00DB2FAB" w:rsidRDefault="00D1387D" w:rsidP="00E1779E">
            <w:pPr>
              <w:pStyle w:val="TAH"/>
            </w:pPr>
          </w:p>
        </w:tc>
      </w:tr>
      <w:tr w:rsidR="00D1387D" w:rsidRPr="00DB2FAB" w14:paraId="64D996E8" w14:textId="77777777" w:rsidTr="00E1779E">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36C144ED" w14:textId="77777777" w:rsidR="00D1387D" w:rsidRPr="00DB2FAB" w:rsidRDefault="00D1387D" w:rsidP="00E1779E">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7E128A" w14:textId="77777777" w:rsidR="00D1387D" w:rsidRPr="00DB2FAB" w:rsidRDefault="00D1387D" w:rsidP="00E1779E">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1299F4D4" w14:textId="77777777" w:rsidR="00D1387D" w:rsidRPr="00DB2FAB" w:rsidRDefault="00D1387D" w:rsidP="00E1779E">
            <w:pPr>
              <w:pStyle w:val="TAC"/>
            </w:pPr>
            <w:r>
              <w:rPr>
                <w:szCs w:val="18"/>
              </w:rPr>
              <w:t>-96.2</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7522170" w14:textId="77777777" w:rsidR="00D1387D" w:rsidRPr="00DB2FAB" w:rsidRDefault="00D1387D" w:rsidP="00E1779E">
            <w:pPr>
              <w:pStyle w:val="TAC"/>
              <w:rPr>
                <w:rFonts w:eastAsia="Yu Mincho"/>
                <w:lang w:eastAsia="ja-JP"/>
              </w:rPr>
            </w:pPr>
            <w:r w:rsidRPr="00DB2FAB">
              <w:rPr>
                <w:rFonts w:eastAsia="Yu Mincho"/>
                <w:lang w:eastAsia="ja-JP"/>
              </w:rPr>
              <w:t>≥</w:t>
            </w:r>
            <w:r>
              <w:rPr>
                <w:rFonts w:eastAsia="Yu Mincho"/>
                <w:lang w:eastAsia="ja-JP"/>
              </w:rPr>
              <w:t>6</w:t>
            </w:r>
          </w:p>
        </w:tc>
      </w:tr>
      <w:tr w:rsidR="00D1387D" w:rsidRPr="00DB2FAB" w14:paraId="3ACDBABF" w14:textId="77777777" w:rsidTr="00E1779E">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0A7F3E97"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90E771" w14:textId="77777777" w:rsidR="00D1387D" w:rsidRPr="00DB2FAB" w:rsidRDefault="00D1387D" w:rsidP="00E1779E">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80BC9EC" w14:textId="77777777" w:rsidR="00D1387D" w:rsidRPr="00DB2FAB" w:rsidRDefault="00D1387D" w:rsidP="00E1779E">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1D7A" w14:textId="77777777" w:rsidR="00D1387D" w:rsidRPr="00DB2FAB" w:rsidRDefault="00D1387D" w:rsidP="00E1779E">
            <w:pPr>
              <w:pStyle w:val="TAC"/>
              <w:rPr>
                <w:rFonts w:eastAsia="Yu Mincho"/>
                <w:lang w:eastAsia="ja-JP"/>
              </w:rPr>
            </w:pPr>
          </w:p>
        </w:tc>
      </w:tr>
      <w:tr w:rsidR="00D1387D" w:rsidRPr="00DB2FAB" w14:paraId="6B248E95" w14:textId="77777777" w:rsidTr="00E1779E">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0181FAAC"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27A3E52" w14:textId="77777777" w:rsidR="00D1387D" w:rsidRPr="00DB2FAB" w:rsidRDefault="00D1387D" w:rsidP="00E1779E">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56B5C594" w14:textId="77777777" w:rsidR="00D1387D" w:rsidRPr="00DB2FAB" w:rsidRDefault="00D1387D" w:rsidP="00E1779E">
            <w:pPr>
              <w:pStyle w:val="TAC"/>
            </w:pPr>
            <w:r>
              <w:rPr>
                <w:szCs w:val="18"/>
              </w:rPr>
              <w:t>-91.9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9277" w14:textId="77777777" w:rsidR="00D1387D" w:rsidRPr="00DB2FAB" w:rsidRDefault="00D1387D" w:rsidP="00E1779E">
            <w:pPr>
              <w:pStyle w:val="TAC"/>
              <w:rPr>
                <w:rFonts w:eastAsia="Yu Mincho"/>
                <w:lang w:eastAsia="ja-JP"/>
              </w:rPr>
            </w:pPr>
          </w:p>
        </w:tc>
      </w:tr>
      <w:tr w:rsidR="00D1387D" w:rsidRPr="00DB2FAB" w14:paraId="79950CCF" w14:textId="77777777" w:rsidTr="00E1779E">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47EE289"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2C59E13" w14:textId="77777777" w:rsidR="00D1387D" w:rsidRPr="00DB2FAB" w:rsidRDefault="00D1387D" w:rsidP="00E1779E">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24E25EE" w14:textId="77777777" w:rsidR="00D1387D" w:rsidRPr="00DB2FAB" w:rsidRDefault="00D1387D" w:rsidP="00E1779E">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EBEE" w14:textId="77777777" w:rsidR="00D1387D" w:rsidRPr="00DB2FAB" w:rsidRDefault="00D1387D" w:rsidP="00E1779E">
            <w:pPr>
              <w:pStyle w:val="TAC"/>
              <w:rPr>
                <w:rFonts w:eastAsia="Yu Mincho"/>
                <w:lang w:eastAsia="ja-JP"/>
              </w:rPr>
            </w:pPr>
          </w:p>
        </w:tc>
      </w:tr>
      <w:tr w:rsidR="00D1387D" w:rsidRPr="00DB2FAB" w14:paraId="0D8FAE34" w14:textId="77777777" w:rsidTr="00E1779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6194B12" w14:textId="77777777" w:rsidR="00D1387D" w:rsidRDefault="00D1387D" w:rsidP="00E1779E">
            <w:pPr>
              <w:pStyle w:val="TAN"/>
            </w:pPr>
            <w:r>
              <w:t>NOTE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7361E4B3" w14:textId="77777777" w:rsidR="00D1387D" w:rsidRPr="00DB2FAB" w:rsidRDefault="00D1387D" w:rsidP="00E1779E">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5C1AA814" w14:textId="77777777" w:rsidR="00D1387D" w:rsidRDefault="00D1387D" w:rsidP="00D1387D">
      <w:pPr>
        <w:pStyle w:val="B1"/>
        <w:ind w:leftChars="142"/>
      </w:pPr>
    </w:p>
    <w:p w14:paraId="05AEE109" w14:textId="77777777" w:rsidR="00D1387D" w:rsidRPr="00DB2FAB" w:rsidRDefault="00D1387D" w:rsidP="00D1387D">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1387D" w:rsidRPr="00DB2FAB" w14:paraId="2088CBF8"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0FBBA9D" w14:textId="77777777" w:rsidR="00D1387D" w:rsidRPr="00DB2FAB" w:rsidRDefault="00D1387D" w:rsidP="00E1779E">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32D02E" w14:textId="77777777" w:rsidR="00D1387D" w:rsidRPr="00DB2FAB" w:rsidRDefault="00D1387D" w:rsidP="00E1779E">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C6968EC" w14:textId="77777777" w:rsidR="00D1387D" w:rsidRPr="00DB2FAB" w:rsidRDefault="00D1387D" w:rsidP="00E1779E">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EB1B72" w14:textId="77777777" w:rsidR="00D1387D" w:rsidRPr="00DB2FAB" w:rsidRDefault="00D1387D" w:rsidP="00E1779E">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D1387D" w:rsidRPr="00DB2FAB" w14:paraId="79F3A70E"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B059D9E" w14:textId="77777777" w:rsidR="00D1387D" w:rsidRPr="00DB2FAB" w:rsidRDefault="00D1387D" w:rsidP="00E1779E">
            <w:pPr>
              <w:pStyle w:val="TAH"/>
            </w:pPr>
          </w:p>
        </w:tc>
        <w:tc>
          <w:tcPr>
            <w:tcW w:w="1968" w:type="dxa"/>
            <w:tcBorders>
              <w:top w:val="nil"/>
              <w:left w:val="single" w:sz="4" w:space="0" w:color="auto"/>
              <w:bottom w:val="nil"/>
              <w:right w:val="single" w:sz="4" w:space="0" w:color="auto"/>
            </w:tcBorders>
            <w:shd w:val="clear" w:color="auto" w:fill="auto"/>
            <w:hideMark/>
          </w:tcPr>
          <w:p w14:paraId="617C9CE6" w14:textId="77777777" w:rsidR="00D1387D" w:rsidRPr="00DB2FAB" w:rsidRDefault="00D1387D"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9C0FFB" w14:textId="77777777" w:rsidR="00D1387D" w:rsidRPr="00DB2FAB" w:rsidRDefault="00D1387D" w:rsidP="00E1779E">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21DBD4A" w14:textId="77777777" w:rsidR="00D1387D" w:rsidRPr="00DB2FAB" w:rsidRDefault="00D1387D" w:rsidP="00E1779E">
            <w:pPr>
              <w:pStyle w:val="TAH"/>
            </w:pPr>
            <w:r w:rsidRPr="00DB2FAB">
              <w:t>dB</w:t>
            </w:r>
          </w:p>
        </w:tc>
      </w:tr>
      <w:tr w:rsidR="00D1387D" w:rsidRPr="00DB2FAB" w14:paraId="7E8ACE30"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5CC8F0" w14:textId="77777777" w:rsidR="00D1387D" w:rsidRPr="00DB2FAB" w:rsidRDefault="00D1387D"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95549C" w14:textId="77777777" w:rsidR="00D1387D" w:rsidRPr="00DB2FAB" w:rsidRDefault="00D1387D" w:rsidP="00E1779E">
            <w:pPr>
              <w:pStyle w:val="TAH"/>
            </w:pPr>
          </w:p>
        </w:tc>
        <w:tc>
          <w:tcPr>
            <w:tcW w:w="4391" w:type="dxa"/>
            <w:tcBorders>
              <w:top w:val="single" w:sz="4" w:space="0" w:color="auto"/>
              <w:left w:val="single" w:sz="4" w:space="0" w:color="auto"/>
              <w:right w:val="single" w:sz="4" w:space="0" w:color="auto"/>
            </w:tcBorders>
            <w:hideMark/>
          </w:tcPr>
          <w:p w14:paraId="20DBD212" w14:textId="77777777" w:rsidR="00D1387D" w:rsidRPr="00DB2FAB" w:rsidRDefault="00D1387D" w:rsidP="00E1779E">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2C16B782" w14:textId="77777777" w:rsidR="00D1387D" w:rsidRPr="00DB2FAB" w:rsidRDefault="00D1387D" w:rsidP="00E1779E">
            <w:pPr>
              <w:pStyle w:val="TAH"/>
            </w:pPr>
          </w:p>
        </w:tc>
      </w:tr>
      <w:tr w:rsidR="00D1387D" w:rsidRPr="00DB2FAB" w14:paraId="2288D849"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E151115" w14:textId="77777777" w:rsidR="00D1387D" w:rsidRPr="00DB2FAB" w:rsidRDefault="00D1387D" w:rsidP="00E1779E">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93D2007" w14:textId="77777777" w:rsidR="00D1387D" w:rsidRPr="00DB2FAB" w:rsidRDefault="00D1387D" w:rsidP="00E1779E">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9029EBC" w14:textId="77777777" w:rsidR="00D1387D" w:rsidRPr="00DB2FAB" w:rsidRDefault="00D1387D"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90653E" w14:textId="77777777" w:rsidR="00D1387D" w:rsidRPr="00DB2FAB" w:rsidRDefault="00D1387D" w:rsidP="00E1779E">
            <w:pPr>
              <w:pStyle w:val="TAC"/>
              <w:rPr>
                <w:rFonts w:eastAsia="Yu Mincho"/>
                <w:lang w:eastAsia="ja-JP"/>
              </w:rPr>
            </w:pPr>
            <w:r>
              <w:rPr>
                <w:rFonts w:eastAsia="Yu Mincho"/>
                <w:lang w:eastAsia="ja-JP"/>
              </w:rPr>
              <w:t>≥6</w:t>
            </w:r>
          </w:p>
        </w:tc>
      </w:tr>
      <w:tr w:rsidR="00D1387D" w:rsidRPr="00DB2FAB" w14:paraId="7C83F9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6DE3D69"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6E6DDA1" w14:textId="77777777" w:rsidR="00D1387D" w:rsidRPr="00DB2FAB" w:rsidRDefault="00D1387D" w:rsidP="00E1779E">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1D14654" w14:textId="77777777" w:rsidR="00D1387D" w:rsidRPr="00DB2FAB" w:rsidRDefault="00D1387D"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483BA03" w14:textId="77777777" w:rsidR="00D1387D" w:rsidRPr="00DB2FAB" w:rsidRDefault="00D1387D" w:rsidP="00E1779E">
            <w:pPr>
              <w:pStyle w:val="TAC"/>
              <w:rPr>
                <w:rFonts w:eastAsia="Yu Mincho"/>
                <w:lang w:eastAsia="ja-JP"/>
              </w:rPr>
            </w:pPr>
          </w:p>
        </w:tc>
      </w:tr>
      <w:tr w:rsidR="00D1387D" w:rsidRPr="00DB2FAB" w14:paraId="048B158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E05B46D"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BE798FB" w14:textId="77777777" w:rsidR="00D1387D" w:rsidRPr="00DB2FAB" w:rsidRDefault="00D1387D" w:rsidP="00E1779E">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EE4B7DE" w14:textId="77777777" w:rsidR="00D1387D" w:rsidRPr="00DB2FAB" w:rsidRDefault="00D1387D"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76E7BAB" w14:textId="77777777" w:rsidR="00D1387D" w:rsidRPr="00DB2FAB" w:rsidRDefault="00D1387D" w:rsidP="00E1779E">
            <w:pPr>
              <w:pStyle w:val="TAC"/>
              <w:rPr>
                <w:rFonts w:eastAsia="Yu Mincho"/>
                <w:lang w:eastAsia="ja-JP"/>
              </w:rPr>
            </w:pPr>
          </w:p>
        </w:tc>
      </w:tr>
      <w:tr w:rsidR="00D1387D" w:rsidRPr="00DB2FAB" w14:paraId="5206B7D9"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6B888"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0A23256" w14:textId="77777777" w:rsidR="00D1387D" w:rsidRPr="00DB2FAB" w:rsidRDefault="00D1387D" w:rsidP="00E1779E">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97213E4" w14:textId="77777777" w:rsidR="00D1387D" w:rsidRPr="00DB2FAB" w:rsidRDefault="00D1387D" w:rsidP="00E1779E">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871D50A" w14:textId="77777777" w:rsidR="00D1387D" w:rsidRPr="00DB2FAB" w:rsidRDefault="00D1387D" w:rsidP="00E1779E">
            <w:pPr>
              <w:pStyle w:val="TAC"/>
              <w:rPr>
                <w:rFonts w:eastAsia="Yu Mincho"/>
                <w:lang w:eastAsia="ja-JP"/>
              </w:rPr>
            </w:pPr>
          </w:p>
        </w:tc>
      </w:tr>
      <w:tr w:rsidR="00D1387D" w:rsidRPr="00DB2FAB" w14:paraId="1C4970DE" w14:textId="77777777" w:rsidTr="00E1779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6C7EA27" w14:textId="77777777" w:rsidR="00D1387D" w:rsidRDefault="00D1387D" w:rsidP="00E1779E">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1E6ED0B5" w14:textId="77777777" w:rsidR="00D1387D" w:rsidRPr="00DB2FAB" w:rsidRDefault="00D1387D" w:rsidP="00E1779E">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487BC891" w14:textId="77777777" w:rsidR="00D1387D" w:rsidRPr="007513A5" w:rsidRDefault="00D1387D" w:rsidP="00D1387D"/>
    <w:p w14:paraId="4FCA4D4C" w14:textId="77777777" w:rsidR="00D1387D" w:rsidRPr="007513A5" w:rsidRDefault="00D1387D" w:rsidP="00D1387D">
      <w:pPr>
        <w:pStyle w:val="Heading3"/>
      </w:pPr>
      <w:bookmarkStart w:id="163" w:name="_Toc21339482"/>
      <w:bookmarkStart w:id="164" w:name="_Toc29804699"/>
      <w:bookmarkStart w:id="165" w:name="_Toc36548269"/>
      <w:bookmarkStart w:id="166" w:name="_Toc37253487"/>
      <w:bookmarkStart w:id="167" w:name="_Toc37253819"/>
      <w:bookmarkStart w:id="168" w:name="_Toc37321590"/>
      <w:bookmarkStart w:id="169" w:name="_Toc37322775"/>
      <w:bookmarkStart w:id="170" w:name="_Toc45889643"/>
      <w:bookmarkStart w:id="171" w:name="_Toc52203835"/>
      <w:bookmarkStart w:id="172" w:name="_Toc53172625"/>
      <w:bookmarkStart w:id="173" w:name="_Toc61118394"/>
      <w:bookmarkStart w:id="174" w:name="_Toc67923190"/>
      <w:bookmarkStart w:id="175" w:name="_Toc75295853"/>
      <w:bookmarkStart w:id="176" w:name="_Toc76510278"/>
      <w:bookmarkStart w:id="177" w:name="_Toc83130983"/>
      <w:bookmarkStart w:id="178" w:name="_Toc90589229"/>
      <w:bookmarkStart w:id="179" w:name="_Toc98870231"/>
      <w:bookmarkStart w:id="180" w:name="_Toc106545789"/>
      <w:r w:rsidRPr="007513A5">
        <w:lastRenderedPageBreak/>
        <w:t>6.6.5</w:t>
      </w:r>
      <w:r w:rsidRPr="007513A5">
        <w:tab/>
        <w:t>(Void)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F0448A9" w14:textId="77777777" w:rsidR="00D1387D" w:rsidRPr="007513A5" w:rsidRDefault="00D1387D" w:rsidP="00D1387D">
      <w:pPr>
        <w:pStyle w:val="Heading2"/>
      </w:pPr>
      <w:bookmarkStart w:id="181" w:name="_Toc21339483"/>
      <w:bookmarkStart w:id="182" w:name="_Toc29804700"/>
      <w:bookmarkStart w:id="183" w:name="_Toc36548270"/>
      <w:bookmarkStart w:id="184" w:name="_Toc37253488"/>
      <w:bookmarkStart w:id="185" w:name="_Toc37253820"/>
      <w:bookmarkStart w:id="186" w:name="_Toc37321591"/>
      <w:bookmarkStart w:id="187" w:name="_Toc37322776"/>
      <w:bookmarkStart w:id="188" w:name="_Toc45889644"/>
      <w:bookmarkStart w:id="189" w:name="_Toc52203836"/>
      <w:bookmarkStart w:id="190" w:name="_Toc53172626"/>
      <w:bookmarkStart w:id="191" w:name="_Toc61118395"/>
      <w:bookmarkStart w:id="192" w:name="_Toc67923191"/>
      <w:bookmarkStart w:id="193" w:name="_Toc75295854"/>
      <w:bookmarkStart w:id="194" w:name="_Toc76510279"/>
      <w:bookmarkStart w:id="195" w:name="_Toc83130984"/>
      <w:bookmarkStart w:id="196" w:name="_Toc90589230"/>
      <w:bookmarkStart w:id="197" w:name="_Toc98870232"/>
      <w:bookmarkStart w:id="198" w:name="_Toc106545790"/>
      <w:r w:rsidRPr="007513A5">
        <w:t>6.6A</w:t>
      </w:r>
      <w:r w:rsidRPr="007513A5">
        <w:tab/>
        <w:t>Beam correspondence for CA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2642C07" w14:textId="696CE781" w:rsidR="00D1387D" w:rsidRPr="007513A5" w:rsidRDefault="00D1387D" w:rsidP="00D1387D">
      <w:r w:rsidRPr="007513A5">
        <w:t xml:space="preserve">For intra-band CA in FR2, the same beam correspondence relationship for beam management is supported across CCs in </w:t>
      </w:r>
      <w:del w:id="199" w:author="Yuexia Song" w:date="2022-08-07T20:29:00Z">
        <w:r w:rsidRPr="007513A5" w:rsidDel="00A01181">
          <w:delText>Rel-15</w:delText>
        </w:r>
      </w:del>
      <w:ins w:id="200" w:author="Yuexia Song" w:date="2022-08-07T20:29:00Z">
        <w:r w:rsidR="00A01181">
          <w:t xml:space="preserve">this release of </w:t>
        </w:r>
      </w:ins>
      <w:ins w:id="201" w:author="Yuexia Song" w:date="2022-08-15T15:41:00Z">
        <w:r w:rsidR="006A1772">
          <w:t xml:space="preserve">the </w:t>
        </w:r>
      </w:ins>
      <w:ins w:id="202" w:author="Yuexia Song" w:date="2022-08-07T20:29:00Z">
        <w:r w:rsidR="00A01181">
          <w:t>specification</w:t>
        </w:r>
      </w:ins>
      <w:r w:rsidRPr="007513A5">
        <w:t xml:space="preserve"> and no requirement is specified. Beam correspondence performance for intra-band CA is fulfilled if the beam correspondence requirements defined in clause 6.6 is met for non-CA case.</w:t>
      </w:r>
    </w:p>
    <w:p w14:paraId="68C9CD36" w14:textId="77777777" w:rsidR="001E41F3" w:rsidRPr="006A1772" w:rsidRDefault="001E41F3">
      <w:pPr>
        <w:rPr>
          <w:noProof/>
          <w:lang w:val="en-US" w:eastAsia="zh-CN"/>
        </w:rPr>
      </w:pPr>
    </w:p>
    <w:sectPr w:rsidR="001E41F3" w:rsidRPr="006A1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CF22" w14:textId="77777777" w:rsidR="00A63324" w:rsidRDefault="00A63324">
      <w:r>
        <w:separator/>
      </w:r>
    </w:p>
  </w:endnote>
  <w:endnote w:type="continuationSeparator" w:id="0">
    <w:p w14:paraId="24FF71F5" w14:textId="77777777" w:rsidR="00A63324" w:rsidRDefault="00A6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1F8E" w14:textId="77777777" w:rsidR="00A63324" w:rsidRDefault="00A63324">
      <w:r>
        <w:separator/>
      </w:r>
    </w:p>
  </w:footnote>
  <w:footnote w:type="continuationSeparator" w:id="0">
    <w:p w14:paraId="4D1CC0A5" w14:textId="77777777" w:rsidR="00A63324" w:rsidRDefault="00A6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0E3FAA"/>
    <w:rsid w:val="00145D43"/>
    <w:rsid w:val="00192C46"/>
    <w:rsid w:val="001A08B3"/>
    <w:rsid w:val="001A7B60"/>
    <w:rsid w:val="001B52F0"/>
    <w:rsid w:val="001B7A65"/>
    <w:rsid w:val="001E41F3"/>
    <w:rsid w:val="0026004D"/>
    <w:rsid w:val="002640DD"/>
    <w:rsid w:val="00275D12"/>
    <w:rsid w:val="00284FEB"/>
    <w:rsid w:val="002860C4"/>
    <w:rsid w:val="002B5678"/>
    <w:rsid w:val="002B5741"/>
    <w:rsid w:val="002E472E"/>
    <w:rsid w:val="00305409"/>
    <w:rsid w:val="003609EF"/>
    <w:rsid w:val="0036231A"/>
    <w:rsid w:val="00374DD4"/>
    <w:rsid w:val="003E1A36"/>
    <w:rsid w:val="00410371"/>
    <w:rsid w:val="004242F1"/>
    <w:rsid w:val="00452FA2"/>
    <w:rsid w:val="004B75B7"/>
    <w:rsid w:val="004F5759"/>
    <w:rsid w:val="005141D9"/>
    <w:rsid w:val="0051580D"/>
    <w:rsid w:val="00537137"/>
    <w:rsid w:val="00547111"/>
    <w:rsid w:val="00591B18"/>
    <w:rsid w:val="00592D74"/>
    <w:rsid w:val="005A2FD8"/>
    <w:rsid w:val="005E2C44"/>
    <w:rsid w:val="00621188"/>
    <w:rsid w:val="006257ED"/>
    <w:rsid w:val="00637FFD"/>
    <w:rsid w:val="0065277E"/>
    <w:rsid w:val="00653DE4"/>
    <w:rsid w:val="00665C47"/>
    <w:rsid w:val="00695808"/>
    <w:rsid w:val="006A1772"/>
    <w:rsid w:val="006B46FB"/>
    <w:rsid w:val="006E21FB"/>
    <w:rsid w:val="00792342"/>
    <w:rsid w:val="007977A8"/>
    <w:rsid w:val="007B0CE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63324"/>
    <w:rsid w:val="00A7671C"/>
    <w:rsid w:val="00AA2CBC"/>
    <w:rsid w:val="00AC5820"/>
    <w:rsid w:val="00AD1CD8"/>
    <w:rsid w:val="00B03C76"/>
    <w:rsid w:val="00B258BB"/>
    <w:rsid w:val="00B67B97"/>
    <w:rsid w:val="00B968C8"/>
    <w:rsid w:val="00BA3EC5"/>
    <w:rsid w:val="00BA51D9"/>
    <w:rsid w:val="00BB5DFC"/>
    <w:rsid w:val="00BD279D"/>
    <w:rsid w:val="00BD6BB8"/>
    <w:rsid w:val="00C53031"/>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B09B7"/>
    <w:rsid w:val="00EC0E01"/>
    <w:rsid w:val="00EE7D7C"/>
    <w:rsid w:val="00F25D98"/>
    <w:rsid w:val="00F300FB"/>
    <w:rsid w:val="00F378A4"/>
    <w:rsid w:val="00FB6386"/>
    <w:rsid w:val="00FC3E7D"/>
    <w:rsid w:val="00FF19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3</cp:revision>
  <cp:lastPrinted>1899-12-31T22:59:17Z</cp:lastPrinted>
  <dcterms:created xsi:type="dcterms:W3CDTF">2022-08-15T16:37:00Z</dcterms:created>
  <dcterms:modified xsi:type="dcterms:W3CDTF">2022-08-15T16:39:00Z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