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487D" w14:textId="77777777" w:rsidR="00DD0560"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104-e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R4-2214179</w:t>
      </w:r>
    </w:p>
    <w:p w14:paraId="5098DE5E" w14:textId="77777777" w:rsidR="00DD0560" w:rsidRDefault="00000000">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w:t>
      </w:r>
      <w:r>
        <w:rPr>
          <w:rFonts w:ascii="Arial" w:hAnsi="Arial" w:cs="Arial"/>
          <w:b/>
          <w:bCs/>
          <w:sz w:val="24"/>
          <w:szCs w:val="24"/>
          <w:lang w:val="en-US"/>
        </w:rPr>
        <w:t>15– 26 August 2022</w:t>
      </w:r>
    </w:p>
    <w:p w14:paraId="139798D6" w14:textId="77777777" w:rsidR="00DD0560" w:rsidRDefault="00DD0560">
      <w:pPr>
        <w:spacing w:after="120"/>
        <w:ind w:left="1985" w:hanging="1985"/>
        <w:rPr>
          <w:rFonts w:ascii="Arial" w:eastAsia="MS Mincho" w:hAnsi="Arial" w:cs="Arial"/>
          <w:b/>
          <w:sz w:val="22"/>
          <w:lang w:val="en-US"/>
        </w:rPr>
      </w:pPr>
    </w:p>
    <w:p w14:paraId="39CF17AB" w14:textId="77777777" w:rsidR="00DD0560"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5.3</w:t>
      </w:r>
    </w:p>
    <w:p w14:paraId="58CBD15D" w14:textId="77777777" w:rsidR="00DD0560" w:rsidRDefault="00000000">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Moderator (Apple)</w:t>
      </w:r>
    </w:p>
    <w:p w14:paraId="1E2BB940" w14:textId="77777777" w:rsidR="00DD0560" w:rsidRDefault="00000000">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[104-e][319]</w:t>
      </w:r>
      <w:r>
        <w:rPr>
          <w:lang w:val="en-US"/>
        </w:rPr>
        <w:t xml:space="preserve"> </w:t>
      </w:r>
      <w:proofErr w:type="spellStart"/>
      <w:r>
        <w:rPr>
          <w:rFonts w:ascii="Arial" w:eastAsiaTheme="minorEastAsia" w:hAnsi="Arial" w:cs="Arial"/>
          <w:color w:val="000000"/>
          <w:sz w:val="22"/>
          <w:lang w:val="en-US" w:eastAsia="zh-CN"/>
        </w:rPr>
        <w:t>Demod_Maintenance_UE</w:t>
      </w:r>
      <w:proofErr w:type="spellEnd"/>
    </w:p>
    <w:p w14:paraId="0E6E8546" w14:textId="77777777" w:rsidR="00DD0560" w:rsidRDefault="00000000">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40FB8AAC" w14:textId="77777777" w:rsidR="00DD0560" w:rsidRDefault="00000000">
      <w:pPr>
        <w:pStyle w:val="Heading1"/>
        <w:rPr>
          <w:rFonts w:eastAsiaTheme="minorEastAsia"/>
          <w:lang w:val="en-US" w:eastAsia="zh-CN"/>
        </w:rPr>
      </w:pPr>
      <w:r>
        <w:rPr>
          <w:lang w:val="en-US" w:eastAsia="ja-JP"/>
        </w:rPr>
        <w:t>Introduction</w:t>
      </w:r>
    </w:p>
    <w:p w14:paraId="0D03C3D3" w14:textId="77777777" w:rsidR="00DD0560" w:rsidRDefault="00000000">
      <w:pPr>
        <w:spacing w:after="120"/>
        <w:rPr>
          <w:lang w:val="en-US" w:eastAsia="zh-CN"/>
        </w:rPr>
      </w:pPr>
      <w:r>
        <w:rPr>
          <w:lang w:val="en-US" w:eastAsia="zh-CN"/>
        </w:rPr>
        <w:t>In this email thread for UE Demod Maintenance, the following topics will be covered:</w:t>
      </w:r>
    </w:p>
    <w:p w14:paraId="647C393C" w14:textId="77777777" w:rsidR="00DD0560" w:rsidRDefault="00000000">
      <w:pPr>
        <w:pStyle w:val="ListParagraph"/>
        <w:numPr>
          <w:ilvl w:val="0"/>
          <w:numId w:val="2"/>
        </w:numPr>
        <w:spacing w:after="120"/>
        <w:ind w:firstLineChars="0"/>
        <w:rPr>
          <w:lang w:val="en-US" w:eastAsia="zh-CN"/>
        </w:rPr>
      </w:pPr>
      <w:r>
        <w:rPr>
          <w:lang w:val="en-US" w:eastAsia="zh-CN"/>
        </w:rPr>
        <w:t>Up to Rel-16 Demod maintenance: UE part (4.6.1, 4.6.2)</w:t>
      </w:r>
    </w:p>
    <w:p w14:paraId="0CACACDC" w14:textId="77777777" w:rsidR="00DD0560" w:rsidRDefault="00000000">
      <w:pPr>
        <w:pStyle w:val="ListParagraph"/>
        <w:numPr>
          <w:ilvl w:val="0"/>
          <w:numId w:val="2"/>
        </w:numPr>
        <w:spacing w:after="120"/>
        <w:ind w:firstLineChars="0"/>
        <w:rPr>
          <w:lang w:val="en-US" w:eastAsia="zh-CN"/>
        </w:rPr>
      </w:pPr>
      <w:r>
        <w:rPr>
          <w:lang w:val="en-US" w:eastAsia="zh-CN"/>
        </w:rPr>
        <w:t>Rel-17 UE Demod Maintenance (5.2.2, 5.2.4.4, 9.6.3, 9.12.3)</w:t>
      </w:r>
    </w:p>
    <w:p w14:paraId="57702347" w14:textId="77777777" w:rsidR="00DD0560" w:rsidRDefault="00DD0560">
      <w:pPr>
        <w:rPr>
          <w:iCs/>
          <w:color w:val="000000" w:themeColor="text1"/>
          <w:lang w:val="en-US" w:eastAsia="zh-CN"/>
        </w:rPr>
      </w:pPr>
    </w:p>
    <w:p w14:paraId="04062CD8" w14:textId="77777777" w:rsidR="00DD0560" w:rsidRDefault="00000000">
      <w:pPr>
        <w:rPr>
          <w:iCs/>
          <w:color w:val="000000" w:themeColor="text1"/>
          <w:lang w:val="en-US" w:eastAsia="zh-CN"/>
        </w:rPr>
      </w:pPr>
      <w:r>
        <w:rPr>
          <w:iCs/>
          <w:color w:val="000000" w:themeColor="text1"/>
          <w:lang w:val="en-US" w:eastAsia="zh-CN"/>
        </w:rPr>
        <w:t>Target of email discussion for 1</w:t>
      </w:r>
      <w:r>
        <w:rPr>
          <w:iCs/>
          <w:color w:val="000000" w:themeColor="text1"/>
          <w:vertAlign w:val="superscript"/>
          <w:lang w:val="en-US" w:eastAsia="zh-CN"/>
        </w:rPr>
        <w:t>st</w:t>
      </w:r>
      <w:r>
        <w:rPr>
          <w:iCs/>
          <w:color w:val="000000" w:themeColor="text1"/>
          <w:lang w:val="en-US" w:eastAsia="zh-CN"/>
        </w:rPr>
        <w:t xml:space="preserve"> round and 2</w:t>
      </w:r>
      <w:r>
        <w:rPr>
          <w:iCs/>
          <w:color w:val="000000" w:themeColor="text1"/>
          <w:vertAlign w:val="superscript"/>
          <w:lang w:val="en-US" w:eastAsia="zh-CN"/>
        </w:rPr>
        <w:t>nd</w:t>
      </w:r>
      <w:r>
        <w:rPr>
          <w:iCs/>
          <w:color w:val="000000" w:themeColor="text1"/>
          <w:lang w:val="en-US" w:eastAsia="zh-CN"/>
        </w:rPr>
        <w:t xml:space="preserve"> round </w:t>
      </w:r>
    </w:p>
    <w:p w14:paraId="7BF309F8" w14:textId="77777777" w:rsidR="00DD0560" w:rsidRDefault="00000000">
      <w:pPr>
        <w:pStyle w:val="ListParagraph"/>
        <w:numPr>
          <w:ilvl w:val="0"/>
          <w:numId w:val="3"/>
        </w:numPr>
        <w:ind w:firstLineChars="0"/>
        <w:rPr>
          <w:color w:val="000000" w:themeColor="text1"/>
          <w:lang w:val="en-US" w:eastAsia="zh-CN"/>
        </w:rPr>
      </w:pPr>
      <w:r>
        <w:rPr>
          <w:rFonts w:eastAsiaTheme="minorEastAsia"/>
          <w:color w:val="000000" w:themeColor="text1"/>
          <w:lang w:val="en-US" w:eastAsia="zh-CN"/>
        </w:rPr>
        <w:t>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Companies provide comments on draft CRs and responses to comments</w:t>
      </w:r>
    </w:p>
    <w:p w14:paraId="35D27571" w14:textId="77777777" w:rsidR="00DD0560" w:rsidRDefault="00000000">
      <w:pPr>
        <w:pStyle w:val="ListParagraph"/>
        <w:numPr>
          <w:ilvl w:val="0"/>
          <w:numId w:val="3"/>
        </w:numPr>
        <w:ind w:firstLineChars="0"/>
        <w:rPr>
          <w:color w:val="000000" w:themeColor="text1"/>
          <w:lang w:val="en-US" w:eastAsia="zh-CN"/>
        </w:rPr>
      </w:pPr>
      <w:r>
        <w:rPr>
          <w:rFonts w:eastAsiaTheme="minorEastAsia"/>
          <w:color w:val="000000" w:themeColor="text1"/>
          <w:lang w:val="en-US" w:eastAsia="zh-CN"/>
        </w:rPr>
        <w:t>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Revised draft CRs based on comments are shared and agreed</w:t>
      </w:r>
    </w:p>
    <w:p w14:paraId="65F03DC0" w14:textId="77777777" w:rsidR="00DD0560" w:rsidRDefault="00DD0560">
      <w:pPr>
        <w:rPr>
          <w:color w:val="000000" w:themeColor="text1"/>
          <w:lang w:val="en-US" w:eastAsia="zh-CN"/>
        </w:rPr>
      </w:pPr>
    </w:p>
    <w:p w14:paraId="4C7DD673" w14:textId="77777777" w:rsidR="00DD0560" w:rsidRDefault="00000000">
      <w:pPr>
        <w:rPr>
          <w:color w:val="000000" w:themeColor="text1"/>
          <w:lang w:val="en-US" w:eastAsia="zh-CN"/>
        </w:rPr>
      </w:pPr>
      <w:r>
        <w:rPr>
          <w:color w:val="000000" w:themeColor="text1"/>
          <w:lang w:val="en-US" w:eastAsia="zh-CN"/>
        </w:rPr>
        <w:t>It is appreciated that the delegates for this topic put their contact information in the table below.</w:t>
      </w:r>
    </w:p>
    <w:p w14:paraId="1298E29B" w14:textId="77777777" w:rsidR="00DD0560" w:rsidRDefault="00000000">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D0560" w14:paraId="0CA5E67E" w14:textId="77777777">
        <w:tc>
          <w:tcPr>
            <w:tcW w:w="3210" w:type="dxa"/>
          </w:tcPr>
          <w:p w14:paraId="0E3A0C35"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63F3140F"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7F55763C"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DD0560" w14:paraId="5283028F" w14:textId="77777777">
        <w:tc>
          <w:tcPr>
            <w:tcW w:w="3210" w:type="dxa"/>
          </w:tcPr>
          <w:p w14:paraId="53882BA4"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3210" w:type="dxa"/>
          </w:tcPr>
          <w:p w14:paraId="29FF1170"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Osamu Yamashita</w:t>
            </w:r>
          </w:p>
        </w:tc>
        <w:tc>
          <w:tcPr>
            <w:tcW w:w="3211" w:type="dxa"/>
          </w:tcPr>
          <w:p w14:paraId="394CCDE1"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Osamu.Yamashita@anritsu.com</w:t>
            </w:r>
          </w:p>
        </w:tc>
      </w:tr>
      <w:tr w:rsidR="00DD0560" w14:paraId="6DD7790A" w14:textId="77777777">
        <w:tc>
          <w:tcPr>
            <w:tcW w:w="3210" w:type="dxa"/>
          </w:tcPr>
          <w:p w14:paraId="07060F47"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0E84DCC8"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Kazuyoshi </w:t>
            </w:r>
            <w:proofErr w:type="spellStart"/>
            <w:r>
              <w:rPr>
                <w:rFonts w:eastAsiaTheme="minorEastAsia"/>
                <w:color w:val="000000" w:themeColor="text1"/>
                <w:lang w:val="en-US" w:eastAsia="zh-CN"/>
              </w:rPr>
              <w:t>Uesaka</w:t>
            </w:r>
            <w:proofErr w:type="spellEnd"/>
          </w:p>
        </w:tc>
        <w:tc>
          <w:tcPr>
            <w:tcW w:w="3211" w:type="dxa"/>
          </w:tcPr>
          <w:p w14:paraId="1A168ACC"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kazuyoshi.uesaka@ericsson.com</w:t>
            </w:r>
          </w:p>
        </w:tc>
      </w:tr>
      <w:tr w:rsidR="00DD0560" w14:paraId="3C4A88E6" w14:textId="77777777">
        <w:tc>
          <w:tcPr>
            <w:tcW w:w="3210" w:type="dxa"/>
          </w:tcPr>
          <w:p w14:paraId="7E4B7907"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3210" w:type="dxa"/>
          </w:tcPr>
          <w:p w14:paraId="306F003F"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Pier </w:t>
            </w:r>
            <w:proofErr w:type="spellStart"/>
            <w:r>
              <w:rPr>
                <w:rFonts w:eastAsiaTheme="minorEastAsia"/>
                <w:color w:val="000000" w:themeColor="text1"/>
                <w:lang w:val="en-US" w:eastAsia="zh-CN"/>
              </w:rPr>
              <w:t>Vallese</w:t>
            </w:r>
            <w:proofErr w:type="spellEnd"/>
          </w:p>
        </w:tc>
        <w:tc>
          <w:tcPr>
            <w:tcW w:w="3211" w:type="dxa"/>
          </w:tcPr>
          <w:p w14:paraId="2D6950B9"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pvallese@qti.qualcomm.com</w:t>
            </w:r>
          </w:p>
        </w:tc>
      </w:tr>
      <w:tr w:rsidR="00DD0560" w14:paraId="5F17A3B7" w14:textId="77777777">
        <w:tc>
          <w:tcPr>
            <w:tcW w:w="3210" w:type="dxa"/>
          </w:tcPr>
          <w:p w14:paraId="1272A22B"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14:paraId="52C41174" w14:textId="77777777" w:rsidR="00DD0560" w:rsidRDefault="00000000">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Wenhao</w:t>
            </w:r>
            <w:proofErr w:type="spellEnd"/>
            <w:r>
              <w:rPr>
                <w:rFonts w:eastAsiaTheme="minorEastAsia" w:hint="eastAsia"/>
                <w:color w:val="000000" w:themeColor="text1"/>
                <w:lang w:val="en-US" w:eastAsia="zh-CN"/>
              </w:rPr>
              <w:t xml:space="preserve"> Liu</w:t>
            </w:r>
          </w:p>
        </w:tc>
        <w:tc>
          <w:tcPr>
            <w:tcW w:w="3211" w:type="dxa"/>
          </w:tcPr>
          <w:p w14:paraId="46DE7412"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liu.wenhao@zte.com.cn</w:t>
            </w:r>
          </w:p>
        </w:tc>
      </w:tr>
      <w:tr w:rsidR="00DD0560" w14:paraId="3F142788" w14:textId="77777777">
        <w:tc>
          <w:tcPr>
            <w:tcW w:w="3210" w:type="dxa"/>
          </w:tcPr>
          <w:p w14:paraId="28F080C5"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2D88BE83"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Manasa Raghavan</w:t>
            </w:r>
          </w:p>
        </w:tc>
        <w:tc>
          <w:tcPr>
            <w:tcW w:w="3211" w:type="dxa"/>
          </w:tcPr>
          <w:p w14:paraId="72018339"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Manasa.raghavan@apple.com</w:t>
            </w:r>
          </w:p>
        </w:tc>
      </w:tr>
      <w:tr w:rsidR="00DD0560" w14:paraId="3AC08D01" w14:textId="77777777">
        <w:tc>
          <w:tcPr>
            <w:tcW w:w="3210" w:type="dxa"/>
          </w:tcPr>
          <w:p w14:paraId="033D4FC5"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3210" w:type="dxa"/>
          </w:tcPr>
          <w:p w14:paraId="6229F75B"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Gaurav Nigam</w:t>
            </w:r>
          </w:p>
        </w:tc>
        <w:tc>
          <w:tcPr>
            <w:tcW w:w="3211" w:type="dxa"/>
          </w:tcPr>
          <w:p w14:paraId="7F034023"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gnigam@qti.qualcomm.com</w:t>
            </w:r>
          </w:p>
        </w:tc>
      </w:tr>
      <w:tr w:rsidR="00DD0560" w14:paraId="46D6F321" w14:textId="77777777">
        <w:tc>
          <w:tcPr>
            <w:tcW w:w="3210" w:type="dxa"/>
          </w:tcPr>
          <w:p w14:paraId="07EE36CF"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MCC</w:t>
            </w:r>
          </w:p>
        </w:tc>
        <w:tc>
          <w:tcPr>
            <w:tcW w:w="3210" w:type="dxa"/>
          </w:tcPr>
          <w:p w14:paraId="58B955B3"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J</w:t>
            </w:r>
            <w:r>
              <w:rPr>
                <w:rFonts w:eastAsiaTheme="minorEastAsia"/>
                <w:color w:val="000000" w:themeColor="text1"/>
                <w:lang w:val="en-US" w:eastAsia="zh-CN"/>
              </w:rPr>
              <w:t>ingjing Chen</w:t>
            </w:r>
          </w:p>
        </w:tc>
        <w:tc>
          <w:tcPr>
            <w:tcW w:w="3211" w:type="dxa"/>
          </w:tcPr>
          <w:p w14:paraId="59199E33"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henjingjing@chinamobile.com</w:t>
            </w:r>
          </w:p>
        </w:tc>
      </w:tr>
      <w:tr w:rsidR="00DD0560" w14:paraId="102C4D23" w14:textId="77777777">
        <w:tc>
          <w:tcPr>
            <w:tcW w:w="3210" w:type="dxa"/>
          </w:tcPr>
          <w:p w14:paraId="3F3A0258"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14:paraId="2F78BD24" w14:textId="77777777" w:rsidR="00DD0560" w:rsidRDefault="00000000">
            <w:pPr>
              <w:spacing w:after="120"/>
              <w:rPr>
                <w:rFonts w:eastAsiaTheme="minorEastAsia"/>
                <w:color w:val="000000" w:themeColor="text1"/>
                <w:lang w:val="en-US" w:eastAsia="zh-CN"/>
              </w:rPr>
            </w:pPr>
            <w:proofErr w:type="spellStart"/>
            <w:r>
              <w:rPr>
                <w:rFonts w:eastAsiaTheme="minorEastAsia" w:hint="eastAsia"/>
                <w:color w:val="000000" w:themeColor="text1"/>
                <w:lang w:val="en-US" w:eastAsia="zh-CN"/>
              </w:rPr>
              <w:t>Z</w:t>
            </w:r>
            <w:r>
              <w:rPr>
                <w:rFonts w:eastAsiaTheme="minorEastAsia"/>
                <w:color w:val="000000" w:themeColor="text1"/>
                <w:lang w:val="en-US" w:eastAsia="zh-CN"/>
              </w:rPr>
              <w:t>ehan</w:t>
            </w:r>
            <w:proofErr w:type="spellEnd"/>
            <w:r>
              <w:rPr>
                <w:rFonts w:eastAsiaTheme="minorEastAsia"/>
                <w:color w:val="000000" w:themeColor="text1"/>
                <w:lang w:val="en-US" w:eastAsia="zh-CN"/>
              </w:rPr>
              <w:t xml:space="preserve"> Zhao</w:t>
            </w:r>
          </w:p>
        </w:tc>
        <w:tc>
          <w:tcPr>
            <w:tcW w:w="3211" w:type="dxa"/>
          </w:tcPr>
          <w:p w14:paraId="45FCD962"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z</w:t>
            </w:r>
            <w:r>
              <w:rPr>
                <w:rFonts w:eastAsiaTheme="minorEastAsia"/>
                <w:color w:val="000000" w:themeColor="text1"/>
                <w:lang w:val="en-US" w:eastAsia="zh-CN"/>
              </w:rPr>
              <w:t>haozehan@hisilicon.com</w:t>
            </w:r>
          </w:p>
        </w:tc>
      </w:tr>
    </w:tbl>
    <w:p w14:paraId="0E97E49A" w14:textId="77777777" w:rsidR="00DD0560" w:rsidRDefault="00DD0560">
      <w:pPr>
        <w:rPr>
          <w:color w:val="0070C0"/>
          <w:lang w:val="en-US" w:eastAsia="zh-CN"/>
        </w:rPr>
      </w:pPr>
    </w:p>
    <w:p w14:paraId="742993DA" w14:textId="77777777" w:rsidR="00DD0560" w:rsidRDefault="00000000">
      <w:pPr>
        <w:rPr>
          <w:rFonts w:eastAsiaTheme="minorEastAsia"/>
          <w:color w:val="000000" w:themeColor="text1"/>
          <w:lang w:val="en-US" w:eastAsia="zh-CN"/>
        </w:rPr>
      </w:pPr>
      <w:r>
        <w:rPr>
          <w:rFonts w:eastAsiaTheme="minorEastAsia"/>
          <w:color w:val="000000" w:themeColor="text1"/>
          <w:lang w:val="en-US" w:eastAsia="zh-CN"/>
        </w:rPr>
        <w:t>Note:</w:t>
      </w:r>
    </w:p>
    <w:p w14:paraId="7A19FCF7" w14:textId="77777777" w:rsidR="00DD0560" w:rsidRDefault="00000000">
      <w:pPr>
        <w:pStyle w:val="ListParagraph"/>
        <w:numPr>
          <w:ilvl w:val="0"/>
          <w:numId w:val="4"/>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520A89CA" w14:textId="77777777" w:rsidR="00DD0560" w:rsidRDefault="00000000">
      <w:pPr>
        <w:pStyle w:val="ListParagraph"/>
        <w:numPr>
          <w:ilvl w:val="0"/>
          <w:numId w:val="4"/>
        </w:numPr>
        <w:ind w:firstLineChars="0"/>
        <w:rPr>
          <w:rFonts w:eastAsiaTheme="minorEastAsia"/>
          <w:color w:val="000000" w:themeColor="text1"/>
          <w:lang w:val="en-US" w:eastAsia="zh-CN"/>
        </w:rPr>
      </w:pPr>
      <w:r>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0000" w:themeColor="text1"/>
          <w:lang w:val="en-US" w:eastAsia="zh-CN"/>
        </w:rPr>
        <w:t>i.e.</w:t>
      </w:r>
      <w:proofErr w:type="gramEnd"/>
      <w:r>
        <w:rPr>
          <w:rFonts w:eastAsiaTheme="minorEastAsia"/>
          <w:color w:val="000000" w:themeColor="text1"/>
          <w:lang w:val="en-US" w:eastAsia="zh-CN"/>
        </w:rPr>
        <w:t xml:space="preserve"> Company A (XX, XX)</w:t>
      </w:r>
    </w:p>
    <w:p w14:paraId="7954E02C" w14:textId="77777777" w:rsidR="00DD0560" w:rsidRDefault="00000000">
      <w:pPr>
        <w:pStyle w:val="Heading1"/>
        <w:rPr>
          <w:lang w:val="en-US" w:eastAsia="ja-JP"/>
        </w:rPr>
      </w:pPr>
      <w:r>
        <w:rPr>
          <w:lang w:val="en-US" w:eastAsia="ja-JP"/>
        </w:rPr>
        <w:lastRenderedPageBreak/>
        <w:t xml:space="preserve">Topic #1: Up to Rel-16 UE Demod Maintenance </w:t>
      </w:r>
    </w:p>
    <w:p w14:paraId="4828F75D" w14:textId="77777777" w:rsidR="00DD0560" w:rsidRDefault="00000000">
      <w:pPr>
        <w:pStyle w:val="Heading2"/>
        <w:rPr>
          <w:lang w:val="en-US"/>
        </w:rPr>
      </w:pPr>
      <w:r>
        <w:rPr>
          <w:lang w:val="en-US"/>
        </w:rPr>
        <w:t>Companies’ contributions summary</w:t>
      </w:r>
    </w:p>
    <w:p w14:paraId="66A67C88" w14:textId="77777777" w:rsidR="00DD0560" w:rsidRDefault="00DD0560">
      <w:pPr>
        <w:rPr>
          <w:lang w:val="en-US"/>
        </w:rPr>
      </w:pPr>
    </w:p>
    <w:tbl>
      <w:tblPr>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296"/>
        <w:gridCol w:w="5814"/>
      </w:tblGrid>
      <w:tr w:rsidR="00DD0560" w14:paraId="05C8197A" w14:textId="77777777">
        <w:trPr>
          <w:trHeight w:val="320"/>
        </w:trPr>
        <w:tc>
          <w:tcPr>
            <w:tcW w:w="1525" w:type="dxa"/>
            <w:shd w:val="clear" w:color="auto" w:fill="auto"/>
          </w:tcPr>
          <w:p w14:paraId="1C044DC4" w14:textId="77777777" w:rsidR="00DD0560" w:rsidRDefault="00000000">
            <w:pPr>
              <w:spacing w:after="120"/>
              <w:jc w:val="center"/>
              <w:rPr>
                <w:b/>
                <w:bCs/>
                <w:color w:val="000000" w:themeColor="text1"/>
              </w:rPr>
            </w:pPr>
            <w:proofErr w:type="spellStart"/>
            <w:r>
              <w:rPr>
                <w:b/>
                <w:bCs/>
                <w:color w:val="000000" w:themeColor="text1"/>
              </w:rPr>
              <w:t>TDoc</w:t>
            </w:r>
            <w:proofErr w:type="spellEnd"/>
            <w:r>
              <w:rPr>
                <w:b/>
                <w:bCs/>
                <w:color w:val="000000" w:themeColor="text1"/>
              </w:rPr>
              <w:t xml:space="preserve"> Number</w:t>
            </w:r>
          </w:p>
        </w:tc>
        <w:tc>
          <w:tcPr>
            <w:tcW w:w="1296" w:type="dxa"/>
            <w:shd w:val="clear" w:color="auto" w:fill="auto"/>
          </w:tcPr>
          <w:p w14:paraId="6C28224E" w14:textId="77777777" w:rsidR="00DD0560" w:rsidRDefault="00000000">
            <w:pPr>
              <w:spacing w:after="120"/>
              <w:jc w:val="center"/>
              <w:rPr>
                <w:b/>
                <w:bCs/>
                <w:color w:val="000000" w:themeColor="text1"/>
              </w:rPr>
            </w:pPr>
            <w:r>
              <w:rPr>
                <w:b/>
                <w:bCs/>
                <w:color w:val="000000" w:themeColor="text1"/>
              </w:rPr>
              <w:t>Company</w:t>
            </w:r>
          </w:p>
        </w:tc>
        <w:tc>
          <w:tcPr>
            <w:tcW w:w="5814" w:type="dxa"/>
            <w:shd w:val="clear" w:color="auto" w:fill="auto"/>
          </w:tcPr>
          <w:p w14:paraId="5AB8FCD3" w14:textId="77777777" w:rsidR="00DD0560" w:rsidRDefault="00000000">
            <w:pPr>
              <w:spacing w:after="120"/>
              <w:jc w:val="center"/>
              <w:rPr>
                <w:b/>
                <w:bCs/>
                <w:color w:val="000000" w:themeColor="text1"/>
              </w:rPr>
            </w:pPr>
            <w:r>
              <w:rPr>
                <w:b/>
                <w:bCs/>
                <w:color w:val="000000" w:themeColor="text1"/>
              </w:rPr>
              <w:t>Proposals / Observations</w:t>
            </w:r>
          </w:p>
        </w:tc>
      </w:tr>
      <w:tr w:rsidR="00DD0560" w14:paraId="1C2CE3AC" w14:textId="77777777">
        <w:trPr>
          <w:trHeight w:val="240"/>
        </w:trPr>
        <w:tc>
          <w:tcPr>
            <w:tcW w:w="1525" w:type="dxa"/>
            <w:shd w:val="clear" w:color="auto" w:fill="auto"/>
          </w:tcPr>
          <w:p w14:paraId="6886033B" w14:textId="77777777" w:rsidR="00DD0560" w:rsidRDefault="00000000">
            <w:pPr>
              <w:spacing w:after="120"/>
              <w:rPr>
                <w:b/>
                <w:bCs/>
                <w:color w:val="0000FF"/>
                <w:u w:val="single"/>
              </w:rPr>
            </w:pPr>
            <w:r>
              <w:rPr>
                <w:rFonts w:eastAsia="Times New Roman"/>
                <w:color w:val="000000"/>
              </w:rPr>
              <w:t>R4-2211571</w:t>
            </w:r>
          </w:p>
        </w:tc>
        <w:tc>
          <w:tcPr>
            <w:tcW w:w="1296" w:type="dxa"/>
          </w:tcPr>
          <w:p w14:paraId="7836EB30" w14:textId="77777777" w:rsidR="00DD0560" w:rsidRDefault="00000000">
            <w:pPr>
              <w:spacing w:after="120"/>
            </w:pPr>
            <w:r>
              <w:t>Rohde &amp; Schwarz</w:t>
            </w:r>
          </w:p>
        </w:tc>
        <w:tc>
          <w:tcPr>
            <w:tcW w:w="5814" w:type="dxa"/>
            <w:shd w:val="clear" w:color="auto" w:fill="auto"/>
          </w:tcPr>
          <w:p w14:paraId="6DE97AD5" w14:textId="77777777" w:rsidR="00DD0560" w:rsidRDefault="00000000">
            <w:pPr>
              <w:spacing w:after="120"/>
            </w:pPr>
            <w:r>
              <w:t>Addition of clarification for SIB1 scheduling in RMCs</w:t>
            </w:r>
          </w:p>
          <w:p w14:paraId="311A3AE3" w14:textId="77777777" w:rsidR="00DD0560" w:rsidRDefault="00000000">
            <w:pPr>
              <w:spacing w:after="120"/>
            </w:pPr>
            <w:r>
              <w:t>Change: Add statement on SIB1 scheduling to the Annex.</w:t>
            </w:r>
          </w:p>
          <w:p w14:paraId="5651D388" w14:textId="77777777" w:rsidR="00DD0560" w:rsidRDefault="00DD0560">
            <w:pPr>
              <w:spacing w:after="120"/>
            </w:pPr>
          </w:p>
        </w:tc>
      </w:tr>
      <w:tr w:rsidR="00DD0560" w14:paraId="103070C5" w14:textId="77777777">
        <w:trPr>
          <w:trHeight w:val="240"/>
        </w:trPr>
        <w:tc>
          <w:tcPr>
            <w:tcW w:w="1525" w:type="dxa"/>
            <w:shd w:val="clear" w:color="auto" w:fill="auto"/>
          </w:tcPr>
          <w:p w14:paraId="0126FA1B" w14:textId="77777777" w:rsidR="00DD0560" w:rsidRDefault="00000000">
            <w:pPr>
              <w:spacing w:after="120"/>
              <w:rPr>
                <w:color w:val="000000"/>
              </w:rPr>
            </w:pPr>
            <w:r>
              <w:rPr>
                <w:color w:val="000000"/>
              </w:rPr>
              <w:t>R4-2211572</w:t>
            </w:r>
          </w:p>
        </w:tc>
        <w:tc>
          <w:tcPr>
            <w:tcW w:w="1296" w:type="dxa"/>
          </w:tcPr>
          <w:p w14:paraId="4F558F43" w14:textId="77777777" w:rsidR="00DD0560" w:rsidRDefault="00000000">
            <w:pPr>
              <w:spacing w:after="120"/>
            </w:pPr>
            <w:r>
              <w:t>Rohde &amp; Schwarz</w:t>
            </w:r>
          </w:p>
        </w:tc>
        <w:tc>
          <w:tcPr>
            <w:tcW w:w="5814" w:type="dxa"/>
            <w:shd w:val="clear" w:color="auto" w:fill="auto"/>
          </w:tcPr>
          <w:p w14:paraId="2065D2B0" w14:textId="77777777" w:rsidR="00DD0560" w:rsidRDefault="00000000">
            <w:pPr>
              <w:spacing w:after="120"/>
            </w:pPr>
            <w:r>
              <w:t>Addition of clarification for SIB1 scheduling in RMCs</w:t>
            </w:r>
          </w:p>
          <w:p w14:paraId="7D50649A" w14:textId="77777777" w:rsidR="00DD0560" w:rsidRDefault="00000000">
            <w:pPr>
              <w:spacing w:after="120"/>
            </w:pPr>
            <w:r>
              <w:t>Cat-A CR</w:t>
            </w:r>
          </w:p>
        </w:tc>
      </w:tr>
      <w:tr w:rsidR="00DD0560" w14:paraId="69AE0529" w14:textId="77777777">
        <w:trPr>
          <w:trHeight w:val="240"/>
        </w:trPr>
        <w:tc>
          <w:tcPr>
            <w:tcW w:w="1525" w:type="dxa"/>
            <w:shd w:val="clear" w:color="auto" w:fill="auto"/>
          </w:tcPr>
          <w:p w14:paraId="2D62DCC1" w14:textId="77777777" w:rsidR="00DD0560" w:rsidRDefault="00000000">
            <w:pPr>
              <w:spacing w:after="120"/>
              <w:rPr>
                <w:color w:val="000000"/>
              </w:rPr>
            </w:pPr>
            <w:r>
              <w:rPr>
                <w:color w:val="000000"/>
              </w:rPr>
              <w:t>R4-2211573</w:t>
            </w:r>
          </w:p>
        </w:tc>
        <w:tc>
          <w:tcPr>
            <w:tcW w:w="1296" w:type="dxa"/>
          </w:tcPr>
          <w:p w14:paraId="44BBB1E1" w14:textId="77777777" w:rsidR="00DD0560" w:rsidRDefault="00000000">
            <w:pPr>
              <w:spacing w:after="120"/>
            </w:pPr>
            <w:r>
              <w:t>Rohde &amp; Schwarz</w:t>
            </w:r>
          </w:p>
        </w:tc>
        <w:tc>
          <w:tcPr>
            <w:tcW w:w="5814" w:type="dxa"/>
            <w:shd w:val="clear" w:color="auto" w:fill="auto"/>
          </w:tcPr>
          <w:p w14:paraId="6FA3CF70" w14:textId="77777777" w:rsidR="00DD0560" w:rsidRDefault="00000000">
            <w:pPr>
              <w:spacing w:after="120"/>
            </w:pPr>
            <w:r>
              <w:t>Addition of clarification for SIB1 scheduling in RMCs</w:t>
            </w:r>
          </w:p>
          <w:p w14:paraId="7A59FF8F" w14:textId="77777777" w:rsidR="00DD0560" w:rsidRDefault="00000000">
            <w:pPr>
              <w:spacing w:after="120"/>
            </w:pPr>
            <w:r>
              <w:t>Cat-A CR</w:t>
            </w:r>
          </w:p>
        </w:tc>
      </w:tr>
      <w:tr w:rsidR="00DD0560" w14:paraId="32B9F924" w14:textId="77777777">
        <w:trPr>
          <w:trHeight w:val="240"/>
        </w:trPr>
        <w:tc>
          <w:tcPr>
            <w:tcW w:w="1525" w:type="dxa"/>
            <w:shd w:val="clear" w:color="auto" w:fill="auto"/>
          </w:tcPr>
          <w:p w14:paraId="5408EB9B" w14:textId="77777777" w:rsidR="00DD0560" w:rsidRDefault="00000000">
            <w:pPr>
              <w:spacing w:after="120"/>
              <w:rPr>
                <w:b/>
                <w:bCs/>
                <w:color w:val="0000FF"/>
                <w:u w:val="single"/>
              </w:rPr>
            </w:pPr>
            <w:r>
              <w:rPr>
                <w:rFonts w:eastAsia="Times New Roman"/>
                <w:color w:val="000000"/>
              </w:rPr>
              <w:t>R4-2211582</w:t>
            </w:r>
          </w:p>
        </w:tc>
        <w:tc>
          <w:tcPr>
            <w:tcW w:w="1296" w:type="dxa"/>
          </w:tcPr>
          <w:p w14:paraId="754380DB" w14:textId="77777777" w:rsidR="00DD0560" w:rsidRDefault="00000000">
            <w:pPr>
              <w:spacing w:after="120"/>
            </w:pPr>
            <w:r>
              <w:t>Rohde &amp; Schwarz</w:t>
            </w:r>
          </w:p>
        </w:tc>
        <w:tc>
          <w:tcPr>
            <w:tcW w:w="5814" w:type="dxa"/>
            <w:shd w:val="clear" w:color="auto" w:fill="auto"/>
          </w:tcPr>
          <w:p w14:paraId="39B352D0" w14:textId="77777777" w:rsidR="00DD0560" w:rsidRDefault="00000000">
            <w:pPr>
              <w:spacing w:after="120"/>
            </w:pPr>
            <w:r>
              <w:t xml:space="preserve">Correction of </w:t>
            </w:r>
            <w:proofErr w:type="spellStart"/>
            <w:r>
              <w:t>aperiodicTriggeringOffset</w:t>
            </w:r>
            <w:proofErr w:type="spellEnd"/>
          </w:p>
          <w:p w14:paraId="2F7CB5C7" w14:textId="77777777" w:rsidR="00DD0560" w:rsidRDefault="00000000">
            <w:pPr>
              <w:spacing w:after="120"/>
            </w:pPr>
            <w:proofErr w:type="spellStart"/>
            <w:r>
              <w:t>aperiodicTriggeringOffset</w:t>
            </w:r>
            <w:proofErr w:type="spellEnd"/>
            <w:r>
              <w:t xml:space="preserve"> has been set to “Not Configured” in Table 6.2.3.2.2.2.3-1.</w:t>
            </w:r>
          </w:p>
          <w:p w14:paraId="5E566051" w14:textId="77777777" w:rsidR="00DD0560" w:rsidRDefault="00000000">
            <w:pPr>
              <w:spacing w:after="120"/>
            </w:pPr>
            <w:r>
              <w:t>Editorial correction of incorrect table number.</w:t>
            </w:r>
          </w:p>
        </w:tc>
      </w:tr>
      <w:tr w:rsidR="00DD0560" w14:paraId="2EBCF628" w14:textId="77777777">
        <w:trPr>
          <w:trHeight w:val="240"/>
        </w:trPr>
        <w:tc>
          <w:tcPr>
            <w:tcW w:w="1525" w:type="dxa"/>
            <w:shd w:val="clear" w:color="auto" w:fill="auto"/>
          </w:tcPr>
          <w:p w14:paraId="23979B45" w14:textId="77777777" w:rsidR="00DD0560" w:rsidRDefault="00000000">
            <w:pPr>
              <w:spacing w:after="120"/>
              <w:rPr>
                <w:color w:val="000000"/>
              </w:rPr>
            </w:pPr>
            <w:r>
              <w:rPr>
                <w:color w:val="000000"/>
              </w:rPr>
              <w:t>R4-2211583</w:t>
            </w:r>
          </w:p>
        </w:tc>
        <w:tc>
          <w:tcPr>
            <w:tcW w:w="1296" w:type="dxa"/>
          </w:tcPr>
          <w:p w14:paraId="0A2C5A98" w14:textId="77777777" w:rsidR="00DD0560" w:rsidRDefault="00000000">
            <w:pPr>
              <w:spacing w:after="120"/>
            </w:pPr>
            <w:r>
              <w:t>Rohde &amp; Schwarz</w:t>
            </w:r>
          </w:p>
        </w:tc>
        <w:tc>
          <w:tcPr>
            <w:tcW w:w="5814" w:type="dxa"/>
            <w:shd w:val="clear" w:color="auto" w:fill="auto"/>
          </w:tcPr>
          <w:p w14:paraId="629C395B" w14:textId="77777777" w:rsidR="00DD0560" w:rsidRDefault="00000000">
            <w:pPr>
              <w:spacing w:after="120"/>
            </w:pPr>
            <w:r>
              <w:t xml:space="preserve">Correction of </w:t>
            </w:r>
            <w:proofErr w:type="spellStart"/>
            <w:r>
              <w:t>aperiodicTriggeringOffset</w:t>
            </w:r>
            <w:proofErr w:type="spellEnd"/>
          </w:p>
          <w:p w14:paraId="1E51447B" w14:textId="77777777" w:rsidR="00DD0560" w:rsidRDefault="00000000">
            <w:pPr>
              <w:spacing w:after="120"/>
            </w:pPr>
            <w:r>
              <w:t>Cat-A CR</w:t>
            </w:r>
          </w:p>
        </w:tc>
      </w:tr>
      <w:tr w:rsidR="00DD0560" w14:paraId="0AE6CDE3" w14:textId="77777777">
        <w:trPr>
          <w:trHeight w:val="240"/>
        </w:trPr>
        <w:tc>
          <w:tcPr>
            <w:tcW w:w="1525" w:type="dxa"/>
            <w:shd w:val="clear" w:color="auto" w:fill="auto"/>
          </w:tcPr>
          <w:p w14:paraId="223C1D59" w14:textId="77777777" w:rsidR="00DD0560" w:rsidRDefault="00000000">
            <w:pPr>
              <w:spacing w:after="120"/>
              <w:rPr>
                <w:color w:val="000000"/>
              </w:rPr>
            </w:pPr>
            <w:r>
              <w:rPr>
                <w:color w:val="000000"/>
              </w:rPr>
              <w:t>R4-2211584</w:t>
            </w:r>
          </w:p>
        </w:tc>
        <w:tc>
          <w:tcPr>
            <w:tcW w:w="1296" w:type="dxa"/>
          </w:tcPr>
          <w:p w14:paraId="773E9760" w14:textId="77777777" w:rsidR="00DD0560" w:rsidRDefault="00000000">
            <w:pPr>
              <w:spacing w:after="120"/>
            </w:pPr>
            <w:r>
              <w:t>Rohde &amp; Schwarz</w:t>
            </w:r>
          </w:p>
        </w:tc>
        <w:tc>
          <w:tcPr>
            <w:tcW w:w="5814" w:type="dxa"/>
            <w:shd w:val="clear" w:color="auto" w:fill="auto"/>
          </w:tcPr>
          <w:p w14:paraId="374238FC" w14:textId="77777777" w:rsidR="00DD0560" w:rsidRDefault="00000000">
            <w:pPr>
              <w:spacing w:after="120"/>
            </w:pPr>
            <w:r>
              <w:t xml:space="preserve">Correction of </w:t>
            </w:r>
            <w:proofErr w:type="spellStart"/>
            <w:r>
              <w:t>aperiodicTriggeringOffset</w:t>
            </w:r>
            <w:proofErr w:type="spellEnd"/>
          </w:p>
          <w:p w14:paraId="0290DFD0" w14:textId="77777777" w:rsidR="00DD0560" w:rsidRDefault="00000000">
            <w:pPr>
              <w:spacing w:after="120"/>
            </w:pPr>
            <w:r>
              <w:t>Cat-A CR</w:t>
            </w:r>
          </w:p>
        </w:tc>
      </w:tr>
      <w:tr w:rsidR="00DD0560" w14:paraId="17327EF3" w14:textId="77777777">
        <w:trPr>
          <w:trHeight w:val="240"/>
        </w:trPr>
        <w:tc>
          <w:tcPr>
            <w:tcW w:w="1525" w:type="dxa"/>
            <w:shd w:val="clear" w:color="auto" w:fill="auto"/>
          </w:tcPr>
          <w:p w14:paraId="53752E18" w14:textId="77777777" w:rsidR="00DD0560" w:rsidRDefault="00000000">
            <w:pPr>
              <w:spacing w:after="120"/>
              <w:rPr>
                <w:b/>
                <w:bCs/>
                <w:color w:val="0000FF"/>
                <w:u w:val="single"/>
              </w:rPr>
            </w:pPr>
            <w:r>
              <w:rPr>
                <w:rFonts w:eastAsia="Times New Roman"/>
                <w:color w:val="000000"/>
              </w:rPr>
              <w:t>R4-2212335</w:t>
            </w:r>
          </w:p>
        </w:tc>
        <w:tc>
          <w:tcPr>
            <w:tcW w:w="1296" w:type="dxa"/>
          </w:tcPr>
          <w:p w14:paraId="51763B21" w14:textId="77777777" w:rsidR="00DD0560" w:rsidRDefault="00000000">
            <w:pPr>
              <w:spacing w:after="120"/>
            </w:pPr>
            <w:r>
              <w:t>MediaTek Inc.</w:t>
            </w:r>
          </w:p>
        </w:tc>
        <w:tc>
          <w:tcPr>
            <w:tcW w:w="5814" w:type="dxa"/>
            <w:shd w:val="clear" w:color="auto" w:fill="auto"/>
          </w:tcPr>
          <w:p w14:paraId="3FC74B89" w14:textId="77777777" w:rsidR="00DD0560" w:rsidRDefault="00000000">
            <w:pPr>
              <w:spacing w:after="120"/>
            </w:pPr>
            <w:r>
              <w:t>Corrections on Rel-16 NR V2X PSCCH decoding capability</w:t>
            </w:r>
          </w:p>
          <w:p w14:paraId="5BA9ABD9" w14:textId="77777777" w:rsidR="00DD0560" w:rsidRDefault="00000000">
            <w:pPr>
              <w:spacing w:after="120"/>
            </w:pPr>
            <w:r>
              <w:t>1.</w:t>
            </w:r>
            <w:r>
              <w:tab/>
              <w:t xml:space="preserve">Modify the PSSCH RMC parameter of NR V2X PSCCH decoding capability test in Table 11.1.8.1.1-1 of </w:t>
            </w:r>
            <w:proofErr w:type="spellStart"/>
            <w:r>
              <w:t>Cluase</w:t>
            </w:r>
            <w:proofErr w:type="spellEnd"/>
            <w:r>
              <w:t xml:space="preserve"> 11.1.8 since the current PSSCH RMC is not correct.</w:t>
            </w:r>
          </w:p>
        </w:tc>
      </w:tr>
      <w:tr w:rsidR="00DD0560" w14:paraId="51170EA6" w14:textId="77777777">
        <w:trPr>
          <w:trHeight w:val="240"/>
        </w:trPr>
        <w:tc>
          <w:tcPr>
            <w:tcW w:w="1525" w:type="dxa"/>
            <w:shd w:val="clear" w:color="auto" w:fill="auto"/>
          </w:tcPr>
          <w:p w14:paraId="073CDEF6" w14:textId="77777777" w:rsidR="00DD0560" w:rsidRDefault="00000000">
            <w:pPr>
              <w:spacing w:after="120"/>
              <w:rPr>
                <w:color w:val="000000"/>
              </w:rPr>
            </w:pPr>
            <w:r>
              <w:rPr>
                <w:color w:val="000000"/>
              </w:rPr>
              <w:t>R4-2212336</w:t>
            </w:r>
          </w:p>
        </w:tc>
        <w:tc>
          <w:tcPr>
            <w:tcW w:w="1296" w:type="dxa"/>
          </w:tcPr>
          <w:p w14:paraId="45423D10" w14:textId="77777777" w:rsidR="00DD0560" w:rsidRDefault="00000000">
            <w:pPr>
              <w:spacing w:after="120"/>
            </w:pPr>
            <w:r>
              <w:t>MediaTek Inc.</w:t>
            </w:r>
          </w:p>
        </w:tc>
        <w:tc>
          <w:tcPr>
            <w:tcW w:w="5814" w:type="dxa"/>
            <w:shd w:val="clear" w:color="auto" w:fill="auto"/>
          </w:tcPr>
          <w:p w14:paraId="192D6369" w14:textId="77777777" w:rsidR="00DD0560" w:rsidRDefault="00000000">
            <w:pPr>
              <w:spacing w:after="120"/>
            </w:pPr>
            <w:r>
              <w:t>Corrections on Rel-16 NR V2X PSCCH decoding capability</w:t>
            </w:r>
          </w:p>
          <w:p w14:paraId="7D4B6964" w14:textId="77777777" w:rsidR="00DD0560" w:rsidRDefault="00000000">
            <w:pPr>
              <w:spacing w:after="120"/>
            </w:pPr>
            <w:r>
              <w:t>Cat-A CR</w:t>
            </w:r>
          </w:p>
        </w:tc>
      </w:tr>
      <w:tr w:rsidR="00DD0560" w14:paraId="5823AC77" w14:textId="77777777">
        <w:trPr>
          <w:trHeight w:val="480"/>
        </w:trPr>
        <w:tc>
          <w:tcPr>
            <w:tcW w:w="1525" w:type="dxa"/>
            <w:shd w:val="clear" w:color="auto" w:fill="auto"/>
          </w:tcPr>
          <w:p w14:paraId="7C99D0BD" w14:textId="77777777" w:rsidR="00DD0560" w:rsidRDefault="00000000">
            <w:pPr>
              <w:spacing w:after="120"/>
              <w:rPr>
                <w:b/>
                <w:bCs/>
                <w:color w:val="0000FF"/>
                <w:u w:val="single"/>
              </w:rPr>
            </w:pPr>
            <w:r>
              <w:rPr>
                <w:rFonts w:eastAsia="Times New Roman"/>
                <w:color w:val="000000"/>
              </w:rPr>
              <w:t>R4-2212636</w:t>
            </w:r>
          </w:p>
        </w:tc>
        <w:tc>
          <w:tcPr>
            <w:tcW w:w="1296" w:type="dxa"/>
          </w:tcPr>
          <w:p w14:paraId="33E9EC14" w14:textId="77777777" w:rsidR="00DD0560" w:rsidRDefault="00000000">
            <w:pPr>
              <w:spacing w:after="120"/>
            </w:pPr>
            <w:r>
              <w:t>ZTE Corporation</w:t>
            </w:r>
          </w:p>
        </w:tc>
        <w:tc>
          <w:tcPr>
            <w:tcW w:w="5814" w:type="dxa"/>
            <w:shd w:val="clear" w:color="auto" w:fill="auto"/>
          </w:tcPr>
          <w:p w14:paraId="30129A33" w14:textId="77777777" w:rsidR="00DD0560" w:rsidRDefault="00000000">
            <w:pPr>
              <w:spacing w:after="120"/>
            </w:pPr>
            <w:r>
              <w:t>draft CR to TS 38.10</w:t>
            </w:r>
            <w:r>
              <w:rPr>
                <w:rFonts w:hint="eastAsia"/>
                <w:lang w:val="en-US" w:eastAsia="zh-CN"/>
              </w:rPr>
              <w:t>1-</w:t>
            </w:r>
            <w:r>
              <w:t>4[R</w:t>
            </w:r>
            <w:proofErr w:type="gramStart"/>
            <w:r>
              <w:t>16]_</w:t>
            </w:r>
            <w:proofErr w:type="gramEnd"/>
            <w:r>
              <w:t>Corrections on the Doppler shift equation for kth RRH in Annex B</w:t>
            </w:r>
          </w:p>
          <w:p w14:paraId="548D8AEA" w14:textId="77777777" w:rsidR="00DD0560" w:rsidRDefault="00000000">
            <w:pPr>
              <w:spacing w:after="120"/>
            </w:pPr>
            <w:r>
              <w:t xml:space="preserve">1. Modify the equation of B.3.2.5 and B.3.3. 5, i.e. replace v*fc/c with fixed </w:t>
            </w:r>
            <w:proofErr w:type="spellStart"/>
            <w:r>
              <w:t>fd</w:t>
            </w:r>
            <w:proofErr w:type="spellEnd"/>
            <w:r>
              <w:t xml:space="preserve"> and delete the sentences stating v, fc, </w:t>
            </w:r>
            <w:proofErr w:type="gramStart"/>
            <w:r>
              <w:t>c .</w:t>
            </w:r>
            <w:proofErr w:type="gramEnd"/>
          </w:p>
          <w:p w14:paraId="55171BD5" w14:textId="77777777" w:rsidR="00DD0560" w:rsidRDefault="00000000">
            <w:pPr>
              <w:spacing w:after="120"/>
            </w:pPr>
            <w:r>
              <w:t>2. Correct the error reference/typos for some figures or equations</w:t>
            </w:r>
          </w:p>
          <w:p w14:paraId="729398A3" w14:textId="77777777" w:rsidR="00DD0560" w:rsidRDefault="00000000">
            <w:pPr>
              <w:spacing w:after="120"/>
              <w:rPr>
                <w:color w:val="FF0000"/>
              </w:rPr>
            </w:pPr>
            <w:r>
              <w:rPr>
                <w:color w:val="FF0000"/>
              </w:rPr>
              <w:t>Moderator: Cat-A CR reservation is missing</w:t>
            </w:r>
          </w:p>
          <w:p w14:paraId="23539263" w14:textId="77777777" w:rsidR="00DD0560" w:rsidRDefault="00000000">
            <w:pPr>
              <w:spacing w:after="120"/>
              <w:rPr>
                <w:color w:val="FF0000"/>
                <w:lang w:val="en-US" w:eastAsia="zh-CN"/>
              </w:rPr>
            </w:pPr>
            <w:r>
              <w:rPr>
                <w:rFonts w:hint="eastAsia"/>
                <w:color w:val="FF0000"/>
                <w:lang w:val="en-US" w:eastAsia="zh-CN"/>
              </w:rPr>
              <w:t xml:space="preserve">ZTE: Thank you for reminding, I am applying for Cat-A </w:t>
            </w:r>
            <w:proofErr w:type="spellStart"/>
            <w:r>
              <w:rPr>
                <w:rFonts w:hint="eastAsia"/>
                <w:color w:val="FF0000"/>
                <w:lang w:val="en-US" w:eastAsia="zh-CN"/>
              </w:rPr>
              <w:t>tdoc</w:t>
            </w:r>
            <w:proofErr w:type="spellEnd"/>
            <w:r>
              <w:rPr>
                <w:rFonts w:hint="eastAsia"/>
                <w:color w:val="FF0000"/>
                <w:lang w:val="en-US" w:eastAsia="zh-CN"/>
              </w:rPr>
              <w:t xml:space="preserve"> number.</w:t>
            </w:r>
          </w:p>
        </w:tc>
      </w:tr>
      <w:tr w:rsidR="00DD0560" w14:paraId="62122568" w14:textId="77777777">
        <w:trPr>
          <w:trHeight w:val="480"/>
        </w:trPr>
        <w:tc>
          <w:tcPr>
            <w:tcW w:w="1525" w:type="dxa"/>
            <w:shd w:val="clear" w:color="auto" w:fill="auto"/>
          </w:tcPr>
          <w:p w14:paraId="6B9C3C87" w14:textId="77777777" w:rsidR="00DD0560" w:rsidRDefault="00000000">
            <w:pPr>
              <w:spacing w:after="120"/>
              <w:rPr>
                <w:b/>
                <w:bCs/>
                <w:color w:val="0000FF"/>
                <w:u w:val="single"/>
              </w:rPr>
            </w:pPr>
            <w:r>
              <w:rPr>
                <w:rFonts w:eastAsia="Times New Roman"/>
                <w:color w:val="000000"/>
              </w:rPr>
              <w:t>R4-2213077</w:t>
            </w:r>
          </w:p>
        </w:tc>
        <w:tc>
          <w:tcPr>
            <w:tcW w:w="1296" w:type="dxa"/>
          </w:tcPr>
          <w:p w14:paraId="63CAE513" w14:textId="77777777" w:rsidR="00DD0560" w:rsidRDefault="00000000">
            <w:pPr>
              <w:spacing w:after="120"/>
            </w:pPr>
            <w:r>
              <w:t>Nokia, Nokia Shanghai Bell</w:t>
            </w:r>
          </w:p>
        </w:tc>
        <w:tc>
          <w:tcPr>
            <w:tcW w:w="5814" w:type="dxa"/>
            <w:shd w:val="clear" w:color="auto" w:fill="auto"/>
          </w:tcPr>
          <w:p w14:paraId="79C3089A" w14:textId="77777777" w:rsidR="00DD0560" w:rsidRDefault="00000000">
            <w:pPr>
              <w:spacing w:after="120"/>
            </w:pPr>
            <w:r>
              <w:t>Correction to table headers for PBCH TDD demodulation requirements</w:t>
            </w:r>
          </w:p>
          <w:p w14:paraId="4A2E0211" w14:textId="77777777" w:rsidR="00DD0560" w:rsidRDefault="00000000">
            <w:pPr>
              <w:spacing w:after="120"/>
            </w:pPr>
            <w:r>
              <w:t>The table headers for PBCH TDD demodulation requirements are corrected for 2 Rx (subclause 5.4.2.2) and for 4 Rx (subclause 5.4.3.2) to refer to SS/PBCH block index.</w:t>
            </w:r>
          </w:p>
        </w:tc>
      </w:tr>
      <w:tr w:rsidR="00DD0560" w14:paraId="0967C3DE" w14:textId="77777777">
        <w:trPr>
          <w:trHeight w:val="480"/>
        </w:trPr>
        <w:tc>
          <w:tcPr>
            <w:tcW w:w="1525" w:type="dxa"/>
            <w:shd w:val="clear" w:color="auto" w:fill="auto"/>
          </w:tcPr>
          <w:p w14:paraId="6D3201D0" w14:textId="77777777" w:rsidR="00DD0560" w:rsidRDefault="00000000">
            <w:pPr>
              <w:spacing w:after="120"/>
              <w:rPr>
                <w:color w:val="000000"/>
              </w:rPr>
            </w:pPr>
            <w:r>
              <w:rPr>
                <w:color w:val="000000"/>
              </w:rPr>
              <w:lastRenderedPageBreak/>
              <w:t>R4-2213078</w:t>
            </w:r>
          </w:p>
        </w:tc>
        <w:tc>
          <w:tcPr>
            <w:tcW w:w="1296" w:type="dxa"/>
          </w:tcPr>
          <w:p w14:paraId="327C6C25" w14:textId="77777777" w:rsidR="00DD0560" w:rsidRDefault="00000000">
            <w:pPr>
              <w:spacing w:after="120"/>
            </w:pPr>
            <w:r>
              <w:t>Nokia, Nokia Shanghai Bell</w:t>
            </w:r>
          </w:p>
        </w:tc>
        <w:tc>
          <w:tcPr>
            <w:tcW w:w="5814" w:type="dxa"/>
            <w:shd w:val="clear" w:color="auto" w:fill="auto"/>
          </w:tcPr>
          <w:p w14:paraId="6A4D8A5A" w14:textId="77777777" w:rsidR="00DD0560" w:rsidRDefault="00000000">
            <w:pPr>
              <w:spacing w:after="120"/>
            </w:pPr>
            <w:r>
              <w:t>Correction to table headers for PBCH TDD demodulation requirements</w:t>
            </w:r>
          </w:p>
          <w:p w14:paraId="3BC18067" w14:textId="77777777" w:rsidR="00DD0560" w:rsidRDefault="00000000">
            <w:pPr>
              <w:spacing w:after="120"/>
            </w:pPr>
            <w:r>
              <w:t>Cat-A CR</w:t>
            </w:r>
          </w:p>
        </w:tc>
      </w:tr>
      <w:tr w:rsidR="00DD0560" w14:paraId="689D57BB" w14:textId="77777777">
        <w:trPr>
          <w:trHeight w:val="480"/>
        </w:trPr>
        <w:tc>
          <w:tcPr>
            <w:tcW w:w="1525" w:type="dxa"/>
            <w:shd w:val="clear" w:color="auto" w:fill="auto"/>
          </w:tcPr>
          <w:p w14:paraId="6CD1C3F5" w14:textId="77777777" w:rsidR="00DD0560" w:rsidRDefault="00000000">
            <w:pPr>
              <w:spacing w:after="120"/>
              <w:rPr>
                <w:color w:val="000000"/>
              </w:rPr>
            </w:pPr>
            <w:r>
              <w:rPr>
                <w:color w:val="000000"/>
              </w:rPr>
              <w:t>R4-2213079</w:t>
            </w:r>
          </w:p>
        </w:tc>
        <w:tc>
          <w:tcPr>
            <w:tcW w:w="1296" w:type="dxa"/>
          </w:tcPr>
          <w:p w14:paraId="46578391" w14:textId="77777777" w:rsidR="00DD0560" w:rsidRDefault="00000000">
            <w:pPr>
              <w:spacing w:after="120"/>
            </w:pPr>
            <w:r>
              <w:t>Nokia, Nokia Shanghai Bell</w:t>
            </w:r>
          </w:p>
        </w:tc>
        <w:tc>
          <w:tcPr>
            <w:tcW w:w="5814" w:type="dxa"/>
            <w:shd w:val="clear" w:color="auto" w:fill="auto"/>
          </w:tcPr>
          <w:p w14:paraId="265F2B5E" w14:textId="77777777" w:rsidR="00DD0560" w:rsidRDefault="00000000">
            <w:pPr>
              <w:spacing w:after="120"/>
            </w:pPr>
            <w:r>
              <w:t>Correction to table headers for PBCH TDD demodulation requirements</w:t>
            </w:r>
          </w:p>
          <w:p w14:paraId="2C0F78E3" w14:textId="77777777" w:rsidR="00DD0560" w:rsidRDefault="00000000">
            <w:pPr>
              <w:spacing w:after="120"/>
            </w:pPr>
            <w:r>
              <w:t>Cat-A CR</w:t>
            </w:r>
          </w:p>
        </w:tc>
      </w:tr>
      <w:tr w:rsidR="00DD0560" w14:paraId="4C13070C" w14:textId="77777777">
        <w:trPr>
          <w:trHeight w:val="480"/>
        </w:trPr>
        <w:tc>
          <w:tcPr>
            <w:tcW w:w="1525" w:type="dxa"/>
            <w:shd w:val="clear" w:color="auto" w:fill="auto"/>
          </w:tcPr>
          <w:p w14:paraId="773B94C5" w14:textId="77777777" w:rsidR="00DD0560" w:rsidRDefault="00000000">
            <w:pPr>
              <w:spacing w:after="120"/>
              <w:rPr>
                <w:b/>
                <w:bCs/>
                <w:color w:val="0000FF"/>
                <w:u w:val="single"/>
              </w:rPr>
            </w:pPr>
            <w:r>
              <w:rPr>
                <w:rFonts w:eastAsia="Times New Roman"/>
                <w:color w:val="000000"/>
              </w:rPr>
              <w:t>R4-2213080</w:t>
            </w:r>
          </w:p>
        </w:tc>
        <w:tc>
          <w:tcPr>
            <w:tcW w:w="1296" w:type="dxa"/>
          </w:tcPr>
          <w:p w14:paraId="43C742BA" w14:textId="77777777" w:rsidR="00DD0560" w:rsidRDefault="00000000">
            <w:pPr>
              <w:spacing w:after="120"/>
            </w:pPr>
            <w:r>
              <w:t>Nokia, Nokia Shanghai Bell</w:t>
            </w:r>
          </w:p>
        </w:tc>
        <w:tc>
          <w:tcPr>
            <w:tcW w:w="5814" w:type="dxa"/>
            <w:shd w:val="clear" w:color="auto" w:fill="auto"/>
          </w:tcPr>
          <w:p w14:paraId="4E57A878" w14:textId="77777777" w:rsidR="00DD0560" w:rsidRDefault="00000000">
            <w:pPr>
              <w:spacing w:after="120"/>
            </w:pPr>
            <w:r>
              <w:t>Corrections to Tables A.4-1 and A.4-2</w:t>
            </w:r>
          </w:p>
          <w:p w14:paraId="13E6E7B3" w14:textId="77777777" w:rsidR="00DD0560" w:rsidRDefault="00000000">
            <w:pPr>
              <w:spacing w:after="120"/>
            </w:pPr>
            <w:r>
              <w:t>1)</w:t>
            </w:r>
            <w:r>
              <w:tab/>
              <w:t xml:space="preserve">The reference to CSI reporting requirements for FR1 and CSI reporting requirements for FR2 is added. </w:t>
            </w:r>
          </w:p>
          <w:p w14:paraId="1C538B48" w14:textId="77777777" w:rsidR="00DD0560" w:rsidRDefault="00000000">
            <w:pPr>
              <w:spacing w:after="120"/>
            </w:pPr>
            <w:r>
              <w:t>2)</w:t>
            </w:r>
            <w:r>
              <w:tab/>
              <w:t xml:space="preserve">For Table A.4-1, available RE-s are corrected for TBS.1-1 and TBS.1-2. Available REs = [(12 SCs per PRB * 12 symbols) – 24 DMRS REs per </w:t>
            </w:r>
            <w:r>
              <w:tab/>
            </w:r>
            <w:r>
              <w:tab/>
              <w:t xml:space="preserve">   PRB – 6 overhead REs per PRB] * 66 PRBs = 7524.</w:t>
            </w:r>
          </w:p>
        </w:tc>
      </w:tr>
      <w:tr w:rsidR="00DD0560" w14:paraId="77F7C901" w14:textId="77777777">
        <w:trPr>
          <w:trHeight w:val="480"/>
        </w:trPr>
        <w:tc>
          <w:tcPr>
            <w:tcW w:w="1525" w:type="dxa"/>
            <w:shd w:val="clear" w:color="auto" w:fill="auto"/>
          </w:tcPr>
          <w:p w14:paraId="1102328D" w14:textId="77777777" w:rsidR="00DD0560" w:rsidRDefault="00000000">
            <w:pPr>
              <w:spacing w:after="120"/>
              <w:rPr>
                <w:b/>
                <w:bCs/>
                <w:color w:val="0000FF"/>
                <w:u w:val="single"/>
              </w:rPr>
            </w:pPr>
            <w:r>
              <w:rPr>
                <w:rFonts w:eastAsia="Times New Roman"/>
                <w:color w:val="000000"/>
              </w:rPr>
              <w:t>R4-2213081</w:t>
            </w:r>
          </w:p>
        </w:tc>
        <w:tc>
          <w:tcPr>
            <w:tcW w:w="1296" w:type="dxa"/>
          </w:tcPr>
          <w:p w14:paraId="1C5A00E0" w14:textId="77777777" w:rsidR="00DD0560" w:rsidRDefault="00000000">
            <w:pPr>
              <w:spacing w:after="120"/>
            </w:pPr>
            <w:r>
              <w:t>Nokia, Nokia Shanghai Bell</w:t>
            </w:r>
          </w:p>
        </w:tc>
        <w:tc>
          <w:tcPr>
            <w:tcW w:w="5814" w:type="dxa"/>
            <w:shd w:val="clear" w:color="auto" w:fill="auto"/>
          </w:tcPr>
          <w:p w14:paraId="43E046F3" w14:textId="77777777" w:rsidR="00DD0560" w:rsidRDefault="00000000">
            <w:pPr>
              <w:spacing w:after="120"/>
            </w:pPr>
            <w:r>
              <w:t>Corrections to Tables A.4-1 and A.4-2</w:t>
            </w:r>
          </w:p>
          <w:p w14:paraId="0E0EAD40" w14:textId="77777777" w:rsidR="00DD0560" w:rsidRDefault="00000000">
            <w:pPr>
              <w:spacing w:after="120"/>
            </w:pPr>
            <w:r>
              <w:t>1)</w:t>
            </w:r>
            <w:r>
              <w:tab/>
              <w:t xml:space="preserve">For Table A.4-1, available RE-s are corrected for TBS.1-1 and TBS.1-2. Available REs = [(12 SCs per PRB * 12 symbols) – 24 DMRS REs per PRB – 6 overhead REs per PRB] * 66 PRBs = 7524. </w:t>
            </w:r>
          </w:p>
          <w:p w14:paraId="641922F9" w14:textId="77777777" w:rsidR="00DD0560" w:rsidRDefault="00000000">
            <w:pPr>
              <w:spacing w:after="120"/>
            </w:pPr>
            <w:r>
              <w:t>2)</w:t>
            </w:r>
            <w:r>
              <w:tab/>
              <w:t xml:space="preserve">For Table A.4-2, available RE-s are corrected for TBS.2-7 introduced in the WI NR_DL256QAM_FR2 (value 3680 was introduced in R4-2103838). Available REs = [(12 SCs per PRB * 12 symbols) – 24 DMRS REs per PRB – 6 overhead REs per PRB] * 32 PRBs = 3648. </w:t>
            </w:r>
          </w:p>
          <w:p w14:paraId="335FA989" w14:textId="77777777" w:rsidR="00DD0560" w:rsidRDefault="00000000">
            <w:pPr>
              <w:spacing w:after="120"/>
            </w:pPr>
            <w:r>
              <w:t>3)</w:t>
            </w:r>
            <w:r>
              <w:tab/>
              <w:t>For Table A.4-2, the Information bit payload per slot is corrected for TBS.2-8, CQI index 1 and rank 2. It is calculated as 2856 according to TS 38.214, clause 5.1.3.2.</w:t>
            </w:r>
          </w:p>
        </w:tc>
      </w:tr>
      <w:tr w:rsidR="00DD0560" w14:paraId="7F4BAA99" w14:textId="77777777">
        <w:trPr>
          <w:trHeight w:val="480"/>
        </w:trPr>
        <w:tc>
          <w:tcPr>
            <w:tcW w:w="1525" w:type="dxa"/>
            <w:shd w:val="clear" w:color="auto" w:fill="auto"/>
          </w:tcPr>
          <w:p w14:paraId="77E71C34" w14:textId="77777777" w:rsidR="00DD0560" w:rsidRDefault="00000000">
            <w:pPr>
              <w:spacing w:after="120"/>
              <w:rPr>
                <w:color w:val="000000"/>
              </w:rPr>
            </w:pPr>
            <w:r>
              <w:rPr>
                <w:color w:val="000000"/>
              </w:rPr>
              <w:t>R4-2213082</w:t>
            </w:r>
          </w:p>
        </w:tc>
        <w:tc>
          <w:tcPr>
            <w:tcW w:w="1296" w:type="dxa"/>
          </w:tcPr>
          <w:p w14:paraId="7831E602" w14:textId="77777777" w:rsidR="00DD0560" w:rsidRDefault="00000000">
            <w:pPr>
              <w:spacing w:after="120"/>
            </w:pPr>
            <w:r>
              <w:t>Nokia, Nokia Shanghai Bell</w:t>
            </w:r>
          </w:p>
        </w:tc>
        <w:tc>
          <w:tcPr>
            <w:tcW w:w="5814" w:type="dxa"/>
            <w:shd w:val="clear" w:color="auto" w:fill="auto"/>
          </w:tcPr>
          <w:p w14:paraId="2D51C2F4" w14:textId="77777777" w:rsidR="00DD0560" w:rsidRDefault="00000000">
            <w:pPr>
              <w:spacing w:after="120"/>
            </w:pPr>
            <w:r>
              <w:t>Corrections to Tables A.4-1 and A.4-2</w:t>
            </w:r>
          </w:p>
          <w:p w14:paraId="34B0D798" w14:textId="77777777" w:rsidR="00DD0560" w:rsidRDefault="00000000">
            <w:pPr>
              <w:spacing w:after="120"/>
            </w:pPr>
            <w:r>
              <w:t>Cat-A CR</w:t>
            </w:r>
          </w:p>
        </w:tc>
      </w:tr>
      <w:tr w:rsidR="00DD0560" w14:paraId="13FF7DE5" w14:textId="77777777">
        <w:trPr>
          <w:trHeight w:val="480"/>
        </w:trPr>
        <w:tc>
          <w:tcPr>
            <w:tcW w:w="1525" w:type="dxa"/>
            <w:shd w:val="clear" w:color="auto" w:fill="auto"/>
          </w:tcPr>
          <w:p w14:paraId="14DC9B42" w14:textId="77777777" w:rsidR="00DD0560" w:rsidRDefault="00000000">
            <w:pPr>
              <w:spacing w:after="120"/>
              <w:rPr>
                <w:b/>
                <w:bCs/>
                <w:color w:val="0000FF"/>
                <w:u w:val="single"/>
              </w:rPr>
            </w:pPr>
            <w:r>
              <w:rPr>
                <w:rFonts w:eastAsia="Times New Roman"/>
                <w:color w:val="000000"/>
              </w:rPr>
              <w:t>R4-2213640</w:t>
            </w:r>
          </w:p>
        </w:tc>
        <w:tc>
          <w:tcPr>
            <w:tcW w:w="1296" w:type="dxa"/>
          </w:tcPr>
          <w:p w14:paraId="6E3CE733" w14:textId="77777777" w:rsidR="00DD0560" w:rsidRDefault="00000000">
            <w:pPr>
              <w:spacing w:after="120"/>
            </w:pPr>
            <w:r>
              <w:t>Qualcomm Incorporated</w:t>
            </w:r>
          </w:p>
        </w:tc>
        <w:tc>
          <w:tcPr>
            <w:tcW w:w="5814" w:type="dxa"/>
            <w:shd w:val="clear" w:color="auto" w:fill="auto"/>
          </w:tcPr>
          <w:p w14:paraId="317E8085" w14:textId="77777777" w:rsidR="00DD0560" w:rsidRDefault="00000000">
            <w:pPr>
              <w:spacing w:after="120"/>
            </w:pPr>
            <w:r>
              <w:t>Draft CR on Correction in PDSCH CA Tests</w:t>
            </w:r>
          </w:p>
          <w:p w14:paraId="5D1544DB" w14:textId="77777777" w:rsidR="00DD0560" w:rsidRDefault="00000000">
            <w:pPr>
              <w:spacing w:after="120"/>
            </w:pPr>
            <w:r>
              <w:t>PUCCH format 1 is only applied when number of ACK/NACK to be transmitted on single PUCCH is &lt;=2.</w:t>
            </w:r>
          </w:p>
        </w:tc>
      </w:tr>
      <w:tr w:rsidR="00DD0560" w14:paraId="42BE8D5B" w14:textId="77777777">
        <w:trPr>
          <w:trHeight w:val="480"/>
        </w:trPr>
        <w:tc>
          <w:tcPr>
            <w:tcW w:w="1525" w:type="dxa"/>
            <w:shd w:val="clear" w:color="auto" w:fill="auto"/>
          </w:tcPr>
          <w:p w14:paraId="4B8D8917" w14:textId="77777777" w:rsidR="00DD0560" w:rsidRDefault="00000000">
            <w:pPr>
              <w:spacing w:after="120"/>
              <w:rPr>
                <w:color w:val="000000"/>
              </w:rPr>
            </w:pPr>
            <w:r>
              <w:rPr>
                <w:color w:val="000000"/>
              </w:rPr>
              <w:t>R4-2213743</w:t>
            </w:r>
          </w:p>
        </w:tc>
        <w:tc>
          <w:tcPr>
            <w:tcW w:w="1296" w:type="dxa"/>
          </w:tcPr>
          <w:p w14:paraId="0FD11B77" w14:textId="77777777" w:rsidR="00DD0560" w:rsidRDefault="00000000">
            <w:pPr>
              <w:spacing w:after="120"/>
            </w:pPr>
            <w:r>
              <w:t>Qualcomm Incorporated</w:t>
            </w:r>
          </w:p>
        </w:tc>
        <w:tc>
          <w:tcPr>
            <w:tcW w:w="5814" w:type="dxa"/>
            <w:shd w:val="clear" w:color="auto" w:fill="auto"/>
          </w:tcPr>
          <w:p w14:paraId="64174B1E" w14:textId="77777777" w:rsidR="00DD0560" w:rsidRDefault="00000000">
            <w:pPr>
              <w:spacing w:after="120"/>
            </w:pPr>
            <w:r>
              <w:t>Draft CR on Correction in PDSCH CA Tests</w:t>
            </w:r>
          </w:p>
          <w:p w14:paraId="6CA9A226" w14:textId="77777777" w:rsidR="00DD0560" w:rsidRDefault="00000000">
            <w:pPr>
              <w:spacing w:after="120"/>
            </w:pPr>
            <w:r>
              <w:t>Cat-A CR</w:t>
            </w:r>
          </w:p>
        </w:tc>
      </w:tr>
      <w:tr w:rsidR="00DD0560" w14:paraId="5FC2968A" w14:textId="77777777">
        <w:trPr>
          <w:trHeight w:val="480"/>
        </w:trPr>
        <w:tc>
          <w:tcPr>
            <w:tcW w:w="1525" w:type="dxa"/>
            <w:shd w:val="clear" w:color="auto" w:fill="auto"/>
          </w:tcPr>
          <w:p w14:paraId="2341B826" w14:textId="77777777" w:rsidR="00DD0560" w:rsidRDefault="00000000">
            <w:pPr>
              <w:spacing w:after="120"/>
              <w:rPr>
                <w:b/>
                <w:bCs/>
                <w:color w:val="0000FF"/>
                <w:u w:val="single"/>
              </w:rPr>
            </w:pPr>
            <w:r>
              <w:rPr>
                <w:rFonts w:eastAsia="Times New Roman"/>
                <w:color w:val="000000"/>
              </w:rPr>
              <w:t>R4-2213910</w:t>
            </w:r>
          </w:p>
        </w:tc>
        <w:tc>
          <w:tcPr>
            <w:tcW w:w="1296" w:type="dxa"/>
          </w:tcPr>
          <w:p w14:paraId="2B424659" w14:textId="77777777" w:rsidR="00DD0560" w:rsidRDefault="00000000">
            <w:pPr>
              <w:spacing w:after="120"/>
            </w:pPr>
            <w:r>
              <w:t>MediaTek inc.</w:t>
            </w:r>
          </w:p>
        </w:tc>
        <w:tc>
          <w:tcPr>
            <w:tcW w:w="5814" w:type="dxa"/>
            <w:shd w:val="clear" w:color="auto" w:fill="auto"/>
          </w:tcPr>
          <w:p w14:paraId="2891952E" w14:textId="77777777" w:rsidR="00DD0560" w:rsidRDefault="00000000">
            <w:pPr>
              <w:spacing w:after="120"/>
            </w:pPr>
            <w:r>
              <w:t>Draft CR to TS38.101-4, correction to CQI requirements for Table 3 (Rel-16)</w:t>
            </w:r>
          </w:p>
          <w:p w14:paraId="7414DF2C" w14:textId="77777777" w:rsidR="00DD0560" w:rsidRDefault="00000000">
            <w:pPr>
              <w:spacing w:after="120"/>
            </w:pPr>
            <w:r>
              <w:t>Change “First OFDM symbol in the PRB used for CSI-RS” from 1 to 13.</w:t>
            </w:r>
          </w:p>
        </w:tc>
      </w:tr>
      <w:tr w:rsidR="00DD0560" w14:paraId="16F9839D" w14:textId="77777777">
        <w:trPr>
          <w:trHeight w:val="480"/>
        </w:trPr>
        <w:tc>
          <w:tcPr>
            <w:tcW w:w="1525" w:type="dxa"/>
            <w:shd w:val="clear" w:color="auto" w:fill="auto"/>
          </w:tcPr>
          <w:p w14:paraId="47161A34" w14:textId="77777777" w:rsidR="00DD0560" w:rsidRDefault="00000000">
            <w:pPr>
              <w:spacing w:after="120"/>
              <w:rPr>
                <w:color w:val="000000"/>
              </w:rPr>
            </w:pPr>
            <w:r>
              <w:rPr>
                <w:color w:val="000000"/>
              </w:rPr>
              <w:t>R4-2213908</w:t>
            </w:r>
          </w:p>
        </w:tc>
        <w:tc>
          <w:tcPr>
            <w:tcW w:w="1296" w:type="dxa"/>
          </w:tcPr>
          <w:p w14:paraId="35F81036" w14:textId="77777777" w:rsidR="00DD0560" w:rsidRDefault="00000000">
            <w:pPr>
              <w:spacing w:after="120"/>
            </w:pPr>
            <w:r>
              <w:t>MediaTek inc.</w:t>
            </w:r>
          </w:p>
        </w:tc>
        <w:tc>
          <w:tcPr>
            <w:tcW w:w="5814" w:type="dxa"/>
            <w:shd w:val="clear" w:color="auto" w:fill="auto"/>
          </w:tcPr>
          <w:p w14:paraId="0892C0DC" w14:textId="77777777" w:rsidR="00DD0560" w:rsidRDefault="00000000">
            <w:pPr>
              <w:spacing w:after="120"/>
            </w:pPr>
            <w:r>
              <w:t>Draft CR to TS38.101-4, correction to CQI requirements for Table 3 (Rel-17)</w:t>
            </w:r>
          </w:p>
          <w:p w14:paraId="00FD7837" w14:textId="77777777" w:rsidR="00DD0560" w:rsidRDefault="00000000">
            <w:pPr>
              <w:spacing w:after="120"/>
            </w:pPr>
            <w:r>
              <w:t>Cat-A CR</w:t>
            </w:r>
          </w:p>
        </w:tc>
      </w:tr>
      <w:tr w:rsidR="00DD0560" w14:paraId="565B7594" w14:textId="77777777">
        <w:trPr>
          <w:trHeight w:val="480"/>
        </w:trPr>
        <w:tc>
          <w:tcPr>
            <w:tcW w:w="1525" w:type="dxa"/>
            <w:shd w:val="clear" w:color="auto" w:fill="auto"/>
          </w:tcPr>
          <w:p w14:paraId="7D3AE943" w14:textId="77777777" w:rsidR="00DD0560" w:rsidRDefault="00000000">
            <w:pPr>
              <w:spacing w:after="120"/>
              <w:rPr>
                <w:b/>
                <w:bCs/>
                <w:color w:val="0000FF"/>
                <w:u w:val="single"/>
              </w:rPr>
            </w:pPr>
            <w:r>
              <w:rPr>
                <w:rFonts w:eastAsia="Times New Roman"/>
                <w:color w:val="000000"/>
              </w:rPr>
              <w:t>R4-2213911</w:t>
            </w:r>
          </w:p>
        </w:tc>
        <w:tc>
          <w:tcPr>
            <w:tcW w:w="1296" w:type="dxa"/>
          </w:tcPr>
          <w:p w14:paraId="5813A2C4" w14:textId="77777777" w:rsidR="00DD0560" w:rsidRDefault="00000000">
            <w:pPr>
              <w:spacing w:after="120"/>
            </w:pPr>
            <w:r>
              <w:t>MediaTek inc.</w:t>
            </w:r>
          </w:p>
        </w:tc>
        <w:tc>
          <w:tcPr>
            <w:tcW w:w="5814" w:type="dxa"/>
            <w:shd w:val="clear" w:color="auto" w:fill="auto"/>
          </w:tcPr>
          <w:p w14:paraId="04581F56" w14:textId="77777777" w:rsidR="00DD0560" w:rsidRDefault="00000000">
            <w:pPr>
              <w:spacing w:after="120"/>
            </w:pPr>
            <w:r>
              <w:t>Draft CR to TS38.101-4, TDD UL-DL pattern for HST-DPS (Rel-16)</w:t>
            </w:r>
          </w:p>
          <w:p w14:paraId="43B6C975" w14:textId="77777777" w:rsidR="00DD0560" w:rsidRDefault="00000000">
            <w:pPr>
              <w:spacing w:after="120"/>
            </w:pPr>
            <w:r>
              <w:t>Add TDD UL-DL pattern defined in HST-DPS requirement</w:t>
            </w:r>
          </w:p>
        </w:tc>
      </w:tr>
      <w:tr w:rsidR="00DD0560" w14:paraId="4194E9B3" w14:textId="77777777">
        <w:trPr>
          <w:trHeight w:val="480"/>
        </w:trPr>
        <w:tc>
          <w:tcPr>
            <w:tcW w:w="1525" w:type="dxa"/>
            <w:shd w:val="clear" w:color="auto" w:fill="auto"/>
          </w:tcPr>
          <w:p w14:paraId="0DBA9412" w14:textId="77777777" w:rsidR="00DD0560" w:rsidRDefault="00000000">
            <w:pPr>
              <w:spacing w:after="120"/>
              <w:rPr>
                <w:color w:val="000000"/>
              </w:rPr>
            </w:pPr>
            <w:r>
              <w:rPr>
                <w:color w:val="000000"/>
              </w:rPr>
              <w:t>R4-2213909</w:t>
            </w:r>
          </w:p>
        </w:tc>
        <w:tc>
          <w:tcPr>
            <w:tcW w:w="1296" w:type="dxa"/>
          </w:tcPr>
          <w:p w14:paraId="49CF4031" w14:textId="77777777" w:rsidR="00DD0560" w:rsidRDefault="00000000">
            <w:pPr>
              <w:spacing w:after="120"/>
            </w:pPr>
            <w:r>
              <w:t>MediaTek inc.</w:t>
            </w:r>
          </w:p>
        </w:tc>
        <w:tc>
          <w:tcPr>
            <w:tcW w:w="5814" w:type="dxa"/>
            <w:shd w:val="clear" w:color="auto" w:fill="auto"/>
          </w:tcPr>
          <w:p w14:paraId="2EDE86D9" w14:textId="77777777" w:rsidR="00DD0560" w:rsidRDefault="00000000">
            <w:pPr>
              <w:spacing w:after="120"/>
            </w:pPr>
            <w:r>
              <w:t>Draft CR to TS38.101-4, TDD UL-DL pattern for HST-DPS (Rel-17)</w:t>
            </w:r>
          </w:p>
          <w:p w14:paraId="29E7EDA7" w14:textId="77777777" w:rsidR="00DD0560" w:rsidRDefault="00000000">
            <w:pPr>
              <w:spacing w:after="120"/>
            </w:pPr>
            <w:r>
              <w:t>Cat-A CR</w:t>
            </w:r>
          </w:p>
        </w:tc>
      </w:tr>
      <w:tr w:rsidR="00DD0560" w14:paraId="67954518" w14:textId="77777777">
        <w:trPr>
          <w:trHeight w:val="960"/>
        </w:trPr>
        <w:tc>
          <w:tcPr>
            <w:tcW w:w="1525" w:type="dxa"/>
            <w:shd w:val="clear" w:color="auto" w:fill="auto"/>
          </w:tcPr>
          <w:p w14:paraId="08D63D31" w14:textId="77777777" w:rsidR="00DD0560" w:rsidRDefault="00000000">
            <w:pPr>
              <w:spacing w:after="120"/>
              <w:rPr>
                <w:b/>
                <w:bCs/>
                <w:color w:val="0000FF"/>
                <w:u w:val="single"/>
              </w:rPr>
            </w:pPr>
            <w:r>
              <w:rPr>
                <w:rFonts w:eastAsia="Times New Roman"/>
                <w:color w:val="000000"/>
              </w:rPr>
              <w:lastRenderedPageBreak/>
              <w:t>R4-2211547</w:t>
            </w:r>
          </w:p>
        </w:tc>
        <w:tc>
          <w:tcPr>
            <w:tcW w:w="1296" w:type="dxa"/>
          </w:tcPr>
          <w:p w14:paraId="1DF62704" w14:textId="77777777" w:rsidR="00DD0560" w:rsidRDefault="00000000">
            <w:pPr>
              <w:spacing w:after="120"/>
            </w:pPr>
            <w:r>
              <w:t>Anritsu Corporation</w:t>
            </w:r>
          </w:p>
        </w:tc>
        <w:tc>
          <w:tcPr>
            <w:tcW w:w="5814" w:type="dxa"/>
            <w:shd w:val="clear" w:color="auto" w:fill="auto"/>
          </w:tcPr>
          <w:p w14:paraId="0743905C" w14:textId="77777777" w:rsidR="00DD0560" w:rsidRDefault="00000000">
            <w:pPr>
              <w:spacing w:after="120"/>
            </w:pPr>
            <w:r>
              <w:t>Draft CR to CQI-PMI-RI Delay in 6.2A.3.1.1</w:t>
            </w:r>
          </w:p>
          <w:p w14:paraId="4605CCF9" w14:textId="77777777" w:rsidR="00DD0560" w:rsidRDefault="00000000">
            <w:pPr>
              <w:spacing w:after="120"/>
            </w:pPr>
            <w:r>
              <w:t>Separated CQI/PMI/RI Delay with condition based on CA band combinations stated for the tests.</w:t>
            </w:r>
          </w:p>
        </w:tc>
      </w:tr>
      <w:tr w:rsidR="00DD0560" w14:paraId="6F71AADC" w14:textId="77777777">
        <w:trPr>
          <w:trHeight w:val="960"/>
        </w:trPr>
        <w:tc>
          <w:tcPr>
            <w:tcW w:w="1525" w:type="dxa"/>
            <w:shd w:val="clear" w:color="auto" w:fill="auto"/>
          </w:tcPr>
          <w:p w14:paraId="6488A559" w14:textId="77777777" w:rsidR="00DD0560" w:rsidRDefault="00000000">
            <w:pPr>
              <w:spacing w:after="120"/>
              <w:rPr>
                <w:color w:val="000000"/>
              </w:rPr>
            </w:pPr>
            <w:r>
              <w:rPr>
                <w:color w:val="000000"/>
              </w:rPr>
              <w:t>R4-2211548</w:t>
            </w:r>
          </w:p>
        </w:tc>
        <w:tc>
          <w:tcPr>
            <w:tcW w:w="1296" w:type="dxa"/>
          </w:tcPr>
          <w:p w14:paraId="693C3C4B" w14:textId="77777777" w:rsidR="00DD0560" w:rsidRDefault="00000000">
            <w:pPr>
              <w:spacing w:after="120"/>
            </w:pPr>
            <w:r>
              <w:t>Anritsu Corporation</w:t>
            </w:r>
          </w:p>
        </w:tc>
        <w:tc>
          <w:tcPr>
            <w:tcW w:w="5814" w:type="dxa"/>
            <w:shd w:val="clear" w:color="auto" w:fill="auto"/>
          </w:tcPr>
          <w:p w14:paraId="46E1F7D7" w14:textId="77777777" w:rsidR="00DD0560" w:rsidRDefault="00000000">
            <w:pPr>
              <w:spacing w:after="120"/>
            </w:pPr>
            <w:r>
              <w:t>Draft CR to CQI-PMI-RI Delay in 6.2A.3.1.1</w:t>
            </w:r>
          </w:p>
          <w:p w14:paraId="65EDD0D7" w14:textId="77777777" w:rsidR="00DD0560" w:rsidRDefault="00000000">
            <w:pPr>
              <w:spacing w:after="120"/>
            </w:pPr>
            <w:r>
              <w:t>Cat-A CR</w:t>
            </w:r>
          </w:p>
        </w:tc>
      </w:tr>
    </w:tbl>
    <w:p w14:paraId="76B4A331" w14:textId="77777777" w:rsidR="00DD0560" w:rsidRDefault="00DD0560">
      <w:pPr>
        <w:rPr>
          <w:lang w:val="en-US"/>
        </w:rPr>
      </w:pPr>
    </w:p>
    <w:p w14:paraId="0AE596F3" w14:textId="77777777" w:rsidR="00DD0560" w:rsidRDefault="00000000">
      <w:pPr>
        <w:pStyle w:val="Heading2"/>
        <w:rPr>
          <w:lang w:val="en-US"/>
        </w:rPr>
      </w:pPr>
      <w:r>
        <w:rPr>
          <w:lang w:val="en-US"/>
        </w:rPr>
        <w:t>Open issues summary</w:t>
      </w:r>
    </w:p>
    <w:p w14:paraId="24DC9D67" w14:textId="77777777" w:rsidR="00DD0560" w:rsidRDefault="00000000">
      <w:pPr>
        <w:rPr>
          <w:iCs/>
          <w:color w:val="000000" w:themeColor="text1"/>
          <w:lang w:val="en-US" w:eastAsia="zh-CN"/>
        </w:rPr>
      </w:pPr>
      <w:r>
        <w:rPr>
          <w:iCs/>
          <w:color w:val="000000" w:themeColor="text1"/>
          <w:lang w:val="en-US"/>
        </w:rPr>
        <w:t>None</w:t>
      </w:r>
    </w:p>
    <w:p w14:paraId="3E8F49F1" w14:textId="77777777" w:rsidR="00DD0560" w:rsidRDefault="00000000">
      <w:pPr>
        <w:pStyle w:val="Heading2"/>
        <w:rPr>
          <w:lang w:val="en-US"/>
        </w:rPr>
      </w:pPr>
      <w:proofErr w:type="gramStart"/>
      <w:r>
        <w:rPr>
          <w:lang w:val="en-US"/>
        </w:rPr>
        <w:t>Companies</w:t>
      </w:r>
      <w:proofErr w:type="gramEnd"/>
      <w:r>
        <w:rPr>
          <w:lang w:val="en-US"/>
        </w:rPr>
        <w:t xml:space="preserve"> views’ collection for 1st round </w:t>
      </w:r>
    </w:p>
    <w:p w14:paraId="1A146E02" w14:textId="77777777" w:rsidR="00DD0560" w:rsidRDefault="00000000">
      <w:pPr>
        <w:pStyle w:val="Heading3"/>
        <w:rPr>
          <w:sz w:val="24"/>
          <w:szCs w:val="16"/>
          <w:lang w:val="en-US"/>
        </w:rPr>
      </w:pPr>
      <w:r>
        <w:rPr>
          <w:sz w:val="24"/>
          <w:szCs w:val="16"/>
          <w:lang w:val="en-US"/>
        </w:rPr>
        <w:t xml:space="preserve">Open issues </w:t>
      </w:r>
    </w:p>
    <w:p w14:paraId="1CCCF2D5" w14:textId="77777777" w:rsidR="00DD0560" w:rsidRDefault="00000000">
      <w:pPr>
        <w:rPr>
          <w:lang w:val="en-US" w:eastAsia="zh-CN"/>
        </w:rPr>
      </w:pPr>
      <w:r>
        <w:rPr>
          <w:lang w:val="en-US" w:eastAsia="zh-CN"/>
        </w:rPr>
        <w:t>N/A</w:t>
      </w:r>
    </w:p>
    <w:p w14:paraId="7D8CA061" w14:textId="77777777" w:rsidR="00DD0560" w:rsidRDefault="00DD0560">
      <w:pPr>
        <w:rPr>
          <w:color w:val="0070C0"/>
          <w:lang w:val="en-US" w:eastAsia="zh-CN"/>
        </w:rPr>
      </w:pPr>
    </w:p>
    <w:p w14:paraId="16F1A2A0" w14:textId="77777777" w:rsidR="00DD0560" w:rsidRDefault="00000000">
      <w:pPr>
        <w:pStyle w:val="Heading3"/>
        <w:rPr>
          <w:sz w:val="24"/>
          <w:szCs w:val="16"/>
          <w:lang w:val="en-US"/>
        </w:rPr>
      </w:pPr>
      <w:r>
        <w:rPr>
          <w:sz w:val="24"/>
          <w:szCs w:val="16"/>
          <w:lang w:val="en-US"/>
        </w:rPr>
        <w:t>CRs/TPs comments collection</w:t>
      </w:r>
    </w:p>
    <w:p w14:paraId="4EF8917E" w14:textId="77777777" w:rsidR="00DD0560" w:rsidRDefault="00DD0560">
      <w:pPr>
        <w:rPr>
          <w:i/>
          <w:color w:val="0070C0"/>
          <w:lang w:val="en-US" w:eastAsia="zh-CN"/>
        </w:rPr>
      </w:pPr>
    </w:p>
    <w:tbl>
      <w:tblPr>
        <w:tblStyle w:val="TableGrid"/>
        <w:tblW w:w="0" w:type="auto"/>
        <w:tblLook w:val="04A0" w:firstRow="1" w:lastRow="0" w:firstColumn="1" w:lastColumn="0" w:noHBand="0" w:noVBand="1"/>
      </w:tblPr>
      <w:tblGrid>
        <w:gridCol w:w="1226"/>
        <w:gridCol w:w="8405"/>
      </w:tblGrid>
      <w:tr w:rsidR="00DD0560" w14:paraId="3A3F8C60" w14:textId="77777777">
        <w:tc>
          <w:tcPr>
            <w:tcW w:w="1238" w:type="dxa"/>
          </w:tcPr>
          <w:p w14:paraId="30F25F8C"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501" w:type="dxa"/>
          </w:tcPr>
          <w:p w14:paraId="5D48505B"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D0560" w14:paraId="71FA7AAC" w14:textId="77777777">
        <w:tc>
          <w:tcPr>
            <w:tcW w:w="1238" w:type="dxa"/>
            <w:vMerge w:val="restart"/>
          </w:tcPr>
          <w:p w14:paraId="32F90622" w14:textId="77777777" w:rsidR="00DD0560" w:rsidRDefault="00000000">
            <w:pPr>
              <w:spacing w:after="120"/>
              <w:rPr>
                <w:rFonts w:eastAsiaTheme="minorEastAsia"/>
                <w:color w:val="000000" w:themeColor="text1"/>
                <w:lang w:val="en-US" w:eastAsia="zh-CN"/>
              </w:rPr>
            </w:pPr>
            <w:r>
              <w:rPr>
                <w:rFonts w:eastAsia="Times New Roman"/>
                <w:color w:val="000000"/>
              </w:rPr>
              <w:t>R4-2211571 (R&amp;S)</w:t>
            </w:r>
          </w:p>
        </w:tc>
        <w:tc>
          <w:tcPr>
            <w:tcW w:w="8501" w:type="dxa"/>
          </w:tcPr>
          <w:p w14:paraId="166D163A" w14:textId="7E91B906"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Agree. Assuming the change is aligned with the previous agreement in topic group #316 at the #103-e meeting.  </w:t>
            </w:r>
          </w:p>
        </w:tc>
      </w:tr>
      <w:tr w:rsidR="00DD0560" w14:paraId="1C6F69A1" w14:textId="77777777">
        <w:tc>
          <w:tcPr>
            <w:tcW w:w="1238" w:type="dxa"/>
            <w:vMerge/>
          </w:tcPr>
          <w:p w14:paraId="3140FCE4" w14:textId="77777777" w:rsidR="00DD0560" w:rsidRDefault="00DD0560">
            <w:pPr>
              <w:spacing w:after="120"/>
              <w:rPr>
                <w:rFonts w:eastAsiaTheme="minorEastAsia"/>
                <w:color w:val="000000" w:themeColor="text1"/>
                <w:lang w:val="en-US" w:eastAsia="zh-CN"/>
              </w:rPr>
            </w:pPr>
          </w:p>
        </w:tc>
        <w:tc>
          <w:tcPr>
            <w:tcW w:w="8501" w:type="dxa"/>
          </w:tcPr>
          <w:p w14:paraId="25327997"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502E19A7" w14:textId="77777777">
        <w:tc>
          <w:tcPr>
            <w:tcW w:w="1238" w:type="dxa"/>
            <w:vMerge/>
          </w:tcPr>
          <w:p w14:paraId="7933FBCF" w14:textId="77777777" w:rsidR="00DD0560" w:rsidRDefault="00DD0560">
            <w:pPr>
              <w:spacing w:after="120"/>
              <w:rPr>
                <w:rFonts w:eastAsiaTheme="minorEastAsia"/>
                <w:color w:val="000000" w:themeColor="text1"/>
                <w:lang w:val="en-US" w:eastAsia="zh-CN"/>
              </w:rPr>
            </w:pPr>
          </w:p>
        </w:tc>
        <w:tc>
          <w:tcPr>
            <w:tcW w:w="8501" w:type="dxa"/>
          </w:tcPr>
          <w:p w14:paraId="5A50287D" w14:textId="77777777" w:rsidR="00DD0560" w:rsidRDefault="00DD0560">
            <w:pPr>
              <w:spacing w:after="120"/>
              <w:rPr>
                <w:rFonts w:eastAsiaTheme="minorEastAsia"/>
                <w:color w:val="000000" w:themeColor="text1"/>
                <w:lang w:val="en-US" w:eastAsia="zh-CN"/>
              </w:rPr>
            </w:pPr>
          </w:p>
        </w:tc>
      </w:tr>
      <w:tr w:rsidR="00DD0560" w14:paraId="6B5EC41D" w14:textId="77777777">
        <w:tc>
          <w:tcPr>
            <w:tcW w:w="1238" w:type="dxa"/>
            <w:vMerge w:val="restart"/>
          </w:tcPr>
          <w:p w14:paraId="139AF822" w14:textId="77777777" w:rsidR="00DD0560" w:rsidRDefault="00000000">
            <w:pPr>
              <w:spacing w:after="120"/>
              <w:rPr>
                <w:rFonts w:eastAsiaTheme="minorEastAsia"/>
                <w:color w:val="000000" w:themeColor="text1"/>
                <w:lang w:val="en-US" w:eastAsia="zh-CN"/>
              </w:rPr>
            </w:pPr>
            <w:r>
              <w:rPr>
                <w:rFonts w:eastAsia="Times New Roman"/>
                <w:color w:val="000000"/>
              </w:rPr>
              <w:t>R4-2211582 (R&amp;S)</w:t>
            </w:r>
          </w:p>
        </w:tc>
        <w:tc>
          <w:tcPr>
            <w:tcW w:w="8501" w:type="dxa"/>
          </w:tcPr>
          <w:p w14:paraId="3B2DE95F" w14:textId="3774159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Anritsu: Agree.</w:t>
            </w:r>
          </w:p>
        </w:tc>
      </w:tr>
      <w:tr w:rsidR="00DD0560" w14:paraId="1676BBF5" w14:textId="77777777">
        <w:tc>
          <w:tcPr>
            <w:tcW w:w="1238" w:type="dxa"/>
            <w:vMerge/>
          </w:tcPr>
          <w:p w14:paraId="2D968E3D" w14:textId="77777777" w:rsidR="00DD0560" w:rsidRDefault="00DD0560">
            <w:pPr>
              <w:spacing w:after="120"/>
              <w:rPr>
                <w:rFonts w:eastAsiaTheme="minorEastAsia"/>
                <w:color w:val="000000" w:themeColor="text1"/>
                <w:lang w:val="en-US" w:eastAsia="zh-CN"/>
              </w:rPr>
            </w:pPr>
          </w:p>
        </w:tc>
        <w:tc>
          <w:tcPr>
            <w:tcW w:w="8501" w:type="dxa"/>
          </w:tcPr>
          <w:p w14:paraId="03DB7DD3"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752B1D79" w14:textId="77777777">
        <w:tc>
          <w:tcPr>
            <w:tcW w:w="1238" w:type="dxa"/>
            <w:vMerge/>
          </w:tcPr>
          <w:p w14:paraId="6415513C" w14:textId="77777777" w:rsidR="00DD0560" w:rsidRDefault="00DD0560">
            <w:pPr>
              <w:spacing w:after="120"/>
              <w:rPr>
                <w:rFonts w:eastAsiaTheme="minorEastAsia"/>
                <w:color w:val="000000" w:themeColor="text1"/>
                <w:lang w:val="en-US" w:eastAsia="zh-CN"/>
              </w:rPr>
            </w:pPr>
          </w:p>
        </w:tc>
        <w:tc>
          <w:tcPr>
            <w:tcW w:w="8501" w:type="dxa"/>
          </w:tcPr>
          <w:p w14:paraId="20DA6395" w14:textId="77777777" w:rsidR="00DD0560" w:rsidRDefault="00DD0560">
            <w:pPr>
              <w:spacing w:after="120"/>
              <w:rPr>
                <w:rFonts w:eastAsiaTheme="minorEastAsia"/>
                <w:color w:val="000000" w:themeColor="text1"/>
                <w:lang w:val="en-US" w:eastAsia="zh-CN"/>
              </w:rPr>
            </w:pPr>
          </w:p>
        </w:tc>
      </w:tr>
      <w:tr w:rsidR="00DD0560" w14:paraId="23851FE9" w14:textId="77777777">
        <w:tc>
          <w:tcPr>
            <w:tcW w:w="1238" w:type="dxa"/>
            <w:vMerge w:val="restart"/>
          </w:tcPr>
          <w:p w14:paraId="12169CB4" w14:textId="77777777" w:rsidR="00DD0560" w:rsidRDefault="00000000">
            <w:pPr>
              <w:spacing w:after="120"/>
              <w:rPr>
                <w:rFonts w:eastAsiaTheme="minorEastAsia"/>
                <w:color w:val="000000" w:themeColor="text1"/>
                <w:lang w:val="en-US" w:eastAsia="zh-CN"/>
              </w:rPr>
            </w:pPr>
            <w:r>
              <w:rPr>
                <w:rFonts w:eastAsia="Times New Roman"/>
                <w:color w:val="000000"/>
              </w:rPr>
              <w:t>R4-2212335 (MediaTek)</w:t>
            </w:r>
          </w:p>
        </w:tc>
        <w:tc>
          <w:tcPr>
            <w:tcW w:w="8501" w:type="dxa"/>
          </w:tcPr>
          <w:p w14:paraId="08864EAE"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D0560" w14:paraId="7911C3C1" w14:textId="77777777">
        <w:tc>
          <w:tcPr>
            <w:tcW w:w="1238" w:type="dxa"/>
            <w:vMerge/>
          </w:tcPr>
          <w:p w14:paraId="4525F80C" w14:textId="77777777" w:rsidR="00DD0560" w:rsidRDefault="00DD0560">
            <w:pPr>
              <w:spacing w:after="120"/>
              <w:rPr>
                <w:rFonts w:eastAsiaTheme="minorEastAsia"/>
                <w:color w:val="000000" w:themeColor="text1"/>
                <w:lang w:val="en-US" w:eastAsia="zh-CN"/>
              </w:rPr>
            </w:pPr>
          </w:p>
        </w:tc>
        <w:tc>
          <w:tcPr>
            <w:tcW w:w="8501" w:type="dxa"/>
          </w:tcPr>
          <w:p w14:paraId="5CA9CC5C"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1F13DBD2" w14:textId="77777777">
        <w:tc>
          <w:tcPr>
            <w:tcW w:w="1238" w:type="dxa"/>
            <w:vMerge/>
          </w:tcPr>
          <w:p w14:paraId="398FB741" w14:textId="77777777" w:rsidR="00DD0560" w:rsidRDefault="00DD0560">
            <w:pPr>
              <w:spacing w:after="120"/>
              <w:rPr>
                <w:rFonts w:eastAsiaTheme="minorEastAsia"/>
                <w:color w:val="000000" w:themeColor="text1"/>
                <w:lang w:val="en-US" w:eastAsia="zh-CN"/>
              </w:rPr>
            </w:pPr>
          </w:p>
        </w:tc>
        <w:tc>
          <w:tcPr>
            <w:tcW w:w="8501" w:type="dxa"/>
          </w:tcPr>
          <w:p w14:paraId="59760111" w14:textId="77777777" w:rsidR="00DD0560" w:rsidRDefault="00DD0560">
            <w:pPr>
              <w:spacing w:after="120"/>
              <w:rPr>
                <w:rFonts w:eastAsiaTheme="minorEastAsia"/>
                <w:color w:val="000000" w:themeColor="text1"/>
                <w:lang w:val="en-US" w:eastAsia="zh-CN"/>
              </w:rPr>
            </w:pPr>
          </w:p>
        </w:tc>
      </w:tr>
      <w:tr w:rsidR="00DD0560" w14:paraId="4763982D" w14:textId="77777777">
        <w:tc>
          <w:tcPr>
            <w:tcW w:w="1238" w:type="dxa"/>
            <w:vMerge w:val="restart"/>
          </w:tcPr>
          <w:p w14:paraId="57E4B751" w14:textId="77777777" w:rsidR="00DD0560" w:rsidRDefault="00000000">
            <w:pPr>
              <w:spacing w:after="120"/>
              <w:rPr>
                <w:rFonts w:eastAsiaTheme="minorEastAsia"/>
                <w:color w:val="000000" w:themeColor="text1"/>
                <w:lang w:val="en-US" w:eastAsia="zh-CN"/>
              </w:rPr>
            </w:pPr>
            <w:r>
              <w:rPr>
                <w:rFonts w:eastAsia="Times New Roman"/>
                <w:color w:val="000000"/>
              </w:rPr>
              <w:t>R4-2212636 (ZTE)</w:t>
            </w:r>
          </w:p>
        </w:tc>
        <w:tc>
          <w:tcPr>
            <w:tcW w:w="8501" w:type="dxa"/>
          </w:tcPr>
          <w:p w14:paraId="7C5988D2" w14:textId="7B6DFA61"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are fine to update the formula. This formula comes from </w:t>
            </w:r>
            <w:proofErr w:type="gramStart"/>
            <w:r>
              <w:rPr>
                <w:rFonts w:eastAsiaTheme="minorEastAsia"/>
                <w:color w:val="000000" w:themeColor="text1"/>
                <w:lang w:val="en-US" w:eastAsia="zh-CN"/>
              </w:rPr>
              <w:t>LTE</w:t>
            </w:r>
            <w:proofErr w:type="gramEnd"/>
            <w:r>
              <w:rPr>
                <w:rFonts w:eastAsiaTheme="minorEastAsia"/>
                <w:color w:val="000000" w:themeColor="text1"/>
                <w:lang w:val="en-US" w:eastAsia="zh-CN"/>
              </w:rPr>
              <w:t xml:space="preserve"> and it works for LTE because LTE usually assumes fc=2GHz. On the other hand, NR can assume several fc like 2GHz for FDD 15kHz and 3.6GHz for TDD 30kHz.</w:t>
            </w:r>
          </w:p>
          <w:p w14:paraId="11E2DDCC"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If it is agreed, Cat-A CR to Rel-17 is needed as the moderator commented. </w:t>
            </w:r>
          </w:p>
        </w:tc>
      </w:tr>
      <w:tr w:rsidR="00DD0560" w14:paraId="364E4E7C" w14:textId="77777777">
        <w:tc>
          <w:tcPr>
            <w:tcW w:w="1238" w:type="dxa"/>
            <w:vMerge/>
          </w:tcPr>
          <w:p w14:paraId="52D1D19C" w14:textId="77777777" w:rsidR="00DD0560" w:rsidRDefault="00DD0560">
            <w:pPr>
              <w:spacing w:after="120"/>
              <w:rPr>
                <w:rFonts w:eastAsiaTheme="minorEastAsia"/>
                <w:color w:val="000000" w:themeColor="text1"/>
                <w:lang w:val="en-US" w:eastAsia="zh-CN"/>
              </w:rPr>
            </w:pPr>
          </w:p>
        </w:tc>
        <w:tc>
          <w:tcPr>
            <w:tcW w:w="8501" w:type="dxa"/>
          </w:tcPr>
          <w:p w14:paraId="566330A7" w14:textId="452B4CFB"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Apple: We prefer not to change it and keep the original formula as Doppler would be derived based on velocity and fc. We define the requirements for max </w:t>
            </w:r>
            <w:proofErr w:type="spellStart"/>
            <w:r>
              <w:rPr>
                <w:rFonts w:eastAsiaTheme="minorEastAsia"/>
                <w:color w:val="000000" w:themeColor="text1"/>
                <w:lang w:val="en-US" w:eastAsia="zh-CN"/>
              </w:rPr>
              <w:t>Fd</w:t>
            </w:r>
            <w:proofErr w:type="spellEnd"/>
            <w:r>
              <w:rPr>
                <w:rFonts w:eastAsiaTheme="minorEastAsia"/>
                <w:color w:val="000000" w:themeColor="text1"/>
                <w:lang w:val="en-US" w:eastAsia="zh-CN"/>
              </w:rPr>
              <w:t xml:space="preserve">, but we can have different </w:t>
            </w:r>
            <w:proofErr w:type="spellStart"/>
            <w:r>
              <w:rPr>
                <w:rFonts w:eastAsiaTheme="minorEastAsia"/>
                <w:color w:val="000000" w:themeColor="text1"/>
                <w:lang w:val="en-US" w:eastAsia="zh-CN"/>
              </w:rPr>
              <w:t>Fd</w:t>
            </w:r>
            <w:proofErr w:type="spellEnd"/>
            <w:r>
              <w:rPr>
                <w:rFonts w:eastAsiaTheme="minorEastAsia"/>
                <w:color w:val="000000" w:themeColor="text1"/>
                <w:lang w:val="en-US" w:eastAsia="zh-CN"/>
              </w:rPr>
              <w:t xml:space="preserve"> depending on the operating band. </w:t>
            </w:r>
          </w:p>
        </w:tc>
      </w:tr>
      <w:tr w:rsidR="00DD0560" w14:paraId="47B454A9" w14:textId="77777777">
        <w:tc>
          <w:tcPr>
            <w:tcW w:w="1238" w:type="dxa"/>
            <w:vMerge/>
          </w:tcPr>
          <w:p w14:paraId="7525C063" w14:textId="77777777" w:rsidR="00DD0560" w:rsidRDefault="00DD0560">
            <w:pPr>
              <w:spacing w:after="120"/>
              <w:rPr>
                <w:rFonts w:eastAsiaTheme="minorEastAsia"/>
                <w:color w:val="000000" w:themeColor="text1"/>
                <w:lang w:val="en-US" w:eastAsia="zh-CN"/>
              </w:rPr>
            </w:pPr>
          </w:p>
        </w:tc>
        <w:tc>
          <w:tcPr>
            <w:tcW w:w="8501" w:type="dxa"/>
          </w:tcPr>
          <w:p w14:paraId="445291E5"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ZTE: First of all, we want to reach a unified understanding: the requirement in the specification corresponds to two Doppler trajectories which can be seen from f</w:t>
            </w:r>
            <w:r>
              <w:rPr>
                <w:rFonts w:hint="eastAsia"/>
                <w:lang w:val="en-US" w:eastAsia="zh-CN"/>
              </w:rPr>
              <w:t>igure B.3.2-3(shown below) and Figure B.3.2-4(</w:t>
            </w:r>
            <w:proofErr w:type="gramStart"/>
            <w:r>
              <w:rPr>
                <w:rFonts w:hint="eastAsia"/>
                <w:lang w:val="en-US" w:eastAsia="zh-CN"/>
              </w:rPr>
              <w:t>omitted)  that</w:t>
            </w:r>
            <w:proofErr w:type="gramEnd"/>
            <w:r>
              <w:rPr>
                <w:rFonts w:hint="eastAsia"/>
                <w:lang w:val="en-US" w:eastAsia="zh-CN"/>
              </w:rPr>
              <w:t xml:space="preserve"> </w:t>
            </w:r>
            <w:proofErr w:type="spellStart"/>
            <w:r>
              <w:rPr>
                <w:rFonts w:hint="eastAsia"/>
                <w:lang w:val="en-US" w:eastAsia="zh-CN"/>
              </w:rPr>
              <w:t>fd</w:t>
            </w:r>
            <w:proofErr w:type="spellEnd"/>
            <w:r>
              <w:rPr>
                <w:rFonts w:hint="eastAsia"/>
                <w:lang w:val="en-US" w:eastAsia="zh-CN"/>
              </w:rPr>
              <w:t xml:space="preserve"> is related to different SCS (870Hz for SCS 15kHz, 1667Hz for SCS 30kHz). </w:t>
            </w:r>
          </w:p>
          <w:p w14:paraId="2EB3E8D1" w14:textId="77777777" w:rsidR="00DD0560" w:rsidRDefault="00000000">
            <w:pPr>
              <w:spacing w:after="120"/>
              <w:rPr>
                <w:lang w:val="en-US" w:eastAsia="zh-CN"/>
              </w:rPr>
            </w:pPr>
            <w:r>
              <w:rPr>
                <w:rFonts w:eastAsiaTheme="minorEastAsia" w:hint="eastAsia"/>
                <w:color w:val="000000" w:themeColor="text1"/>
                <w:lang w:val="en-US" w:eastAsia="zh-CN"/>
              </w:rPr>
              <w:lastRenderedPageBreak/>
              <w:t xml:space="preserve">If the above is the common understanding, </w:t>
            </w:r>
            <w:r>
              <w:rPr>
                <w:rFonts w:hint="eastAsia"/>
                <w:lang w:val="en-US" w:eastAsia="zh-CN"/>
              </w:rPr>
              <w:t xml:space="preserve">The Doppler trajectories </w:t>
            </w:r>
            <w:proofErr w:type="gramStart"/>
            <w:r>
              <w:rPr>
                <w:rFonts w:hint="eastAsia"/>
                <w:lang w:val="en-US" w:eastAsia="zh-CN"/>
              </w:rPr>
              <w:t>figures  means</w:t>
            </w:r>
            <w:proofErr w:type="gramEnd"/>
            <w:r>
              <w:rPr>
                <w:rFonts w:hint="eastAsia"/>
                <w:lang w:val="en-US" w:eastAsia="zh-CN"/>
              </w:rPr>
              <w:t xml:space="preserve"> no explicit specific fc is considered.</w:t>
            </w:r>
          </w:p>
          <w:p w14:paraId="46F75F9C" w14:textId="77777777" w:rsidR="00DD0560" w:rsidRDefault="00000000">
            <w:pPr>
              <w:pStyle w:val="TH"/>
              <w:rPr>
                <w:lang w:eastAsia="zh-CN"/>
              </w:rPr>
            </w:pPr>
            <w:r>
              <w:rPr>
                <w:noProof/>
                <w:lang w:val="en-US" w:eastAsia="zh-CN"/>
              </w:rPr>
              <w:drawing>
                <wp:inline distT="0" distB="0" distL="0" distR="0" wp14:anchorId="7B71CF85" wp14:editId="58331920">
                  <wp:extent cx="3563620" cy="2672715"/>
                  <wp:effectExtent l="0" t="0" r="254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8"/>
                          <a:stretch>
                            <a:fillRect/>
                          </a:stretch>
                        </pic:blipFill>
                        <pic:spPr>
                          <a:xfrm>
                            <a:off x="0" y="0"/>
                            <a:ext cx="3563620" cy="2672715"/>
                          </a:xfrm>
                          <a:prstGeom prst="rect">
                            <a:avLst/>
                          </a:prstGeom>
                        </pic:spPr>
                      </pic:pic>
                    </a:graphicData>
                  </a:graphic>
                </wp:inline>
              </w:drawing>
            </w:r>
          </w:p>
          <w:p w14:paraId="1B1BBAAB" w14:textId="77777777" w:rsidR="00DD0560" w:rsidRPr="0099150B" w:rsidRDefault="00000000" w:rsidP="0099150B">
            <w:pPr>
              <w:pStyle w:val="TH"/>
              <w:rPr>
                <w:lang w:val="en-US"/>
              </w:rPr>
            </w:pPr>
            <w:r w:rsidRPr="0099150B">
              <w:rPr>
                <w:lang w:val="en-US"/>
              </w:rPr>
              <w:t>Figure B.</w:t>
            </w:r>
            <w:r w:rsidRPr="0099150B">
              <w:rPr>
                <w:lang w:val="en-US" w:eastAsia="zh-CN"/>
              </w:rPr>
              <w:t>3.2</w:t>
            </w:r>
            <w:r w:rsidRPr="0099150B">
              <w:rPr>
                <w:lang w:val="en-US"/>
              </w:rPr>
              <w:t>-</w:t>
            </w:r>
            <w:r w:rsidRPr="0099150B">
              <w:rPr>
                <w:rFonts w:eastAsia="Malgun Gothic"/>
                <w:lang w:val="en-US"/>
              </w:rPr>
              <w:t>3</w:t>
            </w:r>
            <w:r w:rsidRPr="0099150B">
              <w:rPr>
                <w:lang w:val="en-US" w:eastAsia="zh-CN"/>
              </w:rPr>
              <w:t xml:space="preserve"> </w:t>
            </w:r>
            <w:r>
              <w:rPr>
                <w:rFonts w:hint="eastAsia"/>
                <w:lang w:val="en-US" w:eastAsia="zh-CN"/>
              </w:rPr>
              <w:t xml:space="preserve">Doppler shift </w:t>
            </w:r>
            <w:r w:rsidRPr="0099150B">
              <w:rPr>
                <w:lang w:val="en-US"/>
              </w:rPr>
              <w:t>trajector</w:t>
            </w:r>
            <w:r w:rsidRPr="0099150B">
              <w:rPr>
                <w:lang w:val="en-US" w:eastAsia="zh-CN"/>
              </w:rPr>
              <w:t xml:space="preserve">ies </w:t>
            </w:r>
            <w:r w:rsidRPr="0099150B">
              <w:rPr>
                <w:lang w:val="en-US"/>
              </w:rPr>
              <w:t>(</w:t>
            </w:r>
            <w:ins w:id="0" w:author="ZTE(Liu Wenhao)" w:date="2022-08-17T15:55:00Z">
              <w:r w:rsidR="00DE08CF">
                <w:rPr>
                  <w:rFonts w:eastAsia="SimSun"/>
                  <w:noProof/>
                  <w:position w:val="-12"/>
                  <w:szCs w:val="21"/>
                </w:rPr>
                <w:object w:dxaOrig="300" w:dyaOrig="300" w14:anchorId="2489C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4.95pt;height:14.95pt;mso-width-percent:0;mso-height-percent:0;mso-width-percent:0;mso-height-percent:0" o:ole="">
                    <v:imagedata r:id="rId9" o:title=""/>
                  </v:shape>
                  <o:OLEObject Type="Embed" ProgID="Equation.3" ShapeID="_x0000_i1029" DrawAspect="Content" ObjectID="_1722406833" r:id="rId10"/>
                </w:object>
              </w:r>
            </w:ins>
            <w:r w:rsidRPr="0099150B">
              <w:rPr>
                <w:lang w:val="en-US"/>
              </w:rPr>
              <w:t>= 870 Hz)</w:t>
            </w:r>
          </w:p>
          <w:p w14:paraId="02760B52" w14:textId="77777777" w:rsidR="00DD0560" w:rsidRDefault="00000000">
            <w:pPr>
              <w:spacing w:after="120"/>
              <w:rPr>
                <w:lang w:val="en-US" w:eastAsia="zh-CN"/>
              </w:rPr>
            </w:pPr>
            <w:r>
              <w:rPr>
                <w:rFonts w:hint="eastAsia"/>
                <w:lang w:val="en-US" w:eastAsia="zh-CN"/>
              </w:rPr>
              <w:t xml:space="preserve">The specification says </w:t>
            </w:r>
            <w:proofErr w:type="gramStart"/>
            <w:r>
              <w:rPr>
                <w:rFonts w:hint="eastAsia"/>
                <w:lang w:val="en-US" w:eastAsia="zh-CN"/>
              </w:rPr>
              <w:t xml:space="preserve">that </w:t>
            </w:r>
            <w:r>
              <w:rPr>
                <w:lang w:val="en-US" w:eastAsia="zh-CN"/>
              </w:rPr>
              <w:t>”</w:t>
            </w:r>
            <w:r w:rsidRPr="0099150B">
              <w:rPr>
                <w:rFonts w:eastAsia="?? ??"/>
                <w:i/>
                <w:iCs/>
              </w:rPr>
              <w:t>The</w:t>
            </w:r>
            <w:proofErr w:type="gramEnd"/>
            <w:r w:rsidRPr="0099150B">
              <w:rPr>
                <w:rFonts w:eastAsia="?? ??"/>
                <w:i/>
                <w:iCs/>
              </w:rPr>
              <w:t xml:space="preserve"> trajectories of </w:t>
            </w:r>
            <w:proofErr w:type="spellStart"/>
            <w:r w:rsidRPr="0099150B">
              <w:rPr>
                <w:i/>
                <w:iCs/>
                <w:lang w:val="en-US" w:eastAsia="zh-CN"/>
              </w:rPr>
              <w:t>ralative</w:t>
            </w:r>
            <w:proofErr w:type="spellEnd"/>
            <w:r w:rsidRPr="0099150B">
              <w:rPr>
                <w:i/>
                <w:iCs/>
                <w:lang w:val="en-US" w:eastAsia="zh-CN"/>
              </w:rPr>
              <w:t xml:space="preserve"> power, Doppler shifts and absolute delays</w:t>
            </w:r>
            <w:r w:rsidRPr="0099150B">
              <w:rPr>
                <w:rFonts w:eastAsia="?? ??"/>
                <w:i/>
                <w:iCs/>
              </w:rPr>
              <w:t xml:space="preserve"> presented in Figures B.</w:t>
            </w:r>
            <w:r w:rsidRPr="0099150B">
              <w:rPr>
                <w:i/>
                <w:iCs/>
                <w:lang w:eastAsia="zh-CN"/>
              </w:rPr>
              <w:t>3.2</w:t>
            </w:r>
            <w:r w:rsidRPr="0099150B">
              <w:rPr>
                <w:rFonts w:eastAsia="?? ??"/>
                <w:i/>
                <w:iCs/>
              </w:rPr>
              <w:t>-</w:t>
            </w:r>
            <w:r w:rsidRPr="0099150B">
              <w:rPr>
                <w:i/>
                <w:iCs/>
                <w:lang w:eastAsia="zh-CN"/>
              </w:rPr>
              <w:t xml:space="preserve">2, </w:t>
            </w:r>
            <w:r w:rsidRPr="0099150B">
              <w:rPr>
                <w:rFonts w:eastAsia="?? ??"/>
                <w:i/>
                <w:iCs/>
              </w:rPr>
              <w:t>B.</w:t>
            </w:r>
            <w:r w:rsidRPr="0099150B">
              <w:rPr>
                <w:i/>
                <w:iCs/>
                <w:lang w:eastAsia="zh-CN"/>
              </w:rPr>
              <w:t>3.2</w:t>
            </w:r>
            <w:r w:rsidRPr="0099150B">
              <w:rPr>
                <w:rFonts w:eastAsia="?? ??"/>
                <w:i/>
                <w:iCs/>
              </w:rPr>
              <w:t>-</w:t>
            </w:r>
            <w:r w:rsidRPr="0099150B">
              <w:rPr>
                <w:i/>
                <w:iCs/>
                <w:lang w:eastAsia="zh-CN"/>
              </w:rPr>
              <w:t xml:space="preserve">3, </w:t>
            </w:r>
            <w:r w:rsidRPr="0099150B">
              <w:rPr>
                <w:rFonts w:eastAsia="?? ??"/>
                <w:i/>
                <w:iCs/>
              </w:rPr>
              <w:t>B.</w:t>
            </w:r>
            <w:r w:rsidRPr="0099150B">
              <w:rPr>
                <w:i/>
                <w:iCs/>
                <w:lang w:eastAsia="zh-CN"/>
              </w:rPr>
              <w:t>3.2</w:t>
            </w:r>
            <w:r w:rsidRPr="0099150B">
              <w:rPr>
                <w:rFonts w:eastAsia="?? ??"/>
                <w:i/>
                <w:iCs/>
              </w:rPr>
              <w:t>-</w:t>
            </w:r>
            <w:r w:rsidRPr="0099150B">
              <w:rPr>
                <w:i/>
                <w:iCs/>
                <w:lang w:eastAsia="zh-CN"/>
              </w:rPr>
              <w:t>4</w:t>
            </w:r>
            <w:r w:rsidRPr="0099150B">
              <w:rPr>
                <w:i/>
                <w:iCs/>
                <w:lang w:val="en-US" w:eastAsia="zh-CN"/>
              </w:rPr>
              <w:t xml:space="preserve"> and </w:t>
            </w:r>
            <w:r w:rsidRPr="0099150B">
              <w:rPr>
                <w:rFonts w:eastAsia="?? ??"/>
                <w:i/>
                <w:iCs/>
              </w:rPr>
              <w:t>B.</w:t>
            </w:r>
            <w:r w:rsidRPr="0099150B">
              <w:rPr>
                <w:i/>
                <w:iCs/>
                <w:lang w:eastAsia="zh-CN"/>
              </w:rPr>
              <w:t>3.2</w:t>
            </w:r>
            <w:r w:rsidRPr="0099150B">
              <w:rPr>
                <w:rFonts w:eastAsia="?? ??"/>
                <w:i/>
                <w:iCs/>
              </w:rPr>
              <w:t>-</w:t>
            </w:r>
            <w:r w:rsidRPr="0099150B">
              <w:rPr>
                <w:i/>
                <w:iCs/>
                <w:lang w:eastAsia="zh-CN"/>
              </w:rPr>
              <w:t xml:space="preserve">5 </w:t>
            </w:r>
            <w:r w:rsidRPr="0099150B">
              <w:rPr>
                <w:i/>
                <w:iCs/>
                <w:lang w:val="en-US" w:eastAsia="zh-CN"/>
              </w:rPr>
              <w:t xml:space="preserve">are derived from the </w:t>
            </w:r>
            <w:r w:rsidRPr="0099150B">
              <w:rPr>
                <w:i/>
                <w:iCs/>
              </w:rPr>
              <w:t>equations</w:t>
            </w:r>
            <w:r w:rsidRPr="0099150B">
              <w:rPr>
                <w:i/>
                <w:iCs/>
                <w:lang w:val="en-US" w:eastAsia="zh-CN"/>
              </w:rPr>
              <w:t xml:space="preserve"> </w:t>
            </w:r>
            <w:r w:rsidRPr="0099150B">
              <w:rPr>
                <w:i/>
                <w:iCs/>
              </w:rPr>
              <w:t>B.</w:t>
            </w:r>
            <w:r w:rsidRPr="0099150B">
              <w:rPr>
                <w:i/>
                <w:iCs/>
                <w:lang w:eastAsia="zh-CN"/>
              </w:rPr>
              <w:t>3.2</w:t>
            </w:r>
            <w:r w:rsidRPr="0099150B">
              <w:rPr>
                <w:i/>
                <w:iCs/>
              </w:rPr>
              <w:t xml:space="preserve">.4 </w:t>
            </w:r>
            <w:r w:rsidRPr="0099150B">
              <w:rPr>
                <w:i/>
                <w:iCs/>
                <w:lang w:eastAsia="zh-CN"/>
              </w:rPr>
              <w:t>~</w:t>
            </w:r>
            <w:r w:rsidRPr="0099150B">
              <w:rPr>
                <w:i/>
                <w:iCs/>
              </w:rPr>
              <w:t xml:space="preserve"> B.</w:t>
            </w:r>
            <w:r w:rsidRPr="0099150B">
              <w:rPr>
                <w:i/>
                <w:iCs/>
                <w:lang w:eastAsia="zh-CN"/>
              </w:rPr>
              <w:t>3.2.6 respectively</w:t>
            </w:r>
            <w:r>
              <w:rPr>
                <w:lang w:val="en-US" w:eastAsia="zh-CN"/>
              </w:rPr>
              <w:t>”</w:t>
            </w:r>
            <w:r>
              <w:rPr>
                <w:rFonts w:hint="eastAsia"/>
                <w:lang w:val="en-US" w:eastAsia="zh-CN"/>
              </w:rPr>
              <w:t xml:space="preserve"> if the current formula is used then different fc will corresponds to different </w:t>
            </w:r>
            <w:proofErr w:type="spellStart"/>
            <w:r>
              <w:rPr>
                <w:rFonts w:hint="eastAsia"/>
                <w:lang w:val="en-US" w:eastAsia="zh-CN"/>
              </w:rPr>
              <w:t>fd</w:t>
            </w:r>
            <w:proofErr w:type="spellEnd"/>
            <w:r>
              <w:rPr>
                <w:rFonts w:hint="eastAsia"/>
                <w:lang w:val="en-US" w:eastAsia="zh-CN"/>
              </w:rPr>
              <w:t xml:space="preserve">. While from </w:t>
            </w:r>
            <w:r>
              <w:t>Table B.</w:t>
            </w:r>
            <w:r>
              <w:rPr>
                <w:rFonts w:hint="eastAsia"/>
                <w:lang w:eastAsia="zh-CN"/>
              </w:rPr>
              <w:t>3</w:t>
            </w:r>
            <w:r>
              <w:rPr>
                <w:lang w:eastAsia="zh-CN"/>
              </w:rPr>
              <w:t>.2</w:t>
            </w:r>
            <w:r>
              <w:t>-1</w:t>
            </w:r>
            <w:r>
              <w:rPr>
                <w:rFonts w:hint="eastAsia"/>
                <w:lang w:val="en-US" w:eastAsia="zh-CN"/>
              </w:rPr>
              <w:t xml:space="preserve"> we can see only 2 </w:t>
            </w:r>
            <w:proofErr w:type="spellStart"/>
            <w:r>
              <w:rPr>
                <w:rFonts w:hint="eastAsia"/>
                <w:lang w:val="en-US" w:eastAsia="zh-CN"/>
              </w:rPr>
              <w:t>fd</w:t>
            </w:r>
            <w:proofErr w:type="spellEnd"/>
            <w:r>
              <w:rPr>
                <w:rFonts w:hint="eastAsia"/>
                <w:lang w:val="en-US" w:eastAsia="zh-CN"/>
              </w:rPr>
              <w:t xml:space="preserve"> are defined. </w:t>
            </w:r>
          </w:p>
          <w:p w14:paraId="059CFC1E" w14:textId="77777777" w:rsidR="00DD0560" w:rsidRDefault="00000000">
            <w:pPr>
              <w:pStyle w:val="TH"/>
            </w:pPr>
            <w:r>
              <w:t>Table B.</w:t>
            </w:r>
            <w:r>
              <w:rPr>
                <w:rFonts w:hint="eastAsia"/>
                <w:lang w:eastAsia="zh-CN"/>
              </w:rPr>
              <w:t>3</w:t>
            </w:r>
            <w:r>
              <w:rPr>
                <w:lang w:eastAsia="zh-CN"/>
              </w:rPr>
              <w:t>.2</w:t>
            </w:r>
            <w:r>
              <w:t>-1:</w:t>
            </w:r>
            <w:r>
              <w:rPr>
                <w:rFonts w:hint="eastAsia"/>
                <w:lang w:eastAsia="zh-CN"/>
              </w:rPr>
              <w:t xml:space="preserve"> HST-SFN</w:t>
            </w:r>
            <w: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835"/>
            </w:tblGrid>
            <w:tr w:rsidR="00DD0560" w14:paraId="3038C4F5" w14:textId="77777777">
              <w:trPr>
                <w:trHeight w:val="240"/>
                <w:jc w:val="center"/>
              </w:trPr>
              <w:tc>
                <w:tcPr>
                  <w:tcW w:w="1838" w:type="dxa"/>
                  <w:tcBorders>
                    <w:bottom w:val="nil"/>
                  </w:tcBorders>
                  <w:vAlign w:val="center"/>
                </w:tcPr>
                <w:p w14:paraId="7280CEA2" w14:textId="77777777" w:rsidR="00DD0560" w:rsidRDefault="00000000">
                  <w:pPr>
                    <w:pStyle w:val="TAH"/>
                    <w:rPr>
                      <w:rFonts w:eastAsia="?? ??" w:cs="v5.0.0"/>
                      <w:lang w:eastAsia="ja-JP"/>
                    </w:rPr>
                  </w:pPr>
                  <w:r>
                    <w:rPr>
                      <w:rFonts w:eastAsia="?? ??" w:cs="v5.0.0"/>
                      <w:lang w:eastAsia="ja-JP"/>
                    </w:rPr>
                    <w:t>Parameter</w:t>
                  </w:r>
                </w:p>
              </w:tc>
              <w:tc>
                <w:tcPr>
                  <w:tcW w:w="2835" w:type="dxa"/>
                  <w:tcBorders>
                    <w:bottom w:val="nil"/>
                  </w:tcBorders>
                  <w:vAlign w:val="center"/>
                </w:tcPr>
                <w:p w14:paraId="5284157A" w14:textId="77777777" w:rsidR="00DD0560" w:rsidRDefault="00000000">
                  <w:pPr>
                    <w:pStyle w:val="TAH"/>
                    <w:rPr>
                      <w:rFonts w:eastAsia="?? ??" w:cs="v5.0.0"/>
                      <w:lang w:eastAsia="ja-JP"/>
                    </w:rPr>
                  </w:pPr>
                  <w:r>
                    <w:rPr>
                      <w:rFonts w:cs="v5.0.0"/>
                      <w:lang w:eastAsia="ja-JP"/>
                    </w:rPr>
                    <w:t>Value</w:t>
                  </w:r>
                </w:p>
              </w:tc>
            </w:tr>
            <w:tr w:rsidR="00DD0560" w14:paraId="6153B0CD" w14:textId="77777777">
              <w:trPr>
                <w:cantSplit/>
                <w:trHeight w:val="70"/>
                <w:jc w:val="center"/>
              </w:trPr>
              <w:tc>
                <w:tcPr>
                  <w:tcW w:w="1838" w:type="dxa"/>
                  <w:vAlign w:val="center"/>
                </w:tcPr>
                <w:p w14:paraId="0CE8CA77" w14:textId="77777777" w:rsidR="00DD0560" w:rsidRDefault="00DE08CF">
                  <w:pPr>
                    <w:pStyle w:val="TAC"/>
                    <w:rPr>
                      <w:rFonts w:cs="v5.0.0"/>
                      <w:lang w:eastAsia="ja-JP"/>
                    </w:rPr>
                  </w:pPr>
                  <w:ins w:id="1" w:author="ZTE(Liu Wenhao)" w:date="2022-08-17T16:28:00Z">
                    <w:r>
                      <w:rPr>
                        <w:rFonts w:cs="Arial"/>
                        <w:noProof/>
                        <w:position w:val="-10"/>
                        <w:lang w:eastAsia="ja-JP"/>
                      </w:rPr>
                      <w:object w:dxaOrig="432" w:dyaOrig="432" w14:anchorId="3E25A998">
                        <v:shape id="_x0000_i1028" type="#_x0000_t75" alt="" style="width:21.85pt;height:21.85pt;mso-width-percent:0;mso-height-percent:0;mso-width-percent:0;mso-height-percent:0" o:ole="">
                          <v:imagedata r:id="rId11" o:title=""/>
                        </v:shape>
                        <o:OLEObject Type="Embed" ProgID="Equation.3" ShapeID="_x0000_i1028" DrawAspect="Content" ObjectID="_1722406834" r:id="rId12"/>
                      </w:object>
                    </w:r>
                  </w:ins>
                </w:p>
              </w:tc>
              <w:tc>
                <w:tcPr>
                  <w:tcW w:w="2835" w:type="dxa"/>
                  <w:vAlign w:val="center"/>
                </w:tcPr>
                <w:p w14:paraId="2CD4231C" w14:textId="77777777" w:rsidR="00DD0560" w:rsidRDefault="00000000">
                  <w:pPr>
                    <w:pStyle w:val="TAC"/>
                    <w:rPr>
                      <w:rFonts w:eastAsia="?? ??" w:cs="v5.0.0"/>
                      <w:lang w:eastAsia="ja-JP"/>
                    </w:rPr>
                  </w:pPr>
                  <w:r>
                    <w:rPr>
                      <w:rFonts w:cs="v5.0.0"/>
                      <w:lang w:eastAsia="zh-CN"/>
                    </w:rPr>
                    <w:t>700</w:t>
                  </w:r>
                  <w:r>
                    <w:rPr>
                      <w:rFonts w:eastAsia="?? ??" w:cs="v5.0.0"/>
                      <w:lang w:eastAsia="ja-JP"/>
                    </w:rPr>
                    <w:t xml:space="preserve"> m</w:t>
                  </w:r>
                </w:p>
              </w:tc>
            </w:tr>
            <w:tr w:rsidR="00DD0560" w14:paraId="469FA6A3" w14:textId="77777777">
              <w:trPr>
                <w:cantSplit/>
                <w:trHeight w:val="70"/>
                <w:jc w:val="center"/>
              </w:trPr>
              <w:tc>
                <w:tcPr>
                  <w:tcW w:w="1838" w:type="dxa"/>
                  <w:vAlign w:val="center"/>
                </w:tcPr>
                <w:p w14:paraId="62B29B30" w14:textId="77777777" w:rsidR="00DD0560" w:rsidRDefault="00DE08CF">
                  <w:pPr>
                    <w:pStyle w:val="TAC"/>
                    <w:rPr>
                      <w:rFonts w:cs="Arial"/>
                      <w:lang w:eastAsia="ja-JP"/>
                    </w:rPr>
                  </w:pPr>
                  <w:ins w:id="2" w:author="ZTE(Liu Wenhao)" w:date="2022-08-17T16:28:00Z">
                    <w:r>
                      <w:rPr>
                        <w:rFonts w:cs="Arial"/>
                        <w:noProof/>
                        <w:position w:val="-10"/>
                        <w:lang w:eastAsia="ja-JP"/>
                      </w:rPr>
                      <w:object w:dxaOrig="552" w:dyaOrig="288" w14:anchorId="636AB56B">
                        <v:shape id="_x0000_i1027" type="#_x0000_t75" alt="" style="width:27.75pt;height:14.4pt;mso-width-percent:0;mso-height-percent:0;mso-width-percent:0;mso-height-percent:0" o:ole="">
                          <v:imagedata r:id="rId13" o:title=""/>
                        </v:shape>
                        <o:OLEObject Type="Embed" ProgID="Equation.3" ShapeID="_x0000_i1027" DrawAspect="Content" ObjectID="_1722406835" r:id="rId14"/>
                      </w:object>
                    </w:r>
                  </w:ins>
                </w:p>
              </w:tc>
              <w:tc>
                <w:tcPr>
                  <w:tcW w:w="2835" w:type="dxa"/>
                  <w:vAlign w:val="center"/>
                </w:tcPr>
                <w:p w14:paraId="039357E5" w14:textId="77777777" w:rsidR="00DD0560" w:rsidRDefault="00000000">
                  <w:pPr>
                    <w:pStyle w:val="TAC"/>
                    <w:rPr>
                      <w:rFonts w:eastAsia="?? ??" w:cs="v5.0.0"/>
                      <w:lang w:eastAsia="ja-JP"/>
                    </w:rPr>
                  </w:pPr>
                  <w:r>
                    <w:rPr>
                      <w:rFonts w:eastAsia="?? ??" w:cs="v5.0.0"/>
                      <w:lang w:eastAsia="ja-JP"/>
                    </w:rPr>
                    <w:t>150 m</w:t>
                  </w:r>
                </w:p>
              </w:tc>
            </w:tr>
            <w:tr w:rsidR="00DD0560" w14:paraId="36FF8822" w14:textId="77777777">
              <w:trPr>
                <w:cantSplit/>
                <w:trHeight w:val="70"/>
                <w:jc w:val="center"/>
              </w:trPr>
              <w:tc>
                <w:tcPr>
                  <w:tcW w:w="1838" w:type="dxa"/>
                  <w:vAlign w:val="center"/>
                </w:tcPr>
                <w:p w14:paraId="75C888C3" w14:textId="77777777" w:rsidR="00DD0560" w:rsidRDefault="00DE08CF">
                  <w:pPr>
                    <w:pStyle w:val="TAC"/>
                    <w:rPr>
                      <w:rFonts w:cs="Arial"/>
                      <w:lang w:eastAsia="ja-JP"/>
                    </w:rPr>
                  </w:pPr>
                  <w:ins w:id="3" w:author="ZTE(Liu Wenhao)" w:date="2022-08-17T16:28:00Z">
                    <w:r w:rsidRPr="00101985">
                      <w:rPr>
                        <w:rFonts w:cs="Arial"/>
                        <w:noProof/>
                        <w:position w:val="-6"/>
                        <w:szCs w:val="21"/>
                        <w:lang w:eastAsia="ja-JP"/>
                      </w:rPr>
                      <w:object w:dxaOrig="132" w:dyaOrig="288" w14:anchorId="0597F63E">
                        <v:shape id="_x0000_i1026" type="#_x0000_t75" alt="" style="width:6.4pt;height:14.4pt;mso-width-percent:0;mso-height-percent:0;mso-width-percent:0;mso-height-percent:0" o:ole="">
                          <v:imagedata r:id="rId15" o:title=""/>
                        </v:shape>
                        <o:OLEObject Type="Embed" ProgID="Equation.3" ShapeID="_x0000_i1026" DrawAspect="Content" ObjectID="_1722406836" r:id="rId16"/>
                      </w:object>
                    </w:r>
                  </w:ins>
                </w:p>
              </w:tc>
              <w:tc>
                <w:tcPr>
                  <w:tcW w:w="2835" w:type="dxa"/>
                  <w:vAlign w:val="center"/>
                </w:tcPr>
                <w:p w14:paraId="1D789BD9" w14:textId="77777777" w:rsidR="00DD0560" w:rsidRDefault="00000000">
                  <w:pPr>
                    <w:pStyle w:val="TAC"/>
                    <w:rPr>
                      <w:rFonts w:eastAsia="?? ??" w:cs="v5.0.0"/>
                      <w:lang w:eastAsia="ja-JP"/>
                    </w:rPr>
                  </w:pPr>
                  <w:r>
                    <w:rPr>
                      <w:rFonts w:eastAsia="?? ??" w:cs="v5.0.0"/>
                      <w:lang w:eastAsia="ja-JP"/>
                    </w:rPr>
                    <w:t>500 km/h</w:t>
                  </w:r>
                </w:p>
              </w:tc>
            </w:tr>
            <w:tr w:rsidR="00DD0560" w14:paraId="7D728D41" w14:textId="77777777">
              <w:trPr>
                <w:cantSplit/>
                <w:trHeight w:val="70"/>
                <w:jc w:val="center"/>
              </w:trPr>
              <w:tc>
                <w:tcPr>
                  <w:tcW w:w="1838" w:type="dxa"/>
                  <w:vAlign w:val="center"/>
                </w:tcPr>
                <w:p w14:paraId="041651F4" w14:textId="77777777" w:rsidR="00DD0560" w:rsidRDefault="00DE08CF">
                  <w:pPr>
                    <w:pStyle w:val="TAC"/>
                    <w:rPr>
                      <w:rFonts w:cs="Arial"/>
                      <w:lang w:eastAsia="ja-JP"/>
                    </w:rPr>
                  </w:pPr>
                  <w:ins w:id="4" w:author="ZTE(Liu Wenhao)" w:date="2022-08-17T16:28:00Z">
                    <w:r w:rsidRPr="00101985">
                      <w:rPr>
                        <w:rFonts w:cs="Arial"/>
                        <w:noProof/>
                        <w:position w:val="-10"/>
                        <w:szCs w:val="21"/>
                        <w:lang w:eastAsia="ja-JP"/>
                      </w:rPr>
                      <w:object w:dxaOrig="288" w:dyaOrig="432" w14:anchorId="6A3CC135">
                        <v:shape id="_x0000_i1025" type="#_x0000_t75" alt="" style="width:14.4pt;height:21.85pt;mso-width-percent:0;mso-height-percent:0;mso-width-percent:0;mso-height-percent:0" o:ole="">
                          <v:imagedata r:id="rId17" o:title=""/>
                        </v:shape>
                        <o:OLEObject Type="Embed" ProgID="Equation.3" ShapeID="_x0000_i1025" DrawAspect="Content" ObjectID="_1722406837" r:id="rId18"/>
                      </w:object>
                    </w:r>
                  </w:ins>
                </w:p>
              </w:tc>
              <w:tc>
                <w:tcPr>
                  <w:tcW w:w="2835" w:type="dxa"/>
                  <w:vAlign w:val="center"/>
                </w:tcPr>
                <w:p w14:paraId="2E51177B" w14:textId="77777777" w:rsidR="00DD0560" w:rsidRPr="0099150B" w:rsidRDefault="00000000">
                  <w:pPr>
                    <w:pStyle w:val="TAC"/>
                    <w:rPr>
                      <w:rFonts w:eastAsia="?? ??" w:cs="v5.0.0"/>
                      <w:lang w:val="en-US" w:eastAsia="ja-JP"/>
                    </w:rPr>
                  </w:pPr>
                  <w:r w:rsidRPr="0099150B">
                    <w:rPr>
                      <w:rFonts w:cs="v5.0.0"/>
                      <w:lang w:val="en-US" w:eastAsia="zh-CN"/>
                    </w:rPr>
                    <w:t>870</w:t>
                  </w:r>
                  <w:r w:rsidRPr="0099150B">
                    <w:rPr>
                      <w:rFonts w:eastAsia="?? ??" w:cs="v5.0.0"/>
                      <w:lang w:val="en-US" w:eastAsia="ja-JP"/>
                    </w:rPr>
                    <w:t xml:space="preserve"> Hz for 15 kHz SCS </w:t>
                  </w:r>
                  <w:proofErr w:type="gramStart"/>
                  <w:r w:rsidRPr="0099150B">
                    <w:rPr>
                      <w:rFonts w:eastAsia="?? ??" w:cs="v5.0.0"/>
                      <w:lang w:val="en-US" w:eastAsia="ja-JP"/>
                    </w:rPr>
                    <w:t>test;</w:t>
                  </w:r>
                  <w:proofErr w:type="gramEnd"/>
                </w:p>
                <w:p w14:paraId="77FE9A4E" w14:textId="77777777" w:rsidR="00DD0560" w:rsidRPr="0099150B" w:rsidRDefault="00000000">
                  <w:pPr>
                    <w:pStyle w:val="TAC"/>
                    <w:rPr>
                      <w:rFonts w:eastAsia="?? ??" w:cs="v5.0.0"/>
                      <w:lang w:val="en-US" w:eastAsia="ja-JP"/>
                    </w:rPr>
                  </w:pPr>
                  <w:r w:rsidRPr="0099150B">
                    <w:rPr>
                      <w:rFonts w:eastAsia="?? ??" w:cs="v5.0.0"/>
                      <w:lang w:val="en-US" w:eastAsia="ja-JP"/>
                    </w:rPr>
                    <w:t>1667 Hz for 30 kHz SCS test</w:t>
                  </w:r>
                </w:p>
              </w:tc>
            </w:tr>
          </w:tbl>
          <w:p w14:paraId="2EA1FE9C" w14:textId="77777777" w:rsidR="00DD0560" w:rsidRDefault="00DD0560">
            <w:pPr>
              <w:spacing w:after="120"/>
              <w:rPr>
                <w:lang w:val="en-US" w:eastAsia="zh-CN"/>
              </w:rPr>
            </w:pPr>
          </w:p>
          <w:p w14:paraId="17B1743A"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Therefore, there is confusion in the </w:t>
            </w:r>
            <w:r>
              <w:rPr>
                <w:rFonts w:eastAsiaTheme="minorEastAsia" w:hint="eastAsia"/>
                <w:color w:val="000000" w:themeColor="text1"/>
                <w:lang w:val="en-US" w:eastAsia="zh-CN"/>
              </w:rPr>
              <w:t xml:space="preserve">specification: If the specification defines two typical values of </w:t>
            </w:r>
            <w:proofErr w:type="spellStart"/>
            <w:r>
              <w:rPr>
                <w:rFonts w:eastAsiaTheme="minorEastAsia" w:hint="eastAsia"/>
                <w:color w:val="000000" w:themeColor="text1"/>
                <w:lang w:val="en-US" w:eastAsia="zh-CN"/>
              </w:rPr>
              <w:t>fd</w:t>
            </w:r>
            <w:proofErr w:type="spellEnd"/>
            <w:r>
              <w:rPr>
                <w:rFonts w:eastAsiaTheme="minorEastAsia" w:hint="eastAsia"/>
                <w:color w:val="000000" w:themeColor="text1"/>
                <w:lang w:val="en-US" w:eastAsia="zh-CN"/>
              </w:rPr>
              <w:t xml:space="preserve">, fc should not appear in the formula. If fc appears in the </w:t>
            </w:r>
            <w:proofErr w:type="gramStart"/>
            <w:r>
              <w:rPr>
                <w:rFonts w:eastAsiaTheme="minorEastAsia" w:hint="eastAsia"/>
                <w:color w:val="000000" w:themeColor="text1"/>
                <w:lang w:val="en-US" w:eastAsia="zh-CN"/>
              </w:rPr>
              <w:t>formula</w:t>
            </w:r>
            <w:proofErr w:type="gramEnd"/>
            <w:r>
              <w:rPr>
                <w:rFonts w:eastAsiaTheme="minorEastAsia" w:hint="eastAsia"/>
                <w:color w:val="000000" w:themeColor="text1"/>
                <w:lang w:val="en-US" w:eastAsia="zh-CN"/>
              </w:rPr>
              <w:t xml:space="preserve"> then the Doppler </w:t>
            </w:r>
            <w:r w:rsidRPr="0099150B">
              <w:rPr>
                <w:rFonts w:eastAsiaTheme="minorEastAsia"/>
                <w:color w:val="000000" w:themeColor="text1"/>
                <w:lang w:val="en-US" w:eastAsia="zh-CN"/>
              </w:rPr>
              <w:t xml:space="preserve">trajectories </w:t>
            </w:r>
            <w:r>
              <w:rPr>
                <w:rFonts w:eastAsiaTheme="minorEastAsia" w:hint="eastAsia"/>
                <w:color w:val="000000" w:themeColor="text1"/>
                <w:lang w:val="en-US" w:eastAsia="zh-CN"/>
              </w:rPr>
              <w:t>should be multiple cases instead of only 2 value (870Hz and 1667Hz).</w:t>
            </w:r>
          </w:p>
          <w:p w14:paraId="0DC48879"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The proposed modification is only a candidate for disambiguation of understanding, other solutions that can eliminate confusion </w:t>
            </w:r>
            <w:r>
              <w:rPr>
                <w:rFonts w:eastAsiaTheme="minorEastAsia" w:hint="eastAsia"/>
                <w:color w:val="000000" w:themeColor="text1"/>
                <w:lang w:val="en-US" w:eastAsia="zh-CN"/>
              </w:rPr>
              <w:t>can</w:t>
            </w:r>
            <w:r>
              <w:rPr>
                <w:rFonts w:eastAsiaTheme="minorEastAsia"/>
                <w:color w:val="000000" w:themeColor="text1"/>
                <w:lang w:val="en-US" w:eastAsia="zh-CN"/>
              </w:rPr>
              <w:t xml:space="preserve"> also </w:t>
            </w:r>
            <w:r>
              <w:rPr>
                <w:rFonts w:eastAsiaTheme="minorEastAsia" w:hint="eastAsia"/>
                <w:color w:val="000000" w:themeColor="text1"/>
                <w:lang w:val="en-US" w:eastAsia="zh-CN"/>
              </w:rPr>
              <w:t>be considered.</w:t>
            </w:r>
          </w:p>
        </w:tc>
      </w:tr>
      <w:tr w:rsidR="00DD0560" w14:paraId="619745B3" w14:textId="77777777">
        <w:tc>
          <w:tcPr>
            <w:tcW w:w="1238" w:type="dxa"/>
            <w:vMerge/>
          </w:tcPr>
          <w:p w14:paraId="6C20B4E7" w14:textId="77777777" w:rsidR="00DD0560" w:rsidRDefault="00DD0560">
            <w:pPr>
              <w:spacing w:after="120"/>
              <w:rPr>
                <w:rFonts w:eastAsiaTheme="minorEastAsia"/>
                <w:color w:val="000000" w:themeColor="text1"/>
                <w:lang w:val="en-US" w:eastAsia="zh-CN"/>
              </w:rPr>
            </w:pPr>
          </w:p>
        </w:tc>
        <w:tc>
          <w:tcPr>
            <w:tcW w:w="8501" w:type="dxa"/>
          </w:tcPr>
          <w:p w14:paraId="3DC8F622"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We don’t have a strong preference for this change. However, if we do make this change, we still need to define the symbols </w:t>
            </w:r>
            <w:proofErr w:type="spellStart"/>
            <w:r>
              <w:rPr>
                <w:rFonts w:eastAsiaTheme="minorEastAsia"/>
                <w:color w:val="000000" w:themeColor="text1"/>
                <w:lang w:val="en-US" w:eastAsia="zh-CN"/>
              </w:rPr>
              <w:t>f_d</w:t>
            </w:r>
            <w:proofErr w:type="spell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v</w:t>
            </w:r>
            <w:proofErr w:type="gramEnd"/>
            <w:r>
              <w:rPr>
                <w:rFonts w:eastAsiaTheme="minorEastAsia"/>
                <w:color w:val="000000" w:themeColor="text1"/>
                <w:lang w:val="en-US" w:eastAsia="zh-CN"/>
              </w:rPr>
              <w:t xml:space="preserve"> and C since they are being used in Equation B.3.2.6 and Tables B.3.2-1, B.3.3-1.</w:t>
            </w:r>
          </w:p>
        </w:tc>
      </w:tr>
      <w:tr w:rsidR="00DD0560" w14:paraId="0B6F382C" w14:textId="77777777">
        <w:tc>
          <w:tcPr>
            <w:tcW w:w="1238" w:type="dxa"/>
            <w:vMerge/>
          </w:tcPr>
          <w:p w14:paraId="0359CB95" w14:textId="77777777" w:rsidR="00DD0560" w:rsidRDefault="00DD0560">
            <w:pPr>
              <w:spacing w:after="120"/>
              <w:rPr>
                <w:rFonts w:eastAsiaTheme="minorEastAsia"/>
                <w:color w:val="000000" w:themeColor="text1"/>
                <w:lang w:val="en-US" w:eastAsia="zh-CN"/>
              </w:rPr>
            </w:pPr>
          </w:p>
        </w:tc>
        <w:tc>
          <w:tcPr>
            <w:tcW w:w="8501" w:type="dxa"/>
          </w:tcPr>
          <w:p w14:paraId="26E3C7A8"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slightly prefer to keep current wording. The formula is reused from LTE and is generic formal for Doppler shift </w:t>
            </w:r>
            <w:proofErr w:type="gramStart"/>
            <w:r>
              <w:rPr>
                <w:rFonts w:eastAsiaTheme="minorEastAsia"/>
                <w:color w:val="000000" w:themeColor="text1"/>
                <w:lang w:val="en-US" w:eastAsia="zh-CN"/>
              </w:rPr>
              <w:t>calculation.</w:t>
            </w:r>
            <w:r>
              <w:rPr>
                <w:rFonts w:eastAsiaTheme="minorEastAsia" w:hint="eastAsia"/>
                <w:color w:val="000000" w:themeColor="text1"/>
                <w:lang w:val="en-US" w:eastAsia="zh-CN"/>
              </w:rPr>
              <w:t>.</w:t>
            </w:r>
            <w:proofErr w:type="gramEnd"/>
          </w:p>
        </w:tc>
      </w:tr>
      <w:tr w:rsidR="00DD0560" w14:paraId="7718DF8B" w14:textId="77777777">
        <w:tc>
          <w:tcPr>
            <w:tcW w:w="1238" w:type="dxa"/>
            <w:vMerge/>
          </w:tcPr>
          <w:p w14:paraId="44CAB60B" w14:textId="77777777" w:rsidR="00DD0560" w:rsidRDefault="00DD0560">
            <w:pPr>
              <w:spacing w:after="120"/>
              <w:rPr>
                <w:rFonts w:eastAsiaTheme="minorEastAsia"/>
                <w:color w:val="000000" w:themeColor="text1"/>
                <w:lang w:val="en-US" w:eastAsia="zh-CN"/>
              </w:rPr>
            </w:pPr>
          </w:p>
        </w:tc>
        <w:tc>
          <w:tcPr>
            <w:tcW w:w="8501" w:type="dxa"/>
          </w:tcPr>
          <w:p w14:paraId="2FB69778"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@Qualcomm: We can see symbol </w:t>
            </w:r>
            <w:proofErr w:type="spellStart"/>
            <w:r>
              <w:rPr>
                <w:rFonts w:eastAsiaTheme="minorEastAsia" w:hint="eastAsia"/>
                <w:color w:val="000000" w:themeColor="text1"/>
                <w:lang w:val="en-US" w:eastAsia="zh-CN"/>
              </w:rPr>
              <w:t>fd</w:t>
            </w:r>
            <w:proofErr w:type="spellEnd"/>
            <w:r>
              <w:rPr>
                <w:rFonts w:eastAsiaTheme="minorEastAsia" w:hint="eastAsia"/>
                <w:color w:val="000000" w:themeColor="text1"/>
                <w:lang w:val="en-US" w:eastAsia="zh-CN"/>
              </w:rPr>
              <w:t xml:space="preserve"> has already appeared in Table B.3.2-1 which is highlighted in yellow above. For symbol v and symbol C, we think these symbols can be kept in the specification.</w:t>
            </w:r>
          </w:p>
          <w:p w14:paraId="0ADD9769"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@Huawei: The motivation for modifying the specification is that there is inconsistency between the text, </w:t>
            </w:r>
            <w:proofErr w:type="gramStart"/>
            <w:r>
              <w:rPr>
                <w:rFonts w:eastAsiaTheme="minorEastAsia" w:hint="eastAsia"/>
                <w:color w:val="000000" w:themeColor="text1"/>
                <w:lang w:val="en-US" w:eastAsia="zh-CN"/>
              </w:rPr>
              <w:t>graphics</w:t>
            </w:r>
            <w:proofErr w:type="gramEnd"/>
            <w:r>
              <w:rPr>
                <w:rFonts w:eastAsiaTheme="minorEastAsia" w:hint="eastAsia"/>
                <w:color w:val="000000" w:themeColor="text1"/>
                <w:lang w:val="en-US" w:eastAsia="zh-CN"/>
              </w:rPr>
              <w:t xml:space="preserve"> and formulas. If there is such inconsistency in the LTE, we can also consider modifying LTE specification.</w:t>
            </w:r>
          </w:p>
          <w:p w14:paraId="72064F30" w14:textId="77777777" w:rsidR="00DD0560" w:rsidRDefault="00DD0560">
            <w:pPr>
              <w:spacing w:after="120"/>
              <w:rPr>
                <w:rFonts w:eastAsiaTheme="minorEastAsia"/>
                <w:color w:val="000000" w:themeColor="text1"/>
                <w:lang w:val="en-US" w:eastAsia="zh-CN"/>
              </w:rPr>
            </w:pPr>
          </w:p>
        </w:tc>
      </w:tr>
      <w:tr w:rsidR="00DD0560" w14:paraId="4D79CEC7" w14:textId="77777777">
        <w:tc>
          <w:tcPr>
            <w:tcW w:w="1238" w:type="dxa"/>
            <w:vMerge w:val="restart"/>
          </w:tcPr>
          <w:p w14:paraId="1044C21F" w14:textId="77777777" w:rsidR="00DD0560" w:rsidRDefault="00000000">
            <w:pPr>
              <w:spacing w:after="120"/>
              <w:rPr>
                <w:rFonts w:eastAsiaTheme="minorEastAsia"/>
                <w:color w:val="000000" w:themeColor="text1"/>
                <w:lang w:val="en-US" w:eastAsia="zh-CN"/>
              </w:rPr>
            </w:pPr>
            <w:r>
              <w:rPr>
                <w:rFonts w:eastAsia="Times New Roman"/>
                <w:color w:val="000000"/>
              </w:rPr>
              <w:lastRenderedPageBreak/>
              <w:t>R4-2213077 (Nokia)</w:t>
            </w:r>
          </w:p>
        </w:tc>
        <w:tc>
          <w:tcPr>
            <w:tcW w:w="8501" w:type="dxa"/>
          </w:tcPr>
          <w:p w14:paraId="38D7E505"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D0560" w14:paraId="1DBEAC09" w14:textId="77777777">
        <w:tc>
          <w:tcPr>
            <w:tcW w:w="1238" w:type="dxa"/>
            <w:vMerge/>
          </w:tcPr>
          <w:p w14:paraId="54FE7997" w14:textId="77777777" w:rsidR="00DD0560" w:rsidRDefault="00DD0560">
            <w:pPr>
              <w:spacing w:after="120"/>
              <w:rPr>
                <w:rFonts w:eastAsiaTheme="minorEastAsia"/>
                <w:color w:val="000000" w:themeColor="text1"/>
                <w:lang w:val="en-US" w:eastAsia="zh-CN"/>
              </w:rPr>
            </w:pPr>
          </w:p>
        </w:tc>
        <w:tc>
          <w:tcPr>
            <w:tcW w:w="8501" w:type="dxa"/>
          </w:tcPr>
          <w:p w14:paraId="418B72C4"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4C1D9B26" w14:textId="77777777">
        <w:tc>
          <w:tcPr>
            <w:tcW w:w="1238" w:type="dxa"/>
            <w:vMerge/>
          </w:tcPr>
          <w:p w14:paraId="36DA9F26" w14:textId="77777777" w:rsidR="00DD0560" w:rsidRDefault="00DD0560">
            <w:pPr>
              <w:spacing w:after="120"/>
              <w:rPr>
                <w:rFonts w:eastAsiaTheme="minorEastAsia"/>
                <w:color w:val="000000" w:themeColor="text1"/>
                <w:lang w:val="en-US" w:eastAsia="zh-CN"/>
              </w:rPr>
            </w:pPr>
          </w:p>
        </w:tc>
        <w:tc>
          <w:tcPr>
            <w:tcW w:w="8501" w:type="dxa"/>
          </w:tcPr>
          <w:p w14:paraId="7C185263" w14:textId="77777777" w:rsidR="00DD0560" w:rsidRDefault="00DD0560">
            <w:pPr>
              <w:spacing w:after="120"/>
              <w:rPr>
                <w:rFonts w:eastAsiaTheme="minorEastAsia"/>
                <w:color w:val="000000" w:themeColor="text1"/>
                <w:lang w:val="en-US" w:eastAsia="zh-CN"/>
              </w:rPr>
            </w:pPr>
          </w:p>
        </w:tc>
      </w:tr>
      <w:tr w:rsidR="00DD0560" w14:paraId="5F09BBFC" w14:textId="77777777">
        <w:tc>
          <w:tcPr>
            <w:tcW w:w="1238" w:type="dxa"/>
            <w:vMerge w:val="restart"/>
          </w:tcPr>
          <w:p w14:paraId="26D5CBF6" w14:textId="77777777" w:rsidR="00DD0560" w:rsidRDefault="00000000">
            <w:pPr>
              <w:spacing w:after="120"/>
              <w:rPr>
                <w:rFonts w:eastAsiaTheme="minorEastAsia"/>
                <w:color w:val="000000" w:themeColor="text1"/>
                <w:lang w:val="en-US" w:eastAsia="zh-CN"/>
              </w:rPr>
            </w:pPr>
            <w:r>
              <w:rPr>
                <w:rFonts w:eastAsia="Times New Roman"/>
                <w:color w:val="000000"/>
              </w:rPr>
              <w:t>R4-2213080 (Nokia)</w:t>
            </w:r>
          </w:p>
        </w:tc>
        <w:tc>
          <w:tcPr>
            <w:tcW w:w="8501" w:type="dxa"/>
          </w:tcPr>
          <w:p w14:paraId="72FE56F5" w14:textId="70BEB98F"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25AF6DB"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We should keep 7590 bits for available REs, as it is derived from:</w:t>
            </w:r>
          </w:p>
          <w:p w14:paraId="16BD0129"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 (12 SCs per PRB * 12 symbols - 24 DMRS symbols per PRB) * 66PRB - 10 PT-RS symbols per PRB * 33 PRB, that is, (12*12-</w:t>
            </w:r>
            <w:proofErr w:type="gramStart"/>
            <w:r>
              <w:rPr>
                <w:rFonts w:eastAsiaTheme="minorEastAsia"/>
                <w:color w:val="000000" w:themeColor="text1"/>
                <w:lang w:val="en-US" w:eastAsia="zh-CN"/>
              </w:rPr>
              <w:t>24)*</w:t>
            </w:r>
            <w:proofErr w:type="gramEnd"/>
            <w:r>
              <w:rPr>
                <w:rFonts w:eastAsiaTheme="minorEastAsia"/>
                <w:color w:val="000000" w:themeColor="text1"/>
                <w:lang w:val="en-US" w:eastAsia="zh-CN"/>
              </w:rPr>
              <w:t>66-10*33=7590.</w:t>
            </w:r>
          </w:p>
          <w:p w14:paraId="6BE22DF3"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Note PT-RS is transmitted every other RBs. Overhead is considered only when TBS is derived; we should not consider for available RE calculation.</w:t>
            </w:r>
          </w:p>
        </w:tc>
      </w:tr>
      <w:tr w:rsidR="00DD0560" w14:paraId="58EE3A9E" w14:textId="77777777">
        <w:tc>
          <w:tcPr>
            <w:tcW w:w="1238" w:type="dxa"/>
            <w:vMerge/>
          </w:tcPr>
          <w:p w14:paraId="137DA45E" w14:textId="77777777" w:rsidR="00DD0560" w:rsidRDefault="00DD0560">
            <w:pPr>
              <w:spacing w:after="120"/>
              <w:rPr>
                <w:rFonts w:eastAsiaTheme="minorEastAsia"/>
                <w:color w:val="000000" w:themeColor="text1"/>
                <w:lang w:val="en-US" w:eastAsia="zh-CN"/>
              </w:rPr>
            </w:pPr>
          </w:p>
        </w:tc>
        <w:tc>
          <w:tcPr>
            <w:tcW w:w="8501" w:type="dxa"/>
          </w:tcPr>
          <w:p w14:paraId="56175A40" w14:textId="5FE1A1F3"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Same comment as Ericsson</w:t>
            </w:r>
          </w:p>
        </w:tc>
      </w:tr>
      <w:tr w:rsidR="00DD0560" w14:paraId="29CD42B8" w14:textId="77777777">
        <w:tc>
          <w:tcPr>
            <w:tcW w:w="1238" w:type="dxa"/>
            <w:vMerge/>
          </w:tcPr>
          <w:p w14:paraId="464B926B" w14:textId="77777777" w:rsidR="00DD0560" w:rsidRDefault="00DD0560">
            <w:pPr>
              <w:spacing w:after="120"/>
              <w:rPr>
                <w:rFonts w:eastAsiaTheme="minorEastAsia"/>
                <w:color w:val="000000" w:themeColor="text1"/>
                <w:lang w:val="en-US" w:eastAsia="zh-CN"/>
              </w:rPr>
            </w:pPr>
          </w:p>
        </w:tc>
        <w:tc>
          <w:tcPr>
            <w:tcW w:w="8501" w:type="dxa"/>
          </w:tcPr>
          <w:p w14:paraId="5C3CF699" w14:textId="77777777" w:rsidR="00DD0560" w:rsidRDefault="00DD0560">
            <w:pPr>
              <w:spacing w:after="120"/>
              <w:rPr>
                <w:rFonts w:eastAsiaTheme="minorEastAsia"/>
                <w:color w:val="000000" w:themeColor="text1"/>
                <w:lang w:val="en-US" w:eastAsia="zh-CN"/>
              </w:rPr>
            </w:pPr>
          </w:p>
        </w:tc>
      </w:tr>
      <w:tr w:rsidR="00DD0560" w14:paraId="275B1A69" w14:textId="77777777">
        <w:tc>
          <w:tcPr>
            <w:tcW w:w="1238" w:type="dxa"/>
            <w:vMerge w:val="restart"/>
          </w:tcPr>
          <w:p w14:paraId="42855F57" w14:textId="77777777" w:rsidR="00DD0560" w:rsidRDefault="00000000">
            <w:pPr>
              <w:spacing w:after="120"/>
              <w:rPr>
                <w:rFonts w:eastAsiaTheme="minorEastAsia"/>
                <w:color w:val="000000" w:themeColor="text1"/>
                <w:lang w:val="en-US" w:eastAsia="zh-CN"/>
              </w:rPr>
            </w:pPr>
            <w:r>
              <w:rPr>
                <w:rFonts w:eastAsia="Times New Roman"/>
                <w:color w:val="000000"/>
              </w:rPr>
              <w:t>R4-2213081 (Nokia)</w:t>
            </w:r>
          </w:p>
        </w:tc>
        <w:tc>
          <w:tcPr>
            <w:tcW w:w="8501" w:type="dxa"/>
          </w:tcPr>
          <w:p w14:paraId="11A765EC" w14:textId="6E0EE2FB"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Apple: Based on comments from Ericsson above, changes in TBS.1-1 and TBS.1-2 should be removed. </w:t>
            </w:r>
          </w:p>
          <w:p w14:paraId="5DFDD5FD"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For TBS.2-7 3680 is correct based on clarification from Ericsson above. </w:t>
            </w:r>
          </w:p>
          <w:p w14:paraId="6E074125"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Correction for TBS.2-8 is fine.</w:t>
            </w:r>
          </w:p>
        </w:tc>
      </w:tr>
      <w:tr w:rsidR="00DD0560" w14:paraId="0A57D231" w14:textId="77777777">
        <w:tc>
          <w:tcPr>
            <w:tcW w:w="1238" w:type="dxa"/>
            <w:vMerge/>
          </w:tcPr>
          <w:p w14:paraId="6D10EC42" w14:textId="77777777" w:rsidR="00DD0560" w:rsidRDefault="00DD0560">
            <w:pPr>
              <w:spacing w:after="120"/>
              <w:rPr>
                <w:rFonts w:eastAsiaTheme="minorEastAsia"/>
                <w:color w:val="000000" w:themeColor="text1"/>
                <w:lang w:val="en-US" w:eastAsia="zh-CN"/>
              </w:rPr>
            </w:pPr>
          </w:p>
        </w:tc>
        <w:tc>
          <w:tcPr>
            <w:tcW w:w="8501" w:type="dxa"/>
          </w:tcPr>
          <w:p w14:paraId="3D449012" w14:textId="4C26B31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Same comment as Apple</w:t>
            </w:r>
          </w:p>
        </w:tc>
      </w:tr>
      <w:tr w:rsidR="00DD0560" w14:paraId="1D78B5EC" w14:textId="77777777">
        <w:tc>
          <w:tcPr>
            <w:tcW w:w="1238" w:type="dxa"/>
            <w:vMerge/>
          </w:tcPr>
          <w:p w14:paraId="6627587F" w14:textId="77777777" w:rsidR="00DD0560" w:rsidRDefault="00DD0560">
            <w:pPr>
              <w:spacing w:after="120"/>
              <w:rPr>
                <w:rFonts w:eastAsiaTheme="minorEastAsia"/>
                <w:color w:val="000000" w:themeColor="text1"/>
                <w:lang w:val="en-US" w:eastAsia="zh-CN"/>
              </w:rPr>
            </w:pPr>
          </w:p>
        </w:tc>
        <w:tc>
          <w:tcPr>
            <w:tcW w:w="8501" w:type="dxa"/>
          </w:tcPr>
          <w:p w14:paraId="0E7AF0E8" w14:textId="77777777" w:rsidR="00DD0560" w:rsidRDefault="00DD0560">
            <w:pPr>
              <w:spacing w:after="120"/>
              <w:rPr>
                <w:rFonts w:eastAsiaTheme="minorEastAsia"/>
                <w:color w:val="000000" w:themeColor="text1"/>
                <w:lang w:val="en-US" w:eastAsia="zh-CN"/>
              </w:rPr>
            </w:pPr>
          </w:p>
        </w:tc>
      </w:tr>
      <w:tr w:rsidR="00DD0560" w14:paraId="78D548B5" w14:textId="77777777">
        <w:tc>
          <w:tcPr>
            <w:tcW w:w="1238" w:type="dxa"/>
            <w:vMerge w:val="restart"/>
          </w:tcPr>
          <w:p w14:paraId="3AE7D6B5" w14:textId="77777777" w:rsidR="00DD0560" w:rsidRDefault="00000000">
            <w:pPr>
              <w:spacing w:after="120"/>
              <w:rPr>
                <w:rFonts w:eastAsiaTheme="minorEastAsia"/>
                <w:color w:val="000000" w:themeColor="text1"/>
                <w:lang w:val="en-US" w:eastAsia="zh-CN"/>
              </w:rPr>
            </w:pPr>
            <w:r>
              <w:rPr>
                <w:rFonts w:eastAsia="Times New Roman"/>
                <w:color w:val="000000"/>
              </w:rPr>
              <w:t>R4-2213640 (Qualcomm)</w:t>
            </w:r>
          </w:p>
        </w:tc>
        <w:tc>
          <w:tcPr>
            <w:tcW w:w="8501" w:type="dxa"/>
          </w:tcPr>
          <w:p w14:paraId="6B24AB87" w14:textId="03B24A2A"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Anritsu: Agree.</w:t>
            </w:r>
          </w:p>
        </w:tc>
      </w:tr>
      <w:tr w:rsidR="00DD0560" w14:paraId="36C67E88" w14:textId="77777777">
        <w:tc>
          <w:tcPr>
            <w:tcW w:w="1238" w:type="dxa"/>
            <w:vMerge/>
          </w:tcPr>
          <w:p w14:paraId="295352E6" w14:textId="77777777" w:rsidR="00DD0560" w:rsidRDefault="00DD0560">
            <w:pPr>
              <w:spacing w:after="120"/>
              <w:rPr>
                <w:rFonts w:eastAsiaTheme="minorEastAsia"/>
                <w:color w:val="000000" w:themeColor="text1"/>
                <w:lang w:val="en-US" w:eastAsia="zh-CN"/>
              </w:rPr>
            </w:pPr>
          </w:p>
        </w:tc>
        <w:tc>
          <w:tcPr>
            <w:tcW w:w="8501" w:type="dxa"/>
          </w:tcPr>
          <w:p w14:paraId="7CA000DE" w14:textId="69D3CC93"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14E3126"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We are ok with such a clarification. We suggest the following wordings:</w:t>
            </w:r>
          </w:p>
          <w:p w14:paraId="4FC032E1" w14:textId="77777777" w:rsidR="00DD0560" w:rsidRDefault="00000000">
            <w:pPr>
              <w:pStyle w:val="ListParagraph"/>
              <w:numPr>
                <w:ilvl w:val="0"/>
                <w:numId w:val="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PUCCH format 1 for cases the number of ACK/NACK to be transmitted on single PUCCH is 2 or less. </w:t>
            </w:r>
          </w:p>
          <w:p w14:paraId="1B6CC4CC" w14:textId="77777777" w:rsidR="00DD0560" w:rsidRDefault="00000000">
            <w:pPr>
              <w:pStyle w:val="ListParagraph"/>
              <w:numPr>
                <w:ilvl w:val="0"/>
                <w:numId w:val="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PUCCH format 3 for cases the number of ACK/NACK to be transmitted on single PUCCH is more than 2.</w:t>
            </w:r>
          </w:p>
        </w:tc>
      </w:tr>
      <w:tr w:rsidR="00DD0560" w14:paraId="27D90C55" w14:textId="77777777">
        <w:tc>
          <w:tcPr>
            <w:tcW w:w="1238" w:type="dxa"/>
            <w:vMerge/>
          </w:tcPr>
          <w:p w14:paraId="77F0F8A0" w14:textId="77777777" w:rsidR="00DD0560" w:rsidRDefault="00DD0560">
            <w:pPr>
              <w:spacing w:after="120"/>
              <w:rPr>
                <w:rFonts w:eastAsiaTheme="minorEastAsia"/>
                <w:color w:val="000000" w:themeColor="text1"/>
                <w:lang w:val="en-US" w:eastAsia="zh-CN"/>
              </w:rPr>
            </w:pPr>
          </w:p>
        </w:tc>
        <w:tc>
          <w:tcPr>
            <w:tcW w:w="8501" w:type="dxa"/>
          </w:tcPr>
          <w:p w14:paraId="727F0E6E"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@Ericsson: We are ok with such wording with small editorial change:</w:t>
            </w:r>
          </w:p>
          <w:p w14:paraId="0F5978FE" w14:textId="77777777" w:rsidR="00DD0560" w:rsidRDefault="00000000">
            <w:pPr>
              <w:pStyle w:val="ListParagraph"/>
              <w:numPr>
                <w:ilvl w:val="0"/>
                <w:numId w:val="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 xml:space="preserve">PUCCH format 1 for cases </w:t>
            </w:r>
            <w:r w:rsidRPr="0099150B">
              <w:rPr>
                <w:rFonts w:eastAsiaTheme="minorEastAsia"/>
                <w:color w:val="000000" w:themeColor="text1"/>
                <w:highlight w:val="yellow"/>
                <w:lang w:val="en-US" w:eastAsia="zh-CN"/>
              </w:rPr>
              <w:t>where</w:t>
            </w:r>
            <w:r>
              <w:rPr>
                <w:rFonts w:eastAsiaTheme="minorEastAsia"/>
                <w:color w:val="000000" w:themeColor="text1"/>
                <w:lang w:val="en-US" w:eastAsia="zh-CN"/>
              </w:rPr>
              <w:t xml:space="preserve"> the number of ACK/NACK to be transmitted on single PUCCH is 2 or less. </w:t>
            </w:r>
          </w:p>
          <w:p w14:paraId="76835274" w14:textId="77777777" w:rsidR="00DD0560" w:rsidRPr="0099150B" w:rsidRDefault="00000000" w:rsidP="0099150B">
            <w:pPr>
              <w:pStyle w:val="ListParagraph"/>
              <w:numPr>
                <w:ilvl w:val="0"/>
                <w:numId w:val="5"/>
              </w:numPr>
              <w:spacing w:after="120"/>
              <w:ind w:firstLineChars="0"/>
              <w:rPr>
                <w:rFonts w:eastAsiaTheme="minorEastAsia"/>
                <w:color w:val="000000" w:themeColor="text1"/>
                <w:lang w:val="en-US" w:eastAsia="zh-CN"/>
              </w:rPr>
            </w:pPr>
            <w:r w:rsidRPr="0099150B">
              <w:rPr>
                <w:rFonts w:eastAsiaTheme="minorEastAsia"/>
                <w:color w:val="000000" w:themeColor="text1"/>
                <w:lang w:val="en-US" w:eastAsia="zh-CN"/>
              </w:rPr>
              <w:t xml:space="preserve">PUCCH format 3 for cases </w:t>
            </w:r>
            <w:r w:rsidRPr="0099150B">
              <w:rPr>
                <w:rFonts w:eastAsiaTheme="minorEastAsia"/>
                <w:color w:val="000000" w:themeColor="text1"/>
                <w:highlight w:val="yellow"/>
                <w:lang w:val="en-US" w:eastAsia="zh-CN"/>
              </w:rPr>
              <w:t>where</w:t>
            </w:r>
            <w:r>
              <w:rPr>
                <w:rFonts w:eastAsiaTheme="minorEastAsia"/>
                <w:color w:val="000000" w:themeColor="text1"/>
                <w:lang w:val="en-US" w:eastAsia="zh-CN"/>
              </w:rPr>
              <w:t xml:space="preserve"> </w:t>
            </w:r>
            <w:r w:rsidRPr="0099150B">
              <w:rPr>
                <w:rFonts w:eastAsiaTheme="minorEastAsia"/>
                <w:color w:val="000000" w:themeColor="text1"/>
                <w:lang w:val="en-US" w:eastAsia="zh-CN"/>
              </w:rPr>
              <w:t>the number of ACK/NACK to be transmitted on single PUCCH is more than 2.</w:t>
            </w:r>
          </w:p>
          <w:p w14:paraId="26FF3676"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We hope this is ok with you.</w:t>
            </w:r>
          </w:p>
        </w:tc>
      </w:tr>
      <w:tr w:rsidR="00DD0560" w14:paraId="1DE91DC4" w14:textId="77777777">
        <w:tc>
          <w:tcPr>
            <w:tcW w:w="1238" w:type="dxa"/>
            <w:vMerge/>
          </w:tcPr>
          <w:p w14:paraId="4CBAECF3" w14:textId="77777777" w:rsidR="00DD0560" w:rsidRDefault="00DD0560">
            <w:pPr>
              <w:spacing w:after="120"/>
              <w:rPr>
                <w:rFonts w:eastAsiaTheme="minorEastAsia"/>
                <w:color w:val="000000" w:themeColor="text1"/>
                <w:lang w:val="en-US" w:eastAsia="zh-CN"/>
              </w:rPr>
            </w:pPr>
          </w:p>
        </w:tc>
        <w:tc>
          <w:tcPr>
            <w:tcW w:w="8501" w:type="dxa"/>
          </w:tcPr>
          <w:p w14:paraId="3A20F879"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The rewording from Qualcomm is fine for us.</w:t>
            </w:r>
          </w:p>
        </w:tc>
      </w:tr>
      <w:tr w:rsidR="00DD0560" w14:paraId="1AFBA98E" w14:textId="77777777">
        <w:tc>
          <w:tcPr>
            <w:tcW w:w="1238" w:type="dxa"/>
            <w:vMerge/>
          </w:tcPr>
          <w:p w14:paraId="13279995" w14:textId="77777777" w:rsidR="00DD0560" w:rsidRDefault="00DD0560">
            <w:pPr>
              <w:spacing w:after="120"/>
              <w:rPr>
                <w:rFonts w:eastAsiaTheme="minorEastAsia"/>
                <w:color w:val="000000" w:themeColor="text1"/>
                <w:lang w:val="en-US" w:eastAsia="zh-CN"/>
              </w:rPr>
            </w:pPr>
          </w:p>
        </w:tc>
        <w:tc>
          <w:tcPr>
            <w:tcW w:w="8501" w:type="dxa"/>
          </w:tcPr>
          <w:p w14:paraId="713BB780"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Ericsson2: The rewording from Qualcomm is fine with us.</w:t>
            </w:r>
          </w:p>
        </w:tc>
      </w:tr>
      <w:tr w:rsidR="00DD0560" w14:paraId="30B5F59A" w14:textId="77777777">
        <w:tc>
          <w:tcPr>
            <w:tcW w:w="1238" w:type="dxa"/>
            <w:vMerge w:val="restart"/>
          </w:tcPr>
          <w:p w14:paraId="43A47065" w14:textId="77777777" w:rsidR="00DD0560" w:rsidRDefault="00000000">
            <w:pPr>
              <w:spacing w:after="120"/>
              <w:rPr>
                <w:rFonts w:eastAsiaTheme="minorEastAsia"/>
                <w:color w:val="000000" w:themeColor="text1"/>
                <w:lang w:val="en-US" w:eastAsia="zh-CN"/>
              </w:rPr>
            </w:pPr>
            <w:r>
              <w:rPr>
                <w:rFonts w:eastAsia="Times New Roman"/>
                <w:color w:val="000000"/>
              </w:rPr>
              <w:t>R4-2213910 (MediaTek)</w:t>
            </w:r>
          </w:p>
        </w:tc>
        <w:tc>
          <w:tcPr>
            <w:tcW w:w="8501" w:type="dxa"/>
          </w:tcPr>
          <w:p w14:paraId="1678BB4B"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D0560" w14:paraId="35099D6C" w14:textId="77777777">
        <w:tc>
          <w:tcPr>
            <w:tcW w:w="1238" w:type="dxa"/>
            <w:vMerge/>
          </w:tcPr>
          <w:p w14:paraId="4F9BE81D" w14:textId="77777777" w:rsidR="00DD0560" w:rsidRDefault="00DD0560">
            <w:pPr>
              <w:spacing w:after="120"/>
              <w:rPr>
                <w:rFonts w:eastAsiaTheme="minorEastAsia"/>
                <w:color w:val="000000" w:themeColor="text1"/>
                <w:lang w:val="en-US" w:eastAsia="zh-CN"/>
              </w:rPr>
            </w:pPr>
          </w:p>
        </w:tc>
        <w:tc>
          <w:tcPr>
            <w:tcW w:w="8501" w:type="dxa"/>
          </w:tcPr>
          <w:p w14:paraId="2B249234"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3E245E6A" w14:textId="77777777">
        <w:tc>
          <w:tcPr>
            <w:tcW w:w="1238" w:type="dxa"/>
            <w:vMerge/>
          </w:tcPr>
          <w:p w14:paraId="4CE90B7B" w14:textId="77777777" w:rsidR="00DD0560" w:rsidRDefault="00DD0560">
            <w:pPr>
              <w:spacing w:after="120"/>
              <w:rPr>
                <w:rFonts w:eastAsiaTheme="minorEastAsia"/>
                <w:color w:val="000000" w:themeColor="text1"/>
                <w:lang w:val="en-US" w:eastAsia="zh-CN"/>
              </w:rPr>
            </w:pPr>
          </w:p>
        </w:tc>
        <w:tc>
          <w:tcPr>
            <w:tcW w:w="8501" w:type="dxa"/>
          </w:tcPr>
          <w:p w14:paraId="236A3FF5" w14:textId="77777777" w:rsidR="00DD0560" w:rsidRDefault="00DD0560">
            <w:pPr>
              <w:spacing w:after="120"/>
              <w:rPr>
                <w:rFonts w:eastAsiaTheme="minorEastAsia"/>
                <w:color w:val="000000" w:themeColor="text1"/>
                <w:lang w:val="en-US" w:eastAsia="zh-CN"/>
              </w:rPr>
            </w:pPr>
          </w:p>
        </w:tc>
      </w:tr>
      <w:tr w:rsidR="00DD0560" w14:paraId="732AA4D3" w14:textId="77777777">
        <w:tc>
          <w:tcPr>
            <w:tcW w:w="1238" w:type="dxa"/>
            <w:vMerge w:val="restart"/>
          </w:tcPr>
          <w:p w14:paraId="1446DC21" w14:textId="77777777" w:rsidR="00DD0560" w:rsidRDefault="00000000">
            <w:pPr>
              <w:spacing w:after="120"/>
              <w:rPr>
                <w:rFonts w:eastAsiaTheme="minorEastAsia"/>
                <w:color w:val="000000" w:themeColor="text1"/>
                <w:lang w:val="en-US" w:eastAsia="zh-CN"/>
              </w:rPr>
            </w:pPr>
            <w:r>
              <w:rPr>
                <w:rFonts w:eastAsia="Times New Roman"/>
                <w:color w:val="000000"/>
              </w:rPr>
              <w:t>R4-2213911 (MediaTek)</w:t>
            </w:r>
          </w:p>
        </w:tc>
        <w:tc>
          <w:tcPr>
            <w:tcW w:w="8501" w:type="dxa"/>
          </w:tcPr>
          <w:p w14:paraId="7D77ACBC" w14:textId="7D5C20C1"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Anritsu: Agree.</w:t>
            </w:r>
          </w:p>
        </w:tc>
      </w:tr>
      <w:tr w:rsidR="00DD0560" w14:paraId="061ADFD2" w14:textId="77777777">
        <w:tc>
          <w:tcPr>
            <w:tcW w:w="1238" w:type="dxa"/>
            <w:vMerge/>
          </w:tcPr>
          <w:p w14:paraId="46022EA9" w14:textId="77777777" w:rsidR="00DD0560" w:rsidRDefault="00DD0560">
            <w:pPr>
              <w:spacing w:after="120"/>
              <w:rPr>
                <w:rFonts w:eastAsiaTheme="minorEastAsia"/>
                <w:color w:val="000000" w:themeColor="text1"/>
                <w:lang w:val="en-US" w:eastAsia="zh-CN"/>
              </w:rPr>
            </w:pPr>
          </w:p>
        </w:tc>
        <w:tc>
          <w:tcPr>
            <w:tcW w:w="8501" w:type="dxa"/>
          </w:tcPr>
          <w:p w14:paraId="5CC4D48C" w14:textId="526187E5"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Huawei: Ok with the addition of TDD UL-DL pattern for HST-DPS cases.</w:t>
            </w:r>
          </w:p>
        </w:tc>
      </w:tr>
      <w:tr w:rsidR="00DD0560" w14:paraId="26DA125C" w14:textId="77777777">
        <w:tc>
          <w:tcPr>
            <w:tcW w:w="1238" w:type="dxa"/>
            <w:vMerge/>
          </w:tcPr>
          <w:p w14:paraId="5009306A" w14:textId="77777777" w:rsidR="00DD0560" w:rsidRDefault="00DD0560">
            <w:pPr>
              <w:spacing w:after="120"/>
              <w:rPr>
                <w:rFonts w:eastAsiaTheme="minorEastAsia"/>
                <w:color w:val="000000" w:themeColor="text1"/>
                <w:lang w:val="en-US" w:eastAsia="zh-CN"/>
              </w:rPr>
            </w:pPr>
          </w:p>
        </w:tc>
        <w:tc>
          <w:tcPr>
            <w:tcW w:w="8501" w:type="dxa"/>
          </w:tcPr>
          <w:p w14:paraId="0B932409" w14:textId="77777777" w:rsidR="00DD0560" w:rsidRDefault="00DD0560">
            <w:pPr>
              <w:spacing w:after="120"/>
              <w:rPr>
                <w:rFonts w:eastAsiaTheme="minorEastAsia"/>
                <w:color w:val="000000" w:themeColor="text1"/>
                <w:lang w:val="en-US" w:eastAsia="zh-CN"/>
              </w:rPr>
            </w:pPr>
          </w:p>
        </w:tc>
      </w:tr>
      <w:tr w:rsidR="00DD0560" w14:paraId="72F49DCE" w14:textId="77777777">
        <w:tc>
          <w:tcPr>
            <w:tcW w:w="1238" w:type="dxa"/>
            <w:vMerge w:val="restart"/>
          </w:tcPr>
          <w:p w14:paraId="16FF29E4" w14:textId="77777777" w:rsidR="00DD0560" w:rsidRDefault="00000000">
            <w:pPr>
              <w:spacing w:after="120"/>
              <w:rPr>
                <w:rFonts w:eastAsiaTheme="minorEastAsia"/>
                <w:color w:val="000000" w:themeColor="text1"/>
                <w:lang w:val="en-US" w:eastAsia="zh-CN"/>
              </w:rPr>
            </w:pPr>
            <w:r>
              <w:rPr>
                <w:rFonts w:eastAsia="Times New Roman"/>
                <w:color w:val="000000"/>
              </w:rPr>
              <w:t>R4-2211547 (Anritsu)</w:t>
            </w:r>
          </w:p>
        </w:tc>
        <w:tc>
          <w:tcPr>
            <w:tcW w:w="8501" w:type="dxa"/>
          </w:tcPr>
          <w:p w14:paraId="55F6DAD5" w14:textId="02A738BB"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The CR is ok. </w:t>
            </w:r>
          </w:p>
          <w:p w14:paraId="7A35F065"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But the attached calculation Excel sheet may confuse. </w:t>
            </w:r>
          </w:p>
          <w:p w14:paraId="02545CCA"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In '1-1. CQI DLCA FDD15kHz+TDD30kHz' the CQI delay for SCELL (SCS=30kHz) should be 9.5ms, instead of 6ms. </w:t>
            </w:r>
          </w:p>
          <w:p w14:paraId="79785BDD" w14:textId="77777777" w:rsidR="00DD0560" w:rsidRDefault="00000000">
            <w:pPr>
              <w:spacing w:after="120"/>
              <w:rPr>
                <w:rFonts w:eastAsiaTheme="minorEastAsia"/>
                <w:color w:val="000000" w:themeColor="text1"/>
                <w:lang w:val="en-US" w:eastAsia="zh-CN"/>
              </w:rPr>
            </w:pPr>
            <w:r>
              <w:rPr>
                <w:rFonts w:eastAsiaTheme="minorEastAsia"/>
                <w:noProof/>
                <w:color w:val="000000" w:themeColor="text1"/>
                <w:lang w:val="en-US" w:eastAsia="zh-CN"/>
              </w:rPr>
              <w:drawing>
                <wp:inline distT="0" distB="0" distL="0" distR="0" wp14:anchorId="29788FD8" wp14:editId="1133113C">
                  <wp:extent cx="5260975" cy="717550"/>
                  <wp:effectExtent l="0" t="0" r="0" b="635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5326302" cy="726489"/>
                          </a:xfrm>
                          <a:prstGeom prst="rect">
                            <a:avLst/>
                          </a:prstGeom>
                        </pic:spPr>
                      </pic:pic>
                    </a:graphicData>
                  </a:graphic>
                </wp:inline>
              </w:drawing>
            </w:r>
          </w:p>
          <w:p w14:paraId="19692D1E"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No need to revise the CR, because it does not affect to the CR.</w:t>
            </w:r>
          </w:p>
        </w:tc>
      </w:tr>
      <w:tr w:rsidR="00DD0560" w14:paraId="2D4C065B" w14:textId="77777777">
        <w:tc>
          <w:tcPr>
            <w:tcW w:w="1238" w:type="dxa"/>
            <w:vMerge/>
          </w:tcPr>
          <w:p w14:paraId="2D56D3BC" w14:textId="77777777" w:rsidR="00DD0560" w:rsidRDefault="00DD0560">
            <w:pPr>
              <w:spacing w:after="120"/>
              <w:rPr>
                <w:rFonts w:eastAsiaTheme="minorEastAsia"/>
                <w:color w:val="000000" w:themeColor="text1"/>
                <w:lang w:val="en-US" w:eastAsia="zh-CN"/>
              </w:rPr>
            </w:pPr>
          </w:p>
        </w:tc>
        <w:tc>
          <w:tcPr>
            <w:tcW w:w="8501" w:type="dxa"/>
          </w:tcPr>
          <w:p w14:paraId="77059C59" w14:textId="6D90397E"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We have a question for clarification for TDD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case when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is also TDD. If we assume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delay of 4ms, then CSI report should be applied on Slot 27 which is an S slot, where PDSCH is not scheduled. So, won’t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have to wait until slot 30,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to schedule the grant? If that’s the case, delay should be same as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i.e., 14.5ms.</w:t>
            </w:r>
          </w:p>
        </w:tc>
      </w:tr>
      <w:tr w:rsidR="00DD0560" w14:paraId="22501E67" w14:textId="77777777">
        <w:tc>
          <w:tcPr>
            <w:tcW w:w="1238" w:type="dxa"/>
            <w:vMerge/>
          </w:tcPr>
          <w:p w14:paraId="589CACFF" w14:textId="77777777" w:rsidR="00DD0560" w:rsidRDefault="00DD0560">
            <w:pPr>
              <w:spacing w:after="120"/>
              <w:rPr>
                <w:rFonts w:eastAsiaTheme="minorEastAsia"/>
                <w:color w:val="000000" w:themeColor="text1"/>
                <w:lang w:val="en-US" w:eastAsia="zh-CN"/>
              </w:rPr>
            </w:pPr>
          </w:p>
        </w:tc>
        <w:tc>
          <w:tcPr>
            <w:tcW w:w="8501" w:type="dxa"/>
          </w:tcPr>
          <w:p w14:paraId="0DA5879C" w14:textId="77777777" w:rsidR="00DD0560" w:rsidRDefault="00DD0560">
            <w:pPr>
              <w:spacing w:after="120"/>
              <w:rPr>
                <w:rFonts w:eastAsiaTheme="minorEastAsia"/>
                <w:color w:val="000000" w:themeColor="text1"/>
                <w:lang w:val="en-US" w:eastAsia="zh-CN"/>
              </w:rPr>
            </w:pPr>
          </w:p>
        </w:tc>
      </w:tr>
    </w:tbl>
    <w:p w14:paraId="76AB07C4" w14:textId="77777777" w:rsidR="00DD0560" w:rsidRDefault="00DD0560">
      <w:pPr>
        <w:rPr>
          <w:color w:val="0070C0"/>
          <w:lang w:val="en-US" w:eastAsia="zh-CN"/>
        </w:rPr>
      </w:pPr>
    </w:p>
    <w:p w14:paraId="1A55ECCE" w14:textId="77777777" w:rsidR="00DD0560" w:rsidRDefault="00000000">
      <w:pPr>
        <w:pStyle w:val="Heading2"/>
        <w:rPr>
          <w:lang w:val="en-US"/>
        </w:rPr>
      </w:pPr>
      <w:r>
        <w:rPr>
          <w:lang w:val="en-US"/>
        </w:rPr>
        <w:t xml:space="preserve">Summary for 1st round </w:t>
      </w:r>
    </w:p>
    <w:p w14:paraId="6D6A6563" w14:textId="77777777" w:rsidR="00DD0560" w:rsidRDefault="00000000">
      <w:pPr>
        <w:pStyle w:val="Heading3"/>
        <w:rPr>
          <w:sz w:val="24"/>
          <w:szCs w:val="16"/>
          <w:lang w:val="en-US"/>
        </w:rPr>
      </w:pPr>
      <w:r>
        <w:rPr>
          <w:sz w:val="24"/>
          <w:szCs w:val="16"/>
          <w:lang w:val="en-US"/>
        </w:rPr>
        <w:t xml:space="preserve">Open issues </w:t>
      </w:r>
    </w:p>
    <w:p w14:paraId="24186963" w14:textId="47958134" w:rsidR="00DD0560" w:rsidRPr="00101985" w:rsidRDefault="00101985">
      <w:pPr>
        <w:rPr>
          <w:iCs/>
          <w:color w:val="000000" w:themeColor="text1"/>
          <w:lang w:val="en-US" w:eastAsia="zh-CN"/>
        </w:rPr>
      </w:pPr>
      <w:r w:rsidRPr="00101985">
        <w:rPr>
          <w:iCs/>
          <w:color w:val="000000" w:themeColor="text1"/>
          <w:lang w:val="en-US" w:eastAsia="zh-CN"/>
        </w:rPr>
        <w:t>N/A</w:t>
      </w:r>
    </w:p>
    <w:p w14:paraId="578FC9DD" w14:textId="77777777" w:rsidR="00DD0560" w:rsidRDefault="00DD0560">
      <w:pPr>
        <w:rPr>
          <w:i/>
          <w:color w:val="0070C0"/>
          <w:lang w:val="en-US" w:eastAsia="zh-CN"/>
        </w:rPr>
      </w:pPr>
    </w:p>
    <w:p w14:paraId="42400764" w14:textId="77777777" w:rsidR="00DD0560" w:rsidRDefault="00000000">
      <w:pPr>
        <w:pStyle w:val="Heading3"/>
        <w:rPr>
          <w:sz w:val="24"/>
          <w:szCs w:val="16"/>
          <w:lang w:val="en-US"/>
        </w:rPr>
      </w:pPr>
      <w:r>
        <w:rPr>
          <w:sz w:val="24"/>
          <w:szCs w:val="16"/>
          <w:lang w:val="en-US"/>
        </w:rPr>
        <w:t>CRs/TPs</w:t>
      </w:r>
    </w:p>
    <w:p w14:paraId="15E6249A" w14:textId="77777777" w:rsidR="00101985" w:rsidRPr="00101985" w:rsidRDefault="00101985" w:rsidP="00101985">
      <w:pPr>
        <w:rPr>
          <w:iCs/>
          <w:color w:val="000000" w:themeColor="text1"/>
          <w:lang w:val="en-US"/>
        </w:rPr>
      </w:pPr>
      <w:r w:rsidRPr="00101985">
        <w:rPr>
          <w:iCs/>
          <w:color w:val="000000" w:themeColor="text1"/>
          <w:lang w:val="en-US" w:eastAsia="zh-CN"/>
        </w:rPr>
        <w:t>Provided in Section 3.1</w:t>
      </w:r>
    </w:p>
    <w:p w14:paraId="0EA865E6" w14:textId="77777777" w:rsidR="00DD0560" w:rsidRDefault="00DD0560">
      <w:pPr>
        <w:rPr>
          <w:color w:val="0070C0"/>
          <w:lang w:val="en-US" w:eastAsia="zh-CN"/>
        </w:rPr>
      </w:pPr>
    </w:p>
    <w:p w14:paraId="6D59EB03" w14:textId="77777777" w:rsidR="00DD0560" w:rsidRDefault="00000000">
      <w:pPr>
        <w:pStyle w:val="Heading2"/>
        <w:rPr>
          <w:lang w:val="en-US"/>
        </w:rPr>
      </w:pPr>
      <w:r>
        <w:rPr>
          <w:lang w:val="en-US"/>
        </w:rPr>
        <w:t>Discussion on 2nd round (if applicable)</w:t>
      </w:r>
    </w:p>
    <w:p w14:paraId="2D99D6B7" w14:textId="4CABFCE7" w:rsidR="00DD0560" w:rsidRDefault="00101985">
      <w:pPr>
        <w:rPr>
          <w:lang w:val="en-US" w:eastAsia="zh-CN"/>
        </w:rPr>
      </w:pPr>
      <w:r>
        <w:rPr>
          <w:lang w:val="en-US" w:eastAsia="zh-CN"/>
        </w:rPr>
        <w:t>TBA</w:t>
      </w:r>
    </w:p>
    <w:p w14:paraId="01CEF171" w14:textId="77777777" w:rsidR="00DD0560" w:rsidRDefault="00DD0560">
      <w:pPr>
        <w:rPr>
          <w:lang w:val="en-US"/>
        </w:rPr>
      </w:pPr>
    </w:p>
    <w:p w14:paraId="7B11300C" w14:textId="77777777" w:rsidR="00DD0560" w:rsidRDefault="00000000">
      <w:pPr>
        <w:pStyle w:val="Heading1"/>
        <w:rPr>
          <w:lang w:val="en-US" w:eastAsia="ja-JP"/>
        </w:rPr>
      </w:pPr>
      <w:r>
        <w:rPr>
          <w:lang w:val="en-US" w:eastAsia="ja-JP"/>
        </w:rPr>
        <w:t xml:space="preserve">Topic #2: Rel-17 UE Demod Maintenance </w:t>
      </w:r>
    </w:p>
    <w:p w14:paraId="5D6D3ECF" w14:textId="77777777" w:rsidR="00DD0560" w:rsidRDefault="00000000">
      <w:pPr>
        <w:pStyle w:val="Heading2"/>
        <w:rPr>
          <w:lang w:val="en-US"/>
        </w:rPr>
      </w:pPr>
      <w:r>
        <w:rPr>
          <w:lang w:val="en-US"/>
        </w:rPr>
        <w:t>Companies’ contributions summary</w:t>
      </w:r>
    </w:p>
    <w:p w14:paraId="430F851C" w14:textId="77777777" w:rsidR="00DD0560" w:rsidRDefault="00DD0560">
      <w:pPr>
        <w:rPr>
          <w:lang w:val="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655"/>
        <w:gridCol w:w="6487"/>
      </w:tblGrid>
      <w:tr w:rsidR="00DD0560" w14:paraId="3CB4E3CB" w14:textId="77777777">
        <w:trPr>
          <w:trHeight w:val="320"/>
        </w:trPr>
        <w:tc>
          <w:tcPr>
            <w:tcW w:w="1483" w:type="dxa"/>
            <w:shd w:val="clear" w:color="auto" w:fill="auto"/>
          </w:tcPr>
          <w:p w14:paraId="45724AF4" w14:textId="77777777" w:rsidR="00DD0560" w:rsidRDefault="00000000">
            <w:pPr>
              <w:spacing w:after="120"/>
              <w:jc w:val="center"/>
              <w:rPr>
                <w:b/>
                <w:bCs/>
                <w:color w:val="000000" w:themeColor="text1"/>
              </w:rPr>
            </w:pPr>
            <w:proofErr w:type="spellStart"/>
            <w:r>
              <w:rPr>
                <w:b/>
                <w:bCs/>
                <w:color w:val="000000" w:themeColor="text1"/>
              </w:rPr>
              <w:t>TDoc</w:t>
            </w:r>
            <w:proofErr w:type="spellEnd"/>
            <w:r>
              <w:rPr>
                <w:b/>
                <w:bCs/>
                <w:color w:val="000000" w:themeColor="text1"/>
              </w:rPr>
              <w:t xml:space="preserve"> Number</w:t>
            </w:r>
          </w:p>
        </w:tc>
        <w:tc>
          <w:tcPr>
            <w:tcW w:w="1655" w:type="dxa"/>
            <w:shd w:val="clear" w:color="auto" w:fill="auto"/>
          </w:tcPr>
          <w:p w14:paraId="4CB24CEE" w14:textId="77777777" w:rsidR="00DD0560" w:rsidRDefault="00000000">
            <w:pPr>
              <w:spacing w:after="120"/>
              <w:jc w:val="center"/>
              <w:rPr>
                <w:b/>
                <w:bCs/>
                <w:color w:val="000000" w:themeColor="text1"/>
              </w:rPr>
            </w:pPr>
            <w:r>
              <w:rPr>
                <w:b/>
                <w:bCs/>
                <w:color w:val="000000" w:themeColor="text1"/>
              </w:rPr>
              <w:t>Company</w:t>
            </w:r>
          </w:p>
        </w:tc>
        <w:tc>
          <w:tcPr>
            <w:tcW w:w="6487" w:type="dxa"/>
            <w:shd w:val="clear" w:color="auto" w:fill="auto"/>
          </w:tcPr>
          <w:p w14:paraId="6F3E1B94" w14:textId="77777777" w:rsidR="00DD0560" w:rsidRDefault="00000000">
            <w:pPr>
              <w:spacing w:after="120"/>
              <w:jc w:val="center"/>
              <w:rPr>
                <w:b/>
                <w:bCs/>
                <w:color w:val="000000" w:themeColor="text1"/>
              </w:rPr>
            </w:pPr>
            <w:r>
              <w:rPr>
                <w:b/>
                <w:bCs/>
                <w:color w:val="000000" w:themeColor="text1"/>
              </w:rPr>
              <w:t>Proposals / Observations</w:t>
            </w:r>
          </w:p>
        </w:tc>
      </w:tr>
      <w:tr w:rsidR="00DD0560" w14:paraId="77522833" w14:textId="77777777">
        <w:trPr>
          <w:trHeight w:val="240"/>
        </w:trPr>
        <w:tc>
          <w:tcPr>
            <w:tcW w:w="9625" w:type="dxa"/>
            <w:gridSpan w:val="3"/>
            <w:shd w:val="clear" w:color="auto" w:fill="auto"/>
          </w:tcPr>
          <w:p w14:paraId="0293B34C" w14:textId="77777777" w:rsidR="00DD0560" w:rsidRDefault="00000000">
            <w:pPr>
              <w:spacing w:after="120"/>
              <w:rPr>
                <w:b/>
                <w:bCs/>
                <w:i/>
                <w:iCs/>
              </w:rPr>
            </w:pPr>
            <w:r>
              <w:rPr>
                <w:b/>
                <w:bCs/>
                <w:i/>
                <w:iCs/>
              </w:rPr>
              <w:t>1024QAM</w:t>
            </w:r>
          </w:p>
        </w:tc>
      </w:tr>
      <w:tr w:rsidR="00DD0560" w14:paraId="2F7C47E8" w14:textId="77777777">
        <w:trPr>
          <w:trHeight w:val="240"/>
        </w:trPr>
        <w:tc>
          <w:tcPr>
            <w:tcW w:w="1483" w:type="dxa"/>
            <w:shd w:val="clear" w:color="auto" w:fill="auto"/>
          </w:tcPr>
          <w:p w14:paraId="25DD1236" w14:textId="77777777" w:rsidR="00DD0560" w:rsidRDefault="00000000">
            <w:pPr>
              <w:spacing w:after="120"/>
              <w:rPr>
                <w:b/>
                <w:bCs/>
                <w:color w:val="0000FF"/>
                <w:u w:val="single"/>
              </w:rPr>
            </w:pPr>
            <w:r>
              <w:rPr>
                <w:color w:val="000000"/>
              </w:rPr>
              <w:t>R4-2212887</w:t>
            </w:r>
          </w:p>
        </w:tc>
        <w:tc>
          <w:tcPr>
            <w:tcW w:w="1655" w:type="dxa"/>
          </w:tcPr>
          <w:p w14:paraId="2D105864" w14:textId="77777777" w:rsidR="00DD0560" w:rsidRDefault="00000000">
            <w:pPr>
              <w:spacing w:after="120"/>
            </w:pPr>
            <w:r>
              <w:t>Ericsson</w:t>
            </w:r>
          </w:p>
        </w:tc>
        <w:tc>
          <w:tcPr>
            <w:tcW w:w="6487" w:type="dxa"/>
            <w:shd w:val="clear" w:color="auto" w:fill="auto"/>
          </w:tcPr>
          <w:p w14:paraId="671BC5B3" w14:textId="77777777" w:rsidR="00DD0560" w:rsidRDefault="00000000">
            <w:pPr>
              <w:spacing w:after="120"/>
            </w:pPr>
            <w:r>
              <w:t>Summary of PDSCH simulation results for DL 1024QAM in FR1</w:t>
            </w:r>
          </w:p>
        </w:tc>
      </w:tr>
      <w:tr w:rsidR="00DD0560" w14:paraId="613B4910" w14:textId="77777777">
        <w:trPr>
          <w:trHeight w:val="240"/>
        </w:trPr>
        <w:tc>
          <w:tcPr>
            <w:tcW w:w="1483" w:type="dxa"/>
            <w:shd w:val="clear" w:color="auto" w:fill="auto"/>
          </w:tcPr>
          <w:p w14:paraId="4DDF6DFD" w14:textId="77777777" w:rsidR="00DD0560" w:rsidRDefault="00000000">
            <w:pPr>
              <w:spacing w:after="120"/>
              <w:rPr>
                <w:color w:val="000000"/>
              </w:rPr>
            </w:pPr>
            <w:r>
              <w:rPr>
                <w:rFonts w:eastAsia="Times New Roman"/>
                <w:color w:val="000000"/>
              </w:rPr>
              <w:t>R4-2212888</w:t>
            </w:r>
          </w:p>
        </w:tc>
        <w:tc>
          <w:tcPr>
            <w:tcW w:w="1655" w:type="dxa"/>
          </w:tcPr>
          <w:p w14:paraId="0F8B7388" w14:textId="77777777" w:rsidR="00DD0560" w:rsidRDefault="00000000">
            <w:pPr>
              <w:spacing w:after="120"/>
            </w:pPr>
            <w:r>
              <w:t>Ericsson</w:t>
            </w:r>
          </w:p>
        </w:tc>
        <w:tc>
          <w:tcPr>
            <w:tcW w:w="6487" w:type="dxa"/>
            <w:shd w:val="clear" w:color="auto" w:fill="auto"/>
          </w:tcPr>
          <w:p w14:paraId="73DBDC1B" w14:textId="77777777" w:rsidR="00DD0560" w:rsidRDefault="00000000">
            <w:pPr>
              <w:spacing w:after="120"/>
            </w:pPr>
            <w:r>
              <w:t>CR: Correction of 1024QAM UE demodulation and CQI reporting requirements</w:t>
            </w:r>
          </w:p>
          <w:p w14:paraId="5497DE62" w14:textId="77777777" w:rsidR="00DD0560" w:rsidRDefault="00000000">
            <w:pPr>
              <w:spacing w:after="120"/>
            </w:pPr>
            <w:r>
              <w:t>Removal of [] from SNR test points for CQI reporting test with 1024QAM CQI table.</w:t>
            </w:r>
          </w:p>
        </w:tc>
      </w:tr>
      <w:tr w:rsidR="00DD0560" w14:paraId="00693EA0" w14:textId="77777777">
        <w:trPr>
          <w:trHeight w:val="240"/>
        </w:trPr>
        <w:tc>
          <w:tcPr>
            <w:tcW w:w="1483" w:type="dxa"/>
            <w:shd w:val="clear" w:color="auto" w:fill="auto"/>
          </w:tcPr>
          <w:p w14:paraId="3A6EE77E" w14:textId="77777777" w:rsidR="00DD0560" w:rsidRDefault="00000000">
            <w:pPr>
              <w:spacing w:after="120"/>
              <w:rPr>
                <w:color w:val="000000"/>
              </w:rPr>
            </w:pPr>
            <w:r>
              <w:rPr>
                <w:rFonts w:eastAsia="Times New Roman"/>
                <w:color w:val="000000"/>
              </w:rPr>
              <w:lastRenderedPageBreak/>
              <w:t>R4-2213830</w:t>
            </w:r>
          </w:p>
        </w:tc>
        <w:tc>
          <w:tcPr>
            <w:tcW w:w="1655" w:type="dxa"/>
          </w:tcPr>
          <w:p w14:paraId="4BB3B034" w14:textId="77777777" w:rsidR="00DD0560" w:rsidRDefault="00000000">
            <w:pPr>
              <w:spacing w:after="120"/>
            </w:pPr>
            <w:proofErr w:type="spellStart"/>
            <w:proofErr w:type="gramStart"/>
            <w:r>
              <w:t>Huawei,HiSilicon</w:t>
            </w:r>
            <w:proofErr w:type="spellEnd"/>
            <w:proofErr w:type="gramEnd"/>
          </w:p>
        </w:tc>
        <w:tc>
          <w:tcPr>
            <w:tcW w:w="6487" w:type="dxa"/>
            <w:shd w:val="clear" w:color="auto" w:fill="auto"/>
          </w:tcPr>
          <w:p w14:paraId="477B9627" w14:textId="77777777" w:rsidR="00DD0560" w:rsidRDefault="00000000">
            <w:pPr>
              <w:spacing w:after="120"/>
            </w:pPr>
            <w:r>
              <w:t>Draft CR on FDD CQI reporting cases for 1024QAM (TS38.101-4, Rel-17)</w:t>
            </w:r>
          </w:p>
          <w:p w14:paraId="6B3C3925" w14:textId="77777777" w:rsidR="00DD0560" w:rsidRDefault="00000000">
            <w:pPr>
              <w:spacing w:after="120"/>
            </w:pPr>
            <w:r>
              <w:t>Remove square brackets for 1024QAM CSI requirements.</w:t>
            </w:r>
          </w:p>
        </w:tc>
      </w:tr>
      <w:tr w:rsidR="00DD0560" w14:paraId="1C53DF74" w14:textId="77777777">
        <w:trPr>
          <w:trHeight w:val="240"/>
        </w:trPr>
        <w:tc>
          <w:tcPr>
            <w:tcW w:w="1483" w:type="dxa"/>
            <w:shd w:val="clear" w:color="auto" w:fill="auto"/>
          </w:tcPr>
          <w:p w14:paraId="60942F1A" w14:textId="77777777" w:rsidR="00DD0560" w:rsidRDefault="00000000">
            <w:pPr>
              <w:spacing w:after="120"/>
              <w:rPr>
                <w:color w:val="000000"/>
              </w:rPr>
            </w:pPr>
            <w:r>
              <w:rPr>
                <w:rFonts w:eastAsia="Times New Roman"/>
                <w:color w:val="000000"/>
              </w:rPr>
              <w:t>R4-2213913</w:t>
            </w:r>
          </w:p>
        </w:tc>
        <w:tc>
          <w:tcPr>
            <w:tcW w:w="1655" w:type="dxa"/>
          </w:tcPr>
          <w:p w14:paraId="2FDFF461" w14:textId="77777777" w:rsidR="00DD0560" w:rsidRDefault="00000000">
            <w:pPr>
              <w:spacing w:after="120"/>
            </w:pPr>
            <w:r>
              <w:t>MediaTek inc.</w:t>
            </w:r>
          </w:p>
        </w:tc>
        <w:tc>
          <w:tcPr>
            <w:tcW w:w="6487" w:type="dxa"/>
            <w:shd w:val="clear" w:color="auto" w:fill="auto"/>
          </w:tcPr>
          <w:p w14:paraId="3DAEFFBC" w14:textId="77777777" w:rsidR="00DD0560" w:rsidRDefault="00000000">
            <w:pPr>
              <w:spacing w:after="120"/>
            </w:pPr>
            <w:r>
              <w:t>Draft CR to TS38.101-4, PDSCH requirements for 1024QAM</w:t>
            </w:r>
          </w:p>
          <w:p w14:paraId="7D95A89C" w14:textId="77777777" w:rsidR="00DD0560" w:rsidRDefault="00000000">
            <w:pPr>
              <w:spacing w:after="120"/>
            </w:pPr>
            <w:r>
              <w:t>1. Remove bracket for the PDSCH requirements for FDD 2Rx/4Rx and TDD 2Rx/4Rx</w:t>
            </w:r>
          </w:p>
          <w:p w14:paraId="7172564A" w14:textId="77777777" w:rsidR="00DD0560" w:rsidRDefault="00000000">
            <w:pPr>
              <w:spacing w:after="120"/>
            </w:pPr>
            <w:r>
              <w:t xml:space="preserve">2. In Table 5.2.2.1.1-3, correct the propagation condition from TDLD30 to </w:t>
            </w:r>
          </w:p>
          <w:p w14:paraId="4A654B32" w14:textId="77777777" w:rsidR="00DD0560" w:rsidRDefault="00000000">
            <w:pPr>
              <w:spacing w:after="120"/>
            </w:pPr>
            <w:r>
              <w:t>TDLD30-5</w:t>
            </w:r>
          </w:p>
          <w:p w14:paraId="2B028FD0" w14:textId="77777777" w:rsidR="00DD0560" w:rsidRDefault="00000000">
            <w:pPr>
              <w:spacing w:after="120"/>
            </w:pPr>
            <w:r>
              <w:t>3. In Table 5.2.2.1.1-3 and Table A.3.2.1.1-17, modify the reference channel number from “</w:t>
            </w:r>
            <w:proofErr w:type="gramStart"/>
            <w:r>
              <w:t>R.PDSCH</w:t>
            </w:r>
            <w:proofErr w:type="gramEnd"/>
            <w:r>
              <w:t>.1-13.1 FDD” to “R.PDSCH.1-17.1 FDD”</w:t>
            </w:r>
          </w:p>
        </w:tc>
      </w:tr>
      <w:tr w:rsidR="00DD0560" w14:paraId="1FA570C3" w14:textId="77777777">
        <w:trPr>
          <w:trHeight w:val="240"/>
        </w:trPr>
        <w:tc>
          <w:tcPr>
            <w:tcW w:w="1483" w:type="dxa"/>
            <w:shd w:val="clear" w:color="auto" w:fill="auto"/>
          </w:tcPr>
          <w:p w14:paraId="58B02427" w14:textId="77777777" w:rsidR="00DD0560" w:rsidRDefault="00000000">
            <w:pPr>
              <w:spacing w:after="120"/>
              <w:rPr>
                <w:color w:val="000000"/>
              </w:rPr>
            </w:pPr>
            <w:r>
              <w:rPr>
                <w:rFonts w:eastAsia="Times New Roman"/>
                <w:color w:val="000000"/>
              </w:rPr>
              <w:t>R4-2213963</w:t>
            </w:r>
          </w:p>
        </w:tc>
        <w:tc>
          <w:tcPr>
            <w:tcW w:w="1655" w:type="dxa"/>
          </w:tcPr>
          <w:p w14:paraId="7867E327" w14:textId="77777777" w:rsidR="00DD0560" w:rsidRDefault="00000000">
            <w:pPr>
              <w:spacing w:after="120"/>
            </w:pPr>
            <w:r>
              <w:t>Qualcomm Incorporated</w:t>
            </w:r>
          </w:p>
        </w:tc>
        <w:tc>
          <w:tcPr>
            <w:tcW w:w="6487" w:type="dxa"/>
            <w:shd w:val="clear" w:color="auto" w:fill="auto"/>
          </w:tcPr>
          <w:p w14:paraId="44823A17" w14:textId="77777777" w:rsidR="00DD0560" w:rsidRDefault="00000000">
            <w:pPr>
              <w:spacing w:after="120"/>
            </w:pPr>
            <w:r>
              <w:t>Correction CR for 1024QAM UE Demod Requirements</w:t>
            </w:r>
          </w:p>
          <w:p w14:paraId="52FB65FC" w14:textId="77777777" w:rsidR="00DD0560" w:rsidRDefault="00000000">
            <w:pPr>
              <w:spacing w:after="120"/>
            </w:pPr>
            <w:r>
              <w:t xml:space="preserve">Correct 1024 QAM requirements line in Table 5.2.2.1.1-3 (PDSCH FDD Rank 1), missing doppler spread value in the propagation condition </w:t>
            </w:r>
            <w:proofErr w:type="gramStart"/>
            <w:r>
              <w:t>column;</w:t>
            </w:r>
            <w:proofErr w:type="gramEnd"/>
          </w:p>
          <w:p w14:paraId="11846864" w14:textId="77777777" w:rsidR="00DD0560" w:rsidRDefault="00000000">
            <w:pPr>
              <w:spacing w:after="120"/>
            </w:pPr>
            <w:r>
              <w:t>Remove square brackets where necessary</w:t>
            </w:r>
          </w:p>
        </w:tc>
      </w:tr>
      <w:tr w:rsidR="00DD0560" w14:paraId="4309D1E5" w14:textId="77777777">
        <w:trPr>
          <w:trHeight w:val="240"/>
        </w:trPr>
        <w:tc>
          <w:tcPr>
            <w:tcW w:w="9625" w:type="dxa"/>
            <w:gridSpan w:val="3"/>
            <w:shd w:val="clear" w:color="auto" w:fill="auto"/>
          </w:tcPr>
          <w:p w14:paraId="28E3B7AB" w14:textId="77777777" w:rsidR="00DD0560" w:rsidRDefault="00000000">
            <w:pPr>
              <w:spacing w:after="120"/>
              <w:rPr>
                <w:b/>
                <w:bCs/>
                <w:i/>
                <w:iCs/>
              </w:rPr>
            </w:pPr>
            <w:r>
              <w:rPr>
                <w:b/>
                <w:bCs/>
                <w:i/>
                <w:iCs/>
              </w:rPr>
              <w:t>FR1 HST</w:t>
            </w:r>
          </w:p>
        </w:tc>
      </w:tr>
      <w:tr w:rsidR="00DD0560" w14:paraId="1BFEDC30" w14:textId="77777777">
        <w:trPr>
          <w:trHeight w:val="240"/>
        </w:trPr>
        <w:tc>
          <w:tcPr>
            <w:tcW w:w="1483" w:type="dxa"/>
            <w:shd w:val="clear" w:color="auto" w:fill="auto"/>
          </w:tcPr>
          <w:p w14:paraId="6AC60F90" w14:textId="77777777" w:rsidR="00DD0560" w:rsidRDefault="00000000">
            <w:pPr>
              <w:spacing w:after="120"/>
              <w:rPr>
                <w:color w:val="000000"/>
              </w:rPr>
            </w:pPr>
            <w:r>
              <w:rPr>
                <w:rFonts w:eastAsia="Times New Roman"/>
                <w:color w:val="000000"/>
              </w:rPr>
              <w:t>R4-2211931</w:t>
            </w:r>
          </w:p>
        </w:tc>
        <w:tc>
          <w:tcPr>
            <w:tcW w:w="1655" w:type="dxa"/>
          </w:tcPr>
          <w:p w14:paraId="4B4FEB31" w14:textId="77777777" w:rsidR="00DD0560" w:rsidRDefault="00000000">
            <w:pPr>
              <w:spacing w:after="120"/>
            </w:pPr>
            <w:r>
              <w:t>CMCC</w:t>
            </w:r>
          </w:p>
        </w:tc>
        <w:tc>
          <w:tcPr>
            <w:tcW w:w="6487" w:type="dxa"/>
            <w:shd w:val="clear" w:color="auto" w:fill="auto"/>
          </w:tcPr>
          <w:p w14:paraId="53FE9596" w14:textId="77777777" w:rsidR="00DD0560" w:rsidRDefault="00000000">
            <w:pPr>
              <w:spacing w:after="120"/>
            </w:pPr>
            <w:proofErr w:type="spellStart"/>
            <w:r>
              <w:t>draftCR</w:t>
            </w:r>
            <w:proofErr w:type="spellEnd"/>
            <w:r>
              <w:t xml:space="preserve"> on FR1 HST-SFN CA for 2RX</w:t>
            </w:r>
          </w:p>
          <w:p w14:paraId="68BD6CB6" w14:textId="77777777" w:rsidR="00DD0560" w:rsidRDefault="00000000">
            <w:pPr>
              <w:spacing w:after="120"/>
            </w:pPr>
            <w:r>
              <w:t>•Specify PDSCH requirements for BW of {35, 45} MHz for HST-SFN CA with 2RX.</w:t>
            </w:r>
          </w:p>
          <w:p w14:paraId="46007E6C" w14:textId="77777777" w:rsidR="00DD0560" w:rsidRDefault="00000000">
            <w:pPr>
              <w:spacing w:after="120"/>
            </w:pPr>
            <w:r>
              <w:t>•Remove square brackets</w:t>
            </w:r>
          </w:p>
        </w:tc>
      </w:tr>
      <w:tr w:rsidR="00DD0560" w14:paraId="78255A38" w14:textId="77777777">
        <w:trPr>
          <w:trHeight w:val="240"/>
        </w:trPr>
        <w:tc>
          <w:tcPr>
            <w:tcW w:w="1483" w:type="dxa"/>
            <w:shd w:val="clear" w:color="auto" w:fill="auto"/>
          </w:tcPr>
          <w:p w14:paraId="1B51E6F2" w14:textId="77777777" w:rsidR="00DD0560" w:rsidRDefault="00000000">
            <w:pPr>
              <w:spacing w:after="120"/>
              <w:rPr>
                <w:color w:val="000000"/>
              </w:rPr>
            </w:pPr>
            <w:r>
              <w:rPr>
                <w:rFonts w:eastAsia="Times New Roman"/>
                <w:color w:val="000000"/>
              </w:rPr>
              <w:t>R4-2212886</w:t>
            </w:r>
          </w:p>
        </w:tc>
        <w:tc>
          <w:tcPr>
            <w:tcW w:w="1655" w:type="dxa"/>
          </w:tcPr>
          <w:p w14:paraId="30158CA9" w14:textId="77777777" w:rsidR="00DD0560" w:rsidRDefault="00000000">
            <w:pPr>
              <w:spacing w:after="120"/>
            </w:pPr>
            <w:r>
              <w:t>Ericsson</w:t>
            </w:r>
          </w:p>
        </w:tc>
        <w:tc>
          <w:tcPr>
            <w:tcW w:w="6487" w:type="dxa"/>
            <w:shd w:val="clear" w:color="auto" w:fill="auto"/>
          </w:tcPr>
          <w:p w14:paraId="45C1F275" w14:textId="77777777" w:rsidR="00DD0560" w:rsidRDefault="00000000">
            <w:pPr>
              <w:spacing w:after="120"/>
            </w:pPr>
            <w:r>
              <w:t>draft CR: Correction of PDSCH demodulation requirements with HST</w:t>
            </w:r>
          </w:p>
          <w:p w14:paraId="3C7F3BC9" w14:textId="77777777" w:rsidR="00DD0560" w:rsidRDefault="00000000">
            <w:pPr>
              <w:spacing w:after="120"/>
            </w:pPr>
            <w:r>
              <w:t>Configure the correct active PDSCH TCI states.</w:t>
            </w:r>
          </w:p>
        </w:tc>
      </w:tr>
      <w:tr w:rsidR="00DD0560" w14:paraId="0B171AC8" w14:textId="77777777">
        <w:trPr>
          <w:trHeight w:val="240"/>
        </w:trPr>
        <w:tc>
          <w:tcPr>
            <w:tcW w:w="1483" w:type="dxa"/>
            <w:shd w:val="clear" w:color="auto" w:fill="auto"/>
          </w:tcPr>
          <w:p w14:paraId="4C030C21" w14:textId="77777777" w:rsidR="00DD0560" w:rsidRDefault="00000000">
            <w:pPr>
              <w:spacing w:after="120"/>
              <w:rPr>
                <w:color w:val="000000"/>
              </w:rPr>
            </w:pPr>
            <w:r>
              <w:rPr>
                <w:rFonts w:eastAsia="Times New Roman"/>
                <w:color w:val="000000"/>
              </w:rPr>
              <w:t>R4-2213843</w:t>
            </w:r>
          </w:p>
        </w:tc>
        <w:tc>
          <w:tcPr>
            <w:tcW w:w="1655" w:type="dxa"/>
          </w:tcPr>
          <w:p w14:paraId="2BF53C82" w14:textId="77777777" w:rsidR="00DD0560" w:rsidRDefault="00000000">
            <w:pPr>
              <w:spacing w:after="120"/>
            </w:pPr>
            <w:proofErr w:type="spellStart"/>
            <w:proofErr w:type="gramStart"/>
            <w:r>
              <w:t>Huawei,HiSilicon</w:t>
            </w:r>
            <w:proofErr w:type="spellEnd"/>
            <w:proofErr w:type="gramEnd"/>
          </w:p>
        </w:tc>
        <w:tc>
          <w:tcPr>
            <w:tcW w:w="6487" w:type="dxa"/>
            <w:shd w:val="clear" w:color="auto" w:fill="auto"/>
          </w:tcPr>
          <w:p w14:paraId="7A1F1DFE" w14:textId="77777777" w:rsidR="00DD0560" w:rsidRDefault="00000000">
            <w:pPr>
              <w:spacing w:after="120"/>
            </w:pPr>
            <w:r>
              <w:t>Draft CR on HST FR1 CA requirements (TS38.101-4, Rel-17)</w:t>
            </w:r>
          </w:p>
          <w:p w14:paraId="16CE8027" w14:textId="77777777" w:rsidR="00DD0560" w:rsidRDefault="00000000">
            <w:pPr>
              <w:spacing w:after="120"/>
            </w:pPr>
            <w:r>
              <w:t>Remove square brackets for HST FR1 CA requirements, correct the wrong calculated SNR requirements.</w:t>
            </w:r>
          </w:p>
        </w:tc>
      </w:tr>
    </w:tbl>
    <w:p w14:paraId="106B307E" w14:textId="77777777" w:rsidR="00DD0560" w:rsidRDefault="00DD0560">
      <w:pPr>
        <w:rPr>
          <w:lang w:val="en-US"/>
        </w:rPr>
      </w:pPr>
    </w:p>
    <w:p w14:paraId="7B301056" w14:textId="77777777" w:rsidR="00DD0560" w:rsidRDefault="00000000">
      <w:pPr>
        <w:pStyle w:val="Heading2"/>
        <w:rPr>
          <w:lang w:val="en-US"/>
        </w:rPr>
      </w:pPr>
      <w:r>
        <w:rPr>
          <w:lang w:val="en-US"/>
        </w:rPr>
        <w:t>Open issues summary</w:t>
      </w:r>
    </w:p>
    <w:p w14:paraId="7DEFA6C7" w14:textId="77777777" w:rsidR="00DD0560" w:rsidRDefault="00000000">
      <w:pPr>
        <w:rPr>
          <w:iCs/>
          <w:color w:val="000000" w:themeColor="text1"/>
          <w:lang w:val="en-US" w:eastAsia="zh-CN"/>
        </w:rPr>
      </w:pPr>
      <w:r>
        <w:rPr>
          <w:iCs/>
          <w:color w:val="000000" w:themeColor="text1"/>
          <w:lang w:val="en-US"/>
        </w:rPr>
        <w:t>None</w:t>
      </w:r>
    </w:p>
    <w:p w14:paraId="6DDE2417" w14:textId="77777777" w:rsidR="00DD0560" w:rsidRDefault="00DD0560">
      <w:pPr>
        <w:rPr>
          <w:color w:val="0070C0"/>
          <w:lang w:val="en-US" w:eastAsia="zh-CN"/>
        </w:rPr>
      </w:pPr>
    </w:p>
    <w:p w14:paraId="7E1B73AC" w14:textId="77777777" w:rsidR="00DD0560" w:rsidRDefault="00000000">
      <w:pPr>
        <w:pStyle w:val="Heading2"/>
        <w:rPr>
          <w:lang w:val="en-US"/>
        </w:rPr>
      </w:pPr>
      <w:proofErr w:type="gramStart"/>
      <w:r>
        <w:rPr>
          <w:lang w:val="en-US"/>
        </w:rPr>
        <w:t>Companies</w:t>
      </w:r>
      <w:proofErr w:type="gramEnd"/>
      <w:r>
        <w:rPr>
          <w:lang w:val="en-US"/>
        </w:rPr>
        <w:t xml:space="preserve"> views’ collection for 1st round </w:t>
      </w:r>
    </w:p>
    <w:p w14:paraId="7E318E48" w14:textId="77777777" w:rsidR="00DD0560" w:rsidRDefault="00000000">
      <w:pPr>
        <w:pStyle w:val="Heading3"/>
        <w:rPr>
          <w:sz w:val="24"/>
          <w:szCs w:val="16"/>
          <w:lang w:val="en-US"/>
        </w:rPr>
      </w:pPr>
      <w:r>
        <w:rPr>
          <w:sz w:val="24"/>
          <w:szCs w:val="16"/>
          <w:lang w:val="en-US"/>
        </w:rPr>
        <w:t xml:space="preserve">Open issues </w:t>
      </w:r>
    </w:p>
    <w:p w14:paraId="4E2C69A6" w14:textId="77777777" w:rsidR="00DD0560" w:rsidRDefault="00000000">
      <w:pPr>
        <w:rPr>
          <w:lang w:val="en-US" w:eastAsia="zh-CN"/>
        </w:rPr>
      </w:pPr>
      <w:r>
        <w:rPr>
          <w:lang w:val="en-US" w:eastAsia="zh-CN"/>
        </w:rPr>
        <w:t>N/A</w:t>
      </w:r>
    </w:p>
    <w:p w14:paraId="18DDEB23" w14:textId="77777777" w:rsidR="00DD0560" w:rsidRDefault="00DD0560">
      <w:pPr>
        <w:rPr>
          <w:color w:val="0070C0"/>
          <w:lang w:val="en-US" w:eastAsia="zh-CN"/>
        </w:rPr>
      </w:pPr>
    </w:p>
    <w:p w14:paraId="14924B6D" w14:textId="77777777" w:rsidR="00DD0560" w:rsidRDefault="00000000">
      <w:pPr>
        <w:pStyle w:val="Heading3"/>
        <w:rPr>
          <w:sz w:val="24"/>
          <w:szCs w:val="16"/>
          <w:lang w:val="en-US"/>
        </w:rPr>
      </w:pPr>
      <w:r>
        <w:rPr>
          <w:sz w:val="24"/>
          <w:szCs w:val="16"/>
          <w:lang w:val="en-US"/>
        </w:rPr>
        <w:t>CRs/TPs comments collection</w:t>
      </w:r>
    </w:p>
    <w:p w14:paraId="4B64406E" w14:textId="77777777" w:rsidR="00DD0560" w:rsidRDefault="00DD0560">
      <w:pPr>
        <w:rPr>
          <w:i/>
          <w:color w:val="0070C0"/>
          <w:lang w:val="en-US" w:eastAsia="zh-CN"/>
        </w:rPr>
      </w:pPr>
    </w:p>
    <w:tbl>
      <w:tblPr>
        <w:tblStyle w:val="TableGrid"/>
        <w:tblW w:w="0" w:type="auto"/>
        <w:tblLook w:val="04A0" w:firstRow="1" w:lastRow="0" w:firstColumn="1" w:lastColumn="0" w:noHBand="0" w:noVBand="1"/>
      </w:tblPr>
      <w:tblGrid>
        <w:gridCol w:w="1128"/>
        <w:gridCol w:w="8503"/>
      </w:tblGrid>
      <w:tr w:rsidR="00DD0560" w14:paraId="22B2874B" w14:textId="77777777">
        <w:tc>
          <w:tcPr>
            <w:tcW w:w="1238" w:type="dxa"/>
          </w:tcPr>
          <w:p w14:paraId="60089FC4"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3" w:type="dxa"/>
          </w:tcPr>
          <w:p w14:paraId="45E5F9F2"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DD0560" w14:paraId="454BFA23" w14:textId="77777777">
        <w:tc>
          <w:tcPr>
            <w:tcW w:w="9631" w:type="dxa"/>
            <w:gridSpan w:val="2"/>
          </w:tcPr>
          <w:p w14:paraId="35FCFB93"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1024QAM</w:t>
            </w:r>
          </w:p>
        </w:tc>
      </w:tr>
      <w:tr w:rsidR="00DD0560" w14:paraId="1B8390FF" w14:textId="77777777">
        <w:tc>
          <w:tcPr>
            <w:tcW w:w="1238" w:type="dxa"/>
            <w:vMerge w:val="restart"/>
          </w:tcPr>
          <w:p w14:paraId="0EC7F25A" w14:textId="77777777" w:rsidR="00DD0560" w:rsidRDefault="00000000">
            <w:pPr>
              <w:spacing w:after="120"/>
              <w:rPr>
                <w:rFonts w:eastAsiaTheme="minorEastAsia"/>
                <w:color w:val="000000" w:themeColor="text1"/>
                <w:lang w:val="en-US" w:eastAsia="zh-CN"/>
              </w:rPr>
            </w:pPr>
            <w:r>
              <w:rPr>
                <w:rFonts w:eastAsia="Times New Roman"/>
                <w:color w:val="000000"/>
              </w:rPr>
              <w:lastRenderedPageBreak/>
              <w:t>R4-2212888 (Ericsson)</w:t>
            </w:r>
          </w:p>
        </w:tc>
        <w:tc>
          <w:tcPr>
            <w:tcW w:w="8393" w:type="dxa"/>
          </w:tcPr>
          <w:p w14:paraId="27A90DCF" w14:textId="50FA77F4"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We are ok with the correction</w:t>
            </w:r>
          </w:p>
        </w:tc>
      </w:tr>
      <w:tr w:rsidR="00DD0560" w14:paraId="40BF90BC" w14:textId="77777777">
        <w:tc>
          <w:tcPr>
            <w:tcW w:w="1238" w:type="dxa"/>
            <w:vMerge/>
          </w:tcPr>
          <w:p w14:paraId="215E5577" w14:textId="77777777" w:rsidR="00DD0560" w:rsidRDefault="00DD0560">
            <w:pPr>
              <w:spacing w:after="120"/>
              <w:rPr>
                <w:rFonts w:eastAsiaTheme="minorEastAsia"/>
                <w:color w:val="000000" w:themeColor="text1"/>
                <w:lang w:val="en-US" w:eastAsia="zh-CN"/>
              </w:rPr>
            </w:pPr>
          </w:p>
        </w:tc>
        <w:tc>
          <w:tcPr>
            <w:tcW w:w="8393" w:type="dxa"/>
          </w:tcPr>
          <w:p w14:paraId="3B016D01" w14:textId="33D8BC1C"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Recommend to merge with formal CR from Qualcomm </w:t>
            </w:r>
            <w:r>
              <w:rPr>
                <w:rFonts w:eastAsia="Times New Roman"/>
                <w:color w:val="000000"/>
              </w:rPr>
              <w:t>R4-2213963 to save workload.</w:t>
            </w:r>
          </w:p>
        </w:tc>
      </w:tr>
      <w:tr w:rsidR="00DD0560" w14:paraId="0AC872B5" w14:textId="77777777">
        <w:tc>
          <w:tcPr>
            <w:tcW w:w="1238" w:type="dxa"/>
            <w:vMerge/>
          </w:tcPr>
          <w:p w14:paraId="1020602E" w14:textId="77777777" w:rsidR="00DD0560" w:rsidRDefault="00DD0560">
            <w:pPr>
              <w:spacing w:after="120"/>
              <w:rPr>
                <w:rFonts w:eastAsiaTheme="minorEastAsia"/>
                <w:color w:val="000000" w:themeColor="text1"/>
                <w:lang w:val="en-US" w:eastAsia="zh-CN"/>
              </w:rPr>
            </w:pPr>
          </w:p>
        </w:tc>
        <w:tc>
          <w:tcPr>
            <w:tcW w:w="8393" w:type="dxa"/>
          </w:tcPr>
          <w:p w14:paraId="45167D0F" w14:textId="77777777" w:rsidR="00DD0560" w:rsidRDefault="00DD0560">
            <w:pPr>
              <w:spacing w:after="120"/>
              <w:rPr>
                <w:rFonts w:eastAsiaTheme="minorEastAsia"/>
                <w:color w:val="000000" w:themeColor="text1"/>
                <w:lang w:val="en-US" w:eastAsia="zh-CN"/>
              </w:rPr>
            </w:pPr>
          </w:p>
        </w:tc>
      </w:tr>
      <w:tr w:rsidR="00DD0560" w14:paraId="5EDE6CDE" w14:textId="77777777">
        <w:tc>
          <w:tcPr>
            <w:tcW w:w="1238" w:type="dxa"/>
            <w:vMerge w:val="restart"/>
          </w:tcPr>
          <w:p w14:paraId="46E53D74" w14:textId="77777777" w:rsidR="00DD0560" w:rsidRDefault="00000000">
            <w:pPr>
              <w:spacing w:after="120"/>
              <w:rPr>
                <w:rFonts w:eastAsiaTheme="minorEastAsia"/>
                <w:color w:val="000000" w:themeColor="text1"/>
                <w:lang w:val="en-US" w:eastAsia="zh-CN"/>
              </w:rPr>
            </w:pPr>
            <w:r>
              <w:rPr>
                <w:rFonts w:eastAsia="Times New Roman"/>
                <w:color w:val="000000"/>
              </w:rPr>
              <w:t>R4-2213830 (Huawei)</w:t>
            </w:r>
          </w:p>
        </w:tc>
        <w:tc>
          <w:tcPr>
            <w:tcW w:w="8393" w:type="dxa"/>
          </w:tcPr>
          <w:p w14:paraId="637371B7" w14:textId="1CB54A4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Correction is OK, but it should be the formal CR. </w:t>
            </w:r>
          </w:p>
        </w:tc>
      </w:tr>
      <w:tr w:rsidR="00DD0560" w14:paraId="4AD9C158" w14:textId="77777777">
        <w:tc>
          <w:tcPr>
            <w:tcW w:w="1238" w:type="dxa"/>
            <w:vMerge/>
          </w:tcPr>
          <w:p w14:paraId="1603765D" w14:textId="77777777" w:rsidR="00DD0560" w:rsidRDefault="00DD0560">
            <w:pPr>
              <w:spacing w:after="120"/>
              <w:rPr>
                <w:rFonts w:eastAsiaTheme="minorEastAsia"/>
                <w:color w:val="000000" w:themeColor="text1"/>
                <w:lang w:val="en-US" w:eastAsia="zh-CN"/>
              </w:rPr>
            </w:pPr>
          </w:p>
        </w:tc>
        <w:tc>
          <w:tcPr>
            <w:tcW w:w="8393" w:type="dxa"/>
          </w:tcPr>
          <w:p w14:paraId="1DE08EFA" w14:textId="71F0346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 Qualcomm: We are ok with the correction</w:t>
            </w:r>
          </w:p>
        </w:tc>
      </w:tr>
      <w:tr w:rsidR="00DD0560" w14:paraId="2779BFED" w14:textId="77777777">
        <w:tc>
          <w:tcPr>
            <w:tcW w:w="1238" w:type="dxa"/>
            <w:vMerge/>
          </w:tcPr>
          <w:p w14:paraId="1EDB3379" w14:textId="77777777" w:rsidR="00DD0560" w:rsidRDefault="00DD0560">
            <w:pPr>
              <w:spacing w:after="120"/>
              <w:rPr>
                <w:rFonts w:eastAsiaTheme="minorEastAsia"/>
                <w:color w:val="000000" w:themeColor="text1"/>
                <w:lang w:val="en-US" w:eastAsia="zh-CN"/>
              </w:rPr>
            </w:pPr>
          </w:p>
        </w:tc>
        <w:tc>
          <w:tcPr>
            <w:tcW w:w="8393" w:type="dxa"/>
          </w:tcPr>
          <w:p w14:paraId="5A526F04"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Recommend to merge with formal CR from Qualcomm </w:t>
            </w:r>
            <w:r>
              <w:rPr>
                <w:rFonts w:eastAsia="Times New Roman"/>
                <w:color w:val="000000"/>
              </w:rPr>
              <w:t>R4-2213963 to save workload.</w:t>
            </w:r>
          </w:p>
        </w:tc>
      </w:tr>
      <w:tr w:rsidR="00DD0560" w14:paraId="19F311D5" w14:textId="77777777">
        <w:tc>
          <w:tcPr>
            <w:tcW w:w="1238" w:type="dxa"/>
            <w:vMerge w:val="restart"/>
          </w:tcPr>
          <w:p w14:paraId="04C4A7EA" w14:textId="77777777" w:rsidR="00DD0560" w:rsidRDefault="00000000">
            <w:pPr>
              <w:spacing w:after="120"/>
              <w:rPr>
                <w:rFonts w:eastAsiaTheme="minorEastAsia"/>
                <w:color w:val="000000" w:themeColor="text1"/>
                <w:lang w:val="en-US" w:eastAsia="zh-CN"/>
              </w:rPr>
            </w:pPr>
            <w:r>
              <w:rPr>
                <w:rFonts w:eastAsia="Times New Roman"/>
                <w:color w:val="000000"/>
              </w:rPr>
              <w:t>R4-2213913 (MediaTek)</w:t>
            </w:r>
          </w:p>
        </w:tc>
        <w:tc>
          <w:tcPr>
            <w:tcW w:w="8393" w:type="dxa"/>
          </w:tcPr>
          <w:p w14:paraId="076A740F" w14:textId="27182C3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Correction is OK, but it should be the formal CR. </w:t>
            </w:r>
          </w:p>
        </w:tc>
      </w:tr>
      <w:tr w:rsidR="00DD0560" w14:paraId="62E78870" w14:textId="77777777">
        <w:tc>
          <w:tcPr>
            <w:tcW w:w="1238" w:type="dxa"/>
            <w:vMerge/>
          </w:tcPr>
          <w:p w14:paraId="1CFFDC91" w14:textId="77777777" w:rsidR="00DD0560" w:rsidRDefault="00DD0560">
            <w:pPr>
              <w:spacing w:after="120"/>
              <w:rPr>
                <w:rFonts w:eastAsiaTheme="minorEastAsia"/>
                <w:color w:val="000000" w:themeColor="text1"/>
                <w:lang w:val="en-US" w:eastAsia="zh-CN"/>
              </w:rPr>
            </w:pPr>
          </w:p>
        </w:tc>
        <w:tc>
          <w:tcPr>
            <w:tcW w:w="8393" w:type="dxa"/>
          </w:tcPr>
          <w:p w14:paraId="1EBD6565" w14:textId="6565F6B3"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We are ok with the correction;</w:t>
            </w:r>
          </w:p>
        </w:tc>
      </w:tr>
      <w:tr w:rsidR="00DD0560" w14:paraId="4ACECAE3" w14:textId="77777777">
        <w:tc>
          <w:tcPr>
            <w:tcW w:w="1238" w:type="dxa"/>
            <w:vMerge/>
          </w:tcPr>
          <w:p w14:paraId="676A2C18" w14:textId="77777777" w:rsidR="00DD0560" w:rsidRDefault="00DD0560">
            <w:pPr>
              <w:spacing w:after="120"/>
              <w:rPr>
                <w:rFonts w:eastAsiaTheme="minorEastAsia"/>
                <w:color w:val="000000" w:themeColor="text1"/>
                <w:lang w:val="en-US" w:eastAsia="zh-CN"/>
              </w:rPr>
            </w:pPr>
          </w:p>
        </w:tc>
        <w:tc>
          <w:tcPr>
            <w:tcW w:w="8393" w:type="dxa"/>
          </w:tcPr>
          <w:p w14:paraId="6F2A74C6"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Apple: SNR values to be updated based on latest simulation results summary. </w:t>
            </w:r>
          </w:p>
        </w:tc>
      </w:tr>
      <w:tr w:rsidR="00DD0560" w14:paraId="0A4057F7" w14:textId="77777777">
        <w:tc>
          <w:tcPr>
            <w:tcW w:w="1238" w:type="dxa"/>
            <w:vMerge/>
          </w:tcPr>
          <w:p w14:paraId="7A4A4326" w14:textId="77777777" w:rsidR="00DD0560" w:rsidRDefault="00DD0560">
            <w:pPr>
              <w:spacing w:after="120"/>
              <w:rPr>
                <w:rFonts w:eastAsiaTheme="minorEastAsia"/>
                <w:color w:val="000000" w:themeColor="text1"/>
                <w:lang w:val="en-US" w:eastAsia="zh-CN"/>
              </w:rPr>
            </w:pPr>
          </w:p>
        </w:tc>
        <w:tc>
          <w:tcPr>
            <w:tcW w:w="8393" w:type="dxa"/>
          </w:tcPr>
          <w:p w14:paraId="0DFEFD19"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Recommend to merge with formal CR from Qualcomm </w:t>
            </w:r>
            <w:r>
              <w:rPr>
                <w:rFonts w:eastAsia="Times New Roman"/>
                <w:color w:val="000000"/>
              </w:rPr>
              <w:t>R4-2213963 to save workload.</w:t>
            </w:r>
          </w:p>
        </w:tc>
      </w:tr>
      <w:tr w:rsidR="00DD0560" w14:paraId="5D84B3A9" w14:textId="77777777">
        <w:tc>
          <w:tcPr>
            <w:tcW w:w="1238" w:type="dxa"/>
            <w:vMerge w:val="restart"/>
          </w:tcPr>
          <w:p w14:paraId="617B54D4" w14:textId="77777777" w:rsidR="00DD0560" w:rsidRDefault="00000000">
            <w:pPr>
              <w:spacing w:after="120"/>
              <w:rPr>
                <w:rFonts w:eastAsiaTheme="minorEastAsia"/>
                <w:color w:val="000000" w:themeColor="text1"/>
                <w:lang w:val="en-US" w:eastAsia="zh-CN"/>
              </w:rPr>
            </w:pPr>
            <w:r>
              <w:rPr>
                <w:rFonts w:eastAsia="Times New Roman"/>
                <w:color w:val="000000"/>
              </w:rPr>
              <w:t>R4-2213963 (Qualcomm)</w:t>
            </w:r>
          </w:p>
        </w:tc>
        <w:tc>
          <w:tcPr>
            <w:tcW w:w="8393" w:type="dxa"/>
          </w:tcPr>
          <w:p w14:paraId="53722866"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Same changes as in </w:t>
            </w:r>
            <w:r>
              <w:rPr>
                <w:rFonts w:eastAsia="Times New Roman"/>
                <w:color w:val="000000"/>
              </w:rPr>
              <w:t>R4-2212888, R4-2213830, R4-2213913. Recommend to merge.</w:t>
            </w:r>
          </w:p>
        </w:tc>
      </w:tr>
      <w:tr w:rsidR="00DD0560" w14:paraId="67E721CB" w14:textId="77777777">
        <w:tc>
          <w:tcPr>
            <w:tcW w:w="1238" w:type="dxa"/>
            <w:vMerge/>
          </w:tcPr>
          <w:p w14:paraId="46ED35BB" w14:textId="77777777" w:rsidR="00DD0560" w:rsidRDefault="00DD0560">
            <w:pPr>
              <w:spacing w:after="120"/>
              <w:rPr>
                <w:rFonts w:eastAsiaTheme="minorEastAsia"/>
                <w:color w:val="000000" w:themeColor="text1"/>
                <w:lang w:val="en-US" w:eastAsia="zh-CN"/>
              </w:rPr>
            </w:pPr>
          </w:p>
        </w:tc>
        <w:tc>
          <w:tcPr>
            <w:tcW w:w="8393" w:type="dxa"/>
          </w:tcPr>
          <w:p w14:paraId="153330E3" w14:textId="13B6295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 Qualcomm: changes are covered already in other CRs, we are ok to merge;</w:t>
            </w:r>
          </w:p>
        </w:tc>
      </w:tr>
      <w:tr w:rsidR="00DD0560" w14:paraId="1E169AAF" w14:textId="77777777">
        <w:tc>
          <w:tcPr>
            <w:tcW w:w="1238" w:type="dxa"/>
            <w:vMerge/>
          </w:tcPr>
          <w:p w14:paraId="290864D4" w14:textId="77777777" w:rsidR="00DD0560" w:rsidRDefault="00DD0560">
            <w:pPr>
              <w:spacing w:after="120"/>
              <w:rPr>
                <w:rFonts w:eastAsiaTheme="minorEastAsia"/>
                <w:color w:val="000000" w:themeColor="text1"/>
                <w:lang w:val="en-US" w:eastAsia="zh-CN"/>
              </w:rPr>
            </w:pPr>
          </w:p>
        </w:tc>
        <w:tc>
          <w:tcPr>
            <w:tcW w:w="8393" w:type="dxa"/>
          </w:tcPr>
          <w:p w14:paraId="4210EB10"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After offline check and confirmation on meeting guidelines, recommend revising this CR with changes from </w:t>
            </w:r>
            <w:r>
              <w:rPr>
                <w:rFonts w:eastAsia="Times New Roman"/>
                <w:color w:val="000000"/>
              </w:rPr>
              <w:t xml:space="preserve">R4-2212888, R4-2213830, R4-2213913 and comments received to save workload. </w:t>
            </w:r>
          </w:p>
        </w:tc>
      </w:tr>
      <w:tr w:rsidR="00DD0560" w14:paraId="75BD7CC9" w14:textId="77777777">
        <w:tc>
          <w:tcPr>
            <w:tcW w:w="9631" w:type="dxa"/>
            <w:gridSpan w:val="2"/>
          </w:tcPr>
          <w:p w14:paraId="6438E531" w14:textId="77777777" w:rsidR="00DD0560" w:rsidRDefault="00000000">
            <w:pPr>
              <w:spacing w:after="120"/>
              <w:rPr>
                <w:rFonts w:eastAsiaTheme="minorEastAsia"/>
                <w:b/>
                <w:bCs/>
                <w:color w:val="000000" w:themeColor="text1"/>
                <w:lang w:val="en-US" w:eastAsia="zh-CN"/>
              </w:rPr>
            </w:pPr>
            <w:r>
              <w:rPr>
                <w:rFonts w:eastAsiaTheme="minorEastAsia"/>
                <w:b/>
                <w:bCs/>
                <w:color w:val="000000" w:themeColor="text1"/>
                <w:lang w:val="en-US" w:eastAsia="zh-CN"/>
              </w:rPr>
              <w:t>FR1 HST</w:t>
            </w:r>
          </w:p>
        </w:tc>
      </w:tr>
      <w:tr w:rsidR="00DD0560" w14:paraId="14287F72" w14:textId="77777777">
        <w:tc>
          <w:tcPr>
            <w:tcW w:w="1238" w:type="dxa"/>
            <w:vMerge w:val="restart"/>
          </w:tcPr>
          <w:p w14:paraId="0169321F" w14:textId="77777777" w:rsidR="00DD0560" w:rsidRDefault="00000000">
            <w:pPr>
              <w:spacing w:after="120"/>
              <w:rPr>
                <w:rFonts w:eastAsiaTheme="minorEastAsia"/>
                <w:color w:val="000000" w:themeColor="text1"/>
                <w:lang w:val="en-US" w:eastAsia="zh-CN"/>
              </w:rPr>
            </w:pPr>
            <w:r>
              <w:rPr>
                <w:rFonts w:eastAsia="Times New Roman"/>
                <w:color w:val="000000"/>
              </w:rPr>
              <w:t>R4-2211931 (CMCC)</w:t>
            </w:r>
          </w:p>
        </w:tc>
        <w:tc>
          <w:tcPr>
            <w:tcW w:w="8393" w:type="dxa"/>
          </w:tcPr>
          <w:p w14:paraId="3BB46F8E"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Moderator: Overlapped with some updates in </w:t>
            </w:r>
            <w:r>
              <w:rPr>
                <w:rFonts w:eastAsia="Times New Roman"/>
                <w:color w:val="000000"/>
              </w:rPr>
              <w:t xml:space="preserve">R4-2213843. Recommend to merge with R4-2213843. </w:t>
            </w:r>
          </w:p>
        </w:tc>
      </w:tr>
      <w:tr w:rsidR="00DD0560" w14:paraId="34AB00E2" w14:textId="77777777">
        <w:tc>
          <w:tcPr>
            <w:tcW w:w="1238" w:type="dxa"/>
            <w:vMerge/>
          </w:tcPr>
          <w:p w14:paraId="70ADE3B8" w14:textId="77777777" w:rsidR="00DD0560" w:rsidRDefault="00DD0560">
            <w:pPr>
              <w:spacing w:after="120"/>
              <w:rPr>
                <w:rFonts w:eastAsiaTheme="minorEastAsia"/>
                <w:color w:val="000000" w:themeColor="text1"/>
                <w:lang w:val="en-US" w:eastAsia="zh-CN"/>
              </w:rPr>
            </w:pPr>
          </w:p>
        </w:tc>
        <w:tc>
          <w:tcPr>
            <w:tcW w:w="8393" w:type="dxa"/>
          </w:tcPr>
          <w:p w14:paraId="5A060998" w14:textId="4E5DA3AF"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CMCC: </w:t>
            </w:r>
            <w:r>
              <w:rPr>
                <w:rFonts w:eastAsiaTheme="minorEastAsia" w:hint="eastAsia"/>
                <w:color w:val="000000" w:themeColor="text1"/>
                <w:lang w:val="en-US" w:eastAsia="zh-CN"/>
              </w:rPr>
              <w:t>we</w:t>
            </w:r>
            <w:r>
              <w:rPr>
                <w:rFonts w:eastAsiaTheme="minorEastAsia"/>
                <w:color w:val="000000" w:themeColor="text1"/>
                <w:lang w:val="en-US" w:eastAsia="zh-CN"/>
              </w:rPr>
              <w:t xml:space="preserve"> are OK to merge to R4-2213843</w:t>
            </w:r>
          </w:p>
        </w:tc>
      </w:tr>
      <w:tr w:rsidR="00DD0560" w14:paraId="50549A7C" w14:textId="77777777">
        <w:tc>
          <w:tcPr>
            <w:tcW w:w="1238" w:type="dxa"/>
            <w:vMerge/>
          </w:tcPr>
          <w:p w14:paraId="1F4DB0D3" w14:textId="77777777" w:rsidR="00DD0560" w:rsidRDefault="00DD0560">
            <w:pPr>
              <w:spacing w:after="120"/>
              <w:rPr>
                <w:rFonts w:eastAsiaTheme="minorEastAsia"/>
                <w:color w:val="000000" w:themeColor="text1"/>
                <w:lang w:val="en-US" w:eastAsia="zh-CN"/>
              </w:rPr>
            </w:pPr>
          </w:p>
        </w:tc>
        <w:tc>
          <w:tcPr>
            <w:tcW w:w="8393" w:type="dxa"/>
          </w:tcPr>
          <w:p w14:paraId="02855683" w14:textId="77777777" w:rsidR="00DD0560" w:rsidRDefault="00DD0560">
            <w:pPr>
              <w:spacing w:after="120"/>
              <w:rPr>
                <w:rFonts w:eastAsiaTheme="minorEastAsia"/>
                <w:color w:val="000000" w:themeColor="text1"/>
                <w:lang w:val="en-US" w:eastAsia="zh-CN"/>
              </w:rPr>
            </w:pPr>
          </w:p>
        </w:tc>
      </w:tr>
      <w:tr w:rsidR="00DD0560" w14:paraId="47B1DF4E" w14:textId="77777777">
        <w:tc>
          <w:tcPr>
            <w:tcW w:w="1238" w:type="dxa"/>
            <w:vMerge w:val="restart"/>
          </w:tcPr>
          <w:p w14:paraId="58B7580C" w14:textId="77777777" w:rsidR="00DD0560" w:rsidRDefault="00000000">
            <w:pPr>
              <w:spacing w:after="120"/>
              <w:rPr>
                <w:rFonts w:eastAsiaTheme="minorEastAsia"/>
                <w:color w:val="000000" w:themeColor="text1"/>
                <w:lang w:val="en-US" w:eastAsia="zh-CN"/>
              </w:rPr>
            </w:pPr>
            <w:r>
              <w:rPr>
                <w:rFonts w:eastAsia="Times New Roman"/>
                <w:color w:val="000000"/>
              </w:rPr>
              <w:t>R4-2212886 (Ericsson)</w:t>
            </w:r>
          </w:p>
        </w:tc>
        <w:tc>
          <w:tcPr>
            <w:tcW w:w="8393" w:type="dxa"/>
          </w:tcPr>
          <w:p w14:paraId="0CB99C67"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A</w:t>
            </w:r>
          </w:p>
        </w:tc>
      </w:tr>
      <w:tr w:rsidR="00DD0560" w14:paraId="3B50CA7B" w14:textId="77777777">
        <w:tc>
          <w:tcPr>
            <w:tcW w:w="1238" w:type="dxa"/>
            <w:vMerge/>
          </w:tcPr>
          <w:p w14:paraId="0DD07C8B" w14:textId="77777777" w:rsidR="00DD0560" w:rsidRDefault="00DD0560">
            <w:pPr>
              <w:spacing w:after="120"/>
              <w:rPr>
                <w:rFonts w:eastAsiaTheme="minorEastAsia"/>
                <w:color w:val="000000" w:themeColor="text1"/>
                <w:lang w:val="en-US" w:eastAsia="zh-CN"/>
              </w:rPr>
            </w:pPr>
          </w:p>
        </w:tc>
        <w:tc>
          <w:tcPr>
            <w:tcW w:w="8393" w:type="dxa"/>
          </w:tcPr>
          <w:p w14:paraId="1246A5BC"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Company B</w:t>
            </w:r>
          </w:p>
        </w:tc>
      </w:tr>
      <w:tr w:rsidR="00DD0560" w14:paraId="6803AE6F" w14:textId="77777777">
        <w:tc>
          <w:tcPr>
            <w:tcW w:w="1238" w:type="dxa"/>
            <w:vMerge/>
          </w:tcPr>
          <w:p w14:paraId="25749878" w14:textId="77777777" w:rsidR="00DD0560" w:rsidRDefault="00DD0560">
            <w:pPr>
              <w:spacing w:after="120"/>
              <w:rPr>
                <w:rFonts w:eastAsiaTheme="minorEastAsia"/>
                <w:color w:val="000000" w:themeColor="text1"/>
                <w:lang w:val="en-US" w:eastAsia="zh-CN"/>
              </w:rPr>
            </w:pPr>
          </w:p>
        </w:tc>
        <w:tc>
          <w:tcPr>
            <w:tcW w:w="8393" w:type="dxa"/>
          </w:tcPr>
          <w:p w14:paraId="0509E786" w14:textId="77777777" w:rsidR="00DD0560" w:rsidRDefault="00DD0560">
            <w:pPr>
              <w:spacing w:after="120"/>
              <w:rPr>
                <w:rFonts w:eastAsiaTheme="minorEastAsia"/>
                <w:color w:val="000000" w:themeColor="text1"/>
                <w:lang w:val="en-US" w:eastAsia="zh-CN"/>
              </w:rPr>
            </w:pPr>
          </w:p>
        </w:tc>
      </w:tr>
      <w:tr w:rsidR="00DD0560" w14:paraId="7C673EC1" w14:textId="77777777">
        <w:tc>
          <w:tcPr>
            <w:tcW w:w="1238" w:type="dxa"/>
            <w:vMerge w:val="restart"/>
          </w:tcPr>
          <w:p w14:paraId="7047BF59" w14:textId="77777777" w:rsidR="00DD0560" w:rsidRDefault="00000000">
            <w:pPr>
              <w:spacing w:after="120"/>
              <w:rPr>
                <w:rFonts w:eastAsiaTheme="minorEastAsia"/>
                <w:color w:val="000000" w:themeColor="text1"/>
                <w:lang w:val="en-US" w:eastAsia="zh-CN"/>
              </w:rPr>
            </w:pPr>
            <w:r>
              <w:rPr>
                <w:rFonts w:eastAsia="Times New Roman"/>
                <w:color w:val="000000"/>
              </w:rPr>
              <w:t>R4-2213843 (Huawei)</w:t>
            </w:r>
          </w:p>
        </w:tc>
        <w:tc>
          <w:tcPr>
            <w:tcW w:w="8393" w:type="dxa"/>
          </w:tcPr>
          <w:p w14:paraId="0B84B02C" w14:textId="795D54AD"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Qualcomm: We think that the correction in the requirements is not needed. If we look at the simulation results summary from the last meeting (R4-2209069) and remove the farthest results until we get the span within 2.5dB (as agreed in the past), then existing requirements are correct. Replacing TBA and removing [] is fine.</w:t>
            </w:r>
          </w:p>
        </w:tc>
      </w:tr>
      <w:tr w:rsidR="00DD0560" w14:paraId="60543B77" w14:textId="77777777">
        <w:tc>
          <w:tcPr>
            <w:tcW w:w="1238" w:type="dxa"/>
            <w:vMerge/>
          </w:tcPr>
          <w:p w14:paraId="1FDF69DA" w14:textId="77777777" w:rsidR="00DD0560" w:rsidRDefault="00DD0560">
            <w:pPr>
              <w:spacing w:after="120"/>
              <w:rPr>
                <w:rFonts w:eastAsiaTheme="minorEastAsia"/>
                <w:color w:val="000000" w:themeColor="text1"/>
                <w:lang w:val="en-US" w:eastAsia="zh-CN"/>
              </w:rPr>
            </w:pPr>
          </w:p>
        </w:tc>
        <w:tc>
          <w:tcPr>
            <w:tcW w:w="8393" w:type="dxa"/>
          </w:tcPr>
          <w:p w14:paraId="58EC8DDC" w14:textId="0C8664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Hua</w:t>
            </w:r>
            <w:r>
              <w:rPr>
                <w:rFonts w:eastAsiaTheme="minorEastAsia" w:hint="eastAsia"/>
                <w:color w:val="000000" w:themeColor="text1"/>
                <w:lang w:val="en-US" w:eastAsia="zh-CN"/>
              </w:rPr>
              <w:t>wei</w:t>
            </w:r>
            <w:r>
              <w:rPr>
                <w:rFonts w:eastAsiaTheme="minorEastAsia"/>
                <w:color w:val="000000" w:themeColor="text1"/>
                <w:lang w:val="en-US" w:eastAsia="zh-CN"/>
              </w:rPr>
              <w:t>: Thanks for your comments. After double check, we show our calculation step as following. We are not sure if there is somewhere the calculation is different.</w:t>
            </w:r>
          </w:p>
          <w:p w14:paraId="060B1D92"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 xml:space="preserve">For SFN 2Rx FDD 15kHz with 40MHz case, the original span is 3.00. </w:t>
            </w:r>
            <w:r>
              <w:rPr>
                <w:rFonts w:eastAsiaTheme="minorEastAsia" w:hint="eastAsia"/>
                <w:color w:val="000000" w:themeColor="text1"/>
                <w:lang w:val="en-US" w:eastAsia="zh-CN"/>
              </w:rPr>
              <w:t>F</w:t>
            </w:r>
            <w:r>
              <w:rPr>
                <w:rFonts w:eastAsiaTheme="minorEastAsia"/>
                <w:color w:val="000000" w:themeColor="text1"/>
                <w:lang w:val="en-US" w:eastAsia="zh-CN"/>
              </w:rPr>
              <w:t xml:space="preserve">or calculating the farthest results, if we remove 12.60 then the span is 1.84 and if we remove 9.6 then the span is 1.70, so 9.6 should be removed. After that, the </w:t>
            </w:r>
            <w:proofErr w:type="gramStart"/>
            <w:r>
              <w:rPr>
                <w:rFonts w:eastAsiaTheme="minorEastAsia"/>
                <w:color w:val="000000" w:themeColor="text1"/>
                <w:lang w:val="en-US" w:eastAsia="zh-CN"/>
              </w:rPr>
              <w:t>finally</w:t>
            </w:r>
            <w:proofErr w:type="gramEnd"/>
            <w:r>
              <w:rPr>
                <w:rFonts w:eastAsiaTheme="minorEastAsia"/>
                <w:color w:val="000000" w:themeColor="text1"/>
                <w:lang w:val="en-US" w:eastAsia="zh-CN"/>
              </w:rPr>
              <w:t xml:space="preserve"> result is 14.6 rather than 14.3.</w:t>
            </w:r>
          </w:p>
          <w:tbl>
            <w:tblPr>
              <w:tblW w:w="9120" w:type="dxa"/>
              <w:tblLook w:val="04A0" w:firstRow="1" w:lastRow="0" w:firstColumn="1" w:lastColumn="0" w:noHBand="0" w:noVBand="1"/>
            </w:tblPr>
            <w:tblGrid>
              <w:gridCol w:w="1379"/>
              <w:gridCol w:w="1379"/>
              <w:gridCol w:w="1379"/>
              <w:gridCol w:w="1380"/>
              <w:gridCol w:w="1380"/>
              <w:gridCol w:w="1380"/>
            </w:tblGrid>
            <w:tr w:rsidR="00DD0560" w14:paraId="7608DF1A" w14:textId="77777777">
              <w:trPr>
                <w:trHeight w:val="285"/>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A2C0C"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11</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30F8C989"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11.44</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53586C4D"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10.94</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023FB685"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12.60</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6149B90C" w14:textId="77777777" w:rsidR="00DD0560" w:rsidRDefault="00000000">
                  <w:pPr>
                    <w:spacing w:after="0" w:line="240" w:lineRule="auto"/>
                    <w:jc w:val="right"/>
                    <w:rPr>
                      <w:rFonts w:ascii="DengXian" w:eastAsia="DengXian" w:hAnsi="DengXian" w:cs="SimSun"/>
                      <w:strike/>
                      <w:color w:val="000000"/>
                      <w:sz w:val="22"/>
                      <w:szCs w:val="22"/>
                      <w:lang w:val="en-US" w:eastAsia="zh-CN"/>
                    </w:rPr>
                  </w:pPr>
                  <w:r>
                    <w:rPr>
                      <w:rFonts w:ascii="DengXian" w:eastAsia="DengXian" w:hAnsi="DengXian" w:cs="SimSun"/>
                      <w:strike/>
                      <w:color w:val="000000"/>
                      <w:sz w:val="22"/>
                      <w:szCs w:val="22"/>
                      <w:lang w:val="en-US" w:eastAsia="zh-CN"/>
                    </w:rPr>
                    <w:t>9.6</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644CEC0F"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10.9</w:t>
                  </w:r>
                </w:p>
              </w:tc>
            </w:tr>
          </w:tbl>
          <w:p w14:paraId="4D63D89D" w14:textId="77777777" w:rsidR="00DD0560" w:rsidRDefault="00DD0560">
            <w:pPr>
              <w:spacing w:after="120"/>
              <w:rPr>
                <w:rFonts w:eastAsiaTheme="minorEastAsia"/>
                <w:color w:val="000000" w:themeColor="text1"/>
                <w:lang w:val="en-US" w:eastAsia="zh-CN"/>
              </w:rPr>
            </w:pPr>
          </w:p>
          <w:p w14:paraId="0A79D5BB" w14:textId="77777777" w:rsidR="00DD0560" w:rsidRDefault="00000000">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or SFN 4Rx TDD 30kHz with 5MHz case, the original span is 2.78.</w:t>
            </w:r>
            <w:r>
              <w:t xml:space="preserve"> </w:t>
            </w:r>
            <w:r>
              <w:rPr>
                <w:rFonts w:eastAsiaTheme="minorEastAsia"/>
                <w:color w:val="000000" w:themeColor="text1"/>
                <w:lang w:val="en-US" w:eastAsia="zh-CN"/>
              </w:rPr>
              <w:t xml:space="preserve">For calculating the farthest results, if we remove 9.33 then the span is 2.45 and if we remove 6.55 then the span is 2.63, so 9.33 should be removed. After that, the </w:t>
            </w:r>
            <w:proofErr w:type="gramStart"/>
            <w:r>
              <w:rPr>
                <w:rFonts w:eastAsiaTheme="minorEastAsia"/>
                <w:color w:val="000000" w:themeColor="text1"/>
                <w:lang w:val="en-US" w:eastAsia="zh-CN"/>
              </w:rPr>
              <w:t>finally</w:t>
            </w:r>
            <w:proofErr w:type="gramEnd"/>
            <w:r>
              <w:rPr>
                <w:rFonts w:eastAsiaTheme="minorEastAsia"/>
                <w:color w:val="000000" w:themeColor="text1"/>
                <w:lang w:val="en-US" w:eastAsia="zh-CN"/>
              </w:rPr>
              <w:t xml:space="preserve"> result is 11.0 rather than 12.0.</w:t>
            </w:r>
          </w:p>
          <w:tbl>
            <w:tblPr>
              <w:tblW w:w="9120" w:type="dxa"/>
              <w:tblLook w:val="04A0" w:firstRow="1" w:lastRow="0" w:firstColumn="1" w:lastColumn="0" w:noHBand="0" w:noVBand="1"/>
            </w:tblPr>
            <w:tblGrid>
              <w:gridCol w:w="1379"/>
              <w:gridCol w:w="1379"/>
              <w:gridCol w:w="1379"/>
              <w:gridCol w:w="1380"/>
              <w:gridCol w:w="1380"/>
              <w:gridCol w:w="1380"/>
            </w:tblGrid>
            <w:tr w:rsidR="00DD0560" w14:paraId="32776429" w14:textId="77777777">
              <w:trPr>
                <w:trHeight w:val="285"/>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9207A"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9</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1C2FD558" w14:textId="77777777" w:rsidR="00DD0560" w:rsidRDefault="00000000">
                  <w:pPr>
                    <w:spacing w:after="0" w:line="240" w:lineRule="auto"/>
                    <w:jc w:val="right"/>
                    <w:rPr>
                      <w:rFonts w:ascii="DengXian" w:eastAsia="DengXian" w:hAnsi="DengXian" w:cs="SimSun"/>
                      <w:strike/>
                      <w:color w:val="000000"/>
                      <w:sz w:val="22"/>
                      <w:szCs w:val="22"/>
                      <w:lang w:val="en-US" w:eastAsia="zh-CN"/>
                    </w:rPr>
                  </w:pPr>
                  <w:r>
                    <w:rPr>
                      <w:rFonts w:ascii="DengXian" w:eastAsia="DengXian" w:hAnsi="DengXian" w:cs="SimSun"/>
                      <w:strike/>
                      <w:color w:val="000000"/>
                      <w:sz w:val="22"/>
                      <w:szCs w:val="22"/>
                      <w:lang w:val="en-US" w:eastAsia="zh-CN"/>
                    </w:rPr>
                    <w:t>6.55</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72184F88"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9.33</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29B007F3"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6.7</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612DAC59"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8.8</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3039BF94"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7.9</w:t>
                  </w:r>
                </w:p>
              </w:tc>
            </w:tr>
          </w:tbl>
          <w:p w14:paraId="294A591B" w14:textId="77777777" w:rsidR="00DD0560" w:rsidRDefault="00DD0560">
            <w:pPr>
              <w:spacing w:after="120"/>
              <w:rPr>
                <w:rFonts w:eastAsiaTheme="minorEastAsia"/>
                <w:color w:val="000000" w:themeColor="text1"/>
                <w:lang w:val="en-US" w:eastAsia="zh-CN"/>
              </w:rPr>
            </w:pPr>
          </w:p>
          <w:p w14:paraId="24491CFA" w14:textId="77777777" w:rsidR="00DD0560" w:rsidRDefault="00000000">
            <w:pPr>
              <w:spacing w:after="120"/>
              <w:rPr>
                <w:rFonts w:eastAsiaTheme="minorEastAsia"/>
                <w:color w:val="000000" w:themeColor="text1"/>
                <w:lang w:val="en-US" w:eastAsia="zh-CN"/>
              </w:rPr>
            </w:pPr>
            <w:r>
              <w:rPr>
                <w:rFonts w:eastAsiaTheme="minorEastAsia"/>
                <w:color w:val="000000" w:themeColor="text1"/>
                <w:lang w:val="en-US" w:eastAsia="zh-CN"/>
              </w:rPr>
              <w:t>For SFN 4Rx TDD 30kHz with 15MHz case, the original span is 2.61. For calculating the farthest results, if we remove 9.7 then the span is 2.54 and if we remove 7.09 then the span is 2.60, so 9.7 should be removed. Then, if we remove 9.63 then the span is 1.81 and if we remove 7.09 then the span is 2.53, so 9.63 should be removed.</w:t>
            </w:r>
            <w:r>
              <w:t xml:space="preserve"> </w:t>
            </w:r>
            <w:r>
              <w:rPr>
                <w:rFonts w:eastAsiaTheme="minorEastAsia"/>
                <w:color w:val="000000" w:themeColor="text1"/>
                <w:lang w:val="en-US" w:eastAsia="zh-CN"/>
              </w:rPr>
              <w:t xml:space="preserve">After that, the </w:t>
            </w:r>
            <w:proofErr w:type="gramStart"/>
            <w:r>
              <w:rPr>
                <w:rFonts w:eastAsiaTheme="minorEastAsia"/>
                <w:color w:val="000000" w:themeColor="text1"/>
                <w:lang w:val="en-US" w:eastAsia="zh-CN"/>
              </w:rPr>
              <w:t>finally</w:t>
            </w:r>
            <w:proofErr w:type="gramEnd"/>
            <w:r>
              <w:rPr>
                <w:rFonts w:eastAsiaTheme="minorEastAsia"/>
                <w:color w:val="000000" w:themeColor="text1"/>
                <w:lang w:val="en-US" w:eastAsia="zh-CN"/>
              </w:rPr>
              <w:t xml:space="preserve"> result is 10.9 rather than 12.3.</w:t>
            </w:r>
          </w:p>
          <w:tbl>
            <w:tblPr>
              <w:tblW w:w="9120" w:type="dxa"/>
              <w:tblLook w:val="04A0" w:firstRow="1" w:lastRow="0" w:firstColumn="1" w:lastColumn="0" w:noHBand="0" w:noVBand="1"/>
            </w:tblPr>
            <w:tblGrid>
              <w:gridCol w:w="1379"/>
              <w:gridCol w:w="1379"/>
              <w:gridCol w:w="1379"/>
              <w:gridCol w:w="1380"/>
              <w:gridCol w:w="1380"/>
              <w:gridCol w:w="1380"/>
            </w:tblGrid>
            <w:tr w:rsidR="00DD0560" w14:paraId="39CBB97A" w14:textId="77777777">
              <w:trPr>
                <w:trHeight w:val="285"/>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E97731" w14:textId="77777777" w:rsidR="00DD0560" w:rsidRDefault="00000000">
                  <w:pPr>
                    <w:spacing w:after="0" w:line="240" w:lineRule="auto"/>
                    <w:jc w:val="right"/>
                    <w:rPr>
                      <w:rFonts w:ascii="DengXian" w:eastAsia="DengXian" w:hAnsi="DengXian" w:cs="SimSun"/>
                      <w:strike/>
                      <w:color w:val="000000"/>
                      <w:sz w:val="22"/>
                      <w:szCs w:val="22"/>
                      <w:lang w:val="en-US" w:eastAsia="zh-CN"/>
                    </w:rPr>
                  </w:pPr>
                  <w:r>
                    <w:rPr>
                      <w:rFonts w:ascii="DengXian" w:eastAsia="DengXian" w:hAnsi="DengXian" w:cs="SimSun"/>
                      <w:strike/>
                      <w:color w:val="000000"/>
                      <w:sz w:val="22"/>
                      <w:szCs w:val="22"/>
                      <w:lang w:val="en-US" w:eastAsia="zh-CN"/>
                    </w:rPr>
                    <w:t>9.7</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4E8E5A82"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7.09</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4633008C" w14:textId="77777777" w:rsidR="00DD0560" w:rsidRDefault="00000000">
                  <w:pPr>
                    <w:spacing w:after="0" w:line="240" w:lineRule="auto"/>
                    <w:jc w:val="right"/>
                    <w:rPr>
                      <w:rFonts w:ascii="DengXian" w:eastAsia="DengXian" w:hAnsi="DengXian" w:cs="SimSun"/>
                      <w:strike/>
                      <w:color w:val="000000"/>
                      <w:sz w:val="22"/>
                      <w:szCs w:val="22"/>
                      <w:lang w:val="en-US" w:eastAsia="zh-CN"/>
                    </w:rPr>
                  </w:pPr>
                  <w:r>
                    <w:rPr>
                      <w:rFonts w:ascii="DengXian" w:eastAsia="DengXian" w:hAnsi="DengXian" w:cs="SimSun"/>
                      <w:strike/>
                      <w:color w:val="000000"/>
                      <w:sz w:val="22"/>
                      <w:szCs w:val="22"/>
                      <w:lang w:val="en-US" w:eastAsia="zh-CN"/>
                    </w:rPr>
                    <w:t>9.63</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2DA8D41A"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7.1</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40DDA9BC"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8.90</w:t>
                  </w:r>
                </w:p>
              </w:tc>
              <w:tc>
                <w:tcPr>
                  <w:tcW w:w="1520" w:type="dxa"/>
                  <w:tcBorders>
                    <w:top w:val="single" w:sz="4" w:space="0" w:color="auto"/>
                    <w:left w:val="nil"/>
                    <w:bottom w:val="single" w:sz="4" w:space="0" w:color="auto"/>
                    <w:right w:val="single" w:sz="4" w:space="0" w:color="auto"/>
                  </w:tcBorders>
                  <w:shd w:val="clear" w:color="auto" w:fill="auto"/>
                  <w:noWrap/>
                  <w:vAlign w:val="bottom"/>
                </w:tcPr>
                <w:p w14:paraId="12C5654B" w14:textId="77777777" w:rsidR="00DD0560" w:rsidRDefault="00000000">
                  <w:pPr>
                    <w:spacing w:after="0" w:line="240" w:lineRule="auto"/>
                    <w:jc w:val="right"/>
                    <w:rPr>
                      <w:rFonts w:ascii="DengXian" w:eastAsia="DengXian" w:hAnsi="DengXian" w:cs="SimSun"/>
                      <w:color w:val="000000"/>
                      <w:sz w:val="22"/>
                      <w:szCs w:val="22"/>
                      <w:lang w:val="en-US" w:eastAsia="zh-CN"/>
                    </w:rPr>
                  </w:pPr>
                  <w:r>
                    <w:rPr>
                      <w:rFonts w:ascii="DengXian" w:eastAsia="DengXian" w:hAnsi="DengXian" w:cs="SimSun" w:hint="eastAsia"/>
                      <w:color w:val="000000"/>
                      <w:sz w:val="22"/>
                      <w:szCs w:val="22"/>
                      <w:lang w:val="en-US" w:eastAsia="zh-CN"/>
                    </w:rPr>
                    <w:t>7.9</w:t>
                  </w:r>
                </w:p>
              </w:tc>
            </w:tr>
          </w:tbl>
          <w:p w14:paraId="57973EE2" w14:textId="77777777" w:rsidR="00DD0560" w:rsidRDefault="00DD0560">
            <w:pPr>
              <w:spacing w:after="120"/>
              <w:rPr>
                <w:rFonts w:eastAsiaTheme="minorEastAsia"/>
                <w:color w:val="000000" w:themeColor="text1"/>
                <w:lang w:val="en-US" w:eastAsia="zh-CN"/>
              </w:rPr>
            </w:pPr>
          </w:p>
        </w:tc>
      </w:tr>
      <w:tr w:rsidR="00DD0560" w14:paraId="7503629D" w14:textId="77777777">
        <w:tc>
          <w:tcPr>
            <w:tcW w:w="1238" w:type="dxa"/>
            <w:vMerge/>
          </w:tcPr>
          <w:p w14:paraId="1A7A3C7E" w14:textId="77777777" w:rsidR="00DD0560" w:rsidRDefault="00DD0560">
            <w:pPr>
              <w:spacing w:after="120"/>
              <w:rPr>
                <w:rFonts w:eastAsiaTheme="minorEastAsia"/>
                <w:color w:val="000000" w:themeColor="text1"/>
                <w:lang w:val="en-US" w:eastAsia="zh-CN"/>
              </w:rPr>
            </w:pPr>
          </w:p>
        </w:tc>
        <w:tc>
          <w:tcPr>
            <w:tcW w:w="8393" w:type="dxa"/>
          </w:tcPr>
          <w:p w14:paraId="5E6F75B4" w14:textId="399F2BB7" w:rsidR="00BF7751" w:rsidRPr="00BF7751" w:rsidRDefault="00BF7751">
            <w:pPr>
              <w:spacing w:after="120"/>
              <w:rPr>
                <w:rFonts w:eastAsiaTheme="minorEastAsia"/>
                <w:b/>
                <w:bCs/>
                <w:color w:val="000000" w:themeColor="text1"/>
                <w:lang w:val="en-US" w:eastAsia="zh-CN"/>
              </w:rPr>
            </w:pPr>
          </w:p>
        </w:tc>
      </w:tr>
    </w:tbl>
    <w:p w14:paraId="1DEB1447" w14:textId="77777777" w:rsidR="00DD0560" w:rsidRDefault="00DD0560">
      <w:pPr>
        <w:rPr>
          <w:color w:val="0070C0"/>
          <w:lang w:val="en-US" w:eastAsia="zh-CN"/>
        </w:rPr>
      </w:pPr>
    </w:p>
    <w:p w14:paraId="5E75A95B" w14:textId="77777777" w:rsidR="00DD0560" w:rsidRDefault="00000000">
      <w:pPr>
        <w:pStyle w:val="Heading2"/>
        <w:rPr>
          <w:lang w:val="en-US"/>
        </w:rPr>
      </w:pPr>
      <w:r>
        <w:rPr>
          <w:lang w:val="en-US"/>
        </w:rPr>
        <w:t xml:space="preserve">Summary for 1st round </w:t>
      </w:r>
    </w:p>
    <w:p w14:paraId="62EEDF6C" w14:textId="77777777" w:rsidR="00DD0560" w:rsidRDefault="00000000">
      <w:pPr>
        <w:pStyle w:val="Heading3"/>
        <w:rPr>
          <w:sz w:val="24"/>
          <w:szCs w:val="16"/>
          <w:lang w:val="en-US"/>
        </w:rPr>
      </w:pPr>
      <w:r>
        <w:rPr>
          <w:sz w:val="24"/>
          <w:szCs w:val="16"/>
          <w:lang w:val="en-US"/>
        </w:rPr>
        <w:t xml:space="preserve">Open issues </w:t>
      </w:r>
    </w:p>
    <w:p w14:paraId="1F212422" w14:textId="77E195D4" w:rsidR="00DD0560" w:rsidRPr="00101985" w:rsidRDefault="00101985">
      <w:pPr>
        <w:rPr>
          <w:iCs/>
          <w:color w:val="000000" w:themeColor="text1"/>
          <w:lang w:val="en-US" w:eastAsia="zh-CN"/>
        </w:rPr>
      </w:pPr>
      <w:r w:rsidRPr="00101985">
        <w:rPr>
          <w:iCs/>
          <w:color w:val="000000" w:themeColor="text1"/>
          <w:lang w:val="en-US" w:eastAsia="zh-CN"/>
        </w:rPr>
        <w:t>N/A</w:t>
      </w:r>
    </w:p>
    <w:p w14:paraId="5573FFE5" w14:textId="77777777" w:rsidR="00DD0560" w:rsidRDefault="00DD0560">
      <w:pPr>
        <w:rPr>
          <w:i/>
          <w:color w:val="0070C0"/>
          <w:lang w:val="en-US" w:eastAsia="zh-CN"/>
        </w:rPr>
      </w:pPr>
    </w:p>
    <w:p w14:paraId="5E2CE256" w14:textId="77777777" w:rsidR="00DD0560" w:rsidRDefault="00000000">
      <w:pPr>
        <w:pStyle w:val="Heading3"/>
        <w:rPr>
          <w:sz w:val="24"/>
          <w:szCs w:val="16"/>
          <w:lang w:val="en-US"/>
        </w:rPr>
      </w:pPr>
      <w:r>
        <w:rPr>
          <w:sz w:val="24"/>
          <w:szCs w:val="16"/>
          <w:lang w:val="en-US"/>
        </w:rPr>
        <w:t>CRs/TPs</w:t>
      </w:r>
    </w:p>
    <w:p w14:paraId="7AF3D787" w14:textId="2DE31612" w:rsidR="00DD0560" w:rsidRPr="00101985" w:rsidRDefault="00101985">
      <w:pPr>
        <w:rPr>
          <w:iCs/>
          <w:color w:val="000000" w:themeColor="text1"/>
          <w:lang w:val="en-US"/>
        </w:rPr>
      </w:pPr>
      <w:r w:rsidRPr="00101985">
        <w:rPr>
          <w:iCs/>
          <w:color w:val="000000" w:themeColor="text1"/>
          <w:lang w:val="en-US" w:eastAsia="zh-CN"/>
        </w:rPr>
        <w:t>Provided in Section 3.1</w:t>
      </w:r>
    </w:p>
    <w:tbl>
      <w:tblPr>
        <w:tblStyle w:val="TableGrid"/>
        <w:tblW w:w="0" w:type="auto"/>
        <w:tblLook w:val="04A0" w:firstRow="1" w:lastRow="0" w:firstColumn="1" w:lastColumn="0" w:noHBand="0" w:noVBand="1"/>
      </w:tblPr>
      <w:tblGrid>
        <w:gridCol w:w="1238"/>
        <w:gridCol w:w="8393"/>
      </w:tblGrid>
      <w:tr w:rsidR="00BF7751" w14:paraId="61CFCE5C" w14:textId="77777777" w:rsidTr="00B20A5B">
        <w:tc>
          <w:tcPr>
            <w:tcW w:w="1238" w:type="dxa"/>
          </w:tcPr>
          <w:p w14:paraId="75971E4E" w14:textId="77777777" w:rsidR="00BF7751" w:rsidRDefault="00BF7751" w:rsidP="00B20A5B">
            <w:pPr>
              <w:spacing w:after="120"/>
              <w:rPr>
                <w:rFonts w:eastAsiaTheme="minorEastAsia"/>
                <w:color w:val="000000" w:themeColor="text1"/>
                <w:lang w:val="en-US" w:eastAsia="zh-CN"/>
              </w:rPr>
            </w:pPr>
            <w:r>
              <w:rPr>
                <w:rFonts w:eastAsia="Times New Roman"/>
                <w:color w:val="000000"/>
              </w:rPr>
              <w:t>R4-2213843 (Huawei)</w:t>
            </w:r>
          </w:p>
        </w:tc>
        <w:tc>
          <w:tcPr>
            <w:tcW w:w="8393" w:type="dxa"/>
          </w:tcPr>
          <w:p w14:paraId="7C710060" w14:textId="77777777" w:rsidR="00BF7751" w:rsidRDefault="00BF7751" w:rsidP="00B20A5B">
            <w:pPr>
              <w:spacing w:after="120"/>
              <w:rPr>
                <w:rFonts w:eastAsiaTheme="minorEastAsia"/>
                <w:color w:val="000000" w:themeColor="text1"/>
                <w:lang w:val="en-US" w:eastAsia="zh-CN"/>
              </w:rPr>
            </w:pPr>
            <w:r w:rsidRPr="00BF7751">
              <w:rPr>
                <w:rFonts w:eastAsiaTheme="minorEastAsia"/>
                <w:b/>
                <w:bCs/>
                <w:color w:val="000000" w:themeColor="text1"/>
                <w:lang w:val="en-US" w:eastAsia="zh-CN"/>
              </w:rPr>
              <w:t xml:space="preserve">Moderator: </w:t>
            </w:r>
            <w:r w:rsidRPr="00BF7751">
              <w:rPr>
                <w:rFonts w:eastAsiaTheme="minorEastAsia"/>
                <w:color w:val="000000" w:themeColor="text1"/>
                <w:lang w:val="en-US" w:eastAsia="zh-CN"/>
              </w:rPr>
              <w:t>Please refer to updated version of</w:t>
            </w:r>
            <w:r>
              <w:rPr>
                <w:rFonts w:eastAsiaTheme="minorEastAsia"/>
                <w:b/>
                <w:bCs/>
                <w:color w:val="000000" w:themeColor="text1"/>
                <w:lang w:val="en-US" w:eastAsia="zh-CN"/>
              </w:rPr>
              <w:t xml:space="preserve"> </w:t>
            </w:r>
            <w:r>
              <w:rPr>
                <w:rFonts w:eastAsiaTheme="minorEastAsia"/>
                <w:color w:val="000000" w:themeColor="text1"/>
                <w:lang w:val="en-US" w:eastAsia="zh-CN"/>
              </w:rPr>
              <w:t xml:space="preserve">R4-2209069 in Round 1 folder added for information showing calculation of final SNR </w:t>
            </w:r>
            <w:proofErr w:type="spellStart"/>
            <w:r>
              <w:rPr>
                <w:rFonts w:eastAsiaTheme="minorEastAsia"/>
                <w:color w:val="000000" w:themeColor="text1"/>
                <w:lang w:val="en-US" w:eastAsia="zh-CN"/>
              </w:rPr>
              <w:t>reqt</w:t>
            </w:r>
            <w:proofErr w:type="spellEnd"/>
            <w:r>
              <w:rPr>
                <w:rFonts w:eastAsiaTheme="minorEastAsia"/>
                <w:color w:val="000000" w:themeColor="text1"/>
                <w:lang w:val="en-US" w:eastAsia="zh-CN"/>
              </w:rPr>
              <w:t xml:space="preserve">. </w:t>
            </w:r>
          </w:p>
          <w:p w14:paraId="24E119DD" w14:textId="77777777" w:rsidR="00BF7751" w:rsidRDefault="00BF7751" w:rsidP="00B20A5B">
            <w:pPr>
              <w:spacing w:after="120"/>
              <w:rPr>
                <w:rFonts w:eastAsiaTheme="minorEastAsia"/>
                <w:color w:val="000000" w:themeColor="text1"/>
                <w:lang w:val="en-US" w:eastAsia="zh-CN"/>
              </w:rPr>
            </w:pPr>
            <w:r>
              <w:rPr>
                <w:rFonts w:eastAsiaTheme="minorEastAsia"/>
                <w:color w:val="000000" w:themeColor="text1"/>
                <w:lang w:val="en-US" w:eastAsia="zh-CN"/>
              </w:rPr>
              <w:t xml:space="preserve">Companies - please check if calculation is correct. </w:t>
            </w:r>
          </w:p>
          <w:p w14:paraId="417287C8" w14:textId="162858BD" w:rsidR="00BF7751" w:rsidRDefault="00BF7751" w:rsidP="00B20A5B">
            <w:pPr>
              <w:spacing w:after="120"/>
              <w:rPr>
                <w:rFonts w:eastAsiaTheme="minorEastAsia"/>
                <w:color w:val="000000" w:themeColor="text1"/>
                <w:lang w:val="en-US" w:eastAsia="zh-CN"/>
              </w:rPr>
            </w:pPr>
            <w:r>
              <w:rPr>
                <w:rFonts w:eastAsiaTheme="minorEastAsia"/>
                <w:color w:val="000000" w:themeColor="text1"/>
                <w:lang w:val="en-US" w:eastAsia="zh-CN"/>
              </w:rPr>
              <w:t>@Huawei please update the requirements accordingly.</w:t>
            </w:r>
          </w:p>
        </w:tc>
      </w:tr>
    </w:tbl>
    <w:p w14:paraId="5FCF3209" w14:textId="5B384C18" w:rsidR="00DD0560" w:rsidRDefault="00DD0560">
      <w:pPr>
        <w:rPr>
          <w:color w:val="0070C0"/>
          <w:lang w:val="en-US" w:eastAsia="zh-CN"/>
        </w:rPr>
      </w:pPr>
    </w:p>
    <w:p w14:paraId="2ABF6654" w14:textId="77777777" w:rsidR="00DD0560" w:rsidRDefault="00000000">
      <w:pPr>
        <w:pStyle w:val="Heading2"/>
        <w:rPr>
          <w:lang w:val="en-US"/>
        </w:rPr>
      </w:pPr>
      <w:r>
        <w:rPr>
          <w:lang w:val="en-US"/>
        </w:rPr>
        <w:t>Discussion on 2nd round (if applicable)</w:t>
      </w:r>
    </w:p>
    <w:p w14:paraId="0BC55CF1" w14:textId="78AA4AD9" w:rsidR="00DD0560" w:rsidRDefault="00101985">
      <w:pPr>
        <w:rPr>
          <w:i/>
          <w:color w:val="0070C0"/>
          <w:lang w:val="en-US" w:eastAsia="zh-CN"/>
        </w:rPr>
      </w:pPr>
      <w:r>
        <w:rPr>
          <w:i/>
          <w:color w:val="0070C0"/>
          <w:lang w:val="en-US" w:eastAsia="zh-CN"/>
        </w:rPr>
        <w:t>TBA</w:t>
      </w:r>
    </w:p>
    <w:p w14:paraId="2D8B3469" w14:textId="77777777" w:rsidR="00DD0560" w:rsidRDefault="00DD0560">
      <w:pPr>
        <w:rPr>
          <w:i/>
          <w:color w:val="0070C0"/>
          <w:lang w:val="en-US"/>
        </w:rPr>
      </w:pPr>
    </w:p>
    <w:p w14:paraId="50667616" w14:textId="77777777" w:rsidR="00DD0560" w:rsidRDefault="00DD0560">
      <w:pPr>
        <w:rPr>
          <w:lang w:val="en-US" w:eastAsia="zh-CN"/>
        </w:rPr>
      </w:pPr>
    </w:p>
    <w:p w14:paraId="05CD10F3" w14:textId="77777777" w:rsidR="00DD0560" w:rsidRDefault="00DD0560">
      <w:pPr>
        <w:rPr>
          <w:lang w:val="en-US" w:eastAsia="zh-CN"/>
        </w:rPr>
      </w:pPr>
    </w:p>
    <w:p w14:paraId="270FDD6C" w14:textId="77777777" w:rsidR="00DD0560" w:rsidRDefault="00000000">
      <w:pPr>
        <w:pStyle w:val="Heading1"/>
        <w:rPr>
          <w:lang w:val="en-US" w:eastAsia="ja-JP"/>
        </w:rPr>
      </w:pPr>
      <w:r>
        <w:rPr>
          <w:lang w:val="en-US" w:eastAsia="ja-JP"/>
        </w:rPr>
        <w:t xml:space="preserve">Recommendations for </w:t>
      </w:r>
      <w:proofErr w:type="spellStart"/>
      <w:r>
        <w:rPr>
          <w:lang w:val="en-US" w:eastAsia="ja-JP"/>
        </w:rPr>
        <w:t>Tdocs</w:t>
      </w:r>
      <w:proofErr w:type="spellEnd"/>
    </w:p>
    <w:p w14:paraId="26AE32FB" w14:textId="77777777" w:rsidR="00DD0560" w:rsidRDefault="00000000">
      <w:pPr>
        <w:pStyle w:val="Heading2"/>
        <w:rPr>
          <w:lang w:val="en-US"/>
        </w:rPr>
      </w:pPr>
      <w:r>
        <w:rPr>
          <w:lang w:val="en-US"/>
        </w:rPr>
        <w:t xml:space="preserve">1st round </w:t>
      </w:r>
    </w:p>
    <w:p w14:paraId="03E68A40" w14:textId="77777777" w:rsidR="00DD0560" w:rsidRDefault="0000000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C32CA1" w:rsidRPr="00216E2E" w14:paraId="557EEBC0" w14:textId="77777777" w:rsidTr="00B20A5B">
        <w:tc>
          <w:tcPr>
            <w:tcW w:w="696" w:type="pct"/>
          </w:tcPr>
          <w:p w14:paraId="4374CD95" w14:textId="77777777" w:rsidR="00C32CA1" w:rsidRPr="00216E2E" w:rsidRDefault="00C32CA1" w:rsidP="00B20A5B">
            <w:pPr>
              <w:spacing w:after="120"/>
              <w:rPr>
                <w:rFonts w:eastAsiaTheme="minorEastAsia"/>
                <w:b/>
                <w:bCs/>
                <w:color w:val="000000" w:themeColor="text1"/>
                <w:lang w:val="en-US" w:eastAsia="zh-CN"/>
              </w:rPr>
            </w:pPr>
            <w:r w:rsidRPr="00216E2E">
              <w:rPr>
                <w:rFonts w:eastAsiaTheme="minorEastAsia"/>
                <w:b/>
                <w:bCs/>
                <w:color w:val="000000" w:themeColor="text1"/>
                <w:lang w:val="en-US" w:eastAsia="zh-CN"/>
              </w:rPr>
              <w:t xml:space="preserve">New </w:t>
            </w:r>
            <w:proofErr w:type="spellStart"/>
            <w:r w:rsidRPr="00216E2E">
              <w:rPr>
                <w:rFonts w:eastAsiaTheme="minorEastAsia"/>
                <w:b/>
                <w:bCs/>
                <w:color w:val="000000" w:themeColor="text1"/>
                <w:lang w:val="en-US" w:eastAsia="zh-CN"/>
              </w:rPr>
              <w:t>Tdoc</w:t>
            </w:r>
            <w:proofErr w:type="spellEnd"/>
            <w:r w:rsidRPr="00216E2E">
              <w:rPr>
                <w:rFonts w:eastAsiaTheme="minorEastAsia"/>
                <w:b/>
                <w:bCs/>
                <w:color w:val="000000" w:themeColor="text1"/>
                <w:lang w:val="en-US" w:eastAsia="zh-CN"/>
              </w:rPr>
              <w:t xml:space="preserve"> number</w:t>
            </w:r>
          </w:p>
        </w:tc>
        <w:tc>
          <w:tcPr>
            <w:tcW w:w="2130" w:type="pct"/>
          </w:tcPr>
          <w:p w14:paraId="72FF943C" w14:textId="77777777" w:rsidR="00C32CA1" w:rsidRPr="00216E2E" w:rsidRDefault="00C32CA1" w:rsidP="00B20A5B">
            <w:pPr>
              <w:spacing w:after="120"/>
              <w:rPr>
                <w:b/>
                <w:bCs/>
                <w:color w:val="000000" w:themeColor="text1"/>
                <w:lang w:val="en-US" w:eastAsia="zh-CN"/>
              </w:rPr>
            </w:pPr>
            <w:r w:rsidRPr="00216E2E">
              <w:rPr>
                <w:b/>
                <w:bCs/>
                <w:color w:val="000000" w:themeColor="text1"/>
                <w:lang w:val="en-US" w:eastAsia="zh-CN"/>
              </w:rPr>
              <w:t>Title</w:t>
            </w:r>
          </w:p>
        </w:tc>
        <w:tc>
          <w:tcPr>
            <w:tcW w:w="807" w:type="pct"/>
          </w:tcPr>
          <w:p w14:paraId="51E6AA19" w14:textId="77777777" w:rsidR="00C32CA1" w:rsidRPr="00216E2E" w:rsidRDefault="00C32CA1" w:rsidP="00B20A5B">
            <w:pPr>
              <w:spacing w:after="120"/>
              <w:rPr>
                <w:b/>
                <w:bCs/>
                <w:color w:val="000000" w:themeColor="text1"/>
                <w:lang w:val="en-US" w:eastAsia="zh-CN"/>
              </w:rPr>
            </w:pPr>
            <w:r w:rsidRPr="00216E2E">
              <w:rPr>
                <w:b/>
                <w:bCs/>
                <w:color w:val="000000" w:themeColor="text1"/>
                <w:lang w:val="en-US" w:eastAsia="zh-CN"/>
              </w:rPr>
              <w:t>Source</w:t>
            </w:r>
          </w:p>
        </w:tc>
        <w:tc>
          <w:tcPr>
            <w:tcW w:w="1366" w:type="pct"/>
          </w:tcPr>
          <w:p w14:paraId="191854EE" w14:textId="77777777" w:rsidR="00C32CA1" w:rsidRPr="00216E2E" w:rsidRDefault="00C32CA1" w:rsidP="00B20A5B">
            <w:pPr>
              <w:spacing w:after="120"/>
              <w:rPr>
                <w:b/>
                <w:bCs/>
                <w:color w:val="000000" w:themeColor="text1"/>
                <w:lang w:val="en-US" w:eastAsia="zh-CN"/>
              </w:rPr>
            </w:pPr>
            <w:r w:rsidRPr="00216E2E">
              <w:rPr>
                <w:b/>
                <w:bCs/>
                <w:color w:val="000000" w:themeColor="text1"/>
                <w:lang w:val="en-US" w:eastAsia="zh-CN"/>
              </w:rPr>
              <w:t>Comments</w:t>
            </w:r>
          </w:p>
        </w:tc>
      </w:tr>
      <w:tr w:rsidR="00C32CA1" w:rsidRPr="00216E2E" w14:paraId="40EB6926" w14:textId="77777777" w:rsidTr="00B20A5B">
        <w:tc>
          <w:tcPr>
            <w:tcW w:w="696" w:type="pct"/>
          </w:tcPr>
          <w:p w14:paraId="012714EC" w14:textId="77777777" w:rsidR="00C32CA1" w:rsidRPr="00216E2E" w:rsidRDefault="00C32CA1" w:rsidP="00B20A5B">
            <w:pPr>
              <w:spacing w:after="120"/>
              <w:rPr>
                <w:rFonts w:eastAsiaTheme="minorEastAsia"/>
                <w:color w:val="000000" w:themeColor="text1"/>
                <w:lang w:val="en-US" w:eastAsia="zh-CN"/>
              </w:rPr>
            </w:pPr>
          </w:p>
        </w:tc>
        <w:tc>
          <w:tcPr>
            <w:tcW w:w="2130" w:type="pct"/>
          </w:tcPr>
          <w:p w14:paraId="535A51FD" w14:textId="77777777" w:rsidR="00C32CA1" w:rsidRPr="00216E2E" w:rsidRDefault="00C32CA1" w:rsidP="00B20A5B">
            <w:pPr>
              <w:spacing w:after="120"/>
              <w:rPr>
                <w:rFonts w:eastAsiaTheme="minorEastAsia"/>
                <w:color w:val="000000" w:themeColor="text1"/>
                <w:lang w:val="en-US" w:eastAsia="zh-CN"/>
              </w:rPr>
            </w:pPr>
            <w:r w:rsidRPr="00216E2E">
              <w:rPr>
                <w:rFonts w:eastAsiaTheme="minorEastAsia"/>
                <w:color w:val="000000" w:themeColor="text1"/>
                <w:lang w:val="en-US" w:eastAsia="zh-CN"/>
              </w:rPr>
              <w:t>Summary for FR1 HST demodulation results</w:t>
            </w:r>
          </w:p>
        </w:tc>
        <w:tc>
          <w:tcPr>
            <w:tcW w:w="807" w:type="pct"/>
          </w:tcPr>
          <w:p w14:paraId="4B082FDA" w14:textId="77777777" w:rsidR="00C32CA1" w:rsidRPr="00216E2E" w:rsidRDefault="00C32CA1" w:rsidP="00B20A5B">
            <w:pPr>
              <w:spacing w:after="120"/>
              <w:rPr>
                <w:rFonts w:eastAsiaTheme="minorEastAsia"/>
                <w:color w:val="000000" w:themeColor="text1"/>
                <w:lang w:val="en-US" w:eastAsia="zh-CN"/>
              </w:rPr>
            </w:pPr>
            <w:r w:rsidRPr="00216E2E">
              <w:rPr>
                <w:rFonts w:eastAsiaTheme="minorEastAsia"/>
                <w:color w:val="000000" w:themeColor="text1"/>
                <w:lang w:val="en-US" w:eastAsia="zh-CN"/>
              </w:rPr>
              <w:t>Apple</w:t>
            </w:r>
          </w:p>
        </w:tc>
        <w:tc>
          <w:tcPr>
            <w:tcW w:w="1366" w:type="pct"/>
          </w:tcPr>
          <w:p w14:paraId="14209471" w14:textId="77777777" w:rsidR="00C32CA1" w:rsidRPr="00216E2E" w:rsidRDefault="00C32CA1" w:rsidP="00B20A5B">
            <w:pPr>
              <w:spacing w:after="120"/>
              <w:rPr>
                <w:rFonts w:eastAsiaTheme="minorEastAsia"/>
                <w:color w:val="000000" w:themeColor="text1"/>
                <w:lang w:val="en-US" w:eastAsia="zh-CN"/>
              </w:rPr>
            </w:pPr>
            <w:r w:rsidRPr="00216E2E">
              <w:rPr>
                <w:rFonts w:eastAsiaTheme="minorEastAsia"/>
                <w:color w:val="000000" w:themeColor="text1"/>
                <w:lang w:val="en-US" w:eastAsia="zh-CN"/>
              </w:rPr>
              <w:t>Updated requirement SNR derivation.</w:t>
            </w:r>
          </w:p>
        </w:tc>
      </w:tr>
    </w:tbl>
    <w:p w14:paraId="56110583" w14:textId="77777777" w:rsidR="00C32CA1" w:rsidRDefault="00C32CA1">
      <w:pPr>
        <w:rPr>
          <w:b/>
          <w:bCs/>
          <w:u w:val="single"/>
          <w:lang w:val="en-US" w:eastAsia="ja-JP"/>
        </w:rPr>
      </w:pPr>
    </w:p>
    <w:p w14:paraId="266FAEE5" w14:textId="59C7839D" w:rsidR="00DD0560" w:rsidRDefault="0000000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W w:w="10914"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292"/>
        <w:gridCol w:w="2673"/>
        <w:gridCol w:w="1749"/>
        <w:gridCol w:w="1835"/>
        <w:gridCol w:w="1565"/>
      </w:tblGrid>
      <w:tr w:rsidR="00807A68" w:rsidRPr="00457148" w14:paraId="4BAD85C4" w14:textId="77777777" w:rsidTr="00C32CA1">
        <w:trPr>
          <w:trHeight w:val="320"/>
        </w:trPr>
        <w:tc>
          <w:tcPr>
            <w:tcW w:w="1800" w:type="dxa"/>
            <w:shd w:val="clear" w:color="auto" w:fill="auto"/>
            <w:hideMark/>
          </w:tcPr>
          <w:p w14:paraId="379D6ED0" w14:textId="77777777" w:rsidR="00807A68" w:rsidRPr="00C543DC" w:rsidRDefault="00807A68" w:rsidP="00B20A5B">
            <w:pPr>
              <w:spacing w:after="120"/>
              <w:jc w:val="center"/>
              <w:rPr>
                <w:b/>
                <w:bCs/>
                <w:color w:val="000000" w:themeColor="text1"/>
              </w:rPr>
            </w:pPr>
            <w:proofErr w:type="spellStart"/>
            <w:r w:rsidRPr="00C543DC">
              <w:rPr>
                <w:b/>
                <w:bCs/>
                <w:color w:val="000000" w:themeColor="text1"/>
              </w:rPr>
              <w:t>TDoc</w:t>
            </w:r>
            <w:proofErr w:type="spellEnd"/>
            <w:r>
              <w:rPr>
                <w:b/>
                <w:bCs/>
                <w:color w:val="000000" w:themeColor="text1"/>
              </w:rPr>
              <w:t xml:space="preserve"> Number</w:t>
            </w:r>
          </w:p>
        </w:tc>
        <w:tc>
          <w:tcPr>
            <w:tcW w:w="1292" w:type="dxa"/>
          </w:tcPr>
          <w:p w14:paraId="2DB0EEE4" w14:textId="77777777" w:rsidR="00807A68" w:rsidRDefault="00807A68" w:rsidP="00B20A5B">
            <w:pPr>
              <w:spacing w:after="120"/>
              <w:jc w:val="center"/>
              <w:rPr>
                <w:b/>
                <w:bCs/>
                <w:color w:val="000000" w:themeColor="text1"/>
              </w:rPr>
            </w:pPr>
            <w:r>
              <w:rPr>
                <w:b/>
                <w:bCs/>
                <w:color w:val="000000" w:themeColor="text1"/>
              </w:rPr>
              <w:t>Revised to</w:t>
            </w:r>
          </w:p>
        </w:tc>
        <w:tc>
          <w:tcPr>
            <w:tcW w:w="2673" w:type="dxa"/>
          </w:tcPr>
          <w:p w14:paraId="77C965AF" w14:textId="77777777" w:rsidR="00807A68" w:rsidRDefault="00807A68" w:rsidP="00B20A5B">
            <w:pPr>
              <w:spacing w:after="120"/>
              <w:jc w:val="center"/>
              <w:rPr>
                <w:b/>
                <w:bCs/>
                <w:color w:val="000000" w:themeColor="text1"/>
              </w:rPr>
            </w:pPr>
            <w:r>
              <w:rPr>
                <w:b/>
                <w:bCs/>
                <w:color w:val="000000" w:themeColor="text1"/>
              </w:rPr>
              <w:t>Title</w:t>
            </w:r>
          </w:p>
        </w:tc>
        <w:tc>
          <w:tcPr>
            <w:tcW w:w="1749" w:type="dxa"/>
            <w:shd w:val="clear" w:color="auto" w:fill="auto"/>
          </w:tcPr>
          <w:p w14:paraId="044EE802" w14:textId="77777777" w:rsidR="00807A68" w:rsidRPr="00457148" w:rsidRDefault="00807A68" w:rsidP="00B20A5B">
            <w:pPr>
              <w:spacing w:after="120"/>
              <w:jc w:val="center"/>
              <w:rPr>
                <w:b/>
                <w:bCs/>
                <w:color w:val="000000" w:themeColor="text1"/>
              </w:rPr>
            </w:pPr>
            <w:r>
              <w:rPr>
                <w:b/>
                <w:bCs/>
                <w:color w:val="000000" w:themeColor="text1"/>
              </w:rPr>
              <w:t>Source</w:t>
            </w:r>
          </w:p>
        </w:tc>
        <w:tc>
          <w:tcPr>
            <w:tcW w:w="1835" w:type="dxa"/>
            <w:shd w:val="clear" w:color="auto" w:fill="auto"/>
          </w:tcPr>
          <w:p w14:paraId="62274AE6" w14:textId="77777777" w:rsidR="00807A68" w:rsidRPr="00C543DC" w:rsidRDefault="00807A68" w:rsidP="00B20A5B">
            <w:pPr>
              <w:spacing w:after="120"/>
              <w:jc w:val="center"/>
              <w:rPr>
                <w:b/>
                <w:bCs/>
                <w:color w:val="000000" w:themeColor="text1"/>
              </w:rPr>
            </w:pPr>
            <w:r w:rsidRPr="00BC64AF">
              <w:rPr>
                <w:rFonts w:eastAsia="Yu Mincho"/>
                <w:b/>
                <w:bCs/>
                <w:color w:val="000000" w:themeColor="text1"/>
                <w:lang w:val="en-US" w:eastAsia="zh-CN"/>
              </w:rPr>
              <w:t>R</w:t>
            </w:r>
            <w:r w:rsidRPr="00BC64AF">
              <w:rPr>
                <w:rFonts w:eastAsiaTheme="minorEastAsia"/>
                <w:b/>
                <w:bCs/>
                <w:color w:val="000000" w:themeColor="text1"/>
                <w:lang w:val="en-US" w:eastAsia="zh-CN"/>
              </w:rPr>
              <w:t xml:space="preserve">ecommendation  </w:t>
            </w:r>
          </w:p>
        </w:tc>
        <w:tc>
          <w:tcPr>
            <w:tcW w:w="1565" w:type="dxa"/>
          </w:tcPr>
          <w:p w14:paraId="18713FE9" w14:textId="77777777" w:rsidR="00807A68" w:rsidRPr="00C543DC" w:rsidRDefault="00807A68" w:rsidP="00B20A5B">
            <w:pPr>
              <w:spacing w:after="120"/>
              <w:jc w:val="center"/>
              <w:rPr>
                <w:b/>
                <w:bCs/>
                <w:color w:val="000000" w:themeColor="text1"/>
              </w:rPr>
            </w:pPr>
            <w:r w:rsidRPr="00BC64AF">
              <w:rPr>
                <w:rFonts w:eastAsia="Yu Mincho"/>
                <w:b/>
                <w:bCs/>
                <w:color w:val="000000" w:themeColor="text1"/>
                <w:lang w:val="en-US" w:eastAsia="zh-CN"/>
              </w:rPr>
              <w:t>Comments</w:t>
            </w:r>
          </w:p>
        </w:tc>
      </w:tr>
      <w:tr w:rsidR="00807A68" w:rsidRPr="00457148" w14:paraId="7F91766E" w14:textId="77777777" w:rsidTr="00C32CA1">
        <w:trPr>
          <w:trHeight w:val="320"/>
        </w:trPr>
        <w:tc>
          <w:tcPr>
            <w:tcW w:w="10914" w:type="dxa"/>
            <w:gridSpan w:val="6"/>
            <w:shd w:val="clear" w:color="auto" w:fill="auto"/>
          </w:tcPr>
          <w:p w14:paraId="5AF18BEA" w14:textId="77777777" w:rsidR="00807A68" w:rsidRPr="001A7FA1" w:rsidRDefault="00807A68" w:rsidP="00B20A5B">
            <w:pPr>
              <w:spacing w:after="120"/>
              <w:rPr>
                <w:rFonts w:eastAsia="Yu Mincho"/>
                <w:b/>
                <w:bCs/>
                <w:i/>
                <w:iCs/>
                <w:color w:val="000000" w:themeColor="text1"/>
                <w:lang w:eastAsia="zh-CN"/>
              </w:rPr>
            </w:pPr>
            <w:r>
              <w:rPr>
                <w:rFonts w:eastAsia="Yu Mincho"/>
                <w:b/>
                <w:bCs/>
                <w:i/>
                <w:iCs/>
                <w:color w:val="000000" w:themeColor="text1"/>
                <w:lang w:eastAsia="zh-CN"/>
              </w:rPr>
              <w:t xml:space="preserve">Rel-15/16 Maintenance </w:t>
            </w:r>
          </w:p>
        </w:tc>
      </w:tr>
      <w:tr w:rsidR="00807A68" w:rsidRPr="00457148" w14:paraId="1A57D14E" w14:textId="77777777" w:rsidTr="00C32CA1">
        <w:trPr>
          <w:trHeight w:val="240"/>
        </w:trPr>
        <w:tc>
          <w:tcPr>
            <w:tcW w:w="1800" w:type="dxa"/>
            <w:shd w:val="clear" w:color="auto" w:fill="auto"/>
            <w:hideMark/>
          </w:tcPr>
          <w:p w14:paraId="0A7965C8" w14:textId="77777777" w:rsidR="00807A68" w:rsidRPr="00C543DC" w:rsidRDefault="00807A68" w:rsidP="00B20A5B">
            <w:pPr>
              <w:spacing w:after="120"/>
              <w:rPr>
                <w:b/>
                <w:bCs/>
                <w:color w:val="0000FF"/>
                <w:u w:val="single"/>
              </w:rPr>
            </w:pPr>
            <w:r w:rsidRPr="00C543DC">
              <w:rPr>
                <w:color w:val="000000"/>
              </w:rPr>
              <w:t>R4-2211571</w:t>
            </w:r>
          </w:p>
        </w:tc>
        <w:tc>
          <w:tcPr>
            <w:tcW w:w="1292" w:type="dxa"/>
          </w:tcPr>
          <w:p w14:paraId="6E425B08" w14:textId="77777777" w:rsidR="00807A68" w:rsidRPr="00C543DC" w:rsidRDefault="00807A68" w:rsidP="00B20A5B">
            <w:pPr>
              <w:spacing w:after="120"/>
            </w:pPr>
          </w:p>
        </w:tc>
        <w:tc>
          <w:tcPr>
            <w:tcW w:w="2673" w:type="dxa"/>
          </w:tcPr>
          <w:p w14:paraId="02AB36A6" w14:textId="77777777" w:rsidR="00807A68" w:rsidRPr="00457148" w:rsidRDefault="00807A68" w:rsidP="00B20A5B">
            <w:pPr>
              <w:spacing w:after="120"/>
            </w:pPr>
            <w:r w:rsidRPr="00C543DC">
              <w:t>Addition of clarification for SIB1 scheduling in RMCs</w:t>
            </w:r>
          </w:p>
          <w:p w14:paraId="7D5C31C7" w14:textId="77777777" w:rsidR="00807A68" w:rsidRPr="00C543DC" w:rsidRDefault="00807A68" w:rsidP="00B20A5B">
            <w:pPr>
              <w:spacing w:after="120"/>
            </w:pPr>
          </w:p>
        </w:tc>
        <w:tc>
          <w:tcPr>
            <w:tcW w:w="1749" w:type="dxa"/>
          </w:tcPr>
          <w:p w14:paraId="54EE9754" w14:textId="77777777" w:rsidR="00807A68" w:rsidRPr="00457148" w:rsidRDefault="00807A68" w:rsidP="00B20A5B">
            <w:pPr>
              <w:spacing w:after="120"/>
            </w:pPr>
            <w:r w:rsidRPr="00C543DC">
              <w:t>Rohde &amp; Schwarz</w:t>
            </w:r>
          </w:p>
        </w:tc>
        <w:tc>
          <w:tcPr>
            <w:tcW w:w="1835" w:type="dxa"/>
            <w:shd w:val="clear" w:color="auto" w:fill="auto"/>
          </w:tcPr>
          <w:p w14:paraId="603061FB" w14:textId="77777777" w:rsidR="00807A68" w:rsidRPr="00C543DC" w:rsidRDefault="00807A68" w:rsidP="00B20A5B">
            <w:pPr>
              <w:spacing w:after="120"/>
            </w:pPr>
            <w:r>
              <w:t>Agreeable</w:t>
            </w:r>
          </w:p>
        </w:tc>
        <w:tc>
          <w:tcPr>
            <w:tcW w:w="1565" w:type="dxa"/>
          </w:tcPr>
          <w:p w14:paraId="3B2BCCAD" w14:textId="77777777" w:rsidR="00807A68" w:rsidRPr="00C543DC" w:rsidRDefault="00807A68" w:rsidP="00B20A5B">
            <w:pPr>
              <w:spacing w:after="120"/>
            </w:pPr>
          </w:p>
        </w:tc>
      </w:tr>
      <w:tr w:rsidR="00807A68" w:rsidRPr="00457148" w14:paraId="23E55FC3" w14:textId="77777777" w:rsidTr="00C32CA1">
        <w:trPr>
          <w:trHeight w:val="240"/>
        </w:trPr>
        <w:tc>
          <w:tcPr>
            <w:tcW w:w="1800" w:type="dxa"/>
            <w:shd w:val="clear" w:color="auto" w:fill="auto"/>
            <w:hideMark/>
          </w:tcPr>
          <w:p w14:paraId="3605699D" w14:textId="77777777" w:rsidR="00807A68" w:rsidRPr="00C543DC" w:rsidRDefault="00807A68" w:rsidP="00B20A5B">
            <w:pPr>
              <w:spacing w:after="120"/>
              <w:rPr>
                <w:b/>
                <w:bCs/>
                <w:color w:val="0000FF"/>
                <w:u w:val="single"/>
              </w:rPr>
            </w:pPr>
            <w:r w:rsidRPr="00C543DC">
              <w:rPr>
                <w:color w:val="000000"/>
              </w:rPr>
              <w:lastRenderedPageBreak/>
              <w:t>R4-2211582</w:t>
            </w:r>
          </w:p>
        </w:tc>
        <w:tc>
          <w:tcPr>
            <w:tcW w:w="1292" w:type="dxa"/>
          </w:tcPr>
          <w:p w14:paraId="08B1826E" w14:textId="77777777" w:rsidR="00807A68" w:rsidRPr="00C543DC" w:rsidRDefault="00807A68" w:rsidP="00B20A5B">
            <w:pPr>
              <w:spacing w:after="120"/>
            </w:pPr>
          </w:p>
        </w:tc>
        <w:tc>
          <w:tcPr>
            <w:tcW w:w="2673" w:type="dxa"/>
          </w:tcPr>
          <w:p w14:paraId="1CE57A00" w14:textId="77777777" w:rsidR="00807A68" w:rsidRPr="00C543DC" w:rsidRDefault="00807A68" w:rsidP="00B20A5B">
            <w:pPr>
              <w:spacing w:after="120"/>
            </w:pPr>
            <w:r w:rsidRPr="00C543DC">
              <w:t xml:space="preserve">Correction of </w:t>
            </w:r>
            <w:proofErr w:type="spellStart"/>
            <w:r w:rsidRPr="00C543DC">
              <w:t>aperiodicTriggeringOffset</w:t>
            </w:r>
            <w:proofErr w:type="spellEnd"/>
          </w:p>
        </w:tc>
        <w:tc>
          <w:tcPr>
            <w:tcW w:w="1749" w:type="dxa"/>
          </w:tcPr>
          <w:p w14:paraId="2A8602C8" w14:textId="77777777" w:rsidR="00807A68" w:rsidRPr="00457148" w:rsidRDefault="00807A68" w:rsidP="00B20A5B">
            <w:pPr>
              <w:spacing w:after="120"/>
            </w:pPr>
            <w:r w:rsidRPr="00C543DC">
              <w:t>Rohde &amp; Schwarz</w:t>
            </w:r>
          </w:p>
        </w:tc>
        <w:tc>
          <w:tcPr>
            <w:tcW w:w="1835" w:type="dxa"/>
            <w:shd w:val="clear" w:color="auto" w:fill="auto"/>
          </w:tcPr>
          <w:p w14:paraId="72256FA5" w14:textId="77777777" w:rsidR="00807A68" w:rsidRPr="00C543DC" w:rsidRDefault="00807A68" w:rsidP="00B20A5B">
            <w:pPr>
              <w:spacing w:after="120"/>
            </w:pPr>
            <w:r>
              <w:t xml:space="preserve">Agreeable </w:t>
            </w:r>
          </w:p>
        </w:tc>
        <w:tc>
          <w:tcPr>
            <w:tcW w:w="1565" w:type="dxa"/>
          </w:tcPr>
          <w:p w14:paraId="2139079A" w14:textId="77777777" w:rsidR="00807A68" w:rsidRPr="00C543DC" w:rsidRDefault="00807A68" w:rsidP="00B20A5B">
            <w:pPr>
              <w:spacing w:after="120"/>
            </w:pPr>
          </w:p>
        </w:tc>
      </w:tr>
      <w:tr w:rsidR="00807A68" w:rsidRPr="00457148" w14:paraId="315ECA57" w14:textId="77777777" w:rsidTr="00C32CA1">
        <w:trPr>
          <w:trHeight w:val="240"/>
        </w:trPr>
        <w:tc>
          <w:tcPr>
            <w:tcW w:w="1800" w:type="dxa"/>
            <w:shd w:val="clear" w:color="auto" w:fill="auto"/>
            <w:hideMark/>
          </w:tcPr>
          <w:p w14:paraId="319773E3" w14:textId="77777777" w:rsidR="00807A68" w:rsidRPr="00C543DC" w:rsidRDefault="00807A68" w:rsidP="00B20A5B">
            <w:pPr>
              <w:spacing w:after="120"/>
              <w:rPr>
                <w:b/>
                <w:bCs/>
                <w:color w:val="0000FF"/>
                <w:u w:val="single"/>
              </w:rPr>
            </w:pPr>
            <w:r w:rsidRPr="00C543DC">
              <w:rPr>
                <w:color w:val="000000"/>
              </w:rPr>
              <w:t>R4-2212335</w:t>
            </w:r>
          </w:p>
        </w:tc>
        <w:tc>
          <w:tcPr>
            <w:tcW w:w="1292" w:type="dxa"/>
          </w:tcPr>
          <w:p w14:paraId="1A45A036" w14:textId="77777777" w:rsidR="00807A68" w:rsidRPr="00C543DC" w:rsidRDefault="00807A68" w:rsidP="00B20A5B">
            <w:pPr>
              <w:spacing w:after="120"/>
            </w:pPr>
          </w:p>
        </w:tc>
        <w:tc>
          <w:tcPr>
            <w:tcW w:w="2673" w:type="dxa"/>
          </w:tcPr>
          <w:p w14:paraId="7C1FFBCC" w14:textId="77777777" w:rsidR="00807A68" w:rsidRPr="00C543DC" w:rsidRDefault="00807A68" w:rsidP="00B20A5B">
            <w:pPr>
              <w:spacing w:after="120"/>
            </w:pPr>
            <w:r w:rsidRPr="00C543DC">
              <w:t>Corrections on Rel-16 NR V2X PSCCH decoding capability</w:t>
            </w:r>
          </w:p>
        </w:tc>
        <w:tc>
          <w:tcPr>
            <w:tcW w:w="1749" w:type="dxa"/>
          </w:tcPr>
          <w:p w14:paraId="720BCC8C" w14:textId="77777777" w:rsidR="00807A68" w:rsidRPr="00457148" w:rsidRDefault="00807A68" w:rsidP="00B20A5B">
            <w:pPr>
              <w:spacing w:after="120"/>
            </w:pPr>
            <w:r w:rsidRPr="00C543DC">
              <w:t>MediaTek Inc.</w:t>
            </w:r>
          </w:p>
        </w:tc>
        <w:tc>
          <w:tcPr>
            <w:tcW w:w="1835" w:type="dxa"/>
            <w:shd w:val="clear" w:color="auto" w:fill="auto"/>
          </w:tcPr>
          <w:p w14:paraId="49B31869" w14:textId="77777777" w:rsidR="00807A68" w:rsidRPr="00C543DC" w:rsidRDefault="00807A68" w:rsidP="00B20A5B">
            <w:pPr>
              <w:spacing w:after="120"/>
            </w:pPr>
            <w:r>
              <w:t>Agreeable</w:t>
            </w:r>
          </w:p>
        </w:tc>
        <w:tc>
          <w:tcPr>
            <w:tcW w:w="1565" w:type="dxa"/>
          </w:tcPr>
          <w:p w14:paraId="76BC503A" w14:textId="77777777" w:rsidR="00807A68" w:rsidRPr="00C543DC" w:rsidRDefault="00807A68" w:rsidP="00B20A5B">
            <w:pPr>
              <w:spacing w:after="120"/>
            </w:pPr>
          </w:p>
        </w:tc>
      </w:tr>
      <w:tr w:rsidR="00807A68" w:rsidRPr="00457148" w14:paraId="77C35DD7" w14:textId="77777777" w:rsidTr="00C32CA1">
        <w:trPr>
          <w:trHeight w:val="481"/>
        </w:trPr>
        <w:tc>
          <w:tcPr>
            <w:tcW w:w="1800" w:type="dxa"/>
            <w:shd w:val="clear" w:color="auto" w:fill="auto"/>
            <w:hideMark/>
          </w:tcPr>
          <w:p w14:paraId="1C853C75" w14:textId="77777777" w:rsidR="00807A68" w:rsidRPr="00C543DC" w:rsidRDefault="00807A68" w:rsidP="00B20A5B">
            <w:pPr>
              <w:spacing w:after="120"/>
              <w:rPr>
                <w:b/>
                <w:bCs/>
                <w:color w:val="0000FF"/>
                <w:u w:val="single"/>
              </w:rPr>
            </w:pPr>
            <w:r w:rsidRPr="00C543DC">
              <w:rPr>
                <w:color w:val="000000"/>
              </w:rPr>
              <w:t>R4-2212636</w:t>
            </w:r>
          </w:p>
        </w:tc>
        <w:tc>
          <w:tcPr>
            <w:tcW w:w="1292" w:type="dxa"/>
          </w:tcPr>
          <w:p w14:paraId="3E6D079B" w14:textId="77777777" w:rsidR="00807A68" w:rsidRPr="00C543DC" w:rsidRDefault="00807A68" w:rsidP="00B20A5B">
            <w:pPr>
              <w:spacing w:after="120"/>
            </w:pPr>
          </w:p>
        </w:tc>
        <w:tc>
          <w:tcPr>
            <w:tcW w:w="2673" w:type="dxa"/>
          </w:tcPr>
          <w:p w14:paraId="77C99A80" w14:textId="77777777" w:rsidR="00807A68" w:rsidRPr="00C543DC" w:rsidRDefault="00807A68" w:rsidP="00B20A5B">
            <w:pPr>
              <w:spacing w:after="120"/>
            </w:pPr>
            <w:r w:rsidRPr="00C543DC">
              <w:t>draft CR to TS 38.104[R</w:t>
            </w:r>
            <w:proofErr w:type="gramStart"/>
            <w:r w:rsidRPr="00C543DC">
              <w:t>16]_</w:t>
            </w:r>
            <w:proofErr w:type="gramEnd"/>
            <w:r w:rsidRPr="00C543DC">
              <w:t>Corrections on the Doppler shift equation for kth RRH in Annex B</w:t>
            </w:r>
          </w:p>
        </w:tc>
        <w:tc>
          <w:tcPr>
            <w:tcW w:w="1749" w:type="dxa"/>
          </w:tcPr>
          <w:p w14:paraId="0C390E80" w14:textId="77777777" w:rsidR="00807A68" w:rsidRPr="00457148" w:rsidRDefault="00807A68" w:rsidP="00B20A5B">
            <w:pPr>
              <w:spacing w:after="120"/>
            </w:pPr>
            <w:r w:rsidRPr="00C543DC">
              <w:t>ZTE Corporation</w:t>
            </w:r>
          </w:p>
        </w:tc>
        <w:tc>
          <w:tcPr>
            <w:tcW w:w="1835" w:type="dxa"/>
            <w:shd w:val="clear" w:color="auto" w:fill="auto"/>
          </w:tcPr>
          <w:p w14:paraId="03EDEA7E" w14:textId="77777777" w:rsidR="00807A68" w:rsidRPr="00C543DC" w:rsidRDefault="00807A68" w:rsidP="00B20A5B">
            <w:pPr>
              <w:spacing w:after="120"/>
            </w:pPr>
            <w:r>
              <w:t>Return to</w:t>
            </w:r>
          </w:p>
        </w:tc>
        <w:tc>
          <w:tcPr>
            <w:tcW w:w="1565" w:type="dxa"/>
          </w:tcPr>
          <w:p w14:paraId="59499AC5" w14:textId="77777777" w:rsidR="00807A68" w:rsidRPr="00C543DC" w:rsidRDefault="00807A68" w:rsidP="00B20A5B">
            <w:pPr>
              <w:spacing w:after="120"/>
            </w:pPr>
            <w:r>
              <w:t>Address concerns from companies</w:t>
            </w:r>
          </w:p>
        </w:tc>
      </w:tr>
      <w:tr w:rsidR="00807A68" w:rsidRPr="00457148" w14:paraId="7B3F142B" w14:textId="77777777" w:rsidTr="00C32CA1">
        <w:trPr>
          <w:trHeight w:val="481"/>
        </w:trPr>
        <w:tc>
          <w:tcPr>
            <w:tcW w:w="1800" w:type="dxa"/>
            <w:shd w:val="clear" w:color="auto" w:fill="auto"/>
            <w:hideMark/>
          </w:tcPr>
          <w:p w14:paraId="1CF3FEFD" w14:textId="77777777" w:rsidR="00807A68" w:rsidRPr="00C543DC" w:rsidRDefault="00807A68" w:rsidP="00B20A5B">
            <w:pPr>
              <w:spacing w:after="120"/>
              <w:rPr>
                <w:b/>
                <w:bCs/>
                <w:color w:val="0000FF"/>
                <w:u w:val="single"/>
              </w:rPr>
            </w:pPr>
            <w:r w:rsidRPr="00C543DC">
              <w:rPr>
                <w:color w:val="000000"/>
              </w:rPr>
              <w:t>R4-2213077</w:t>
            </w:r>
          </w:p>
        </w:tc>
        <w:tc>
          <w:tcPr>
            <w:tcW w:w="1292" w:type="dxa"/>
          </w:tcPr>
          <w:p w14:paraId="5789E961" w14:textId="77777777" w:rsidR="00807A68" w:rsidRPr="00C543DC" w:rsidRDefault="00807A68" w:rsidP="00B20A5B">
            <w:pPr>
              <w:spacing w:after="120"/>
            </w:pPr>
          </w:p>
        </w:tc>
        <w:tc>
          <w:tcPr>
            <w:tcW w:w="2673" w:type="dxa"/>
          </w:tcPr>
          <w:p w14:paraId="60CB144A" w14:textId="77777777" w:rsidR="00807A68" w:rsidRPr="00C543DC" w:rsidRDefault="00807A68" w:rsidP="00B20A5B">
            <w:pPr>
              <w:spacing w:after="120"/>
            </w:pPr>
            <w:r w:rsidRPr="00C543DC">
              <w:t>Correction to table headers for PBCH TDD demodulation requirements</w:t>
            </w:r>
          </w:p>
        </w:tc>
        <w:tc>
          <w:tcPr>
            <w:tcW w:w="1749" w:type="dxa"/>
          </w:tcPr>
          <w:p w14:paraId="69D643DB" w14:textId="77777777" w:rsidR="00807A68" w:rsidRPr="00457148" w:rsidRDefault="00807A68" w:rsidP="00B20A5B">
            <w:pPr>
              <w:spacing w:after="120"/>
            </w:pPr>
            <w:r w:rsidRPr="00C543DC">
              <w:t>Nokia, Nokia Shanghai Bell</w:t>
            </w:r>
          </w:p>
        </w:tc>
        <w:tc>
          <w:tcPr>
            <w:tcW w:w="1835" w:type="dxa"/>
            <w:shd w:val="clear" w:color="auto" w:fill="auto"/>
          </w:tcPr>
          <w:p w14:paraId="5BF614C1" w14:textId="77777777" w:rsidR="00807A68" w:rsidRPr="00C543DC" w:rsidRDefault="00807A68" w:rsidP="00B20A5B">
            <w:pPr>
              <w:spacing w:after="120"/>
            </w:pPr>
            <w:r>
              <w:t>Agreeable</w:t>
            </w:r>
          </w:p>
        </w:tc>
        <w:tc>
          <w:tcPr>
            <w:tcW w:w="1565" w:type="dxa"/>
          </w:tcPr>
          <w:p w14:paraId="0A87150C" w14:textId="77777777" w:rsidR="00807A68" w:rsidRPr="00C543DC" w:rsidRDefault="00807A68" w:rsidP="00B20A5B">
            <w:pPr>
              <w:spacing w:after="120"/>
            </w:pPr>
          </w:p>
        </w:tc>
      </w:tr>
      <w:tr w:rsidR="00807A68" w:rsidRPr="00457148" w14:paraId="71E65788" w14:textId="77777777" w:rsidTr="00C32CA1">
        <w:trPr>
          <w:trHeight w:val="481"/>
        </w:trPr>
        <w:tc>
          <w:tcPr>
            <w:tcW w:w="1800" w:type="dxa"/>
            <w:shd w:val="clear" w:color="auto" w:fill="auto"/>
            <w:hideMark/>
          </w:tcPr>
          <w:p w14:paraId="3DF5B945" w14:textId="77777777" w:rsidR="00807A68" w:rsidRPr="00C543DC" w:rsidRDefault="00807A68" w:rsidP="00B20A5B">
            <w:pPr>
              <w:spacing w:after="120"/>
              <w:rPr>
                <w:b/>
                <w:bCs/>
                <w:color w:val="0000FF"/>
                <w:u w:val="single"/>
              </w:rPr>
            </w:pPr>
            <w:r w:rsidRPr="00C543DC">
              <w:rPr>
                <w:color w:val="000000"/>
              </w:rPr>
              <w:t>R4-2213080</w:t>
            </w:r>
          </w:p>
        </w:tc>
        <w:tc>
          <w:tcPr>
            <w:tcW w:w="1292" w:type="dxa"/>
          </w:tcPr>
          <w:p w14:paraId="16D16B74" w14:textId="77777777" w:rsidR="00807A68" w:rsidRPr="00C543DC" w:rsidRDefault="00807A68" w:rsidP="00B20A5B">
            <w:pPr>
              <w:spacing w:after="120"/>
            </w:pPr>
          </w:p>
        </w:tc>
        <w:tc>
          <w:tcPr>
            <w:tcW w:w="2673" w:type="dxa"/>
          </w:tcPr>
          <w:p w14:paraId="7B13FD61" w14:textId="77777777" w:rsidR="00807A68" w:rsidRDefault="00807A68" w:rsidP="00B20A5B">
            <w:pPr>
              <w:spacing w:after="120"/>
            </w:pPr>
            <w:r w:rsidRPr="00C543DC">
              <w:t>Corrections to Tables A.4-1 and A.4-2</w:t>
            </w:r>
            <w:r>
              <w:t xml:space="preserve"> </w:t>
            </w:r>
          </w:p>
          <w:p w14:paraId="48EC73F0" w14:textId="77777777" w:rsidR="00807A68" w:rsidRPr="00C543DC" w:rsidRDefault="00807A68" w:rsidP="00B20A5B">
            <w:pPr>
              <w:spacing w:after="120"/>
            </w:pPr>
            <w:r>
              <w:t>Rel-15</w:t>
            </w:r>
          </w:p>
        </w:tc>
        <w:tc>
          <w:tcPr>
            <w:tcW w:w="1749" w:type="dxa"/>
          </w:tcPr>
          <w:p w14:paraId="3228A836" w14:textId="77777777" w:rsidR="00807A68" w:rsidRPr="00457148" w:rsidRDefault="00807A68" w:rsidP="00B20A5B">
            <w:pPr>
              <w:spacing w:after="120"/>
            </w:pPr>
            <w:r w:rsidRPr="00C543DC">
              <w:t>Nokia, Nokia Shanghai Bell</w:t>
            </w:r>
          </w:p>
        </w:tc>
        <w:tc>
          <w:tcPr>
            <w:tcW w:w="1835" w:type="dxa"/>
            <w:shd w:val="clear" w:color="auto" w:fill="auto"/>
          </w:tcPr>
          <w:p w14:paraId="5CC9FA47" w14:textId="77777777" w:rsidR="00807A68" w:rsidRPr="00C543DC" w:rsidRDefault="00807A68" w:rsidP="00B20A5B">
            <w:pPr>
              <w:spacing w:after="120"/>
            </w:pPr>
            <w:r>
              <w:t>Not pursued</w:t>
            </w:r>
          </w:p>
        </w:tc>
        <w:tc>
          <w:tcPr>
            <w:tcW w:w="1565" w:type="dxa"/>
          </w:tcPr>
          <w:p w14:paraId="4B936DC1" w14:textId="77777777" w:rsidR="00807A68" w:rsidRPr="00C543DC" w:rsidRDefault="00807A68" w:rsidP="00B20A5B">
            <w:pPr>
              <w:spacing w:after="120"/>
            </w:pPr>
          </w:p>
        </w:tc>
      </w:tr>
      <w:tr w:rsidR="00807A68" w:rsidRPr="00457148" w14:paraId="11528E41" w14:textId="77777777" w:rsidTr="00C32CA1">
        <w:trPr>
          <w:trHeight w:val="481"/>
        </w:trPr>
        <w:tc>
          <w:tcPr>
            <w:tcW w:w="1800" w:type="dxa"/>
            <w:shd w:val="clear" w:color="auto" w:fill="auto"/>
            <w:hideMark/>
          </w:tcPr>
          <w:p w14:paraId="2CB8F51E" w14:textId="77777777" w:rsidR="00807A68" w:rsidRPr="00C543DC" w:rsidRDefault="00807A68" w:rsidP="00B20A5B">
            <w:pPr>
              <w:spacing w:after="120"/>
              <w:rPr>
                <w:b/>
                <w:bCs/>
                <w:color w:val="0000FF"/>
                <w:u w:val="single"/>
              </w:rPr>
            </w:pPr>
            <w:r w:rsidRPr="00C543DC">
              <w:rPr>
                <w:color w:val="000000"/>
              </w:rPr>
              <w:t>R4-2213081</w:t>
            </w:r>
          </w:p>
        </w:tc>
        <w:tc>
          <w:tcPr>
            <w:tcW w:w="1292" w:type="dxa"/>
          </w:tcPr>
          <w:p w14:paraId="4EA04B5A" w14:textId="77777777" w:rsidR="00807A68" w:rsidRPr="00C543DC" w:rsidRDefault="00807A68" w:rsidP="00B20A5B">
            <w:pPr>
              <w:spacing w:after="120"/>
            </w:pPr>
          </w:p>
        </w:tc>
        <w:tc>
          <w:tcPr>
            <w:tcW w:w="2673" w:type="dxa"/>
          </w:tcPr>
          <w:p w14:paraId="76779229" w14:textId="77777777" w:rsidR="00807A68" w:rsidRDefault="00807A68" w:rsidP="00B20A5B">
            <w:pPr>
              <w:spacing w:after="120"/>
            </w:pPr>
            <w:r w:rsidRPr="00C543DC">
              <w:t>Corrections to Tables A.4-1 and A.4-2</w:t>
            </w:r>
          </w:p>
          <w:p w14:paraId="642F2042" w14:textId="77777777" w:rsidR="00807A68" w:rsidRPr="00C543DC" w:rsidRDefault="00807A68" w:rsidP="00B20A5B">
            <w:pPr>
              <w:spacing w:after="120"/>
            </w:pPr>
            <w:r>
              <w:t>Rel-16</w:t>
            </w:r>
          </w:p>
        </w:tc>
        <w:tc>
          <w:tcPr>
            <w:tcW w:w="1749" w:type="dxa"/>
          </w:tcPr>
          <w:p w14:paraId="7EF57D6F" w14:textId="77777777" w:rsidR="00807A68" w:rsidRPr="00457148" w:rsidRDefault="00807A68" w:rsidP="00B20A5B">
            <w:pPr>
              <w:spacing w:after="120"/>
            </w:pPr>
            <w:r w:rsidRPr="00C543DC">
              <w:t>Nokia, Nokia Shanghai Bell</w:t>
            </w:r>
          </w:p>
        </w:tc>
        <w:tc>
          <w:tcPr>
            <w:tcW w:w="1835" w:type="dxa"/>
            <w:shd w:val="clear" w:color="auto" w:fill="auto"/>
          </w:tcPr>
          <w:p w14:paraId="2AD9F606" w14:textId="77777777" w:rsidR="00807A68" w:rsidRPr="00C543DC" w:rsidRDefault="00807A68" w:rsidP="00B20A5B">
            <w:pPr>
              <w:spacing w:after="120"/>
            </w:pPr>
            <w:r>
              <w:t>Revised</w:t>
            </w:r>
          </w:p>
        </w:tc>
        <w:tc>
          <w:tcPr>
            <w:tcW w:w="1565" w:type="dxa"/>
          </w:tcPr>
          <w:p w14:paraId="06C010D6" w14:textId="77777777" w:rsidR="00807A68" w:rsidRPr="00C543DC" w:rsidRDefault="00807A68" w:rsidP="00B20A5B">
            <w:pPr>
              <w:spacing w:after="120"/>
            </w:pPr>
            <w:r>
              <w:t>Address comments from companies</w:t>
            </w:r>
          </w:p>
        </w:tc>
      </w:tr>
      <w:tr w:rsidR="00807A68" w:rsidRPr="00457148" w14:paraId="1110E127" w14:textId="77777777" w:rsidTr="00C32CA1">
        <w:trPr>
          <w:trHeight w:val="481"/>
        </w:trPr>
        <w:tc>
          <w:tcPr>
            <w:tcW w:w="1800" w:type="dxa"/>
            <w:shd w:val="clear" w:color="auto" w:fill="auto"/>
            <w:hideMark/>
          </w:tcPr>
          <w:p w14:paraId="2728030B" w14:textId="77777777" w:rsidR="00807A68" w:rsidRPr="00C543DC" w:rsidRDefault="00807A68" w:rsidP="00B20A5B">
            <w:pPr>
              <w:spacing w:after="120"/>
              <w:rPr>
                <w:b/>
                <w:bCs/>
                <w:color w:val="0000FF"/>
                <w:u w:val="single"/>
              </w:rPr>
            </w:pPr>
            <w:r w:rsidRPr="00C543DC">
              <w:rPr>
                <w:color w:val="000000"/>
              </w:rPr>
              <w:t>R4-2213640</w:t>
            </w:r>
          </w:p>
        </w:tc>
        <w:tc>
          <w:tcPr>
            <w:tcW w:w="1292" w:type="dxa"/>
          </w:tcPr>
          <w:p w14:paraId="45099603" w14:textId="77777777" w:rsidR="00807A68" w:rsidRPr="00C543DC" w:rsidRDefault="00807A68" w:rsidP="00B20A5B">
            <w:pPr>
              <w:spacing w:after="120"/>
            </w:pPr>
          </w:p>
        </w:tc>
        <w:tc>
          <w:tcPr>
            <w:tcW w:w="2673" w:type="dxa"/>
          </w:tcPr>
          <w:p w14:paraId="1BCCC2D7" w14:textId="77777777" w:rsidR="00807A68" w:rsidRPr="00C543DC" w:rsidRDefault="00807A68" w:rsidP="00B20A5B">
            <w:pPr>
              <w:spacing w:after="120"/>
            </w:pPr>
            <w:r w:rsidRPr="00C543DC">
              <w:t>Draft CR on Correction in PDSCH CA Tests</w:t>
            </w:r>
          </w:p>
        </w:tc>
        <w:tc>
          <w:tcPr>
            <w:tcW w:w="1749" w:type="dxa"/>
          </w:tcPr>
          <w:p w14:paraId="195B6C1A" w14:textId="77777777" w:rsidR="00807A68" w:rsidRPr="00457148" w:rsidRDefault="00807A68" w:rsidP="00B20A5B">
            <w:pPr>
              <w:spacing w:after="120"/>
            </w:pPr>
            <w:r w:rsidRPr="00C543DC">
              <w:t>Qualcomm Incorporated</w:t>
            </w:r>
          </w:p>
        </w:tc>
        <w:tc>
          <w:tcPr>
            <w:tcW w:w="1835" w:type="dxa"/>
            <w:shd w:val="clear" w:color="auto" w:fill="auto"/>
          </w:tcPr>
          <w:p w14:paraId="634EEB8C" w14:textId="77777777" w:rsidR="00807A68" w:rsidRPr="00C543DC" w:rsidRDefault="00807A68" w:rsidP="00B20A5B">
            <w:pPr>
              <w:spacing w:after="120"/>
            </w:pPr>
            <w:r>
              <w:t>Revised</w:t>
            </w:r>
          </w:p>
        </w:tc>
        <w:tc>
          <w:tcPr>
            <w:tcW w:w="1565" w:type="dxa"/>
          </w:tcPr>
          <w:p w14:paraId="65AF4C59" w14:textId="77777777" w:rsidR="00807A68" w:rsidRPr="00C543DC" w:rsidRDefault="00807A68" w:rsidP="00B20A5B">
            <w:pPr>
              <w:spacing w:after="120"/>
            </w:pPr>
            <w:r>
              <w:t>Address comments from companies</w:t>
            </w:r>
          </w:p>
        </w:tc>
      </w:tr>
      <w:tr w:rsidR="00807A68" w:rsidRPr="00457148" w14:paraId="4AC7A37D" w14:textId="77777777" w:rsidTr="00C32CA1">
        <w:trPr>
          <w:trHeight w:val="481"/>
        </w:trPr>
        <w:tc>
          <w:tcPr>
            <w:tcW w:w="1800" w:type="dxa"/>
            <w:shd w:val="clear" w:color="auto" w:fill="auto"/>
            <w:hideMark/>
          </w:tcPr>
          <w:p w14:paraId="4F9A6172" w14:textId="77777777" w:rsidR="00807A68" w:rsidRPr="00C543DC" w:rsidRDefault="00807A68" w:rsidP="00B20A5B">
            <w:pPr>
              <w:spacing w:after="120"/>
              <w:rPr>
                <w:color w:val="000000"/>
              </w:rPr>
            </w:pPr>
            <w:r w:rsidRPr="00C543DC">
              <w:rPr>
                <w:color w:val="000000"/>
              </w:rPr>
              <w:t>R4-2213743</w:t>
            </w:r>
          </w:p>
        </w:tc>
        <w:tc>
          <w:tcPr>
            <w:tcW w:w="1292" w:type="dxa"/>
          </w:tcPr>
          <w:p w14:paraId="709928CE" w14:textId="77777777" w:rsidR="00807A68" w:rsidRPr="00C543DC" w:rsidRDefault="00807A68" w:rsidP="00B20A5B">
            <w:pPr>
              <w:spacing w:after="120"/>
            </w:pPr>
          </w:p>
        </w:tc>
        <w:tc>
          <w:tcPr>
            <w:tcW w:w="2673" w:type="dxa"/>
          </w:tcPr>
          <w:p w14:paraId="3EBF513C" w14:textId="77777777" w:rsidR="00807A68" w:rsidRDefault="00807A68" w:rsidP="00B20A5B">
            <w:pPr>
              <w:spacing w:after="120"/>
            </w:pPr>
            <w:r w:rsidRPr="00C543DC">
              <w:t>Draft CR on Correction in PDSCH CA Tests</w:t>
            </w:r>
          </w:p>
          <w:p w14:paraId="4C9C41F0" w14:textId="77777777" w:rsidR="00807A68" w:rsidRPr="00C543DC" w:rsidRDefault="00807A68" w:rsidP="00B20A5B">
            <w:pPr>
              <w:spacing w:after="120"/>
            </w:pPr>
            <w:r w:rsidRPr="00457148">
              <w:t>Cat-A CR</w:t>
            </w:r>
          </w:p>
        </w:tc>
        <w:tc>
          <w:tcPr>
            <w:tcW w:w="1749" w:type="dxa"/>
          </w:tcPr>
          <w:p w14:paraId="219A778B" w14:textId="77777777" w:rsidR="00807A68" w:rsidRPr="00457148" w:rsidRDefault="00807A68" w:rsidP="00B20A5B">
            <w:pPr>
              <w:spacing w:after="120"/>
            </w:pPr>
            <w:r w:rsidRPr="00C543DC">
              <w:t>Qualcomm Incorporated</w:t>
            </w:r>
          </w:p>
        </w:tc>
        <w:tc>
          <w:tcPr>
            <w:tcW w:w="1835" w:type="dxa"/>
            <w:shd w:val="clear" w:color="auto" w:fill="auto"/>
          </w:tcPr>
          <w:p w14:paraId="3DE8E3CA" w14:textId="77777777" w:rsidR="00807A68" w:rsidRPr="00C543DC" w:rsidRDefault="00807A68" w:rsidP="00B20A5B">
            <w:pPr>
              <w:spacing w:after="120"/>
            </w:pPr>
          </w:p>
        </w:tc>
        <w:tc>
          <w:tcPr>
            <w:tcW w:w="1565" w:type="dxa"/>
          </w:tcPr>
          <w:p w14:paraId="2A77A37C" w14:textId="77777777" w:rsidR="00807A68" w:rsidRPr="00C543DC" w:rsidRDefault="00807A68" w:rsidP="00B20A5B">
            <w:pPr>
              <w:spacing w:after="120"/>
            </w:pPr>
          </w:p>
        </w:tc>
      </w:tr>
      <w:tr w:rsidR="00807A68" w:rsidRPr="00457148" w14:paraId="030C387E" w14:textId="77777777" w:rsidTr="00C32CA1">
        <w:trPr>
          <w:trHeight w:val="481"/>
        </w:trPr>
        <w:tc>
          <w:tcPr>
            <w:tcW w:w="1800" w:type="dxa"/>
            <w:shd w:val="clear" w:color="auto" w:fill="auto"/>
            <w:hideMark/>
          </w:tcPr>
          <w:p w14:paraId="67D7CB46" w14:textId="77777777" w:rsidR="00807A68" w:rsidRPr="00C543DC" w:rsidRDefault="00807A68" w:rsidP="00B20A5B">
            <w:pPr>
              <w:spacing w:after="120"/>
              <w:rPr>
                <w:b/>
                <w:bCs/>
                <w:color w:val="0000FF"/>
                <w:u w:val="single"/>
              </w:rPr>
            </w:pPr>
            <w:r w:rsidRPr="00C543DC">
              <w:rPr>
                <w:color w:val="000000"/>
              </w:rPr>
              <w:t>R4-2213910</w:t>
            </w:r>
          </w:p>
        </w:tc>
        <w:tc>
          <w:tcPr>
            <w:tcW w:w="1292" w:type="dxa"/>
          </w:tcPr>
          <w:p w14:paraId="5C9E269A" w14:textId="77777777" w:rsidR="00807A68" w:rsidRPr="00C543DC" w:rsidRDefault="00807A68" w:rsidP="00B20A5B">
            <w:pPr>
              <w:spacing w:after="120"/>
            </w:pPr>
          </w:p>
        </w:tc>
        <w:tc>
          <w:tcPr>
            <w:tcW w:w="2673" w:type="dxa"/>
          </w:tcPr>
          <w:p w14:paraId="3A3BCA8C" w14:textId="77777777" w:rsidR="00807A68" w:rsidRPr="00C543DC" w:rsidRDefault="00807A68" w:rsidP="00B20A5B">
            <w:pPr>
              <w:spacing w:after="120"/>
            </w:pPr>
            <w:r w:rsidRPr="00C543DC">
              <w:t>Draft CR to TS38.101-4, correction to CQI requirements for Table 3 (Rel-16)</w:t>
            </w:r>
          </w:p>
        </w:tc>
        <w:tc>
          <w:tcPr>
            <w:tcW w:w="1749" w:type="dxa"/>
          </w:tcPr>
          <w:p w14:paraId="22D62637" w14:textId="77777777" w:rsidR="00807A68" w:rsidRPr="00457148" w:rsidRDefault="00807A68" w:rsidP="00B20A5B">
            <w:pPr>
              <w:spacing w:after="120"/>
            </w:pPr>
            <w:r w:rsidRPr="00C543DC">
              <w:t>MediaTek inc.</w:t>
            </w:r>
          </w:p>
        </w:tc>
        <w:tc>
          <w:tcPr>
            <w:tcW w:w="1835" w:type="dxa"/>
            <w:shd w:val="clear" w:color="auto" w:fill="auto"/>
          </w:tcPr>
          <w:p w14:paraId="0C84DF28" w14:textId="77777777" w:rsidR="00807A68" w:rsidRPr="00C543DC" w:rsidRDefault="00807A68" w:rsidP="00B20A5B">
            <w:pPr>
              <w:spacing w:after="120"/>
            </w:pPr>
            <w:r>
              <w:t>Agreeable</w:t>
            </w:r>
          </w:p>
        </w:tc>
        <w:tc>
          <w:tcPr>
            <w:tcW w:w="1565" w:type="dxa"/>
          </w:tcPr>
          <w:p w14:paraId="6071A678" w14:textId="77777777" w:rsidR="00807A68" w:rsidRPr="00C543DC" w:rsidRDefault="00807A68" w:rsidP="00B20A5B">
            <w:pPr>
              <w:spacing w:after="120"/>
            </w:pPr>
          </w:p>
        </w:tc>
      </w:tr>
      <w:tr w:rsidR="00807A68" w:rsidRPr="00457148" w14:paraId="5C64B330" w14:textId="77777777" w:rsidTr="00C32CA1">
        <w:trPr>
          <w:trHeight w:val="481"/>
        </w:trPr>
        <w:tc>
          <w:tcPr>
            <w:tcW w:w="1800" w:type="dxa"/>
            <w:shd w:val="clear" w:color="auto" w:fill="auto"/>
            <w:hideMark/>
          </w:tcPr>
          <w:p w14:paraId="06DFE6A9" w14:textId="77777777" w:rsidR="00807A68" w:rsidRPr="00C543DC" w:rsidRDefault="00807A68" w:rsidP="00B20A5B">
            <w:pPr>
              <w:spacing w:after="120"/>
              <w:rPr>
                <w:b/>
                <w:bCs/>
                <w:color w:val="0000FF"/>
                <w:u w:val="single"/>
              </w:rPr>
            </w:pPr>
            <w:r w:rsidRPr="00C543DC">
              <w:rPr>
                <w:color w:val="000000"/>
              </w:rPr>
              <w:t>R4-2213911</w:t>
            </w:r>
          </w:p>
        </w:tc>
        <w:tc>
          <w:tcPr>
            <w:tcW w:w="1292" w:type="dxa"/>
          </w:tcPr>
          <w:p w14:paraId="56A08D4E" w14:textId="77777777" w:rsidR="00807A68" w:rsidRPr="00C543DC" w:rsidRDefault="00807A68" w:rsidP="00B20A5B">
            <w:pPr>
              <w:spacing w:after="120"/>
            </w:pPr>
          </w:p>
        </w:tc>
        <w:tc>
          <w:tcPr>
            <w:tcW w:w="2673" w:type="dxa"/>
          </w:tcPr>
          <w:p w14:paraId="6859C4BD" w14:textId="77777777" w:rsidR="00807A68" w:rsidRPr="00C543DC" w:rsidRDefault="00807A68" w:rsidP="00B20A5B">
            <w:pPr>
              <w:spacing w:after="120"/>
            </w:pPr>
            <w:r w:rsidRPr="00C543DC">
              <w:t>Draft CR to TS38.101-4, TDD UL-DL pattern for HST-DPS (Rel-16)</w:t>
            </w:r>
          </w:p>
        </w:tc>
        <w:tc>
          <w:tcPr>
            <w:tcW w:w="1749" w:type="dxa"/>
          </w:tcPr>
          <w:p w14:paraId="56DD684A" w14:textId="77777777" w:rsidR="00807A68" w:rsidRPr="00457148" w:rsidRDefault="00807A68" w:rsidP="00B20A5B">
            <w:pPr>
              <w:spacing w:after="120"/>
            </w:pPr>
            <w:r w:rsidRPr="00C543DC">
              <w:t>MediaTek inc.</w:t>
            </w:r>
          </w:p>
        </w:tc>
        <w:tc>
          <w:tcPr>
            <w:tcW w:w="1835" w:type="dxa"/>
            <w:shd w:val="clear" w:color="auto" w:fill="auto"/>
          </w:tcPr>
          <w:p w14:paraId="06F6D2BA" w14:textId="77777777" w:rsidR="00807A68" w:rsidRPr="00C543DC" w:rsidRDefault="00807A68" w:rsidP="00B20A5B">
            <w:pPr>
              <w:spacing w:after="120"/>
            </w:pPr>
            <w:r>
              <w:t>Agreeable</w:t>
            </w:r>
          </w:p>
        </w:tc>
        <w:tc>
          <w:tcPr>
            <w:tcW w:w="1565" w:type="dxa"/>
          </w:tcPr>
          <w:p w14:paraId="45FED601" w14:textId="77777777" w:rsidR="00807A68" w:rsidRPr="00C543DC" w:rsidRDefault="00807A68" w:rsidP="00B20A5B">
            <w:pPr>
              <w:spacing w:after="120"/>
            </w:pPr>
          </w:p>
        </w:tc>
      </w:tr>
      <w:tr w:rsidR="00807A68" w:rsidRPr="00457148" w14:paraId="789E4ED8" w14:textId="77777777" w:rsidTr="00C32CA1">
        <w:trPr>
          <w:trHeight w:val="962"/>
        </w:trPr>
        <w:tc>
          <w:tcPr>
            <w:tcW w:w="1800" w:type="dxa"/>
            <w:shd w:val="clear" w:color="auto" w:fill="auto"/>
            <w:hideMark/>
          </w:tcPr>
          <w:p w14:paraId="1E3B1593" w14:textId="77777777" w:rsidR="00807A68" w:rsidRPr="00C543DC" w:rsidRDefault="00807A68" w:rsidP="00B20A5B">
            <w:pPr>
              <w:spacing w:after="120"/>
              <w:rPr>
                <w:b/>
                <w:bCs/>
                <w:color w:val="0000FF"/>
                <w:u w:val="single"/>
              </w:rPr>
            </w:pPr>
            <w:r w:rsidRPr="00C543DC">
              <w:rPr>
                <w:color w:val="000000"/>
              </w:rPr>
              <w:t>R4-2211547</w:t>
            </w:r>
          </w:p>
        </w:tc>
        <w:tc>
          <w:tcPr>
            <w:tcW w:w="1292" w:type="dxa"/>
          </w:tcPr>
          <w:p w14:paraId="5BB779C6" w14:textId="77777777" w:rsidR="00807A68" w:rsidRPr="00C543DC" w:rsidRDefault="00807A68" w:rsidP="00B20A5B">
            <w:pPr>
              <w:spacing w:after="120"/>
            </w:pPr>
          </w:p>
        </w:tc>
        <w:tc>
          <w:tcPr>
            <w:tcW w:w="2673" w:type="dxa"/>
          </w:tcPr>
          <w:p w14:paraId="093ED7EA" w14:textId="3B164D5B" w:rsidR="00807A68" w:rsidRPr="00C543DC" w:rsidRDefault="00807A68" w:rsidP="00B20A5B">
            <w:pPr>
              <w:spacing w:after="120"/>
            </w:pPr>
            <w:r w:rsidRPr="00C543DC">
              <w:t>Draft CR to CQI-PMI-RI Delay in 6.2A.3.1.1</w:t>
            </w:r>
          </w:p>
        </w:tc>
        <w:tc>
          <w:tcPr>
            <w:tcW w:w="1749" w:type="dxa"/>
          </w:tcPr>
          <w:p w14:paraId="4AEDCFE6" w14:textId="77777777" w:rsidR="00807A68" w:rsidRPr="00457148" w:rsidRDefault="00807A68" w:rsidP="00B20A5B">
            <w:pPr>
              <w:spacing w:after="120"/>
            </w:pPr>
            <w:r w:rsidRPr="00C543DC">
              <w:t>Anritsu Corporation</w:t>
            </w:r>
          </w:p>
        </w:tc>
        <w:tc>
          <w:tcPr>
            <w:tcW w:w="1835" w:type="dxa"/>
            <w:shd w:val="clear" w:color="auto" w:fill="auto"/>
          </w:tcPr>
          <w:p w14:paraId="204D849F" w14:textId="77777777" w:rsidR="00807A68" w:rsidRPr="00C543DC" w:rsidRDefault="00807A68" w:rsidP="00B20A5B">
            <w:pPr>
              <w:spacing w:after="120"/>
            </w:pPr>
            <w:r>
              <w:t>Return to</w:t>
            </w:r>
          </w:p>
        </w:tc>
        <w:tc>
          <w:tcPr>
            <w:tcW w:w="1565" w:type="dxa"/>
          </w:tcPr>
          <w:p w14:paraId="58E587F9" w14:textId="77777777" w:rsidR="00807A68" w:rsidRPr="00C543DC" w:rsidRDefault="00807A68" w:rsidP="00B20A5B">
            <w:pPr>
              <w:spacing w:after="120"/>
            </w:pPr>
            <w:r>
              <w:t>Address concern from Qualcomm</w:t>
            </w:r>
          </w:p>
        </w:tc>
      </w:tr>
      <w:tr w:rsidR="00807A68" w:rsidRPr="00D00F5E" w14:paraId="7AE48E55" w14:textId="77777777" w:rsidTr="00C32CA1">
        <w:trPr>
          <w:trHeight w:val="269"/>
        </w:trPr>
        <w:tc>
          <w:tcPr>
            <w:tcW w:w="10914" w:type="dxa"/>
            <w:gridSpan w:val="6"/>
            <w:tcBorders>
              <w:top w:val="single" w:sz="4" w:space="0" w:color="auto"/>
              <w:left w:val="single" w:sz="4" w:space="0" w:color="auto"/>
              <w:bottom w:val="single" w:sz="4" w:space="0" w:color="auto"/>
              <w:right w:val="single" w:sz="4" w:space="0" w:color="auto"/>
            </w:tcBorders>
            <w:shd w:val="clear" w:color="auto" w:fill="auto"/>
            <w:hideMark/>
          </w:tcPr>
          <w:p w14:paraId="6C43AA2E" w14:textId="77777777" w:rsidR="00807A68" w:rsidRPr="00A767D4" w:rsidRDefault="00807A68" w:rsidP="00B20A5B">
            <w:pPr>
              <w:spacing w:after="120"/>
              <w:rPr>
                <w:b/>
                <w:bCs/>
                <w:i/>
                <w:iCs/>
              </w:rPr>
            </w:pPr>
            <w:r w:rsidRPr="00A767D4">
              <w:rPr>
                <w:b/>
                <w:bCs/>
                <w:i/>
                <w:iCs/>
                <w:color w:val="000000"/>
              </w:rPr>
              <w:t>1024QAM</w:t>
            </w:r>
          </w:p>
        </w:tc>
      </w:tr>
      <w:tr w:rsidR="00807A68" w:rsidRPr="00D00F5E" w14:paraId="0B32294B"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2D355B2D" w14:textId="77777777" w:rsidR="00807A68" w:rsidRPr="00A767D4" w:rsidRDefault="00807A68" w:rsidP="00B20A5B">
            <w:pPr>
              <w:spacing w:after="120"/>
              <w:rPr>
                <w:color w:val="000000"/>
              </w:rPr>
            </w:pPr>
            <w:r w:rsidRPr="00C543DC">
              <w:rPr>
                <w:color w:val="000000"/>
              </w:rPr>
              <w:t>R4-2212887</w:t>
            </w:r>
          </w:p>
        </w:tc>
        <w:tc>
          <w:tcPr>
            <w:tcW w:w="1292" w:type="dxa"/>
            <w:tcBorders>
              <w:top w:val="single" w:sz="4" w:space="0" w:color="auto"/>
              <w:left w:val="single" w:sz="4" w:space="0" w:color="auto"/>
              <w:bottom w:val="single" w:sz="4" w:space="0" w:color="auto"/>
              <w:right w:val="single" w:sz="4" w:space="0" w:color="auto"/>
            </w:tcBorders>
          </w:tcPr>
          <w:p w14:paraId="72F79068" w14:textId="77777777" w:rsidR="00807A68" w:rsidRPr="00C543DC"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1E6BD56D" w14:textId="77777777" w:rsidR="00807A68" w:rsidRPr="00C543DC" w:rsidRDefault="00807A68" w:rsidP="00B20A5B">
            <w:pPr>
              <w:spacing w:after="120"/>
            </w:pPr>
            <w:r w:rsidRPr="00C543DC">
              <w:t>Summary of PDSCH simulation results for DL 1024QAM in FR1</w:t>
            </w:r>
          </w:p>
        </w:tc>
        <w:tc>
          <w:tcPr>
            <w:tcW w:w="1749" w:type="dxa"/>
            <w:tcBorders>
              <w:top w:val="single" w:sz="4" w:space="0" w:color="auto"/>
              <w:left w:val="single" w:sz="4" w:space="0" w:color="auto"/>
              <w:bottom w:val="single" w:sz="4" w:space="0" w:color="auto"/>
              <w:right w:val="single" w:sz="4" w:space="0" w:color="auto"/>
            </w:tcBorders>
          </w:tcPr>
          <w:p w14:paraId="29E782F4" w14:textId="77777777" w:rsidR="00807A68" w:rsidRPr="00D00F5E" w:rsidRDefault="00807A68" w:rsidP="00B20A5B">
            <w:pPr>
              <w:spacing w:after="120"/>
            </w:pPr>
            <w:r w:rsidRPr="00C543DC">
              <w:t>Ericsson</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19781A4" w14:textId="77777777" w:rsidR="00807A68" w:rsidRPr="00C543DC" w:rsidRDefault="00807A68" w:rsidP="00B20A5B">
            <w:pPr>
              <w:spacing w:after="120"/>
            </w:pPr>
            <w:r>
              <w:t>To be noted when available</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1C55307F" w14:textId="77777777" w:rsidR="00807A68" w:rsidRPr="00C543DC" w:rsidRDefault="00807A68" w:rsidP="00B20A5B">
            <w:pPr>
              <w:spacing w:after="120"/>
            </w:pPr>
          </w:p>
        </w:tc>
      </w:tr>
      <w:tr w:rsidR="00807A68" w:rsidRPr="00D00F5E" w14:paraId="206993E0"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1E66DBB8" w14:textId="77777777" w:rsidR="00807A68" w:rsidRPr="00C543DC" w:rsidRDefault="00807A68" w:rsidP="00B20A5B">
            <w:pPr>
              <w:spacing w:after="120"/>
              <w:rPr>
                <w:color w:val="000000"/>
              </w:rPr>
            </w:pPr>
            <w:r w:rsidRPr="00C543DC">
              <w:rPr>
                <w:color w:val="000000"/>
              </w:rPr>
              <w:t>R4-2212888</w:t>
            </w:r>
          </w:p>
        </w:tc>
        <w:tc>
          <w:tcPr>
            <w:tcW w:w="1292" w:type="dxa"/>
            <w:tcBorders>
              <w:top w:val="single" w:sz="4" w:space="0" w:color="auto"/>
              <w:left w:val="single" w:sz="4" w:space="0" w:color="auto"/>
              <w:bottom w:val="single" w:sz="4" w:space="0" w:color="auto"/>
              <w:right w:val="single" w:sz="4" w:space="0" w:color="auto"/>
            </w:tcBorders>
          </w:tcPr>
          <w:p w14:paraId="6B07E188" w14:textId="77777777" w:rsidR="00807A68" w:rsidRPr="00C543DC"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28640762" w14:textId="77777777" w:rsidR="00807A68" w:rsidRPr="00C543DC" w:rsidRDefault="00807A68" w:rsidP="00B20A5B">
            <w:pPr>
              <w:spacing w:after="120"/>
            </w:pPr>
            <w:r w:rsidRPr="00C543DC">
              <w:t>CR: Correction of 1024QAM UE demodulation and CQI reporting requirements</w:t>
            </w:r>
          </w:p>
        </w:tc>
        <w:tc>
          <w:tcPr>
            <w:tcW w:w="1749" w:type="dxa"/>
            <w:tcBorders>
              <w:top w:val="single" w:sz="4" w:space="0" w:color="auto"/>
              <w:left w:val="single" w:sz="4" w:space="0" w:color="auto"/>
              <w:bottom w:val="single" w:sz="4" w:space="0" w:color="auto"/>
              <w:right w:val="single" w:sz="4" w:space="0" w:color="auto"/>
            </w:tcBorders>
          </w:tcPr>
          <w:p w14:paraId="207C0083" w14:textId="77777777" w:rsidR="00807A68" w:rsidRPr="00D00F5E" w:rsidRDefault="00807A68" w:rsidP="00B20A5B">
            <w:pPr>
              <w:spacing w:after="120"/>
            </w:pPr>
            <w:r w:rsidRPr="00C543DC">
              <w:t>Ericsson</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502C671F" w14:textId="77777777" w:rsidR="00807A68" w:rsidRPr="00C543DC" w:rsidRDefault="00807A68" w:rsidP="00B20A5B">
            <w:pPr>
              <w:spacing w:after="120"/>
            </w:pPr>
            <w:r>
              <w:t>Merged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527CFFAE" w14:textId="781D71BD" w:rsidR="00807A68" w:rsidRPr="00C543DC" w:rsidRDefault="00807A68" w:rsidP="00B20A5B">
            <w:pPr>
              <w:spacing w:after="120"/>
            </w:pPr>
            <w:r>
              <w:t xml:space="preserve">Merged to </w:t>
            </w:r>
            <w:r w:rsidRPr="00FB4FD3">
              <w:t>R4-2213963</w:t>
            </w:r>
          </w:p>
        </w:tc>
      </w:tr>
      <w:tr w:rsidR="00807A68" w:rsidRPr="00D00F5E" w14:paraId="173F2EA6"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0D5AADCD" w14:textId="77777777" w:rsidR="00807A68" w:rsidRPr="00C543DC" w:rsidRDefault="00807A68" w:rsidP="00B20A5B">
            <w:pPr>
              <w:spacing w:after="120"/>
              <w:rPr>
                <w:color w:val="000000"/>
              </w:rPr>
            </w:pPr>
            <w:r w:rsidRPr="00C543DC">
              <w:rPr>
                <w:color w:val="000000"/>
              </w:rPr>
              <w:t>R4-2213830</w:t>
            </w:r>
          </w:p>
        </w:tc>
        <w:tc>
          <w:tcPr>
            <w:tcW w:w="1292" w:type="dxa"/>
            <w:tcBorders>
              <w:top w:val="single" w:sz="4" w:space="0" w:color="auto"/>
              <w:left w:val="single" w:sz="4" w:space="0" w:color="auto"/>
              <w:bottom w:val="single" w:sz="4" w:space="0" w:color="auto"/>
              <w:right w:val="single" w:sz="4" w:space="0" w:color="auto"/>
            </w:tcBorders>
          </w:tcPr>
          <w:p w14:paraId="6ACA5881" w14:textId="77777777" w:rsidR="00807A68" w:rsidRPr="00C543DC"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6FB22E31" w14:textId="77777777" w:rsidR="00807A68" w:rsidRPr="00C543DC" w:rsidRDefault="00807A68" w:rsidP="00B20A5B">
            <w:pPr>
              <w:spacing w:after="120"/>
            </w:pPr>
            <w:r w:rsidRPr="00C543DC">
              <w:t>Draft CR on FDD CQI reporting cases for 1024QAM (TS38.101-4, Rel-17)</w:t>
            </w:r>
          </w:p>
        </w:tc>
        <w:tc>
          <w:tcPr>
            <w:tcW w:w="1749" w:type="dxa"/>
            <w:tcBorders>
              <w:top w:val="single" w:sz="4" w:space="0" w:color="auto"/>
              <w:left w:val="single" w:sz="4" w:space="0" w:color="auto"/>
              <w:bottom w:val="single" w:sz="4" w:space="0" w:color="auto"/>
              <w:right w:val="single" w:sz="4" w:space="0" w:color="auto"/>
            </w:tcBorders>
          </w:tcPr>
          <w:p w14:paraId="21A30C35" w14:textId="77777777" w:rsidR="00807A68" w:rsidRPr="00D00F5E" w:rsidRDefault="00807A68" w:rsidP="00B20A5B">
            <w:pPr>
              <w:spacing w:after="120"/>
            </w:pPr>
            <w:proofErr w:type="spellStart"/>
            <w:proofErr w:type="gramStart"/>
            <w:r w:rsidRPr="00C543DC">
              <w:t>Huawei,HiSilicon</w:t>
            </w:r>
            <w:proofErr w:type="spellEnd"/>
            <w:proofErr w:type="gramEnd"/>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07181138" w14:textId="77777777" w:rsidR="00807A68" w:rsidRPr="00C543DC" w:rsidRDefault="00807A68" w:rsidP="00B20A5B">
            <w:pPr>
              <w:spacing w:after="120"/>
            </w:pPr>
            <w:r>
              <w:t>Merged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41593B27" w14:textId="1CA145A4" w:rsidR="00807A68" w:rsidRPr="00C543DC" w:rsidRDefault="00807A68" w:rsidP="00B20A5B">
            <w:pPr>
              <w:spacing w:after="120"/>
            </w:pPr>
            <w:r>
              <w:t xml:space="preserve">Merged to </w:t>
            </w:r>
            <w:r w:rsidRPr="00FB4FD3">
              <w:t>R4-2213963</w:t>
            </w:r>
          </w:p>
        </w:tc>
      </w:tr>
      <w:tr w:rsidR="00807A68" w:rsidRPr="00D00F5E" w14:paraId="741347F1"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6DED43DC" w14:textId="77777777" w:rsidR="00807A68" w:rsidRPr="00C543DC" w:rsidRDefault="00807A68" w:rsidP="00B20A5B">
            <w:pPr>
              <w:spacing w:after="120"/>
              <w:rPr>
                <w:color w:val="000000"/>
              </w:rPr>
            </w:pPr>
            <w:r w:rsidRPr="00C543DC">
              <w:rPr>
                <w:color w:val="000000"/>
              </w:rPr>
              <w:lastRenderedPageBreak/>
              <w:t>R4-2213913</w:t>
            </w:r>
          </w:p>
        </w:tc>
        <w:tc>
          <w:tcPr>
            <w:tcW w:w="1292" w:type="dxa"/>
            <w:tcBorders>
              <w:top w:val="single" w:sz="4" w:space="0" w:color="auto"/>
              <w:left w:val="single" w:sz="4" w:space="0" w:color="auto"/>
              <w:bottom w:val="single" w:sz="4" w:space="0" w:color="auto"/>
              <w:right w:val="single" w:sz="4" w:space="0" w:color="auto"/>
            </w:tcBorders>
          </w:tcPr>
          <w:p w14:paraId="4251398C" w14:textId="77777777" w:rsidR="00807A68" w:rsidRPr="00C543DC"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4119759E" w14:textId="77777777" w:rsidR="00807A68" w:rsidRPr="00C543DC" w:rsidRDefault="00807A68" w:rsidP="00B20A5B">
            <w:pPr>
              <w:spacing w:after="120"/>
            </w:pPr>
            <w:r w:rsidRPr="00C543DC">
              <w:t>Draft CR to TS38.101-4, PDSCH requirements for 1024QAM</w:t>
            </w:r>
          </w:p>
        </w:tc>
        <w:tc>
          <w:tcPr>
            <w:tcW w:w="1749" w:type="dxa"/>
            <w:tcBorders>
              <w:top w:val="single" w:sz="4" w:space="0" w:color="auto"/>
              <w:left w:val="single" w:sz="4" w:space="0" w:color="auto"/>
              <w:bottom w:val="single" w:sz="4" w:space="0" w:color="auto"/>
              <w:right w:val="single" w:sz="4" w:space="0" w:color="auto"/>
            </w:tcBorders>
          </w:tcPr>
          <w:p w14:paraId="08C20C5D" w14:textId="77777777" w:rsidR="00807A68" w:rsidRPr="00D00F5E" w:rsidRDefault="00807A68" w:rsidP="00B20A5B">
            <w:pPr>
              <w:spacing w:after="120"/>
            </w:pPr>
            <w:r w:rsidRPr="00C543DC">
              <w:t>MediaTek inc.</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760F6B9" w14:textId="77777777" w:rsidR="00807A68" w:rsidRPr="00C543DC" w:rsidRDefault="00807A68" w:rsidP="00B20A5B">
            <w:pPr>
              <w:spacing w:after="120"/>
            </w:pPr>
            <w:r>
              <w:t>Merged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7DE5CDC0" w14:textId="71F9604B" w:rsidR="00807A68" w:rsidRPr="00C543DC" w:rsidRDefault="00807A68" w:rsidP="00B20A5B">
            <w:pPr>
              <w:spacing w:after="120"/>
            </w:pPr>
            <w:r>
              <w:t xml:space="preserve">Merged to </w:t>
            </w:r>
            <w:r w:rsidRPr="00FB4FD3">
              <w:t>R4-2213963</w:t>
            </w:r>
          </w:p>
        </w:tc>
      </w:tr>
      <w:tr w:rsidR="00807A68" w:rsidRPr="00D00F5E" w14:paraId="3F0C1F25"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22BBD8DF" w14:textId="77777777" w:rsidR="00807A68" w:rsidRPr="00D00F5E" w:rsidRDefault="00807A68" w:rsidP="00B20A5B">
            <w:pPr>
              <w:spacing w:after="120"/>
              <w:rPr>
                <w:color w:val="000000"/>
              </w:rPr>
            </w:pPr>
            <w:r w:rsidRPr="00C543DC">
              <w:rPr>
                <w:color w:val="000000"/>
              </w:rPr>
              <w:t>R4-2213963</w:t>
            </w:r>
          </w:p>
        </w:tc>
        <w:tc>
          <w:tcPr>
            <w:tcW w:w="1292" w:type="dxa"/>
            <w:tcBorders>
              <w:top w:val="single" w:sz="4" w:space="0" w:color="auto"/>
              <w:left w:val="single" w:sz="4" w:space="0" w:color="auto"/>
              <w:bottom w:val="single" w:sz="4" w:space="0" w:color="auto"/>
              <w:right w:val="single" w:sz="4" w:space="0" w:color="auto"/>
            </w:tcBorders>
          </w:tcPr>
          <w:p w14:paraId="1B7BA148" w14:textId="77777777" w:rsidR="00807A68" w:rsidRPr="00C543DC"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70E6F875" w14:textId="77777777" w:rsidR="00807A68" w:rsidRPr="00C543DC" w:rsidRDefault="00807A68" w:rsidP="00B20A5B">
            <w:pPr>
              <w:spacing w:after="120"/>
            </w:pPr>
            <w:r w:rsidRPr="00C543DC">
              <w:t>Correction CR for 1024QAM UE Demod Requirements</w:t>
            </w:r>
          </w:p>
        </w:tc>
        <w:tc>
          <w:tcPr>
            <w:tcW w:w="1749" w:type="dxa"/>
            <w:tcBorders>
              <w:top w:val="single" w:sz="4" w:space="0" w:color="auto"/>
              <w:left w:val="single" w:sz="4" w:space="0" w:color="auto"/>
              <w:bottom w:val="single" w:sz="4" w:space="0" w:color="auto"/>
              <w:right w:val="single" w:sz="4" w:space="0" w:color="auto"/>
            </w:tcBorders>
          </w:tcPr>
          <w:p w14:paraId="67D68E46" w14:textId="77777777" w:rsidR="00807A68" w:rsidRPr="00D00F5E" w:rsidRDefault="00807A68" w:rsidP="00B20A5B">
            <w:pPr>
              <w:spacing w:after="120"/>
            </w:pPr>
            <w:r w:rsidRPr="00C543DC">
              <w:t>Qualcomm Incorporated</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2D1CF151" w14:textId="77777777" w:rsidR="00807A68" w:rsidRPr="00D00F5E" w:rsidRDefault="00807A68" w:rsidP="00B20A5B">
            <w:pPr>
              <w:spacing w:after="120"/>
            </w:pPr>
            <w:r>
              <w:t>Revised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4A627AC1" w14:textId="77777777" w:rsidR="00807A68" w:rsidRPr="00D00F5E" w:rsidRDefault="00807A68" w:rsidP="00B20A5B">
            <w:pPr>
              <w:spacing w:after="120"/>
            </w:pPr>
            <w:r>
              <w:t>Update requirements based on latest summary and merge changes from other CRs</w:t>
            </w:r>
          </w:p>
        </w:tc>
      </w:tr>
      <w:tr w:rsidR="00807A68" w:rsidRPr="00D00F5E" w14:paraId="417634F5" w14:textId="77777777" w:rsidTr="00C32CA1">
        <w:trPr>
          <w:trHeight w:val="396"/>
        </w:trPr>
        <w:tc>
          <w:tcPr>
            <w:tcW w:w="10914" w:type="dxa"/>
            <w:gridSpan w:val="6"/>
            <w:tcBorders>
              <w:top w:val="single" w:sz="4" w:space="0" w:color="auto"/>
              <w:left w:val="single" w:sz="4" w:space="0" w:color="auto"/>
              <w:bottom w:val="single" w:sz="4" w:space="0" w:color="auto"/>
              <w:right w:val="single" w:sz="4" w:space="0" w:color="auto"/>
            </w:tcBorders>
            <w:shd w:val="clear" w:color="auto" w:fill="auto"/>
            <w:hideMark/>
          </w:tcPr>
          <w:p w14:paraId="4F13B0E6" w14:textId="77777777" w:rsidR="00807A68" w:rsidRPr="00FB4FD3" w:rsidRDefault="00807A68" w:rsidP="00B20A5B">
            <w:pPr>
              <w:spacing w:after="120"/>
              <w:rPr>
                <w:b/>
                <w:bCs/>
                <w:i/>
                <w:iCs/>
              </w:rPr>
            </w:pPr>
            <w:r w:rsidRPr="00FB4FD3">
              <w:rPr>
                <w:b/>
                <w:bCs/>
                <w:i/>
                <w:iCs/>
                <w:color w:val="000000"/>
              </w:rPr>
              <w:t>FR1 HST</w:t>
            </w:r>
          </w:p>
        </w:tc>
      </w:tr>
      <w:tr w:rsidR="00807A68" w:rsidRPr="00D00F5E" w14:paraId="4D553F9B" w14:textId="77777777" w:rsidTr="00C32CA1">
        <w:trPr>
          <w:trHeight w:val="621"/>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6EDA66D4" w14:textId="77777777" w:rsidR="00807A68" w:rsidRPr="00C543DC" w:rsidRDefault="00807A68" w:rsidP="00B20A5B">
            <w:pPr>
              <w:spacing w:after="120"/>
              <w:rPr>
                <w:color w:val="000000"/>
              </w:rPr>
            </w:pPr>
            <w:r w:rsidRPr="007433E9">
              <w:rPr>
                <w:color w:val="000000"/>
              </w:rPr>
              <w:t>R4-2211931</w:t>
            </w:r>
          </w:p>
        </w:tc>
        <w:tc>
          <w:tcPr>
            <w:tcW w:w="1292" w:type="dxa"/>
            <w:tcBorders>
              <w:top w:val="single" w:sz="4" w:space="0" w:color="auto"/>
              <w:left w:val="single" w:sz="4" w:space="0" w:color="auto"/>
              <w:bottom w:val="single" w:sz="4" w:space="0" w:color="auto"/>
              <w:right w:val="single" w:sz="4" w:space="0" w:color="auto"/>
            </w:tcBorders>
          </w:tcPr>
          <w:p w14:paraId="4BA7CC53" w14:textId="77777777" w:rsidR="00807A68" w:rsidRPr="007433E9"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7F5668FC" w14:textId="77777777" w:rsidR="00807A68" w:rsidRPr="007433E9" w:rsidRDefault="00807A68" w:rsidP="00B20A5B">
            <w:pPr>
              <w:spacing w:after="120"/>
            </w:pPr>
            <w:proofErr w:type="spellStart"/>
            <w:r w:rsidRPr="007433E9">
              <w:t>draftCR</w:t>
            </w:r>
            <w:proofErr w:type="spellEnd"/>
            <w:r w:rsidRPr="007433E9">
              <w:t xml:space="preserve"> on FR1 HST-SFN CA for 2RX</w:t>
            </w:r>
          </w:p>
        </w:tc>
        <w:tc>
          <w:tcPr>
            <w:tcW w:w="1749" w:type="dxa"/>
            <w:tcBorders>
              <w:top w:val="single" w:sz="4" w:space="0" w:color="auto"/>
              <w:left w:val="single" w:sz="4" w:space="0" w:color="auto"/>
              <w:bottom w:val="single" w:sz="4" w:space="0" w:color="auto"/>
              <w:right w:val="single" w:sz="4" w:space="0" w:color="auto"/>
            </w:tcBorders>
          </w:tcPr>
          <w:p w14:paraId="31068DC6" w14:textId="77777777" w:rsidR="00807A68" w:rsidRPr="00D00F5E" w:rsidRDefault="00807A68" w:rsidP="00B20A5B">
            <w:pPr>
              <w:spacing w:after="120"/>
            </w:pPr>
            <w:r w:rsidRPr="007433E9">
              <w:t>CMCC</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379B314" w14:textId="40E7AA42" w:rsidR="00807A68" w:rsidRPr="00C543DC" w:rsidRDefault="009B3F24" w:rsidP="00B20A5B">
            <w:pPr>
              <w:spacing w:after="120"/>
            </w:pPr>
            <w:r>
              <w:t>Merged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4ED7F16A" w14:textId="30EFEA35" w:rsidR="00807A68" w:rsidRPr="00C543DC" w:rsidRDefault="009B3F24" w:rsidP="00B20A5B">
            <w:pPr>
              <w:spacing w:after="120"/>
            </w:pPr>
            <w:r>
              <w:t xml:space="preserve">Merged </w:t>
            </w:r>
            <w:proofErr w:type="gramStart"/>
            <w:r>
              <w:t xml:space="preserve">to  </w:t>
            </w:r>
            <w:r>
              <w:rPr>
                <w:rFonts w:eastAsiaTheme="minorEastAsia"/>
                <w:color w:val="000000" w:themeColor="text1"/>
                <w:lang w:val="en-US" w:eastAsia="zh-CN"/>
              </w:rPr>
              <w:t>R</w:t>
            </w:r>
            <w:proofErr w:type="gramEnd"/>
            <w:r>
              <w:rPr>
                <w:rFonts w:eastAsiaTheme="minorEastAsia"/>
                <w:color w:val="000000" w:themeColor="text1"/>
                <w:lang w:val="en-US" w:eastAsia="zh-CN"/>
              </w:rPr>
              <w:t>4-2213843</w:t>
            </w:r>
          </w:p>
        </w:tc>
      </w:tr>
      <w:tr w:rsidR="00807A68" w:rsidRPr="00D00F5E" w14:paraId="47FAE300"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5A75FDD1" w14:textId="77777777" w:rsidR="00807A68" w:rsidRPr="00C543DC" w:rsidRDefault="00807A68" w:rsidP="00B20A5B">
            <w:pPr>
              <w:spacing w:after="120"/>
              <w:rPr>
                <w:color w:val="000000"/>
              </w:rPr>
            </w:pPr>
            <w:r w:rsidRPr="007433E9">
              <w:rPr>
                <w:color w:val="000000"/>
              </w:rPr>
              <w:t>R4-2212886</w:t>
            </w:r>
          </w:p>
        </w:tc>
        <w:tc>
          <w:tcPr>
            <w:tcW w:w="1292" w:type="dxa"/>
            <w:tcBorders>
              <w:top w:val="single" w:sz="4" w:space="0" w:color="auto"/>
              <w:left w:val="single" w:sz="4" w:space="0" w:color="auto"/>
              <w:bottom w:val="single" w:sz="4" w:space="0" w:color="auto"/>
              <w:right w:val="single" w:sz="4" w:space="0" w:color="auto"/>
            </w:tcBorders>
          </w:tcPr>
          <w:p w14:paraId="7B9712F7" w14:textId="77777777" w:rsidR="00807A68" w:rsidRPr="007433E9"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6DBF77FA" w14:textId="77777777" w:rsidR="00807A68" w:rsidRPr="007433E9" w:rsidRDefault="00807A68" w:rsidP="00B20A5B">
            <w:pPr>
              <w:spacing w:after="120"/>
            </w:pPr>
            <w:r w:rsidRPr="007433E9">
              <w:t>draft CR: Correction of PDSCH demodulation requirements with HST</w:t>
            </w:r>
          </w:p>
        </w:tc>
        <w:tc>
          <w:tcPr>
            <w:tcW w:w="1749" w:type="dxa"/>
            <w:tcBorders>
              <w:top w:val="single" w:sz="4" w:space="0" w:color="auto"/>
              <w:left w:val="single" w:sz="4" w:space="0" w:color="auto"/>
              <w:bottom w:val="single" w:sz="4" w:space="0" w:color="auto"/>
              <w:right w:val="single" w:sz="4" w:space="0" w:color="auto"/>
            </w:tcBorders>
          </w:tcPr>
          <w:p w14:paraId="656AA189" w14:textId="77777777" w:rsidR="00807A68" w:rsidRPr="00D00F5E" w:rsidRDefault="00807A68" w:rsidP="00B20A5B">
            <w:pPr>
              <w:spacing w:after="120"/>
            </w:pPr>
            <w:r w:rsidRPr="007433E9">
              <w:t>Ericsson</w:t>
            </w: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46C3FE61" w14:textId="77777777" w:rsidR="00807A68" w:rsidRPr="00C543DC" w:rsidRDefault="00807A68" w:rsidP="00B20A5B">
            <w:pPr>
              <w:spacing w:after="120"/>
            </w:pPr>
            <w:r>
              <w:t>Agreeable</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6802A182" w14:textId="77777777" w:rsidR="00807A68" w:rsidRPr="00C543DC" w:rsidRDefault="00807A68" w:rsidP="00B20A5B">
            <w:pPr>
              <w:spacing w:after="120"/>
            </w:pPr>
          </w:p>
        </w:tc>
      </w:tr>
      <w:tr w:rsidR="00807A68" w:rsidRPr="00D00F5E" w14:paraId="3BFA31B3" w14:textId="77777777" w:rsidTr="00C32CA1">
        <w:trPr>
          <w:trHeight w:val="962"/>
        </w:trPr>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7EE34A9E" w14:textId="77777777" w:rsidR="00807A68" w:rsidRPr="00C543DC" w:rsidRDefault="00807A68" w:rsidP="00B20A5B">
            <w:pPr>
              <w:spacing w:after="120"/>
              <w:rPr>
                <w:color w:val="000000"/>
              </w:rPr>
            </w:pPr>
            <w:r w:rsidRPr="007433E9">
              <w:rPr>
                <w:color w:val="000000"/>
              </w:rPr>
              <w:t>R4-2213843</w:t>
            </w:r>
          </w:p>
        </w:tc>
        <w:tc>
          <w:tcPr>
            <w:tcW w:w="1292" w:type="dxa"/>
            <w:tcBorders>
              <w:top w:val="single" w:sz="4" w:space="0" w:color="auto"/>
              <w:left w:val="single" w:sz="4" w:space="0" w:color="auto"/>
              <w:bottom w:val="single" w:sz="4" w:space="0" w:color="auto"/>
              <w:right w:val="single" w:sz="4" w:space="0" w:color="auto"/>
            </w:tcBorders>
          </w:tcPr>
          <w:p w14:paraId="70B28482" w14:textId="77777777" w:rsidR="00807A68" w:rsidRPr="007433E9" w:rsidRDefault="00807A68" w:rsidP="00B20A5B">
            <w:pPr>
              <w:spacing w:after="120"/>
            </w:pPr>
          </w:p>
        </w:tc>
        <w:tc>
          <w:tcPr>
            <w:tcW w:w="2673" w:type="dxa"/>
            <w:tcBorders>
              <w:top w:val="single" w:sz="4" w:space="0" w:color="auto"/>
              <w:left w:val="single" w:sz="4" w:space="0" w:color="auto"/>
              <w:bottom w:val="single" w:sz="4" w:space="0" w:color="auto"/>
              <w:right w:val="single" w:sz="4" w:space="0" w:color="auto"/>
            </w:tcBorders>
          </w:tcPr>
          <w:p w14:paraId="0B3FA6EB" w14:textId="4A561071" w:rsidR="00807A68" w:rsidRPr="007433E9" w:rsidRDefault="00807A68" w:rsidP="00B20A5B">
            <w:pPr>
              <w:spacing w:after="120"/>
            </w:pPr>
            <w:r w:rsidRPr="007433E9">
              <w:t>Draft CR on HST FR1 CA requirements (TS38.101-4, Rel-17)</w:t>
            </w:r>
          </w:p>
        </w:tc>
        <w:tc>
          <w:tcPr>
            <w:tcW w:w="1749" w:type="dxa"/>
            <w:tcBorders>
              <w:top w:val="single" w:sz="4" w:space="0" w:color="auto"/>
              <w:left w:val="single" w:sz="4" w:space="0" w:color="auto"/>
              <w:bottom w:val="single" w:sz="4" w:space="0" w:color="auto"/>
              <w:right w:val="single" w:sz="4" w:space="0" w:color="auto"/>
            </w:tcBorders>
          </w:tcPr>
          <w:p w14:paraId="23F3455D" w14:textId="77777777" w:rsidR="00807A68" w:rsidRPr="00D00F5E" w:rsidRDefault="00807A68" w:rsidP="00B20A5B">
            <w:pPr>
              <w:spacing w:after="120"/>
            </w:pPr>
            <w:proofErr w:type="spellStart"/>
            <w:proofErr w:type="gramStart"/>
            <w:r w:rsidRPr="007433E9">
              <w:t>Huawei,HiSilicon</w:t>
            </w:r>
            <w:proofErr w:type="spellEnd"/>
            <w:proofErr w:type="gramEnd"/>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46B8B8E8" w14:textId="77777777" w:rsidR="00807A68" w:rsidRPr="00C543DC" w:rsidRDefault="00807A68" w:rsidP="00B20A5B">
            <w:pPr>
              <w:spacing w:after="120"/>
            </w:pPr>
            <w:r>
              <w:t>Revised</w:t>
            </w:r>
          </w:p>
        </w:tc>
        <w:tc>
          <w:tcPr>
            <w:tcW w:w="1565" w:type="dxa"/>
            <w:tcBorders>
              <w:top w:val="single" w:sz="4" w:space="0" w:color="auto"/>
              <w:left w:val="single" w:sz="4" w:space="0" w:color="auto"/>
              <w:bottom w:val="single" w:sz="4" w:space="0" w:color="auto"/>
              <w:right w:val="single" w:sz="4" w:space="0" w:color="auto"/>
            </w:tcBorders>
            <w:shd w:val="clear" w:color="auto" w:fill="auto"/>
          </w:tcPr>
          <w:p w14:paraId="379A77FF" w14:textId="77777777" w:rsidR="00807A68" w:rsidRPr="00C543DC" w:rsidRDefault="00807A68" w:rsidP="00B20A5B">
            <w:pPr>
              <w:spacing w:after="120"/>
            </w:pPr>
            <w:r>
              <w:t xml:space="preserve">Update the SNR requirements based on updated calculations. </w:t>
            </w:r>
          </w:p>
        </w:tc>
      </w:tr>
    </w:tbl>
    <w:p w14:paraId="36F22C93" w14:textId="77777777" w:rsidR="00DD0560" w:rsidRPr="00807A68" w:rsidRDefault="00DD0560">
      <w:pPr>
        <w:rPr>
          <w:color w:val="000000" w:themeColor="text1"/>
          <w:lang w:val="en-US" w:eastAsia="ja-JP"/>
        </w:rPr>
      </w:pPr>
    </w:p>
    <w:p w14:paraId="68764DB1" w14:textId="77777777" w:rsidR="00DD0560" w:rsidRDefault="00DD0560">
      <w:pPr>
        <w:rPr>
          <w:rFonts w:eastAsiaTheme="minorEastAsia"/>
          <w:color w:val="0070C0"/>
          <w:lang w:val="en-US" w:eastAsia="zh-CN"/>
        </w:rPr>
      </w:pPr>
    </w:p>
    <w:p w14:paraId="1D8F6030" w14:textId="77777777" w:rsidR="00DD0560" w:rsidRDefault="00000000">
      <w:pPr>
        <w:pStyle w:val="Heading2"/>
        <w:rPr>
          <w:lang w:val="en-US"/>
        </w:rPr>
      </w:pPr>
      <w:r>
        <w:rPr>
          <w:lang w:val="en-US"/>
        </w:rPr>
        <w:t xml:space="preserve">2nd round </w:t>
      </w:r>
    </w:p>
    <w:p w14:paraId="2069D699" w14:textId="77777777" w:rsidR="00DD0560" w:rsidRDefault="00DD0560">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DD0560" w14:paraId="47D4F474" w14:textId="77777777">
        <w:tc>
          <w:tcPr>
            <w:tcW w:w="1560" w:type="dxa"/>
          </w:tcPr>
          <w:p w14:paraId="175A7829" w14:textId="77777777" w:rsidR="00DD0560" w:rsidRDefault="000000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4C088CD" w14:textId="77777777" w:rsidR="00DD0560" w:rsidRDefault="00000000">
            <w:pPr>
              <w:spacing w:after="120"/>
              <w:rPr>
                <w:rFonts w:eastAsiaTheme="minorEastAsia"/>
                <w:b/>
                <w:bCs/>
                <w:color w:val="0070C0"/>
                <w:lang w:val="en-US" w:eastAsia="zh-CN"/>
              </w:rPr>
            </w:pPr>
            <w:r>
              <w:rPr>
                <w:rFonts w:eastAsiaTheme="minorEastAsia"/>
                <w:b/>
                <w:bCs/>
                <w:color w:val="0070C0"/>
                <w:lang w:val="en-US" w:eastAsia="zh-CN"/>
              </w:rPr>
              <w:t>Revised to</w:t>
            </w:r>
          </w:p>
        </w:tc>
        <w:tc>
          <w:tcPr>
            <w:tcW w:w="2289" w:type="dxa"/>
          </w:tcPr>
          <w:p w14:paraId="694CD405" w14:textId="77777777" w:rsidR="00DD0560" w:rsidRDefault="00000000">
            <w:pPr>
              <w:spacing w:after="120"/>
              <w:rPr>
                <w:b/>
                <w:bCs/>
                <w:color w:val="0070C0"/>
                <w:lang w:val="en-US" w:eastAsia="zh-CN"/>
              </w:rPr>
            </w:pPr>
            <w:r>
              <w:rPr>
                <w:b/>
                <w:bCs/>
                <w:color w:val="0070C0"/>
                <w:lang w:val="en-US" w:eastAsia="zh-CN"/>
              </w:rPr>
              <w:t>Title</w:t>
            </w:r>
          </w:p>
        </w:tc>
        <w:tc>
          <w:tcPr>
            <w:tcW w:w="1178" w:type="dxa"/>
          </w:tcPr>
          <w:p w14:paraId="436EC2D2" w14:textId="77777777" w:rsidR="00DD0560" w:rsidRDefault="00000000">
            <w:pPr>
              <w:spacing w:after="120"/>
              <w:rPr>
                <w:b/>
                <w:bCs/>
                <w:color w:val="0070C0"/>
                <w:lang w:val="en-US" w:eastAsia="zh-CN"/>
              </w:rPr>
            </w:pPr>
            <w:r>
              <w:rPr>
                <w:b/>
                <w:bCs/>
                <w:color w:val="0070C0"/>
                <w:lang w:val="en-US" w:eastAsia="zh-CN"/>
              </w:rPr>
              <w:t>Source</w:t>
            </w:r>
          </w:p>
        </w:tc>
        <w:tc>
          <w:tcPr>
            <w:tcW w:w="2138" w:type="dxa"/>
          </w:tcPr>
          <w:p w14:paraId="0B34C790" w14:textId="77777777" w:rsidR="00DD0560" w:rsidRDefault="00000000">
            <w:pPr>
              <w:spacing w:after="120"/>
              <w:rPr>
                <w:rFonts w:eastAsia="MS Mincho"/>
                <w:b/>
                <w:bCs/>
                <w:color w:val="0070C0"/>
                <w:lang w:val="en-US" w:eastAsia="zh-CN"/>
              </w:rPr>
            </w:pPr>
            <w:r>
              <w:rPr>
                <w:b/>
                <w:bCs/>
                <w:color w:val="0070C0"/>
                <w:lang w:val="en-US" w:eastAsia="zh-CN"/>
              </w:rPr>
              <w:t>R</w:t>
            </w:r>
            <w:r>
              <w:rPr>
                <w:rFonts w:eastAsiaTheme="minorEastAsia"/>
                <w:b/>
                <w:bCs/>
                <w:color w:val="0070C0"/>
                <w:lang w:val="en-US" w:eastAsia="zh-CN"/>
              </w:rPr>
              <w:t xml:space="preserve">ecommendation  </w:t>
            </w:r>
          </w:p>
        </w:tc>
        <w:tc>
          <w:tcPr>
            <w:tcW w:w="2333" w:type="dxa"/>
          </w:tcPr>
          <w:p w14:paraId="02D8878E" w14:textId="77777777" w:rsidR="00DD0560" w:rsidRDefault="00000000">
            <w:pPr>
              <w:spacing w:after="120"/>
              <w:rPr>
                <w:b/>
                <w:bCs/>
                <w:color w:val="0070C0"/>
                <w:lang w:val="en-US" w:eastAsia="zh-CN"/>
              </w:rPr>
            </w:pPr>
            <w:r>
              <w:rPr>
                <w:b/>
                <w:bCs/>
                <w:color w:val="0070C0"/>
                <w:lang w:val="en-US" w:eastAsia="zh-CN"/>
              </w:rPr>
              <w:t>Comments</w:t>
            </w:r>
          </w:p>
        </w:tc>
      </w:tr>
      <w:tr w:rsidR="00DD0560" w14:paraId="7E8CDBE1" w14:textId="77777777">
        <w:tc>
          <w:tcPr>
            <w:tcW w:w="1560" w:type="dxa"/>
          </w:tcPr>
          <w:p w14:paraId="4FB2E3E1" w14:textId="77777777" w:rsidR="00DD0560"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CDD0223" w14:textId="77777777" w:rsidR="00DD0560" w:rsidRDefault="00DD0560">
            <w:pPr>
              <w:spacing w:after="120"/>
              <w:rPr>
                <w:rFonts w:eastAsiaTheme="minorEastAsia"/>
                <w:color w:val="0070C0"/>
                <w:lang w:val="en-US" w:eastAsia="zh-CN"/>
              </w:rPr>
            </w:pPr>
          </w:p>
        </w:tc>
        <w:tc>
          <w:tcPr>
            <w:tcW w:w="2289" w:type="dxa"/>
          </w:tcPr>
          <w:p w14:paraId="65A7B28F" w14:textId="77777777" w:rsidR="00DD0560"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6D79FA7A" w14:textId="77777777" w:rsidR="00DD0560" w:rsidRDefault="00000000">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7B8B150D" w14:textId="77777777" w:rsidR="00DD0560"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21B381F2" w14:textId="77777777" w:rsidR="00DD0560" w:rsidRDefault="00DD0560">
            <w:pPr>
              <w:spacing w:after="120"/>
              <w:rPr>
                <w:rFonts w:eastAsiaTheme="minorEastAsia"/>
                <w:color w:val="0070C0"/>
                <w:lang w:val="en-US" w:eastAsia="zh-CN"/>
              </w:rPr>
            </w:pPr>
          </w:p>
        </w:tc>
      </w:tr>
      <w:tr w:rsidR="00DD0560" w14:paraId="50955F1A" w14:textId="77777777">
        <w:tc>
          <w:tcPr>
            <w:tcW w:w="1560" w:type="dxa"/>
          </w:tcPr>
          <w:p w14:paraId="7CDC4510" w14:textId="77777777" w:rsidR="00DD0560"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952809B" w14:textId="77777777" w:rsidR="00DD0560" w:rsidRDefault="00DD0560">
            <w:pPr>
              <w:spacing w:after="120"/>
              <w:rPr>
                <w:rFonts w:eastAsiaTheme="minorEastAsia"/>
                <w:color w:val="0070C0"/>
                <w:lang w:val="en-US" w:eastAsia="zh-CN"/>
              </w:rPr>
            </w:pPr>
          </w:p>
        </w:tc>
        <w:tc>
          <w:tcPr>
            <w:tcW w:w="2289" w:type="dxa"/>
          </w:tcPr>
          <w:p w14:paraId="5D1C95A5" w14:textId="77777777" w:rsidR="00DD0560" w:rsidRDefault="00000000">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2CA5C4E4" w14:textId="77777777" w:rsidR="00DD0560" w:rsidRDefault="00000000">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E7F3285" w14:textId="77777777" w:rsidR="00DD0560"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20C21466" w14:textId="77777777" w:rsidR="00DD0560" w:rsidRDefault="00DD0560">
            <w:pPr>
              <w:spacing w:after="120"/>
              <w:rPr>
                <w:rFonts w:eastAsiaTheme="minorEastAsia"/>
                <w:color w:val="0070C0"/>
                <w:lang w:val="en-US" w:eastAsia="zh-CN"/>
              </w:rPr>
            </w:pPr>
          </w:p>
        </w:tc>
      </w:tr>
      <w:tr w:rsidR="00DD0560" w14:paraId="32140930" w14:textId="77777777">
        <w:tc>
          <w:tcPr>
            <w:tcW w:w="1560" w:type="dxa"/>
          </w:tcPr>
          <w:p w14:paraId="0D6E3E51" w14:textId="77777777" w:rsidR="00DD0560" w:rsidRDefault="00000000">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959630B" w14:textId="77777777" w:rsidR="00DD0560" w:rsidRDefault="00DD0560">
            <w:pPr>
              <w:spacing w:after="120"/>
              <w:rPr>
                <w:rFonts w:eastAsiaTheme="minorEastAsia"/>
                <w:color w:val="0070C0"/>
                <w:lang w:val="en-US" w:eastAsia="zh-CN"/>
              </w:rPr>
            </w:pPr>
          </w:p>
        </w:tc>
        <w:tc>
          <w:tcPr>
            <w:tcW w:w="2289" w:type="dxa"/>
          </w:tcPr>
          <w:p w14:paraId="553990FC" w14:textId="77777777" w:rsidR="00DD0560" w:rsidRDefault="00000000">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C7BF448" w14:textId="77777777" w:rsidR="00DD0560" w:rsidRDefault="00000000">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5A5734BD" w14:textId="77777777" w:rsidR="00DD0560" w:rsidRDefault="00000000">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5E8F148B" w14:textId="77777777" w:rsidR="00DD0560" w:rsidRDefault="00DD0560">
            <w:pPr>
              <w:spacing w:after="120"/>
              <w:rPr>
                <w:rFonts w:eastAsiaTheme="minorEastAsia"/>
                <w:color w:val="0070C0"/>
                <w:lang w:val="en-US" w:eastAsia="zh-CN"/>
              </w:rPr>
            </w:pPr>
          </w:p>
        </w:tc>
      </w:tr>
      <w:tr w:rsidR="00DD0560" w14:paraId="7C0B7DE0" w14:textId="77777777">
        <w:tc>
          <w:tcPr>
            <w:tcW w:w="1560" w:type="dxa"/>
          </w:tcPr>
          <w:p w14:paraId="45B15778" w14:textId="77777777" w:rsidR="00DD0560" w:rsidRDefault="00DD0560">
            <w:pPr>
              <w:spacing w:after="120"/>
              <w:rPr>
                <w:rFonts w:eastAsiaTheme="minorEastAsia"/>
                <w:color w:val="0070C0"/>
                <w:lang w:val="en-US" w:eastAsia="zh-CN"/>
              </w:rPr>
            </w:pPr>
          </w:p>
        </w:tc>
        <w:tc>
          <w:tcPr>
            <w:tcW w:w="1701" w:type="dxa"/>
          </w:tcPr>
          <w:p w14:paraId="3F75790D" w14:textId="77777777" w:rsidR="00DD0560" w:rsidRDefault="00DD0560">
            <w:pPr>
              <w:spacing w:after="120"/>
              <w:rPr>
                <w:rFonts w:eastAsiaTheme="minorEastAsia"/>
                <w:i/>
                <w:color w:val="0070C0"/>
                <w:lang w:val="en-US" w:eastAsia="zh-CN"/>
              </w:rPr>
            </w:pPr>
          </w:p>
        </w:tc>
        <w:tc>
          <w:tcPr>
            <w:tcW w:w="2289" w:type="dxa"/>
          </w:tcPr>
          <w:p w14:paraId="18B1B520" w14:textId="77777777" w:rsidR="00DD0560" w:rsidRDefault="00DD0560">
            <w:pPr>
              <w:spacing w:after="120"/>
              <w:rPr>
                <w:rFonts w:eastAsiaTheme="minorEastAsia"/>
                <w:i/>
                <w:color w:val="0070C0"/>
                <w:lang w:val="en-US" w:eastAsia="zh-CN"/>
              </w:rPr>
            </w:pPr>
          </w:p>
        </w:tc>
        <w:tc>
          <w:tcPr>
            <w:tcW w:w="1178" w:type="dxa"/>
          </w:tcPr>
          <w:p w14:paraId="747E5873" w14:textId="77777777" w:rsidR="00DD0560" w:rsidRDefault="00DD0560">
            <w:pPr>
              <w:spacing w:after="120"/>
              <w:rPr>
                <w:rFonts w:eastAsiaTheme="minorEastAsia"/>
                <w:i/>
                <w:color w:val="0070C0"/>
                <w:lang w:val="en-US" w:eastAsia="zh-CN"/>
              </w:rPr>
            </w:pPr>
          </w:p>
        </w:tc>
        <w:tc>
          <w:tcPr>
            <w:tcW w:w="2138" w:type="dxa"/>
          </w:tcPr>
          <w:p w14:paraId="2E142D16" w14:textId="77777777" w:rsidR="00DD0560" w:rsidRDefault="00DD0560">
            <w:pPr>
              <w:spacing w:after="120"/>
              <w:rPr>
                <w:rFonts w:eastAsiaTheme="minorEastAsia"/>
                <w:color w:val="0070C0"/>
                <w:lang w:val="en-US" w:eastAsia="zh-CN"/>
              </w:rPr>
            </w:pPr>
          </w:p>
        </w:tc>
        <w:tc>
          <w:tcPr>
            <w:tcW w:w="2333" w:type="dxa"/>
          </w:tcPr>
          <w:p w14:paraId="571281D4" w14:textId="77777777" w:rsidR="00DD0560" w:rsidRDefault="00DD0560">
            <w:pPr>
              <w:spacing w:after="120"/>
              <w:rPr>
                <w:rFonts w:eastAsiaTheme="minorEastAsia"/>
                <w:i/>
                <w:color w:val="0070C0"/>
                <w:lang w:val="en-US" w:eastAsia="zh-CN"/>
              </w:rPr>
            </w:pPr>
          </w:p>
        </w:tc>
      </w:tr>
    </w:tbl>
    <w:p w14:paraId="5FE8EEBD" w14:textId="77777777" w:rsidR="00DD0560" w:rsidRDefault="00DD0560">
      <w:pPr>
        <w:rPr>
          <w:rFonts w:eastAsiaTheme="minorEastAsia"/>
          <w:color w:val="0070C0"/>
          <w:lang w:val="en-US" w:eastAsia="zh-CN"/>
        </w:rPr>
      </w:pPr>
    </w:p>
    <w:p w14:paraId="061BA5F3" w14:textId="77777777" w:rsidR="00DD0560" w:rsidRDefault="00000000">
      <w:pPr>
        <w:rPr>
          <w:rFonts w:eastAsiaTheme="minorEastAsia"/>
          <w:color w:val="0070C0"/>
          <w:lang w:val="en-US" w:eastAsia="zh-CN"/>
        </w:rPr>
      </w:pPr>
      <w:r>
        <w:rPr>
          <w:rFonts w:eastAsiaTheme="minorEastAsia"/>
          <w:color w:val="0070C0"/>
          <w:lang w:val="en-US" w:eastAsia="zh-CN"/>
        </w:rPr>
        <w:t>Notes:</w:t>
      </w:r>
    </w:p>
    <w:p w14:paraId="6DBA1438" w14:textId="77777777" w:rsidR="00DD0560" w:rsidRDefault="0000000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6A6AA59" w14:textId="77777777" w:rsidR="00DD0560" w:rsidRDefault="0000000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E1D181" w14:textId="77777777" w:rsidR="00DD0560" w:rsidRDefault="0000000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2F0C0A" w14:textId="77777777" w:rsidR="00DD0560" w:rsidRDefault="0000000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EDD518" w14:textId="77777777" w:rsidR="00DD0560" w:rsidRDefault="0000000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DD056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4065D"/>
    <w:multiLevelType w:val="multilevel"/>
    <w:tmpl w:val="0D9406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736A6D5F"/>
    <w:multiLevelType w:val="multilevel"/>
    <w:tmpl w:val="736A6D5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360855041">
    <w:abstractNumId w:val="4"/>
  </w:num>
  <w:num w:numId="2" w16cid:durableId="796215561">
    <w:abstractNumId w:val="5"/>
  </w:num>
  <w:num w:numId="3" w16cid:durableId="1990134894">
    <w:abstractNumId w:val="6"/>
  </w:num>
  <w:num w:numId="4" w16cid:durableId="1795251436">
    <w:abstractNumId w:val="3"/>
  </w:num>
  <w:num w:numId="5" w16cid:durableId="1068725905">
    <w:abstractNumId w:val="1"/>
  </w:num>
  <w:num w:numId="6" w16cid:durableId="1901625283">
    <w:abstractNumId w:val="2"/>
  </w:num>
  <w:num w:numId="7" w16cid:durableId="19807670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45E11"/>
    <w:rsid w:val="00050001"/>
    <w:rsid w:val="00052041"/>
    <w:rsid w:val="0005326A"/>
    <w:rsid w:val="0006266D"/>
    <w:rsid w:val="00065506"/>
    <w:rsid w:val="0007382E"/>
    <w:rsid w:val="00074ED1"/>
    <w:rsid w:val="000766E1"/>
    <w:rsid w:val="00077FF6"/>
    <w:rsid w:val="00080D82"/>
    <w:rsid w:val="00081692"/>
    <w:rsid w:val="00082C46"/>
    <w:rsid w:val="00085A0E"/>
    <w:rsid w:val="00087548"/>
    <w:rsid w:val="00091C9B"/>
    <w:rsid w:val="00093E7E"/>
    <w:rsid w:val="000A1830"/>
    <w:rsid w:val="000A36AE"/>
    <w:rsid w:val="000A4121"/>
    <w:rsid w:val="000A4AA3"/>
    <w:rsid w:val="000A550E"/>
    <w:rsid w:val="000B0960"/>
    <w:rsid w:val="000B1A55"/>
    <w:rsid w:val="000B20BB"/>
    <w:rsid w:val="000B2EF6"/>
    <w:rsid w:val="000B2FA6"/>
    <w:rsid w:val="000B4AA0"/>
    <w:rsid w:val="000C2553"/>
    <w:rsid w:val="000C3475"/>
    <w:rsid w:val="000C38C3"/>
    <w:rsid w:val="000C4549"/>
    <w:rsid w:val="000D09FD"/>
    <w:rsid w:val="000D19DE"/>
    <w:rsid w:val="000D44FB"/>
    <w:rsid w:val="000D574B"/>
    <w:rsid w:val="000D6CFC"/>
    <w:rsid w:val="000E537B"/>
    <w:rsid w:val="000E57D0"/>
    <w:rsid w:val="000E6B32"/>
    <w:rsid w:val="000E7858"/>
    <w:rsid w:val="000F39CA"/>
    <w:rsid w:val="000F47AA"/>
    <w:rsid w:val="000F4C34"/>
    <w:rsid w:val="00101985"/>
    <w:rsid w:val="0010555E"/>
    <w:rsid w:val="00107927"/>
    <w:rsid w:val="00110E26"/>
    <w:rsid w:val="00111321"/>
    <w:rsid w:val="001128E7"/>
    <w:rsid w:val="00117BD6"/>
    <w:rsid w:val="001206C2"/>
    <w:rsid w:val="00121978"/>
    <w:rsid w:val="00123422"/>
    <w:rsid w:val="00124B6A"/>
    <w:rsid w:val="00130462"/>
    <w:rsid w:val="00132B12"/>
    <w:rsid w:val="00136D4C"/>
    <w:rsid w:val="00142538"/>
    <w:rsid w:val="00142BB9"/>
    <w:rsid w:val="00144F96"/>
    <w:rsid w:val="00146BE6"/>
    <w:rsid w:val="00150994"/>
    <w:rsid w:val="00151EAC"/>
    <w:rsid w:val="00153528"/>
    <w:rsid w:val="00154E68"/>
    <w:rsid w:val="00162548"/>
    <w:rsid w:val="00172183"/>
    <w:rsid w:val="001751AB"/>
    <w:rsid w:val="00175A3F"/>
    <w:rsid w:val="00180E09"/>
    <w:rsid w:val="00183D4C"/>
    <w:rsid w:val="00183F6D"/>
    <w:rsid w:val="0018670E"/>
    <w:rsid w:val="0019219A"/>
    <w:rsid w:val="00192308"/>
    <w:rsid w:val="00195077"/>
    <w:rsid w:val="0019591B"/>
    <w:rsid w:val="001A033F"/>
    <w:rsid w:val="001A08AA"/>
    <w:rsid w:val="001A59CB"/>
    <w:rsid w:val="001B0A58"/>
    <w:rsid w:val="001B63CA"/>
    <w:rsid w:val="001B7991"/>
    <w:rsid w:val="001C1409"/>
    <w:rsid w:val="001C2AE6"/>
    <w:rsid w:val="001C4A89"/>
    <w:rsid w:val="001C6177"/>
    <w:rsid w:val="001D0363"/>
    <w:rsid w:val="001D12B4"/>
    <w:rsid w:val="001D1B07"/>
    <w:rsid w:val="001D4F0D"/>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1BB7"/>
    <w:rsid w:val="002738A5"/>
    <w:rsid w:val="00274E1A"/>
    <w:rsid w:val="00274E25"/>
    <w:rsid w:val="002775B1"/>
    <w:rsid w:val="002775B9"/>
    <w:rsid w:val="002811C4"/>
    <w:rsid w:val="00282213"/>
    <w:rsid w:val="00284016"/>
    <w:rsid w:val="002845F6"/>
    <w:rsid w:val="002858BF"/>
    <w:rsid w:val="002939AF"/>
    <w:rsid w:val="00294491"/>
    <w:rsid w:val="00294BDE"/>
    <w:rsid w:val="002A0CED"/>
    <w:rsid w:val="002A4CD0"/>
    <w:rsid w:val="002A7DA6"/>
    <w:rsid w:val="002B516C"/>
    <w:rsid w:val="002B5E1D"/>
    <w:rsid w:val="002B60C1"/>
    <w:rsid w:val="002C4B52"/>
    <w:rsid w:val="002D03E5"/>
    <w:rsid w:val="002D292A"/>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43675"/>
    <w:rsid w:val="00345FDA"/>
    <w:rsid w:val="00355873"/>
    <w:rsid w:val="0035660F"/>
    <w:rsid w:val="003628B9"/>
    <w:rsid w:val="00362D8F"/>
    <w:rsid w:val="00367724"/>
    <w:rsid w:val="003710BA"/>
    <w:rsid w:val="003770F6"/>
    <w:rsid w:val="00380EED"/>
    <w:rsid w:val="00383E37"/>
    <w:rsid w:val="00393042"/>
    <w:rsid w:val="00394AD5"/>
    <w:rsid w:val="0039642D"/>
    <w:rsid w:val="003A2E40"/>
    <w:rsid w:val="003A50D7"/>
    <w:rsid w:val="003B0158"/>
    <w:rsid w:val="003B40B6"/>
    <w:rsid w:val="003B56DB"/>
    <w:rsid w:val="003B755E"/>
    <w:rsid w:val="003C228E"/>
    <w:rsid w:val="003C51E7"/>
    <w:rsid w:val="003C6893"/>
    <w:rsid w:val="003C6DE2"/>
    <w:rsid w:val="003D0319"/>
    <w:rsid w:val="003D1EFD"/>
    <w:rsid w:val="003D28BF"/>
    <w:rsid w:val="003D4215"/>
    <w:rsid w:val="003D4C47"/>
    <w:rsid w:val="003D7719"/>
    <w:rsid w:val="003E2ED8"/>
    <w:rsid w:val="003E40EE"/>
    <w:rsid w:val="003E6219"/>
    <w:rsid w:val="003F1C1B"/>
    <w:rsid w:val="003F3A2F"/>
    <w:rsid w:val="003F7E85"/>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3D73"/>
    <w:rsid w:val="00446408"/>
    <w:rsid w:val="00450F27"/>
    <w:rsid w:val="004510E5"/>
    <w:rsid w:val="00456A75"/>
    <w:rsid w:val="00461E39"/>
    <w:rsid w:val="00462607"/>
    <w:rsid w:val="00462D3A"/>
    <w:rsid w:val="00463521"/>
    <w:rsid w:val="0046752C"/>
    <w:rsid w:val="00471125"/>
    <w:rsid w:val="0047437A"/>
    <w:rsid w:val="00480E42"/>
    <w:rsid w:val="00484C5D"/>
    <w:rsid w:val="00484D26"/>
    <w:rsid w:val="0048543E"/>
    <w:rsid w:val="004868C1"/>
    <w:rsid w:val="0048750F"/>
    <w:rsid w:val="004A17E9"/>
    <w:rsid w:val="004A495F"/>
    <w:rsid w:val="004A7544"/>
    <w:rsid w:val="004B5B3D"/>
    <w:rsid w:val="004B5D20"/>
    <w:rsid w:val="004B6B0F"/>
    <w:rsid w:val="004C54E5"/>
    <w:rsid w:val="004C7DC8"/>
    <w:rsid w:val="004D21B0"/>
    <w:rsid w:val="004D737D"/>
    <w:rsid w:val="004D7638"/>
    <w:rsid w:val="004E2659"/>
    <w:rsid w:val="004E39EE"/>
    <w:rsid w:val="004E475C"/>
    <w:rsid w:val="004E56E0"/>
    <w:rsid w:val="004E7329"/>
    <w:rsid w:val="004F2CB0"/>
    <w:rsid w:val="004F4551"/>
    <w:rsid w:val="005017F7"/>
    <w:rsid w:val="00501FA7"/>
    <w:rsid w:val="005034DC"/>
    <w:rsid w:val="00504BF9"/>
    <w:rsid w:val="00505BFA"/>
    <w:rsid w:val="005071B4"/>
    <w:rsid w:val="00507687"/>
    <w:rsid w:val="005117A9"/>
    <w:rsid w:val="00511822"/>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79DE"/>
    <w:rsid w:val="00580FF5"/>
    <w:rsid w:val="00581AD0"/>
    <w:rsid w:val="00581DBD"/>
    <w:rsid w:val="005845DC"/>
    <w:rsid w:val="0058519C"/>
    <w:rsid w:val="0059149A"/>
    <w:rsid w:val="005956EE"/>
    <w:rsid w:val="005975F9"/>
    <w:rsid w:val="005A083E"/>
    <w:rsid w:val="005B4802"/>
    <w:rsid w:val="005C1EA6"/>
    <w:rsid w:val="005D0B99"/>
    <w:rsid w:val="005D1BF1"/>
    <w:rsid w:val="005D308E"/>
    <w:rsid w:val="005D3A48"/>
    <w:rsid w:val="005D7AF8"/>
    <w:rsid w:val="005E17BF"/>
    <w:rsid w:val="005E366A"/>
    <w:rsid w:val="005E4E14"/>
    <w:rsid w:val="005F2145"/>
    <w:rsid w:val="00601143"/>
    <w:rsid w:val="006016E1"/>
    <w:rsid w:val="00602D27"/>
    <w:rsid w:val="00605789"/>
    <w:rsid w:val="006144A1"/>
    <w:rsid w:val="00615EBB"/>
    <w:rsid w:val="00616096"/>
    <w:rsid w:val="006160A2"/>
    <w:rsid w:val="006302AA"/>
    <w:rsid w:val="00635396"/>
    <w:rsid w:val="006363BD"/>
    <w:rsid w:val="006412DC"/>
    <w:rsid w:val="006418C7"/>
    <w:rsid w:val="006422A7"/>
    <w:rsid w:val="00642BC6"/>
    <w:rsid w:val="00644790"/>
    <w:rsid w:val="006501AF"/>
    <w:rsid w:val="00650DDE"/>
    <w:rsid w:val="00653BCF"/>
    <w:rsid w:val="0065505B"/>
    <w:rsid w:val="00657B38"/>
    <w:rsid w:val="006670AC"/>
    <w:rsid w:val="00672307"/>
    <w:rsid w:val="00676A1B"/>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06B2"/>
    <w:rsid w:val="006F7C0C"/>
    <w:rsid w:val="00700755"/>
    <w:rsid w:val="0070646B"/>
    <w:rsid w:val="007130A2"/>
    <w:rsid w:val="00713C70"/>
    <w:rsid w:val="00715463"/>
    <w:rsid w:val="00721E8B"/>
    <w:rsid w:val="00730655"/>
    <w:rsid w:val="00731D77"/>
    <w:rsid w:val="00732360"/>
    <w:rsid w:val="0073390A"/>
    <w:rsid w:val="00734E64"/>
    <w:rsid w:val="00736B37"/>
    <w:rsid w:val="00740A35"/>
    <w:rsid w:val="007520B4"/>
    <w:rsid w:val="007655D5"/>
    <w:rsid w:val="007763C1"/>
    <w:rsid w:val="007766B7"/>
    <w:rsid w:val="00777E82"/>
    <w:rsid w:val="00780233"/>
    <w:rsid w:val="00781359"/>
    <w:rsid w:val="00785B61"/>
    <w:rsid w:val="00786921"/>
    <w:rsid w:val="007A13F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5AF"/>
    <w:rsid w:val="00803FB5"/>
    <w:rsid w:val="00805BE8"/>
    <w:rsid w:val="00807A68"/>
    <w:rsid w:val="008153D7"/>
    <w:rsid w:val="00816078"/>
    <w:rsid w:val="008177E3"/>
    <w:rsid w:val="00821D82"/>
    <w:rsid w:val="00823AA9"/>
    <w:rsid w:val="008255B9"/>
    <w:rsid w:val="00825CD8"/>
    <w:rsid w:val="00827324"/>
    <w:rsid w:val="00830912"/>
    <w:rsid w:val="008355EA"/>
    <w:rsid w:val="00837458"/>
    <w:rsid w:val="00837AAE"/>
    <w:rsid w:val="008429AD"/>
    <w:rsid w:val="008429DB"/>
    <w:rsid w:val="00850C75"/>
    <w:rsid w:val="00850E39"/>
    <w:rsid w:val="008516BE"/>
    <w:rsid w:val="0085477A"/>
    <w:rsid w:val="00855107"/>
    <w:rsid w:val="00855173"/>
    <w:rsid w:val="008557D9"/>
    <w:rsid w:val="00855BF7"/>
    <w:rsid w:val="00856214"/>
    <w:rsid w:val="00862089"/>
    <w:rsid w:val="00865631"/>
    <w:rsid w:val="00866D5B"/>
    <w:rsid w:val="00866FF5"/>
    <w:rsid w:val="0087332D"/>
    <w:rsid w:val="00873E1F"/>
    <w:rsid w:val="00874C16"/>
    <w:rsid w:val="00886D1F"/>
    <w:rsid w:val="00891EE1"/>
    <w:rsid w:val="00893987"/>
    <w:rsid w:val="008963EF"/>
    <w:rsid w:val="0089688E"/>
    <w:rsid w:val="008A1FBE"/>
    <w:rsid w:val="008A5295"/>
    <w:rsid w:val="008B3194"/>
    <w:rsid w:val="008B5AE7"/>
    <w:rsid w:val="008C60E9"/>
    <w:rsid w:val="008D1B7C"/>
    <w:rsid w:val="008D6657"/>
    <w:rsid w:val="008E1F60"/>
    <w:rsid w:val="008E307E"/>
    <w:rsid w:val="008E595D"/>
    <w:rsid w:val="008E5AC4"/>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78E"/>
    <w:rsid w:val="00947E7E"/>
    <w:rsid w:val="0095139A"/>
    <w:rsid w:val="00953E16"/>
    <w:rsid w:val="009542AC"/>
    <w:rsid w:val="00961BB2"/>
    <w:rsid w:val="00962108"/>
    <w:rsid w:val="009638D6"/>
    <w:rsid w:val="00966985"/>
    <w:rsid w:val="0097408E"/>
    <w:rsid w:val="00974BB2"/>
    <w:rsid w:val="00974FA7"/>
    <w:rsid w:val="009756E5"/>
    <w:rsid w:val="00977A8C"/>
    <w:rsid w:val="00983910"/>
    <w:rsid w:val="0099150B"/>
    <w:rsid w:val="009932AC"/>
    <w:rsid w:val="00994351"/>
    <w:rsid w:val="00996A8F"/>
    <w:rsid w:val="009A1DBF"/>
    <w:rsid w:val="009A68E6"/>
    <w:rsid w:val="009A7598"/>
    <w:rsid w:val="009B1DF8"/>
    <w:rsid w:val="009B3D20"/>
    <w:rsid w:val="009B3F24"/>
    <w:rsid w:val="009B5105"/>
    <w:rsid w:val="009B5418"/>
    <w:rsid w:val="009C0727"/>
    <w:rsid w:val="009C3C80"/>
    <w:rsid w:val="009C492F"/>
    <w:rsid w:val="009D13C0"/>
    <w:rsid w:val="009D1D3C"/>
    <w:rsid w:val="009D2FF2"/>
    <w:rsid w:val="009D3226"/>
    <w:rsid w:val="009D3385"/>
    <w:rsid w:val="009D793C"/>
    <w:rsid w:val="009E16A9"/>
    <w:rsid w:val="009E375F"/>
    <w:rsid w:val="009E39D4"/>
    <w:rsid w:val="009E433B"/>
    <w:rsid w:val="009E5401"/>
    <w:rsid w:val="00A063C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0990"/>
    <w:rsid w:val="00A93F9F"/>
    <w:rsid w:val="00A9420E"/>
    <w:rsid w:val="00A94477"/>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07"/>
    <w:rsid w:val="00BA307F"/>
    <w:rsid w:val="00BA5280"/>
    <w:rsid w:val="00BA6067"/>
    <w:rsid w:val="00BB14F1"/>
    <w:rsid w:val="00BB572E"/>
    <w:rsid w:val="00BB74FD"/>
    <w:rsid w:val="00BC5982"/>
    <w:rsid w:val="00BC60BF"/>
    <w:rsid w:val="00BD28BF"/>
    <w:rsid w:val="00BD2D12"/>
    <w:rsid w:val="00BD6404"/>
    <w:rsid w:val="00BE33AE"/>
    <w:rsid w:val="00BF046F"/>
    <w:rsid w:val="00BF4BB1"/>
    <w:rsid w:val="00BF7751"/>
    <w:rsid w:val="00C01D50"/>
    <w:rsid w:val="00C056DC"/>
    <w:rsid w:val="00C1329B"/>
    <w:rsid w:val="00C1572F"/>
    <w:rsid w:val="00C2209C"/>
    <w:rsid w:val="00C24C05"/>
    <w:rsid w:val="00C24D2F"/>
    <w:rsid w:val="00C25201"/>
    <w:rsid w:val="00C26222"/>
    <w:rsid w:val="00C31283"/>
    <w:rsid w:val="00C32CA1"/>
    <w:rsid w:val="00C33C48"/>
    <w:rsid w:val="00C340E5"/>
    <w:rsid w:val="00C35AA7"/>
    <w:rsid w:val="00C404C3"/>
    <w:rsid w:val="00C4162B"/>
    <w:rsid w:val="00C43BA1"/>
    <w:rsid w:val="00C43DAB"/>
    <w:rsid w:val="00C47F08"/>
    <w:rsid w:val="00C514A6"/>
    <w:rsid w:val="00C5739F"/>
    <w:rsid w:val="00C57CF0"/>
    <w:rsid w:val="00C602BC"/>
    <w:rsid w:val="00C63557"/>
    <w:rsid w:val="00C649BD"/>
    <w:rsid w:val="00C65891"/>
    <w:rsid w:val="00C66AC9"/>
    <w:rsid w:val="00C724D3"/>
    <w:rsid w:val="00C72951"/>
    <w:rsid w:val="00C76BBA"/>
    <w:rsid w:val="00C77DD9"/>
    <w:rsid w:val="00C83BE6"/>
    <w:rsid w:val="00C85354"/>
    <w:rsid w:val="00C86ABA"/>
    <w:rsid w:val="00C903C1"/>
    <w:rsid w:val="00C943F3"/>
    <w:rsid w:val="00CA08C6"/>
    <w:rsid w:val="00CA0A77"/>
    <w:rsid w:val="00CA2729"/>
    <w:rsid w:val="00CA3057"/>
    <w:rsid w:val="00CA45F8"/>
    <w:rsid w:val="00CB0305"/>
    <w:rsid w:val="00CB33C7"/>
    <w:rsid w:val="00CB423F"/>
    <w:rsid w:val="00CB6DA7"/>
    <w:rsid w:val="00CB7E4C"/>
    <w:rsid w:val="00CC25B4"/>
    <w:rsid w:val="00CC5F88"/>
    <w:rsid w:val="00CC69C8"/>
    <w:rsid w:val="00CC77A2"/>
    <w:rsid w:val="00CD307E"/>
    <w:rsid w:val="00CD629F"/>
    <w:rsid w:val="00CD6A1B"/>
    <w:rsid w:val="00CE0A7F"/>
    <w:rsid w:val="00CE1718"/>
    <w:rsid w:val="00CE2AE4"/>
    <w:rsid w:val="00CF4156"/>
    <w:rsid w:val="00D0036C"/>
    <w:rsid w:val="00D03D00"/>
    <w:rsid w:val="00D05C30"/>
    <w:rsid w:val="00D10052"/>
    <w:rsid w:val="00D11359"/>
    <w:rsid w:val="00D2770B"/>
    <w:rsid w:val="00D3188C"/>
    <w:rsid w:val="00D35F9B"/>
    <w:rsid w:val="00D36B69"/>
    <w:rsid w:val="00D408DD"/>
    <w:rsid w:val="00D45D72"/>
    <w:rsid w:val="00D520E4"/>
    <w:rsid w:val="00D53A38"/>
    <w:rsid w:val="00D575DD"/>
    <w:rsid w:val="00D57DFA"/>
    <w:rsid w:val="00D63E34"/>
    <w:rsid w:val="00D67FCF"/>
    <w:rsid w:val="00D709CE"/>
    <w:rsid w:val="00D71F73"/>
    <w:rsid w:val="00D80786"/>
    <w:rsid w:val="00D81CAB"/>
    <w:rsid w:val="00D8576F"/>
    <w:rsid w:val="00D8677F"/>
    <w:rsid w:val="00D97F0C"/>
    <w:rsid w:val="00DA0C26"/>
    <w:rsid w:val="00DA3A86"/>
    <w:rsid w:val="00DA4065"/>
    <w:rsid w:val="00DC2500"/>
    <w:rsid w:val="00DC4F72"/>
    <w:rsid w:val="00DC77DC"/>
    <w:rsid w:val="00DD0453"/>
    <w:rsid w:val="00DD0560"/>
    <w:rsid w:val="00DD0C2C"/>
    <w:rsid w:val="00DD19DE"/>
    <w:rsid w:val="00DD28BC"/>
    <w:rsid w:val="00DE08CF"/>
    <w:rsid w:val="00DE31F0"/>
    <w:rsid w:val="00DE3D1C"/>
    <w:rsid w:val="00DE6176"/>
    <w:rsid w:val="00E01C41"/>
    <w:rsid w:val="00E0227D"/>
    <w:rsid w:val="00E04B84"/>
    <w:rsid w:val="00E06466"/>
    <w:rsid w:val="00E06835"/>
    <w:rsid w:val="00E06FDA"/>
    <w:rsid w:val="00E160A5"/>
    <w:rsid w:val="00E1713D"/>
    <w:rsid w:val="00E20A43"/>
    <w:rsid w:val="00E23898"/>
    <w:rsid w:val="00E319F1"/>
    <w:rsid w:val="00E33CD2"/>
    <w:rsid w:val="00E3564D"/>
    <w:rsid w:val="00E40E90"/>
    <w:rsid w:val="00E45C7E"/>
    <w:rsid w:val="00E531EB"/>
    <w:rsid w:val="00E54874"/>
    <w:rsid w:val="00E54B6F"/>
    <w:rsid w:val="00E55ACA"/>
    <w:rsid w:val="00E57B74"/>
    <w:rsid w:val="00E652F0"/>
    <w:rsid w:val="00E65A77"/>
    <w:rsid w:val="00E65BC6"/>
    <w:rsid w:val="00E661FF"/>
    <w:rsid w:val="00E726EB"/>
    <w:rsid w:val="00E72CF1"/>
    <w:rsid w:val="00E7518B"/>
    <w:rsid w:val="00E80B52"/>
    <w:rsid w:val="00E80B70"/>
    <w:rsid w:val="00E824C3"/>
    <w:rsid w:val="00E840B3"/>
    <w:rsid w:val="00E84D10"/>
    <w:rsid w:val="00E8629F"/>
    <w:rsid w:val="00E91008"/>
    <w:rsid w:val="00E9374E"/>
    <w:rsid w:val="00E94F54"/>
    <w:rsid w:val="00E97AD5"/>
    <w:rsid w:val="00EA1111"/>
    <w:rsid w:val="00EA3B4F"/>
    <w:rsid w:val="00EA3C24"/>
    <w:rsid w:val="00EA73DF"/>
    <w:rsid w:val="00EB61AE"/>
    <w:rsid w:val="00EC0A42"/>
    <w:rsid w:val="00EC322D"/>
    <w:rsid w:val="00ED383A"/>
    <w:rsid w:val="00EE1080"/>
    <w:rsid w:val="00EF1EC5"/>
    <w:rsid w:val="00EF4C88"/>
    <w:rsid w:val="00EF55EB"/>
    <w:rsid w:val="00EF76F9"/>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E18"/>
    <w:rsid w:val="00F933F0"/>
    <w:rsid w:val="00F937A3"/>
    <w:rsid w:val="00F94715"/>
    <w:rsid w:val="00F96A3D"/>
    <w:rsid w:val="00FA4718"/>
    <w:rsid w:val="00FA5848"/>
    <w:rsid w:val="00FA6899"/>
    <w:rsid w:val="00FA7F3D"/>
    <w:rsid w:val="00FB18B1"/>
    <w:rsid w:val="00FB38D8"/>
    <w:rsid w:val="00FC051F"/>
    <w:rsid w:val="00FC06FF"/>
    <w:rsid w:val="00FC3450"/>
    <w:rsid w:val="00FC4299"/>
    <w:rsid w:val="00FC45F4"/>
    <w:rsid w:val="00FC69B4"/>
    <w:rsid w:val="00FD0694"/>
    <w:rsid w:val="00FD25BE"/>
    <w:rsid w:val="00FD2E70"/>
    <w:rsid w:val="00FD4CFD"/>
    <w:rsid w:val="00FD7AA7"/>
    <w:rsid w:val="00FF1FCB"/>
    <w:rsid w:val="00FF52D4"/>
    <w:rsid w:val="00FF6AA4"/>
    <w:rsid w:val="00FF6B09"/>
    <w:rsid w:val="048E5806"/>
    <w:rsid w:val="08750A0A"/>
    <w:rsid w:val="0B4263F1"/>
    <w:rsid w:val="0C1978D8"/>
    <w:rsid w:val="0D634F48"/>
    <w:rsid w:val="201B0933"/>
    <w:rsid w:val="343941A5"/>
    <w:rsid w:val="4FF82B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09CAE"/>
  <w15:docId w15:val="{0925910C-12DB-3D44-A2BB-E19547920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pPr>
      <w:spacing w:after="160" w:line="259" w:lineRule="auto"/>
    </w:pPr>
    <w:rPr>
      <w:lang w:val="en-GB"/>
    </w:rPr>
  </w:style>
  <w:style w:type="paragraph" w:customStyle="1" w:styleId="Revision3">
    <w:name w:val="Revision3"/>
    <w:hidden/>
    <w:uiPriority w:val="99"/>
    <w:semiHidden/>
    <w:qFormat/>
    <w:rPr>
      <w:lang w:val="en-GB"/>
    </w:rPr>
  </w:style>
  <w:style w:type="paragraph" w:styleId="Revision">
    <w:name w:val="Revision"/>
    <w:hidden/>
    <w:uiPriority w:val="99"/>
    <w:semiHidden/>
    <w:rsid w:val="0099150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wmf"/><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numbering" Target="numbering.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DFF426-DA4A-48A1-9455-C68B14CEA0C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12</Pages>
  <Words>2905</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(Manasa)</cp:lastModifiedBy>
  <cp:revision>2</cp:revision>
  <cp:lastPrinted>2019-04-25T01:09:00Z</cp:lastPrinted>
  <dcterms:created xsi:type="dcterms:W3CDTF">2022-08-19T16:26:00Z</dcterms:created>
  <dcterms:modified xsi:type="dcterms:W3CDTF">2022-08-19T16:26:00Z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(3)0rYAYWZDVOgqqANFao2egaqYf6u87f94wST+zUbS8CE/VQQQNpGAeNQKniRIWd+BBnpTvOsd
MUNzcpMEm/YscNvsZypigjkBdIDWeeIXh6OFCjESkv4B2K0Fshhu4VuOYXIEmGG8P6vks9LX
td8DtAeQqSiPYmubLCkSk641mxFkwta1GrfmXuX9HPhZvTy2f+gN8WGGom7+D0/JwyYuq3dU
0worU0yvjag43kOZXX</vt:lpwstr>
  </property>
  <property fmtid="{D5CDD505-2E9C-101B-9397-08002B2CF9AE}" pid="10" name="_2015_ms_pID_7253431">
    <vt:lpwstr>XHmK1597wF9jspxsRMVvlS+PNKlX5Po0IDo0YX1cZ7/7HTEKqnHfhB
RszRygpdUwcYVFj/R9xUB1sjgcx3VUdKQHK1pv6mOkiGV23cVuCJ+548zb4WlVOVLwsgF9dY
i+YtQIXnCqKbgAn/JJ0NjO8688ClJphiT9CiMk2i/epYF3NLZtdPERDrqhNz+4ODouFtuW/j
HyAu8RAmO3JeKqtJizdUsAkoREUcQSK63xDd</vt:lpwstr>
  </property>
  <property fmtid="{D5CDD505-2E9C-101B-9397-08002B2CF9AE}" pid="11" name="_2015_ms_pID_7253432">
    <vt:lpwstr>Vg==</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1660527513</vt:lpwstr>
  </property>
</Properties>
</file>