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FCF56C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B7B6A" w:rsidRPr="003B7B6A">
        <w:rPr>
          <w:rFonts w:ascii="Arial" w:eastAsiaTheme="minorEastAsia" w:hAnsi="Arial" w:cs="Arial"/>
          <w:b/>
          <w:sz w:val="24"/>
          <w:szCs w:val="24"/>
          <w:lang w:eastAsia="zh-CN"/>
        </w:rPr>
        <w:t>R4-2214151</w:t>
      </w:r>
      <w:bookmarkStart w:id="0" w:name="_GoBack"/>
      <w:bookmarkEnd w:id="0"/>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A32BE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1F50">
        <w:rPr>
          <w:rFonts w:ascii="Arial" w:eastAsiaTheme="minorEastAsia" w:hAnsi="Arial" w:cs="Arial"/>
          <w:color w:val="000000"/>
          <w:sz w:val="22"/>
          <w:lang w:eastAsia="zh-CN"/>
        </w:rPr>
        <w:t>9.24.4, 9.24.5</w:t>
      </w:r>
    </w:p>
    <w:p w14:paraId="50D5329D" w14:textId="5EADF4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51F50">
        <w:rPr>
          <w:rFonts w:ascii="Arial" w:eastAsiaTheme="minorEastAsia" w:hAnsi="Arial" w:cs="Arial"/>
          <w:color w:val="000000"/>
          <w:sz w:val="22"/>
          <w:lang w:eastAsia="zh-CN"/>
        </w:rPr>
        <w:t>Moderator</w:t>
      </w:r>
      <w:r w:rsidR="00321150" w:rsidRPr="00E51F50">
        <w:rPr>
          <w:rFonts w:ascii="Arial" w:eastAsiaTheme="minorEastAsia" w:hAnsi="Arial" w:cs="Arial"/>
          <w:color w:val="000000"/>
          <w:sz w:val="22"/>
          <w:lang w:eastAsia="zh-CN"/>
        </w:rPr>
        <w:t xml:space="preserve"> </w:t>
      </w:r>
      <w:r w:rsidR="004D737D" w:rsidRPr="00E51F50">
        <w:rPr>
          <w:rFonts w:ascii="Arial" w:eastAsiaTheme="minorEastAsia" w:hAnsi="Arial" w:cs="Arial"/>
          <w:color w:val="000000"/>
          <w:sz w:val="22"/>
          <w:lang w:eastAsia="zh-CN"/>
        </w:rPr>
        <w:t>(</w:t>
      </w:r>
      <w:r w:rsidR="00E51F50" w:rsidRPr="00E51F50">
        <w:rPr>
          <w:rFonts w:ascii="Arial" w:eastAsiaTheme="minorEastAsia" w:hAnsi="Arial" w:cs="Arial"/>
          <w:color w:val="000000"/>
          <w:sz w:val="22"/>
          <w:lang w:eastAsia="zh-CN"/>
        </w:rPr>
        <w:t>Huawei</w:t>
      </w:r>
      <w:r w:rsidR="004D737D" w:rsidRPr="00E51F50">
        <w:rPr>
          <w:rFonts w:ascii="Arial" w:eastAsiaTheme="minorEastAsia" w:hAnsi="Arial" w:cs="Arial"/>
          <w:color w:val="000000"/>
          <w:sz w:val="22"/>
          <w:lang w:eastAsia="zh-CN"/>
        </w:rPr>
        <w:t>)</w:t>
      </w:r>
    </w:p>
    <w:p w14:paraId="1E0389E7" w14:textId="045D3339" w:rsidR="00915D73" w:rsidRPr="00E51F5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51F50" w:rsidRPr="00E51F50">
        <w:rPr>
          <w:rFonts w:ascii="Arial" w:eastAsiaTheme="minorEastAsia" w:hAnsi="Arial" w:cs="Arial"/>
          <w:color w:val="000000"/>
          <w:sz w:val="22"/>
          <w:lang w:eastAsia="zh-CN"/>
        </w:rPr>
        <w:t>[104-e][231] NB_IOTenh4_LTE_eMTC6_RRM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20FFE2E" w14:textId="77777777" w:rsidR="00E51F50" w:rsidRPr="00E51F50"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6A971BA0" w:rsidR="00484C5D" w:rsidRPr="00E51F50" w:rsidRDefault="00E51F50" w:rsidP="00E51F50">
      <w:pPr>
        <w:pStyle w:val="ListParagraph"/>
        <w:numPr>
          <w:ilvl w:val="1"/>
          <w:numId w:val="3"/>
        </w:numPr>
        <w:ind w:firstLineChars="0"/>
        <w:rPr>
          <w:color w:val="0070C0"/>
          <w:lang w:eastAsia="zh-CN"/>
        </w:rPr>
      </w:pPr>
      <w:r>
        <w:rPr>
          <w:rFonts w:eastAsiaTheme="minorEastAsia"/>
          <w:color w:val="0070C0"/>
          <w:lang w:eastAsia="zh-CN"/>
        </w:rPr>
        <w:t>Discuss the CR on maintenance of core requirements.</w:t>
      </w:r>
    </w:p>
    <w:p w14:paraId="420BBF23" w14:textId="57B07EC6" w:rsidR="00E51F50" w:rsidRPr="00805BE8" w:rsidRDefault="00E51F50" w:rsidP="00E51F50">
      <w:pPr>
        <w:pStyle w:val="ListParagraph"/>
        <w:numPr>
          <w:ilvl w:val="1"/>
          <w:numId w:val="3"/>
        </w:numPr>
        <w:ind w:firstLineChars="0"/>
        <w:rPr>
          <w:color w:val="0070C0"/>
          <w:lang w:eastAsia="zh-CN"/>
        </w:rPr>
      </w:pPr>
      <w:r>
        <w:rPr>
          <w:rFonts w:eastAsiaTheme="minorEastAsia"/>
          <w:color w:val="0070C0"/>
          <w:lang w:eastAsia="zh-CN"/>
        </w:rPr>
        <w:t>Discuss the performance requirements and provide comments on CRs for test cases.</w:t>
      </w:r>
    </w:p>
    <w:p w14:paraId="52A58032" w14:textId="0F409A41" w:rsidR="00484C5D" w:rsidRPr="00E51F50"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E51F50">
        <w:rPr>
          <w:rFonts w:eastAsiaTheme="minorEastAsia"/>
          <w:color w:val="0070C0"/>
          <w:lang w:eastAsia="zh-CN"/>
        </w:rPr>
        <w:t xml:space="preserve">: </w:t>
      </w:r>
    </w:p>
    <w:p w14:paraId="48EB8B02" w14:textId="4079C85C" w:rsidR="00E51F50" w:rsidRPr="00E51F50" w:rsidRDefault="00E51F50" w:rsidP="00E51F50">
      <w:pPr>
        <w:pStyle w:val="ListParagraph"/>
        <w:numPr>
          <w:ilvl w:val="1"/>
          <w:numId w:val="3"/>
        </w:numPr>
        <w:ind w:firstLineChars="0"/>
        <w:rPr>
          <w:color w:val="0070C0"/>
          <w:lang w:eastAsia="zh-CN"/>
        </w:rPr>
      </w:pPr>
      <w:r>
        <w:rPr>
          <w:rFonts w:eastAsiaTheme="minorEastAsia"/>
          <w:color w:val="0070C0"/>
          <w:lang w:eastAsia="zh-CN"/>
        </w:rPr>
        <w:t>Finalize CR for core requirements maintenance .</w:t>
      </w:r>
    </w:p>
    <w:p w14:paraId="3C6A70E0" w14:textId="744970D0" w:rsidR="00E51F50" w:rsidRPr="00805BE8" w:rsidRDefault="00E51F50" w:rsidP="00E51F50">
      <w:pPr>
        <w:pStyle w:val="ListParagraph"/>
        <w:numPr>
          <w:ilvl w:val="1"/>
          <w:numId w:val="3"/>
        </w:numPr>
        <w:ind w:firstLineChars="0"/>
        <w:rPr>
          <w:color w:val="0070C0"/>
          <w:lang w:eastAsia="zh-CN"/>
        </w:rPr>
      </w:pPr>
      <w:r>
        <w:rPr>
          <w:rFonts w:eastAsiaTheme="minorEastAsia"/>
          <w:color w:val="0070C0"/>
          <w:lang w:eastAsia="zh-CN"/>
        </w:rPr>
        <w:t>Finalize CR for performance requirements and test cases.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1E1922AE" w:rsidR="00C404C3" w:rsidRPr="00A84052" w:rsidRDefault="004236CD" w:rsidP="00D36EE4">
            <w:pPr>
              <w:spacing w:after="120"/>
              <w:rPr>
                <w:rFonts w:eastAsiaTheme="minorEastAsia"/>
                <w:color w:val="0070C0"/>
                <w:lang w:val="en-US" w:eastAsia="zh-CN"/>
              </w:rPr>
            </w:pPr>
            <w:ins w:id="1" w:author="Huawei" w:date="2022-08-16T15:23:00Z">
              <w:r>
                <w:rPr>
                  <w:rFonts w:eastAsiaTheme="minorEastAsia"/>
                  <w:color w:val="0070C0"/>
                  <w:lang w:val="en-US" w:eastAsia="zh-CN"/>
                </w:rPr>
                <w:t>Huawei</w:t>
              </w:r>
            </w:ins>
          </w:p>
        </w:tc>
        <w:tc>
          <w:tcPr>
            <w:tcW w:w="3210" w:type="dxa"/>
          </w:tcPr>
          <w:p w14:paraId="62F7D3BD" w14:textId="45543D4F" w:rsidR="00C404C3" w:rsidRPr="00A84052" w:rsidRDefault="004236CD" w:rsidP="00D36EE4">
            <w:pPr>
              <w:spacing w:after="120"/>
              <w:rPr>
                <w:rFonts w:eastAsiaTheme="minorEastAsia"/>
                <w:color w:val="0070C0"/>
                <w:lang w:val="en-US" w:eastAsia="zh-CN"/>
              </w:rPr>
            </w:pPr>
            <w:ins w:id="2" w:author="Huawei" w:date="2022-08-16T15:23:00Z">
              <w:r>
                <w:rPr>
                  <w:rFonts w:eastAsiaTheme="minorEastAsia"/>
                  <w:color w:val="0070C0"/>
                  <w:lang w:val="en-US" w:eastAsia="zh-CN"/>
                </w:rPr>
                <w:t>Zhongyi Shen</w:t>
              </w:r>
            </w:ins>
          </w:p>
        </w:tc>
        <w:tc>
          <w:tcPr>
            <w:tcW w:w="3211" w:type="dxa"/>
          </w:tcPr>
          <w:p w14:paraId="5882F7EA" w14:textId="2FFFF470" w:rsidR="00C404C3" w:rsidRPr="00A84052" w:rsidRDefault="004236CD" w:rsidP="00D36EE4">
            <w:pPr>
              <w:spacing w:after="120"/>
              <w:rPr>
                <w:rFonts w:eastAsiaTheme="minorEastAsia"/>
                <w:color w:val="0070C0"/>
                <w:lang w:val="en-US" w:eastAsia="zh-CN"/>
              </w:rPr>
            </w:pPr>
            <w:ins w:id="3" w:author="Huawei" w:date="2022-08-16T15:23:00Z">
              <w:r>
                <w:rPr>
                  <w:rFonts w:eastAsiaTheme="minorEastAsia"/>
                  <w:color w:val="0070C0"/>
                  <w:lang w:val="en-US" w:eastAsia="zh-CN"/>
                </w:rPr>
                <w:t>shenzhongyi3@huawei.com</w:t>
              </w:r>
            </w:ins>
          </w:p>
        </w:tc>
      </w:tr>
      <w:tr w:rsidR="002308DE" w:rsidRPr="00A84052" w14:paraId="13C30F6D" w14:textId="77777777" w:rsidTr="00D36EE4">
        <w:trPr>
          <w:ins w:id="4" w:author="Carlos Cabrera-Mercader" w:date="2022-08-16T13:28:00Z"/>
        </w:trPr>
        <w:tc>
          <w:tcPr>
            <w:tcW w:w="3210" w:type="dxa"/>
          </w:tcPr>
          <w:p w14:paraId="3EDDE188" w14:textId="4EAA1CAA" w:rsidR="002308DE" w:rsidRDefault="002308DE" w:rsidP="00D36EE4">
            <w:pPr>
              <w:spacing w:after="120"/>
              <w:rPr>
                <w:ins w:id="5" w:author="Carlos Cabrera-Mercader" w:date="2022-08-16T13:28:00Z"/>
                <w:rFonts w:eastAsiaTheme="minorEastAsia"/>
                <w:color w:val="0070C0"/>
                <w:lang w:val="en-US" w:eastAsia="zh-CN"/>
              </w:rPr>
            </w:pPr>
            <w:ins w:id="6" w:author="Carlos Cabrera-Mercader" w:date="2022-08-16T13:28:00Z">
              <w:r>
                <w:rPr>
                  <w:rFonts w:eastAsiaTheme="minorEastAsia"/>
                  <w:color w:val="0070C0"/>
                  <w:lang w:val="en-US" w:eastAsia="zh-CN"/>
                </w:rPr>
                <w:t>Qualcomm, Inc.</w:t>
              </w:r>
            </w:ins>
          </w:p>
        </w:tc>
        <w:tc>
          <w:tcPr>
            <w:tcW w:w="3210" w:type="dxa"/>
          </w:tcPr>
          <w:p w14:paraId="61220069" w14:textId="32B292CD" w:rsidR="002308DE" w:rsidRDefault="002308DE" w:rsidP="00D36EE4">
            <w:pPr>
              <w:spacing w:after="120"/>
              <w:rPr>
                <w:ins w:id="7" w:author="Carlos Cabrera-Mercader" w:date="2022-08-16T13:28:00Z"/>
                <w:rFonts w:eastAsiaTheme="minorEastAsia"/>
                <w:color w:val="0070C0"/>
                <w:lang w:val="en-US" w:eastAsia="zh-CN"/>
              </w:rPr>
            </w:pPr>
            <w:ins w:id="8" w:author="Carlos Cabrera-Mercader" w:date="2022-08-16T13:28:00Z">
              <w:r>
                <w:rPr>
                  <w:rFonts w:eastAsiaTheme="minorEastAsia"/>
                  <w:color w:val="0070C0"/>
                  <w:lang w:val="en-US" w:eastAsia="zh-CN"/>
                </w:rPr>
                <w:t>Carlos Cabrera Mercader</w:t>
              </w:r>
            </w:ins>
          </w:p>
        </w:tc>
        <w:tc>
          <w:tcPr>
            <w:tcW w:w="3211" w:type="dxa"/>
          </w:tcPr>
          <w:p w14:paraId="7076AC76" w14:textId="6FA5C8F5" w:rsidR="002308DE" w:rsidRDefault="00A33148" w:rsidP="00D36EE4">
            <w:pPr>
              <w:spacing w:after="120"/>
              <w:rPr>
                <w:ins w:id="9" w:author="Carlos Cabrera-Mercader" w:date="2022-08-16T13:28:00Z"/>
                <w:rFonts w:eastAsiaTheme="minorEastAsia"/>
                <w:color w:val="0070C0"/>
                <w:lang w:val="en-US" w:eastAsia="zh-CN"/>
              </w:rPr>
            </w:pPr>
            <w:ins w:id="10" w:author="Ericsson" w:date="2022-08-18T06:4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1" w:author="Carlos Cabrera-Mercader" w:date="2022-08-16T13:28:00Z">
              <w:r>
                <w:rPr>
                  <w:rFonts w:eastAsiaTheme="minorEastAsia"/>
                  <w:color w:val="0070C0"/>
                  <w:lang w:val="en-US" w:eastAsia="zh-CN"/>
                </w:rPr>
                <w:instrText>ccmercad@qti.qualcomm.com</w:instrText>
              </w:r>
            </w:ins>
            <w:ins w:id="12" w:author="Ericsson" w:date="2022-08-18T06:4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3" w:author="Carlos Cabrera-Mercader" w:date="2022-08-16T13:28:00Z">
              <w:r w:rsidRPr="00716FBC">
                <w:rPr>
                  <w:rStyle w:val="Hyperlink"/>
                  <w:rFonts w:eastAsiaTheme="minorEastAsia"/>
                  <w:lang w:val="en-US" w:eastAsia="zh-CN"/>
                </w:rPr>
                <w:t>ccmercad@qti.qualcomm.com</w:t>
              </w:r>
            </w:ins>
            <w:ins w:id="14" w:author="Ericsson" w:date="2022-08-18T06:46:00Z">
              <w:r>
                <w:rPr>
                  <w:rFonts w:eastAsiaTheme="minorEastAsia"/>
                  <w:color w:val="0070C0"/>
                  <w:lang w:val="en-US" w:eastAsia="zh-CN"/>
                </w:rPr>
                <w:fldChar w:fldCharType="end"/>
              </w:r>
            </w:ins>
          </w:p>
        </w:tc>
      </w:tr>
      <w:tr w:rsidR="007E7694" w:rsidRPr="00A84052" w14:paraId="64763223" w14:textId="77777777" w:rsidTr="00D36EE4">
        <w:trPr>
          <w:ins w:id="15" w:author="Ericsson" w:date="2022-08-18T06:46:00Z"/>
        </w:trPr>
        <w:tc>
          <w:tcPr>
            <w:tcW w:w="3210" w:type="dxa"/>
          </w:tcPr>
          <w:p w14:paraId="60EAD7B8" w14:textId="7D6BF385" w:rsidR="007E7694" w:rsidRDefault="007E7694" w:rsidP="007E7694">
            <w:pPr>
              <w:spacing w:after="120"/>
              <w:rPr>
                <w:ins w:id="16" w:author="Ericsson" w:date="2022-08-18T06:46:00Z"/>
                <w:rFonts w:eastAsiaTheme="minorEastAsia"/>
                <w:color w:val="0070C0"/>
                <w:lang w:val="en-US" w:eastAsia="zh-CN"/>
              </w:rPr>
            </w:pPr>
            <w:ins w:id="17" w:author="Ericsson" w:date="2022-08-18T06:46:00Z">
              <w:r>
                <w:rPr>
                  <w:rFonts w:eastAsiaTheme="minorEastAsia"/>
                  <w:color w:val="0070C0"/>
                  <w:lang w:val="en-US" w:eastAsia="zh-CN"/>
                </w:rPr>
                <w:t>Ericsson</w:t>
              </w:r>
            </w:ins>
          </w:p>
        </w:tc>
        <w:tc>
          <w:tcPr>
            <w:tcW w:w="3210" w:type="dxa"/>
          </w:tcPr>
          <w:p w14:paraId="2C629000" w14:textId="316A3B84" w:rsidR="007E7694" w:rsidRDefault="007E7694" w:rsidP="007E7694">
            <w:pPr>
              <w:spacing w:after="120"/>
              <w:rPr>
                <w:ins w:id="18" w:author="Ericsson" w:date="2022-08-18T06:46:00Z"/>
                <w:rFonts w:eastAsiaTheme="minorEastAsia"/>
                <w:color w:val="0070C0"/>
                <w:lang w:val="en-US" w:eastAsia="zh-CN"/>
              </w:rPr>
            </w:pPr>
            <w:ins w:id="19" w:author="Ericsson" w:date="2022-08-18T06:46:00Z">
              <w:r w:rsidRPr="00B41515">
                <w:rPr>
                  <w:rFonts w:eastAsiaTheme="minorEastAsia"/>
                  <w:color w:val="0070C0"/>
                  <w:lang w:val="en-US" w:eastAsia="zh-CN"/>
                </w:rPr>
                <w:t>Santhan Thangarasa</w:t>
              </w:r>
            </w:ins>
          </w:p>
        </w:tc>
        <w:tc>
          <w:tcPr>
            <w:tcW w:w="3211" w:type="dxa"/>
          </w:tcPr>
          <w:p w14:paraId="5C3B27E4" w14:textId="5379F6B7" w:rsidR="007E7694" w:rsidRDefault="007E7694" w:rsidP="007E7694">
            <w:pPr>
              <w:spacing w:after="120"/>
              <w:rPr>
                <w:ins w:id="20" w:author="Ericsson" w:date="2022-08-18T06:46:00Z"/>
                <w:rFonts w:eastAsiaTheme="minorEastAsia"/>
                <w:color w:val="0070C0"/>
                <w:lang w:val="en-US" w:eastAsia="zh-CN"/>
              </w:rPr>
            </w:pPr>
            <w:ins w:id="21" w:author="Ericsson" w:date="2022-08-18T06:46:00Z">
              <w:r>
                <w:rPr>
                  <w:rFonts w:eastAsiaTheme="minorEastAsia"/>
                  <w:color w:val="0070C0"/>
                  <w:lang w:val="en-US" w:eastAsia="zh-CN"/>
                </w:rPr>
                <w:t>Santhan.thangarasa@ericsson.com</w:t>
              </w:r>
            </w:ins>
          </w:p>
        </w:tc>
      </w:tr>
      <w:tr w:rsidR="005F696A" w:rsidRPr="00A84052" w14:paraId="468796B3" w14:textId="77777777" w:rsidTr="00D36EE4">
        <w:trPr>
          <w:ins w:id="22" w:author="Nokia" w:date="2022-08-18T16:25:00Z"/>
        </w:trPr>
        <w:tc>
          <w:tcPr>
            <w:tcW w:w="3210" w:type="dxa"/>
          </w:tcPr>
          <w:p w14:paraId="10CA10BE" w14:textId="34D56C79" w:rsidR="005F696A" w:rsidRDefault="005F696A" w:rsidP="007E7694">
            <w:pPr>
              <w:spacing w:after="120"/>
              <w:rPr>
                <w:ins w:id="23" w:author="Nokia" w:date="2022-08-18T16:25:00Z"/>
                <w:rFonts w:eastAsiaTheme="minorEastAsia"/>
                <w:color w:val="0070C0"/>
                <w:lang w:val="en-US" w:eastAsia="zh-CN"/>
              </w:rPr>
            </w:pPr>
            <w:ins w:id="24" w:author="Nokia" w:date="2022-08-18T16:25:00Z">
              <w:r>
                <w:rPr>
                  <w:rFonts w:eastAsiaTheme="minorEastAsia"/>
                  <w:color w:val="0070C0"/>
                  <w:lang w:val="en-US" w:eastAsia="zh-CN"/>
                </w:rPr>
                <w:t xml:space="preserve">Nokia </w:t>
              </w:r>
            </w:ins>
          </w:p>
        </w:tc>
        <w:tc>
          <w:tcPr>
            <w:tcW w:w="3210" w:type="dxa"/>
          </w:tcPr>
          <w:p w14:paraId="32F0F77B" w14:textId="7451044D" w:rsidR="005F696A" w:rsidRPr="00B41515" w:rsidRDefault="005F696A" w:rsidP="007E7694">
            <w:pPr>
              <w:spacing w:after="120"/>
              <w:rPr>
                <w:ins w:id="25" w:author="Nokia" w:date="2022-08-18T16:25:00Z"/>
                <w:rFonts w:eastAsiaTheme="minorEastAsia"/>
                <w:color w:val="0070C0"/>
                <w:lang w:val="en-US" w:eastAsia="zh-CN"/>
              </w:rPr>
            </w:pPr>
            <w:ins w:id="26" w:author="Nokia" w:date="2022-08-18T16:25:00Z">
              <w:r>
                <w:rPr>
                  <w:rFonts w:eastAsiaTheme="minorEastAsia"/>
                  <w:color w:val="0070C0"/>
                  <w:lang w:val="en-US" w:eastAsia="zh-CN"/>
                </w:rPr>
                <w:t>Juergen Hofmann</w:t>
              </w:r>
            </w:ins>
          </w:p>
        </w:tc>
        <w:tc>
          <w:tcPr>
            <w:tcW w:w="3211" w:type="dxa"/>
          </w:tcPr>
          <w:p w14:paraId="6152F4D6" w14:textId="2928DCD7" w:rsidR="005F696A" w:rsidRDefault="005F696A" w:rsidP="007E7694">
            <w:pPr>
              <w:spacing w:after="120"/>
              <w:rPr>
                <w:ins w:id="27" w:author="Nokia" w:date="2022-08-18T16:25:00Z"/>
                <w:rFonts w:eastAsiaTheme="minorEastAsia"/>
                <w:color w:val="0070C0"/>
                <w:lang w:val="en-US" w:eastAsia="zh-CN"/>
              </w:rPr>
            </w:pPr>
            <w:ins w:id="28" w:author="Nokia" w:date="2022-08-18T16:25:00Z">
              <w:r>
                <w:rPr>
                  <w:rFonts w:eastAsiaTheme="minorEastAsia"/>
                  <w:color w:val="0070C0"/>
                  <w:lang w:val="en-US" w:eastAsia="zh-CN"/>
                </w:rPr>
                <w:t>juergen.hofmann@nokia.com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54A44F0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B6319">
        <w:rPr>
          <w:lang w:eastAsia="ja-JP"/>
        </w:rPr>
        <w:t>Core requirements mentainance</w:t>
      </w:r>
    </w:p>
    <w:p w14:paraId="277037E2" w14:textId="3128CCCF" w:rsidR="009C3C80" w:rsidRPr="001B6319" w:rsidRDefault="001B6319" w:rsidP="005B4802">
      <w:pPr>
        <w:rPr>
          <w:color w:val="0070C0"/>
          <w:lang w:eastAsia="zh-CN"/>
        </w:rPr>
      </w:pPr>
      <w:r w:rsidRPr="001B6319">
        <w:rPr>
          <w:color w:val="0070C0"/>
          <w:lang w:eastAsia="zh-CN"/>
        </w:rPr>
        <w:t>Only one CR submitted under 9.24.5. Companies please provide comments to CR direction in 1.1.1.</w:t>
      </w:r>
    </w:p>
    <w:p w14:paraId="534E67F0" w14:textId="1670CAC5" w:rsidR="009415B0" w:rsidRPr="00805BE8" w:rsidRDefault="009415B0" w:rsidP="0094169C">
      <w:pPr>
        <w:pStyle w:val="Heading3"/>
        <w:ind w:left="720"/>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415B0" w:rsidRPr="00571777" w14:paraId="570A5116" w14:textId="77777777" w:rsidTr="001B6319">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B6319">
        <w:tc>
          <w:tcPr>
            <w:tcW w:w="1236" w:type="dxa"/>
            <w:vMerge w:val="restart"/>
          </w:tcPr>
          <w:p w14:paraId="23270E43" w14:textId="77777777" w:rsidR="00571777" w:rsidRDefault="001B6319" w:rsidP="00805BE8">
            <w:pPr>
              <w:spacing w:after="120"/>
              <w:rPr>
                <w:rFonts w:eastAsiaTheme="minorEastAsia"/>
                <w:color w:val="0070C0"/>
                <w:lang w:val="en-US" w:eastAsia="zh-CN"/>
              </w:rPr>
            </w:pPr>
            <w:r w:rsidRPr="001B6319">
              <w:rPr>
                <w:rFonts w:eastAsiaTheme="minorEastAsia"/>
                <w:color w:val="0070C0"/>
                <w:lang w:val="en-US" w:eastAsia="zh-CN"/>
              </w:rPr>
              <w:lastRenderedPageBreak/>
              <w:t>R4-2212965</w:t>
            </w:r>
          </w:p>
          <w:p w14:paraId="41D5B081" w14:textId="2CF7583B" w:rsidR="001B6319" w:rsidRPr="003418CB" w:rsidRDefault="001B6319" w:rsidP="00805BE8">
            <w:pPr>
              <w:spacing w:after="120"/>
              <w:rPr>
                <w:rFonts w:eastAsiaTheme="minorEastAsia"/>
                <w:color w:val="0070C0"/>
                <w:lang w:val="en-US" w:eastAsia="zh-CN"/>
              </w:rPr>
            </w:pPr>
            <w:r>
              <w:rPr>
                <w:rFonts w:eastAsiaTheme="minorEastAsia"/>
                <w:color w:val="0070C0"/>
                <w:lang w:val="en-US" w:eastAsia="zh-CN"/>
              </w:rPr>
              <w:t>(</w:t>
            </w:r>
            <w:r w:rsidRPr="001B6319">
              <w:rPr>
                <w:rFonts w:eastAsiaTheme="minorEastAsia"/>
                <w:color w:val="0070C0"/>
                <w:lang w:val="en-US" w:eastAsia="zh-CN"/>
              </w:rPr>
              <w:t>Huawei, HiSilicon</w:t>
            </w:r>
            <w:r>
              <w:rPr>
                <w:rFonts w:eastAsiaTheme="minorEastAsia"/>
                <w:color w:val="0070C0"/>
                <w:lang w:val="en-US" w:eastAsia="zh-CN"/>
              </w:rPr>
              <w:t>)</w:t>
            </w:r>
          </w:p>
        </w:tc>
        <w:tc>
          <w:tcPr>
            <w:tcW w:w="8395" w:type="dxa"/>
          </w:tcPr>
          <w:p w14:paraId="4BB207B7" w14:textId="23BA85A6" w:rsidR="00571777" w:rsidRPr="003418CB" w:rsidRDefault="00571777" w:rsidP="00805BE8">
            <w:pPr>
              <w:spacing w:after="120"/>
              <w:rPr>
                <w:rFonts w:eastAsiaTheme="minorEastAsia"/>
                <w:color w:val="0070C0"/>
                <w:lang w:val="en-US" w:eastAsia="zh-CN"/>
              </w:rPr>
            </w:pPr>
            <w:del w:id="29" w:author="Carlos Cabrera-Mercader" w:date="2022-08-16T13:59:00Z">
              <w:r w:rsidDel="005A12DA">
                <w:rPr>
                  <w:rFonts w:eastAsiaTheme="minorEastAsia" w:hint="eastAsia"/>
                  <w:color w:val="0070C0"/>
                  <w:lang w:val="en-US" w:eastAsia="zh-CN"/>
                </w:rPr>
                <w:delText>Company A</w:delText>
              </w:r>
            </w:del>
            <w:ins w:id="30" w:author="Carlos Cabrera-Mercader" w:date="2022-08-16T13:59:00Z">
              <w:r w:rsidR="005A12DA">
                <w:rPr>
                  <w:rFonts w:eastAsiaTheme="minorEastAsia"/>
                  <w:color w:val="0070C0"/>
                  <w:lang w:val="en-US" w:eastAsia="zh-CN"/>
                </w:rPr>
                <w:t>Qualcomm: OK</w:t>
              </w:r>
            </w:ins>
          </w:p>
        </w:tc>
      </w:tr>
      <w:tr w:rsidR="00571777" w:rsidRPr="00571777" w14:paraId="6107E4A4" w14:textId="77777777" w:rsidTr="001B6319">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2D02D9CF" w:rsidR="00571777" w:rsidRDefault="00571777" w:rsidP="00571777">
            <w:pPr>
              <w:spacing w:after="120"/>
              <w:rPr>
                <w:rFonts w:eastAsiaTheme="minorEastAsia"/>
                <w:color w:val="0070C0"/>
                <w:lang w:val="en-US" w:eastAsia="zh-CN"/>
              </w:rPr>
            </w:pPr>
            <w:del w:id="31" w:author="Ericsson" w:date="2022-08-18T06:54:00Z">
              <w:r w:rsidDel="003D7A99">
                <w:rPr>
                  <w:rFonts w:eastAsiaTheme="minorEastAsia" w:hint="eastAsia"/>
                  <w:color w:val="0070C0"/>
                  <w:lang w:val="en-US" w:eastAsia="zh-CN"/>
                </w:rPr>
                <w:delText>Company</w:delText>
              </w:r>
              <w:r w:rsidDel="003D7A99">
                <w:rPr>
                  <w:rFonts w:eastAsiaTheme="minorEastAsia"/>
                  <w:color w:val="0070C0"/>
                  <w:lang w:val="en-US" w:eastAsia="zh-CN"/>
                </w:rPr>
                <w:delText xml:space="preserve"> </w:delText>
              </w:r>
              <w:r w:rsidRPr="00EC5577" w:rsidDel="003D7A99">
                <w:rPr>
                  <w:rFonts w:eastAsiaTheme="minorEastAsia"/>
                  <w:color w:val="0070C0"/>
                  <w:highlight w:val="yellow"/>
                  <w:lang w:val="en-US" w:eastAsia="zh-CN"/>
                  <w:rPrChange w:id="32" w:author="Ericsson" w:date="2022-08-18T06:54:00Z">
                    <w:rPr>
                      <w:rFonts w:eastAsiaTheme="minorEastAsia"/>
                      <w:color w:val="0070C0"/>
                      <w:lang w:val="en-US" w:eastAsia="zh-CN"/>
                    </w:rPr>
                  </w:rPrChange>
                </w:rPr>
                <w:delText>B</w:delText>
              </w:r>
            </w:del>
            <w:ins w:id="33" w:author="Ericsson" w:date="2022-08-18T09:49:00Z">
              <w:r w:rsidR="009B0311">
                <w:rPr>
                  <w:rFonts w:eastAsiaTheme="minorEastAsia"/>
                  <w:color w:val="0070C0"/>
                  <w:lang w:val="en-US" w:eastAsia="zh-CN"/>
                </w:rPr>
                <w:t>Ericsson: OK</w:t>
              </w:r>
            </w:ins>
          </w:p>
        </w:tc>
      </w:tr>
      <w:tr w:rsidR="00571777" w:rsidRPr="00571777" w14:paraId="629BFFB8" w14:textId="77777777" w:rsidTr="001B6319">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61B19882" w:rsidR="00571777" w:rsidRDefault="005F696A" w:rsidP="00571777">
            <w:pPr>
              <w:spacing w:after="120"/>
              <w:rPr>
                <w:rFonts w:eastAsiaTheme="minorEastAsia"/>
                <w:color w:val="0070C0"/>
                <w:lang w:val="en-US" w:eastAsia="zh-CN"/>
              </w:rPr>
            </w:pPr>
            <w:ins w:id="34" w:author="Nokia" w:date="2022-08-18T16:26:00Z">
              <w:r>
                <w:rPr>
                  <w:rFonts w:eastAsiaTheme="minorEastAsia"/>
                  <w:color w:val="0070C0"/>
                  <w:lang w:val="en-US" w:eastAsia="zh-CN"/>
                </w:rPr>
                <w:t>Nokia: CR is agreeable.</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94169C">
      <w:pPr>
        <w:pStyle w:val="Heading3"/>
        <w:ind w:left="720"/>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94169C">
      <w:pPr>
        <w:pStyle w:val="Heading3"/>
        <w:ind w:left="720"/>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184BDD8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B6319">
        <w:rPr>
          <w:lang w:eastAsia="ja-JP"/>
        </w:rPr>
        <w:t>Performance requirements and test cases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4EFB5F23" w:rsidR="00DD19DE" w:rsidRPr="00805BE8" w:rsidRDefault="001B6319" w:rsidP="00045592">
            <w:pPr>
              <w:spacing w:before="120" w:after="120"/>
              <w:rPr>
                <w:rFonts w:asciiTheme="minorHAnsi" w:hAnsiTheme="minorHAnsi" w:cstheme="minorHAnsi"/>
              </w:rPr>
            </w:pPr>
            <w:r w:rsidRPr="001B6319">
              <w:rPr>
                <w:rFonts w:asciiTheme="minorHAnsi" w:hAnsiTheme="minorHAnsi" w:cstheme="minorHAnsi"/>
              </w:rPr>
              <w:t>R4-2212966</w:t>
            </w:r>
          </w:p>
        </w:tc>
        <w:tc>
          <w:tcPr>
            <w:tcW w:w="1437" w:type="dxa"/>
          </w:tcPr>
          <w:p w14:paraId="786ACC88" w14:textId="4CF0CB4A" w:rsidR="00DD19DE" w:rsidRPr="00805BE8" w:rsidRDefault="001B6319" w:rsidP="00045592">
            <w:pPr>
              <w:spacing w:before="120" w:after="120"/>
              <w:rPr>
                <w:rFonts w:asciiTheme="minorHAnsi" w:hAnsiTheme="minorHAnsi" w:cstheme="minorHAnsi"/>
              </w:rPr>
            </w:pPr>
            <w:r w:rsidRPr="001B6319">
              <w:rPr>
                <w:rFonts w:asciiTheme="minorHAnsi" w:hAnsiTheme="minorHAnsi" w:cstheme="minorHAnsi"/>
              </w:rPr>
              <w:t>Huawei, HiSilicon</w:t>
            </w:r>
          </w:p>
        </w:tc>
        <w:tc>
          <w:tcPr>
            <w:tcW w:w="6772" w:type="dxa"/>
          </w:tcPr>
          <w:p w14:paraId="75944338" w14:textId="77777777" w:rsidR="001B6319" w:rsidRPr="001B6319" w:rsidRDefault="001B6319" w:rsidP="001B6319">
            <w:pPr>
              <w:rPr>
                <w:b/>
                <w:iCs/>
              </w:rPr>
            </w:pPr>
            <w:r w:rsidRPr="001B6319">
              <w:rPr>
                <w:b/>
                <w:iCs/>
              </w:rPr>
              <w:t>Observation 1: Inter-frequency neighbour cell measurement is similar as the RRC Re-establishment procedure where the carrier selection can be up to UE implementation.</w:t>
            </w:r>
          </w:p>
          <w:p w14:paraId="53E3ABF6" w14:textId="77777777" w:rsidR="001B6319" w:rsidRPr="001B6319" w:rsidRDefault="001B6319" w:rsidP="001B6319">
            <w:pPr>
              <w:rPr>
                <w:b/>
                <w:lang w:val="en-US" w:eastAsia="zh-CN"/>
              </w:rPr>
            </w:pPr>
            <w:r w:rsidRPr="001B6319">
              <w:rPr>
                <w:b/>
                <w:lang w:val="en-US" w:eastAsia="zh-CN"/>
              </w:rPr>
              <w:lastRenderedPageBreak/>
              <w:t>Observation 2: In inter-frequency RRC Re-establishment test cases, the requirements are verified provided that UE is indicated with the target frequency carrier information (via SIB in RAN5 spec).</w:t>
            </w:r>
          </w:p>
          <w:p w14:paraId="6048D681" w14:textId="77777777" w:rsidR="001B6319" w:rsidRPr="001B6319" w:rsidRDefault="001B6319" w:rsidP="001B6319">
            <w:pPr>
              <w:rPr>
                <w:b/>
                <w:lang w:val="en-US" w:eastAsia="zh-CN"/>
              </w:rPr>
            </w:pPr>
            <w:r w:rsidRPr="001B6319">
              <w:rPr>
                <w:b/>
                <w:lang w:val="en-US" w:eastAsia="zh-CN"/>
              </w:rPr>
              <w:t>Proposal 1: Define inter-frequency neighbor measurement test cases, and state in the test cases that the target carrier frequency information is provided to the UE to ensure that UE has the context of the target carrier frequency.</w:t>
            </w:r>
          </w:p>
          <w:p w14:paraId="655A0068" w14:textId="77777777" w:rsidR="001B6319" w:rsidRPr="001B6319" w:rsidRDefault="001B6319" w:rsidP="001B6319">
            <w:pPr>
              <w:rPr>
                <w:b/>
                <w:lang w:eastAsia="zh-CN"/>
              </w:rPr>
            </w:pPr>
            <w:r w:rsidRPr="001B6319">
              <w:rPr>
                <w:b/>
                <w:lang w:eastAsia="zh-CN"/>
              </w:rPr>
              <w:t>Proposal 2: Update test cases list as follows:</w:t>
            </w:r>
          </w:p>
          <w:p w14:paraId="48CE850D" w14:textId="77777777" w:rsidR="001B6319" w:rsidRPr="001B6319" w:rsidRDefault="001B6319" w:rsidP="001B6319">
            <w:pPr>
              <w:numPr>
                <w:ilvl w:val="0"/>
                <w:numId w:val="24"/>
              </w:numPr>
              <w:rPr>
                <w:rFonts w:eastAsia="MS Mincho"/>
                <w:b/>
                <w:szCs w:val="24"/>
                <w:lang w:eastAsia="zh-CN"/>
              </w:rPr>
            </w:pPr>
            <w:r w:rsidRPr="001B6319">
              <w:rPr>
                <w:rFonts w:eastAsia="MS Mincho"/>
                <w:b/>
                <w:szCs w:val="24"/>
                <w:lang w:eastAsia="zh-CN"/>
              </w:rPr>
              <w:t>TC1:HD-FDD intra-frequency neighbour cell measurement under normal coverage in non-DRX in SA/in-band/guard-band</w:t>
            </w:r>
          </w:p>
          <w:p w14:paraId="35D31373" w14:textId="77777777" w:rsidR="001B6319" w:rsidRPr="001B6319" w:rsidRDefault="001B6319" w:rsidP="001B6319">
            <w:pPr>
              <w:numPr>
                <w:ilvl w:val="0"/>
                <w:numId w:val="24"/>
              </w:numPr>
              <w:rPr>
                <w:rFonts w:eastAsia="MS Mincho"/>
                <w:b/>
                <w:u w:val="single"/>
                <w:lang w:eastAsia="zh-CN"/>
              </w:rPr>
            </w:pPr>
            <w:r w:rsidRPr="001B6319">
              <w:rPr>
                <w:rFonts w:eastAsia="MS Mincho"/>
                <w:b/>
                <w:szCs w:val="24"/>
                <w:lang w:eastAsia="zh-CN"/>
              </w:rPr>
              <w:t>TC2: TDD intra-frequency neighbour cell measurement under normal coverage in non-DRX in SA//in-band/guard-band</w:t>
            </w:r>
          </w:p>
          <w:p w14:paraId="7D9DE071" w14:textId="77777777" w:rsidR="001B6319" w:rsidRPr="001B6319" w:rsidRDefault="001B6319" w:rsidP="001B6319">
            <w:pPr>
              <w:numPr>
                <w:ilvl w:val="0"/>
                <w:numId w:val="24"/>
              </w:numPr>
              <w:rPr>
                <w:rFonts w:eastAsia="MS Mincho"/>
                <w:b/>
                <w:szCs w:val="24"/>
                <w:lang w:eastAsia="zh-CN"/>
              </w:rPr>
            </w:pPr>
            <w:r w:rsidRPr="001B6319">
              <w:rPr>
                <w:rFonts w:eastAsia="MS Mincho"/>
                <w:b/>
                <w:szCs w:val="24"/>
                <w:lang w:eastAsia="zh-CN"/>
              </w:rPr>
              <w:t>TC3:HD-FDD inter-frequency neighbour cell measurement under normal coverage in DRX in SA SA//in-band/guard-band</w:t>
            </w:r>
          </w:p>
          <w:p w14:paraId="2CB83BB3" w14:textId="77777777" w:rsidR="001B6319" w:rsidRPr="001B6319" w:rsidRDefault="001B6319" w:rsidP="001B6319">
            <w:pPr>
              <w:numPr>
                <w:ilvl w:val="0"/>
                <w:numId w:val="24"/>
              </w:numPr>
              <w:rPr>
                <w:rFonts w:eastAsia="MS Mincho"/>
                <w:b/>
                <w:szCs w:val="24"/>
                <w:lang w:eastAsia="zh-CN"/>
              </w:rPr>
            </w:pPr>
            <w:r w:rsidRPr="001B6319">
              <w:rPr>
                <w:rFonts w:eastAsia="MS Mincho"/>
                <w:b/>
                <w:szCs w:val="24"/>
                <w:lang w:eastAsia="zh-CN"/>
              </w:rPr>
              <w:t>TC4:TDD inter-frequency neighbour cell measurement under normal coverage in DRX in SA SA//in-band/guard-band</w:t>
            </w:r>
          </w:p>
          <w:p w14:paraId="7FAB433F" w14:textId="617E4051" w:rsidR="00DD19DE" w:rsidRPr="001B6319" w:rsidRDefault="001B6319" w:rsidP="001B6319">
            <w:pPr>
              <w:numPr>
                <w:ilvl w:val="0"/>
                <w:numId w:val="24"/>
              </w:numPr>
              <w:rPr>
                <w:rFonts w:eastAsia="MS Mincho"/>
                <w:b/>
                <w:u w:val="single"/>
                <w:lang w:eastAsia="zh-CN"/>
              </w:rPr>
            </w:pPr>
            <w:r w:rsidRPr="001B6319">
              <w:rPr>
                <w:rFonts w:eastAsia="MS Mincho"/>
                <w:b/>
                <w:szCs w:val="24"/>
                <w:lang w:eastAsia="zh-CN"/>
              </w:rPr>
              <w:t>UE is only required to be tested in one operation mode.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7C76E527" w:rsidR="00DD19DE" w:rsidRPr="00805BE8" w:rsidRDefault="00DD19DE" w:rsidP="0094169C">
      <w:pPr>
        <w:pStyle w:val="Heading3"/>
        <w:ind w:left="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783D4B">
        <w:rPr>
          <w:sz w:val="24"/>
          <w:szCs w:val="16"/>
        </w:rPr>
        <w:t xml:space="preserve"> Test cases for neighbour cell measurement for NB-IoT</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88119F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B6319">
        <w:rPr>
          <w:b/>
          <w:color w:val="0070C0"/>
          <w:u w:val="single"/>
          <w:lang w:eastAsia="ko-KR"/>
        </w:rPr>
        <w:t>Whether and how to define test cases for inter-frequency neighbour cell measurement for NB-IoT</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664A3BF7" w:rsidR="00DD19DE" w:rsidRPr="00045592" w:rsidRDefault="00DD19DE" w:rsidP="001B631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1B6319" w:rsidRPr="001B6319">
        <w:rPr>
          <w:rFonts w:eastAsia="宋体"/>
          <w:color w:val="0070C0"/>
          <w:szCs w:val="24"/>
          <w:lang w:eastAsia="zh-CN"/>
        </w:rPr>
        <w:t>Define inter-frequency neighbour measurement test cases, and state in the test cases that the target carrier frequency information is provided to the UE to ensure that UE has the context of the target carrier frequency.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3518D88" w:rsidR="00DD19DE" w:rsidRDefault="00783D4B"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00210C20" w14:textId="77777777" w:rsidR="00783D4B" w:rsidRDefault="00783D4B" w:rsidP="00783D4B">
      <w:pPr>
        <w:spacing w:after="120"/>
        <w:rPr>
          <w:color w:val="0070C0"/>
          <w:szCs w:val="24"/>
          <w:lang w:eastAsia="zh-CN"/>
        </w:rPr>
      </w:pPr>
    </w:p>
    <w:p w14:paraId="24549116" w14:textId="79658DC6" w:rsidR="00783D4B" w:rsidRPr="00783D4B" w:rsidRDefault="00783D4B" w:rsidP="00783D4B">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783D4B" w14:paraId="59812C67" w14:textId="77777777" w:rsidTr="0053118E">
        <w:tc>
          <w:tcPr>
            <w:tcW w:w="1236" w:type="dxa"/>
          </w:tcPr>
          <w:p w14:paraId="19323C11" w14:textId="77777777" w:rsidR="00783D4B" w:rsidRPr="00805BE8" w:rsidRDefault="00783D4B" w:rsidP="002F103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372487" w14:textId="77777777" w:rsidR="00783D4B" w:rsidRPr="00805BE8" w:rsidRDefault="00783D4B" w:rsidP="002F1031">
            <w:pPr>
              <w:spacing w:after="120"/>
              <w:rPr>
                <w:rFonts w:eastAsiaTheme="minorEastAsia"/>
                <w:b/>
                <w:bCs/>
                <w:color w:val="0070C0"/>
                <w:lang w:val="en-US" w:eastAsia="zh-CN"/>
              </w:rPr>
            </w:pPr>
            <w:r>
              <w:rPr>
                <w:rFonts w:eastAsiaTheme="minorEastAsia"/>
                <w:b/>
                <w:bCs/>
                <w:color w:val="0070C0"/>
                <w:lang w:val="en-US" w:eastAsia="zh-CN"/>
              </w:rPr>
              <w:t>Comments</w:t>
            </w:r>
          </w:p>
        </w:tc>
      </w:tr>
      <w:tr w:rsidR="00783D4B" w14:paraId="48E0ED93" w14:textId="77777777" w:rsidTr="0053118E">
        <w:tc>
          <w:tcPr>
            <w:tcW w:w="1236" w:type="dxa"/>
          </w:tcPr>
          <w:p w14:paraId="4B9151B2" w14:textId="77777777" w:rsidR="00783D4B" w:rsidRPr="003418CB" w:rsidRDefault="00783D4B" w:rsidP="002F103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5060585" w14:textId="77777777" w:rsidR="00783D4B" w:rsidRPr="00045592" w:rsidRDefault="00783D4B" w:rsidP="00783D4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p>
          <w:p w14:paraId="0A570ED6" w14:textId="78070554" w:rsidR="00783D4B" w:rsidRPr="00783D4B" w:rsidRDefault="00783D4B" w:rsidP="002F1031">
            <w:pPr>
              <w:spacing w:after="120"/>
              <w:rPr>
                <w:rFonts w:eastAsiaTheme="minorEastAsia"/>
                <w:color w:val="0070C0"/>
                <w:lang w:eastAsia="zh-CN"/>
              </w:rPr>
            </w:pPr>
          </w:p>
        </w:tc>
      </w:tr>
      <w:tr w:rsidR="00783D4B" w14:paraId="5C9854EC" w14:textId="77777777" w:rsidTr="0053118E">
        <w:tc>
          <w:tcPr>
            <w:tcW w:w="1236" w:type="dxa"/>
          </w:tcPr>
          <w:p w14:paraId="517276F6" w14:textId="06AC2788" w:rsidR="00783D4B" w:rsidRDefault="004236CD" w:rsidP="002F1031">
            <w:pPr>
              <w:spacing w:after="120"/>
              <w:rPr>
                <w:rFonts w:eastAsiaTheme="minorEastAsia"/>
                <w:color w:val="0070C0"/>
                <w:lang w:val="en-US" w:eastAsia="zh-CN"/>
              </w:rPr>
            </w:pPr>
            <w:ins w:id="35" w:author="Huawei" w:date="2022-08-16T15:23:00Z">
              <w:r>
                <w:rPr>
                  <w:rFonts w:eastAsiaTheme="minorEastAsia"/>
                  <w:color w:val="0070C0"/>
                  <w:lang w:val="en-US" w:eastAsia="zh-CN"/>
                </w:rPr>
                <w:t>Huawei</w:t>
              </w:r>
            </w:ins>
          </w:p>
        </w:tc>
        <w:tc>
          <w:tcPr>
            <w:tcW w:w="8395" w:type="dxa"/>
          </w:tcPr>
          <w:p w14:paraId="6FA653B2" w14:textId="77777777" w:rsidR="004236CD" w:rsidRPr="00045592" w:rsidRDefault="004236CD" w:rsidP="004236CD">
            <w:pPr>
              <w:rPr>
                <w:ins w:id="36" w:author="Huawei" w:date="2022-08-16T15:24:00Z"/>
                <w:b/>
                <w:color w:val="0070C0"/>
                <w:u w:val="single"/>
                <w:lang w:eastAsia="ko-KR"/>
              </w:rPr>
            </w:pPr>
            <w:ins w:id="37" w:author="Huawei" w:date="2022-08-16T15:2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59AD7D21" w14:textId="77777777" w:rsidR="004236CD" w:rsidRDefault="004236CD" w:rsidP="004236CD">
            <w:pPr>
              <w:spacing w:after="120"/>
              <w:rPr>
                <w:ins w:id="38" w:author="Huawei" w:date="2022-08-16T15:24:00Z"/>
                <w:rFonts w:eastAsiaTheme="minorEastAsia"/>
                <w:color w:val="0070C0"/>
                <w:lang w:eastAsia="zh-CN"/>
              </w:rPr>
            </w:pPr>
          </w:p>
          <w:p w14:paraId="3A1BBE4C" w14:textId="77777777" w:rsidR="004236CD" w:rsidRDefault="004236CD" w:rsidP="004236CD">
            <w:pPr>
              <w:spacing w:after="120"/>
              <w:rPr>
                <w:ins w:id="39" w:author="Huawei" w:date="2022-08-16T15:23:00Z"/>
                <w:rFonts w:eastAsiaTheme="minorEastAsia"/>
                <w:color w:val="0070C0"/>
                <w:lang w:eastAsia="zh-CN"/>
              </w:rPr>
            </w:pPr>
            <w:ins w:id="40" w:author="Huawei" w:date="2022-08-16T15:23:00Z">
              <w:r>
                <w:rPr>
                  <w:rFonts w:eastAsiaTheme="minorEastAsia"/>
                  <w:color w:val="0070C0"/>
                  <w:lang w:eastAsia="zh-CN"/>
                </w:rPr>
                <w:t>We support option 1 to adopt similar approach in RRC Re-establishment test cases as follows:</w:t>
              </w:r>
            </w:ins>
          </w:p>
          <w:tbl>
            <w:tblPr>
              <w:tblStyle w:val="TableGrid"/>
              <w:tblW w:w="0" w:type="auto"/>
              <w:tblLook w:val="04A0" w:firstRow="1" w:lastRow="0" w:firstColumn="1" w:lastColumn="0" w:noHBand="0" w:noVBand="1"/>
            </w:tblPr>
            <w:tblGrid>
              <w:gridCol w:w="8133"/>
            </w:tblGrid>
            <w:tr w:rsidR="004236CD" w14:paraId="3EF07733" w14:textId="77777777" w:rsidTr="002649F6">
              <w:trPr>
                <w:ins w:id="41" w:author="Huawei" w:date="2022-08-16T15:23:00Z"/>
              </w:trPr>
              <w:tc>
                <w:tcPr>
                  <w:tcW w:w="8133" w:type="dxa"/>
                </w:tcPr>
                <w:p w14:paraId="556049F7" w14:textId="77777777" w:rsidR="004236CD" w:rsidRPr="008176F7" w:rsidRDefault="004236CD" w:rsidP="004236CD">
                  <w:pPr>
                    <w:keepNext/>
                    <w:spacing w:before="120"/>
                    <w:ind w:left="1134" w:hanging="1134"/>
                    <w:outlineLvl w:val="2"/>
                    <w:rPr>
                      <w:ins w:id="42" w:author="Huawei" w:date="2022-08-16T15:23:00Z"/>
                      <w:rFonts w:ascii="Arial" w:eastAsia="Times New Roman" w:hAnsi="Arial" w:cs="Arial"/>
                      <w:snapToGrid w:val="0"/>
                      <w:sz w:val="28"/>
                      <w:szCs w:val="28"/>
                      <w:lang w:eastAsia="zh-CN"/>
                    </w:rPr>
                  </w:pPr>
                  <w:ins w:id="43" w:author="Huawei" w:date="2022-08-16T15:23:00Z">
                    <w:r w:rsidRPr="008176F7">
                      <w:rPr>
                        <w:rFonts w:ascii="Arial" w:eastAsia="Times New Roman" w:hAnsi="Arial" w:cs="Arial"/>
                        <w:snapToGrid w:val="0"/>
                        <w:sz w:val="28"/>
                        <w:szCs w:val="28"/>
                        <w:lang w:eastAsia="en-GB"/>
                      </w:rPr>
                      <w:lastRenderedPageBreak/>
                      <w:t>A.6.1.23 E-UTRAN TDD Int</w:t>
                    </w:r>
                    <w:r w:rsidRPr="008176F7">
                      <w:rPr>
                        <w:rFonts w:ascii="Arial" w:eastAsia="Times New Roman" w:hAnsi="Arial" w:cs="Arial"/>
                        <w:snapToGrid w:val="0"/>
                        <w:sz w:val="28"/>
                        <w:szCs w:val="28"/>
                        <w:lang w:eastAsia="zh-CN"/>
                      </w:rPr>
                      <w:t>er</w:t>
                    </w:r>
                    <w:r w:rsidRPr="008176F7">
                      <w:rPr>
                        <w:rFonts w:ascii="Arial" w:eastAsia="Times New Roman" w:hAnsi="Arial" w:cs="Arial"/>
                        <w:snapToGrid w:val="0"/>
                        <w:sz w:val="28"/>
                        <w:szCs w:val="28"/>
                        <w:lang w:eastAsia="en-GB"/>
                      </w:rPr>
                      <w:t>-frequency RRC Re-establishment for UE</w:t>
                    </w:r>
                    <w:r w:rsidRPr="008176F7">
                      <w:rPr>
                        <w:rFonts w:ascii="Arial" w:eastAsia="Times New Roman" w:hAnsi="Arial" w:cs="Arial"/>
                        <w:snapToGrid w:val="0"/>
                        <w:sz w:val="28"/>
                        <w:szCs w:val="28"/>
                        <w:lang w:eastAsia="zh-CN"/>
                      </w:rPr>
                      <w:t xml:space="preserve"> category NB1 in In-Band mode under </w:t>
                    </w:r>
                    <w:r w:rsidRPr="008176F7">
                      <w:rPr>
                        <w:rFonts w:ascii="Arial" w:eastAsia="Times New Roman" w:hAnsi="Arial" w:cs="Arial"/>
                        <w:sz w:val="28"/>
                        <w:szCs w:val="28"/>
                        <w:lang w:eastAsia="zh-CN"/>
                      </w:rPr>
                      <w:t xml:space="preserve">normal </w:t>
                    </w:r>
                    <w:r w:rsidRPr="008176F7">
                      <w:rPr>
                        <w:rFonts w:ascii="Arial" w:eastAsia="Times New Roman" w:hAnsi="Arial" w:cs="Arial"/>
                        <w:snapToGrid w:val="0"/>
                        <w:sz w:val="28"/>
                        <w:szCs w:val="28"/>
                        <w:lang w:eastAsia="zh-CN"/>
                      </w:rPr>
                      <w:t>coverage</w:t>
                    </w:r>
                  </w:ins>
                </w:p>
                <w:p w14:paraId="6A027932" w14:textId="77777777" w:rsidR="004236CD" w:rsidRPr="008176F7" w:rsidRDefault="004236CD" w:rsidP="004236CD">
                  <w:pPr>
                    <w:keepNext/>
                    <w:spacing w:before="120"/>
                    <w:ind w:left="1418" w:hanging="1418"/>
                    <w:outlineLvl w:val="3"/>
                    <w:rPr>
                      <w:ins w:id="44" w:author="Huawei" w:date="2022-08-16T15:23:00Z"/>
                      <w:rFonts w:ascii="Arial" w:eastAsia="Times New Roman" w:hAnsi="Arial" w:cs="Arial"/>
                      <w:sz w:val="24"/>
                      <w:szCs w:val="24"/>
                      <w:lang w:eastAsia="en-GB"/>
                    </w:rPr>
                  </w:pPr>
                  <w:ins w:id="45" w:author="Huawei" w:date="2022-08-16T15:23:00Z">
                    <w:r w:rsidRPr="008176F7">
                      <w:rPr>
                        <w:rFonts w:ascii="Arial" w:eastAsia="Times New Roman" w:hAnsi="Arial" w:cs="Arial"/>
                        <w:sz w:val="24"/>
                        <w:szCs w:val="24"/>
                        <w:lang w:eastAsia="en-GB"/>
                      </w:rPr>
                      <w:t xml:space="preserve">A.6.1.23.1      </w:t>
                    </w:r>
                    <w:r w:rsidRPr="008176F7">
                      <w:rPr>
                        <w:rFonts w:ascii="Arial" w:eastAsia="Times New Roman" w:hAnsi="Arial" w:cs="Arial"/>
                        <w:snapToGrid w:val="0"/>
                        <w:sz w:val="24"/>
                        <w:szCs w:val="24"/>
                        <w:lang w:eastAsia="en-GB"/>
                      </w:rPr>
                      <w:t>Test Purpose and Environment</w:t>
                    </w:r>
                  </w:ins>
                </w:p>
                <w:p w14:paraId="7BF065A7" w14:textId="77777777" w:rsidR="004236CD" w:rsidRPr="008176F7" w:rsidRDefault="004236CD" w:rsidP="004236CD">
                  <w:pPr>
                    <w:rPr>
                      <w:ins w:id="46" w:author="Huawei" w:date="2022-08-16T15:23:00Z"/>
                      <w:rFonts w:eastAsia="宋体"/>
                      <w:lang w:eastAsia="en-GB"/>
                    </w:rPr>
                  </w:pPr>
                  <w:ins w:id="47" w:author="Huawei" w:date="2022-08-16T15:23:00Z">
                    <w:r w:rsidRPr="008176F7">
                      <w:rPr>
                        <w:rFonts w:eastAsia="宋体"/>
                        <w:lang w:eastAsia="en-GB"/>
                      </w:rPr>
                      <w:t>The purpose is to verify that the</w:t>
                    </w:r>
                    <w:r w:rsidRPr="008176F7">
                      <w:rPr>
                        <w:rFonts w:eastAsia="宋体"/>
                        <w:lang w:eastAsia="zh-CN"/>
                      </w:rPr>
                      <w:t xml:space="preserve"> NB-IoT</w:t>
                    </w:r>
                    <w:r w:rsidRPr="008176F7">
                      <w:rPr>
                        <w:rFonts w:eastAsia="宋体"/>
                        <w:lang w:eastAsia="en-GB"/>
                      </w:rPr>
                      <w:t xml:space="preserve"> TDD int</w:t>
                    </w:r>
                    <w:r w:rsidRPr="008176F7">
                      <w:rPr>
                        <w:rFonts w:eastAsia="宋体"/>
                        <w:lang w:eastAsia="zh-CN"/>
                      </w:rPr>
                      <w:t>er</w:t>
                    </w:r>
                    <w:r w:rsidRPr="008176F7">
                      <w:rPr>
                        <w:rFonts w:eastAsia="宋体"/>
                        <w:lang w:eastAsia="en-GB"/>
                      </w:rPr>
                      <w:t xml:space="preserve">-frequency RRC re-establishment delay is within the specified limits. These tests will verify the requirements </w:t>
                    </w:r>
                    <w:r w:rsidRPr="008176F7">
                      <w:rPr>
                        <w:rFonts w:eastAsia="宋体"/>
                        <w:lang w:eastAsia="zh-CN"/>
                      </w:rPr>
                      <w:t>for Cat-NB1 UE</w:t>
                    </w:r>
                    <w:r w:rsidRPr="008176F7">
                      <w:rPr>
                        <w:rFonts w:eastAsia="宋体"/>
                        <w:lang w:eastAsia="en-GB"/>
                      </w:rPr>
                      <w:t xml:space="preserve"> in clause 6.</w:t>
                    </w:r>
                    <w:r w:rsidRPr="008176F7">
                      <w:rPr>
                        <w:rFonts w:eastAsia="宋体"/>
                        <w:lang w:eastAsia="zh-CN"/>
                      </w:rPr>
                      <w:t>5</w:t>
                    </w:r>
                    <w:r w:rsidRPr="008176F7">
                      <w:rPr>
                        <w:rFonts w:eastAsia="宋体"/>
                        <w:lang w:eastAsia="en-GB"/>
                      </w:rPr>
                      <w:t>.</w:t>
                    </w:r>
                  </w:ins>
                </w:p>
                <w:p w14:paraId="5078A67C" w14:textId="77777777" w:rsidR="004236CD" w:rsidRPr="008176F7" w:rsidRDefault="004236CD" w:rsidP="004236CD">
                  <w:pPr>
                    <w:rPr>
                      <w:ins w:id="48" w:author="Huawei" w:date="2022-08-16T15:23:00Z"/>
                      <w:rFonts w:eastAsia="宋体"/>
                      <w:lang w:eastAsia="zh-CN"/>
                    </w:rPr>
                  </w:pPr>
                  <w:ins w:id="49" w:author="Huawei" w:date="2022-08-16T15:23:00Z">
                    <w:r w:rsidRPr="008176F7">
                      <w:rPr>
                        <w:rFonts w:eastAsia="宋体"/>
                        <w:lang w:eastAsia="en-GB"/>
                      </w:rPr>
                      <w:t>The test parameters are given in table A.6.1.23.1-1 and table A.6.1.23.1-2 below.</w:t>
                    </w:r>
                    <w:r w:rsidRPr="008176F7">
                      <w:rPr>
                        <w:rFonts w:eastAsia="宋体"/>
                        <w:lang w:eastAsia="zh-CN"/>
                      </w:rPr>
                      <w:t xml:space="preserve"> nCell1 and nCell2 are NB-IoT cells on different frequency carriers.</w:t>
                    </w:r>
                    <w:r w:rsidRPr="008176F7">
                      <w:rPr>
                        <w:rFonts w:eastAsia="宋体"/>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 </w:t>
                    </w:r>
                    <w:r w:rsidRPr="008176F7">
                      <w:rPr>
                        <w:rFonts w:eastAsia="宋体"/>
                        <w:highlight w:val="yellow"/>
                        <w:lang w:eastAsia="en-GB"/>
                      </w:rPr>
                      <w:t>During T1, the UE shall be indicated with the carrier frequency of nCell 2 to ensure that the UE has the context of the carrier frequency of nCell 2.</w:t>
                    </w:r>
                  </w:ins>
                </w:p>
                <w:p w14:paraId="3F97D5C3" w14:textId="77777777" w:rsidR="004236CD" w:rsidRDefault="004236CD" w:rsidP="004236CD">
                  <w:pPr>
                    <w:spacing w:after="120"/>
                    <w:rPr>
                      <w:ins w:id="50" w:author="Huawei" w:date="2022-08-16T15:23:00Z"/>
                      <w:rFonts w:eastAsiaTheme="minorEastAsia"/>
                      <w:color w:val="0070C0"/>
                      <w:lang w:eastAsia="zh-CN"/>
                    </w:rPr>
                  </w:pPr>
                </w:p>
              </w:tc>
            </w:tr>
          </w:tbl>
          <w:p w14:paraId="2A19C5CE" w14:textId="77777777" w:rsidR="004236CD" w:rsidRDefault="004236CD" w:rsidP="004236CD">
            <w:pPr>
              <w:spacing w:after="120"/>
              <w:rPr>
                <w:ins w:id="51" w:author="Huawei" w:date="2022-08-16T15:23:00Z"/>
                <w:rFonts w:eastAsiaTheme="minorEastAsia"/>
                <w:color w:val="0070C0"/>
                <w:lang w:eastAsia="zh-CN"/>
              </w:rPr>
            </w:pPr>
          </w:p>
          <w:p w14:paraId="39C6475A" w14:textId="77777777" w:rsidR="004236CD" w:rsidRDefault="004236CD" w:rsidP="004236CD">
            <w:pPr>
              <w:spacing w:after="120"/>
              <w:rPr>
                <w:ins w:id="52" w:author="Huawei" w:date="2022-08-16T15:23:00Z"/>
                <w:rFonts w:eastAsiaTheme="minorEastAsia"/>
                <w:color w:val="0070C0"/>
                <w:lang w:eastAsia="zh-CN"/>
              </w:rPr>
            </w:pPr>
            <w:ins w:id="53" w:author="Huawei" w:date="2022-08-16T15:23:00Z">
              <w:r>
                <w:rPr>
                  <w:rFonts w:eastAsiaTheme="minorEastAsia"/>
                  <w:color w:val="0070C0"/>
                  <w:lang w:eastAsia="zh-CN"/>
                </w:rPr>
                <w:t>We think the situation is same as RRC Re-establishment where NW cannot configure on which carrier UE performs RRC Re-establishment. But the test case is to verify that UE perform the procedure on the targeting carrier first. In RAN5, it is reflected as the carrier information is provided in SIB5.</w:t>
              </w:r>
            </w:ins>
          </w:p>
          <w:p w14:paraId="2F4A9DE6" w14:textId="77777777" w:rsidR="00783D4B" w:rsidRPr="00045592" w:rsidRDefault="00783D4B" w:rsidP="00783D4B">
            <w:pPr>
              <w:rPr>
                <w:b/>
                <w:color w:val="0070C0"/>
                <w:u w:val="single"/>
                <w:lang w:eastAsia="ko-KR"/>
              </w:rPr>
            </w:pPr>
          </w:p>
        </w:tc>
      </w:tr>
      <w:tr w:rsidR="00612E9E" w14:paraId="3834D3D6" w14:textId="77777777" w:rsidTr="0053118E">
        <w:trPr>
          <w:ins w:id="54" w:author="Carlos Cabrera-Mercader" w:date="2022-08-16T14:16:00Z"/>
        </w:trPr>
        <w:tc>
          <w:tcPr>
            <w:tcW w:w="1236" w:type="dxa"/>
          </w:tcPr>
          <w:p w14:paraId="42BD7324" w14:textId="3DEE7117" w:rsidR="00612E9E" w:rsidRDefault="00612E9E" w:rsidP="002F1031">
            <w:pPr>
              <w:spacing w:after="120"/>
              <w:rPr>
                <w:ins w:id="55" w:author="Carlos Cabrera-Mercader" w:date="2022-08-16T14:16:00Z"/>
                <w:rFonts w:eastAsiaTheme="minorEastAsia"/>
                <w:color w:val="0070C0"/>
                <w:lang w:val="en-US" w:eastAsia="zh-CN"/>
              </w:rPr>
            </w:pPr>
            <w:ins w:id="56" w:author="Carlos Cabrera-Mercader" w:date="2022-08-16T14:16:00Z">
              <w:r>
                <w:rPr>
                  <w:rFonts w:eastAsiaTheme="minorEastAsia"/>
                  <w:color w:val="0070C0"/>
                  <w:lang w:val="en-US" w:eastAsia="zh-CN"/>
                </w:rPr>
                <w:lastRenderedPageBreak/>
                <w:t>Qualcomm</w:t>
              </w:r>
            </w:ins>
          </w:p>
        </w:tc>
        <w:tc>
          <w:tcPr>
            <w:tcW w:w="8395" w:type="dxa"/>
          </w:tcPr>
          <w:p w14:paraId="7F75451C" w14:textId="77777777" w:rsidR="00612E9E" w:rsidRPr="00045592" w:rsidRDefault="00612E9E" w:rsidP="00612E9E">
            <w:pPr>
              <w:rPr>
                <w:ins w:id="57" w:author="Carlos Cabrera-Mercader" w:date="2022-08-16T14:16:00Z"/>
                <w:b/>
                <w:color w:val="0070C0"/>
                <w:u w:val="single"/>
                <w:lang w:eastAsia="ko-KR"/>
              </w:rPr>
            </w:pPr>
            <w:ins w:id="58" w:author="Carlos Cabrera-Mercader" w:date="2022-08-16T14:1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78F70983" w14:textId="29799751" w:rsidR="00612E9E" w:rsidRPr="00CF608B" w:rsidRDefault="00091EFB" w:rsidP="004236CD">
            <w:pPr>
              <w:rPr>
                <w:ins w:id="59" w:author="Carlos Cabrera-Mercader" w:date="2022-08-16T14:16:00Z"/>
                <w:bCs/>
                <w:color w:val="0070C0"/>
                <w:lang w:eastAsia="ko-KR"/>
                <w:rPrChange w:id="60" w:author="Carlos Cabrera-Mercader" w:date="2022-08-16T14:19:00Z">
                  <w:rPr>
                    <w:ins w:id="61" w:author="Carlos Cabrera-Mercader" w:date="2022-08-16T14:16:00Z"/>
                    <w:b/>
                    <w:color w:val="0070C0"/>
                    <w:u w:val="single"/>
                    <w:lang w:eastAsia="ko-KR"/>
                  </w:rPr>
                </w:rPrChange>
              </w:rPr>
            </w:pPr>
            <w:ins w:id="62" w:author="Carlos Cabrera-Mercader" w:date="2022-08-16T14:18:00Z">
              <w:r w:rsidRPr="00CF608B">
                <w:rPr>
                  <w:bCs/>
                  <w:color w:val="0070C0"/>
                  <w:lang w:eastAsia="ko-KR"/>
                  <w:rPrChange w:id="63" w:author="Carlos Cabrera-Mercader" w:date="2022-08-16T14:19:00Z">
                    <w:rPr>
                      <w:b/>
                      <w:color w:val="0070C0"/>
                      <w:u w:val="single"/>
                      <w:lang w:eastAsia="ko-KR"/>
                    </w:rPr>
                  </w:rPrChange>
                </w:rPr>
                <w:t xml:space="preserve">We would support </w:t>
              </w:r>
              <w:r w:rsidR="00CF608B" w:rsidRPr="00CF608B">
                <w:rPr>
                  <w:bCs/>
                  <w:color w:val="0070C0"/>
                  <w:lang w:eastAsia="ko-KR"/>
                  <w:rPrChange w:id="64" w:author="Carlos Cabrera-Mercader" w:date="2022-08-16T14:19:00Z">
                    <w:rPr>
                      <w:b/>
                      <w:color w:val="0070C0"/>
                      <w:u w:val="single"/>
                      <w:lang w:eastAsia="ko-KR"/>
                    </w:rPr>
                  </w:rPrChange>
                </w:rPr>
                <w:t>option 1 if the test case</w:t>
              </w:r>
            </w:ins>
            <w:ins w:id="65" w:author="Carlos Cabrera-Mercader" w:date="2022-08-16T14:43:00Z">
              <w:r w:rsidR="009C02AE">
                <w:rPr>
                  <w:bCs/>
                  <w:color w:val="0070C0"/>
                  <w:lang w:eastAsia="ko-KR"/>
                </w:rPr>
                <w:t>s</w:t>
              </w:r>
            </w:ins>
            <w:ins w:id="66" w:author="Carlos Cabrera-Mercader" w:date="2022-08-16T14:18:00Z">
              <w:r w:rsidR="00CF608B" w:rsidRPr="00CF608B">
                <w:rPr>
                  <w:bCs/>
                  <w:color w:val="0070C0"/>
                  <w:lang w:eastAsia="ko-KR"/>
                  <w:rPrChange w:id="67" w:author="Carlos Cabrera-Mercader" w:date="2022-08-16T14:19:00Z">
                    <w:rPr>
                      <w:b/>
                      <w:color w:val="0070C0"/>
                      <w:u w:val="single"/>
                      <w:lang w:eastAsia="ko-KR"/>
                    </w:rPr>
                  </w:rPrChange>
                </w:rPr>
                <w:t xml:space="preserve"> </w:t>
              </w:r>
            </w:ins>
            <w:ins w:id="68" w:author="Carlos Cabrera-Mercader" w:date="2022-08-16T14:43:00Z">
              <w:r w:rsidR="009C02AE">
                <w:rPr>
                  <w:bCs/>
                  <w:color w:val="0070C0"/>
                  <w:lang w:eastAsia="ko-KR"/>
                </w:rPr>
                <w:t>are</w:t>
              </w:r>
            </w:ins>
            <w:ins w:id="69" w:author="Carlos Cabrera-Mercader" w:date="2022-08-16T14:18:00Z">
              <w:r w:rsidR="00CF608B" w:rsidRPr="00CF608B">
                <w:rPr>
                  <w:bCs/>
                  <w:color w:val="0070C0"/>
                  <w:lang w:eastAsia="ko-KR"/>
                  <w:rPrChange w:id="70" w:author="Carlos Cabrera-Mercader" w:date="2022-08-16T14:19:00Z">
                    <w:rPr>
                      <w:b/>
                      <w:color w:val="0070C0"/>
                      <w:u w:val="single"/>
                      <w:lang w:eastAsia="ko-KR"/>
                    </w:rPr>
                  </w:rPrChange>
                </w:rPr>
                <w:t xml:space="preserve"> d</w:t>
              </w:r>
            </w:ins>
            <w:ins w:id="71" w:author="Carlos Cabrera-Mercader" w:date="2022-08-16T14:19:00Z">
              <w:r w:rsidR="00CF608B" w:rsidRPr="00CF608B">
                <w:rPr>
                  <w:bCs/>
                  <w:color w:val="0070C0"/>
                  <w:lang w:eastAsia="ko-KR"/>
                  <w:rPrChange w:id="72" w:author="Carlos Cabrera-Mercader" w:date="2022-08-16T14:19:00Z">
                    <w:rPr>
                      <w:b/>
                      <w:color w:val="0070C0"/>
                      <w:u w:val="single"/>
                      <w:lang w:eastAsia="ko-KR"/>
                    </w:rPr>
                  </w:rPrChange>
                </w:rPr>
                <w:t xml:space="preserve">efined </w:t>
              </w:r>
            </w:ins>
            <w:ins w:id="73" w:author="Carlos Cabrera-Mercader" w:date="2022-08-16T14:20:00Z">
              <w:r w:rsidR="007D66DE">
                <w:rPr>
                  <w:bCs/>
                  <w:color w:val="0070C0"/>
                  <w:lang w:eastAsia="ko-KR"/>
                </w:rPr>
                <w:t>with</w:t>
              </w:r>
            </w:ins>
            <w:ins w:id="74" w:author="Carlos Cabrera-Mercader" w:date="2022-08-16T14:19:00Z">
              <w:r w:rsidR="00CF608B" w:rsidRPr="00CF608B">
                <w:rPr>
                  <w:bCs/>
                  <w:color w:val="0070C0"/>
                  <w:lang w:eastAsia="ko-KR"/>
                  <w:rPrChange w:id="75" w:author="Carlos Cabrera-Mercader" w:date="2022-08-16T14:19:00Z">
                    <w:rPr>
                      <w:b/>
                      <w:color w:val="0070C0"/>
                      <w:u w:val="single"/>
                      <w:lang w:eastAsia="ko-KR"/>
                    </w:rPr>
                  </w:rPrChange>
                </w:rPr>
                <w:t xml:space="preserve"> serving anchor carrier.</w:t>
              </w:r>
            </w:ins>
            <w:ins w:id="76" w:author="Carlos Cabrera-Mercader" w:date="2022-08-16T14:18:00Z">
              <w:r w:rsidRPr="00CF608B">
                <w:rPr>
                  <w:bCs/>
                  <w:color w:val="0070C0"/>
                  <w:lang w:eastAsia="ko-KR"/>
                  <w:rPrChange w:id="77" w:author="Carlos Cabrera-Mercader" w:date="2022-08-16T14:19:00Z">
                    <w:rPr>
                      <w:b/>
                      <w:color w:val="0070C0"/>
                      <w:u w:val="single"/>
                      <w:lang w:eastAsia="ko-KR"/>
                    </w:rPr>
                  </w:rPrChange>
                </w:rPr>
                <w:t xml:space="preserve"> </w:t>
              </w:r>
            </w:ins>
          </w:p>
        </w:tc>
      </w:tr>
      <w:tr w:rsidR="004169EB" w14:paraId="1A734B9C" w14:textId="77777777" w:rsidTr="0053118E">
        <w:trPr>
          <w:ins w:id="78" w:author="Huawei" w:date="2022-08-18T10:12:00Z"/>
        </w:trPr>
        <w:tc>
          <w:tcPr>
            <w:tcW w:w="1236" w:type="dxa"/>
          </w:tcPr>
          <w:p w14:paraId="60048E88" w14:textId="07D55CB7" w:rsidR="004169EB" w:rsidRPr="004169EB" w:rsidRDefault="004169EB" w:rsidP="002F1031">
            <w:pPr>
              <w:spacing w:after="120"/>
              <w:rPr>
                <w:ins w:id="79" w:author="Huawei" w:date="2022-08-18T10:12:00Z"/>
                <w:rFonts w:eastAsiaTheme="minorEastAsia"/>
                <w:color w:val="0070C0"/>
                <w:lang w:eastAsia="zh-CN"/>
                <w:rPrChange w:id="80" w:author="Huawei" w:date="2022-08-18T10:12:00Z">
                  <w:rPr>
                    <w:ins w:id="81" w:author="Huawei" w:date="2022-08-18T10:12:00Z"/>
                    <w:rFonts w:eastAsiaTheme="minorEastAsia"/>
                    <w:color w:val="0070C0"/>
                    <w:lang w:val="en-US" w:eastAsia="zh-CN"/>
                  </w:rPr>
                </w:rPrChange>
              </w:rPr>
            </w:pPr>
            <w:ins w:id="82" w:author="Huawei" w:date="2022-08-18T10:12:00Z">
              <w:r>
                <w:rPr>
                  <w:rFonts w:eastAsiaTheme="minorEastAsia"/>
                  <w:color w:val="0070C0"/>
                  <w:lang w:eastAsia="zh-CN"/>
                </w:rPr>
                <w:t xml:space="preserve">Huawei2 </w:t>
              </w:r>
            </w:ins>
          </w:p>
        </w:tc>
        <w:tc>
          <w:tcPr>
            <w:tcW w:w="8395" w:type="dxa"/>
          </w:tcPr>
          <w:p w14:paraId="4E1E5DE4" w14:textId="77777777" w:rsidR="004169EB" w:rsidRPr="004169EB" w:rsidRDefault="004169EB" w:rsidP="00612E9E">
            <w:pPr>
              <w:rPr>
                <w:ins w:id="83" w:author="Huawei" w:date="2022-08-18T10:12:00Z"/>
                <w:color w:val="0070C0"/>
                <w:lang w:eastAsia="ko-KR"/>
                <w:rPrChange w:id="84" w:author="Huawei" w:date="2022-08-18T10:12:00Z">
                  <w:rPr>
                    <w:ins w:id="85" w:author="Huawei" w:date="2022-08-18T10:12:00Z"/>
                    <w:b/>
                    <w:color w:val="0070C0"/>
                    <w:u w:val="single"/>
                    <w:lang w:eastAsia="ko-KR"/>
                  </w:rPr>
                </w:rPrChange>
              </w:rPr>
            </w:pPr>
            <w:ins w:id="86" w:author="Huawei" w:date="2022-08-18T10:12:00Z">
              <w:r w:rsidRPr="004169EB">
                <w:rPr>
                  <w:color w:val="0070C0"/>
                  <w:lang w:eastAsia="ko-KR"/>
                  <w:rPrChange w:id="87" w:author="Huawei" w:date="2022-08-18T10:12:00Z">
                    <w:rPr>
                      <w:b/>
                      <w:color w:val="0070C0"/>
                      <w:u w:val="single"/>
                      <w:lang w:eastAsia="ko-KR"/>
                    </w:rPr>
                  </w:rPrChange>
                </w:rPr>
                <w:t>To QC:</w:t>
              </w:r>
            </w:ins>
          </w:p>
          <w:p w14:paraId="29DCE614" w14:textId="5EC7A23F" w:rsidR="004169EB" w:rsidRPr="004169EB" w:rsidRDefault="004169EB" w:rsidP="00612E9E">
            <w:pPr>
              <w:rPr>
                <w:ins w:id="88" w:author="Huawei" w:date="2022-08-18T10:12:00Z"/>
                <w:color w:val="0070C0"/>
                <w:lang w:eastAsia="ko-KR"/>
                <w:rPrChange w:id="89" w:author="Huawei" w:date="2022-08-18T10:13:00Z">
                  <w:rPr>
                    <w:ins w:id="90" w:author="Huawei" w:date="2022-08-18T10:12:00Z"/>
                    <w:b/>
                    <w:color w:val="0070C0"/>
                    <w:u w:val="single"/>
                    <w:lang w:eastAsia="ko-KR"/>
                  </w:rPr>
                </w:rPrChange>
              </w:rPr>
            </w:pPr>
            <w:ins w:id="91" w:author="Huawei" w:date="2022-08-18T10:12:00Z">
              <w:r w:rsidRPr="004169EB">
                <w:rPr>
                  <w:color w:val="0070C0"/>
                  <w:lang w:eastAsia="ko-KR"/>
                  <w:rPrChange w:id="92" w:author="Huawei" w:date="2022-08-18T10:13:00Z">
                    <w:rPr>
                      <w:b/>
                      <w:color w:val="0070C0"/>
                      <w:u w:val="single"/>
                      <w:lang w:eastAsia="ko-KR"/>
                    </w:rPr>
                  </w:rPrChange>
                </w:rPr>
                <w:t xml:space="preserve">We can further clarified in the test that </w:t>
              </w:r>
            </w:ins>
            <w:ins w:id="93" w:author="Huawei" w:date="2022-08-18T10:13:00Z">
              <w:r w:rsidRPr="004169EB">
                <w:rPr>
                  <w:color w:val="0070C0"/>
                  <w:lang w:eastAsia="ko-KR"/>
                  <w:rPrChange w:id="94" w:author="Huawei" w:date="2022-08-18T10:13:00Z">
                    <w:rPr>
                      <w:b/>
                      <w:color w:val="0070C0"/>
                      <w:u w:val="single"/>
                      <w:lang w:eastAsia="ko-KR"/>
                    </w:rPr>
                  </w:rPrChange>
                </w:rPr>
                <w:t>the serving carrier is anchor carrier.</w:t>
              </w:r>
            </w:ins>
          </w:p>
        </w:tc>
      </w:tr>
      <w:tr w:rsidR="0053118E" w14:paraId="2CE561CC" w14:textId="77777777" w:rsidTr="0053118E">
        <w:trPr>
          <w:ins w:id="95" w:author="Ericsson" w:date="2022-08-18T06:54:00Z"/>
        </w:trPr>
        <w:tc>
          <w:tcPr>
            <w:tcW w:w="1236" w:type="dxa"/>
          </w:tcPr>
          <w:p w14:paraId="37A88691" w14:textId="1FF639E4" w:rsidR="0053118E" w:rsidRDefault="0053118E" w:rsidP="0053118E">
            <w:pPr>
              <w:spacing w:after="120"/>
              <w:rPr>
                <w:ins w:id="96" w:author="Ericsson" w:date="2022-08-18T06:54:00Z"/>
                <w:rFonts w:eastAsiaTheme="minorEastAsia"/>
                <w:color w:val="0070C0"/>
                <w:lang w:eastAsia="zh-CN"/>
              </w:rPr>
            </w:pPr>
            <w:ins w:id="97" w:author="Ericsson" w:date="2022-08-18T06:54:00Z">
              <w:r>
                <w:rPr>
                  <w:rFonts w:eastAsiaTheme="minorEastAsia"/>
                  <w:color w:val="0070C0"/>
                  <w:lang w:val="en-US" w:eastAsia="zh-CN"/>
                </w:rPr>
                <w:t>Ericsson</w:t>
              </w:r>
            </w:ins>
          </w:p>
        </w:tc>
        <w:tc>
          <w:tcPr>
            <w:tcW w:w="8395" w:type="dxa"/>
          </w:tcPr>
          <w:p w14:paraId="44179FE4" w14:textId="77777777" w:rsidR="0053118E" w:rsidRPr="00045592" w:rsidRDefault="0053118E" w:rsidP="0053118E">
            <w:pPr>
              <w:rPr>
                <w:ins w:id="98" w:author="Ericsson" w:date="2022-08-18T06:54:00Z"/>
                <w:b/>
                <w:color w:val="0070C0"/>
                <w:u w:val="single"/>
                <w:lang w:eastAsia="ko-KR"/>
              </w:rPr>
            </w:pPr>
            <w:ins w:id="99" w:author="Ericsson" w:date="2022-08-18T06:5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573F27C4" w14:textId="595DD348" w:rsidR="0053118E" w:rsidRPr="0053118E" w:rsidRDefault="0053118E" w:rsidP="0053118E">
            <w:pPr>
              <w:rPr>
                <w:ins w:id="100" w:author="Ericsson" w:date="2022-08-18T06:54:00Z"/>
                <w:color w:val="0070C0"/>
                <w:lang w:eastAsia="ko-KR"/>
              </w:rPr>
            </w:pPr>
            <w:ins w:id="101" w:author="Ericsson" w:date="2022-08-18T06:54:00Z">
              <w:r w:rsidRPr="003D59F2">
                <w:rPr>
                  <w:bCs/>
                  <w:color w:val="0070C0"/>
                  <w:lang w:eastAsia="ko-KR"/>
                </w:rPr>
                <w:t>The proposed way of defining the test case by Huawei</w:t>
              </w:r>
              <w:r>
                <w:rPr>
                  <w:bCs/>
                  <w:color w:val="0070C0"/>
                  <w:lang w:eastAsia="ko-KR"/>
                </w:rPr>
                <w:t xml:space="preserve"> (option 1)</w:t>
              </w:r>
              <w:r w:rsidRPr="003D59F2">
                <w:rPr>
                  <w:bCs/>
                  <w:color w:val="0070C0"/>
                  <w:lang w:eastAsia="ko-KR"/>
                </w:rPr>
                <w:t xml:space="preserve"> looks reasonable </w:t>
              </w:r>
              <w:r>
                <w:rPr>
                  <w:bCs/>
                  <w:color w:val="0070C0"/>
                  <w:lang w:eastAsia="ko-KR"/>
                </w:rPr>
                <w:t>and acceptable.</w:t>
              </w:r>
            </w:ins>
          </w:p>
        </w:tc>
      </w:tr>
      <w:tr w:rsidR="005F696A" w14:paraId="4E43FE64" w14:textId="77777777" w:rsidTr="0053118E">
        <w:trPr>
          <w:ins w:id="102" w:author="Nokia" w:date="2022-08-18T16:32:00Z"/>
        </w:trPr>
        <w:tc>
          <w:tcPr>
            <w:tcW w:w="1236" w:type="dxa"/>
          </w:tcPr>
          <w:p w14:paraId="68476022" w14:textId="3781B835" w:rsidR="005F696A" w:rsidRDefault="005F696A" w:rsidP="005F696A">
            <w:pPr>
              <w:spacing w:after="120"/>
              <w:rPr>
                <w:ins w:id="103" w:author="Nokia" w:date="2022-08-18T16:32:00Z"/>
                <w:rFonts w:eastAsiaTheme="minorEastAsia"/>
                <w:color w:val="0070C0"/>
                <w:lang w:val="en-US" w:eastAsia="zh-CN"/>
              </w:rPr>
            </w:pPr>
            <w:ins w:id="104" w:author="Nokia" w:date="2022-08-18T16:32:00Z">
              <w:r>
                <w:rPr>
                  <w:rFonts w:eastAsiaTheme="minorEastAsia"/>
                  <w:color w:val="0070C0"/>
                  <w:lang w:val="en-US" w:eastAsia="zh-CN"/>
                </w:rPr>
                <w:t>Nokia</w:t>
              </w:r>
            </w:ins>
          </w:p>
        </w:tc>
        <w:tc>
          <w:tcPr>
            <w:tcW w:w="8395" w:type="dxa"/>
          </w:tcPr>
          <w:p w14:paraId="1E504E26" w14:textId="77777777" w:rsidR="005F696A" w:rsidRPr="00045592" w:rsidRDefault="005F696A" w:rsidP="005F696A">
            <w:pPr>
              <w:rPr>
                <w:ins w:id="105" w:author="Nokia" w:date="2022-08-18T16:32:00Z"/>
                <w:b/>
                <w:color w:val="0070C0"/>
                <w:u w:val="single"/>
                <w:lang w:eastAsia="ko-KR"/>
              </w:rPr>
            </w:pPr>
            <w:ins w:id="106" w:author="Nokia" w:date="2022-08-18T16:3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153FDE68" w14:textId="4579E1B2" w:rsidR="005F696A" w:rsidRPr="005F696A" w:rsidRDefault="005F696A" w:rsidP="005F696A">
            <w:pPr>
              <w:rPr>
                <w:ins w:id="107" w:author="Nokia" w:date="2022-08-18T16:32:00Z"/>
                <w:bCs/>
                <w:color w:val="0070C0"/>
                <w:u w:val="single"/>
                <w:lang w:eastAsia="ko-KR"/>
              </w:rPr>
            </w:pPr>
            <w:ins w:id="108" w:author="Nokia" w:date="2022-08-18T16:32:00Z">
              <w:r w:rsidRPr="005F696A">
                <w:rPr>
                  <w:bCs/>
                  <w:color w:val="0070C0"/>
                  <w:u w:val="single"/>
                  <w:lang w:eastAsia="ko-KR"/>
                </w:rPr>
                <w:t>We are fine with option</w:t>
              </w:r>
            </w:ins>
            <w:ins w:id="109" w:author="Nokia" w:date="2022-08-18T16:33:00Z">
              <w:r w:rsidRPr="005F696A">
                <w:rPr>
                  <w:bCs/>
                  <w:color w:val="0070C0"/>
                  <w:u w:val="single"/>
                  <w:lang w:eastAsia="ko-KR"/>
                </w:rPr>
                <w:t xml:space="preserve"> 1</w:t>
              </w:r>
              <w:r>
                <w:rPr>
                  <w:bCs/>
                  <w:color w:val="0070C0"/>
                  <w:u w:val="single"/>
                  <w:lang w:eastAsia="ko-KR"/>
                </w:rPr>
                <w:t xml:space="preserve"> and the lim</w:t>
              </w:r>
            </w:ins>
            <w:ins w:id="110" w:author="Nokia" w:date="2022-08-18T16:34:00Z">
              <w:r>
                <w:rPr>
                  <w:bCs/>
                  <w:color w:val="0070C0"/>
                  <w:u w:val="single"/>
                  <w:lang w:eastAsia="ko-KR"/>
                </w:rPr>
                <w:t>itation to anchor carrier.</w:t>
              </w:r>
            </w:ins>
          </w:p>
        </w:tc>
      </w:tr>
    </w:tbl>
    <w:p w14:paraId="39B6DCC4" w14:textId="77777777" w:rsidR="00DD19DE" w:rsidRPr="00045592" w:rsidRDefault="00DD19DE" w:rsidP="00DD19DE">
      <w:pPr>
        <w:rPr>
          <w:i/>
          <w:color w:val="0070C0"/>
          <w:lang w:eastAsia="zh-CN"/>
        </w:rPr>
      </w:pPr>
    </w:p>
    <w:p w14:paraId="75AD7645" w14:textId="2AAB5094" w:rsidR="00783D4B" w:rsidRPr="00045592" w:rsidRDefault="00783D4B" w:rsidP="00783D4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p>
    <w:p w14:paraId="1A9F3B91" w14:textId="77777777" w:rsidR="00783D4B" w:rsidRDefault="00783D4B" w:rsidP="00783D4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92B8554" w14:textId="05A6B898" w:rsidR="00783D4B" w:rsidRPr="00045592"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6BA251DC"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TC1:HD-FDD intra-frequency neighbour cell measurement under normal coverage in non-DRX in SA/in-band/guard-band</w:t>
      </w:r>
    </w:p>
    <w:p w14:paraId="4D2B5145"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TC2: TDD intra-frequency neighbour cell measurement under normal coverage in non-DRX in SA//in-band/guard-band</w:t>
      </w:r>
    </w:p>
    <w:p w14:paraId="11D990B9"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TC3:HD-FDD inter-frequency neighbour cell measurement under normal coverage in DRX in SA SA//in-band/guard-band</w:t>
      </w:r>
    </w:p>
    <w:p w14:paraId="6291B5B6"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TC4:TDD inter-frequency neighbour cell measurement under normal coverage in DRX in SA SA//in-band/guard-band</w:t>
      </w:r>
    </w:p>
    <w:p w14:paraId="0AF50347"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lastRenderedPageBreak/>
        <w:t>UE is only required to be tested in one operation mode.</w:t>
      </w:r>
    </w:p>
    <w:p w14:paraId="0DC1EFBD" w14:textId="77777777" w:rsidR="00783D4B" w:rsidRPr="00045592" w:rsidRDefault="00783D4B" w:rsidP="00783D4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416E8DE" w14:textId="5668B655" w:rsid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TC1 and TC2 are agreed in RAN4#103e. Companies please provide comments on whether to define TC3 and TC4 based on issue 2-1.</w:t>
      </w:r>
    </w:p>
    <w:p w14:paraId="2B7BEE17" w14:textId="77777777" w:rsidR="00783D4B" w:rsidRDefault="00783D4B" w:rsidP="00783D4B">
      <w:pPr>
        <w:spacing w:after="120"/>
        <w:rPr>
          <w:b/>
          <w:color w:val="0070C0"/>
          <w:szCs w:val="24"/>
          <w:lang w:eastAsia="zh-CN"/>
        </w:rPr>
      </w:pPr>
    </w:p>
    <w:p w14:paraId="5361DC3C" w14:textId="79F44805" w:rsidR="00783D4B" w:rsidRPr="00783D4B" w:rsidRDefault="00783D4B" w:rsidP="00783D4B">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72"/>
        <w:gridCol w:w="8359"/>
      </w:tblGrid>
      <w:tr w:rsidR="00783D4B" w14:paraId="577EF729" w14:textId="77777777" w:rsidTr="00F226A5">
        <w:tc>
          <w:tcPr>
            <w:tcW w:w="1272" w:type="dxa"/>
          </w:tcPr>
          <w:p w14:paraId="0F0CFDD8" w14:textId="77777777" w:rsidR="00783D4B" w:rsidRPr="00805BE8" w:rsidRDefault="00783D4B" w:rsidP="002F103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0730477" w14:textId="77777777" w:rsidR="00783D4B" w:rsidRPr="00805BE8" w:rsidRDefault="00783D4B" w:rsidP="002F1031">
            <w:pPr>
              <w:spacing w:after="120"/>
              <w:rPr>
                <w:rFonts w:eastAsiaTheme="minorEastAsia"/>
                <w:b/>
                <w:bCs/>
                <w:color w:val="0070C0"/>
                <w:lang w:val="en-US" w:eastAsia="zh-CN"/>
              </w:rPr>
            </w:pPr>
            <w:r>
              <w:rPr>
                <w:rFonts w:eastAsiaTheme="minorEastAsia"/>
                <w:b/>
                <w:bCs/>
                <w:color w:val="0070C0"/>
                <w:lang w:val="en-US" w:eastAsia="zh-CN"/>
              </w:rPr>
              <w:t>Comments</w:t>
            </w:r>
          </w:p>
        </w:tc>
      </w:tr>
      <w:tr w:rsidR="00783D4B" w14:paraId="0D647983" w14:textId="77777777" w:rsidTr="00F226A5">
        <w:tc>
          <w:tcPr>
            <w:tcW w:w="1272" w:type="dxa"/>
          </w:tcPr>
          <w:p w14:paraId="3CDCC6FF" w14:textId="4D43E7BB" w:rsidR="00783D4B" w:rsidRPr="003418CB" w:rsidRDefault="00783D4B" w:rsidP="002F1031">
            <w:pPr>
              <w:spacing w:after="120"/>
              <w:rPr>
                <w:rFonts w:eastAsiaTheme="minorEastAsia"/>
                <w:color w:val="0070C0"/>
                <w:lang w:val="en-US" w:eastAsia="zh-CN"/>
              </w:rPr>
            </w:pPr>
            <w:del w:id="111" w:author="Huawei" w:date="2022-08-16T15:24:00Z">
              <w:r w:rsidDel="004236CD">
                <w:rPr>
                  <w:rFonts w:eastAsiaTheme="minorEastAsia" w:hint="eastAsia"/>
                  <w:color w:val="0070C0"/>
                  <w:lang w:val="en-US" w:eastAsia="zh-CN"/>
                </w:rPr>
                <w:delText>XXX</w:delText>
              </w:r>
            </w:del>
            <w:ins w:id="112" w:author="Huawei" w:date="2022-08-16T15:24:00Z">
              <w:r w:rsidR="004236CD">
                <w:rPr>
                  <w:rFonts w:eastAsiaTheme="minorEastAsia"/>
                  <w:color w:val="0070C0"/>
                  <w:lang w:val="en-US" w:eastAsia="zh-CN"/>
                </w:rPr>
                <w:t>Huawei</w:t>
              </w:r>
            </w:ins>
          </w:p>
        </w:tc>
        <w:tc>
          <w:tcPr>
            <w:tcW w:w="8359" w:type="dxa"/>
          </w:tcPr>
          <w:p w14:paraId="7CCB078A" w14:textId="0612445A" w:rsidR="00783D4B" w:rsidRPr="00045592" w:rsidRDefault="00783D4B" w:rsidP="002F103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p>
          <w:p w14:paraId="13ED3059" w14:textId="1DA281E7" w:rsidR="00783D4B" w:rsidRPr="00783D4B" w:rsidRDefault="004236CD" w:rsidP="002F1031">
            <w:pPr>
              <w:spacing w:after="120"/>
              <w:rPr>
                <w:rFonts w:eastAsiaTheme="minorEastAsia"/>
                <w:color w:val="0070C0"/>
                <w:lang w:eastAsia="zh-CN"/>
              </w:rPr>
            </w:pPr>
            <w:ins w:id="113" w:author="Huawei" w:date="2022-08-16T15:24:00Z">
              <w:r>
                <w:rPr>
                  <w:rFonts w:eastAsiaTheme="minorEastAsia"/>
                  <w:color w:val="0070C0"/>
                  <w:lang w:eastAsia="zh-CN"/>
                </w:rPr>
                <w:t>Agree on TC list in option 1.</w:t>
              </w:r>
            </w:ins>
          </w:p>
        </w:tc>
      </w:tr>
      <w:tr w:rsidR="00783D4B" w14:paraId="24B913D6" w14:textId="77777777" w:rsidTr="00F226A5">
        <w:tc>
          <w:tcPr>
            <w:tcW w:w="1272" w:type="dxa"/>
          </w:tcPr>
          <w:p w14:paraId="62964C63" w14:textId="6B752580" w:rsidR="00783D4B" w:rsidRDefault="00DF687E" w:rsidP="002F1031">
            <w:pPr>
              <w:spacing w:after="120"/>
              <w:rPr>
                <w:rFonts w:eastAsiaTheme="minorEastAsia"/>
                <w:color w:val="0070C0"/>
                <w:lang w:val="en-US" w:eastAsia="zh-CN"/>
              </w:rPr>
            </w:pPr>
            <w:ins w:id="114" w:author="Carlos Cabrera-Mercader" w:date="2022-08-16T14:19:00Z">
              <w:r>
                <w:rPr>
                  <w:rFonts w:eastAsiaTheme="minorEastAsia"/>
                  <w:color w:val="0070C0"/>
                  <w:lang w:val="en-US" w:eastAsia="zh-CN"/>
                </w:rPr>
                <w:t>Qual</w:t>
              </w:r>
            </w:ins>
            <w:ins w:id="115" w:author="Carlos Cabrera-Mercader" w:date="2022-08-16T14:20:00Z">
              <w:r>
                <w:rPr>
                  <w:rFonts w:eastAsiaTheme="minorEastAsia"/>
                  <w:color w:val="0070C0"/>
                  <w:lang w:val="en-US" w:eastAsia="zh-CN"/>
                </w:rPr>
                <w:t>comm</w:t>
              </w:r>
            </w:ins>
          </w:p>
        </w:tc>
        <w:tc>
          <w:tcPr>
            <w:tcW w:w="8359" w:type="dxa"/>
          </w:tcPr>
          <w:p w14:paraId="3AFD5BD7" w14:textId="4ABB2F5D" w:rsidR="00783D4B" w:rsidRPr="00045592" w:rsidRDefault="009C02AE" w:rsidP="002F1031">
            <w:pPr>
              <w:rPr>
                <w:b/>
                <w:color w:val="0070C0"/>
                <w:u w:val="single"/>
                <w:lang w:eastAsia="ko-KR"/>
              </w:rPr>
            </w:pPr>
            <w:ins w:id="116" w:author="Carlos Cabrera-Mercader" w:date="2022-08-16T14:43:00Z">
              <w:r w:rsidRPr="000D1F69">
                <w:rPr>
                  <w:bCs/>
                  <w:color w:val="0070C0"/>
                  <w:lang w:eastAsia="ko-KR"/>
                </w:rPr>
                <w:t xml:space="preserve">We would support </w:t>
              </w:r>
              <w:r w:rsidR="00E54839">
                <w:rPr>
                  <w:bCs/>
                  <w:color w:val="0070C0"/>
                  <w:lang w:eastAsia="ko-KR"/>
                </w:rPr>
                <w:t>adding TC3 and TC4</w:t>
              </w:r>
              <w:r w:rsidR="00795126">
                <w:rPr>
                  <w:bCs/>
                  <w:color w:val="0070C0"/>
                  <w:lang w:eastAsia="ko-KR"/>
                </w:rPr>
                <w:t xml:space="preserve"> if they</w:t>
              </w:r>
              <w:r w:rsidRPr="000D1F69">
                <w:rPr>
                  <w:bCs/>
                  <w:color w:val="0070C0"/>
                  <w:lang w:eastAsia="ko-KR"/>
                </w:rPr>
                <w:t xml:space="preserve"> defined </w:t>
              </w:r>
              <w:r>
                <w:rPr>
                  <w:bCs/>
                  <w:color w:val="0070C0"/>
                  <w:lang w:eastAsia="ko-KR"/>
                </w:rPr>
                <w:t>with</w:t>
              </w:r>
              <w:r w:rsidRPr="000D1F69">
                <w:rPr>
                  <w:bCs/>
                  <w:color w:val="0070C0"/>
                  <w:lang w:eastAsia="ko-KR"/>
                </w:rPr>
                <w:t xml:space="preserve"> serving anchor carrier.</w:t>
              </w:r>
            </w:ins>
          </w:p>
        </w:tc>
      </w:tr>
      <w:tr w:rsidR="00F226A5" w14:paraId="5B3872F0" w14:textId="77777777" w:rsidTr="00F226A5">
        <w:trPr>
          <w:ins w:id="117" w:author="Ericsson" w:date="2022-08-18T06:55:00Z"/>
        </w:trPr>
        <w:tc>
          <w:tcPr>
            <w:tcW w:w="1272" w:type="dxa"/>
          </w:tcPr>
          <w:p w14:paraId="115FE7E9" w14:textId="4BE68D4F" w:rsidR="00F226A5" w:rsidRDefault="00F226A5" w:rsidP="00F226A5">
            <w:pPr>
              <w:spacing w:after="120"/>
              <w:rPr>
                <w:ins w:id="118" w:author="Ericsson" w:date="2022-08-18T06:55:00Z"/>
                <w:rFonts w:eastAsiaTheme="minorEastAsia"/>
                <w:color w:val="0070C0"/>
                <w:lang w:val="en-US" w:eastAsia="zh-CN"/>
              </w:rPr>
            </w:pPr>
            <w:ins w:id="119" w:author="Ericsson" w:date="2022-08-18T06:55:00Z">
              <w:r>
                <w:rPr>
                  <w:rFonts w:eastAsiaTheme="minorEastAsia"/>
                  <w:color w:val="0070C0"/>
                  <w:lang w:val="en-US" w:eastAsia="zh-CN"/>
                </w:rPr>
                <w:t>Ericsson</w:t>
              </w:r>
            </w:ins>
          </w:p>
        </w:tc>
        <w:tc>
          <w:tcPr>
            <w:tcW w:w="8359" w:type="dxa"/>
          </w:tcPr>
          <w:p w14:paraId="66C7FE71" w14:textId="77777777" w:rsidR="00F226A5" w:rsidRPr="00045592" w:rsidRDefault="00F226A5" w:rsidP="00F226A5">
            <w:pPr>
              <w:rPr>
                <w:ins w:id="120" w:author="Ericsson" w:date="2022-08-18T06:55:00Z"/>
                <w:b/>
                <w:color w:val="0070C0"/>
                <w:u w:val="single"/>
                <w:lang w:eastAsia="ko-KR"/>
              </w:rPr>
            </w:pPr>
            <w:ins w:id="121" w:author="Ericsson" w:date="2022-08-18T06:5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ins>
          </w:p>
          <w:p w14:paraId="2750A0E0" w14:textId="217920BA" w:rsidR="00F226A5" w:rsidRPr="000D1F69" w:rsidRDefault="00F226A5" w:rsidP="00F226A5">
            <w:pPr>
              <w:rPr>
                <w:ins w:id="122" w:author="Ericsson" w:date="2022-08-18T06:55:00Z"/>
                <w:bCs/>
                <w:color w:val="0070C0"/>
                <w:lang w:eastAsia="ko-KR"/>
              </w:rPr>
            </w:pPr>
            <w:ins w:id="123" w:author="Ericsson" w:date="2022-08-18T06:55:00Z">
              <w:r w:rsidRPr="003D59F2">
                <w:rPr>
                  <w:bCs/>
                  <w:color w:val="0070C0"/>
                  <w:lang w:eastAsia="ko-KR"/>
                </w:rPr>
                <w:t xml:space="preserve">Option 1 is fine. </w:t>
              </w:r>
            </w:ins>
          </w:p>
        </w:tc>
      </w:tr>
      <w:tr w:rsidR="003F1FD3" w14:paraId="185121F6" w14:textId="77777777" w:rsidTr="00F226A5">
        <w:trPr>
          <w:ins w:id="124" w:author="Nokia" w:date="2022-08-18T16:37:00Z"/>
        </w:trPr>
        <w:tc>
          <w:tcPr>
            <w:tcW w:w="1272" w:type="dxa"/>
          </w:tcPr>
          <w:p w14:paraId="58013B79" w14:textId="14776AB7" w:rsidR="003F1FD3" w:rsidRDefault="003F1FD3" w:rsidP="00F226A5">
            <w:pPr>
              <w:spacing w:after="120"/>
              <w:rPr>
                <w:ins w:id="125" w:author="Nokia" w:date="2022-08-18T16:37:00Z"/>
                <w:rFonts w:eastAsiaTheme="minorEastAsia"/>
                <w:color w:val="0070C0"/>
                <w:lang w:val="en-US" w:eastAsia="zh-CN"/>
              </w:rPr>
            </w:pPr>
            <w:ins w:id="126" w:author="Nokia" w:date="2022-08-18T16:38:00Z">
              <w:r>
                <w:rPr>
                  <w:rFonts w:eastAsiaTheme="minorEastAsia"/>
                  <w:color w:val="0070C0"/>
                  <w:lang w:val="en-US" w:eastAsia="zh-CN"/>
                </w:rPr>
                <w:t>Nokia</w:t>
              </w:r>
            </w:ins>
          </w:p>
        </w:tc>
        <w:tc>
          <w:tcPr>
            <w:tcW w:w="8359" w:type="dxa"/>
          </w:tcPr>
          <w:p w14:paraId="41FADC4B" w14:textId="77777777" w:rsidR="003F1FD3" w:rsidRPr="00045592" w:rsidRDefault="003F1FD3" w:rsidP="003F1FD3">
            <w:pPr>
              <w:rPr>
                <w:ins w:id="127" w:author="Nokia" w:date="2022-08-18T16:38:00Z"/>
                <w:b/>
                <w:color w:val="0070C0"/>
                <w:u w:val="single"/>
                <w:lang w:eastAsia="ko-KR"/>
              </w:rPr>
            </w:pPr>
            <w:ins w:id="128" w:author="Nokia" w:date="2022-08-18T16: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ins>
          </w:p>
          <w:p w14:paraId="42537F8D" w14:textId="167583B3" w:rsidR="003F1FD3" w:rsidRPr="003F1FD3" w:rsidRDefault="003F1FD3" w:rsidP="00F226A5">
            <w:pPr>
              <w:rPr>
                <w:ins w:id="129" w:author="Nokia" w:date="2022-08-18T16:37:00Z"/>
                <w:bCs/>
                <w:color w:val="0070C0"/>
                <w:u w:val="single"/>
                <w:lang w:eastAsia="ko-KR"/>
              </w:rPr>
            </w:pPr>
            <w:ins w:id="130" w:author="Nokia" w:date="2022-08-18T16:38:00Z">
              <w:r w:rsidRPr="003F1FD3">
                <w:rPr>
                  <w:bCs/>
                  <w:color w:val="0070C0"/>
                  <w:u w:val="single"/>
                  <w:lang w:eastAsia="ko-KR"/>
                </w:rPr>
                <w:t>We are fine with option 1.</w:t>
              </w:r>
            </w:ins>
            <w:ins w:id="131" w:author="Nokia" w:date="2022-08-18T16:55:00Z">
              <w:r w:rsidR="00C2026E">
                <w:rPr>
                  <w:bCs/>
                  <w:color w:val="0070C0"/>
                  <w:u w:val="single"/>
                  <w:lang w:eastAsia="ko-KR"/>
                </w:rPr>
                <w:t xml:space="preserve"> Please clarif</w:t>
              </w:r>
            </w:ins>
            <w:ins w:id="132" w:author="Nokia" w:date="2022-08-18T16:56:00Z">
              <w:r w:rsidR="00C2026E">
                <w:rPr>
                  <w:bCs/>
                  <w:color w:val="0070C0"/>
                  <w:u w:val="single"/>
                  <w:lang w:eastAsia="ko-KR"/>
                </w:rPr>
                <w:t xml:space="preserve">y </w:t>
              </w:r>
            </w:ins>
            <w:ins w:id="133" w:author="Nokia" w:date="2022-08-18T17:23:00Z">
              <w:r w:rsidR="00683131">
                <w:rPr>
                  <w:bCs/>
                  <w:color w:val="0070C0"/>
                  <w:u w:val="single"/>
                  <w:lang w:eastAsia="ko-KR"/>
                </w:rPr>
                <w:t xml:space="preserve">in option 1 </w:t>
              </w:r>
            </w:ins>
            <w:ins w:id="134" w:author="Nokia" w:date="2022-08-18T16:56:00Z">
              <w:r w:rsidR="00C2026E">
                <w:rPr>
                  <w:bCs/>
                  <w:color w:val="0070C0"/>
                  <w:u w:val="single"/>
                  <w:lang w:eastAsia="ko-KR"/>
                </w:rPr>
                <w:t xml:space="preserve">for the operation mode </w:t>
              </w:r>
            </w:ins>
            <w:ins w:id="135" w:author="Nokia" w:date="2022-08-18T16:57:00Z">
              <w:r w:rsidR="00C2026E">
                <w:rPr>
                  <w:bCs/>
                  <w:color w:val="0070C0"/>
                  <w:u w:val="single"/>
                  <w:lang w:eastAsia="ko-KR"/>
                </w:rPr>
                <w:t xml:space="preserve">that one is selected out of </w:t>
              </w:r>
            </w:ins>
            <w:ins w:id="136" w:author="Nokia" w:date="2022-08-18T16:56:00Z">
              <w:r w:rsidR="00C2026E">
                <w:rPr>
                  <w:bCs/>
                  <w:color w:val="0070C0"/>
                  <w:u w:val="single"/>
                  <w:lang w:eastAsia="ko-KR"/>
                </w:rPr>
                <w:t xml:space="preserve">SA, in-band, guard-band. </w:t>
              </w:r>
            </w:ins>
          </w:p>
        </w:tc>
      </w:tr>
    </w:tbl>
    <w:p w14:paraId="2BD0B9C4" w14:textId="05D4E500" w:rsidR="00DD19DE" w:rsidRDefault="00DD19DE" w:rsidP="00D0036C">
      <w:pPr>
        <w:rPr>
          <w:color w:val="0070C0"/>
          <w:lang w:val="en-US" w:eastAsia="zh-CN"/>
        </w:rPr>
      </w:pPr>
    </w:p>
    <w:p w14:paraId="428B421A" w14:textId="4DDF9239" w:rsidR="00DD19DE" w:rsidRPr="00141069"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425"/>
        <w:gridCol w:w="7206"/>
      </w:tblGrid>
      <w:tr w:rsidR="00DD19DE" w:rsidRPr="00571777" w14:paraId="7A2A72A9" w14:textId="77777777" w:rsidTr="00783D4B">
        <w:tc>
          <w:tcPr>
            <w:tcW w:w="2425"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83D4B">
        <w:tc>
          <w:tcPr>
            <w:tcW w:w="2425" w:type="dxa"/>
            <w:vMerge w:val="restart"/>
          </w:tcPr>
          <w:p w14:paraId="637062F3" w14:textId="77777777" w:rsidR="00DD19DE" w:rsidRDefault="00783D4B" w:rsidP="00045592">
            <w:pPr>
              <w:spacing w:after="120"/>
              <w:rPr>
                <w:rFonts w:eastAsiaTheme="minorEastAsia"/>
                <w:color w:val="0070C0"/>
                <w:lang w:val="en-US" w:eastAsia="zh-CN"/>
              </w:rPr>
            </w:pPr>
            <w:r w:rsidRPr="00783D4B">
              <w:rPr>
                <w:rFonts w:eastAsiaTheme="minorEastAsia"/>
                <w:color w:val="0070C0"/>
                <w:lang w:val="en-US" w:eastAsia="zh-CN"/>
              </w:rPr>
              <w:t>R4-2212967</w:t>
            </w:r>
          </w:p>
          <w:p w14:paraId="4E542A18" w14:textId="0BF712B7" w:rsidR="00783D4B" w:rsidRDefault="00783D4B" w:rsidP="00045592">
            <w:pPr>
              <w:spacing w:after="120"/>
              <w:rPr>
                <w:rFonts w:eastAsiaTheme="minorEastAsia"/>
                <w:color w:val="0070C0"/>
                <w:lang w:val="en-US" w:eastAsia="zh-CN"/>
              </w:rPr>
            </w:pPr>
            <w:r w:rsidRPr="00783D4B">
              <w:rPr>
                <w:rFonts w:eastAsiaTheme="minorEastAsia"/>
                <w:color w:val="0070C0"/>
                <w:lang w:val="en-US" w:eastAsia="zh-CN"/>
              </w:rPr>
              <w:t>DraftCR on test cases for HD-FDD intra-frequency neighbour cell measurement of NB-IoT R17</w:t>
            </w:r>
          </w:p>
          <w:p w14:paraId="497DC71D" w14:textId="46F94246" w:rsidR="00783D4B" w:rsidRPr="003418CB" w:rsidRDefault="00783D4B" w:rsidP="00045592">
            <w:pPr>
              <w:spacing w:after="120"/>
              <w:rPr>
                <w:rFonts w:eastAsiaTheme="minorEastAsia"/>
                <w:color w:val="0070C0"/>
                <w:lang w:val="en-US" w:eastAsia="zh-CN"/>
              </w:rPr>
            </w:pPr>
          </w:p>
        </w:tc>
        <w:tc>
          <w:tcPr>
            <w:tcW w:w="7206" w:type="dxa"/>
          </w:tcPr>
          <w:p w14:paraId="0AC2AB5C" w14:textId="77777777" w:rsidR="00DD19DE" w:rsidRDefault="00DD19DE" w:rsidP="00045592">
            <w:pPr>
              <w:spacing w:after="120"/>
              <w:rPr>
                <w:ins w:id="137" w:author="Carlos Cabrera-Mercader" w:date="2022-08-16T14:51:00Z"/>
                <w:rFonts w:eastAsiaTheme="minorEastAsia"/>
                <w:color w:val="0070C0"/>
                <w:lang w:val="en-US" w:eastAsia="zh-CN"/>
              </w:rPr>
            </w:pPr>
            <w:del w:id="138" w:author="Carlos Cabrera-Mercader" w:date="2022-08-16T14:51:00Z">
              <w:r w:rsidDel="004B3E90">
                <w:rPr>
                  <w:rFonts w:eastAsiaTheme="minorEastAsia" w:hint="eastAsia"/>
                  <w:color w:val="0070C0"/>
                  <w:lang w:val="en-US" w:eastAsia="zh-CN"/>
                </w:rPr>
                <w:delText>Company A</w:delText>
              </w:r>
            </w:del>
            <w:ins w:id="139" w:author="Carlos Cabrera-Mercader" w:date="2022-08-16T14:51:00Z">
              <w:r w:rsidR="004B3E90">
                <w:rPr>
                  <w:rFonts w:eastAsiaTheme="minorEastAsia"/>
                  <w:color w:val="0070C0"/>
                  <w:lang w:val="en-US" w:eastAsia="zh-CN"/>
                </w:rPr>
                <w:t>Qualcomm:</w:t>
              </w:r>
            </w:ins>
          </w:p>
          <w:p w14:paraId="01DD603D" w14:textId="0C26BB87" w:rsidR="008F706A" w:rsidRDefault="008F706A" w:rsidP="008F706A">
            <w:pPr>
              <w:pStyle w:val="ListParagraph"/>
              <w:numPr>
                <w:ilvl w:val="0"/>
                <w:numId w:val="25"/>
              </w:numPr>
              <w:spacing w:after="120"/>
              <w:ind w:firstLineChars="0"/>
              <w:rPr>
                <w:ins w:id="140" w:author="Carlos Cabrera-Mercader" w:date="2022-08-16T15:19:00Z"/>
                <w:rFonts w:eastAsiaTheme="minorEastAsia"/>
                <w:color w:val="0070C0"/>
                <w:lang w:val="en-US" w:eastAsia="zh-CN"/>
              </w:rPr>
            </w:pPr>
            <w:ins w:id="141" w:author="Carlos Cabrera-Mercader" w:date="2022-08-16T14:51:00Z">
              <w:r>
                <w:rPr>
                  <w:rFonts w:eastAsiaTheme="minorEastAsia"/>
                  <w:color w:val="0070C0"/>
                  <w:lang w:val="en-US" w:eastAsia="zh-CN"/>
                </w:rPr>
                <w:t xml:space="preserve">Editorial: Fix </w:t>
              </w:r>
            </w:ins>
            <w:ins w:id="142" w:author="Carlos Cabrera-Mercader" w:date="2022-08-16T14:52:00Z">
              <w:r>
                <w:rPr>
                  <w:rFonts w:eastAsiaTheme="minorEastAsia"/>
                  <w:color w:val="0070C0"/>
                  <w:lang w:val="en-US" w:eastAsia="zh-CN"/>
                </w:rPr>
                <w:t xml:space="preserve">time </w:t>
              </w:r>
            </w:ins>
            <w:ins w:id="143" w:author="Carlos Cabrera-Mercader" w:date="2022-08-16T14:51:00Z">
              <w:r>
                <w:rPr>
                  <w:rFonts w:eastAsiaTheme="minorEastAsia"/>
                  <w:color w:val="0070C0"/>
                  <w:lang w:val="en-US" w:eastAsia="zh-CN"/>
                </w:rPr>
                <w:t xml:space="preserve">units in </w:t>
              </w:r>
            </w:ins>
            <w:ins w:id="144" w:author="Carlos Cabrera-Mercader" w:date="2022-08-16T15:20:00Z">
              <w:r w:rsidR="00822589">
                <w:rPr>
                  <w:rFonts w:eastAsiaTheme="minorEastAsia"/>
                  <w:color w:val="0070C0"/>
                  <w:lang w:val="en-US" w:eastAsia="zh-CN"/>
                </w:rPr>
                <w:t>T</w:t>
              </w:r>
            </w:ins>
            <w:ins w:id="145" w:author="Carlos Cabrera-Mercader" w:date="2022-08-16T14:51:00Z">
              <w:r>
                <w:rPr>
                  <w:rFonts w:eastAsiaTheme="minorEastAsia"/>
                  <w:color w:val="0070C0"/>
                  <w:lang w:val="en-US" w:eastAsia="zh-CN"/>
                </w:rPr>
                <w:t xml:space="preserve">able A.8.1.x1.1-1. </w:t>
              </w:r>
            </w:ins>
            <w:ins w:id="146" w:author="Carlos Cabrera-Mercader" w:date="2022-08-16T14:52:00Z">
              <w:r>
                <w:rPr>
                  <w:rFonts w:eastAsiaTheme="minorEastAsia"/>
                  <w:color w:val="0070C0"/>
                  <w:lang w:val="en-US" w:eastAsia="zh-CN"/>
                </w:rPr>
                <w:t>Ms -&gt; ms.</w:t>
              </w:r>
            </w:ins>
          </w:p>
          <w:p w14:paraId="2D69B43B" w14:textId="3790FDF2" w:rsidR="00DF6EC3" w:rsidRDefault="00DF6EC3" w:rsidP="008F706A">
            <w:pPr>
              <w:pStyle w:val="ListParagraph"/>
              <w:numPr>
                <w:ilvl w:val="0"/>
                <w:numId w:val="25"/>
              </w:numPr>
              <w:spacing w:after="120"/>
              <w:ind w:firstLineChars="0"/>
              <w:rPr>
                <w:ins w:id="147" w:author="Carlos Cabrera-Mercader" w:date="2022-08-16T16:18:00Z"/>
                <w:rFonts w:eastAsiaTheme="minorEastAsia"/>
                <w:color w:val="0070C0"/>
                <w:lang w:val="en-US" w:eastAsia="zh-CN"/>
              </w:rPr>
            </w:pPr>
            <w:ins w:id="148" w:author="Carlos Cabrera-Mercader" w:date="2022-08-16T16:18:00Z">
              <w:r>
                <w:rPr>
                  <w:rFonts w:eastAsiaTheme="minorEastAsia"/>
                  <w:color w:val="0070C0"/>
                  <w:lang w:val="en-US" w:eastAsia="zh-CN"/>
                </w:rPr>
                <w:t>The assumption is that the UE will start measuring neighbor cells during T3, correct? Is</w:t>
              </w:r>
            </w:ins>
            <w:ins w:id="149" w:author="Carlos Cabrera-Mercader" w:date="2022-08-16T16:19:00Z">
              <w:r>
                <w:rPr>
                  <w:rFonts w:eastAsiaTheme="minorEastAsia"/>
                  <w:color w:val="0070C0"/>
                  <w:lang w:val="en-US" w:eastAsia="zh-CN"/>
                </w:rPr>
                <w:t xml:space="preserve"> that guaranteed by the test configuration? </w:t>
              </w:r>
              <w:r w:rsidR="005A17BB">
                <w:rPr>
                  <w:rFonts w:eastAsiaTheme="minorEastAsia"/>
                  <w:color w:val="0070C0"/>
                  <w:lang w:val="en-US" w:eastAsia="zh-CN"/>
                </w:rPr>
                <w:t>We didn’t see details of the measurement triggering configuration in the CR. Maybe we missed it?</w:t>
              </w:r>
            </w:ins>
          </w:p>
          <w:p w14:paraId="4F5707CE" w14:textId="06094A07" w:rsidR="00874DB0" w:rsidRDefault="00822589" w:rsidP="008F706A">
            <w:pPr>
              <w:pStyle w:val="ListParagraph"/>
              <w:numPr>
                <w:ilvl w:val="0"/>
                <w:numId w:val="25"/>
              </w:numPr>
              <w:spacing w:after="120"/>
              <w:ind w:firstLineChars="0"/>
              <w:rPr>
                <w:ins w:id="150" w:author="Carlos Cabrera-Mercader" w:date="2022-08-16T15:37:00Z"/>
                <w:rFonts w:eastAsiaTheme="minorEastAsia"/>
                <w:color w:val="0070C0"/>
                <w:lang w:val="en-US" w:eastAsia="zh-CN"/>
              </w:rPr>
            </w:pPr>
            <w:ins w:id="151" w:author="Carlos Cabrera-Mercader" w:date="2022-08-16T15:20:00Z">
              <w:r>
                <w:rPr>
                  <w:rFonts w:eastAsiaTheme="minorEastAsia"/>
                  <w:color w:val="0070C0"/>
                  <w:lang w:val="en-US" w:eastAsia="zh-CN"/>
                </w:rPr>
                <w:t>Table A.8.1.x1.1-2</w:t>
              </w:r>
              <w:r w:rsidR="0019135F">
                <w:rPr>
                  <w:rFonts w:eastAsiaTheme="minorEastAsia"/>
                  <w:color w:val="0070C0"/>
                  <w:lang w:val="en-US" w:eastAsia="zh-CN"/>
                </w:rPr>
                <w:t xml:space="preserve">, </w:t>
              </w:r>
            </w:ins>
            <w:ins w:id="152" w:author="Carlos Cabrera-Mercader" w:date="2022-08-16T15:23:00Z">
              <w:r w:rsidR="006A7F67">
                <w:rPr>
                  <w:rFonts w:eastAsiaTheme="minorEastAsia"/>
                  <w:color w:val="0070C0"/>
                  <w:lang w:val="en-US" w:eastAsia="zh-CN"/>
                </w:rPr>
                <w:t xml:space="preserve">nCell1 </w:t>
              </w:r>
            </w:ins>
            <w:ins w:id="153" w:author="Carlos Cabrera-Mercader" w:date="2022-08-16T15:20:00Z">
              <w:r w:rsidR="0019135F">
                <w:rPr>
                  <w:rFonts w:eastAsiaTheme="minorEastAsia"/>
                  <w:color w:val="0070C0"/>
                  <w:lang w:val="en-US" w:eastAsia="zh-CN"/>
                </w:rPr>
                <w:t>Es/Noc</w:t>
              </w:r>
            </w:ins>
            <w:ins w:id="154" w:author="Carlos Cabrera-Mercader" w:date="2022-08-16T15:23:00Z">
              <w:r w:rsidR="000C2645">
                <w:rPr>
                  <w:rFonts w:eastAsiaTheme="minorEastAsia"/>
                  <w:color w:val="0070C0"/>
                  <w:lang w:val="en-US" w:eastAsia="zh-CN"/>
                </w:rPr>
                <w:t xml:space="preserve"> </w:t>
              </w:r>
              <w:r w:rsidR="000B59DC">
                <w:rPr>
                  <w:rFonts w:eastAsiaTheme="minorEastAsia"/>
                  <w:color w:val="0070C0"/>
                  <w:lang w:val="en-US" w:eastAsia="zh-CN"/>
                </w:rPr>
                <w:t>= E</w:t>
              </w:r>
            </w:ins>
            <w:ins w:id="155" w:author="Carlos Cabrera-Mercader" w:date="2022-08-16T15:24:00Z">
              <w:r w:rsidR="000B59DC">
                <w:rPr>
                  <w:rFonts w:eastAsiaTheme="minorEastAsia"/>
                  <w:color w:val="0070C0"/>
                  <w:lang w:val="en-US" w:eastAsia="zh-CN"/>
                </w:rPr>
                <w:t>s/Iot during T3 (nCell2 is active)</w:t>
              </w:r>
              <w:r w:rsidR="00935A58">
                <w:rPr>
                  <w:rFonts w:eastAsiaTheme="minorEastAsia"/>
                  <w:color w:val="0070C0"/>
                  <w:lang w:val="en-US" w:eastAsia="zh-CN"/>
                </w:rPr>
                <w:t>?</w:t>
              </w:r>
            </w:ins>
            <w:ins w:id="156" w:author="Carlos Cabrera-Mercader" w:date="2022-08-16T15:51:00Z">
              <w:r w:rsidR="001E10AA">
                <w:rPr>
                  <w:rFonts w:eastAsiaTheme="minorEastAsia"/>
                  <w:color w:val="0070C0"/>
                  <w:lang w:val="en-US" w:eastAsia="zh-CN"/>
                </w:rPr>
                <w:t xml:space="preserve"> nCell1 p</w:t>
              </w:r>
              <w:r w:rsidR="001B21AA">
                <w:rPr>
                  <w:rFonts w:eastAsiaTheme="minorEastAsia"/>
                  <w:color w:val="0070C0"/>
                  <w:lang w:val="en-US" w:eastAsia="zh-CN"/>
                </w:rPr>
                <w:t>ower shouldn’t change between T2 and T3, correct?</w:t>
              </w:r>
            </w:ins>
          </w:p>
          <w:p w14:paraId="794C77FA" w14:textId="70E444A0" w:rsidR="00FD39FE" w:rsidRPr="008F706A" w:rsidRDefault="00330113">
            <w:pPr>
              <w:pStyle w:val="ListParagraph"/>
              <w:numPr>
                <w:ilvl w:val="0"/>
                <w:numId w:val="25"/>
              </w:numPr>
              <w:spacing w:after="120"/>
              <w:ind w:firstLineChars="0"/>
              <w:rPr>
                <w:rFonts w:eastAsiaTheme="minorEastAsia"/>
                <w:color w:val="0070C0"/>
                <w:lang w:val="en-US" w:eastAsia="zh-CN"/>
                <w:rPrChange w:id="157" w:author="Carlos Cabrera-Mercader" w:date="2022-08-16T14:51:00Z">
                  <w:rPr>
                    <w:lang w:val="en-US" w:eastAsia="zh-CN"/>
                  </w:rPr>
                </w:rPrChange>
              </w:rPr>
              <w:pPrChange w:id="158" w:author="Carlos Cabrera-Mercader" w:date="2022-08-16T14:51:00Z">
                <w:pPr>
                  <w:spacing w:after="120"/>
                </w:pPr>
              </w:pPrChange>
            </w:pPr>
            <w:ins w:id="159" w:author="Carlos Cabrera-Mercader" w:date="2022-08-16T15:37:00Z">
              <w:r>
                <w:rPr>
                  <w:rFonts w:eastAsiaTheme="minorEastAsia"/>
                  <w:color w:val="0070C0"/>
                  <w:lang w:val="en-US" w:eastAsia="zh-CN"/>
                </w:rPr>
                <w:t>Do we need three sub-tests?</w:t>
              </w:r>
            </w:ins>
            <w:ins w:id="160" w:author="Carlos Cabrera-Mercader" w:date="2022-08-16T15:38:00Z">
              <w:r>
                <w:rPr>
                  <w:rFonts w:eastAsiaTheme="minorEastAsia"/>
                  <w:color w:val="0070C0"/>
                  <w:lang w:val="en-US" w:eastAsia="zh-CN"/>
                </w:rPr>
                <w:t xml:space="preserve"> Is there an applicability rule?</w:t>
              </w:r>
            </w:ins>
          </w:p>
        </w:tc>
      </w:tr>
      <w:tr w:rsidR="00DD19DE" w:rsidRPr="00571777" w14:paraId="49888B70" w14:textId="77777777" w:rsidTr="00783D4B">
        <w:tc>
          <w:tcPr>
            <w:tcW w:w="2425" w:type="dxa"/>
            <w:vMerge/>
          </w:tcPr>
          <w:p w14:paraId="72451545" w14:textId="77777777" w:rsidR="00DD19DE" w:rsidRDefault="00DD19DE" w:rsidP="00045592">
            <w:pPr>
              <w:spacing w:after="120"/>
              <w:rPr>
                <w:rFonts w:eastAsiaTheme="minorEastAsia"/>
                <w:color w:val="0070C0"/>
                <w:lang w:val="en-US" w:eastAsia="zh-CN"/>
              </w:rPr>
            </w:pPr>
          </w:p>
        </w:tc>
        <w:tc>
          <w:tcPr>
            <w:tcW w:w="7206" w:type="dxa"/>
          </w:tcPr>
          <w:p w14:paraId="212B692B" w14:textId="77777777" w:rsidR="00DD19DE" w:rsidRDefault="00DD19DE" w:rsidP="00045592">
            <w:pPr>
              <w:spacing w:after="120"/>
              <w:rPr>
                <w:ins w:id="161" w:author="Huawei" w:date="2022-08-18T10:17:00Z"/>
                <w:rFonts w:eastAsiaTheme="minorEastAsia"/>
                <w:color w:val="0070C0"/>
                <w:lang w:val="en-US" w:eastAsia="zh-CN"/>
              </w:rPr>
            </w:pPr>
            <w:del w:id="162" w:author="Huawei" w:date="2022-08-18T10:13:00Z">
              <w:r w:rsidDel="004169EB">
                <w:rPr>
                  <w:rFonts w:eastAsiaTheme="minorEastAsia" w:hint="eastAsia"/>
                  <w:color w:val="0070C0"/>
                  <w:lang w:val="en-US" w:eastAsia="zh-CN"/>
                </w:rPr>
                <w:delText>Company</w:delText>
              </w:r>
              <w:r w:rsidDel="004169EB">
                <w:rPr>
                  <w:rFonts w:eastAsiaTheme="minorEastAsia"/>
                  <w:color w:val="0070C0"/>
                  <w:lang w:val="en-US" w:eastAsia="zh-CN"/>
                </w:rPr>
                <w:delText xml:space="preserve"> B</w:delText>
              </w:r>
            </w:del>
            <w:ins w:id="163" w:author="Huawei" w:date="2022-08-18T10:13:00Z">
              <w:r w:rsidR="004169EB">
                <w:rPr>
                  <w:rFonts w:eastAsiaTheme="minorEastAsia"/>
                  <w:color w:val="0070C0"/>
                  <w:lang w:val="en-US" w:eastAsia="zh-CN"/>
                </w:rPr>
                <w:t>Huawei2:</w:t>
              </w:r>
            </w:ins>
            <w:ins w:id="164" w:author="Huawei" w:date="2022-08-18T10:17:00Z">
              <w:r w:rsidR="004169EB">
                <w:rPr>
                  <w:rFonts w:eastAsiaTheme="minorEastAsia"/>
                  <w:color w:val="0070C0"/>
                  <w:lang w:val="en-US" w:eastAsia="zh-CN"/>
                </w:rPr>
                <w:t xml:space="preserve"> Thanks for QC’s comments:</w:t>
              </w:r>
            </w:ins>
          </w:p>
          <w:p w14:paraId="6DE49342" w14:textId="0DEA7915" w:rsidR="004169EB" w:rsidRDefault="004169EB">
            <w:pPr>
              <w:pStyle w:val="ListParagraph"/>
              <w:numPr>
                <w:ilvl w:val="0"/>
                <w:numId w:val="27"/>
              </w:numPr>
              <w:spacing w:after="120"/>
              <w:ind w:firstLineChars="0"/>
              <w:rPr>
                <w:ins w:id="165" w:author="Huawei" w:date="2022-08-18T10:17:00Z"/>
                <w:rFonts w:eastAsiaTheme="minorEastAsia"/>
                <w:color w:val="0070C0"/>
                <w:lang w:val="en-US" w:eastAsia="zh-CN"/>
              </w:rPr>
              <w:pPrChange w:id="166" w:author="Huawei" w:date="2022-08-18T10:17:00Z">
                <w:pPr>
                  <w:spacing w:after="120"/>
                </w:pPr>
              </w:pPrChange>
            </w:pPr>
            <w:ins w:id="167" w:author="Huawei" w:date="2022-08-18T10:17:00Z">
              <w:r>
                <w:rPr>
                  <w:rFonts w:eastAsiaTheme="minorEastAsia"/>
                  <w:color w:val="0070C0"/>
                  <w:lang w:val="en-US" w:eastAsia="zh-CN"/>
                </w:rPr>
                <w:t xml:space="preserve">The typo will be corrected in revised </w:t>
              </w:r>
            </w:ins>
            <w:ins w:id="168" w:author="Huawei" w:date="2022-08-18T10:18:00Z">
              <w:r>
                <w:rPr>
                  <w:rFonts w:eastAsiaTheme="minorEastAsia"/>
                  <w:color w:val="0070C0"/>
                  <w:lang w:val="en-US" w:eastAsia="zh-CN"/>
                </w:rPr>
                <w:t>version.</w:t>
              </w:r>
            </w:ins>
          </w:p>
          <w:p w14:paraId="267A7F16" w14:textId="37D9F69E" w:rsidR="004169EB" w:rsidRDefault="004169EB">
            <w:pPr>
              <w:pStyle w:val="ListParagraph"/>
              <w:numPr>
                <w:ilvl w:val="0"/>
                <w:numId w:val="27"/>
              </w:numPr>
              <w:spacing w:after="120"/>
              <w:ind w:firstLineChars="0"/>
              <w:rPr>
                <w:ins w:id="169" w:author="Huawei" w:date="2022-08-18T10:21:00Z"/>
                <w:rFonts w:eastAsiaTheme="minorEastAsia"/>
                <w:color w:val="0070C0"/>
                <w:lang w:val="en-US" w:eastAsia="zh-CN"/>
              </w:rPr>
              <w:pPrChange w:id="170" w:author="Huawei" w:date="2022-08-18T10:17:00Z">
                <w:pPr>
                  <w:spacing w:after="120"/>
                </w:pPr>
              </w:pPrChange>
            </w:pPr>
            <w:ins w:id="171" w:author="Huawei" w:date="2022-08-18T10:18:00Z">
              <w:r>
                <w:rPr>
                  <w:rFonts w:eastAsiaTheme="minorEastAsia"/>
                  <w:color w:val="0070C0"/>
                  <w:lang w:val="en-US" w:eastAsia="zh-CN"/>
                </w:rPr>
                <w:t>The assumption is that UE will start measurement beween T</w:t>
              </w:r>
            </w:ins>
            <w:ins w:id="172" w:author="Huawei" w:date="2022-08-18T10:19:00Z">
              <w:r>
                <w:rPr>
                  <w:rFonts w:eastAsiaTheme="minorEastAsia"/>
                  <w:color w:val="0070C0"/>
                  <w:lang w:val="en-US" w:eastAsia="zh-CN"/>
                </w:rPr>
                <w:t xml:space="preserve">2 –T3 and shall finish cell measurement before end of T3. The NRSRP of serving cell is configured as -101 dBm  which </w:t>
              </w:r>
            </w:ins>
            <w:ins w:id="173" w:author="Huawei" w:date="2022-08-18T10:20:00Z">
              <w:r>
                <w:rPr>
                  <w:rFonts w:eastAsiaTheme="minorEastAsia"/>
                  <w:color w:val="0070C0"/>
                  <w:lang w:val="en-US" w:eastAsia="zh-CN"/>
                </w:rPr>
                <w:t>will fulfill the threshold for intra-f measurement (</w:t>
              </w:r>
              <w:r w:rsidRPr="004169EB">
                <w:rPr>
                  <w:rFonts w:eastAsiaTheme="minorEastAsia"/>
                  <w:color w:val="0070C0"/>
                  <w:lang w:val="en-US" w:eastAsia="zh-CN"/>
                </w:rPr>
                <w:t>s-MeasureIntra</w:t>
              </w:r>
              <w:r>
                <w:rPr>
                  <w:rFonts w:eastAsiaTheme="minorEastAsia"/>
                  <w:color w:val="0070C0"/>
                  <w:lang w:val="en-US" w:eastAsia="zh-CN"/>
                </w:rPr>
                <w:t xml:space="preserve">) considering the measurement accuracy. T2 is the time for </w:t>
              </w:r>
            </w:ins>
            <w:ins w:id="174" w:author="Huawei" w:date="2022-08-18T10:21:00Z">
              <w:r>
                <w:rPr>
                  <w:rFonts w:eastAsiaTheme="minorEastAsia"/>
                  <w:color w:val="0070C0"/>
                  <w:lang w:val="en-US" w:eastAsia="zh-CN"/>
                </w:rPr>
                <w:t xml:space="preserve">UE serving cell measurement that UE shall identify that </w:t>
              </w:r>
              <w:r w:rsidRPr="004169EB">
                <w:rPr>
                  <w:rFonts w:eastAsiaTheme="minorEastAsia"/>
                  <w:color w:val="0070C0"/>
                  <w:lang w:val="en-US" w:eastAsia="zh-CN"/>
                </w:rPr>
                <w:t>s-MeasureIntra</w:t>
              </w:r>
              <w:r>
                <w:rPr>
                  <w:rFonts w:eastAsiaTheme="minorEastAsia"/>
                  <w:color w:val="0070C0"/>
                  <w:lang w:val="en-US" w:eastAsia="zh-CN"/>
                </w:rPr>
                <w:t xml:space="preserve"> is fullfiled. T3 is the time for neighbor cell measurement.</w:t>
              </w:r>
            </w:ins>
            <w:ins w:id="175" w:author="Huawei" w:date="2022-08-18T10:25:00Z">
              <w:r w:rsidR="00C83AD8">
                <w:rPr>
                  <w:rFonts w:eastAsiaTheme="minorEastAsia"/>
                  <w:color w:val="0070C0"/>
                  <w:lang w:val="en-US" w:eastAsia="zh-CN"/>
                </w:rPr>
                <w:t xml:space="preserve"> Yes, the configurations of </w:t>
              </w:r>
              <w:r w:rsidR="00C83AD8" w:rsidRPr="004169EB">
                <w:rPr>
                  <w:rFonts w:eastAsiaTheme="minorEastAsia"/>
                  <w:color w:val="0070C0"/>
                  <w:lang w:val="en-US" w:eastAsia="zh-CN"/>
                </w:rPr>
                <w:t>s-MeasureIntra</w:t>
              </w:r>
              <w:r w:rsidR="00C83AD8">
                <w:rPr>
                  <w:rFonts w:eastAsiaTheme="minorEastAsia"/>
                  <w:color w:val="0070C0"/>
                  <w:lang w:val="en-US" w:eastAsia="zh-CN"/>
                </w:rPr>
                <w:t xml:space="preserve"> is missing. It will be added in revised version.</w:t>
              </w:r>
            </w:ins>
          </w:p>
          <w:p w14:paraId="1A0CFF18" w14:textId="77777777" w:rsidR="004169EB" w:rsidRDefault="004169EB">
            <w:pPr>
              <w:pStyle w:val="ListParagraph"/>
              <w:numPr>
                <w:ilvl w:val="0"/>
                <w:numId w:val="27"/>
              </w:numPr>
              <w:spacing w:after="120"/>
              <w:ind w:firstLineChars="0"/>
              <w:rPr>
                <w:ins w:id="176" w:author="Huawei" w:date="2022-08-18T10:27:00Z"/>
                <w:rFonts w:eastAsiaTheme="minorEastAsia"/>
                <w:color w:val="0070C0"/>
                <w:lang w:val="en-US" w:eastAsia="zh-CN"/>
              </w:rPr>
              <w:pPrChange w:id="177" w:author="Huawei" w:date="2022-08-18T10:27:00Z">
                <w:pPr>
                  <w:spacing w:after="120"/>
                </w:pPr>
              </w:pPrChange>
            </w:pPr>
            <w:ins w:id="178" w:author="Huawei" w:date="2022-08-18T10:22:00Z">
              <w:r>
                <w:rPr>
                  <w:rFonts w:eastAsiaTheme="minorEastAsia"/>
                  <w:color w:val="0070C0"/>
                  <w:lang w:val="en-US" w:eastAsia="zh-CN"/>
                </w:rPr>
                <w:t>Yes, nCell 1 Es/</w:t>
              </w:r>
            </w:ins>
            <w:ins w:id="179" w:author="Huawei" w:date="2022-08-18T10:27:00Z">
              <w:r w:rsidR="00C83AD8">
                <w:rPr>
                  <w:rFonts w:eastAsiaTheme="minorEastAsia"/>
                  <w:color w:val="0070C0"/>
                  <w:lang w:val="en-US" w:eastAsia="zh-CN"/>
                </w:rPr>
                <w:t>Noc</w:t>
              </w:r>
            </w:ins>
            <w:ins w:id="180" w:author="Huawei" w:date="2022-08-18T10:22:00Z">
              <w:r>
                <w:rPr>
                  <w:rFonts w:eastAsiaTheme="minorEastAsia"/>
                  <w:color w:val="0070C0"/>
                  <w:lang w:val="en-US" w:eastAsia="zh-CN"/>
                </w:rPr>
                <w:t xml:space="preserve"> during T3 shall be corrected</w:t>
              </w:r>
            </w:ins>
            <w:ins w:id="181" w:author="Huawei" w:date="2022-08-18T10:27:00Z">
              <w:r w:rsidR="00C83AD8">
                <w:rPr>
                  <w:rFonts w:eastAsiaTheme="minorEastAsia"/>
                  <w:color w:val="0070C0"/>
                  <w:lang w:val="en-US" w:eastAsia="zh-CN"/>
                </w:rPr>
                <w:t xml:space="preserve"> as -3 dB</w:t>
              </w:r>
            </w:ins>
            <w:ins w:id="182" w:author="Huawei" w:date="2022-08-18T10:22:00Z">
              <w:r>
                <w:rPr>
                  <w:rFonts w:eastAsiaTheme="minorEastAsia"/>
                  <w:color w:val="0070C0"/>
                  <w:lang w:val="en-US" w:eastAsia="zh-CN"/>
                </w:rPr>
                <w:t>.</w:t>
              </w:r>
              <w:r w:rsidR="00C83AD8">
                <w:rPr>
                  <w:rFonts w:eastAsiaTheme="minorEastAsia"/>
                  <w:color w:val="0070C0"/>
                  <w:lang w:val="en-US" w:eastAsia="zh-CN"/>
                </w:rPr>
                <w:t xml:space="preserve"> </w:t>
              </w:r>
            </w:ins>
            <w:ins w:id="183" w:author="Huawei" w:date="2022-08-18T10:26:00Z">
              <w:r w:rsidR="00C83AD8">
                <w:rPr>
                  <w:rFonts w:eastAsiaTheme="minorEastAsia"/>
                  <w:color w:val="0070C0"/>
                  <w:lang w:val="en-US" w:eastAsia="zh-CN"/>
                </w:rPr>
                <w:t xml:space="preserve">The NRSRP level is same between T2 and T3, but the SINR is different </w:t>
              </w:r>
            </w:ins>
            <w:ins w:id="184" w:author="Huawei" w:date="2022-08-18T10:27:00Z">
              <w:r w:rsidR="00C83AD8">
                <w:rPr>
                  <w:rFonts w:eastAsiaTheme="minorEastAsia"/>
                  <w:color w:val="0070C0"/>
                  <w:lang w:val="en-US" w:eastAsia="zh-CN"/>
                </w:rPr>
                <w:t xml:space="preserve">as nCell2 is activated. </w:t>
              </w:r>
            </w:ins>
          </w:p>
          <w:p w14:paraId="5F4DDF9E" w14:textId="667A5F1B" w:rsidR="00C83AD8" w:rsidRPr="004169EB" w:rsidRDefault="00C83AD8">
            <w:pPr>
              <w:pStyle w:val="ListParagraph"/>
              <w:numPr>
                <w:ilvl w:val="0"/>
                <w:numId w:val="27"/>
              </w:numPr>
              <w:spacing w:after="120"/>
              <w:ind w:firstLineChars="0"/>
              <w:rPr>
                <w:rFonts w:eastAsiaTheme="minorEastAsia"/>
                <w:color w:val="0070C0"/>
                <w:lang w:val="en-US" w:eastAsia="zh-CN"/>
                <w:rPrChange w:id="185" w:author="Huawei" w:date="2022-08-18T10:17:00Z">
                  <w:rPr>
                    <w:lang w:val="en-US" w:eastAsia="zh-CN"/>
                  </w:rPr>
                </w:rPrChange>
              </w:rPr>
              <w:pPrChange w:id="186" w:author="Huawei" w:date="2022-08-18T10:27:00Z">
                <w:pPr>
                  <w:spacing w:after="120"/>
                </w:pPr>
              </w:pPrChange>
            </w:pPr>
            <w:ins w:id="187" w:author="Huawei" w:date="2022-08-18T10:27:00Z">
              <w:r>
                <w:rPr>
                  <w:rFonts w:eastAsiaTheme="minorEastAsia"/>
                  <w:color w:val="0070C0"/>
                  <w:lang w:val="en-US" w:eastAsia="zh-CN"/>
                </w:rPr>
                <w:t>According to the agreement in last meeting, UE only needs</w:t>
              </w:r>
            </w:ins>
            <w:ins w:id="188" w:author="Huawei" w:date="2022-08-18T10:28:00Z">
              <w:r>
                <w:rPr>
                  <w:rFonts w:eastAsiaTheme="minorEastAsia"/>
                  <w:color w:val="0070C0"/>
                  <w:lang w:val="en-US" w:eastAsia="zh-CN"/>
                </w:rPr>
                <w:t xml:space="preserve"> to be tested in one mode. We can add the applicability rule in the revised version.</w:t>
              </w:r>
            </w:ins>
          </w:p>
        </w:tc>
      </w:tr>
      <w:tr w:rsidR="00DD19DE" w:rsidRPr="00571777" w14:paraId="72E39A08" w14:textId="77777777" w:rsidTr="00783D4B">
        <w:tc>
          <w:tcPr>
            <w:tcW w:w="2425" w:type="dxa"/>
            <w:vMerge/>
          </w:tcPr>
          <w:p w14:paraId="165A15C4" w14:textId="77777777" w:rsidR="00DD19DE" w:rsidRDefault="00DD19DE" w:rsidP="00045592">
            <w:pPr>
              <w:spacing w:after="120"/>
              <w:rPr>
                <w:rFonts w:eastAsiaTheme="minorEastAsia"/>
                <w:color w:val="0070C0"/>
                <w:lang w:val="en-US" w:eastAsia="zh-CN"/>
              </w:rPr>
            </w:pPr>
          </w:p>
        </w:tc>
        <w:tc>
          <w:tcPr>
            <w:tcW w:w="7206" w:type="dxa"/>
          </w:tcPr>
          <w:p w14:paraId="2C1DC701" w14:textId="2BA57926" w:rsidR="003E249A" w:rsidRDefault="003E249A" w:rsidP="003E249A">
            <w:pPr>
              <w:rPr>
                <w:ins w:id="189" w:author="Nokia" w:date="2022-08-18T17:08:00Z"/>
              </w:rPr>
            </w:pPr>
            <w:ins w:id="190" w:author="Nokia" w:date="2022-08-18T16:51:00Z">
              <w:r>
                <w:rPr>
                  <w:rFonts w:eastAsiaTheme="minorEastAsia"/>
                  <w:color w:val="0070C0"/>
                  <w:lang w:val="en-US" w:eastAsia="zh-CN"/>
                </w:rPr>
                <w:t xml:space="preserve">Nokia: </w:t>
              </w:r>
            </w:ins>
            <w:ins w:id="191" w:author="Nokia" w:date="2022-08-18T16:52:00Z">
              <w:r>
                <w:rPr>
                  <w:rFonts w:eastAsiaTheme="minorEastAsia"/>
                  <w:color w:val="0070C0"/>
                  <w:lang w:val="en-US" w:eastAsia="zh-CN"/>
                </w:rPr>
                <w:t>Editorial change</w:t>
              </w:r>
            </w:ins>
            <w:ins w:id="192" w:author="Nokia" w:date="2022-08-18T16:53:00Z">
              <w:r>
                <w:rPr>
                  <w:rFonts w:eastAsiaTheme="minorEastAsia"/>
                  <w:color w:val="0070C0"/>
                  <w:lang w:val="en-US" w:eastAsia="zh-CN"/>
                </w:rPr>
                <w:t xml:space="preserve"> in 3 clauses</w:t>
              </w:r>
            </w:ins>
            <w:ins w:id="193" w:author="Nokia" w:date="2022-08-18T16:52:00Z">
              <w:r>
                <w:rPr>
                  <w:rFonts w:eastAsiaTheme="minorEastAsia"/>
                  <w:color w:val="0070C0"/>
                  <w:lang w:val="en-US" w:eastAsia="zh-CN"/>
                </w:rPr>
                <w:t>: “</w:t>
              </w:r>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 xml:space="preserve">6.3.” =&gt; </w:t>
              </w:r>
            </w:ins>
            <w:ins w:id="194" w:author="Nokia" w:date="2022-08-18T16:53:00Z">
              <w:r>
                <w:t>“</w:t>
              </w:r>
            </w:ins>
            <w:ins w:id="195" w:author="Nokia" w:date="2022-08-18T16:52:00Z">
              <w:r>
                <w:t>… is met</w:t>
              </w:r>
            </w:ins>
            <w:ins w:id="196" w:author="Nokia" w:date="2022-08-18T16:53:00Z">
              <w:r>
                <w:t>.”</w:t>
              </w:r>
            </w:ins>
          </w:p>
          <w:p w14:paraId="1901BE06" w14:textId="304E4577" w:rsidR="00DD19DE" w:rsidRPr="005C6F51" w:rsidRDefault="00C2026E" w:rsidP="005C6F51">
            <w:ins w:id="197" w:author="Nokia" w:date="2022-08-18T16:58:00Z">
              <w:r>
                <w:lastRenderedPageBreak/>
                <w:t xml:space="preserve">We agree </w:t>
              </w:r>
            </w:ins>
            <w:ins w:id="198" w:author="Nokia" w:date="2022-08-18T17:00:00Z">
              <w:r>
                <w:t>to</w:t>
              </w:r>
            </w:ins>
            <w:ins w:id="199" w:author="Nokia" w:date="2022-08-18T16:58:00Z">
              <w:r>
                <w:t xml:space="preserve"> Qualcomm’s comment related to the applicability rule. On which ba</w:t>
              </w:r>
            </w:ins>
            <w:ins w:id="200" w:author="Nokia" w:date="2022-08-18T16:59:00Z">
              <w:r>
                <w:t xml:space="preserve">sis the operation mode is to be selected for testing, </w:t>
              </w:r>
            </w:ins>
            <w:ins w:id="201" w:author="Nokia" w:date="2022-08-18T17:00:00Z">
              <w:r>
                <w:t xml:space="preserve">e.g. </w:t>
              </w:r>
            </w:ins>
            <w:ins w:id="202" w:author="Nokia" w:date="2022-08-18T16:59:00Z">
              <w:r>
                <w:t>if several operation modes are supported</w:t>
              </w:r>
            </w:ins>
            <w:ins w:id="203" w:author="Nokia" w:date="2022-08-18T17:00:00Z">
              <w:r>
                <w:t>?</w:t>
              </w:r>
            </w:ins>
          </w:p>
        </w:tc>
      </w:tr>
      <w:tr w:rsidR="00DD19DE" w:rsidRPr="00571777" w14:paraId="6979FA8B" w14:textId="77777777" w:rsidTr="00783D4B">
        <w:tc>
          <w:tcPr>
            <w:tcW w:w="2425" w:type="dxa"/>
            <w:vMerge w:val="restart"/>
          </w:tcPr>
          <w:p w14:paraId="62138DF6" w14:textId="59D2BD35" w:rsidR="00783D4B" w:rsidRDefault="00783D4B" w:rsidP="00783D4B">
            <w:pPr>
              <w:spacing w:after="120"/>
              <w:rPr>
                <w:rFonts w:eastAsiaTheme="minorEastAsia"/>
                <w:color w:val="0070C0"/>
                <w:lang w:val="en-US" w:eastAsia="zh-CN"/>
              </w:rPr>
            </w:pPr>
            <w:r w:rsidRPr="00783D4B">
              <w:rPr>
                <w:rFonts w:eastAsiaTheme="minorEastAsia"/>
                <w:color w:val="0070C0"/>
                <w:lang w:val="en-US" w:eastAsia="zh-CN"/>
              </w:rPr>
              <w:lastRenderedPageBreak/>
              <w:t>R4-221296</w:t>
            </w:r>
            <w:r>
              <w:rPr>
                <w:rFonts w:eastAsiaTheme="minorEastAsia"/>
                <w:color w:val="0070C0"/>
                <w:lang w:val="en-US" w:eastAsia="zh-CN"/>
              </w:rPr>
              <w:t>8</w:t>
            </w:r>
          </w:p>
          <w:p w14:paraId="20992B68" w14:textId="06B45B1F" w:rsidR="00DD19DE" w:rsidRDefault="00783D4B" w:rsidP="00783D4B">
            <w:pPr>
              <w:spacing w:after="120"/>
              <w:rPr>
                <w:rFonts w:eastAsiaTheme="minorEastAsia"/>
                <w:color w:val="0070C0"/>
                <w:lang w:val="en-US" w:eastAsia="zh-CN"/>
              </w:rPr>
            </w:pPr>
            <w:r w:rsidRPr="00783D4B">
              <w:rPr>
                <w:rFonts w:eastAsiaTheme="minorEastAsia"/>
                <w:color w:val="0070C0"/>
                <w:lang w:val="en-US" w:eastAsia="zh-CN"/>
              </w:rPr>
              <w:t>DraftCR on test cases for TDD intra-frequency neighbour cell measurement of NB-IoT R17</w:t>
            </w:r>
          </w:p>
        </w:tc>
        <w:tc>
          <w:tcPr>
            <w:tcW w:w="7206" w:type="dxa"/>
          </w:tcPr>
          <w:p w14:paraId="2F22EA0E" w14:textId="7AE06B18" w:rsidR="00DD19DE" w:rsidRDefault="00DD19DE" w:rsidP="00045592">
            <w:pPr>
              <w:spacing w:after="120"/>
              <w:rPr>
                <w:rFonts w:eastAsiaTheme="minorEastAsia"/>
                <w:color w:val="0070C0"/>
                <w:lang w:val="en-US" w:eastAsia="zh-CN"/>
              </w:rPr>
            </w:pPr>
            <w:del w:id="204" w:author="Carlos Cabrera-Mercader" w:date="2022-08-16T15:56:00Z">
              <w:r w:rsidDel="000915EB">
                <w:rPr>
                  <w:rFonts w:eastAsiaTheme="minorEastAsia" w:hint="eastAsia"/>
                  <w:color w:val="0070C0"/>
                  <w:lang w:val="en-US" w:eastAsia="zh-CN"/>
                </w:rPr>
                <w:delText>Company A</w:delText>
              </w:r>
            </w:del>
            <w:ins w:id="205" w:author="Carlos Cabrera-Mercader" w:date="2022-08-16T15:56:00Z">
              <w:r w:rsidR="000915EB">
                <w:rPr>
                  <w:rFonts w:eastAsiaTheme="minorEastAsia"/>
                  <w:color w:val="0070C0"/>
                  <w:lang w:val="en-US" w:eastAsia="zh-CN"/>
                </w:rPr>
                <w:t xml:space="preserve">Qualcomm: Similar comments as for </w:t>
              </w:r>
            </w:ins>
            <w:ins w:id="206" w:author="Carlos Cabrera-Mercader" w:date="2022-08-16T15:57:00Z">
              <w:r w:rsidR="000915EB">
                <w:rPr>
                  <w:rFonts w:eastAsiaTheme="minorEastAsia"/>
                  <w:color w:val="0070C0"/>
                  <w:lang w:val="en-US" w:eastAsia="zh-CN"/>
                </w:rPr>
                <w:t>R4-2212967</w:t>
              </w:r>
            </w:ins>
          </w:p>
        </w:tc>
      </w:tr>
      <w:tr w:rsidR="00DD19DE" w:rsidRPr="00571777" w14:paraId="1F9AAB70" w14:textId="77777777" w:rsidTr="00783D4B">
        <w:tc>
          <w:tcPr>
            <w:tcW w:w="2425" w:type="dxa"/>
            <w:vMerge/>
          </w:tcPr>
          <w:p w14:paraId="078D9013" w14:textId="77777777" w:rsidR="00DD19DE" w:rsidRDefault="00DD19DE" w:rsidP="00045592">
            <w:pPr>
              <w:spacing w:after="120"/>
              <w:rPr>
                <w:rFonts w:eastAsiaTheme="minorEastAsia"/>
                <w:color w:val="0070C0"/>
                <w:lang w:val="en-US" w:eastAsia="zh-CN"/>
              </w:rPr>
            </w:pPr>
          </w:p>
        </w:tc>
        <w:tc>
          <w:tcPr>
            <w:tcW w:w="7206" w:type="dxa"/>
          </w:tcPr>
          <w:p w14:paraId="5CDCD9C1" w14:textId="4F454BE1" w:rsidR="00DD19DE" w:rsidRDefault="00DD19DE" w:rsidP="00045592">
            <w:pPr>
              <w:spacing w:after="120"/>
              <w:rPr>
                <w:rFonts w:eastAsiaTheme="minorEastAsia"/>
                <w:color w:val="0070C0"/>
                <w:lang w:val="en-US" w:eastAsia="zh-CN"/>
              </w:rPr>
            </w:pPr>
            <w:del w:id="207" w:author="Nokia" w:date="2022-08-18T17:02:00Z">
              <w:r w:rsidDel="00C2026E">
                <w:rPr>
                  <w:rFonts w:eastAsiaTheme="minorEastAsia" w:hint="eastAsia"/>
                  <w:color w:val="0070C0"/>
                  <w:lang w:val="en-US" w:eastAsia="zh-CN"/>
                </w:rPr>
                <w:delText>Company</w:delText>
              </w:r>
              <w:r w:rsidDel="00C2026E">
                <w:rPr>
                  <w:rFonts w:eastAsiaTheme="minorEastAsia"/>
                  <w:color w:val="0070C0"/>
                  <w:lang w:val="en-US" w:eastAsia="zh-CN"/>
                </w:rPr>
                <w:delText xml:space="preserve"> B</w:delText>
              </w:r>
            </w:del>
            <w:ins w:id="208" w:author="Nokia" w:date="2022-08-18T17:02:00Z">
              <w:r w:rsidR="00C2026E">
                <w:rPr>
                  <w:rFonts w:eastAsiaTheme="minorEastAsia"/>
                  <w:color w:val="0070C0"/>
                  <w:lang w:val="en-US" w:eastAsia="zh-CN"/>
                </w:rPr>
                <w:t xml:space="preserve">Nokia: Same comments as </w:t>
              </w:r>
            </w:ins>
            <w:ins w:id="209" w:author="Nokia" w:date="2022-08-18T17:03:00Z">
              <w:r w:rsidR="00C2026E">
                <w:rPr>
                  <w:rFonts w:eastAsiaTheme="minorEastAsia"/>
                  <w:color w:val="0070C0"/>
                  <w:lang w:val="en-US" w:eastAsia="zh-CN"/>
                </w:rPr>
                <w:t>for R4-2212967.</w:t>
              </w:r>
            </w:ins>
          </w:p>
        </w:tc>
      </w:tr>
      <w:tr w:rsidR="00DD19DE" w:rsidRPr="00571777" w14:paraId="39F1CEFA" w14:textId="77777777" w:rsidTr="00783D4B">
        <w:tc>
          <w:tcPr>
            <w:tcW w:w="2425" w:type="dxa"/>
            <w:vMerge/>
          </w:tcPr>
          <w:p w14:paraId="0BAFB7DD" w14:textId="77777777" w:rsidR="00DD19DE" w:rsidRDefault="00DD19DE" w:rsidP="00045592">
            <w:pPr>
              <w:spacing w:after="120"/>
              <w:rPr>
                <w:rFonts w:eastAsiaTheme="minorEastAsia"/>
                <w:color w:val="0070C0"/>
                <w:lang w:val="en-US" w:eastAsia="zh-CN"/>
              </w:rPr>
            </w:pPr>
          </w:p>
        </w:tc>
        <w:tc>
          <w:tcPr>
            <w:tcW w:w="7206" w:type="dxa"/>
          </w:tcPr>
          <w:p w14:paraId="6F2D5A65" w14:textId="77777777" w:rsidR="00DD19DE" w:rsidRDefault="00DD19DE" w:rsidP="00045592">
            <w:pPr>
              <w:spacing w:after="120"/>
              <w:rPr>
                <w:rFonts w:eastAsiaTheme="minorEastAsia"/>
                <w:color w:val="0070C0"/>
                <w:lang w:val="en-US" w:eastAsia="zh-CN"/>
              </w:rPr>
            </w:pPr>
          </w:p>
        </w:tc>
      </w:tr>
      <w:tr w:rsidR="000D34BF" w:rsidRPr="00571777" w14:paraId="1CD596C1" w14:textId="77777777" w:rsidTr="000D34BF">
        <w:trPr>
          <w:trHeight w:val="463"/>
        </w:trPr>
        <w:tc>
          <w:tcPr>
            <w:tcW w:w="2425" w:type="dxa"/>
            <w:vMerge w:val="restart"/>
          </w:tcPr>
          <w:p w14:paraId="233A051D" w14:textId="26DF2CF8" w:rsidR="000D34BF" w:rsidRDefault="000D34BF" w:rsidP="00783D4B">
            <w:pPr>
              <w:spacing w:after="120"/>
              <w:rPr>
                <w:rFonts w:eastAsiaTheme="minorEastAsia"/>
                <w:color w:val="0070C0"/>
                <w:lang w:val="en-US" w:eastAsia="zh-CN"/>
              </w:rPr>
            </w:pPr>
            <w:r w:rsidRPr="00783D4B">
              <w:rPr>
                <w:rFonts w:eastAsiaTheme="minorEastAsia"/>
                <w:color w:val="0070C0"/>
                <w:lang w:val="en-US" w:eastAsia="zh-CN"/>
              </w:rPr>
              <w:t>R4-221296</w:t>
            </w:r>
            <w:r>
              <w:rPr>
                <w:rFonts w:eastAsiaTheme="minorEastAsia"/>
                <w:color w:val="0070C0"/>
                <w:lang w:val="en-US" w:eastAsia="zh-CN"/>
              </w:rPr>
              <w:t>9</w:t>
            </w:r>
          </w:p>
          <w:p w14:paraId="50186437" w14:textId="397730C3" w:rsidR="000D34BF" w:rsidRDefault="000D34BF" w:rsidP="00783D4B">
            <w:pPr>
              <w:spacing w:after="120"/>
              <w:rPr>
                <w:rFonts w:eastAsiaTheme="minorEastAsia"/>
                <w:color w:val="0070C0"/>
                <w:lang w:val="en-US" w:eastAsia="zh-CN"/>
              </w:rPr>
            </w:pPr>
            <w:r w:rsidRPr="00783D4B">
              <w:rPr>
                <w:rFonts w:eastAsiaTheme="minorEastAsia"/>
                <w:color w:val="0070C0"/>
                <w:lang w:val="en-US" w:eastAsia="zh-CN"/>
              </w:rPr>
              <w:t>DraftCR on test cases for HD-FDD inter-frequency neighbour cell measurement of NB-IoT R17</w:t>
            </w:r>
          </w:p>
          <w:p w14:paraId="0E497302" w14:textId="77777777" w:rsidR="000D34BF" w:rsidRDefault="000D34BF" w:rsidP="00045592">
            <w:pPr>
              <w:spacing w:after="120"/>
              <w:rPr>
                <w:rFonts w:eastAsiaTheme="minorEastAsia"/>
                <w:color w:val="0070C0"/>
                <w:lang w:val="en-US" w:eastAsia="zh-CN"/>
              </w:rPr>
            </w:pPr>
          </w:p>
        </w:tc>
        <w:tc>
          <w:tcPr>
            <w:tcW w:w="7206" w:type="dxa"/>
          </w:tcPr>
          <w:p w14:paraId="6BCEEE68" w14:textId="77777777" w:rsidR="000D34BF" w:rsidRDefault="007D3176" w:rsidP="00045592">
            <w:pPr>
              <w:spacing w:after="120"/>
              <w:rPr>
                <w:ins w:id="210" w:author="Carlos Cabrera-Mercader" w:date="2022-08-16T15:57:00Z"/>
                <w:rFonts w:eastAsiaTheme="minorEastAsia"/>
                <w:color w:val="0070C0"/>
                <w:lang w:val="en-US" w:eastAsia="zh-CN"/>
              </w:rPr>
            </w:pPr>
            <w:ins w:id="211" w:author="Carlos Cabrera-Mercader" w:date="2022-08-16T15:57:00Z">
              <w:r>
                <w:rPr>
                  <w:rFonts w:eastAsiaTheme="minorEastAsia"/>
                  <w:color w:val="0070C0"/>
                  <w:lang w:val="en-US" w:eastAsia="zh-CN"/>
                </w:rPr>
                <w:t>Qualcomm:</w:t>
              </w:r>
            </w:ins>
          </w:p>
          <w:p w14:paraId="64BB70CD" w14:textId="5E8C36E7" w:rsidR="007D3176" w:rsidRDefault="007D3176" w:rsidP="00180A49">
            <w:pPr>
              <w:pStyle w:val="ListParagraph"/>
              <w:numPr>
                <w:ilvl w:val="0"/>
                <w:numId w:val="26"/>
              </w:numPr>
              <w:spacing w:after="120"/>
              <w:ind w:firstLineChars="0"/>
              <w:rPr>
                <w:ins w:id="212" w:author="Carlos Cabrera-Mercader" w:date="2022-08-16T15:58:00Z"/>
                <w:rFonts w:eastAsiaTheme="minorEastAsia"/>
                <w:color w:val="0070C0"/>
                <w:lang w:val="en-US" w:eastAsia="zh-CN"/>
              </w:rPr>
            </w:pPr>
            <w:ins w:id="213" w:author="Carlos Cabrera-Mercader" w:date="2022-08-16T15:57:00Z">
              <w:r w:rsidRPr="00BB3089">
                <w:rPr>
                  <w:rFonts w:eastAsiaTheme="minorEastAsia"/>
                  <w:color w:val="0070C0"/>
                  <w:lang w:val="en-US" w:eastAsia="zh-CN"/>
                  <w:rPrChange w:id="214" w:author="Carlos Cabrera-Mercader" w:date="2022-08-16T15:58:00Z">
                    <w:rPr>
                      <w:lang w:val="en-US" w:eastAsia="zh-CN"/>
                    </w:rPr>
                  </w:rPrChange>
                </w:rPr>
                <w:t xml:space="preserve">Pending agreement on issue </w:t>
              </w:r>
            </w:ins>
            <w:ins w:id="215" w:author="Carlos Cabrera-Mercader" w:date="2022-08-16T15:58:00Z">
              <w:r w:rsidR="00F95B6B" w:rsidRPr="00BB3089">
                <w:rPr>
                  <w:rFonts w:eastAsiaTheme="minorEastAsia"/>
                  <w:color w:val="0070C0"/>
                  <w:lang w:val="en-US" w:eastAsia="zh-CN"/>
                  <w:rPrChange w:id="216" w:author="Carlos Cabrera-Mercader" w:date="2022-08-16T15:58:00Z">
                    <w:rPr>
                      <w:lang w:val="en-US" w:eastAsia="zh-CN"/>
                    </w:rPr>
                  </w:rPrChange>
                </w:rPr>
                <w:t>2-1.</w:t>
              </w:r>
            </w:ins>
          </w:p>
          <w:p w14:paraId="2B569A63" w14:textId="01D27B3E" w:rsidR="00180A49" w:rsidRPr="00180A49" w:rsidRDefault="00180A49" w:rsidP="00180A49">
            <w:pPr>
              <w:pStyle w:val="ListParagraph"/>
              <w:numPr>
                <w:ilvl w:val="0"/>
                <w:numId w:val="26"/>
              </w:numPr>
              <w:spacing w:after="120"/>
              <w:ind w:firstLineChars="0"/>
              <w:rPr>
                <w:ins w:id="217" w:author="Carlos Cabrera-Mercader" w:date="2022-08-16T16:20:00Z"/>
                <w:rFonts w:eastAsiaTheme="minorEastAsia"/>
                <w:color w:val="0070C0"/>
                <w:lang w:val="en-US" w:eastAsia="zh-CN"/>
                <w:rPrChange w:id="218" w:author="Carlos Cabrera-Mercader" w:date="2022-08-16T16:20:00Z">
                  <w:rPr>
                    <w:ins w:id="219" w:author="Carlos Cabrera-Mercader" w:date="2022-08-16T16:20:00Z"/>
                    <w:lang w:val="en-US" w:eastAsia="zh-CN"/>
                  </w:rPr>
                </w:rPrChange>
              </w:rPr>
            </w:pPr>
            <w:ins w:id="220" w:author="Carlos Cabrera-Mercader" w:date="2022-08-16T16:20:00Z">
              <w:r>
                <w:rPr>
                  <w:rFonts w:eastAsiaTheme="minorEastAsia"/>
                  <w:color w:val="0070C0"/>
                  <w:lang w:val="en-US" w:eastAsia="zh-CN"/>
                </w:rPr>
                <w:t>The assumption is that the UE will start measuring neighbor cells during T3, correct? Is that guaranteed by the test configuration? We didn’t see details of the measurement triggering configuration in the CR. Maybe we missed it?</w:t>
              </w:r>
            </w:ins>
          </w:p>
          <w:p w14:paraId="0E682796" w14:textId="3DB0310D" w:rsidR="001B10B6" w:rsidRDefault="00926450" w:rsidP="00180A49">
            <w:pPr>
              <w:pStyle w:val="ListParagraph"/>
              <w:numPr>
                <w:ilvl w:val="0"/>
                <w:numId w:val="26"/>
              </w:numPr>
              <w:spacing w:after="120"/>
              <w:ind w:firstLineChars="0"/>
              <w:rPr>
                <w:ins w:id="221" w:author="Carlos Cabrera-Mercader" w:date="2022-08-16T16:00:00Z"/>
                <w:rFonts w:eastAsiaTheme="minorEastAsia"/>
                <w:color w:val="0070C0"/>
                <w:lang w:val="en-US" w:eastAsia="zh-CN"/>
              </w:rPr>
            </w:pPr>
            <w:ins w:id="222" w:author="Carlos Cabrera-Mercader" w:date="2022-08-16T16:00:00Z">
              <w:r>
                <w:rPr>
                  <w:rFonts w:eastAsiaTheme="minorEastAsia"/>
                  <w:color w:val="0070C0"/>
                  <w:lang w:val="en-US" w:eastAsia="zh-CN"/>
                </w:rPr>
                <w:t>For inter-freq test</w:t>
              </w:r>
            </w:ins>
            <w:ins w:id="223" w:author="Carlos Cabrera-Mercader" w:date="2022-08-16T16:01:00Z">
              <w:r>
                <w:rPr>
                  <w:rFonts w:eastAsiaTheme="minorEastAsia"/>
                  <w:color w:val="0070C0"/>
                  <w:lang w:val="en-US" w:eastAsia="zh-CN"/>
                </w:rPr>
                <w:t xml:space="preserve"> cases,</w:t>
              </w:r>
              <w:r w:rsidR="002518A2">
                <w:rPr>
                  <w:rFonts w:eastAsiaTheme="minorEastAsia"/>
                  <w:color w:val="0070C0"/>
                  <w:lang w:val="en-US" w:eastAsia="zh-CN"/>
                </w:rPr>
                <w:t xml:space="preserve"> will the UE perform both intra-freq and inter-freq neighbor</w:t>
              </w:r>
            </w:ins>
            <w:ins w:id="224" w:author="Carlos Cabrera-Mercader" w:date="2022-08-16T16:02:00Z">
              <w:r w:rsidR="002518A2">
                <w:rPr>
                  <w:rFonts w:eastAsiaTheme="minorEastAsia"/>
                  <w:color w:val="0070C0"/>
                  <w:lang w:val="en-US" w:eastAsia="zh-CN"/>
                </w:rPr>
                <w:t xml:space="preserve"> cell measurements?</w:t>
              </w:r>
            </w:ins>
            <w:ins w:id="225" w:author="Carlos Cabrera-Mercader" w:date="2022-08-16T16:05:00Z">
              <w:r w:rsidR="000E2CF6">
                <w:rPr>
                  <w:rFonts w:eastAsiaTheme="minorEastAsia"/>
                  <w:color w:val="0070C0"/>
                  <w:lang w:val="en-US" w:eastAsia="zh-CN"/>
                </w:rPr>
                <w:t xml:space="preserve"> Is </w:t>
              </w:r>
            </w:ins>
            <w:ins w:id="226" w:author="Carlos Cabrera-Mercader" w:date="2022-08-16T16:01:00Z">
              <w:r>
                <w:rPr>
                  <w:rFonts w:eastAsiaTheme="minorEastAsia"/>
                  <w:color w:val="0070C0"/>
                  <w:lang w:val="en-US" w:eastAsia="zh-CN"/>
                </w:rPr>
                <w:t xml:space="preserve">T3 </w:t>
              </w:r>
            </w:ins>
            <w:ins w:id="227" w:author="Carlos Cabrera-Mercader" w:date="2022-08-16T16:05:00Z">
              <w:r w:rsidR="000E2CF6">
                <w:rPr>
                  <w:rFonts w:eastAsiaTheme="minorEastAsia"/>
                  <w:color w:val="0070C0"/>
                  <w:lang w:val="en-US" w:eastAsia="zh-CN"/>
                </w:rPr>
                <w:t>long enough?</w:t>
              </w:r>
            </w:ins>
            <w:ins w:id="228" w:author="Carlos Cabrera-Mercader" w:date="2022-08-16T16:01:00Z">
              <w:r w:rsidR="002518A2">
                <w:rPr>
                  <w:rFonts w:eastAsiaTheme="minorEastAsia"/>
                  <w:color w:val="0070C0"/>
                  <w:lang w:val="en-US" w:eastAsia="zh-CN"/>
                </w:rPr>
                <w:t xml:space="preserve"> </w:t>
              </w:r>
            </w:ins>
          </w:p>
          <w:p w14:paraId="44231D53" w14:textId="37352F66" w:rsidR="00BB3089" w:rsidRDefault="00BB3089" w:rsidP="00180A49">
            <w:pPr>
              <w:pStyle w:val="ListParagraph"/>
              <w:numPr>
                <w:ilvl w:val="0"/>
                <w:numId w:val="26"/>
              </w:numPr>
              <w:spacing w:after="120"/>
              <w:ind w:firstLineChars="0"/>
              <w:rPr>
                <w:ins w:id="229" w:author="Carlos Cabrera-Mercader" w:date="2022-08-16T15:59:00Z"/>
                <w:rFonts w:eastAsiaTheme="minorEastAsia"/>
                <w:color w:val="0070C0"/>
                <w:lang w:val="en-US" w:eastAsia="zh-CN"/>
              </w:rPr>
            </w:pPr>
            <w:ins w:id="230" w:author="Carlos Cabrera-Mercader" w:date="2022-08-16T15:58:00Z">
              <w:r>
                <w:rPr>
                  <w:rFonts w:eastAsiaTheme="minorEastAsia"/>
                  <w:color w:val="0070C0"/>
                  <w:lang w:val="en-US" w:eastAsia="zh-CN"/>
                </w:rPr>
                <w:t xml:space="preserve">Why are the </w:t>
              </w:r>
            </w:ins>
            <w:ins w:id="231" w:author="Carlos Cabrera-Mercader" w:date="2022-08-16T15:59:00Z">
              <w:r>
                <w:rPr>
                  <w:rFonts w:eastAsiaTheme="minorEastAsia"/>
                  <w:color w:val="0070C0"/>
                  <w:lang w:val="en-US" w:eastAsia="zh-CN"/>
                </w:rPr>
                <w:t>SINR levels different in the sub-tests?</w:t>
              </w:r>
            </w:ins>
          </w:p>
          <w:p w14:paraId="32CDD0F2" w14:textId="72954507" w:rsidR="00F56C18" w:rsidRPr="00E8075E" w:rsidRDefault="00984BBE">
            <w:pPr>
              <w:pStyle w:val="ListParagraph"/>
              <w:numPr>
                <w:ilvl w:val="0"/>
                <w:numId w:val="26"/>
              </w:numPr>
              <w:spacing w:after="120"/>
              <w:ind w:firstLineChars="0"/>
              <w:rPr>
                <w:rFonts w:eastAsiaTheme="minorEastAsia"/>
                <w:color w:val="0070C0"/>
                <w:lang w:val="en-US" w:eastAsia="zh-CN"/>
                <w:rPrChange w:id="232" w:author="Carlos Cabrera-Mercader" w:date="2022-08-16T16:06:00Z">
                  <w:rPr>
                    <w:lang w:val="en-US" w:eastAsia="zh-CN"/>
                  </w:rPr>
                </w:rPrChange>
              </w:rPr>
              <w:pPrChange w:id="233" w:author="Carlos Cabrera-Mercader" w:date="2022-08-16T16:06:00Z">
                <w:pPr>
                  <w:spacing w:after="120"/>
                </w:pPr>
              </w:pPrChange>
            </w:pPr>
            <w:ins w:id="234" w:author="Carlos Cabrera-Mercader" w:date="2022-08-16T15:59:00Z">
              <w:r>
                <w:rPr>
                  <w:rFonts w:eastAsiaTheme="minorEastAsia"/>
                  <w:color w:val="0070C0"/>
                  <w:lang w:val="en-US" w:eastAsia="zh-CN"/>
                </w:rPr>
                <w:t>Do we need three sub-tests? Is there an applicability rule?</w:t>
              </w:r>
            </w:ins>
          </w:p>
        </w:tc>
      </w:tr>
      <w:tr w:rsidR="000D34BF" w:rsidRPr="00571777" w14:paraId="15124B4E" w14:textId="77777777" w:rsidTr="00783D4B">
        <w:trPr>
          <w:trHeight w:val="462"/>
        </w:trPr>
        <w:tc>
          <w:tcPr>
            <w:tcW w:w="2425" w:type="dxa"/>
            <w:vMerge/>
          </w:tcPr>
          <w:p w14:paraId="65CBFE4B" w14:textId="77777777" w:rsidR="000D34BF" w:rsidRPr="00783D4B" w:rsidRDefault="000D34BF" w:rsidP="00783D4B">
            <w:pPr>
              <w:spacing w:after="120"/>
              <w:rPr>
                <w:rFonts w:eastAsiaTheme="minorEastAsia"/>
                <w:color w:val="0070C0"/>
                <w:lang w:val="en-US" w:eastAsia="zh-CN"/>
              </w:rPr>
            </w:pPr>
          </w:p>
        </w:tc>
        <w:tc>
          <w:tcPr>
            <w:tcW w:w="7206" w:type="dxa"/>
          </w:tcPr>
          <w:p w14:paraId="1A5E6F1C" w14:textId="77777777" w:rsidR="000D34BF" w:rsidRDefault="00C83AD8" w:rsidP="00045592">
            <w:pPr>
              <w:spacing w:after="120"/>
              <w:rPr>
                <w:ins w:id="235" w:author="Huawei" w:date="2022-08-18T10:28:00Z"/>
                <w:rFonts w:eastAsiaTheme="minorEastAsia"/>
                <w:color w:val="0070C0"/>
                <w:lang w:val="en-US" w:eastAsia="zh-CN"/>
              </w:rPr>
            </w:pPr>
            <w:ins w:id="236" w:author="Huawei" w:date="2022-08-18T10:28:00Z">
              <w:r>
                <w:rPr>
                  <w:rFonts w:eastAsiaTheme="minorEastAsia"/>
                  <w:color w:val="0070C0"/>
                  <w:lang w:val="en-US" w:eastAsia="zh-CN"/>
                </w:rPr>
                <w:t xml:space="preserve">Huawei: </w:t>
              </w:r>
            </w:ins>
          </w:p>
          <w:p w14:paraId="0C9B6F3F" w14:textId="77777777" w:rsidR="00C83AD8" w:rsidRDefault="00C83AD8">
            <w:pPr>
              <w:pStyle w:val="ListParagraph"/>
              <w:numPr>
                <w:ilvl w:val="0"/>
                <w:numId w:val="28"/>
              </w:numPr>
              <w:spacing w:after="120"/>
              <w:ind w:firstLineChars="0"/>
              <w:rPr>
                <w:ins w:id="237" w:author="Huawei" w:date="2022-08-18T10:30:00Z"/>
                <w:rFonts w:eastAsiaTheme="minorEastAsia"/>
                <w:color w:val="0070C0"/>
                <w:lang w:val="en-US" w:eastAsia="zh-CN"/>
              </w:rPr>
              <w:pPrChange w:id="238" w:author="Huawei" w:date="2022-08-18T10:28:00Z">
                <w:pPr>
                  <w:spacing w:after="120"/>
                </w:pPr>
              </w:pPrChange>
            </w:pPr>
            <w:ins w:id="239" w:author="Huawei" w:date="2022-08-18T10:28:00Z">
              <w:r>
                <w:rPr>
                  <w:rFonts w:eastAsiaTheme="minorEastAsia"/>
                  <w:color w:val="0070C0"/>
                  <w:lang w:val="en-US" w:eastAsia="zh-CN"/>
                </w:rPr>
                <w:t>We can clarify in the test that the serving carrier is anchor carrier.</w:t>
              </w:r>
            </w:ins>
          </w:p>
          <w:p w14:paraId="465AAA99" w14:textId="77777777" w:rsidR="00C83AD8" w:rsidRDefault="00C83AD8">
            <w:pPr>
              <w:pStyle w:val="ListParagraph"/>
              <w:numPr>
                <w:ilvl w:val="0"/>
                <w:numId w:val="28"/>
              </w:numPr>
              <w:spacing w:after="120"/>
              <w:ind w:firstLineChars="0"/>
              <w:rPr>
                <w:ins w:id="240" w:author="Huawei" w:date="2022-08-18T10:30:00Z"/>
                <w:rFonts w:eastAsiaTheme="minorEastAsia"/>
                <w:color w:val="0070C0"/>
                <w:lang w:val="en-US" w:eastAsia="zh-CN"/>
              </w:rPr>
              <w:pPrChange w:id="241" w:author="Huawei" w:date="2022-08-18T10:30:00Z">
                <w:pPr>
                  <w:spacing w:after="120"/>
                </w:pPr>
              </w:pPrChange>
            </w:pPr>
            <w:ins w:id="242" w:author="Huawei" w:date="2022-08-18T10:30:00Z">
              <w:r>
                <w:rPr>
                  <w:rFonts w:eastAsiaTheme="minorEastAsia"/>
                  <w:color w:val="0070C0"/>
                  <w:lang w:val="en-US" w:eastAsia="zh-CN"/>
                </w:rPr>
                <w:t xml:space="preserve">Yes, the configurations of </w:t>
              </w:r>
              <w:r w:rsidRPr="004169EB">
                <w:rPr>
                  <w:rFonts w:eastAsiaTheme="minorEastAsia"/>
                  <w:color w:val="0070C0"/>
                  <w:lang w:val="en-US" w:eastAsia="zh-CN"/>
                </w:rPr>
                <w:t>s-MeasureInt</w:t>
              </w:r>
              <w:r>
                <w:rPr>
                  <w:rFonts w:eastAsiaTheme="minorEastAsia"/>
                  <w:color w:val="0070C0"/>
                  <w:lang w:val="en-US" w:eastAsia="zh-CN"/>
                </w:rPr>
                <w:t>er is missing. It will be added in revised version.</w:t>
              </w:r>
            </w:ins>
          </w:p>
          <w:p w14:paraId="7FE5B749" w14:textId="2BB6EA0C" w:rsidR="00C83AD8" w:rsidRDefault="00622FC1">
            <w:pPr>
              <w:pStyle w:val="ListParagraph"/>
              <w:numPr>
                <w:ilvl w:val="0"/>
                <w:numId w:val="28"/>
              </w:numPr>
              <w:spacing w:after="120"/>
              <w:ind w:firstLineChars="0"/>
              <w:rPr>
                <w:ins w:id="243" w:author="Huawei" w:date="2022-08-18T10:31:00Z"/>
                <w:rFonts w:eastAsiaTheme="minorEastAsia"/>
                <w:color w:val="0070C0"/>
                <w:lang w:val="en-US" w:eastAsia="zh-CN"/>
              </w:rPr>
              <w:pPrChange w:id="244" w:author="Huawei" w:date="2022-08-18T10:30:00Z">
                <w:pPr>
                  <w:spacing w:after="120"/>
                </w:pPr>
              </w:pPrChange>
            </w:pPr>
            <w:ins w:id="245" w:author="Huawei" w:date="2022-08-18T10:42:00Z">
              <w:r>
                <w:rPr>
                  <w:rFonts w:eastAsiaTheme="minorEastAsia"/>
                  <w:color w:val="0070C0"/>
                  <w:lang w:val="en-US" w:eastAsia="zh-CN"/>
                </w:rPr>
                <w:t>After dou</w:t>
              </w:r>
            </w:ins>
            <w:ins w:id="246" w:author="Huawei" w:date="2022-08-18T10:43:00Z">
              <w:r>
                <w:rPr>
                  <w:rFonts w:eastAsiaTheme="minorEastAsia"/>
                  <w:color w:val="0070C0"/>
                  <w:lang w:val="en-US" w:eastAsia="zh-CN"/>
                </w:rPr>
                <w:t>ble checking inter-f RRC Re-establishment test cases, we agree you that intra-f and inter-f measurement time should be considered in T3.</w:t>
              </w:r>
            </w:ins>
            <w:ins w:id="247" w:author="Huawei" w:date="2022-08-18T10:31:00Z">
              <w:r w:rsidR="00C83AD8">
                <w:rPr>
                  <w:rFonts w:eastAsiaTheme="minorEastAsia"/>
                  <w:color w:val="0070C0"/>
                  <w:lang w:val="en-US" w:eastAsia="zh-CN"/>
                </w:rPr>
                <w:t xml:space="preserve"> </w:t>
              </w:r>
            </w:ins>
          </w:p>
          <w:p w14:paraId="58425EED" w14:textId="77777777" w:rsidR="00C83AD8" w:rsidRDefault="00C83AD8">
            <w:pPr>
              <w:pStyle w:val="ListParagraph"/>
              <w:numPr>
                <w:ilvl w:val="0"/>
                <w:numId w:val="28"/>
              </w:numPr>
              <w:spacing w:after="120"/>
              <w:ind w:firstLineChars="0"/>
              <w:rPr>
                <w:ins w:id="248" w:author="Huawei" w:date="2022-08-18T10:32:00Z"/>
                <w:rFonts w:eastAsiaTheme="minorEastAsia"/>
                <w:color w:val="0070C0"/>
                <w:lang w:val="en-US" w:eastAsia="zh-CN"/>
              </w:rPr>
              <w:pPrChange w:id="249" w:author="Huawei" w:date="2022-08-18T10:32:00Z">
                <w:pPr>
                  <w:spacing w:after="120"/>
                </w:pPr>
              </w:pPrChange>
            </w:pPr>
            <w:ins w:id="250" w:author="Huawei" w:date="2022-08-18T10:31:00Z">
              <w:r>
                <w:rPr>
                  <w:rFonts w:eastAsiaTheme="minorEastAsia"/>
                  <w:color w:val="0070C0"/>
                  <w:lang w:val="en-US" w:eastAsia="zh-CN"/>
                </w:rPr>
                <w:t>The value in A.8.1.x</w:t>
              </w:r>
            </w:ins>
            <w:ins w:id="251" w:author="Huawei" w:date="2022-08-18T10:32:00Z">
              <w:r>
                <w:rPr>
                  <w:rFonts w:eastAsiaTheme="minorEastAsia"/>
                  <w:color w:val="0070C0"/>
                  <w:lang w:val="en-US" w:eastAsia="zh-CN"/>
                </w:rPr>
                <w:t>2/x3 are not correct which needs to be corrected.</w:t>
              </w:r>
            </w:ins>
          </w:p>
          <w:p w14:paraId="5DE77F7A" w14:textId="05408B6F" w:rsidR="00C83AD8" w:rsidRPr="00C83AD8" w:rsidRDefault="00C83AD8">
            <w:pPr>
              <w:pStyle w:val="ListParagraph"/>
              <w:numPr>
                <w:ilvl w:val="0"/>
                <w:numId w:val="28"/>
              </w:numPr>
              <w:spacing w:after="120"/>
              <w:ind w:firstLineChars="0"/>
              <w:rPr>
                <w:rFonts w:eastAsiaTheme="minorEastAsia"/>
                <w:color w:val="0070C0"/>
                <w:lang w:val="en-US" w:eastAsia="zh-CN"/>
                <w:rPrChange w:id="252" w:author="Huawei" w:date="2022-08-18T10:30:00Z">
                  <w:rPr>
                    <w:lang w:val="en-US" w:eastAsia="zh-CN"/>
                  </w:rPr>
                </w:rPrChange>
              </w:rPr>
              <w:pPrChange w:id="253" w:author="Huawei" w:date="2022-08-18T10:32:00Z">
                <w:pPr>
                  <w:spacing w:after="120"/>
                </w:pPr>
              </w:pPrChange>
            </w:pPr>
            <w:ins w:id="254" w:author="Huawei" w:date="2022-08-18T10:32:00Z">
              <w:r>
                <w:rPr>
                  <w:rFonts w:eastAsiaTheme="minorEastAsia"/>
                  <w:color w:val="0070C0"/>
                  <w:lang w:val="en-US" w:eastAsia="zh-CN"/>
                </w:rPr>
                <w:t>According to the agreement in last meeting, UE only needs to be tested in one mode. We can add the applicability rule in the revised version.</w:t>
              </w:r>
            </w:ins>
          </w:p>
        </w:tc>
      </w:tr>
      <w:tr w:rsidR="000D34BF" w:rsidRPr="00571777" w14:paraId="00CD4E1B" w14:textId="77777777" w:rsidTr="00783D4B">
        <w:trPr>
          <w:trHeight w:val="462"/>
        </w:trPr>
        <w:tc>
          <w:tcPr>
            <w:tcW w:w="2425" w:type="dxa"/>
            <w:vMerge/>
          </w:tcPr>
          <w:p w14:paraId="79DFBCF5" w14:textId="77777777" w:rsidR="000D34BF" w:rsidRPr="00783D4B" w:rsidRDefault="000D34BF" w:rsidP="00783D4B">
            <w:pPr>
              <w:spacing w:after="120"/>
              <w:rPr>
                <w:rFonts w:eastAsiaTheme="minorEastAsia"/>
                <w:color w:val="0070C0"/>
                <w:lang w:val="en-US" w:eastAsia="zh-CN"/>
              </w:rPr>
            </w:pPr>
          </w:p>
        </w:tc>
        <w:tc>
          <w:tcPr>
            <w:tcW w:w="7206" w:type="dxa"/>
          </w:tcPr>
          <w:p w14:paraId="3B1342CC" w14:textId="77777777" w:rsidR="000D34BF" w:rsidRDefault="005C6F51" w:rsidP="00045592">
            <w:pPr>
              <w:spacing w:after="120"/>
              <w:rPr>
                <w:ins w:id="255" w:author="Nokia" w:date="2022-08-18T17:21:00Z"/>
                <w:rFonts w:eastAsiaTheme="minorEastAsia"/>
                <w:color w:val="0070C0"/>
                <w:lang w:val="en-US" w:eastAsia="zh-CN"/>
              </w:rPr>
            </w:pPr>
            <w:ins w:id="256" w:author="Nokia" w:date="2022-08-18T17:11:00Z">
              <w:r>
                <w:rPr>
                  <w:rFonts w:eastAsiaTheme="minorEastAsia"/>
                  <w:color w:val="0070C0"/>
                  <w:lang w:val="en-US" w:eastAsia="zh-CN"/>
                </w:rPr>
                <w:t>Nokia: reference to section 8.14.</w:t>
              </w:r>
            </w:ins>
            <w:ins w:id="257" w:author="Nokia" w:date="2022-08-18T17:12:00Z">
              <w:r>
                <w:rPr>
                  <w:rFonts w:eastAsiaTheme="minorEastAsia"/>
                  <w:color w:val="0070C0"/>
                  <w:lang w:val="en-US" w:eastAsia="zh-CN"/>
                </w:rPr>
                <w:t>6.3 is wrong, should be 8.14.</w:t>
              </w:r>
            </w:ins>
            <w:ins w:id="258" w:author="Nokia" w:date="2022-08-18T17:19:00Z">
              <w:r w:rsidR="00683131">
                <w:rPr>
                  <w:rFonts w:eastAsiaTheme="minorEastAsia"/>
                  <w:color w:val="0070C0"/>
                  <w:lang w:val="en-US" w:eastAsia="zh-CN"/>
                </w:rPr>
                <w:t>6.4</w:t>
              </w:r>
            </w:ins>
            <w:ins w:id="259" w:author="Nokia" w:date="2022-08-18T17:12:00Z">
              <w:r>
                <w:rPr>
                  <w:rFonts w:eastAsiaTheme="minorEastAsia"/>
                  <w:color w:val="0070C0"/>
                  <w:lang w:val="en-US" w:eastAsia="zh-CN"/>
                </w:rPr>
                <w:t>.</w:t>
              </w:r>
            </w:ins>
          </w:p>
          <w:p w14:paraId="17610A1A" w14:textId="74E17FCE" w:rsidR="00683131" w:rsidRDefault="00683131" w:rsidP="00045592">
            <w:pPr>
              <w:spacing w:after="120"/>
              <w:rPr>
                <w:rFonts w:eastAsiaTheme="minorEastAsia"/>
                <w:color w:val="0070C0"/>
                <w:lang w:val="en-US" w:eastAsia="zh-CN"/>
              </w:rPr>
            </w:pPr>
            <w:ins w:id="260" w:author="Nokia" w:date="2022-08-18T17:21:00Z">
              <w:r>
                <w:rPr>
                  <w:rFonts w:eastAsiaTheme="minorEastAsia"/>
                  <w:color w:val="0070C0"/>
                  <w:lang w:val="en-US" w:eastAsia="zh-CN"/>
                </w:rPr>
                <w:t>We agree with Qualcomm to clarify the application rule.</w:t>
              </w:r>
            </w:ins>
          </w:p>
        </w:tc>
      </w:tr>
      <w:tr w:rsidR="000D34BF" w:rsidRPr="00571777" w14:paraId="42535067" w14:textId="77777777" w:rsidTr="000D34BF">
        <w:trPr>
          <w:trHeight w:val="382"/>
        </w:trPr>
        <w:tc>
          <w:tcPr>
            <w:tcW w:w="2425" w:type="dxa"/>
            <w:vMerge w:val="restart"/>
          </w:tcPr>
          <w:p w14:paraId="03E2EED9" w14:textId="72D2FF59" w:rsidR="000D34BF" w:rsidRDefault="000D34BF" w:rsidP="00783D4B">
            <w:pPr>
              <w:spacing w:after="120"/>
              <w:rPr>
                <w:rFonts w:eastAsiaTheme="minorEastAsia"/>
                <w:color w:val="0070C0"/>
                <w:lang w:val="en-US" w:eastAsia="zh-CN"/>
              </w:rPr>
            </w:pPr>
            <w:r w:rsidRPr="00783D4B">
              <w:rPr>
                <w:rFonts w:eastAsiaTheme="minorEastAsia"/>
                <w:color w:val="0070C0"/>
                <w:lang w:val="en-US" w:eastAsia="zh-CN"/>
              </w:rPr>
              <w:t>R4-22129</w:t>
            </w:r>
            <w:r>
              <w:rPr>
                <w:rFonts w:eastAsiaTheme="minorEastAsia"/>
                <w:color w:val="0070C0"/>
                <w:lang w:val="en-US" w:eastAsia="zh-CN"/>
              </w:rPr>
              <w:t>70</w:t>
            </w:r>
          </w:p>
          <w:p w14:paraId="23A73A1F" w14:textId="3AE07272" w:rsidR="000D34BF" w:rsidRDefault="000D34BF" w:rsidP="00045592">
            <w:pPr>
              <w:spacing w:after="120"/>
              <w:rPr>
                <w:rFonts w:eastAsiaTheme="minorEastAsia"/>
                <w:color w:val="0070C0"/>
                <w:lang w:val="en-US" w:eastAsia="zh-CN"/>
              </w:rPr>
            </w:pPr>
            <w:r w:rsidRPr="00783D4B">
              <w:rPr>
                <w:rFonts w:eastAsiaTheme="minorEastAsia"/>
                <w:color w:val="0070C0"/>
                <w:lang w:val="en-US" w:eastAsia="zh-CN"/>
              </w:rPr>
              <w:t>DraftCR on test cases for TDD inter-frequency neighbour cell measurement of NB-IoT R17</w:t>
            </w:r>
          </w:p>
        </w:tc>
        <w:tc>
          <w:tcPr>
            <w:tcW w:w="7206" w:type="dxa"/>
          </w:tcPr>
          <w:p w14:paraId="616D89FB" w14:textId="4164E200" w:rsidR="000D34BF" w:rsidRDefault="007D3176" w:rsidP="00045592">
            <w:pPr>
              <w:spacing w:after="120"/>
              <w:rPr>
                <w:rFonts w:eastAsiaTheme="minorEastAsia"/>
                <w:color w:val="0070C0"/>
                <w:lang w:val="en-US" w:eastAsia="zh-CN"/>
              </w:rPr>
            </w:pPr>
            <w:ins w:id="261" w:author="Carlos Cabrera-Mercader" w:date="2022-08-16T15:57:00Z">
              <w:r>
                <w:rPr>
                  <w:rFonts w:eastAsiaTheme="minorEastAsia"/>
                  <w:color w:val="0070C0"/>
                  <w:lang w:val="en-US" w:eastAsia="zh-CN"/>
                </w:rPr>
                <w:t>Qualcomm: Similar comments as for R4-2212969</w:t>
              </w:r>
            </w:ins>
          </w:p>
        </w:tc>
      </w:tr>
      <w:tr w:rsidR="000D34BF" w:rsidRPr="00571777" w14:paraId="3A6A06A8" w14:textId="77777777" w:rsidTr="00783D4B">
        <w:trPr>
          <w:trHeight w:val="381"/>
        </w:trPr>
        <w:tc>
          <w:tcPr>
            <w:tcW w:w="2425" w:type="dxa"/>
            <w:vMerge/>
          </w:tcPr>
          <w:p w14:paraId="20F3DB74" w14:textId="77777777" w:rsidR="000D34BF" w:rsidRPr="00783D4B" w:rsidRDefault="000D34BF" w:rsidP="00783D4B">
            <w:pPr>
              <w:spacing w:after="120"/>
              <w:rPr>
                <w:rFonts w:eastAsiaTheme="minorEastAsia"/>
                <w:color w:val="0070C0"/>
                <w:lang w:val="en-US" w:eastAsia="zh-CN"/>
              </w:rPr>
            </w:pPr>
          </w:p>
        </w:tc>
        <w:tc>
          <w:tcPr>
            <w:tcW w:w="7206" w:type="dxa"/>
          </w:tcPr>
          <w:p w14:paraId="4636ABCF" w14:textId="5980AEA5" w:rsidR="000D34BF" w:rsidRDefault="005C6F51" w:rsidP="00045592">
            <w:pPr>
              <w:spacing w:after="120"/>
              <w:rPr>
                <w:rFonts w:eastAsiaTheme="minorEastAsia"/>
                <w:color w:val="0070C0"/>
                <w:lang w:val="en-US" w:eastAsia="zh-CN"/>
              </w:rPr>
            </w:pPr>
            <w:ins w:id="262" w:author="Nokia" w:date="2022-08-18T17:12:00Z">
              <w:r>
                <w:rPr>
                  <w:rFonts w:eastAsiaTheme="minorEastAsia"/>
                  <w:color w:val="0070C0"/>
                  <w:lang w:val="en-US" w:eastAsia="zh-CN"/>
                </w:rPr>
                <w:t xml:space="preserve">Nokia: </w:t>
              </w:r>
            </w:ins>
            <w:ins w:id="263" w:author="Nokia" w:date="2022-08-18T17:21:00Z">
              <w:r w:rsidR="00683131">
                <w:rPr>
                  <w:rFonts w:eastAsiaTheme="minorEastAsia"/>
                  <w:color w:val="0070C0"/>
                  <w:lang w:val="en-US" w:eastAsia="zh-CN"/>
                </w:rPr>
                <w:t>same comments as for R4-2212969.</w:t>
              </w:r>
            </w:ins>
          </w:p>
        </w:tc>
      </w:tr>
      <w:tr w:rsidR="000D34BF" w:rsidRPr="00683131" w14:paraId="1E3D091E" w14:textId="77777777" w:rsidTr="00783D4B">
        <w:trPr>
          <w:trHeight w:val="381"/>
        </w:trPr>
        <w:tc>
          <w:tcPr>
            <w:tcW w:w="2425" w:type="dxa"/>
            <w:vMerge/>
          </w:tcPr>
          <w:p w14:paraId="108E286F" w14:textId="77777777" w:rsidR="000D34BF" w:rsidRPr="00783D4B" w:rsidRDefault="000D34BF" w:rsidP="00783D4B">
            <w:pPr>
              <w:spacing w:after="120"/>
              <w:rPr>
                <w:rFonts w:eastAsiaTheme="minorEastAsia"/>
                <w:color w:val="0070C0"/>
                <w:lang w:val="en-US" w:eastAsia="zh-CN"/>
              </w:rPr>
            </w:pPr>
          </w:p>
        </w:tc>
        <w:tc>
          <w:tcPr>
            <w:tcW w:w="7206" w:type="dxa"/>
          </w:tcPr>
          <w:p w14:paraId="38B1F627" w14:textId="77777777" w:rsidR="000D34BF" w:rsidRDefault="000D34BF"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94169C">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698262" w14:textId="77777777" w:rsidR="00AD519F" w:rsidRPr="00045592" w:rsidRDefault="00AD519F" w:rsidP="00AD519F">
            <w:pPr>
              <w:rPr>
                <w:ins w:id="264" w:author="Huawei" w:date="2022-08-19T10:39:00Z"/>
                <w:b/>
                <w:color w:val="0070C0"/>
                <w:u w:val="single"/>
                <w:lang w:eastAsia="ko-KR"/>
              </w:rPr>
            </w:pPr>
            <w:ins w:id="265" w:author="Huawei" w:date="2022-08-19T10: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78FDB72F" w14:textId="7A636A6B" w:rsidR="00AD519F" w:rsidRPr="00AD519F" w:rsidRDefault="00AD519F" w:rsidP="00045592">
            <w:pPr>
              <w:rPr>
                <w:ins w:id="266" w:author="Huawei" w:date="2022-08-19T10:39:00Z"/>
                <w:rFonts w:eastAsiaTheme="minorEastAsia"/>
                <w:color w:val="0070C0"/>
                <w:lang w:eastAsia="zh-CN"/>
                <w:rPrChange w:id="267" w:author="Huawei" w:date="2022-08-19T10:39:00Z">
                  <w:rPr>
                    <w:ins w:id="268" w:author="Huawei" w:date="2022-08-19T10:39:00Z"/>
                    <w:rFonts w:eastAsiaTheme="minorEastAsia"/>
                    <w:i/>
                    <w:color w:val="0070C0"/>
                    <w:lang w:val="en-US" w:eastAsia="zh-CN"/>
                  </w:rPr>
                </w:rPrChange>
              </w:rPr>
            </w:pPr>
            <w:ins w:id="269" w:author="Huawei" w:date="2022-08-19T10:39:00Z">
              <w:r>
                <w:rPr>
                  <w:rFonts w:eastAsiaTheme="minorEastAsia"/>
                  <w:color w:val="0070C0"/>
                  <w:lang w:eastAsia="zh-CN"/>
                </w:rPr>
                <w:lastRenderedPageBreak/>
                <w:t xml:space="preserve">4 companies commented in first round. </w:t>
              </w:r>
            </w:ins>
            <w:ins w:id="270" w:author="Huawei" w:date="2022-08-19T10:40:00Z">
              <w:r>
                <w:rPr>
                  <w:rFonts w:eastAsiaTheme="minorEastAsia"/>
                  <w:color w:val="0070C0"/>
                  <w:lang w:eastAsia="zh-CN"/>
                </w:rPr>
                <w:t>Option 1 is agreeable to all in general. 2 companies commented to limit the serving cell on anchor carrier.</w:t>
              </w:r>
            </w:ins>
          </w:p>
          <w:p w14:paraId="4D6106CE" w14:textId="77777777" w:rsidR="00DD19DE" w:rsidRDefault="00DD19DE" w:rsidP="00045592">
            <w:pPr>
              <w:rPr>
                <w:ins w:id="271" w:author="Huawei" w:date="2022-08-19T10:40:00Z"/>
                <w:rFonts w:eastAsiaTheme="minorEastAsia"/>
                <w:i/>
                <w:color w:val="0070C0"/>
                <w:lang w:val="en-US" w:eastAsia="zh-CN"/>
              </w:rPr>
            </w:pPr>
            <w:r w:rsidRPr="00855107">
              <w:rPr>
                <w:rFonts w:eastAsiaTheme="minorEastAsia" w:hint="eastAsia"/>
                <w:i/>
                <w:color w:val="0070C0"/>
                <w:lang w:val="en-US" w:eastAsia="zh-CN"/>
              </w:rPr>
              <w:t>Tentative agreements:</w:t>
            </w:r>
          </w:p>
          <w:p w14:paraId="52F67B1D" w14:textId="345BE390" w:rsidR="00AD519F" w:rsidRPr="00AD519F" w:rsidRDefault="00AD519F" w:rsidP="00045592">
            <w:pPr>
              <w:rPr>
                <w:rFonts w:eastAsiaTheme="minorEastAsia"/>
                <w:color w:val="0070C0"/>
                <w:lang w:val="en-US" w:eastAsia="zh-CN"/>
                <w:rPrChange w:id="272" w:author="Huawei" w:date="2022-08-19T10:40:00Z">
                  <w:rPr>
                    <w:rFonts w:eastAsiaTheme="minorEastAsia"/>
                    <w:i/>
                    <w:color w:val="0070C0"/>
                    <w:lang w:val="en-US" w:eastAsia="zh-CN"/>
                  </w:rPr>
                </w:rPrChange>
              </w:rPr>
            </w:pPr>
            <w:ins w:id="273" w:author="Huawei" w:date="2022-08-19T10:41:00Z">
              <w:r w:rsidRPr="001B6319">
                <w:rPr>
                  <w:rFonts w:eastAsia="宋体"/>
                  <w:color w:val="0070C0"/>
                  <w:szCs w:val="24"/>
                  <w:lang w:eastAsia="zh-CN"/>
                </w:rPr>
                <w:t>Define inter-frequency neighbour measurement test cases</w:t>
              </w:r>
              <w:r>
                <w:rPr>
                  <w:rFonts w:eastAsia="宋体"/>
                  <w:color w:val="0070C0"/>
                  <w:szCs w:val="24"/>
                  <w:lang w:eastAsia="zh-CN"/>
                </w:rPr>
                <w:t xml:space="preserve"> </w:t>
              </w:r>
              <w:r w:rsidRPr="00AD519F">
                <w:rPr>
                  <w:color w:val="0070C0"/>
                  <w:szCs w:val="24"/>
                  <w:highlight w:val="yellow"/>
                  <w:lang w:eastAsia="zh-CN"/>
                  <w:rPrChange w:id="274" w:author="Huawei" w:date="2022-08-19T10:41:00Z">
                    <w:rPr>
                      <w:color w:val="0070C0"/>
                      <w:szCs w:val="24"/>
                      <w:lang w:eastAsia="zh-CN"/>
                    </w:rPr>
                  </w:rPrChange>
                </w:rPr>
                <w:t>with the serving cell in anchor carrier</w:t>
              </w:r>
              <w:r w:rsidRPr="001B6319">
                <w:rPr>
                  <w:rFonts w:eastAsia="宋体"/>
                  <w:color w:val="0070C0"/>
                  <w:szCs w:val="24"/>
                  <w:lang w:eastAsia="zh-CN"/>
                </w:rPr>
                <w:t>, and state in the test cases that the target carrier frequency information is provided to the UE to ensure that UE has the context of the target carrier frequency.</w:t>
              </w:r>
            </w:ins>
          </w:p>
          <w:p w14:paraId="1E4EEE2C" w14:textId="244DB204"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ins w:id="275" w:author="Huawei" w:date="2022-08-19T10:41:00Z">
              <w:r w:rsidR="00AD519F">
                <w:rPr>
                  <w:rFonts w:eastAsiaTheme="minorEastAsia"/>
                  <w:i/>
                  <w:color w:val="0070C0"/>
                  <w:lang w:val="en-US" w:eastAsia="zh-CN"/>
                </w:rPr>
                <w:t xml:space="preserve"> NA</w:t>
              </w:r>
            </w:ins>
          </w:p>
          <w:p w14:paraId="4435ED05" w14:textId="77777777" w:rsidR="00DD19DE" w:rsidRDefault="00E97AD5" w:rsidP="00045592">
            <w:pPr>
              <w:rPr>
                <w:ins w:id="276" w:author="Huawei" w:date="2022-08-19T10:41: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3D2AD42" w:rsidR="00AD519F" w:rsidRPr="003418CB" w:rsidRDefault="00AD519F" w:rsidP="00045592">
            <w:pPr>
              <w:rPr>
                <w:rFonts w:eastAsiaTheme="minorEastAsia"/>
                <w:color w:val="0070C0"/>
                <w:lang w:val="en-US" w:eastAsia="zh-CN"/>
              </w:rPr>
            </w:pPr>
            <w:ins w:id="277" w:author="Huawei" w:date="2022-08-19T10:41:00Z">
              <w:r>
                <w:rPr>
                  <w:rFonts w:eastAsiaTheme="minorEastAsia"/>
                  <w:i/>
                  <w:color w:val="0070C0"/>
                  <w:lang w:val="en-US" w:eastAsia="zh-CN"/>
                </w:rPr>
                <w:t>Check whether tentative agreement.</w:t>
              </w:r>
            </w:ins>
          </w:p>
        </w:tc>
      </w:tr>
      <w:tr w:rsidR="00AD519F" w14:paraId="3000EFAF" w14:textId="77777777" w:rsidTr="00045592">
        <w:trPr>
          <w:ins w:id="278" w:author="Huawei" w:date="2022-08-19T10:42:00Z"/>
        </w:trPr>
        <w:tc>
          <w:tcPr>
            <w:tcW w:w="1242" w:type="dxa"/>
          </w:tcPr>
          <w:p w14:paraId="70FD2F49" w14:textId="77777777" w:rsidR="00AD519F" w:rsidRPr="00045592" w:rsidRDefault="00AD519F" w:rsidP="00045592">
            <w:pPr>
              <w:rPr>
                <w:ins w:id="279" w:author="Huawei" w:date="2022-08-19T10:42:00Z"/>
                <w:rFonts w:eastAsiaTheme="minorEastAsia"/>
                <w:b/>
                <w:bCs/>
                <w:color w:val="0070C0"/>
                <w:lang w:val="en-US" w:eastAsia="zh-CN"/>
              </w:rPr>
            </w:pPr>
          </w:p>
        </w:tc>
        <w:tc>
          <w:tcPr>
            <w:tcW w:w="8615" w:type="dxa"/>
          </w:tcPr>
          <w:p w14:paraId="0A126EE3" w14:textId="77777777" w:rsidR="00AD519F" w:rsidRPr="00045592" w:rsidRDefault="00AD519F" w:rsidP="00AD519F">
            <w:pPr>
              <w:rPr>
                <w:ins w:id="280" w:author="Huawei" w:date="2022-08-19T10:42:00Z"/>
                <w:b/>
                <w:color w:val="0070C0"/>
                <w:u w:val="single"/>
                <w:lang w:eastAsia="ko-KR"/>
              </w:rPr>
            </w:pPr>
            <w:ins w:id="281" w:author="Huawei" w:date="2022-08-19T10:4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ins>
          </w:p>
          <w:p w14:paraId="512C0C11" w14:textId="1CB95B7F" w:rsidR="00AD519F" w:rsidRPr="00AD519F" w:rsidRDefault="00AD519F" w:rsidP="00AD519F">
            <w:pPr>
              <w:rPr>
                <w:ins w:id="282" w:author="Huawei" w:date="2022-08-19T10:42:00Z"/>
                <w:rFonts w:eastAsiaTheme="minorEastAsia"/>
                <w:color w:val="0070C0"/>
                <w:lang w:val="en-US" w:eastAsia="zh-CN"/>
                <w:rPrChange w:id="283" w:author="Huawei" w:date="2022-08-19T10:42:00Z">
                  <w:rPr>
                    <w:ins w:id="284" w:author="Huawei" w:date="2022-08-19T10:42:00Z"/>
                    <w:rFonts w:eastAsiaTheme="minorEastAsia"/>
                    <w:i/>
                    <w:color w:val="0070C0"/>
                    <w:lang w:val="en-US" w:eastAsia="zh-CN"/>
                  </w:rPr>
                </w:rPrChange>
              </w:rPr>
            </w:pPr>
            <w:ins w:id="285" w:author="Huawei" w:date="2022-08-19T10:42:00Z">
              <w:r>
                <w:rPr>
                  <w:rFonts w:eastAsiaTheme="minorEastAsia"/>
                  <w:color w:val="0070C0"/>
                  <w:lang w:val="en-US" w:eastAsia="zh-CN"/>
                </w:rPr>
                <w:t>4 companies commented in 1</w:t>
              </w:r>
              <w:r w:rsidRPr="00AD519F">
                <w:rPr>
                  <w:rFonts w:eastAsiaTheme="minorEastAsia"/>
                  <w:color w:val="0070C0"/>
                  <w:vertAlign w:val="superscript"/>
                  <w:lang w:val="en-US" w:eastAsia="zh-CN"/>
                  <w:rPrChange w:id="286" w:author="Huawei" w:date="2022-08-19T10:43:00Z">
                    <w:rPr>
                      <w:rFonts w:eastAsiaTheme="minorEastAsia"/>
                      <w:color w:val="0070C0"/>
                      <w:lang w:val="en-US" w:eastAsia="zh-CN"/>
                    </w:rPr>
                  </w:rPrChange>
                </w:rPr>
                <w:t>st</w:t>
              </w:r>
              <w:r>
                <w:rPr>
                  <w:rFonts w:eastAsiaTheme="minorEastAsia"/>
                  <w:color w:val="0070C0"/>
                  <w:lang w:val="en-US" w:eastAsia="zh-CN"/>
                </w:rPr>
                <w:t xml:space="preserve"> </w:t>
              </w:r>
            </w:ins>
            <w:ins w:id="287" w:author="Huawei" w:date="2022-08-19T10:43:00Z">
              <w:r>
                <w:rPr>
                  <w:rFonts w:eastAsiaTheme="minorEastAsia"/>
                  <w:color w:val="0070C0"/>
                  <w:lang w:val="en-US" w:eastAsia="zh-CN"/>
                </w:rPr>
                <w:t xml:space="preserve">round. Option 1 is agreeable to all. 1 company commented to clarify that the operation mode is selected out of </w:t>
              </w:r>
            </w:ins>
            <w:ins w:id="288" w:author="Huawei" w:date="2022-08-19T10:44:00Z">
              <w:r w:rsidRPr="00AD519F">
                <w:rPr>
                  <w:rFonts w:eastAsiaTheme="minorEastAsia"/>
                  <w:color w:val="0070C0"/>
                  <w:lang w:val="en-US" w:eastAsia="zh-CN"/>
                </w:rPr>
                <w:t>SA, in-band, guard-band</w:t>
              </w:r>
              <w:r>
                <w:rPr>
                  <w:rFonts w:eastAsiaTheme="minorEastAsia"/>
                  <w:color w:val="0070C0"/>
                  <w:lang w:val="en-US" w:eastAsia="zh-CN"/>
                </w:rPr>
                <w:t>.</w:t>
              </w:r>
            </w:ins>
          </w:p>
          <w:p w14:paraId="0514BD5D" w14:textId="77777777" w:rsidR="00AD519F" w:rsidRDefault="00AD519F" w:rsidP="00AD519F">
            <w:pPr>
              <w:rPr>
                <w:ins w:id="289" w:author="Huawei" w:date="2022-08-19T10:44:00Z"/>
                <w:rFonts w:eastAsiaTheme="minorEastAsia"/>
                <w:i/>
                <w:color w:val="0070C0"/>
                <w:lang w:val="en-US" w:eastAsia="zh-CN"/>
              </w:rPr>
            </w:pPr>
            <w:ins w:id="290" w:author="Huawei" w:date="2022-08-19T10:42:00Z">
              <w:r w:rsidRPr="00855107">
                <w:rPr>
                  <w:rFonts w:eastAsiaTheme="minorEastAsia" w:hint="eastAsia"/>
                  <w:i/>
                  <w:color w:val="0070C0"/>
                  <w:lang w:val="en-US" w:eastAsia="zh-CN"/>
                </w:rPr>
                <w:t>Tentative agreements:</w:t>
              </w:r>
            </w:ins>
          </w:p>
          <w:p w14:paraId="65BC7A55" w14:textId="0AAE0AAA" w:rsidR="00AD519F" w:rsidRPr="00AD519F" w:rsidRDefault="00AD519F" w:rsidP="00AD519F">
            <w:pPr>
              <w:rPr>
                <w:ins w:id="291" w:author="Huawei" w:date="2022-08-19T10:44:00Z"/>
                <w:rFonts w:eastAsiaTheme="minorEastAsia"/>
                <w:color w:val="0070C0"/>
                <w:lang w:val="en-US" w:eastAsia="zh-CN"/>
                <w:rPrChange w:id="292" w:author="Huawei" w:date="2022-08-19T10:44:00Z">
                  <w:rPr>
                    <w:ins w:id="293" w:author="Huawei" w:date="2022-08-19T10:44:00Z"/>
                    <w:rFonts w:eastAsiaTheme="minorEastAsia"/>
                    <w:i/>
                    <w:color w:val="0070C0"/>
                    <w:lang w:val="en-US" w:eastAsia="zh-CN"/>
                  </w:rPr>
                </w:rPrChange>
              </w:rPr>
            </w:pPr>
            <w:ins w:id="294" w:author="Huawei" w:date="2022-08-19T10:44:00Z">
              <w:r w:rsidRPr="00AD519F">
                <w:rPr>
                  <w:rFonts w:eastAsiaTheme="minorEastAsia"/>
                  <w:color w:val="0070C0"/>
                  <w:lang w:val="en-US" w:eastAsia="zh-CN"/>
                  <w:rPrChange w:id="295" w:author="Huawei" w:date="2022-08-19T10:44:00Z">
                    <w:rPr>
                      <w:rFonts w:eastAsiaTheme="minorEastAsia"/>
                      <w:i/>
                      <w:color w:val="0070C0"/>
                      <w:lang w:val="en-US" w:eastAsia="zh-CN"/>
                    </w:rPr>
                  </w:rPrChange>
                </w:rPr>
                <w:t>Update test cases list as:</w:t>
              </w:r>
            </w:ins>
          </w:p>
          <w:p w14:paraId="642F6081"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296" w:author="Huawei" w:date="2022-08-19T10:44:00Z"/>
                <w:rFonts w:eastAsia="宋体"/>
                <w:color w:val="0070C0"/>
                <w:szCs w:val="24"/>
                <w:lang w:eastAsia="zh-CN"/>
              </w:rPr>
            </w:pPr>
            <w:ins w:id="297" w:author="Huawei" w:date="2022-08-19T10:44:00Z">
              <w:r w:rsidRPr="00783D4B">
                <w:rPr>
                  <w:rFonts w:eastAsia="宋体"/>
                  <w:color w:val="0070C0"/>
                  <w:szCs w:val="24"/>
                  <w:lang w:eastAsia="zh-CN"/>
                </w:rPr>
                <w:t>TC1:HD-FDD intra-frequency neighbour cell measurement under normal coverage in non-DRX in SA/in-band/guard-band</w:t>
              </w:r>
            </w:ins>
          </w:p>
          <w:p w14:paraId="089616E0"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298" w:author="Huawei" w:date="2022-08-19T10:44:00Z"/>
                <w:rFonts w:eastAsia="宋体"/>
                <w:color w:val="0070C0"/>
                <w:szCs w:val="24"/>
                <w:lang w:eastAsia="zh-CN"/>
              </w:rPr>
            </w:pPr>
            <w:ins w:id="299" w:author="Huawei" w:date="2022-08-19T10:44:00Z">
              <w:r w:rsidRPr="00783D4B">
                <w:rPr>
                  <w:rFonts w:eastAsia="宋体"/>
                  <w:color w:val="0070C0"/>
                  <w:szCs w:val="24"/>
                  <w:lang w:eastAsia="zh-CN"/>
                </w:rPr>
                <w:t>TC2: TDD intra-frequency neighbour cell measurement under normal coverage in non-DRX in SA//in-band/guard-band</w:t>
              </w:r>
            </w:ins>
          </w:p>
          <w:p w14:paraId="00F832F8"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300" w:author="Huawei" w:date="2022-08-19T10:44:00Z"/>
                <w:rFonts w:eastAsia="宋体"/>
                <w:color w:val="0070C0"/>
                <w:szCs w:val="24"/>
                <w:lang w:eastAsia="zh-CN"/>
              </w:rPr>
            </w:pPr>
            <w:ins w:id="301" w:author="Huawei" w:date="2022-08-19T10:44:00Z">
              <w:r w:rsidRPr="00783D4B">
                <w:rPr>
                  <w:rFonts w:eastAsia="宋体"/>
                  <w:color w:val="0070C0"/>
                  <w:szCs w:val="24"/>
                  <w:lang w:eastAsia="zh-CN"/>
                </w:rPr>
                <w:t>TC3:HD-FDD inter-frequency neighbour cell measurement under normal coverage in DRX in SA SA//in-band/guard-band</w:t>
              </w:r>
            </w:ins>
          </w:p>
          <w:p w14:paraId="4CC81249"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302" w:author="Huawei" w:date="2022-08-19T10:44:00Z"/>
                <w:rFonts w:eastAsia="宋体"/>
                <w:color w:val="0070C0"/>
                <w:szCs w:val="24"/>
                <w:lang w:eastAsia="zh-CN"/>
              </w:rPr>
            </w:pPr>
            <w:ins w:id="303" w:author="Huawei" w:date="2022-08-19T10:44:00Z">
              <w:r w:rsidRPr="00783D4B">
                <w:rPr>
                  <w:rFonts w:eastAsia="宋体"/>
                  <w:color w:val="0070C0"/>
                  <w:szCs w:val="24"/>
                  <w:lang w:eastAsia="zh-CN"/>
                </w:rPr>
                <w:t>TC4:TDD inter-frequency neighbour cell measurement under normal coverage in DRX in SA SA//in-band/guard-band</w:t>
              </w:r>
            </w:ins>
          </w:p>
          <w:p w14:paraId="376CCE34" w14:textId="794ACBD5" w:rsidR="00AD519F" w:rsidRPr="00AD519F" w:rsidRDefault="00AD519F" w:rsidP="00AD519F">
            <w:pPr>
              <w:rPr>
                <w:ins w:id="304" w:author="Huawei" w:date="2022-08-19T10:42:00Z"/>
                <w:rFonts w:eastAsiaTheme="minorEastAsia"/>
                <w:color w:val="0070C0"/>
                <w:lang w:val="en-US" w:eastAsia="zh-CN"/>
                <w:rPrChange w:id="305" w:author="Huawei" w:date="2022-08-19T10:45:00Z">
                  <w:rPr>
                    <w:ins w:id="306" w:author="Huawei" w:date="2022-08-19T10:42:00Z"/>
                    <w:rFonts w:eastAsiaTheme="minorEastAsia"/>
                    <w:i/>
                    <w:color w:val="0070C0"/>
                    <w:lang w:val="en-US" w:eastAsia="zh-CN"/>
                  </w:rPr>
                </w:rPrChange>
              </w:rPr>
            </w:pPr>
            <w:ins w:id="307" w:author="Huawei" w:date="2022-08-19T10:44:00Z">
              <w:r w:rsidRPr="00783D4B">
                <w:rPr>
                  <w:rFonts w:eastAsia="宋体"/>
                  <w:color w:val="0070C0"/>
                  <w:szCs w:val="24"/>
                  <w:lang w:eastAsia="zh-CN"/>
                </w:rPr>
                <w:t>UE is only required to be tested in one operation mode</w:t>
              </w:r>
            </w:ins>
            <w:ins w:id="308" w:author="Huawei" w:date="2022-08-19T10:45:00Z">
              <w:r>
                <w:rPr>
                  <w:rFonts w:eastAsia="宋体"/>
                  <w:color w:val="0070C0"/>
                  <w:szCs w:val="24"/>
                  <w:lang w:eastAsia="zh-CN"/>
                </w:rPr>
                <w:t xml:space="preserve"> </w:t>
              </w:r>
              <w:r w:rsidRPr="00AD519F">
                <w:rPr>
                  <w:rFonts w:eastAsiaTheme="minorEastAsia"/>
                  <w:color w:val="0070C0"/>
                  <w:highlight w:val="yellow"/>
                  <w:lang w:val="en-US" w:eastAsia="zh-CN"/>
                  <w:rPrChange w:id="309" w:author="Huawei" w:date="2022-08-19T10:45:00Z">
                    <w:rPr>
                      <w:rFonts w:eastAsiaTheme="minorEastAsia"/>
                      <w:color w:val="0070C0"/>
                      <w:lang w:val="en-US" w:eastAsia="zh-CN"/>
                    </w:rPr>
                  </w:rPrChange>
                </w:rPr>
                <w:t>out of SA, in-band, guard-band.</w:t>
              </w:r>
            </w:ins>
          </w:p>
          <w:p w14:paraId="07B14452" w14:textId="77777777" w:rsidR="00AD519F" w:rsidRPr="00855107" w:rsidRDefault="00AD519F" w:rsidP="00AD519F">
            <w:pPr>
              <w:rPr>
                <w:ins w:id="310" w:author="Huawei" w:date="2022-08-19T10:42:00Z"/>
                <w:rFonts w:eastAsiaTheme="minorEastAsia"/>
                <w:i/>
                <w:color w:val="0070C0"/>
                <w:lang w:val="en-US" w:eastAsia="zh-CN"/>
              </w:rPr>
            </w:pPr>
            <w:ins w:id="311" w:author="Huawei" w:date="2022-08-19T10:42: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3696C5B9" w14:textId="77777777" w:rsidR="00AD519F" w:rsidRDefault="00AD519F" w:rsidP="00AD519F">
            <w:pPr>
              <w:rPr>
                <w:ins w:id="312" w:author="Huawei" w:date="2022-08-19T10:42:00Z"/>
                <w:rFonts w:eastAsiaTheme="minorEastAsia"/>
                <w:i/>
                <w:color w:val="0070C0"/>
                <w:lang w:val="en-US" w:eastAsia="zh-CN"/>
              </w:rPr>
            </w:pPr>
            <w:ins w:id="313" w:author="Huawei" w:date="2022-08-19T10: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C0BE946" w14:textId="34C3B9CD" w:rsidR="00AD519F" w:rsidRPr="00AD519F" w:rsidRDefault="00AD519F" w:rsidP="00AD519F">
            <w:pPr>
              <w:rPr>
                <w:ins w:id="314" w:author="Huawei" w:date="2022-08-19T10:42:00Z"/>
                <w:b/>
                <w:color w:val="0070C0"/>
                <w:u w:val="single"/>
                <w:lang w:val="en-US" w:eastAsia="ko-KR"/>
                <w:rPrChange w:id="315" w:author="Huawei" w:date="2022-08-19T10:42:00Z">
                  <w:rPr>
                    <w:ins w:id="316" w:author="Huawei" w:date="2022-08-19T10:42:00Z"/>
                    <w:b/>
                    <w:color w:val="0070C0"/>
                    <w:u w:val="single"/>
                    <w:lang w:eastAsia="ko-KR"/>
                  </w:rPr>
                </w:rPrChange>
              </w:rPr>
            </w:pPr>
            <w:ins w:id="317" w:author="Huawei" w:date="2022-08-19T10:45:00Z">
              <w:r>
                <w:rPr>
                  <w:rFonts w:eastAsiaTheme="minorEastAsia"/>
                  <w:i/>
                  <w:color w:val="0070C0"/>
                  <w:lang w:val="en-US" w:eastAsia="zh-CN"/>
                </w:rPr>
                <w:t>Check whether tentative agreement</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9416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2B95C2C6" w:rsidR="001E6C4D" w:rsidRPr="00D0036C" w:rsidRDefault="001E6C4D">
            <w:pPr>
              <w:spacing w:after="120"/>
              <w:rPr>
                <w:rFonts w:eastAsiaTheme="minorEastAsia"/>
                <w:color w:val="0070C0"/>
                <w:lang w:val="en-US" w:eastAsia="zh-CN"/>
              </w:rPr>
            </w:pPr>
            <w:r>
              <w:rPr>
                <w:rFonts w:eastAsiaTheme="minorEastAsia"/>
                <w:color w:val="0070C0"/>
                <w:lang w:val="en-US" w:eastAsia="zh-CN"/>
              </w:rPr>
              <w:t xml:space="preserve">WF on </w:t>
            </w:r>
            <w:del w:id="318" w:author="Huawei" w:date="2022-08-19T10:48:00Z">
              <w:r w:rsidDel="003A0279">
                <w:rPr>
                  <w:rFonts w:eastAsiaTheme="minorEastAsia"/>
                  <w:color w:val="0070C0"/>
                  <w:lang w:val="en-US" w:eastAsia="zh-CN"/>
                </w:rPr>
                <w:delText>…</w:delText>
              </w:r>
            </w:del>
            <w:ins w:id="319" w:author="Huawei" w:date="2022-08-19T10:48:00Z">
              <w:r w:rsidR="003A0279">
                <w:rPr>
                  <w:rFonts w:eastAsiaTheme="minorEastAsia"/>
                  <w:color w:val="0070C0"/>
                  <w:lang w:val="en-US" w:eastAsia="zh-CN"/>
                </w:rPr>
                <w:t xml:space="preserve">RRM requirements for </w:t>
              </w:r>
              <w:r w:rsidR="003A0279" w:rsidRPr="003A0279">
                <w:rPr>
                  <w:rFonts w:eastAsiaTheme="minorEastAsia"/>
                  <w:color w:val="0070C0"/>
                  <w:lang w:val="en-US" w:eastAsia="zh-CN"/>
                </w:rPr>
                <w:t>NB_IOTenh4_LTE_eMTC6</w:t>
              </w:r>
            </w:ins>
          </w:p>
        </w:tc>
        <w:tc>
          <w:tcPr>
            <w:tcW w:w="807" w:type="pct"/>
          </w:tcPr>
          <w:p w14:paraId="0AD10F75" w14:textId="0BF62CB0" w:rsidR="001E6C4D" w:rsidRPr="00D260F7" w:rsidRDefault="003A0279" w:rsidP="006D4176">
            <w:pPr>
              <w:spacing w:after="120"/>
              <w:rPr>
                <w:rFonts w:eastAsiaTheme="minorEastAsia"/>
                <w:color w:val="0070C0"/>
                <w:lang w:val="en-US" w:eastAsia="zh-CN"/>
              </w:rPr>
            </w:pPr>
            <w:ins w:id="320" w:author="Huawei" w:date="2022-08-19T10:48:00Z">
              <w:r w:rsidRPr="00AD519F">
                <w:rPr>
                  <w:rFonts w:eastAsiaTheme="minorEastAsia"/>
                  <w:color w:val="0070C0"/>
                  <w:lang w:val="en-US" w:eastAsia="zh-CN"/>
                </w:rPr>
                <w:t>Huawei, HiSilicon</w:t>
              </w:r>
            </w:ins>
            <w:del w:id="321" w:author="Huawei" w:date="2022-08-19T10:48:00Z">
              <w:r w:rsidR="001E6C4D" w:rsidDel="003A0279">
                <w:rPr>
                  <w:rFonts w:eastAsiaTheme="minorEastAsia"/>
                  <w:color w:val="0070C0"/>
                  <w:lang w:val="en-US" w:eastAsia="zh-CN"/>
                </w:rPr>
                <w:delText>YYY</w:delText>
              </w:r>
            </w:del>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62C592F3" w:rsidR="001E6C4D" w:rsidRPr="00B04195" w:rsidRDefault="001E6C4D" w:rsidP="006D4176">
            <w:pPr>
              <w:spacing w:after="120"/>
              <w:rPr>
                <w:rFonts w:eastAsiaTheme="minorEastAsia"/>
                <w:color w:val="0070C0"/>
                <w:lang w:val="en-US" w:eastAsia="zh-CN"/>
              </w:rPr>
            </w:pPr>
            <w:del w:id="322" w:author="Huawei" w:date="2022-08-19T10:49:00Z">
              <w:r w:rsidDel="003A0279">
                <w:rPr>
                  <w:rFonts w:eastAsiaTheme="minorEastAsia"/>
                  <w:color w:val="0070C0"/>
                  <w:lang w:val="en-US" w:eastAsia="zh-CN"/>
                </w:rPr>
                <w:delText>LS on …</w:delText>
              </w:r>
            </w:del>
          </w:p>
        </w:tc>
        <w:tc>
          <w:tcPr>
            <w:tcW w:w="807" w:type="pct"/>
          </w:tcPr>
          <w:p w14:paraId="22B41B42" w14:textId="3DC251B6" w:rsidR="001E6C4D" w:rsidRPr="00B04195" w:rsidRDefault="001E6C4D" w:rsidP="006D4176">
            <w:pPr>
              <w:spacing w:after="120"/>
              <w:rPr>
                <w:rFonts w:eastAsiaTheme="minorEastAsia"/>
                <w:color w:val="0070C0"/>
                <w:lang w:val="en-US" w:eastAsia="zh-CN"/>
              </w:rPr>
            </w:pPr>
            <w:del w:id="323" w:author="Huawei" w:date="2022-08-19T10:49:00Z">
              <w:r w:rsidDel="003A0279">
                <w:rPr>
                  <w:rFonts w:eastAsiaTheme="minorEastAsia"/>
                  <w:color w:val="0070C0"/>
                  <w:lang w:val="en-US" w:eastAsia="zh-CN"/>
                </w:rPr>
                <w:delText>ZZZ</w:delText>
              </w:r>
            </w:del>
          </w:p>
        </w:tc>
        <w:tc>
          <w:tcPr>
            <w:tcW w:w="1366" w:type="pct"/>
          </w:tcPr>
          <w:p w14:paraId="29C779CC" w14:textId="7E1D1BD9" w:rsidR="001E6C4D" w:rsidRPr="00B04195" w:rsidRDefault="001E6C4D" w:rsidP="006D4176">
            <w:pPr>
              <w:spacing w:after="120"/>
              <w:rPr>
                <w:rFonts w:eastAsiaTheme="minorEastAsia"/>
                <w:color w:val="0070C0"/>
                <w:lang w:val="en-US" w:eastAsia="zh-CN"/>
              </w:rPr>
            </w:pPr>
            <w:del w:id="324" w:author="Huawei" w:date="2022-08-19T10:49:00Z">
              <w:r w:rsidDel="003A0279">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07"/>
        <w:gridCol w:w="1243"/>
        <w:gridCol w:w="2697"/>
        <w:gridCol w:w="1416"/>
        <w:gridCol w:w="2552"/>
        <w:gridCol w:w="1784"/>
      </w:tblGrid>
      <w:tr w:rsidR="001E6C4D" w:rsidRPr="00004165" w14:paraId="6905F6B9" w14:textId="77777777" w:rsidTr="001E6C4D">
        <w:tc>
          <w:tcPr>
            <w:tcW w:w="1560" w:type="dxa"/>
          </w:tcPr>
          <w:p w14:paraId="7C907B32" w14:textId="77777777" w:rsidR="001E6C4D" w:rsidRPr="00045592" w:rsidRDefault="001E6C4D"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68B19028" w14:textId="77777777" w:rsidR="00AD519F" w:rsidRDefault="00AD519F" w:rsidP="00AD519F">
            <w:pPr>
              <w:spacing w:after="120"/>
              <w:rPr>
                <w:ins w:id="325" w:author="Huawei" w:date="2022-08-19T10:38:00Z"/>
                <w:rFonts w:eastAsiaTheme="minorEastAsia"/>
                <w:color w:val="0070C0"/>
                <w:lang w:val="en-US" w:eastAsia="zh-CN"/>
              </w:rPr>
            </w:pPr>
            <w:ins w:id="326" w:author="Huawei" w:date="2022-08-19T10:38:00Z">
              <w:r w:rsidRPr="001B6319">
                <w:rPr>
                  <w:rFonts w:eastAsiaTheme="minorEastAsia"/>
                  <w:color w:val="0070C0"/>
                  <w:lang w:val="en-US" w:eastAsia="zh-CN"/>
                </w:rPr>
                <w:t>R4-2212965</w:t>
              </w:r>
            </w:ins>
          </w:p>
          <w:p w14:paraId="24D717C9" w14:textId="51349128" w:rsidR="001E6C4D" w:rsidRPr="0093133D" w:rsidRDefault="001E6C4D" w:rsidP="00D260F7">
            <w:pPr>
              <w:spacing w:after="120"/>
              <w:rPr>
                <w:rFonts w:eastAsiaTheme="minorEastAsia"/>
                <w:color w:val="0070C0"/>
                <w:lang w:val="en-US" w:eastAsia="zh-CN"/>
              </w:rPr>
            </w:pPr>
            <w:del w:id="327" w:author="Huawei" w:date="2022-08-19T10:38:00Z">
              <w:r w:rsidRPr="00D0036C" w:rsidDel="00AD519F">
                <w:rPr>
                  <w:rFonts w:eastAsiaTheme="minorEastAsia"/>
                  <w:color w:val="0070C0"/>
                  <w:lang w:val="en-US" w:eastAsia="zh-CN"/>
                </w:rPr>
                <w:delText>R4-2</w:delText>
              </w:r>
              <w:r w:rsidDel="00AD519F">
                <w:rPr>
                  <w:rFonts w:eastAsiaTheme="minorEastAsia"/>
                  <w:color w:val="0070C0"/>
                  <w:lang w:val="en-US" w:eastAsia="zh-CN"/>
                </w:rPr>
                <w:delText>2xxxxx</w:delText>
              </w:r>
            </w:del>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14" w:type="dxa"/>
          </w:tcPr>
          <w:p w14:paraId="6AB8482B" w14:textId="3C54BBFE" w:rsidR="001E6C4D" w:rsidRPr="00B04195" w:rsidRDefault="00AD519F" w:rsidP="00D260F7">
            <w:pPr>
              <w:spacing w:after="120"/>
              <w:rPr>
                <w:rFonts w:eastAsiaTheme="minorEastAsia"/>
                <w:color w:val="0070C0"/>
                <w:lang w:val="en-US" w:eastAsia="zh-CN"/>
              </w:rPr>
            </w:pPr>
            <w:ins w:id="328" w:author="Huawei" w:date="2022-08-19T10:38:00Z">
              <w:r w:rsidRPr="00AD519F">
                <w:rPr>
                  <w:rFonts w:eastAsiaTheme="minorEastAsia"/>
                  <w:color w:val="0070C0"/>
                  <w:lang w:val="en-US" w:eastAsia="zh-CN"/>
                </w:rPr>
                <w:t>CR on maintenance of neighbour cell measurement for NB-IoT</w:t>
              </w:r>
            </w:ins>
            <w:del w:id="329" w:author="Huawei" w:date="2022-08-19T10:38:00Z">
              <w:r w:rsidR="001E6C4D" w:rsidDel="00AD519F">
                <w:rPr>
                  <w:rFonts w:eastAsiaTheme="minorEastAsia"/>
                  <w:color w:val="0070C0"/>
                  <w:lang w:val="en-US" w:eastAsia="zh-CN"/>
                </w:rPr>
                <w:delText>CR on …</w:delText>
              </w:r>
            </w:del>
          </w:p>
        </w:tc>
        <w:tc>
          <w:tcPr>
            <w:tcW w:w="1178" w:type="dxa"/>
          </w:tcPr>
          <w:p w14:paraId="3AB584C5" w14:textId="313B2682" w:rsidR="001E6C4D" w:rsidRPr="00B04195" w:rsidRDefault="00AD519F" w:rsidP="00D260F7">
            <w:pPr>
              <w:spacing w:after="120"/>
              <w:rPr>
                <w:rFonts w:eastAsiaTheme="minorEastAsia"/>
                <w:color w:val="0070C0"/>
                <w:lang w:val="en-US" w:eastAsia="zh-CN"/>
              </w:rPr>
            </w:pPr>
            <w:ins w:id="330" w:author="Huawei" w:date="2022-08-19T10:38:00Z">
              <w:r w:rsidRPr="00AD519F">
                <w:rPr>
                  <w:rFonts w:eastAsiaTheme="minorEastAsia"/>
                  <w:color w:val="0070C0"/>
                  <w:lang w:val="en-US" w:eastAsia="zh-CN"/>
                </w:rPr>
                <w:t>Huawei, HiSilicon</w:t>
              </w:r>
            </w:ins>
            <w:del w:id="331" w:author="Huawei" w:date="2022-08-19T10:38:00Z">
              <w:r w:rsidR="001E6C4D" w:rsidRPr="00B04195" w:rsidDel="00AD519F">
                <w:rPr>
                  <w:rFonts w:eastAsiaTheme="minorEastAsia"/>
                  <w:color w:val="0070C0"/>
                  <w:lang w:val="en-US" w:eastAsia="zh-CN"/>
                </w:rPr>
                <w:delText>XXX</w:delText>
              </w:r>
            </w:del>
          </w:p>
        </w:tc>
        <w:tc>
          <w:tcPr>
            <w:tcW w:w="2628" w:type="dxa"/>
          </w:tcPr>
          <w:p w14:paraId="60B349AA" w14:textId="4DE4CB43" w:rsidR="001E6C4D" w:rsidRPr="00D0036C" w:rsidRDefault="001E6C4D">
            <w:pPr>
              <w:spacing w:after="120"/>
              <w:rPr>
                <w:rFonts w:eastAsiaTheme="minorEastAsia"/>
                <w:color w:val="0070C0"/>
                <w:lang w:val="en-US" w:eastAsia="zh-CN"/>
              </w:rPr>
            </w:pPr>
            <w:r w:rsidRPr="00B04195">
              <w:rPr>
                <w:rFonts w:eastAsiaTheme="minorEastAsia"/>
                <w:color w:val="0070C0"/>
                <w:lang w:val="en-US" w:eastAsia="zh-CN"/>
              </w:rPr>
              <w:t>Agreeable</w:t>
            </w:r>
            <w:del w:id="332" w:author="Huawei" w:date="2022-08-19T10:47:00Z">
              <w:r w:rsidRPr="00B04195" w:rsidDel="00AD519F">
                <w:rPr>
                  <w:rFonts w:eastAsiaTheme="minorEastAsia"/>
                  <w:color w:val="0070C0"/>
                  <w:lang w:val="en-US" w:eastAsia="zh-CN"/>
                </w:rPr>
                <w:delText>, Revised, Merged, Postponed, Not Pursued</w:delText>
              </w:r>
            </w:del>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7D6348CC" w:rsidR="001E6C4D" w:rsidRPr="00B04195" w:rsidRDefault="00AD519F" w:rsidP="00D260F7">
            <w:pPr>
              <w:spacing w:after="120"/>
              <w:rPr>
                <w:rFonts w:eastAsiaTheme="minorEastAsia"/>
                <w:color w:val="0070C0"/>
                <w:lang w:val="en-US" w:eastAsia="zh-CN"/>
              </w:rPr>
            </w:pPr>
            <w:ins w:id="333" w:author="Huawei" w:date="2022-08-19T10:45:00Z">
              <w:r w:rsidRPr="00AD519F">
                <w:rPr>
                  <w:rFonts w:eastAsiaTheme="minorEastAsia"/>
                  <w:color w:val="0070C0"/>
                  <w:lang w:val="en-US" w:eastAsia="zh-CN"/>
                </w:rPr>
                <w:t>R4-2213565</w:t>
              </w:r>
            </w:ins>
          </w:p>
        </w:tc>
        <w:tc>
          <w:tcPr>
            <w:tcW w:w="1276" w:type="dxa"/>
          </w:tcPr>
          <w:p w14:paraId="742B99CB" w14:textId="77777777" w:rsidR="001E6C4D" w:rsidRPr="00B04195" w:rsidRDefault="001E6C4D" w:rsidP="00D260F7">
            <w:pPr>
              <w:spacing w:after="120"/>
              <w:rPr>
                <w:rFonts w:eastAsiaTheme="minorEastAsia"/>
                <w:color w:val="0070C0"/>
                <w:lang w:val="en-US" w:eastAsia="zh-CN"/>
              </w:rPr>
            </w:pPr>
          </w:p>
        </w:tc>
        <w:tc>
          <w:tcPr>
            <w:tcW w:w="2714" w:type="dxa"/>
          </w:tcPr>
          <w:p w14:paraId="3C9CE0A3" w14:textId="06045793" w:rsidR="001E6C4D" w:rsidRPr="00B04195" w:rsidRDefault="00AD519F" w:rsidP="00D260F7">
            <w:pPr>
              <w:spacing w:after="120"/>
              <w:rPr>
                <w:rFonts w:eastAsiaTheme="minorEastAsia"/>
                <w:color w:val="0070C0"/>
                <w:lang w:val="en-US" w:eastAsia="zh-CN"/>
              </w:rPr>
            </w:pPr>
            <w:ins w:id="334" w:author="Huawei" w:date="2022-08-19T10:45:00Z">
              <w:r w:rsidRPr="00AD519F">
                <w:rPr>
                  <w:rFonts w:eastAsiaTheme="minorEastAsia"/>
                  <w:color w:val="0070C0"/>
                  <w:lang w:val="en-US" w:eastAsia="zh-CN"/>
                </w:rPr>
                <w:t>Big CR on performance requirements for NB_IOTenh4_LTE_eMTC6</w:t>
              </w:r>
            </w:ins>
          </w:p>
        </w:tc>
        <w:tc>
          <w:tcPr>
            <w:tcW w:w="1178" w:type="dxa"/>
          </w:tcPr>
          <w:p w14:paraId="69629272" w14:textId="3B02B6DE" w:rsidR="001E6C4D" w:rsidRPr="00B04195" w:rsidRDefault="00AD519F" w:rsidP="00D260F7">
            <w:pPr>
              <w:spacing w:after="120"/>
              <w:rPr>
                <w:rFonts w:eastAsiaTheme="minorEastAsia"/>
                <w:color w:val="0070C0"/>
                <w:lang w:val="en-US" w:eastAsia="zh-CN"/>
              </w:rPr>
            </w:pPr>
            <w:ins w:id="335" w:author="Huawei" w:date="2022-08-19T10:45:00Z">
              <w:r w:rsidRPr="00AD519F">
                <w:rPr>
                  <w:rFonts w:eastAsiaTheme="minorEastAsia"/>
                  <w:color w:val="0070C0"/>
                  <w:lang w:val="en-US" w:eastAsia="zh-CN"/>
                </w:rPr>
                <w:t>Huawei, HiSilicon</w:t>
              </w:r>
            </w:ins>
          </w:p>
        </w:tc>
        <w:tc>
          <w:tcPr>
            <w:tcW w:w="2628" w:type="dxa"/>
          </w:tcPr>
          <w:p w14:paraId="05991954" w14:textId="77DD82FF" w:rsidR="001E6C4D" w:rsidRPr="00D0036C" w:rsidRDefault="00AD519F" w:rsidP="00D260F7">
            <w:pPr>
              <w:spacing w:after="120"/>
              <w:rPr>
                <w:rFonts w:eastAsiaTheme="minorEastAsia"/>
                <w:color w:val="0070C0"/>
                <w:lang w:val="en-US" w:eastAsia="zh-CN"/>
              </w:rPr>
            </w:pPr>
            <w:ins w:id="336" w:author="Huawei" w:date="2022-08-19T10:45:00Z">
              <w:r>
                <w:rPr>
                  <w:rFonts w:eastAsiaTheme="minorEastAsia"/>
                  <w:color w:val="0070C0"/>
                  <w:lang w:val="en-US" w:eastAsia="zh-CN"/>
                </w:rPr>
                <w:t>Return to</w:t>
              </w:r>
            </w:ins>
          </w:p>
        </w:tc>
        <w:tc>
          <w:tcPr>
            <w:tcW w:w="1843" w:type="dxa"/>
          </w:tcPr>
          <w:p w14:paraId="5D6D4CEF" w14:textId="77777777" w:rsidR="001E6C4D" w:rsidRPr="00B04195" w:rsidRDefault="001E6C4D" w:rsidP="00D260F7">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41E782A6" w:rsidR="001E6C4D" w:rsidRPr="0093133D" w:rsidRDefault="00AD519F" w:rsidP="00D260F7">
            <w:pPr>
              <w:spacing w:after="120"/>
              <w:rPr>
                <w:rFonts w:eastAsiaTheme="minorEastAsia"/>
                <w:color w:val="0070C0"/>
                <w:lang w:val="en-US" w:eastAsia="zh-CN"/>
              </w:rPr>
            </w:pPr>
            <w:ins w:id="337" w:author="Huawei" w:date="2022-08-19T10:46:00Z">
              <w:r w:rsidRPr="00AD519F">
                <w:rPr>
                  <w:rFonts w:eastAsiaTheme="minorEastAsia"/>
                  <w:color w:val="0070C0"/>
                  <w:lang w:val="en-US" w:eastAsia="zh-CN"/>
                </w:rPr>
                <w:t>R4-2212967</w:t>
              </w:r>
              <w:r w:rsidRPr="00AD519F">
                <w:rPr>
                  <w:rFonts w:eastAsiaTheme="minorEastAsia"/>
                  <w:color w:val="0070C0"/>
                  <w:lang w:val="en-US" w:eastAsia="zh-CN"/>
                </w:rPr>
                <w:tab/>
              </w:r>
            </w:ins>
          </w:p>
        </w:tc>
        <w:tc>
          <w:tcPr>
            <w:tcW w:w="1276" w:type="dxa"/>
          </w:tcPr>
          <w:p w14:paraId="77880D5A" w14:textId="77777777" w:rsidR="001E6C4D" w:rsidRPr="00B04195" w:rsidRDefault="001E6C4D" w:rsidP="00D260F7">
            <w:pPr>
              <w:spacing w:after="120"/>
              <w:rPr>
                <w:rFonts w:eastAsiaTheme="minorEastAsia"/>
                <w:color w:val="0070C0"/>
                <w:lang w:val="en-US" w:eastAsia="zh-CN"/>
              </w:rPr>
            </w:pPr>
          </w:p>
        </w:tc>
        <w:tc>
          <w:tcPr>
            <w:tcW w:w="2714" w:type="dxa"/>
          </w:tcPr>
          <w:p w14:paraId="340905B2" w14:textId="4B9AD6A5" w:rsidR="001E6C4D" w:rsidRPr="00B04195" w:rsidRDefault="00AD519F" w:rsidP="00D260F7">
            <w:pPr>
              <w:spacing w:after="120"/>
              <w:rPr>
                <w:rFonts w:eastAsiaTheme="minorEastAsia"/>
                <w:color w:val="0070C0"/>
                <w:lang w:val="en-US" w:eastAsia="zh-CN"/>
              </w:rPr>
            </w:pPr>
            <w:ins w:id="338" w:author="Huawei" w:date="2022-08-19T10:46:00Z">
              <w:r w:rsidRPr="00AD519F">
                <w:rPr>
                  <w:rFonts w:eastAsiaTheme="minorEastAsia"/>
                  <w:color w:val="0070C0"/>
                  <w:lang w:val="en-US" w:eastAsia="zh-CN"/>
                </w:rPr>
                <w:t>DraftCR on test cases for HD-FDD intra-frequency neighbour cell measurement of NB-IoT R17</w:t>
              </w:r>
            </w:ins>
          </w:p>
        </w:tc>
        <w:tc>
          <w:tcPr>
            <w:tcW w:w="1178" w:type="dxa"/>
          </w:tcPr>
          <w:p w14:paraId="592C4E36" w14:textId="7A3572C2" w:rsidR="001E6C4D" w:rsidRPr="00B04195" w:rsidRDefault="00AD519F" w:rsidP="00D260F7">
            <w:pPr>
              <w:spacing w:after="120"/>
              <w:rPr>
                <w:rFonts w:eastAsiaTheme="minorEastAsia"/>
                <w:color w:val="0070C0"/>
                <w:lang w:val="en-US" w:eastAsia="zh-CN"/>
              </w:rPr>
            </w:pPr>
            <w:ins w:id="339" w:author="Huawei" w:date="2022-08-19T10:47:00Z">
              <w:r w:rsidRPr="00AD519F">
                <w:rPr>
                  <w:rFonts w:eastAsiaTheme="minorEastAsia"/>
                  <w:color w:val="0070C0"/>
                  <w:lang w:val="en-US" w:eastAsia="zh-CN"/>
                </w:rPr>
                <w:t>Huawei, HiSilicon</w:t>
              </w:r>
            </w:ins>
          </w:p>
        </w:tc>
        <w:tc>
          <w:tcPr>
            <w:tcW w:w="2628" w:type="dxa"/>
          </w:tcPr>
          <w:p w14:paraId="13C15193" w14:textId="1C31C5B0" w:rsidR="001E6C4D" w:rsidRPr="00D0036C" w:rsidRDefault="00AD519F" w:rsidP="00D260F7">
            <w:pPr>
              <w:spacing w:after="120"/>
              <w:rPr>
                <w:rFonts w:eastAsiaTheme="minorEastAsia"/>
                <w:color w:val="0070C0"/>
                <w:lang w:val="en-US" w:eastAsia="zh-CN"/>
              </w:rPr>
            </w:pPr>
            <w:ins w:id="340" w:author="Huawei" w:date="2022-08-19T10:47:00Z">
              <w:r w:rsidRPr="00B04195">
                <w:rPr>
                  <w:rFonts w:eastAsiaTheme="minorEastAsia"/>
                  <w:color w:val="0070C0"/>
                  <w:lang w:val="en-US" w:eastAsia="zh-CN"/>
                </w:rPr>
                <w:t>Revised</w:t>
              </w:r>
            </w:ins>
          </w:p>
        </w:tc>
        <w:tc>
          <w:tcPr>
            <w:tcW w:w="1843" w:type="dxa"/>
          </w:tcPr>
          <w:p w14:paraId="7A6333B7" w14:textId="7A0D1AB5" w:rsidR="001E6C4D" w:rsidRPr="00B04195" w:rsidRDefault="00AD519F" w:rsidP="00D260F7">
            <w:pPr>
              <w:spacing w:after="120"/>
              <w:rPr>
                <w:rFonts w:eastAsiaTheme="minorEastAsia"/>
                <w:color w:val="0070C0"/>
                <w:lang w:val="en-US" w:eastAsia="zh-CN"/>
              </w:rPr>
            </w:pPr>
            <w:ins w:id="341" w:author="Huawei" w:date="2022-08-19T10:47:00Z">
              <w:r>
                <w:rPr>
                  <w:rFonts w:eastAsiaTheme="minorEastAsia"/>
                  <w:color w:val="0070C0"/>
                  <w:lang w:val="en-US" w:eastAsia="zh-CN"/>
                </w:rPr>
                <w:t>Capture comments in 1</w:t>
              </w:r>
              <w:r w:rsidRPr="00AD519F">
                <w:rPr>
                  <w:rFonts w:eastAsiaTheme="minorEastAsia"/>
                  <w:color w:val="0070C0"/>
                  <w:vertAlign w:val="superscript"/>
                  <w:lang w:val="en-US" w:eastAsia="zh-CN"/>
                  <w:rPrChange w:id="342" w:author="Huawei" w:date="2022-08-19T10:47:00Z">
                    <w:rPr>
                      <w:rFonts w:eastAsiaTheme="minorEastAsia"/>
                      <w:color w:val="0070C0"/>
                      <w:lang w:val="en-US" w:eastAsia="zh-CN"/>
                    </w:rPr>
                  </w:rPrChange>
                </w:rPr>
                <w:t>st</w:t>
              </w:r>
              <w:r>
                <w:rPr>
                  <w:rFonts w:eastAsiaTheme="minorEastAsia"/>
                  <w:color w:val="0070C0"/>
                  <w:lang w:val="en-US" w:eastAsia="zh-CN"/>
                </w:rPr>
                <w:t xml:space="preserve"> round</w:t>
              </w:r>
            </w:ins>
          </w:p>
        </w:tc>
      </w:tr>
      <w:tr w:rsidR="001E6C4D" w14:paraId="4A8D9BB6" w14:textId="77777777" w:rsidTr="001E6C4D">
        <w:tc>
          <w:tcPr>
            <w:tcW w:w="1560" w:type="dxa"/>
          </w:tcPr>
          <w:p w14:paraId="57745442" w14:textId="07B995FB" w:rsidR="001E6C4D" w:rsidRPr="00B04195" w:rsidRDefault="00AD519F" w:rsidP="00D260F7">
            <w:pPr>
              <w:spacing w:after="120"/>
              <w:rPr>
                <w:rFonts w:eastAsiaTheme="minorEastAsia"/>
                <w:color w:val="0070C0"/>
                <w:lang w:eastAsia="zh-CN"/>
              </w:rPr>
            </w:pPr>
            <w:ins w:id="343" w:author="Huawei" w:date="2022-08-19T10:46:00Z">
              <w:r>
                <w:rPr>
                  <w:rFonts w:eastAsiaTheme="minorEastAsia"/>
                  <w:color w:val="0070C0"/>
                  <w:lang w:eastAsia="zh-CN"/>
                </w:rPr>
                <w:t>R4-2212968</w:t>
              </w:r>
              <w:r w:rsidRPr="00AD519F">
                <w:rPr>
                  <w:rFonts w:eastAsiaTheme="minorEastAsia"/>
                  <w:color w:val="0070C0"/>
                  <w:lang w:eastAsia="zh-CN"/>
                </w:rPr>
                <w:tab/>
              </w:r>
            </w:ins>
          </w:p>
        </w:tc>
        <w:tc>
          <w:tcPr>
            <w:tcW w:w="1276" w:type="dxa"/>
          </w:tcPr>
          <w:p w14:paraId="5E208711" w14:textId="77777777" w:rsidR="001E6C4D" w:rsidRPr="00404831" w:rsidRDefault="001E6C4D" w:rsidP="00D260F7">
            <w:pPr>
              <w:spacing w:after="120"/>
              <w:rPr>
                <w:rFonts w:eastAsiaTheme="minorEastAsia"/>
                <w:i/>
                <w:color w:val="0070C0"/>
                <w:lang w:val="en-US" w:eastAsia="zh-CN"/>
              </w:rPr>
            </w:pPr>
          </w:p>
        </w:tc>
        <w:tc>
          <w:tcPr>
            <w:tcW w:w="2714" w:type="dxa"/>
          </w:tcPr>
          <w:p w14:paraId="24D14B09" w14:textId="3B944ADF" w:rsidR="001E6C4D" w:rsidRPr="00AD519F" w:rsidRDefault="00AD519F" w:rsidP="00D260F7">
            <w:pPr>
              <w:spacing w:after="120"/>
              <w:rPr>
                <w:rFonts w:eastAsiaTheme="minorEastAsia"/>
                <w:color w:val="0070C0"/>
                <w:lang w:val="en-US" w:eastAsia="zh-CN"/>
                <w:rPrChange w:id="344" w:author="Huawei" w:date="2022-08-19T10:47:00Z">
                  <w:rPr>
                    <w:rFonts w:eastAsiaTheme="minorEastAsia"/>
                    <w:i/>
                    <w:color w:val="0070C0"/>
                    <w:lang w:val="en-US" w:eastAsia="zh-CN"/>
                  </w:rPr>
                </w:rPrChange>
              </w:rPr>
            </w:pPr>
            <w:ins w:id="345" w:author="Huawei" w:date="2022-08-19T10:46:00Z">
              <w:r w:rsidRPr="00AD519F">
                <w:rPr>
                  <w:rFonts w:eastAsiaTheme="minorEastAsia"/>
                  <w:color w:val="0070C0"/>
                  <w:lang w:val="en-US" w:eastAsia="zh-CN"/>
                  <w:rPrChange w:id="346" w:author="Huawei" w:date="2022-08-19T10:47:00Z">
                    <w:rPr>
                      <w:rFonts w:eastAsiaTheme="minorEastAsia"/>
                      <w:i/>
                      <w:color w:val="0070C0"/>
                      <w:lang w:val="en-US" w:eastAsia="zh-CN"/>
                    </w:rPr>
                  </w:rPrChange>
                </w:rPr>
                <w:t>DraftCR on test cases for TDD intra-frequency neighbour cell measurement of NB-IoT R17</w:t>
              </w:r>
            </w:ins>
          </w:p>
        </w:tc>
        <w:tc>
          <w:tcPr>
            <w:tcW w:w="1178" w:type="dxa"/>
          </w:tcPr>
          <w:p w14:paraId="0C3850B2" w14:textId="6F808644" w:rsidR="001E6C4D" w:rsidRPr="00404831" w:rsidRDefault="00AD519F" w:rsidP="00D260F7">
            <w:pPr>
              <w:spacing w:after="120"/>
              <w:rPr>
                <w:rFonts w:eastAsiaTheme="minorEastAsia"/>
                <w:i/>
                <w:color w:val="0070C0"/>
                <w:lang w:val="en-US" w:eastAsia="zh-CN"/>
              </w:rPr>
            </w:pPr>
            <w:ins w:id="347" w:author="Huawei" w:date="2022-08-19T10:47:00Z">
              <w:r w:rsidRPr="00AD519F">
                <w:rPr>
                  <w:rFonts w:eastAsiaTheme="minorEastAsia"/>
                  <w:color w:val="0070C0"/>
                  <w:lang w:val="en-US" w:eastAsia="zh-CN"/>
                </w:rPr>
                <w:t>Huawei, HiSilicon</w:t>
              </w:r>
            </w:ins>
          </w:p>
        </w:tc>
        <w:tc>
          <w:tcPr>
            <w:tcW w:w="2628" w:type="dxa"/>
          </w:tcPr>
          <w:p w14:paraId="677C6785" w14:textId="3C79C349" w:rsidR="001E6C4D" w:rsidRPr="003418CB" w:rsidRDefault="00AD519F" w:rsidP="00D260F7">
            <w:pPr>
              <w:spacing w:after="120"/>
              <w:rPr>
                <w:rFonts w:eastAsiaTheme="minorEastAsia"/>
                <w:color w:val="0070C0"/>
                <w:lang w:val="en-US" w:eastAsia="zh-CN"/>
              </w:rPr>
            </w:pPr>
            <w:ins w:id="348" w:author="Huawei" w:date="2022-08-19T10:47:00Z">
              <w:r w:rsidRPr="00B04195">
                <w:rPr>
                  <w:rFonts w:eastAsiaTheme="minorEastAsia"/>
                  <w:color w:val="0070C0"/>
                  <w:lang w:val="en-US" w:eastAsia="zh-CN"/>
                </w:rPr>
                <w:t>Revised</w:t>
              </w:r>
            </w:ins>
          </w:p>
        </w:tc>
        <w:tc>
          <w:tcPr>
            <w:tcW w:w="1843" w:type="dxa"/>
          </w:tcPr>
          <w:p w14:paraId="2A9C55A0" w14:textId="79B920A3" w:rsidR="001E6C4D" w:rsidRPr="00404831" w:rsidRDefault="00AD519F" w:rsidP="00D260F7">
            <w:pPr>
              <w:spacing w:after="120"/>
              <w:rPr>
                <w:rFonts w:eastAsiaTheme="minorEastAsia"/>
                <w:i/>
                <w:color w:val="0070C0"/>
                <w:lang w:val="en-US" w:eastAsia="zh-CN"/>
              </w:rPr>
            </w:pPr>
            <w:ins w:id="349" w:author="Huawei" w:date="2022-08-19T10:47:00Z">
              <w:r>
                <w:rPr>
                  <w:rFonts w:eastAsiaTheme="minorEastAsia"/>
                  <w:color w:val="0070C0"/>
                  <w:lang w:val="en-US" w:eastAsia="zh-CN"/>
                </w:rPr>
                <w:t>Capture comments in 1</w:t>
              </w:r>
              <w:r w:rsidRPr="00CE6F42">
                <w:rPr>
                  <w:rFonts w:eastAsiaTheme="minorEastAsia"/>
                  <w:color w:val="0070C0"/>
                  <w:vertAlign w:val="superscript"/>
                  <w:lang w:val="en-US" w:eastAsia="zh-CN"/>
                </w:rPr>
                <w:t>st</w:t>
              </w:r>
              <w:r>
                <w:rPr>
                  <w:rFonts w:eastAsiaTheme="minorEastAsia"/>
                  <w:color w:val="0070C0"/>
                  <w:lang w:val="en-US" w:eastAsia="zh-CN"/>
                </w:rPr>
                <w:t xml:space="preserve"> round</w:t>
              </w:r>
            </w:ins>
          </w:p>
        </w:tc>
      </w:tr>
      <w:tr w:rsidR="00AD519F" w14:paraId="5B1EF5CB" w14:textId="77777777" w:rsidTr="001E6C4D">
        <w:trPr>
          <w:ins w:id="350" w:author="Huawei" w:date="2022-08-19T10:46:00Z"/>
        </w:trPr>
        <w:tc>
          <w:tcPr>
            <w:tcW w:w="1560" w:type="dxa"/>
          </w:tcPr>
          <w:p w14:paraId="032CA791" w14:textId="340CA62B" w:rsidR="00AD519F" w:rsidRPr="00AD519F" w:rsidRDefault="00AD519F" w:rsidP="00D260F7">
            <w:pPr>
              <w:spacing w:after="120"/>
              <w:rPr>
                <w:ins w:id="351" w:author="Huawei" w:date="2022-08-19T10:46:00Z"/>
                <w:rFonts w:eastAsiaTheme="minorEastAsia"/>
                <w:color w:val="0070C0"/>
                <w:lang w:eastAsia="zh-CN"/>
              </w:rPr>
            </w:pPr>
            <w:ins w:id="352" w:author="Huawei" w:date="2022-08-19T10:46:00Z">
              <w:r>
                <w:rPr>
                  <w:rFonts w:eastAsiaTheme="minorEastAsia"/>
                  <w:color w:val="0070C0"/>
                  <w:lang w:eastAsia="zh-CN"/>
                </w:rPr>
                <w:t>R4-2212969</w:t>
              </w:r>
              <w:r w:rsidRPr="00AD519F">
                <w:rPr>
                  <w:rFonts w:eastAsiaTheme="minorEastAsia"/>
                  <w:color w:val="0070C0"/>
                  <w:lang w:eastAsia="zh-CN"/>
                </w:rPr>
                <w:tab/>
              </w:r>
            </w:ins>
          </w:p>
        </w:tc>
        <w:tc>
          <w:tcPr>
            <w:tcW w:w="1276" w:type="dxa"/>
          </w:tcPr>
          <w:p w14:paraId="63252404" w14:textId="77777777" w:rsidR="00AD519F" w:rsidRPr="00404831" w:rsidRDefault="00AD519F" w:rsidP="00D260F7">
            <w:pPr>
              <w:spacing w:after="120"/>
              <w:rPr>
                <w:ins w:id="353" w:author="Huawei" w:date="2022-08-19T10:46:00Z"/>
                <w:rFonts w:eastAsiaTheme="minorEastAsia"/>
                <w:i/>
                <w:color w:val="0070C0"/>
                <w:lang w:val="en-US" w:eastAsia="zh-CN"/>
              </w:rPr>
            </w:pPr>
          </w:p>
        </w:tc>
        <w:tc>
          <w:tcPr>
            <w:tcW w:w="2714" w:type="dxa"/>
          </w:tcPr>
          <w:p w14:paraId="22E38C18" w14:textId="492A6778" w:rsidR="00AD519F" w:rsidRPr="00AD519F" w:rsidRDefault="00AD519F" w:rsidP="00D260F7">
            <w:pPr>
              <w:spacing w:after="120"/>
              <w:rPr>
                <w:ins w:id="354" w:author="Huawei" w:date="2022-08-19T10:46:00Z"/>
                <w:rFonts w:eastAsiaTheme="minorEastAsia"/>
                <w:color w:val="0070C0"/>
                <w:lang w:val="en-US" w:eastAsia="zh-CN"/>
                <w:rPrChange w:id="355" w:author="Huawei" w:date="2022-08-19T10:47:00Z">
                  <w:rPr>
                    <w:ins w:id="356" w:author="Huawei" w:date="2022-08-19T10:46:00Z"/>
                    <w:rFonts w:eastAsiaTheme="minorEastAsia"/>
                    <w:i/>
                    <w:color w:val="0070C0"/>
                    <w:lang w:val="en-US" w:eastAsia="zh-CN"/>
                  </w:rPr>
                </w:rPrChange>
              </w:rPr>
            </w:pPr>
            <w:ins w:id="357" w:author="Huawei" w:date="2022-08-19T10:47:00Z">
              <w:r w:rsidRPr="00AD519F">
                <w:rPr>
                  <w:rFonts w:eastAsiaTheme="minorEastAsia"/>
                  <w:color w:val="0070C0"/>
                  <w:lang w:val="en-US" w:eastAsia="zh-CN"/>
                  <w:rPrChange w:id="358" w:author="Huawei" w:date="2022-08-19T10:47:00Z">
                    <w:rPr>
                      <w:rFonts w:eastAsiaTheme="minorEastAsia"/>
                      <w:i/>
                      <w:color w:val="0070C0"/>
                      <w:lang w:val="en-US" w:eastAsia="zh-CN"/>
                    </w:rPr>
                  </w:rPrChange>
                </w:rPr>
                <w:t>DraftCR on test cases for HD-FDD inter-frequency neighbour cell measurement of NB-IoT R17</w:t>
              </w:r>
            </w:ins>
          </w:p>
        </w:tc>
        <w:tc>
          <w:tcPr>
            <w:tcW w:w="1178" w:type="dxa"/>
          </w:tcPr>
          <w:p w14:paraId="0E8228A6" w14:textId="30ABE068" w:rsidR="00AD519F" w:rsidRPr="00404831" w:rsidRDefault="00AD519F" w:rsidP="00D260F7">
            <w:pPr>
              <w:spacing w:after="120"/>
              <w:rPr>
                <w:ins w:id="359" w:author="Huawei" w:date="2022-08-19T10:46:00Z"/>
                <w:rFonts w:eastAsiaTheme="minorEastAsia"/>
                <w:i/>
                <w:color w:val="0070C0"/>
                <w:lang w:val="en-US" w:eastAsia="zh-CN"/>
              </w:rPr>
            </w:pPr>
            <w:ins w:id="360" w:author="Huawei" w:date="2022-08-19T10:47:00Z">
              <w:r w:rsidRPr="00AD519F">
                <w:rPr>
                  <w:rFonts w:eastAsiaTheme="minorEastAsia"/>
                  <w:color w:val="0070C0"/>
                  <w:lang w:val="en-US" w:eastAsia="zh-CN"/>
                </w:rPr>
                <w:t>Huawei, HiSilicon</w:t>
              </w:r>
            </w:ins>
          </w:p>
        </w:tc>
        <w:tc>
          <w:tcPr>
            <w:tcW w:w="2628" w:type="dxa"/>
          </w:tcPr>
          <w:p w14:paraId="325E1710" w14:textId="264592E6" w:rsidR="00AD519F" w:rsidRPr="003418CB" w:rsidRDefault="00AD519F" w:rsidP="00D260F7">
            <w:pPr>
              <w:spacing w:after="120"/>
              <w:rPr>
                <w:ins w:id="361" w:author="Huawei" w:date="2022-08-19T10:46:00Z"/>
                <w:rFonts w:eastAsiaTheme="minorEastAsia"/>
                <w:color w:val="0070C0"/>
                <w:lang w:val="en-US" w:eastAsia="zh-CN"/>
              </w:rPr>
            </w:pPr>
            <w:ins w:id="362" w:author="Huawei" w:date="2022-08-19T10:47:00Z">
              <w:r w:rsidRPr="00B04195">
                <w:rPr>
                  <w:rFonts w:eastAsiaTheme="minorEastAsia"/>
                  <w:color w:val="0070C0"/>
                  <w:lang w:val="en-US" w:eastAsia="zh-CN"/>
                </w:rPr>
                <w:t>Revised</w:t>
              </w:r>
            </w:ins>
          </w:p>
        </w:tc>
        <w:tc>
          <w:tcPr>
            <w:tcW w:w="1843" w:type="dxa"/>
          </w:tcPr>
          <w:p w14:paraId="5EA78179" w14:textId="4E260DDE" w:rsidR="00AD519F" w:rsidRPr="00404831" w:rsidRDefault="00AD519F" w:rsidP="00D260F7">
            <w:pPr>
              <w:spacing w:after="120"/>
              <w:rPr>
                <w:ins w:id="363" w:author="Huawei" w:date="2022-08-19T10:46:00Z"/>
                <w:rFonts w:eastAsiaTheme="minorEastAsia"/>
                <w:i/>
                <w:color w:val="0070C0"/>
                <w:lang w:val="en-US" w:eastAsia="zh-CN"/>
              </w:rPr>
            </w:pPr>
            <w:ins w:id="364" w:author="Huawei" w:date="2022-08-19T10:47:00Z">
              <w:r>
                <w:rPr>
                  <w:rFonts w:eastAsiaTheme="minorEastAsia"/>
                  <w:color w:val="0070C0"/>
                  <w:lang w:val="en-US" w:eastAsia="zh-CN"/>
                </w:rPr>
                <w:t>Capture comments in 1</w:t>
              </w:r>
              <w:r w:rsidRPr="00CE6F42">
                <w:rPr>
                  <w:rFonts w:eastAsiaTheme="minorEastAsia"/>
                  <w:color w:val="0070C0"/>
                  <w:vertAlign w:val="superscript"/>
                  <w:lang w:val="en-US" w:eastAsia="zh-CN"/>
                </w:rPr>
                <w:t>st</w:t>
              </w:r>
              <w:r>
                <w:rPr>
                  <w:rFonts w:eastAsiaTheme="minorEastAsia"/>
                  <w:color w:val="0070C0"/>
                  <w:lang w:val="en-US" w:eastAsia="zh-CN"/>
                </w:rPr>
                <w:t xml:space="preserve"> round</w:t>
              </w:r>
            </w:ins>
          </w:p>
        </w:tc>
      </w:tr>
      <w:tr w:rsidR="00AD519F" w14:paraId="1388CA66" w14:textId="77777777" w:rsidTr="001E6C4D">
        <w:trPr>
          <w:ins w:id="365" w:author="Huawei" w:date="2022-08-19T10:46:00Z"/>
        </w:trPr>
        <w:tc>
          <w:tcPr>
            <w:tcW w:w="1560" w:type="dxa"/>
          </w:tcPr>
          <w:p w14:paraId="3F9E2750" w14:textId="5D600E4C" w:rsidR="00AD519F" w:rsidRPr="00AD519F" w:rsidRDefault="00AD519F" w:rsidP="00D260F7">
            <w:pPr>
              <w:spacing w:after="120"/>
              <w:rPr>
                <w:ins w:id="366" w:author="Huawei" w:date="2022-08-19T10:46:00Z"/>
                <w:rFonts w:eastAsiaTheme="minorEastAsia"/>
                <w:color w:val="0070C0"/>
                <w:lang w:eastAsia="zh-CN"/>
              </w:rPr>
            </w:pPr>
            <w:ins w:id="367" w:author="Huawei" w:date="2022-08-19T10:46:00Z">
              <w:r>
                <w:rPr>
                  <w:rFonts w:eastAsiaTheme="minorEastAsia"/>
                  <w:color w:val="0070C0"/>
                  <w:lang w:eastAsia="zh-CN"/>
                </w:rPr>
                <w:t>R4-2212970</w:t>
              </w:r>
              <w:r w:rsidRPr="00AD519F">
                <w:rPr>
                  <w:rFonts w:eastAsiaTheme="minorEastAsia"/>
                  <w:color w:val="0070C0"/>
                  <w:lang w:eastAsia="zh-CN"/>
                </w:rPr>
                <w:tab/>
              </w:r>
            </w:ins>
          </w:p>
        </w:tc>
        <w:tc>
          <w:tcPr>
            <w:tcW w:w="1276" w:type="dxa"/>
          </w:tcPr>
          <w:p w14:paraId="315700A1" w14:textId="77777777" w:rsidR="00AD519F" w:rsidRPr="00404831" w:rsidRDefault="00AD519F" w:rsidP="00D260F7">
            <w:pPr>
              <w:spacing w:after="120"/>
              <w:rPr>
                <w:ins w:id="368" w:author="Huawei" w:date="2022-08-19T10:46:00Z"/>
                <w:rFonts w:eastAsiaTheme="minorEastAsia"/>
                <w:i/>
                <w:color w:val="0070C0"/>
                <w:lang w:val="en-US" w:eastAsia="zh-CN"/>
              </w:rPr>
            </w:pPr>
          </w:p>
        </w:tc>
        <w:tc>
          <w:tcPr>
            <w:tcW w:w="2714" w:type="dxa"/>
          </w:tcPr>
          <w:p w14:paraId="71BFEEC9" w14:textId="05D89F66" w:rsidR="00AD519F" w:rsidRPr="00AD519F" w:rsidRDefault="00AD519F" w:rsidP="00D260F7">
            <w:pPr>
              <w:spacing w:after="120"/>
              <w:rPr>
                <w:ins w:id="369" w:author="Huawei" w:date="2022-08-19T10:46:00Z"/>
                <w:rFonts w:eastAsiaTheme="minorEastAsia"/>
                <w:color w:val="0070C0"/>
                <w:lang w:eastAsia="zh-CN"/>
                <w:rPrChange w:id="370" w:author="Huawei" w:date="2022-08-19T10:47:00Z">
                  <w:rPr>
                    <w:ins w:id="371" w:author="Huawei" w:date="2022-08-19T10:46:00Z"/>
                    <w:rFonts w:eastAsiaTheme="minorEastAsia"/>
                    <w:i/>
                    <w:color w:val="0070C0"/>
                    <w:lang w:val="en-US" w:eastAsia="zh-CN"/>
                  </w:rPr>
                </w:rPrChange>
              </w:rPr>
            </w:pPr>
            <w:ins w:id="372" w:author="Huawei" w:date="2022-08-19T10:47:00Z">
              <w:r w:rsidRPr="00AD519F">
                <w:rPr>
                  <w:rFonts w:eastAsiaTheme="minorEastAsia"/>
                  <w:color w:val="0070C0"/>
                  <w:lang w:eastAsia="zh-CN"/>
                  <w:rPrChange w:id="373" w:author="Huawei" w:date="2022-08-19T10:47:00Z">
                    <w:rPr>
                      <w:rFonts w:eastAsiaTheme="minorEastAsia"/>
                      <w:i/>
                      <w:color w:val="0070C0"/>
                      <w:lang w:eastAsia="zh-CN"/>
                    </w:rPr>
                  </w:rPrChange>
                </w:rPr>
                <w:t>DraftCR on test cases for TDD inter-frequency neighbour cell measurement of NB-IoT R17</w:t>
              </w:r>
            </w:ins>
          </w:p>
        </w:tc>
        <w:tc>
          <w:tcPr>
            <w:tcW w:w="1178" w:type="dxa"/>
          </w:tcPr>
          <w:p w14:paraId="6B388E1A" w14:textId="4CCCB971" w:rsidR="00AD519F" w:rsidRPr="00404831" w:rsidRDefault="00AD519F" w:rsidP="00D260F7">
            <w:pPr>
              <w:spacing w:after="120"/>
              <w:rPr>
                <w:ins w:id="374" w:author="Huawei" w:date="2022-08-19T10:46:00Z"/>
                <w:rFonts w:eastAsiaTheme="minorEastAsia"/>
                <w:i/>
                <w:color w:val="0070C0"/>
                <w:lang w:val="en-US" w:eastAsia="zh-CN"/>
              </w:rPr>
            </w:pPr>
            <w:ins w:id="375" w:author="Huawei" w:date="2022-08-19T10:47:00Z">
              <w:r w:rsidRPr="00AD519F">
                <w:rPr>
                  <w:rFonts w:eastAsiaTheme="minorEastAsia"/>
                  <w:color w:val="0070C0"/>
                  <w:lang w:val="en-US" w:eastAsia="zh-CN"/>
                </w:rPr>
                <w:t>Huawei, HiSilicon</w:t>
              </w:r>
            </w:ins>
          </w:p>
        </w:tc>
        <w:tc>
          <w:tcPr>
            <w:tcW w:w="2628" w:type="dxa"/>
          </w:tcPr>
          <w:p w14:paraId="73B069A9" w14:textId="5621510D" w:rsidR="00AD519F" w:rsidRPr="003418CB" w:rsidRDefault="00AD519F" w:rsidP="00D260F7">
            <w:pPr>
              <w:spacing w:after="120"/>
              <w:rPr>
                <w:ins w:id="376" w:author="Huawei" w:date="2022-08-19T10:46:00Z"/>
                <w:rFonts w:eastAsiaTheme="minorEastAsia"/>
                <w:color w:val="0070C0"/>
                <w:lang w:val="en-US" w:eastAsia="zh-CN"/>
              </w:rPr>
            </w:pPr>
            <w:ins w:id="377" w:author="Huawei" w:date="2022-08-19T10:47:00Z">
              <w:r w:rsidRPr="00B04195">
                <w:rPr>
                  <w:rFonts w:eastAsiaTheme="minorEastAsia"/>
                  <w:color w:val="0070C0"/>
                  <w:lang w:val="en-US" w:eastAsia="zh-CN"/>
                </w:rPr>
                <w:t>Revised</w:t>
              </w:r>
            </w:ins>
          </w:p>
        </w:tc>
        <w:tc>
          <w:tcPr>
            <w:tcW w:w="1843" w:type="dxa"/>
          </w:tcPr>
          <w:p w14:paraId="51D28017" w14:textId="24EED2D8" w:rsidR="00AD519F" w:rsidRPr="00404831" w:rsidRDefault="00AD519F" w:rsidP="00D260F7">
            <w:pPr>
              <w:spacing w:after="120"/>
              <w:rPr>
                <w:ins w:id="378" w:author="Huawei" w:date="2022-08-19T10:46:00Z"/>
                <w:rFonts w:eastAsiaTheme="minorEastAsia"/>
                <w:i/>
                <w:color w:val="0070C0"/>
                <w:lang w:val="en-US" w:eastAsia="zh-CN"/>
              </w:rPr>
            </w:pPr>
            <w:ins w:id="379" w:author="Huawei" w:date="2022-08-19T10:47:00Z">
              <w:r>
                <w:rPr>
                  <w:rFonts w:eastAsiaTheme="minorEastAsia"/>
                  <w:color w:val="0070C0"/>
                  <w:lang w:val="en-US" w:eastAsia="zh-CN"/>
                </w:rPr>
                <w:t>Capture comments in 1</w:t>
              </w:r>
              <w:r w:rsidRPr="00CE6F42">
                <w:rPr>
                  <w:rFonts w:eastAsiaTheme="minorEastAsia"/>
                  <w:color w:val="0070C0"/>
                  <w:vertAlign w:val="superscript"/>
                  <w:lang w:val="en-US" w:eastAsia="zh-CN"/>
                </w:rPr>
                <w:t>st</w:t>
              </w:r>
              <w:r>
                <w:rPr>
                  <w:rFonts w:eastAsiaTheme="minorEastAsia"/>
                  <w:color w:val="0070C0"/>
                  <w:lang w:val="en-US" w:eastAsia="zh-CN"/>
                </w:rPr>
                <w:t xml:space="preserve"> round</w:t>
              </w:r>
            </w:ins>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819D5" w14:textId="77777777" w:rsidR="002D0F17" w:rsidRDefault="002D0F17">
      <w:r>
        <w:separator/>
      </w:r>
    </w:p>
  </w:endnote>
  <w:endnote w:type="continuationSeparator" w:id="0">
    <w:p w14:paraId="5FDA7DCC" w14:textId="77777777" w:rsidR="002D0F17" w:rsidRDefault="002D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D387D" w14:textId="77777777" w:rsidR="002D0F17" w:rsidRDefault="002D0F17">
      <w:r>
        <w:separator/>
      </w:r>
    </w:p>
  </w:footnote>
  <w:footnote w:type="continuationSeparator" w:id="0">
    <w:p w14:paraId="7696D8F0" w14:textId="77777777" w:rsidR="002D0F17" w:rsidRDefault="002D0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7240E"/>
    <w:multiLevelType w:val="hybridMultilevel"/>
    <w:tmpl w:val="D7069038"/>
    <w:lvl w:ilvl="0" w:tplc="57EA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D3A544B"/>
    <w:multiLevelType w:val="hybridMultilevel"/>
    <w:tmpl w:val="40BE2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7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3083C1C"/>
    <w:multiLevelType w:val="hybridMultilevel"/>
    <w:tmpl w:val="46EA0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F43F37"/>
    <w:multiLevelType w:val="hybridMultilevel"/>
    <w:tmpl w:val="48BE07B0"/>
    <w:lvl w:ilvl="0" w:tplc="455C4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3"/>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4"/>
  </w:num>
  <w:num w:numId="19">
    <w:abstractNumId w:val="3"/>
  </w:num>
  <w:num w:numId="20">
    <w:abstractNumId w:val="2"/>
  </w:num>
  <w:num w:numId="21">
    <w:abstractNumId w:val="9"/>
  </w:num>
  <w:num w:numId="22">
    <w:abstractNumId w:val="9"/>
  </w:num>
  <w:num w:numId="23">
    <w:abstractNumId w:val="8"/>
  </w:num>
  <w:num w:numId="24">
    <w:abstractNumId w:val="11"/>
  </w:num>
  <w:num w:numId="25">
    <w:abstractNumId w:val="0"/>
  </w:num>
  <w:num w:numId="26">
    <w:abstractNumId w:val="12"/>
  </w:num>
  <w:num w:numId="27">
    <w:abstractNumId w:val="6"/>
  </w:num>
  <w:num w:numId="28">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rlos Cabrera-Mercader">
    <w15:presenceInfo w15:providerId="AD" w15:userId="S::ccmercad@qti.qualcomm.com::90163351-bdd1-479b-8665-043e9d52e1be"/>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5EB"/>
    <w:rsid w:val="00091EFB"/>
    <w:rsid w:val="00093E7E"/>
    <w:rsid w:val="000A1830"/>
    <w:rsid w:val="000A4121"/>
    <w:rsid w:val="000A4AA3"/>
    <w:rsid w:val="000A550E"/>
    <w:rsid w:val="000B0960"/>
    <w:rsid w:val="000B1A55"/>
    <w:rsid w:val="000B20BB"/>
    <w:rsid w:val="000B2EF6"/>
    <w:rsid w:val="000B2FA6"/>
    <w:rsid w:val="000B4AA0"/>
    <w:rsid w:val="000B59DC"/>
    <w:rsid w:val="000B7754"/>
    <w:rsid w:val="000C2553"/>
    <w:rsid w:val="000C2645"/>
    <w:rsid w:val="000C38C3"/>
    <w:rsid w:val="000C4549"/>
    <w:rsid w:val="000D09FD"/>
    <w:rsid w:val="000D19DE"/>
    <w:rsid w:val="000D34BF"/>
    <w:rsid w:val="000D44FB"/>
    <w:rsid w:val="000D574B"/>
    <w:rsid w:val="000D6CFC"/>
    <w:rsid w:val="000E2CF6"/>
    <w:rsid w:val="000E537B"/>
    <w:rsid w:val="000E57D0"/>
    <w:rsid w:val="000E7858"/>
    <w:rsid w:val="000F39CA"/>
    <w:rsid w:val="00107927"/>
    <w:rsid w:val="00110E26"/>
    <w:rsid w:val="00111321"/>
    <w:rsid w:val="001128E7"/>
    <w:rsid w:val="00117BD6"/>
    <w:rsid w:val="001206C2"/>
    <w:rsid w:val="00121978"/>
    <w:rsid w:val="00123422"/>
    <w:rsid w:val="00124B6A"/>
    <w:rsid w:val="00127121"/>
    <w:rsid w:val="00130462"/>
    <w:rsid w:val="00136D4C"/>
    <w:rsid w:val="00141069"/>
    <w:rsid w:val="00142538"/>
    <w:rsid w:val="00142BB9"/>
    <w:rsid w:val="00144F96"/>
    <w:rsid w:val="00151EAC"/>
    <w:rsid w:val="00153528"/>
    <w:rsid w:val="00154E68"/>
    <w:rsid w:val="00162548"/>
    <w:rsid w:val="00172183"/>
    <w:rsid w:val="001751AB"/>
    <w:rsid w:val="00175A3F"/>
    <w:rsid w:val="00180A49"/>
    <w:rsid w:val="00180E09"/>
    <w:rsid w:val="00183D4C"/>
    <w:rsid w:val="00183F6D"/>
    <w:rsid w:val="0018670E"/>
    <w:rsid w:val="0019135F"/>
    <w:rsid w:val="0019219A"/>
    <w:rsid w:val="00195077"/>
    <w:rsid w:val="00197CCF"/>
    <w:rsid w:val="001A033F"/>
    <w:rsid w:val="001A08AA"/>
    <w:rsid w:val="001A59CB"/>
    <w:rsid w:val="001B10B6"/>
    <w:rsid w:val="001B21AA"/>
    <w:rsid w:val="001B6319"/>
    <w:rsid w:val="001B7991"/>
    <w:rsid w:val="001C1409"/>
    <w:rsid w:val="001C2AE6"/>
    <w:rsid w:val="001C463F"/>
    <w:rsid w:val="001C4A89"/>
    <w:rsid w:val="001C6177"/>
    <w:rsid w:val="001D0363"/>
    <w:rsid w:val="001D12B4"/>
    <w:rsid w:val="001D1B07"/>
    <w:rsid w:val="001D7D94"/>
    <w:rsid w:val="001E0A28"/>
    <w:rsid w:val="001E10AA"/>
    <w:rsid w:val="001E4218"/>
    <w:rsid w:val="001E6C4D"/>
    <w:rsid w:val="001F0B20"/>
    <w:rsid w:val="00200A62"/>
    <w:rsid w:val="00203740"/>
    <w:rsid w:val="002138EA"/>
    <w:rsid w:val="002139EA"/>
    <w:rsid w:val="00213F84"/>
    <w:rsid w:val="00214FBD"/>
    <w:rsid w:val="00221E08"/>
    <w:rsid w:val="00222897"/>
    <w:rsid w:val="00222B0C"/>
    <w:rsid w:val="002308DE"/>
    <w:rsid w:val="00235394"/>
    <w:rsid w:val="00235577"/>
    <w:rsid w:val="002371B2"/>
    <w:rsid w:val="002435CA"/>
    <w:rsid w:val="0024469F"/>
    <w:rsid w:val="00250B5B"/>
    <w:rsid w:val="002518A2"/>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F17"/>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113"/>
    <w:rsid w:val="00336697"/>
    <w:rsid w:val="003418CB"/>
    <w:rsid w:val="003548DE"/>
    <w:rsid w:val="00355873"/>
    <w:rsid w:val="0035660F"/>
    <w:rsid w:val="003628B9"/>
    <w:rsid w:val="00362D8F"/>
    <w:rsid w:val="00367724"/>
    <w:rsid w:val="003710BA"/>
    <w:rsid w:val="003770F6"/>
    <w:rsid w:val="00383E37"/>
    <w:rsid w:val="0038637F"/>
    <w:rsid w:val="00393042"/>
    <w:rsid w:val="00394AD5"/>
    <w:rsid w:val="0039642D"/>
    <w:rsid w:val="003A0279"/>
    <w:rsid w:val="003A2E40"/>
    <w:rsid w:val="003B0158"/>
    <w:rsid w:val="003B40B6"/>
    <w:rsid w:val="003B56DB"/>
    <w:rsid w:val="003B755E"/>
    <w:rsid w:val="003B7B6A"/>
    <w:rsid w:val="003C228E"/>
    <w:rsid w:val="003C51E7"/>
    <w:rsid w:val="003C6893"/>
    <w:rsid w:val="003C6DE2"/>
    <w:rsid w:val="003D1EFD"/>
    <w:rsid w:val="003D28BF"/>
    <w:rsid w:val="003D4215"/>
    <w:rsid w:val="003D4C47"/>
    <w:rsid w:val="003D7719"/>
    <w:rsid w:val="003D7A99"/>
    <w:rsid w:val="003E249A"/>
    <w:rsid w:val="003E40EE"/>
    <w:rsid w:val="003E4169"/>
    <w:rsid w:val="003F1C1B"/>
    <w:rsid w:val="003F1FD3"/>
    <w:rsid w:val="003F3A2F"/>
    <w:rsid w:val="00401144"/>
    <w:rsid w:val="00404831"/>
    <w:rsid w:val="00407661"/>
    <w:rsid w:val="00410314"/>
    <w:rsid w:val="00412063"/>
    <w:rsid w:val="00412EB1"/>
    <w:rsid w:val="00413DDE"/>
    <w:rsid w:val="00414118"/>
    <w:rsid w:val="00416084"/>
    <w:rsid w:val="004169EB"/>
    <w:rsid w:val="004236CD"/>
    <w:rsid w:val="00424F8C"/>
    <w:rsid w:val="00426275"/>
    <w:rsid w:val="004271BA"/>
    <w:rsid w:val="00430497"/>
    <w:rsid w:val="00430EA5"/>
    <w:rsid w:val="00433C61"/>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22C5"/>
    <w:rsid w:val="004A495F"/>
    <w:rsid w:val="004A7544"/>
    <w:rsid w:val="004B3E90"/>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18E"/>
    <w:rsid w:val="00533159"/>
    <w:rsid w:val="005339DB"/>
    <w:rsid w:val="00534C89"/>
    <w:rsid w:val="00541573"/>
    <w:rsid w:val="0054348A"/>
    <w:rsid w:val="00571777"/>
    <w:rsid w:val="00580FF5"/>
    <w:rsid w:val="0058519C"/>
    <w:rsid w:val="0059149A"/>
    <w:rsid w:val="005956EE"/>
    <w:rsid w:val="005A083E"/>
    <w:rsid w:val="005A12DA"/>
    <w:rsid w:val="005A17BB"/>
    <w:rsid w:val="005B4802"/>
    <w:rsid w:val="005C1EA6"/>
    <w:rsid w:val="005C6F51"/>
    <w:rsid w:val="005D0B99"/>
    <w:rsid w:val="005D308E"/>
    <w:rsid w:val="005D3A48"/>
    <w:rsid w:val="005D7AF8"/>
    <w:rsid w:val="005E17BF"/>
    <w:rsid w:val="005E366A"/>
    <w:rsid w:val="005F2145"/>
    <w:rsid w:val="005F696A"/>
    <w:rsid w:val="006016E1"/>
    <w:rsid w:val="00602D27"/>
    <w:rsid w:val="00612E9E"/>
    <w:rsid w:val="006144A1"/>
    <w:rsid w:val="00615EBB"/>
    <w:rsid w:val="00616096"/>
    <w:rsid w:val="006160A2"/>
    <w:rsid w:val="00622FC1"/>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131"/>
    <w:rsid w:val="00692A68"/>
    <w:rsid w:val="00695D85"/>
    <w:rsid w:val="006A30A2"/>
    <w:rsid w:val="006A6D23"/>
    <w:rsid w:val="006A7F67"/>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3D4B"/>
    <w:rsid w:val="00786921"/>
    <w:rsid w:val="00795126"/>
    <w:rsid w:val="007A1EAA"/>
    <w:rsid w:val="007A79FD"/>
    <w:rsid w:val="007B0B9D"/>
    <w:rsid w:val="007B26E3"/>
    <w:rsid w:val="007B5A43"/>
    <w:rsid w:val="007B709B"/>
    <w:rsid w:val="007C1343"/>
    <w:rsid w:val="007C5EF1"/>
    <w:rsid w:val="007C7BF5"/>
    <w:rsid w:val="007D19B7"/>
    <w:rsid w:val="007D3176"/>
    <w:rsid w:val="007D66DE"/>
    <w:rsid w:val="007D75E5"/>
    <w:rsid w:val="007D773E"/>
    <w:rsid w:val="007E066E"/>
    <w:rsid w:val="007E1356"/>
    <w:rsid w:val="007E20FC"/>
    <w:rsid w:val="007E7062"/>
    <w:rsid w:val="007E7694"/>
    <w:rsid w:val="007F0E1E"/>
    <w:rsid w:val="007F29A7"/>
    <w:rsid w:val="008004B4"/>
    <w:rsid w:val="00805BE8"/>
    <w:rsid w:val="00816078"/>
    <w:rsid w:val="008177E3"/>
    <w:rsid w:val="00822589"/>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4DB0"/>
    <w:rsid w:val="00886D1F"/>
    <w:rsid w:val="00891EE1"/>
    <w:rsid w:val="00893987"/>
    <w:rsid w:val="008963EF"/>
    <w:rsid w:val="0089688E"/>
    <w:rsid w:val="008A1FBE"/>
    <w:rsid w:val="008B1051"/>
    <w:rsid w:val="008B3194"/>
    <w:rsid w:val="008B5AE7"/>
    <w:rsid w:val="008C60E9"/>
    <w:rsid w:val="008D1B7C"/>
    <w:rsid w:val="008D6657"/>
    <w:rsid w:val="008E1F60"/>
    <w:rsid w:val="008E307E"/>
    <w:rsid w:val="008F4DD1"/>
    <w:rsid w:val="008F6056"/>
    <w:rsid w:val="008F706A"/>
    <w:rsid w:val="00902C07"/>
    <w:rsid w:val="00905804"/>
    <w:rsid w:val="009101E2"/>
    <w:rsid w:val="00915D73"/>
    <w:rsid w:val="00916077"/>
    <w:rsid w:val="009170A2"/>
    <w:rsid w:val="009208A6"/>
    <w:rsid w:val="00924514"/>
    <w:rsid w:val="00926450"/>
    <w:rsid w:val="00927316"/>
    <w:rsid w:val="0093133D"/>
    <w:rsid w:val="0093276D"/>
    <w:rsid w:val="00933D12"/>
    <w:rsid w:val="00935A58"/>
    <w:rsid w:val="00937065"/>
    <w:rsid w:val="00940285"/>
    <w:rsid w:val="009415B0"/>
    <w:rsid w:val="0094169C"/>
    <w:rsid w:val="00947E7E"/>
    <w:rsid w:val="0095139A"/>
    <w:rsid w:val="00953E16"/>
    <w:rsid w:val="009542AC"/>
    <w:rsid w:val="00961BB2"/>
    <w:rsid w:val="00962108"/>
    <w:rsid w:val="009638D6"/>
    <w:rsid w:val="0097408E"/>
    <w:rsid w:val="00974BB2"/>
    <w:rsid w:val="00974FA7"/>
    <w:rsid w:val="009756E5"/>
    <w:rsid w:val="00977A8C"/>
    <w:rsid w:val="00983910"/>
    <w:rsid w:val="00984BBE"/>
    <w:rsid w:val="009932AC"/>
    <w:rsid w:val="00994351"/>
    <w:rsid w:val="00996A8F"/>
    <w:rsid w:val="009A1DBF"/>
    <w:rsid w:val="009A68E6"/>
    <w:rsid w:val="009A7598"/>
    <w:rsid w:val="009B0311"/>
    <w:rsid w:val="009B1DF8"/>
    <w:rsid w:val="009B3D20"/>
    <w:rsid w:val="009B5418"/>
    <w:rsid w:val="009C02AE"/>
    <w:rsid w:val="009C0727"/>
    <w:rsid w:val="009C3C80"/>
    <w:rsid w:val="009C492F"/>
    <w:rsid w:val="009D1CB7"/>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148"/>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519F"/>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3089"/>
    <w:rsid w:val="00BB572E"/>
    <w:rsid w:val="00BB74FD"/>
    <w:rsid w:val="00BC5982"/>
    <w:rsid w:val="00BC60BF"/>
    <w:rsid w:val="00BD28BF"/>
    <w:rsid w:val="00BD2D12"/>
    <w:rsid w:val="00BD6404"/>
    <w:rsid w:val="00BE33AE"/>
    <w:rsid w:val="00BF046F"/>
    <w:rsid w:val="00C01D50"/>
    <w:rsid w:val="00C056DC"/>
    <w:rsid w:val="00C1329B"/>
    <w:rsid w:val="00C1572F"/>
    <w:rsid w:val="00C2026E"/>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AD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608B"/>
    <w:rsid w:val="00D0036C"/>
    <w:rsid w:val="00D03D00"/>
    <w:rsid w:val="00D0462A"/>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687E"/>
    <w:rsid w:val="00DF6EC3"/>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1F50"/>
    <w:rsid w:val="00E531EB"/>
    <w:rsid w:val="00E54839"/>
    <w:rsid w:val="00E54874"/>
    <w:rsid w:val="00E54B6F"/>
    <w:rsid w:val="00E55ACA"/>
    <w:rsid w:val="00E57B74"/>
    <w:rsid w:val="00E65BC6"/>
    <w:rsid w:val="00E661FF"/>
    <w:rsid w:val="00E726EB"/>
    <w:rsid w:val="00E72CF1"/>
    <w:rsid w:val="00E8075E"/>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577"/>
    <w:rsid w:val="00ED330E"/>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6A5"/>
    <w:rsid w:val="00F24B8B"/>
    <w:rsid w:val="00F30D2E"/>
    <w:rsid w:val="00F35516"/>
    <w:rsid w:val="00F35790"/>
    <w:rsid w:val="00F4136D"/>
    <w:rsid w:val="00F4212E"/>
    <w:rsid w:val="00F42C20"/>
    <w:rsid w:val="00F43E34"/>
    <w:rsid w:val="00F53053"/>
    <w:rsid w:val="00F53FE2"/>
    <w:rsid w:val="00F56C18"/>
    <w:rsid w:val="00F575FF"/>
    <w:rsid w:val="00F618EF"/>
    <w:rsid w:val="00F65582"/>
    <w:rsid w:val="00F66E75"/>
    <w:rsid w:val="00F77EB0"/>
    <w:rsid w:val="00F87CDD"/>
    <w:rsid w:val="00F933F0"/>
    <w:rsid w:val="00F937A3"/>
    <w:rsid w:val="00F94715"/>
    <w:rsid w:val="00F95B6B"/>
    <w:rsid w:val="00F96A3D"/>
    <w:rsid w:val="00FA4718"/>
    <w:rsid w:val="00FA5848"/>
    <w:rsid w:val="00FA6899"/>
    <w:rsid w:val="00FA7F3D"/>
    <w:rsid w:val="00FB38D8"/>
    <w:rsid w:val="00FC051F"/>
    <w:rsid w:val="00FC06FF"/>
    <w:rsid w:val="00FC45F4"/>
    <w:rsid w:val="00FC69B4"/>
    <w:rsid w:val="00FD0694"/>
    <w:rsid w:val="00FD25BE"/>
    <w:rsid w:val="00FD2E70"/>
    <w:rsid w:val="00FD39FE"/>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
    <w:name w:val="Unresolved Mention"/>
    <w:basedOn w:val="DefaultParagraphFont"/>
    <w:uiPriority w:val="99"/>
    <w:semiHidden/>
    <w:unhideWhenUsed/>
    <w:rsid w:val="00A33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04825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0861280">
      <w:bodyDiv w:val="1"/>
      <w:marLeft w:val="0"/>
      <w:marRight w:val="0"/>
      <w:marTop w:val="0"/>
      <w:marBottom w:val="0"/>
      <w:divBdr>
        <w:top w:val="none" w:sz="0" w:space="0" w:color="auto"/>
        <w:left w:val="none" w:sz="0" w:space="0" w:color="auto"/>
        <w:bottom w:val="none" w:sz="0" w:space="0" w:color="auto"/>
        <w:right w:val="none" w:sz="0" w:space="0" w:color="auto"/>
      </w:divBdr>
    </w:div>
    <w:div w:id="3648395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56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52858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3076E-2510-4BE1-9712-6B3DDE4498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D6E0348-FC3C-4A50-AA68-E269B30DD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64364-C1DB-4F14-9EF4-D96CEA038011}">
  <ds:schemaRefs>
    <ds:schemaRef ds:uri="http://schemas.microsoft.com/sharepoint/v3/contenttype/forms"/>
  </ds:schemaRefs>
</ds:datastoreItem>
</file>

<file path=customXml/itemProps4.xml><?xml version="1.0" encoding="utf-8"?>
<ds:datastoreItem xmlns:ds="http://schemas.openxmlformats.org/officeDocument/2006/customXml" ds:itemID="{A7EA67F7-D896-43AB-B71A-58B78BD4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2375</Words>
  <Characters>13543</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15887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13</cp:revision>
  <cp:lastPrinted>2019-04-25T01:09:00Z</cp:lastPrinted>
  <dcterms:created xsi:type="dcterms:W3CDTF">2022-08-18T04:45:00Z</dcterms:created>
  <dcterms:modified xsi:type="dcterms:W3CDTF">2022-08-19T16:28:00Z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(3)aqgVy15VMSgxFH14gPEzW6pXKTC46zSJkOnZl8targMsI9xAy8wOEzVIX3qAKBu7QS3GYT+c
Pmmb2XMDMiXxzLa6qb3Cvr0KXMsUzo3EeMn4He/B/pEWeI7RfG8RkOaQRPi01ngxXYGbYQjk
uMeQ6LO5hMgleipPw/A0sn4RPViJDjgjPF7XfzlIPbq7yEQevSZPpERuXBHNN4qbnSVlVbur
dsQj8/VglGrkoTEoPJ</vt:lpwstr>
  </property>
  <property fmtid="{D5CDD505-2E9C-101B-9397-08002B2CF9AE}" pid="14" name="_2015_ms_pID_7253431">
    <vt:lpwstr>F86XvhH39gJe41fAwewUFJFCxRoH1M3wL6++v5limJqeHdrcMjTE/F
2qWZwxRE+DYbBFXHFzEHD2daqNhlxVaGQ8I/l2/8XedQkSpiAniYrwVRyjq7tMUWTj5zA6Wa
wFdNbkSTWJ0iXTzOeYTtirXgnTfukHQW5RJWIXewKi0wxPj+18YM+jGoM7r5ZWO1Aof6nagp
mojGqdxEBu+GGSxk4idHmZj/6OpZevqqjWUq</vt:lpwstr>
  </property>
  <property fmtid="{D5CDD505-2E9C-101B-9397-08002B2CF9AE}" pid="15" name="_2015_ms_pID_7253432">
    <vt:lpwstr>jQ==</vt:lpwstr>
  </property>
  <property fmtid="{D5CDD505-2E9C-101B-9397-08002B2CF9AE}" pid="16" name="MSIP_Label_d747bccc-1f7a-43de-9506-0ef23dd23464_Enabled">
    <vt:lpwstr>true</vt:lpwstr>
  </property>
  <property fmtid="{D5CDD505-2E9C-101B-9397-08002B2CF9AE}" pid="17" name="MSIP_Label_d747bccc-1f7a-43de-9506-0ef23dd23464_SetDate">
    <vt:lpwstr>2022-08-16T23:35:44Z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981f3648-ba65-4476-a1b3-f143342fbe13</vt:lpwstr>
  </property>
  <property fmtid="{D5CDD505-2E9C-101B-9397-08002B2CF9AE}" pid="22" name="MSIP_Label_d747bccc-1f7a-43de-9506-0ef23dd23464_ContentBits">
    <vt:lpwstr>0</vt:lpwstr>
  </property>
  <property fmtid="{D5CDD505-2E9C-101B-9397-08002B2CF9AE}" pid="23" name="ContentTypeId">
    <vt:lpwstr>0x010100F3E9551B3FDDA24EBF0A209BAAD637CA</vt:lpwstr>
  </property>
</Properties>
</file>