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34188D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17268F" w:rsidRPr="0017268F">
        <w:rPr>
          <w:rFonts w:ascii="Arial" w:eastAsiaTheme="minorEastAsia" w:hAnsi="Arial" w:cs="Arial"/>
          <w:b/>
          <w:sz w:val="24"/>
          <w:szCs w:val="24"/>
          <w:lang w:eastAsia="zh-CN"/>
        </w:rPr>
        <w:t>2214148</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BAE1DF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7268F" w:rsidRPr="0017268F">
        <w:rPr>
          <w:rFonts w:ascii="Arial" w:eastAsia="MS Mincho" w:hAnsi="Arial" w:cs="Arial"/>
          <w:bCs/>
          <w:color w:val="000000"/>
          <w:sz w:val="22"/>
          <w:lang w:val="pt-BR" w:eastAsia="ja-JP"/>
        </w:rPr>
        <w:t>9</w:t>
      </w:r>
      <w:r w:rsidRPr="0017268F">
        <w:rPr>
          <w:rFonts w:ascii="Arial" w:eastAsiaTheme="minorEastAsia" w:hAnsi="Arial" w:cs="Arial" w:hint="eastAsia"/>
          <w:bCs/>
          <w:color w:val="000000"/>
          <w:sz w:val="22"/>
          <w:lang w:eastAsia="zh-CN"/>
        </w:rPr>
        <w:t>.</w:t>
      </w:r>
      <w:r w:rsidR="0017268F" w:rsidRPr="0017268F">
        <w:rPr>
          <w:rFonts w:ascii="Arial" w:eastAsiaTheme="minorEastAsia" w:hAnsi="Arial" w:cs="Arial"/>
          <w:bCs/>
          <w:color w:val="000000"/>
          <w:sz w:val="22"/>
          <w:lang w:eastAsia="zh-CN"/>
        </w:rPr>
        <w:t>21</w:t>
      </w:r>
      <w:r w:rsidRPr="0017268F">
        <w:rPr>
          <w:rFonts w:ascii="Arial" w:eastAsiaTheme="minorEastAsia" w:hAnsi="Arial" w:cs="Arial" w:hint="eastAsia"/>
          <w:bCs/>
          <w:color w:val="000000"/>
          <w:sz w:val="22"/>
          <w:lang w:eastAsia="zh-CN"/>
        </w:rPr>
        <w:t>.</w:t>
      </w:r>
      <w:r w:rsidR="0017268F" w:rsidRPr="0017268F">
        <w:rPr>
          <w:rFonts w:ascii="Arial" w:eastAsiaTheme="minorEastAsia" w:hAnsi="Arial" w:cs="Arial"/>
          <w:bCs/>
          <w:color w:val="000000"/>
          <w:sz w:val="22"/>
          <w:lang w:eastAsia="zh-CN"/>
        </w:rPr>
        <w:t>4</w:t>
      </w:r>
    </w:p>
    <w:p w14:paraId="50D5329D" w14:textId="0B44C23C" w:rsidR="00915D73" w:rsidRPr="00915D73" w:rsidRDefault="00915D73" w:rsidP="00915D73">
      <w:pPr>
        <w:spacing w:after="120"/>
        <w:ind w:left="1985" w:hanging="1985"/>
        <w:rPr>
          <w:rFonts w:ascii="Arial" w:hAnsi="Arial" w:cs="Arial"/>
          <w:color w:val="000000"/>
          <w:sz w:val="22"/>
          <w:lang w:eastAsia="zh-CN"/>
        </w:rPr>
      </w:pPr>
      <w:r w:rsidRPr="0017268F">
        <w:rPr>
          <w:rFonts w:ascii="Arial" w:eastAsia="MS Mincho" w:hAnsi="Arial" w:cs="Arial"/>
          <w:b/>
          <w:sz w:val="22"/>
        </w:rPr>
        <w:t>Source:</w:t>
      </w:r>
      <w:r w:rsidRPr="0017268F">
        <w:rPr>
          <w:rFonts w:ascii="Arial" w:eastAsia="MS Mincho" w:hAnsi="Arial" w:cs="Arial"/>
          <w:b/>
          <w:sz w:val="22"/>
        </w:rPr>
        <w:tab/>
      </w:r>
      <w:r w:rsidR="004D737D" w:rsidRPr="0017268F">
        <w:rPr>
          <w:rFonts w:ascii="Arial" w:hAnsi="Arial" w:cs="Arial"/>
          <w:color w:val="000000"/>
          <w:sz w:val="22"/>
          <w:lang w:eastAsia="zh-CN"/>
        </w:rPr>
        <w:t>Moderator</w:t>
      </w:r>
      <w:r w:rsidR="00321150" w:rsidRPr="0017268F">
        <w:rPr>
          <w:rFonts w:ascii="Arial" w:hAnsi="Arial" w:cs="Arial"/>
          <w:color w:val="000000"/>
          <w:sz w:val="22"/>
          <w:lang w:eastAsia="zh-CN"/>
        </w:rPr>
        <w:t xml:space="preserve"> </w:t>
      </w:r>
      <w:r w:rsidR="004D737D" w:rsidRPr="0017268F">
        <w:rPr>
          <w:rFonts w:ascii="Arial" w:hAnsi="Arial" w:cs="Arial"/>
          <w:color w:val="000000"/>
          <w:sz w:val="22"/>
          <w:lang w:eastAsia="zh-CN"/>
        </w:rPr>
        <w:t>(</w:t>
      </w:r>
      <w:r w:rsidR="0017268F" w:rsidRPr="0017268F">
        <w:rPr>
          <w:rFonts w:ascii="Arial" w:hAnsi="Arial" w:cs="Arial"/>
          <w:color w:val="000000"/>
          <w:sz w:val="22"/>
          <w:lang w:eastAsia="zh-CN"/>
        </w:rPr>
        <w:t>Nokia</w:t>
      </w:r>
      <w:r w:rsidR="004D737D" w:rsidRPr="0017268F">
        <w:rPr>
          <w:rFonts w:ascii="Arial" w:hAnsi="Arial" w:cs="Arial"/>
          <w:color w:val="000000"/>
          <w:sz w:val="22"/>
          <w:lang w:eastAsia="zh-CN"/>
        </w:rPr>
        <w:t>)</w:t>
      </w:r>
    </w:p>
    <w:p w14:paraId="1E0389E7" w14:textId="7862B22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7268F" w:rsidRPr="0017268F">
        <w:rPr>
          <w:rFonts w:ascii="Arial" w:eastAsiaTheme="minorEastAsia" w:hAnsi="Arial" w:cs="Arial"/>
          <w:color w:val="000000"/>
          <w:sz w:val="22"/>
          <w:lang w:eastAsia="zh-CN"/>
        </w:rPr>
        <w:t xml:space="preserve">Email Discussion Summary for [104-e][228] </w:t>
      </w:r>
      <w:proofErr w:type="spellStart"/>
      <w:r w:rsidR="0017268F" w:rsidRPr="0017268F">
        <w:rPr>
          <w:rFonts w:ascii="Arial" w:eastAsiaTheme="minorEastAsia" w:hAnsi="Arial" w:cs="Arial"/>
          <w:color w:val="000000"/>
          <w:sz w:val="22"/>
          <w:lang w:eastAsia="zh-CN"/>
        </w:rPr>
        <w:t>NR_IIOT_URLLC_enh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3478067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B9CE0F6" w14:textId="778F41BD" w:rsidR="00ED0693" w:rsidRDefault="00ED0693" w:rsidP="00642BC6">
      <w:pPr>
        <w:rPr>
          <w:i/>
          <w:color w:val="0070C0"/>
          <w:lang w:eastAsia="zh-CN"/>
        </w:rPr>
      </w:pPr>
      <w:r>
        <w:rPr>
          <w:i/>
          <w:color w:val="0070C0"/>
          <w:lang w:eastAsia="zh-CN"/>
        </w:rPr>
        <w:t>Agenda 9.21:</w:t>
      </w:r>
    </w:p>
    <w:p w14:paraId="53BAAC0D" w14:textId="77777777" w:rsidR="00ED0693" w:rsidRDefault="00ED0693" w:rsidP="00ED0693">
      <w:pPr>
        <w:numPr>
          <w:ilvl w:val="1"/>
          <w:numId w:val="24"/>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 xml:space="preserve">Enhanced </w:t>
      </w:r>
      <w:proofErr w:type="spellStart"/>
      <w:r>
        <w:rPr>
          <w:rFonts w:ascii="Arial" w:hAnsi="Arial" w:cs="Arial"/>
          <w:sz w:val="18"/>
          <w:szCs w:val="18"/>
          <w:lang w:eastAsia="ja-JP"/>
        </w:rPr>
        <w:t>IIoT</w:t>
      </w:r>
      <w:proofErr w:type="spellEnd"/>
      <w:r>
        <w:rPr>
          <w:rFonts w:ascii="Arial" w:hAnsi="Arial" w:cs="Arial"/>
          <w:sz w:val="18"/>
          <w:szCs w:val="18"/>
          <w:lang w:eastAsia="ja-JP"/>
        </w:rPr>
        <w:t xml:space="preserve"> and URLLC support</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w:t>
      </w:r>
    </w:p>
    <w:p w14:paraId="3B675E37" w14:textId="77777777" w:rsidR="00ED0693" w:rsidRDefault="00ED0693" w:rsidP="00ED0693">
      <w:pPr>
        <w:numPr>
          <w:ilvl w:val="2"/>
          <w:numId w:val="24"/>
        </w:numPr>
        <w:tabs>
          <w:tab w:val="left" w:pos="1560"/>
          <w:tab w:val="right" w:pos="15120"/>
        </w:tabs>
        <w:spacing w:before="60" w:after="60"/>
        <w:ind w:hanging="886"/>
        <w:outlineLvl w:val="0"/>
        <w:rPr>
          <w:rFonts w:ascii="Arial" w:hAnsi="Arial" w:cs="Arial"/>
          <w:sz w:val="18"/>
          <w:szCs w:val="18"/>
          <w:lang w:eastAsia="ja-JP"/>
        </w:rPr>
      </w:pPr>
      <w:bookmarkStart w:id="0" w:name="_Hlk111103225"/>
      <w:r>
        <w:rPr>
          <w:rFonts w:ascii="Arial" w:hAnsi="Arial" w:cs="Arial"/>
          <w:sz w:val="18"/>
          <w:szCs w:val="18"/>
          <w:lang w:eastAsia="ja-JP"/>
        </w:rPr>
        <w:t>RRM core requirement maintenance</w:t>
      </w:r>
      <w:bookmarkEnd w:id="0"/>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-Core]</w:t>
      </w:r>
    </w:p>
    <w:p w14:paraId="0796489D"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Propagation delay compensation enhancements</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-Core]</w:t>
      </w:r>
    </w:p>
    <w:p w14:paraId="2B6C6057"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Reference point for Te requirements</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-Core]</w:t>
      </w:r>
    </w:p>
    <w:p w14:paraId="77B8B102"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-Core]</w:t>
      </w:r>
    </w:p>
    <w:p w14:paraId="036B9DE7" w14:textId="77777777" w:rsidR="00ED0693" w:rsidRDefault="00ED0693" w:rsidP="00ED0693">
      <w:pPr>
        <w:numPr>
          <w:ilvl w:val="2"/>
          <w:numId w:val="24"/>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performance requirements</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52956A47"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General (test configurations, conditions and etc)</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491B0AF2"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Measurement period and accuracy requirements</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2D7FC7FF"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Test cases for FR1</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1A285290" w14:textId="77777777" w:rsidR="00ED0693" w:rsidRDefault="00ED0693" w:rsidP="00ED0693">
      <w:pPr>
        <w:numPr>
          <w:ilvl w:val="4"/>
          <w:numId w:val="24"/>
        </w:numPr>
        <w:tabs>
          <w:tab w:val="clear" w:pos="3402"/>
          <w:tab w:val="left" w:pos="1560"/>
          <w:tab w:val="num" w:pos="2552"/>
          <w:tab w:val="right" w:pos="15120"/>
        </w:tabs>
        <w:spacing w:before="60" w:after="60"/>
        <w:ind w:hanging="1842"/>
        <w:outlineLvl w:val="0"/>
        <w:rPr>
          <w:rFonts w:ascii="Arial" w:eastAsiaTheme="minorEastAsia" w:hAnsi="Arial" w:cs="Arial"/>
          <w:sz w:val="18"/>
          <w:szCs w:val="18"/>
          <w:lang w:eastAsia="zh-CN"/>
        </w:rPr>
      </w:pPr>
      <w:r>
        <w:rPr>
          <w:rFonts w:ascii="Arial" w:eastAsiaTheme="minorEastAsia" w:hAnsi="Arial" w:cs="Arial"/>
          <w:sz w:val="18"/>
          <w:szCs w:val="18"/>
        </w:rPr>
        <w:t>Test cases for UE Rx-Tx time difference measurement with PRS for RTT-based PDC</w:t>
      </w:r>
      <w:r>
        <w:rPr>
          <w:rFonts w:ascii="Arial" w:eastAsiaTheme="minorEastAsia" w:hAnsi="Arial" w:cs="Arial"/>
          <w:sz w:val="18"/>
          <w:szCs w:val="18"/>
        </w:rPr>
        <w:tab/>
        <w:t>[</w:t>
      </w:r>
      <w:proofErr w:type="spellStart"/>
      <w:r>
        <w:rPr>
          <w:rFonts w:ascii="Arial" w:eastAsiaTheme="minorEastAsia" w:hAnsi="Arial" w:cs="Arial"/>
          <w:sz w:val="18"/>
          <w:szCs w:val="18"/>
        </w:rPr>
        <w:t>NR_IIOT_URLLC_enh</w:t>
      </w:r>
      <w:proofErr w:type="spellEnd"/>
      <w:r>
        <w:rPr>
          <w:rFonts w:ascii="Arial" w:eastAsiaTheme="minorEastAsia" w:hAnsi="Arial" w:cs="Arial"/>
          <w:sz w:val="18"/>
          <w:szCs w:val="18"/>
        </w:rPr>
        <w:t>-Perf]</w:t>
      </w:r>
    </w:p>
    <w:p w14:paraId="17F41862" w14:textId="77777777" w:rsidR="00ED0693" w:rsidRDefault="00ED0693" w:rsidP="00ED0693">
      <w:pPr>
        <w:numPr>
          <w:ilvl w:val="4"/>
          <w:numId w:val="24"/>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Test cases for UE Rx-Tx time difference measurement with TRS for RTT-based PDC</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0A5838AD" w14:textId="77777777" w:rsidR="00ED0693" w:rsidRDefault="00ED0693" w:rsidP="00ED0693">
      <w:pPr>
        <w:numPr>
          <w:ilvl w:val="3"/>
          <w:numId w:val="24"/>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Test cases for FR2</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75830CDA" w14:textId="77777777" w:rsidR="00ED0693" w:rsidRDefault="00ED0693" w:rsidP="00ED0693">
      <w:pPr>
        <w:numPr>
          <w:ilvl w:val="4"/>
          <w:numId w:val="24"/>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Test cases for UE Rx-Tx time difference measurement with PRS for RTT-based PDC</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3F90F664" w14:textId="77777777" w:rsidR="00ED0693" w:rsidRDefault="00ED0693" w:rsidP="00ED0693">
      <w:pPr>
        <w:numPr>
          <w:ilvl w:val="4"/>
          <w:numId w:val="24"/>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Test cases for UE Rx-Tx time difference measurement with TRS for RTT-based PDC</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37492316" w14:textId="77777777" w:rsidR="00ED0693" w:rsidRDefault="00ED0693" w:rsidP="00ED0693">
      <w:pPr>
        <w:numPr>
          <w:ilvl w:val="2"/>
          <w:numId w:val="24"/>
        </w:numPr>
        <w:tabs>
          <w:tab w:val="left" w:pos="1560"/>
          <w:tab w:val="right" w:pos="15120"/>
        </w:tabs>
        <w:spacing w:before="60" w:after="60"/>
        <w:ind w:hanging="886"/>
        <w:outlineLvl w:val="0"/>
        <w:rPr>
          <w:rFonts w:ascii="Arial" w:eastAsia="Times New Roman" w:hAnsi="Arial" w:cs="Arial"/>
          <w:sz w:val="18"/>
          <w:szCs w:val="18"/>
          <w:lang w:eastAsia="ja-JP"/>
        </w:rPr>
      </w:pPr>
      <w:r>
        <w:rPr>
          <w:rFonts w:ascii="Arial" w:hAnsi="Arial" w:cs="Arial"/>
          <w:sz w:val="18"/>
          <w:szCs w:val="18"/>
          <w:lang w:eastAsia="ja-JP"/>
        </w:rPr>
        <w:t>Demodulation performance and CSI requirements</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0BD3C4C8" w14:textId="77777777" w:rsidR="00ED0693" w:rsidRDefault="00ED0693" w:rsidP="00ED0693">
      <w:pPr>
        <w:numPr>
          <w:ilvl w:val="3"/>
          <w:numId w:val="24"/>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 xml:space="preserve">PUCCH requirements </w:t>
      </w:r>
      <w:r>
        <w:rPr>
          <w:rFonts w:ascii="Arial" w:hAnsi="Arial" w:cs="Arial"/>
          <w:sz w:val="18"/>
          <w:szCs w:val="18"/>
          <w:lang w:eastAsia="ja-JP"/>
        </w:rPr>
        <w:tab/>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-Perf]</w:t>
      </w:r>
    </w:p>
    <w:p w14:paraId="5630F290" w14:textId="77777777" w:rsidR="00ED0693" w:rsidRDefault="00ED0693" w:rsidP="00ED0693">
      <w:pPr>
        <w:numPr>
          <w:ilvl w:val="2"/>
          <w:numId w:val="24"/>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w:t>
      </w:r>
      <w:proofErr w:type="spellStart"/>
      <w:r>
        <w:rPr>
          <w:rFonts w:ascii="Arial" w:hAnsi="Arial" w:cs="Arial"/>
          <w:sz w:val="18"/>
          <w:szCs w:val="18"/>
          <w:lang w:eastAsia="ja-JP"/>
        </w:rPr>
        <w:t>NR_IIOT_URLLC_enh</w:t>
      </w:r>
      <w:proofErr w:type="spellEnd"/>
      <w:r>
        <w:rPr>
          <w:rFonts w:ascii="Arial" w:hAnsi="Arial" w:cs="Arial"/>
          <w:sz w:val="18"/>
          <w:szCs w:val="18"/>
          <w:lang w:eastAsia="ja-JP"/>
        </w:rPr>
        <w:t>]</w:t>
      </w:r>
    </w:p>
    <w:p w14:paraId="5B0998C6" w14:textId="77777777" w:rsidR="00ED0693" w:rsidRPr="004A7544" w:rsidRDefault="00ED0693"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B96806">
        <w:tc>
          <w:tcPr>
            <w:tcW w:w="3210" w:type="dxa"/>
          </w:tcPr>
          <w:p w14:paraId="0B7D9AE5" w14:textId="77777777" w:rsidR="00C404C3" w:rsidRPr="00A84052" w:rsidRDefault="00C404C3" w:rsidP="00B9680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B9680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B9680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B96806">
        <w:tc>
          <w:tcPr>
            <w:tcW w:w="3210" w:type="dxa"/>
          </w:tcPr>
          <w:p w14:paraId="7A13C19E" w14:textId="254E567B" w:rsidR="00C404C3" w:rsidRPr="00A84052" w:rsidRDefault="00B96806" w:rsidP="00B96806">
            <w:pPr>
              <w:spacing w:after="120"/>
              <w:rPr>
                <w:rFonts w:eastAsiaTheme="minorEastAsia"/>
                <w:color w:val="0070C0"/>
                <w:lang w:val="en-US" w:eastAsia="zh-CN"/>
              </w:rPr>
            </w:pPr>
            <w:ins w:id="1" w:author="Huawei" w:date="2022-08-17T11:31:00Z">
              <w:r>
                <w:rPr>
                  <w:rFonts w:eastAsiaTheme="minorEastAsia"/>
                  <w:color w:val="0070C0"/>
                  <w:lang w:val="en-US" w:eastAsia="zh-CN"/>
                </w:rPr>
                <w:t xml:space="preserve">Huawei </w:t>
              </w:r>
            </w:ins>
          </w:p>
        </w:tc>
        <w:tc>
          <w:tcPr>
            <w:tcW w:w="3210" w:type="dxa"/>
          </w:tcPr>
          <w:p w14:paraId="62F7D3BD" w14:textId="0C6CC9A0" w:rsidR="00C404C3" w:rsidRPr="00A84052" w:rsidRDefault="00B96806" w:rsidP="00B96806">
            <w:pPr>
              <w:spacing w:after="120"/>
              <w:rPr>
                <w:rFonts w:eastAsiaTheme="minorEastAsia"/>
                <w:color w:val="0070C0"/>
                <w:lang w:val="en-US" w:eastAsia="zh-CN"/>
              </w:rPr>
            </w:pPr>
            <w:ins w:id="2" w:author="Huawei" w:date="2022-08-17T11:31: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5882F7EA" w14:textId="142523DE" w:rsidR="00C404C3" w:rsidRPr="00A84052" w:rsidRDefault="00B96806" w:rsidP="00B96806">
            <w:pPr>
              <w:spacing w:after="120"/>
              <w:rPr>
                <w:rFonts w:eastAsiaTheme="minorEastAsia"/>
                <w:color w:val="0070C0"/>
                <w:lang w:val="en-US" w:eastAsia="zh-CN"/>
              </w:rPr>
            </w:pPr>
            <w:ins w:id="3" w:author="Huawei" w:date="2022-08-17T11:31:00Z">
              <w:r>
                <w:rPr>
                  <w:rFonts w:eastAsiaTheme="minorEastAsia" w:hint="eastAsia"/>
                  <w:color w:val="0070C0"/>
                  <w:lang w:val="en-US" w:eastAsia="zh-CN"/>
                </w:rPr>
                <w:t>z</w:t>
              </w:r>
              <w:r>
                <w:rPr>
                  <w:rFonts w:eastAsiaTheme="minorEastAsia"/>
                  <w:color w:val="0070C0"/>
                  <w:lang w:val="en-US" w:eastAsia="zh-CN"/>
                </w:rPr>
                <w:t>hangli164@huawei.com</w:t>
              </w:r>
            </w:ins>
          </w:p>
        </w:tc>
      </w:tr>
      <w:tr w:rsidR="00F9467E" w:rsidRPr="00A84052" w14:paraId="379CAE2C" w14:textId="77777777" w:rsidTr="00B96806">
        <w:trPr>
          <w:ins w:id="4" w:author="Carlos Cabrera-Mercader" w:date="2022-08-17T16:01:00Z"/>
        </w:trPr>
        <w:tc>
          <w:tcPr>
            <w:tcW w:w="3210" w:type="dxa"/>
          </w:tcPr>
          <w:p w14:paraId="54A9D8ED" w14:textId="50E12465" w:rsidR="00F9467E" w:rsidRDefault="00F9467E" w:rsidP="00B96806">
            <w:pPr>
              <w:spacing w:after="120"/>
              <w:rPr>
                <w:ins w:id="5" w:author="Carlos Cabrera-Mercader" w:date="2022-08-17T16:01:00Z"/>
                <w:rFonts w:eastAsiaTheme="minorEastAsia"/>
                <w:color w:val="0070C0"/>
                <w:lang w:val="en-US" w:eastAsia="zh-CN"/>
              </w:rPr>
            </w:pPr>
            <w:ins w:id="6" w:author="Carlos Cabrera-Mercader" w:date="2022-08-17T16:01:00Z">
              <w:r>
                <w:rPr>
                  <w:rFonts w:eastAsiaTheme="minorEastAsia"/>
                  <w:color w:val="0070C0"/>
                  <w:lang w:val="en-US" w:eastAsia="zh-CN"/>
                </w:rPr>
                <w:lastRenderedPageBreak/>
                <w:t>Qualcomm, Inc.</w:t>
              </w:r>
            </w:ins>
          </w:p>
        </w:tc>
        <w:tc>
          <w:tcPr>
            <w:tcW w:w="3210" w:type="dxa"/>
          </w:tcPr>
          <w:p w14:paraId="12F3D4AA" w14:textId="07AFF649" w:rsidR="00F9467E" w:rsidRDefault="00F9467E" w:rsidP="00B96806">
            <w:pPr>
              <w:spacing w:after="120"/>
              <w:rPr>
                <w:ins w:id="7" w:author="Carlos Cabrera-Mercader" w:date="2022-08-17T16:01:00Z"/>
                <w:rFonts w:eastAsiaTheme="minorEastAsia"/>
                <w:color w:val="0070C0"/>
                <w:lang w:val="en-US" w:eastAsia="zh-CN"/>
              </w:rPr>
            </w:pPr>
            <w:ins w:id="8" w:author="Carlos Cabrera-Mercader" w:date="2022-08-17T16:01:00Z">
              <w:r>
                <w:rPr>
                  <w:rFonts w:eastAsiaTheme="minorEastAsia"/>
                  <w:color w:val="0070C0"/>
                  <w:lang w:val="en-US" w:eastAsia="zh-CN"/>
                </w:rPr>
                <w:t>Carlos Cabrera-Mercader</w:t>
              </w:r>
            </w:ins>
          </w:p>
        </w:tc>
        <w:tc>
          <w:tcPr>
            <w:tcW w:w="3211" w:type="dxa"/>
          </w:tcPr>
          <w:p w14:paraId="2F324C0F" w14:textId="74120E6B" w:rsidR="00F9467E" w:rsidRDefault="00F9467E" w:rsidP="00B96806">
            <w:pPr>
              <w:spacing w:after="120"/>
              <w:rPr>
                <w:ins w:id="9" w:author="Carlos Cabrera-Mercader" w:date="2022-08-17T16:01:00Z"/>
                <w:rFonts w:eastAsiaTheme="minorEastAsia"/>
                <w:color w:val="0070C0"/>
                <w:lang w:val="en-US" w:eastAsia="zh-CN"/>
              </w:rPr>
            </w:pPr>
            <w:ins w:id="10" w:author="Carlos Cabrera-Mercader" w:date="2022-08-17T16:01:00Z">
              <w:r>
                <w:rPr>
                  <w:rFonts w:eastAsiaTheme="minorEastAsia"/>
                  <w:color w:val="0070C0"/>
                  <w:lang w:val="en-US" w:eastAsia="zh-CN"/>
                </w:rPr>
                <w:t>ccmercad@qti.qualcomm.com</w:t>
              </w:r>
            </w:ins>
          </w:p>
        </w:tc>
      </w:tr>
      <w:tr w:rsidR="00EE406E" w:rsidRPr="00A84052" w14:paraId="7CCB2C72" w14:textId="77777777" w:rsidTr="00B96806">
        <w:trPr>
          <w:ins w:id="11" w:author="Magnus Larsson" w:date="2022-08-18T09:29:00Z"/>
        </w:trPr>
        <w:tc>
          <w:tcPr>
            <w:tcW w:w="3210" w:type="dxa"/>
          </w:tcPr>
          <w:p w14:paraId="4EDD867F" w14:textId="11E579D5" w:rsidR="00EE406E" w:rsidRDefault="00EE406E" w:rsidP="00B96806">
            <w:pPr>
              <w:spacing w:after="120"/>
              <w:rPr>
                <w:ins w:id="12" w:author="Magnus Larsson" w:date="2022-08-18T09:29:00Z"/>
                <w:rFonts w:eastAsiaTheme="minorEastAsia"/>
                <w:color w:val="0070C0"/>
                <w:lang w:val="en-US" w:eastAsia="zh-CN"/>
              </w:rPr>
            </w:pPr>
            <w:ins w:id="13" w:author="Magnus Larsson" w:date="2022-08-18T09:29:00Z">
              <w:r>
                <w:rPr>
                  <w:rFonts w:eastAsiaTheme="minorEastAsia"/>
                  <w:color w:val="0070C0"/>
                  <w:lang w:val="en-US" w:eastAsia="zh-CN"/>
                </w:rPr>
                <w:t>Ericsson</w:t>
              </w:r>
            </w:ins>
          </w:p>
        </w:tc>
        <w:tc>
          <w:tcPr>
            <w:tcW w:w="3210" w:type="dxa"/>
          </w:tcPr>
          <w:p w14:paraId="237D9C1E" w14:textId="20C87948" w:rsidR="00EE406E" w:rsidRDefault="00EE406E" w:rsidP="00B96806">
            <w:pPr>
              <w:spacing w:after="120"/>
              <w:rPr>
                <w:ins w:id="14" w:author="Magnus Larsson" w:date="2022-08-18T09:29:00Z"/>
                <w:rFonts w:eastAsiaTheme="minorEastAsia"/>
                <w:color w:val="0070C0"/>
                <w:lang w:val="en-US" w:eastAsia="zh-CN"/>
              </w:rPr>
            </w:pPr>
            <w:ins w:id="15" w:author="Magnus Larsson" w:date="2022-08-18T09:29:00Z">
              <w:r>
                <w:rPr>
                  <w:rFonts w:eastAsiaTheme="minorEastAsia"/>
                  <w:color w:val="0070C0"/>
                  <w:lang w:val="en-US" w:eastAsia="zh-CN"/>
                </w:rPr>
                <w:t xml:space="preserve">Magnus </w:t>
              </w:r>
            </w:ins>
            <w:ins w:id="16" w:author="Magnus Larsson" w:date="2022-08-18T09:30:00Z">
              <w:r>
                <w:rPr>
                  <w:rFonts w:eastAsiaTheme="minorEastAsia"/>
                  <w:color w:val="0070C0"/>
                  <w:lang w:val="en-US" w:eastAsia="zh-CN"/>
                </w:rPr>
                <w:t>Larsson</w:t>
              </w:r>
            </w:ins>
          </w:p>
        </w:tc>
        <w:tc>
          <w:tcPr>
            <w:tcW w:w="3211" w:type="dxa"/>
          </w:tcPr>
          <w:p w14:paraId="24DAE68B" w14:textId="0A5C87C1" w:rsidR="00EE406E" w:rsidRDefault="00EE406E" w:rsidP="00B96806">
            <w:pPr>
              <w:spacing w:after="120"/>
              <w:rPr>
                <w:ins w:id="17" w:author="Magnus Larsson" w:date="2022-08-18T09:29:00Z"/>
                <w:rFonts w:eastAsiaTheme="minorEastAsia"/>
                <w:color w:val="0070C0"/>
                <w:lang w:val="en-US" w:eastAsia="zh-CN"/>
              </w:rPr>
            </w:pPr>
            <w:ins w:id="18" w:author="Magnus Larsson" w:date="2022-08-18T09:30:00Z">
              <w:r w:rsidRPr="00EE406E">
                <w:rPr>
                  <w:rFonts w:eastAsiaTheme="minorEastAsia"/>
                  <w:color w:val="0070C0"/>
                  <w:lang w:val="en-US" w:eastAsia="zh-CN"/>
                </w:rPr>
                <w:t>magnus.k.larsson@ericsson.com</w:t>
              </w:r>
            </w:ins>
          </w:p>
        </w:tc>
      </w:tr>
      <w:tr w:rsidR="005F264C" w:rsidRPr="00A84052" w14:paraId="018ACF55" w14:textId="77777777" w:rsidTr="00B96806">
        <w:trPr>
          <w:ins w:id="19" w:author="Qian Yang" w:date="2022-08-18T16:08:00Z"/>
        </w:trPr>
        <w:tc>
          <w:tcPr>
            <w:tcW w:w="3210" w:type="dxa"/>
          </w:tcPr>
          <w:p w14:paraId="66CCE07C" w14:textId="706C1B8F" w:rsidR="005F264C" w:rsidRDefault="005F264C" w:rsidP="005F264C">
            <w:pPr>
              <w:spacing w:after="120"/>
              <w:rPr>
                <w:ins w:id="20" w:author="Qian Yang" w:date="2022-08-18T16:08:00Z"/>
                <w:rFonts w:eastAsiaTheme="minorEastAsia"/>
                <w:color w:val="0070C0"/>
                <w:lang w:val="en-US" w:eastAsia="zh-CN"/>
              </w:rPr>
            </w:pPr>
            <w:ins w:id="21" w:author="Qian Yang" w:date="2022-08-18T16:08:00Z">
              <w:r>
                <w:rPr>
                  <w:rFonts w:eastAsiaTheme="minorEastAsia" w:hint="eastAsia"/>
                  <w:color w:val="0070C0"/>
                  <w:lang w:val="en-US" w:eastAsia="zh-CN"/>
                </w:rPr>
                <w:t>v</w:t>
              </w:r>
              <w:r>
                <w:rPr>
                  <w:rFonts w:eastAsiaTheme="minorEastAsia"/>
                  <w:color w:val="0070C0"/>
                  <w:lang w:val="en-US" w:eastAsia="zh-CN"/>
                </w:rPr>
                <w:t>ivo</w:t>
              </w:r>
            </w:ins>
          </w:p>
        </w:tc>
        <w:tc>
          <w:tcPr>
            <w:tcW w:w="3210" w:type="dxa"/>
          </w:tcPr>
          <w:p w14:paraId="5CCCF46C" w14:textId="7E6A295E" w:rsidR="005F264C" w:rsidRDefault="005F264C" w:rsidP="005F264C">
            <w:pPr>
              <w:spacing w:after="120"/>
              <w:rPr>
                <w:ins w:id="22" w:author="Qian Yang" w:date="2022-08-18T16:08:00Z"/>
                <w:rFonts w:eastAsiaTheme="minorEastAsia"/>
                <w:color w:val="0070C0"/>
                <w:lang w:val="en-US" w:eastAsia="zh-CN"/>
              </w:rPr>
            </w:pPr>
            <w:ins w:id="23" w:author="Qian Yang" w:date="2022-08-18T16:08:00Z">
              <w:r>
                <w:rPr>
                  <w:rFonts w:eastAsiaTheme="minorEastAsia" w:hint="eastAsia"/>
                  <w:color w:val="0070C0"/>
                  <w:lang w:val="en-US" w:eastAsia="zh-CN"/>
                </w:rPr>
                <w:t>Q</w:t>
              </w:r>
              <w:r>
                <w:rPr>
                  <w:rFonts w:eastAsiaTheme="minorEastAsia"/>
                  <w:color w:val="0070C0"/>
                  <w:lang w:val="en-US" w:eastAsia="zh-CN"/>
                </w:rPr>
                <w:t>ian Yang</w:t>
              </w:r>
            </w:ins>
          </w:p>
        </w:tc>
        <w:tc>
          <w:tcPr>
            <w:tcW w:w="3211" w:type="dxa"/>
          </w:tcPr>
          <w:p w14:paraId="3DC9CB58" w14:textId="49C1F50E" w:rsidR="005F264C" w:rsidRPr="00EE406E" w:rsidRDefault="005F264C" w:rsidP="005F264C">
            <w:pPr>
              <w:spacing w:after="120"/>
              <w:rPr>
                <w:ins w:id="24" w:author="Qian Yang" w:date="2022-08-18T16:08:00Z"/>
                <w:rFonts w:eastAsiaTheme="minorEastAsia"/>
                <w:color w:val="0070C0"/>
                <w:lang w:val="en-US" w:eastAsia="zh-CN"/>
              </w:rPr>
            </w:pPr>
            <w:ins w:id="25" w:author="Qian Yang" w:date="2022-08-18T16:08:00Z">
              <w:r>
                <w:rPr>
                  <w:rFonts w:eastAsiaTheme="minorEastAsia" w:hint="eastAsia"/>
                  <w:color w:val="0070C0"/>
                  <w:lang w:val="en-US" w:eastAsia="zh-CN"/>
                </w:rPr>
                <w:t>q</w:t>
              </w:r>
              <w:r>
                <w:rPr>
                  <w:rFonts w:eastAsiaTheme="minorEastAsia"/>
                  <w:color w:val="0070C0"/>
                  <w:lang w:val="en-US" w:eastAsia="zh-CN"/>
                </w:rPr>
                <w:t>ian9.yang@vivo.com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2E76BC8F"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ED0693" w:rsidRPr="00ED0693">
        <w:rPr>
          <w:lang w:val="en-GB" w:eastAsia="ja-JP"/>
        </w:rPr>
        <w:t>RRM core requirement maintenance</w:t>
      </w:r>
    </w:p>
    <w:p w14:paraId="691D6425" w14:textId="34F09B87"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0D8B4AA2" w14:textId="713572A8" w:rsidR="00CB5615" w:rsidRDefault="00CB5615" w:rsidP="00035C50">
      <w:pPr>
        <w:rPr>
          <w:iCs/>
          <w:lang w:eastAsia="zh-CN"/>
        </w:rPr>
      </w:pPr>
      <w:r w:rsidRPr="00CB5615">
        <w:rPr>
          <w:iCs/>
          <w:lang w:eastAsia="zh-CN"/>
        </w:rPr>
        <w:t xml:space="preserve">This topic </w:t>
      </w:r>
      <w:r w:rsidR="009B5052" w:rsidRPr="00CB5615">
        <w:rPr>
          <w:iCs/>
          <w:lang w:eastAsia="zh-CN"/>
        </w:rPr>
        <w:t>discusses</w:t>
      </w:r>
      <w:r w:rsidRPr="00CB5615">
        <w:rPr>
          <w:iCs/>
          <w:lang w:eastAsia="zh-CN"/>
        </w:rPr>
        <w:t xml:space="preserve"> contributions submitted under 9.21.1.1 and 9.21.1.2</w:t>
      </w:r>
      <w:r>
        <w:rPr>
          <w:iCs/>
          <w:lang w:eastAsia="zh-CN"/>
        </w:rPr>
        <w:t>:</w:t>
      </w:r>
    </w:p>
    <w:p w14:paraId="29A0273A" w14:textId="77777777" w:rsidR="00CB5615" w:rsidRPr="00CB5615" w:rsidRDefault="00CB5615" w:rsidP="00CB5615">
      <w:pPr>
        <w:rPr>
          <w:iCs/>
          <w:lang w:eastAsia="zh-CN"/>
        </w:rPr>
      </w:pPr>
      <w:r w:rsidRPr="00CB5615">
        <w:rPr>
          <w:iCs/>
          <w:lang w:eastAsia="zh-CN"/>
        </w:rPr>
        <w:t>1) Propagation delay compensation enhancements: 7 contributions (including 3 CRs)</w:t>
      </w:r>
    </w:p>
    <w:p w14:paraId="000D9565" w14:textId="7CB4C414" w:rsidR="00CB5615" w:rsidRPr="00CB5615" w:rsidRDefault="00CB5615" w:rsidP="00CB5615">
      <w:pPr>
        <w:rPr>
          <w:iCs/>
          <w:lang w:eastAsia="zh-CN"/>
        </w:rPr>
      </w:pPr>
      <w:r w:rsidRPr="00CB5615">
        <w:rPr>
          <w:iCs/>
          <w:lang w:eastAsia="zh-CN"/>
        </w:rPr>
        <w:t>2) Reference point for Te requirements: one contribution (</w:t>
      </w:r>
      <w:r>
        <w:rPr>
          <w:iCs/>
          <w:lang w:eastAsia="zh-CN"/>
        </w:rPr>
        <w:t xml:space="preserve">including 1 </w:t>
      </w:r>
      <w:r w:rsidRPr="00CB5615">
        <w:rPr>
          <w:iCs/>
          <w:lang w:eastAsia="zh-CN"/>
        </w:rPr>
        <w:t>CR)</w:t>
      </w:r>
    </w:p>
    <w:p w14:paraId="2428F572" w14:textId="77777777" w:rsidR="00CB5615" w:rsidRPr="00CB5615" w:rsidRDefault="00CB5615" w:rsidP="00CB5615">
      <w:pPr>
        <w:rPr>
          <w:iCs/>
          <w:lang w:eastAsia="zh-CN"/>
        </w:rPr>
      </w:pPr>
      <w:r w:rsidRPr="00CB5615">
        <w:rPr>
          <w:iCs/>
          <w:lang w:eastAsia="zh-CN"/>
        </w:rPr>
        <w:t>3) Others: no contributions</w:t>
      </w:r>
    </w:p>
    <w:p w14:paraId="7444CB88" w14:textId="45D893FD" w:rsidR="00CB5615" w:rsidRPr="00CB5615" w:rsidRDefault="00500AB3" w:rsidP="00035C50">
      <w:pPr>
        <w:rPr>
          <w:iCs/>
          <w:lang w:eastAsia="zh-CN"/>
        </w:rPr>
      </w:pPr>
      <w:r>
        <w:rPr>
          <w:iCs/>
          <w:lang w:eastAsia="zh-CN"/>
        </w:rPr>
        <w:t>Moderator would like to remind that the Core part of the WI is closed.</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3"/>
        <w:gridCol w:w="1421"/>
        <w:gridCol w:w="659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6CED4110" w:rsidR="00F53FE2" w:rsidRPr="004A7544" w:rsidRDefault="00CB5615" w:rsidP="00805BE8">
            <w:pPr>
              <w:spacing w:before="120" w:after="120"/>
            </w:pPr>
            <w:r w:rsidRPr="00CB5615">
              <w:t>R4-2212206</w:t>
            </w:r>
          </w:p>
        </w:tc>
        <w:tc>
          <w:tcPr>
            <w:tcW w:w="1437" w:type="dxa"/>
          </w:tcPr>
          <w:p w14:paraId="1A5AAE84" w14:textId="75CD0379" w:rsidR="00F53FE2" w:rsidRPr="004A7544" w:rsidRDefault="00CB5615" w:rsidP="00805BE8">
            <w:pPr>
              <w:spacing w:before="120" w:after="120"/>
            </w:pPr>
            <w:r>
              <w:t>Qualcomm</w:t>
            </w:r>
          </w:p>
        </w:tc>
        <w:tc>
          <w:tcPr>
            <w:tcW w:w="6772" w:type="dxa"/>
          </w:tcPr>
          <w:p w14:paraId="2A21C46D" w14:textId="77777777" w:rsidR="00CB5615" w:rsidRPr="00CB5615" w:rsidRDefault="00CB5615" w:rsidP="00CB5615">
            <w:pPr>
              <w:spacing w:before="120" w:after="120"/>
              <w:rPr>
                <w:lang w:val="en-US"/>
              </w:rPr>
            </w:pPr>
            <w:r w:rsidRPr="00CB5615">
              <w:rPr>
                <w:lang w:val="en-US"/>
              </w:rPr>
              <w:t>Proposal 1: Rel-17 UE Rx-Tx measurement requirements for RTT-based PDC, using either PRS or TRS as the DL reference signal, are based on 4 samples.</w:t>
            </w:r>
          </w:p>
          <w:p w14:paraId="6C795EDD" w14:textId="77777777" w:rsidR="00CB5615" w:rsidRPr="00CB5615" w:rsidRDefault="00CB5615" w:rsidP="00CB5615">
            <w:pPr>
              <w:spacing w:before="120" w:after="120"/>
              <w:rPr>
                <w:lang w:val="en-US"/>
              </w:rPr>
            </w:pPr>
            <w:r w:rsidRPr="00CB5615">
              <w:rPr>
                <w:lang w:val="en-US"/>
              </w:rPr>
              <w:t xml:space="preserve">Proposal 2: Introduce a scaling factor </w:t>
            </w:r>
            <w:proofErr w:type="spellStart"/>
            <w:r w:rsidRPr="00CB5615">
              <w:rPr>
                <w:lang w:val="en-US"/>
              </w:rPr>
              <w:t>K</w:t>
            </w:r>
            <w:r w:rsidRPr="00CB5615">
              <w:rPr>
                <w:vertAlign w:val="subscript"/>
                <w:lang w:val="en-US"/>
              </w:rPr>
              <w:t>gap</w:t>
            </w:r>
            <w:proofErr w:type="spellEnd"/>
            <w:r w:rsidRPr="00CB5615">
              <w:rPr>
                <w:lang w:val="en-US"/>
              </w:rPr>
              <w:t>, like the scaling factor P for L1-RSRP, RLM and BFD measurements, to account for collisions between PDC RS resources and measurement gaps, including concurrent measurement gaps.</w:t>
            </w:r>
          </w:p>
          <w:p w14:paraId="07393941" w14:textId="77777777" w:rsidR="00CB5615" w:rsidRPr="00CB5615" w:rsidRDefault="00CB5615" w:rsidP="00CB5615">
            <w:pPr>
              <w:spacing w:before="120" w:after="120"/>
              <w:rPr>
                <w:lang w:val="en-US"/>
              </w:rPr>
            </w:pPr>
            <w:r w:rsidRPr="00CB5615">
              <w:rPr>
                <w:lang w:val="en-US"/>
              </w:rPr>
              <w:t>Proposal 3a: For UEs configured to perform PRS measurements with Type 1A/1B PPW, the measurement period for PDC can be longer if some of the PDC RS resources collide with PPW instances where PRS has higher priority than CSI-RS (PRS for PDC is considered to have the same priority as CSI-RS). No measurement period for PDC is defined in that case.</w:t>
            </w:r>
          </w:p>
          <w:p w14:paraId="3956148E" w14:textId="77777777" w:rsidR="00CB5615" w:rsidRPr="00CB5615" w:rsidRDefault="00CB5615" w:rsidP="00CB5615">
            <w:pPr>
              <w:spacing w:before="120" w:after="120"/>
              <w:rPr>
                <w:lang w:val="en-US"/>
              </w:rPr>
            </w:pPr>
            <w:r w:rsidRPr="00CB5615">
              <w:rPr>
                <w:lang w:val="en-US"/>
              </w:rPr>
              <w:t>Proposal 3b: For UEs configured to perform PRS measurements with Type 1A/1B PPW, no measurement requirements for PDC apply if the PDC RS resources always collide with PPW instances where PRS has higher priority than CSI-RS (PRS for PDC is considered to have the same priority as CSI-RS).</w:t>
            </w:r>
          </w:p>
          <w:p w14:paraId="365F704A" w14:textId="77777777" w:rsidR="00CB5615" w:rsidRPr="00CB5615" w:rsidRDefault="00CB5615" w:rsidP="00CB5615">
            <w:pPr>
              <w:spacing w:before="120" w:after="120"/>
              <w:rPr>
                <w:lang w:val="en-US"/>
              </w:rPr>
            </w:pPr>
            <w:r w:rsidRPr="00CB5615">
              <w:rPr>
                <w:lang w:val="en-US"/>
              </w:rPr>
              <w:t>Proposal 4a: For UEs configured to perform PRS measurements with Type 2 PPW, the measurement period for PDC can be longer if some of the PDC RS resources collide with PRS symbols where PRS has higher priority than CSI-RS (PRS for PDC is considered to have the same priority as CSI-RS). No measurement period for PDC is defined in that case.</w:t>
            </w:r>
          </w:p>
          <w:p w14:paraId="0663A585" w14:textId="77777777" w:rsidR="00CB5615" w:rsidRPr="00CB5615" w:rsidRDefault="00CB5615" w:rsidP="00CB5615">
            <w:pPr>
              <w:spacing w:before="120" w:after="120"/>
              <w:rPr>
                <w:lang w:val="en-US"/>
              </w:rPr>
            </w:pPr>
            <w:r w:rsidRPr="00CB5615">
              <w:rPr>
                <w:lang w:val="en-US"/>
              </w:rPr>
              <w:t>Proposal 4b: For UEs configured to perform PRS measurements with Type 2 PPW, no measurement requirements for PDC apply if the PDC RS resources always collide with PRS symbols where PRS has higher priority than CSI-RS (PRS for PDC is considered to have the same priority as CSI-RS).</w:t>
            </w:r>
          </w:p>
          <w:p w14:paraId="37D1A29A" w14:textId="77777777" w:rsidR="00CB5615" w:rsidRPr="00CB5615" w:rsidRDefault="00CB5615" w:rsidP="00CB5615">
            <w:pPr>
              <w:spacing w:before="120" w:after="120"/>
              <w:rPr>
                <w:lang w:val="en-US"/>
              </w:rPr>
            </w:pPr>
            <w:r w:rsidRPr="00CB5615">
              <w:rPr>
                <w:lang w:val="en-US"/>
              </w:rPr>
              <w:lastRenderedPageBreak/>
              <w:t>Proposal 5: Define PDC requirements so that one sample per DRX cycle is assumed when DRX is configured.</w:t>
            </w:r>
          </w:p>
          <w:p w14:paraId="0057CC22" w14:textId="77777777" w:rsidR="00CB5615" w:rsidRPr="00CB5615" w:rsidRDefault="00CB5615" w:rsidP="00CB5615">
            <w:pPr>
              <w:numPr>
                <w:ilvl w:val="0"/>
                <w:numId w:val="25"/>
              </w:numPr>
              <w:spacing w:before="120" w:after="120"/>
              <w:rPr>
                <w:lang w:val="en-US"/>
              </w:rPr>
            </w:pPr>
            <w:r w:rsidRPr="00CB5615">
              <w:rPr>
                <w:lang w:val="en-US"/>
              </w:rPr>
              <w:t>For the measurement period requirement with PRS,</w:t>
            </w:r>
          </w:p>
          <w:p w14:paraId="433EF431" w14:textId="5AD28295" w:rsidR="00CB5615" w:rsidRPr="00CB5615" w:rsidRDefault="00CB5615" w:rsidP="00CB5615">
            <w:pPr>
              <w:numPr>
                <w:ilvl w:val="1"/>
                <w:numId w:val="25"/>
              </w:numPr>
              <w:spacing w:before="120" w:after="120"/>
              <w:rPr>
                <w:lang w:val="en-US"/>
              </w:rPr>
            </w:pPr>
            <w:r w:rsidRPr="00CB5615">
              <w:rPr>
                <w:lang w:val="en-US"/>
              </w:rPr>
              <w:t xml:space="preserve">Define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effect</m:t>
                  </m:r>
                </m:sub>
              </m:sSub>
              <m:r>
                <m:rPr>
                  <m:sty m:val="p"/>
                </m:rPr>
                <w:rPr>
                  <w:rFonts w:ascii="Cambria Math" w:hAnsi="Cambria Math"/>
                  <w:lang w:val="en-US"/>
                </w:rPr>
                <m:t xml:space="preserve">= </m:t>
              </m:r>
              <m:d>
                <m:dPr>
                  <m:begChr m:val="⌈"/>
                  <m:endChr m:val="⌉"/>
                  <m:ctrlPr>
                    <w:rPr>
                      <w:rFonts w:ascii="Cambria Math" w:hAnsi="Cambria Math"/>
                      <w:lang w:val="en-US"/>
                    </w:rPr>
                  </m:ctrlPr>
                </m:dPr>
                <m:e>
                  <m:f>
                    <m:fPr>
                      <m:ctrlPr>
                        <w:rPr>
                          <w:rFonts w:ascii="Cambria Math" w:hAnsi="Cambria Math"/>
                          <w:lang w:val="en-US"/>
                        </w:rPr>
                      </m:ctrlPr>
                    </m:fPr>
                    <m:num>
                      <m:r>
                        <w:rPr>
                          <w:rFonts w:ascii="Cambria Math" w:hAnsi="Cambria Math"/>
                          <w:lang w:val="en-US"/>
                        </w:rPr>
                        <m:t>T</m:t>
                      </m:r>
                    </m:num>
                    <m:den>
                      <m:r>
                        <w:rPr>
                          <w:rFonts w:ascii="Cambria Math" w:hAnsi="Cambria Math"/>
                          <w:lang w:val="en-US"/>
                        </w:rPr>
                        <m:t>LCM</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DRX</m:t>
                              </m:r>
                            </m:sub>
                          </m:sSub>
                        </m:e>
                      </m:d>
                    </m:den>
                  </m:f>
                </m:e>
              </m:d>
              <m:r>
                <m:rPr>
                  <m:sty m:val="p"/>
                </m:rPr>
                <w:rPr>
                  <w:rFonts w:ascii="Cambria Math" w:hAnsi="Cambria Math"/>
                  <w:lang w:val="en-US"/>
                </w:rPr>
                <m:t>*</m:t>
              </m:r>
              <m:r>
                <w:rPr>
                  <w:rFonts w:ascii="Cambria Math" w:hAnsi="Cambria Math"/>
                  <w:lang w:val="en-US"/>
                </w:rPr>
                <m:t>LCM</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PRS</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DRX</m:t>
                      </m:r>
                    </m:sub>
                  </m:sSub>
                </m:e>
              </m:d>
            </m:oMath>
            <w:r w:rsidRPr="00CB5615">
              <w:rPr>
                <w:lang w:val="en-US"/>
              </w:rPr>
              <w:t xml:space="preserve">, where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DRX</m:t>
                  </m:r>
                </m:sub>
              </m:sSub>
            </m:oMath>
            <w:r w:rsidRPr="00CB5615">
              <w:rPr>
                <w:lang w:val="en-US"/>
              </w:rPr>
              <w:t xml:space="preserve"> is the DRX cycle length</w:t>
            </w:r>
          </w:p>
          <w:p w14:paraId="612ACC59" w14:textId="06C2DD5F" w:rsidR="00CB5615" w:rsidRPr="00CB5615" w:rsidRDefault="00CB5615" w:rsidP="00CB5615">
            <w:pPr>
              <w:numPr>
                <w:ilvl w:val="1"/>
                <w:numId w:val="25"/>
              </w:numPr>
              <w:spacing w:before="120" w:after="120"/>
              <w:rPr>
                <w:lang w:val="en-US"/>
              </w:rPr>
            </w:pPr>
            <w:r w:rsidRPr="00CB5615">
              <w:rPr>
                <w:lang w:val="en-US"/>
              </w:rPr>
              <w:t xml:space="preserve">FFS: How to define </w:t>
            </w:r>
            <m:oMath>
              <m:sSub>
                <m:sSubPr>
                  <m:ctrlPr>
                    <w:rPr>
                      <w:rFonts w:ascii="Cambria Math" w:hAnsi="Cambria Math"/>
                      <w:iCs/>
                      <w:lang w:val="en-US"/>
                    </w:rPr>
                  </m:ctrlPr>
                </m:sSubPr>
                <m:e>
                  <m:r>
                    <m:rPr>
                      <m:sty m:val="p"/>
                    </m:rPr>
                    <w:rPr>
                      <w:rFonts w:ascii="Cambria Math" w:hAnsi="Cambria Math"/>
                      <w:lang w:val="en-US"/>
                    </w:rPr>
                    <m:t>L</m:t>
                  </m:r>
                </m:e>
                <m:sub>
                  <m:r>
                    <m:rPr>
                      <m:sty m:val="p"/>
                    </m:rPr>
                    <w:rPr>
                      <w:rFonts w:ascii="Cambria Math" w:hAnsi="Cambria Math"/>
                      <w:lang w:val="en-US"/>
                    </w:rPr>
                    <m:t>available_PRS</m:t>
                  </m:r>
                </m:sub>
              </m:sSub>
            </m:oMath>
            <w:r w:rsidRPr="00CB5615">
              <w:rPr>
                <w:lang w:val="en-US"/>
              </w:rPr>
              <w:t xml:space="preserve"> when DRX is configured</w:t>
            </w:r>
          </w:p>
          <w:p w14:paraId="41EE64AC" w14:textId="77777777" w:rsidR="00CB5615" w:rsidRPr="00CB5615" w:rsidRDefault="00CB5615" w:rsidP="00CB5615">
            <w:pPr>
              <w:numPr>
                <w:ilvl w:val="0"/>
                <w:numId w:val="25"/>
              </w:numPr>
              <w:spacing w:before="120" w:after="120"/>
              <w:rPr>
                <w:lang w:val="en-US"/>
              </w:rPr>
            </w:pPr>
            <w:r w:rsidRPr="00CB5615">
              <w:rPr>
                <w:lang w:val="en-US"/>
              </w:rPr>
              <w:t>For the measurement period requirement with TRS,</w:t>
            </w:r>
          </w:p>
          <w:p w14:paraId="7198FB5D" w14:textId="48FEF553" w:rsidR="00CB5615" w:rsidRPr="00CB5615" w:rsidRDefault="00CB5615" w:rsidP="00CB5615">
            <w:pPr>
              <w:numPr>
                <w:ilvl w:val="1"/>
                <w:numId w:val="25"/>
              </w:numPr>
              <w:spacing w:before="120" w:after="120"/>
              <w:rPr>
                <w:lang w:val="en-US"/>
              </w:rPr>
            </w:pPr>
            <w:r w:rsidRPr="00CB5615">
              <w:rPr>
                <w:lang w:val="en-US"/>
              </w:rPr>
              <w:t xml:space="preserve">Define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UERxTx,TRS</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sample</m:t>
                  </m:r>
                </m:sub>
              </m:sSub>
              <m:r>
                <m:rPr>
                  <m:sty m:val="p"/>
                </m:rPr>
                <w:rPr>
                  <w:rFonts w:ascii="Cambria Math" w:hAnsi="Cambria Math"/>
                  <w:lang w:val="en-US"/>
                </w:rPr>
                <m:t xml:space="preserve"> *</m:t>
              </m:r>
              <m:r>
                <w:rPr>
                  <w:rFonts w:ascii="Cambria Math" w:hAnsi="Cambria Math"/>
                  <w:lang w:val="en-US"/>
                </w:rPr>
                <m:t>LCM</m:t>
              </m:r>
              <m:d>
                <m:dPr>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TRS</m:t>
                      </m:r>
                    </m:sub>
                  </m:sSub>
                  <m:r>
                    <w:rPr>
                      <w:rFonts w:ascii="Cambria Math" w:hAnsi="Cambria Math"/>
                      <w:lang w:val="en-US"/>
                    </w:rPr>
                    <m:t xml:space="preserve">,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DRX</m:t>
                      </m:r>
                    </m:sub>
                  </m:sSub>
                </m:e>
              </m:d>
            </m:oMath>
            <w:r w:rsidRPr="00CB5615">
              <w:rPr>
                <w:lang w:val="en-US"/>
              </w:rPr>
              <w:t xml:space="preserve">, where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DRX</m:t>
                  </m:r>
                </m:sub>
              </m:sSub>
            </m:oMath>
            <w:r w:rsidRPr="00CB5615">
              <w:rPr>
                <w:lang w:val="en-US"/>
              </w:rPr>
              <w:t xml:space="preserve"> is the DRX cycle length</w:t>
            </w:r>
          </w:p>
          <w:p w14:paraId="23E5CF1A" w14:textId="653B2C5C" w:rsidR="005E366A" w:rsidRPr="004A7544" w:rsidRDefault="005E366A" w:rsidP="00805BE8">
            <w:pPr>
              <w:spacing w:before="120" w:after="120"/>
            </w:pPr>
          </w:p>
        </w:tc>
      </w:tr>
      <w:tr w:rsidR="00CB5615" w14:paraId="417B6902" w14:textId="77777777" w:rsidTr="00805BE8">
        <w:trPr>
          <w:trHeight w:val="468"/>
        </w:trPr>
        <w:tc>
          <w:tcPr>
            <w:tcW w:w="1648" w:type="dxa"/>
          </w:tcPr>
          <w:p w14:paraId="7EE0ABFA" w14:textId="3A2F8756" w:rsidR="00CB5615" w:rsidRPr="00CB5615" w:rsidRDefault="00CB5615" w:rsidP="00805BE8">
            <w:pPr>
              <w:spacing w:before="120" w:after="120"/>
            </w:pPr>
            <w:r w:rsidRPr="00CB5615">
              <w:lastRenderedPageBreak/>
              <w:t>R4-2213048</w:t>
            </w:r>
          </w:p>
        </w:tc>
        <w:tc>
          <w:tcPr>
            <w:tcW w:w="1437" w:type="dxa"/>
          </w:tcPr>
          <w:p w14:paraId="0C328325" w14:textId="20E798FD" w:rsidR="00CB5615" w:rsidRDefault="00CB5615" w:rsidP="00805BE8">
            <w:pPr>
              <w:spacing w:before="120" w:after="120"/>
            </w:pPr>
            <w:r>
              <w:t>vivo</w:t>
            </w:r>
          </w:p>
        </w:tc>
        <w:tc>
          <w:tcPr>
            <w:tcW w:w="6772" w:type="dxa"/>
          </w:tcPr>
          <w:p w14:paraId="45A50598" w14:textId="1DE26C5A" w:rsidR="007D65C1" w:rsidRPr="007D65C1" w:rsidRDefault="007D65C1" w:rsidP="007D65C1">
            <w:pPr>
              <w:spacing w:before="120" w:after="120"/>
              <w:rPr>
                <w:lang w:val="en-US"/>
              </w:rPr>
            </w:pPr>
            <w:r w:rsidRPr="007D65C1">
              <w:rPr>
                <w:lang w:val="en-US"/>
              </w:rPr>
              <w:t xml:space="preserve">Proposal 1: Measurement period requirements for PRS based UE Rx-Tx time difference measurement is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UERxTx,PRS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 xml:space="preserve"> </m:t>
              </m:r>
            </m:oMath>
            <w:r w:rsidRPr="007D65C1">
              <w:rPr>
                <w:lang w:val="en-US"/>
              </w:rPr>
              <w:t>.</w:t>
            </w:r>
          </w:p>
          <w:p w14:paraId="66D475F4" w14:textId="77777777" w:rsidR="007D65C1" w:rsidRPr="007D65C1" w:rsidRDefault="007D65C1" w:rsidP="007D65C1">
            <w:pPr>
              <w:spacing w:before="120" w:after="120"/>
              <w:rPr>
                <w:lang w:val="en-US"/>
              </w:rPr>
            </w:pPr>
            <w:r w:rsidRPr="007D65C1">
              <w:rPr>
                <w:lang w:val="en-US"/>
              </w:rPr>
              <w:t>Proposal 2: Accuracy requirements for RTT-based PDC with TRS are based on measurements with 4 samples under AWGN channel.</w:t>
            </w:r>
          </w:p>
          <w:p w14:paraId="7FBDF464" w14:textId="77777777" w:rsidR="007D65C1" w:rsidRPr="007D65C1" w:rsidRDefault="007D65C1" w:rsidP="007D65C1">
            <w:pPr>
              <w:spacing w:before="120" w:after="120"/>
              <w:rPr>
                <w:lang w:val="en-US"/>
              </w:rPr>
            </w:pPr>
            <w:r w:rsidRPr="007D65C1">
              <w:rPr>
                <w:lang w:val="en-US"/>
              </w:rPr>
              <w:t>Proposal 3:</w:t>
            </w:r>
            <w:r w:rsidRPr="007D65C1">
              <w:t xml:space="preserve"> </w:t>
            </w:r>
            <w:r w:rsidRPr="007D65C1">
              <w:rPr>
                <w:lang w:val="en-US"/>
              </w:rPr>
              <w:t>No requirements are defined for the case when PDC resources are collided with gaps.</w:t>
            </w:r>
          </w:p>
          <w:p w14:paraId="3555AFF7" w14:textId="77777777" w:rsidR="007D65C1" w:rsidRPr="007D65C1" w:rsidRDefault="007D65C1" w:rsidP="007D65C1">
            <w:pPr>
              <w:spacing w:before="120" w:after="120"/>
              <w:rPr>
                <w:lang w:val="en-US"/>
              </w:rPr>
            </w:pPr>
            <w:r w:rsidRPr="007D65C1">
              <w:rPr>
                <w:lang w:val="en-US"/>
              </w:rPr>
              <w:t>Proposal 4:</w:t>
            </w:r>
            <w:r w:rsidRPr="007D65C1">
              <w:t xml:space="preserve"> </w:t>
            </w:r>
            <w:r w:rsidRPr="007D65C1">
              <w:rPr>
                <w:lang w:val="en-US"/>
              </w:rPr>
              <w:t>For PRS/TRS based UE Rx-Tx time difference measurement for TT-based PDC, DRX related requirements are specified with the assumption that UE measures once per DRX cycle.</w:t>
            </w:r>
          </w:p>
          <w:p w14:paraId="08DDD685" w14:textId="77777777" w:rsidR="00CB5615" w:rsidRPr="007D65C1" w:rsidRDefault="00CB5615" w:rsidP="00805BE8">
            <w:pPr>
              <w:spacing w:before="120" w:after="120"/>
              <w:rPr>
                <w:lang w:val="en-US"/>
              </w:rPr>
            </w:pPr>
          </w:p>
        </w:tc>
      </w:tr>
      <w:tr w:rsidR="00CB5615" w14:paraId="44A6C39A" w14:textId="77777777" w:rsidTr="00805BE8">
        <w:trPr>
          <w:trHeight w:val="468"/>
        </w:trPr>
        <w:tc>
          <w:tcPr>
            <w:tcW w:w="1648" w:type="dxa"/>
          </w:tcPr>
          <w:p w14:paraId="4FBFAAD0" w14:textId="689FAC54" w:rsidR="00CB5615" w:rsidRPr="00CB5615" w:rsidRDefault="00CB5615" w:rsidP="00805BE8">
            <w:pPr>
              <w:spacing w:before="120" w:after="120"/>
            </w:pPr>
            <w:r w:rsidRPr="00CB5615">
              <w:t>R4-2213552</w:t>
            </w:r>
          </w:p>
        </w:tc>
        <w:tc>
          <w:tcPr>
            <w:tcW w:w="1437" w:type="dxa"/>
          </w:tcPr>
          <w:p w14:paraId="0708DD6F" w14:textId="7064296C" w:rsidR="00CB5615" w:rsidRDefault="00CB5615" w:rsidP="00805BE8">
            <w:pPr>
              <w:spacing w:before="120" w:after="120"/>
            </w:pPr>
            <w:r>
              <w:t>Huawei</w:t>
            </w:r>
          </w:p>
        </w:tc>
        <w:tc>
          <w:tcPr>
            <w:tcW w:w="6772" w:type="dxa"/>
          </w:tcPr>
          <w:p w14:paraId="64E33772" w14:textId="77777777" w:rsidR="00954B11" w:rsidRPr="00954B11" w:rsidRDefault="00954B11" w:rsidP="00954B11">
            <w:pPr>
              <w:spacing w:before="120" w:after="120"/>
              <w:rPr>
                <w:bCs/>
              </w:rPr>
            </w:pPr>
            <w:r w:rsidRPr="00954B11">
              <w:rPr>
                <w:rFonts w:hint="eastAsia"/>
                <w:bCs/>
              </w:rPr>
              <w:t>P</w:t>
            </w:r>
            <w:r w:rsidRPr="00954B11">
              <w:rPr>
                <w:bCs/>
              </w:rPr>
              <w:t xml:space="preserve">roposal 1: </w:t>
            </w:r>
            <w:bookmarkStart w:id="26" w:name="_Hlk111122588"/>
            <w:r w:rsidRPr="00954B11">
              <w:rPr>
                <w:bCs/>
              </w:rPr>
              <w:t>Update the PRS based PDC requirements as follow.</w:t>
            </w:r>
          </w:p>
          <w:p w14:paraId="7BD30410" w14:textId="6361E836" w:rsidR="00954B11" w:rsidRPr="00954B11" w:rsidRDefault="00FC6D79" w:rsidP="00954B11">
            <w:pPr>
              <w:spacing w:before="120" w:after="120"/>
              <w:rPr>
                <w:bCs/>
              </w:rPr>
            </w:pPr>
            <m:oMathPara>
              <m:oMath>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UERxTx, PRS</m:t>
                    </m:r>
                  </m:sub>
                </m:sSub>
                <m:r>
                  <m:rPr>
                    <m:sty m:val="p"/>
                  </m:rPr>
                  <w:rPr>
                    <w:rFonts w:ascii="Cambria Math" w:hAnsi="Cambria Math"/>
                  </w:rPr>
                  <m:t>=</m:t>
                </m:r>
                <m:sSub>
                  <m:sSubPr>
                    <m:ctrlPr>
                      <w:rPr>
                        <w:rFonts w:ascii="Cambria Math" w:hAnsi="Cambria Math"/>
                        <w:bCs/>
                        <w:iCs/>
                      </w:rPr>
                    </m:ctrlPr>
                  </m:sSubPr>
                  <m:e>
                    <m:d>
                      <m:dPr>
                        <m:ctrlPr>
                          <w:rPr>
                            <w:rFonts w:ascii="Cambria Math" w:hAnsi="Cambria Math"/>
                            <w:bCs/>
                            <w:iCs/>
                          </w:rPr>
                        </m:ctrlPr>
                      </m:dPr>
                      <m:e>
                        <m:d>
                          <m:dPr>
                            <m:begChr m:val="⌈"/>
                            <m:endChr m:val="⌉"/>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bCs/>
                                        <w:iCs/>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del w:id="27" w:author="Huawei" w:date="2022-08-03T20:23:00Z">
                                <w:rPr>
                                  <w:rFonts w:ascii="Cambria Math" w:hAnsi="Cambria Math"/>
                                  <w:bCs/>
                                  <w:iCs/>
                                </w:rPr>
                              </w:del>
                            </m:ctrlPr>
                          </m:dPr>
                          <m:e>
                            <m:f>
                              <m:fPr>
                                <m:ctrlPr>
                                  <w:del w:id="28" w:author="Huawei" w:date="2022-08-03T20:23:00Z">
                                    <w:rPr>
                                      <w:rFonts w:ascii="Cambria Math" w:hAnsi="Cambria Math"/>
                                      <w:bCs/>
                                      <w:iCs/>
                                    </w:rPr>
                                  </w:del>
                                </m:ctrlPr>
                              </m:fPr>
                              <m:num>
                                <m:sSub>
                                  <m:sSubPr>
                                    <m:ctrlPr>
                                      <w:del w:id="29" w:author="Huawei" w:date="2022-08-03T20:23:00Z">
                                        <w:rPr>
                                          <w:rFonts w:ascii="Cambria Math" w:hAnsi="Cambria Math"/>
                                          <w:bCs/>
                                          <w:iCs/>
                                        </w:rPr>
                                      </w:del>
                                    </m:ctrlPr>
                                  </m:sSubPr>
                                  <m:e>
                                    <m:r>
                                      <w:del w:id="30" w:author="Huawei" w:date="2022-08-03T20:23:00Z">
                                        <m:rPr>
                                          <m:sty m:val="p"/>
                                        </m:rPr>
                                        <w:rPr>
                                          <w:rFonts w:ascii="Cambria Math" w:hAnsi="Cambria Math"/>
                                        </w:rPr>
                                        <m:t>L</m:t>
                                      </w:del>
                                    </m:r>
                                  </m:e>
                                  <m:sub>
                                    <m:r>
                                      <w:del w:id="31" w:author="Huawei" w:date="2022-08-03T20:23:00Z">
                                        <m:rPr>
                                          <m:sty m:val="p"/>
                                        </m:rPr>
                                        <w:rPr>
                                          <w:rFonts w:ascii="Cambria Math" w:hAnsi="Cambria Math"/>
                                        </w:rPr>
                                        <m:t>available_PRS</m:t>
                                      </w:del>
                                    </m:r>
                                  </m:sub>
                                </m:sSub>
                              </m:num>
                              <m:den>
                                <m:r>
                                  <w:del w:id="32" w:author="Huawei" w:date="2022-08-03T20:23:00Z">
                                    <m:rPr>
                                      <m:sty m:val="p"/>
                                    </m:rPr>
                                    <w:rPr>
                                      <w:rFonts w:ascii="Cambria Math" w:hAnsi="Cambria Math"/>
                                    </w:rPr>
                                    <m:t>N</m:t>
                                  </w:del>
                                </m:r>
                              </m:den>
                            </m:f>
                          </m:e>
                        </m:d>
                        <m:r>
                          <m:rPr>
                            <m:sty m:val="p"/>
                          </m:rPr>
                          <w:rPr>
                            <w:rFonts w:ascii="Cambria Math" w:hAnsi="Cambria Math"/>
                          </w:rPr>
                          <m:t>*</m:t>
                        </m:r>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sample</m:t>
                            </m:r>
                          </m:sub>
                        </m:sSub>
                        <m:r>
                          <w:del w:id="33" w:author="Huawei" w:date="2022-08-03T20:24:00Z">
                            <m:rPr>
                              <m:sty m:val="p"/>
                            </m:rPr>
                            <w:rPr>
                              <w:rFonts w:ascii="Cambria Math" w:hAnsi="Cambria Math"/>
                            </w:rPr>
                            <m:t>-1</m:t>
                          </w:del>
                        </m:r>
                      </m:e>
                    </m:d>
                    <m:r>
                      <m:rPr>
                        <m:sty m:val="p"/>
                      </m:rPr>
                      <w:rPr>
                        <w:rFonts w:ascii="Cambria Math" w:hAnsi="Cambria Math"/>
                      </w:rPr>
                      <m:t>*T</m:t>
                    </m:r>
                  </m:e>
                  <m:sub>
                    <m:r>
                      <w:del w:id="34" w:author="Huawei" w:date="2022-08-03T20:23:00Z">
                        <m:rPr>
                          <m:sty m:val="p"/>
                        </m:rPr>
                        <w:rPr>
                          <w:rFonts w:ascii="Cambria Math" w:hAnsi="Cambria Math"/>
                        </w:rPr>
                        <m:t>effect</m:t>
                      </w:del>
                    </m:r>
                    <m:r>
                      <w:ins w:id="35" w:author="Huawei" w:date="2022-08-03T20:23:00Z">
                        <m:rPr>
                          <m:sty m:val="p"/>
                        </m:rPr>
                        <w:rPr>
                          <w:rFonts w:ascii="Cambria Math" w:hAnsi="Cambria Math"/>
                        </w:rPr>
                        <m:t>PRS</m:t>
                      </w:ins>
                    </m:r>
                  </m:sub>
                </m:sSub>
                <m:r>
                  <w:del w:id="36" w:author="Huawei" w:date="2022-08-03T20:24:00Z">
                    <m:rPr>
                      <m:sty m:val="p"/>
                    </m:rPr>
                    <w:rPr>
                      <w:rFonts w:ascii="Cambria Math" w:hAnsi="Cambria Math"/>
                    </w:rPr>
                    <m:t>+</m:t>
                  </w:del>
                </m:r>
                <m:sSub>
                  <m:sSubPr>
                    <m:ctrlPr>
                      <w:del w:id="37" w:author="Huawei" w:date="2022-08-03T20:24:00Z">
                        <w:rPr>
                          <w:rFonts w:ascii="Cambria Math" w:hAnsi="Cambria Math"/>
                          <w:bCs/>
                          <w:iCs/>
                        </w:rPr>
                      </w:del>
                    </m:ctrlPr>
                  </m:sSubPr>
                  <m:e>
                    <m:r>
                      <w:del w:id="38" w:author="Huawei" w:date="2022-08-03T20:24:00Z">
                        <m:rPr>
                          <m:nor/>
                        </m:rPr>
                        <w:rPr>
                          <w:bCs/>
                          <w:iCs/>
                        </w:rPr>
                        <m:t>T</m:t>
                      </w:del>
                    </m:r>
                  </m:e>
                  <m:sub>
                    <m:r>
                      <w:del w:id="39" w:author="Huawei" w:date="2022-08-03T20:24:00Z">
                        <m:rPr>
                          <m:nor/>
                        </m:rPr>
                        <w:rPr>
                          <w:bCs/>
                          <w:iCs/>
                        </w:rPr>
                        <m:t>last</m:t>
                      </w:del>
                    </m:r>
                  </m:sub>
                </m:sSub>
              </m:oMath>
            </m:oMathPara>
          </w:p>
          <w:bookmarkEnd w:id="26"/>
          <w:p w14:paraId="694FD4B1" w14:textId="77777777" w:rsidR="00954B11" w:rsidRPr="00954B11" w:rsidRDefault="00954B11" w:rsidP="00954B11">
            <w:pPr>
              <w:spacing w:before="120" w:after="120"/>
              <w:rPr>
                <w:bCs/>
              </w:rPr>
            </w:pPr>
            <w:r w:rsidRPr="00954B11">
              <w:rPr>
                <w:rFonts w:hint="eastAsia"/>
                <w:bCs/>
              </w:rPr>
              <w:t>P</w:t>
            </w:r>
            <w:r w:rsidRPr="00954B11">
              <w:rPr>
                <w:bCs/>
              </w:rPr>
              <w:t>roposal 2: Define measurement period for TRS based PDC based on 4 samples.</w:t>
            </w:r>
          </w:p>
          <w:p w14:paraId="369F864F" w14:textId="77777777" w:rsidR="00954B11" w:rsidRPr="00954B11" w:rsidRDefault="00954B11" w:rsidP="00954B11">
            <w:pPr>
              <w:spacing w:before="120" w:after="120"/>
              <w:rPr>
                <w:bCs/>
              </w:rPr>
            </w:pPr>
            <w:r w:rsidRPr="00954B11">
              <w:rPr>
                <w:bCs/>
                <w:lang w:val="en-US"/>
              </w:rPr>
              <w:t xml:space="preserve">Proposal 3: Introduce a scaling factor </w:t>
            </w:r>
            <w:proofErr w:type="spellStart"/>
            <w:r w:rsidRPr="00954B11">
              <w:rPr>
                <w:bCs/>
                <w:lang w:val="en-US"/>
              </w:rPr>
              <w:t>Kgap</w:t>
            </w:r>
            <w:proofErr w:type="spellEnd"/>
            <w:r w:rsidRPr="00954B11">
              <w:rPr>
                <w:bCs/>
                <w:lang w:val="en-US"/>
              </w:rPr>
              <w:t xml:space="preserve"> to account for the PDC resources occasions dropped due to collision with MG</w:t>
            </w:r>
            <w:r w:rsidRPr="00954B11">
              <w:rPr>
                <w:bCs/>
              </w:rPr>
              <w:t>.</w:t>
            </w:r>
          </w:p>
          <w:p w14:paraId="20F04FC8" w14:textId="77777777" w:rsidR="00954B11" w:rsidRPr="00954B11" w:rsidRDefault="00954B11" w:rsidP="00954B11">
            <w:pPr>
              <w:spacing w:before="120" w:after="120"/>
              <w:rPr>
                <w:bCs/>
                <w:lang w:val="en-US"/>
              </w:rPr>
            </w:pPr>
            <w:r w:rsidRPr="00954B11">
              <w:rPr>
                <w:bCs/>
                <w:lang w:val="en-US"/>
              </w:rPr>
              <w:t>Proposal 4: Define DRX requirements for PDC such that UE is assumed to take one sample per DRX cycle.</w:t>
            </w:r>
          </w:p>
          <w:p w14:paraId="7A23A611" w14:textId="77777777" w:rsidR="00CB5615" w:rsidRPr="00954B11" w:rsidRDefault="00CB5615" w:rsidP="00805BE8">
            <w:pPr>
              <w:spacing w:before="120" w:after="120"/>
              <w:rPr>
                <w:bCs/>
                <w:lang w:val="en-US"/>
              </w:rPr>
            </w:pPr>
          </w:p>
        </w:tc>
      </w:tr>
      <w:tr w:rsidR="00CB5615" w14:paraId="0AFB6DE6" w14:textId="77777777" w:rsidTr="00805BE8">
        <w:trPr>
          <w:trHeight w:val="468"/>
        </w:trPr>
        <w:tc>
          <w:tcPr>
            <w:tcW w:w="1648" w:type="dxa"/>
          </w:tcPr>
          <w:p w14:paraId="07562EEC" w14:textId="390F62F3" w:rsidR="00CB5615" w:rsidRPr="00CB5615" w:rsidRDefault="00CB5615" w:rsidP="00805BE8">
            <w:pPr>
              <w:spacing w:before="120" w:after="120"/>
            </w:pPr>
            <w:r w:rsidRPr="00CB5615">
              <w:t>R4-2213777</w:t>
            </w:r>
          </w:p>
        </w:tc>
        <w:tc>
          <w:tcPr>
            <w:tcW w:w="1437" w:type="dxa"/>
          </w:tcPr>
          <w:p w14:paraId="1052C09F" w14:textId="0B34BFAA" w:rsidR="00CB5615" w:rsidRDefault="00CB5615" w:rsidP="00805BE8">
            <w:pPr>
              <w:spacing w:before="120" w:after="120"/>
            </w:pPr>
            <w:r>
              <w:t>Nokia</w:t>
            </w:r>
          </w:p>
        </w:tc>
        <w:tc>
          <w:tcPr>
            <w:tcW w:w="6772" w:type="dxa"/>
          </w:tcPr>
          <w:p w14:paraId="4697AA41" w14:textId="77777777" w:rsidR="00954B11" w:rsidRPr="00954B11" w:rsidRDefault="00954B11" w:rsidP="00954B11">
            <w:pPr>
              <w:numPr>
                <w:ilvl w:val="0"/>
                <w:numId w:val="28"/>
              </w:numPr>
              <w:spacing w:before="120" w:after="120"/>
            </w:pPr>
            <w:r w:rsidRPr="00954B11">
              <w:t>TRS measurement sample number has a minor effect on the T</w:t>
            </w:r>
            <w:r w:rsidRPr="00954B11">
              <w:rPr>
                <w:vertAlign w:val="subscript"/>
              </w:rPr>
              <w:t>UE-</w:t>
            </w:r>
            <w:proofErr w:type="gramStart"/>
            <w:r w:rsidRPr="00954B11">
              <w:rPr>
                <w:vertAlign w:val="subscript"/>
              </w:rPr>
              <w:t>RX</w:t>
            </w:r>
            <w:r w:rsidRPr="00954B11">
              <w:t xml:space="preserve">  error</w:t>
            </w:r>
            <w:proofErr w:type="gramEnd"/>
            <w:r w:rsidRPr="00954B11">
              <w:t xml:space="preserve"> on FR1 and FR2, AWGN and fading channel.</w:t>
            </w:r>
          </w:p>
          <w:p w14:paraId="436B496B" w14:textId="77777777" w:rsidR="00954B11" w:rsidRPr="00954B11" w:rsidRDefault="00954B11" w:rsidP="00954B11">
            <w:pPr>
              <w:numPr>
                <w:ilvl w:val="0"/>
                <w:numId w:val="29"/>
              </w:numPr>
              <w:spacing w:before="120" w:after="120"/>
              <w:rPr>
                <w:iCs/>
                <w:lang w:val="en-US"/>
              </w:rPr>
            </w:pPr>
            <w:r w:rsidRPr="00954B11">
              <w:rPr>
                <w:iCs/>
                <w:lang w:val="en-US"/>
              </w:rPr>
              <w:t>Define UE Rx-Tx time difference measurement accuracy with 1 TRS measurement sample for FR1 and FR2, AWGN and fading channel.</w:t>
            </w:r>
          </w:p>
          <w:p w14:paraId="05EC647E" w14:textId="77777777" w:rsidR="00954B11" w:rsidRPr="00954B11" w:rsidRDefault="00954B11" w:rsidP="00954B11">
            <w:pPr>
              <w:numPr>
                <w:ilvl w:val="0"/>
                <w:numId w:val="29"/>
              </w:numPr>
              <w:spacing w:before="120" w:after="120"/>
              <w:rPr>
                <w:iCs/>
                <w:lang w:val="en-US"/>
              </w:rPr>
            </w:pPr>
            <w:r w:rsidRPr="00954B11">
              <w:rPr>
                <w:iCs/>
                <w:lang w:val="en-US"/>
              </w:rPr>
              <w:t>Account when the PDC resources occasions collide with legacy MG.</w:t>
            </w:r>
          </w:p>
          <w:p w14:paraId="58D7E859" w14:textId="77777777" w:rsidR="00954B11" w:rsidRPr="00954B11" w:rsidRDefault="00954B11" w:rsidP="00954B11">
            <w:pPr>
              <w:numPr>
                <w:ilvl w:val="0"/>
                <w:numId w:val="29"/>
              </w:numPr>
              <w:spacing w:before="120" w:after="120"/>
              <w:rPr>
                <w:iCs/>
                <w:lang w:val="en-US"/>
              </w:rPr>
            </w:pPr>
            <w:r w:rsidRPr="00954B11">
              <w:rPr>
                <w:iCs/>
              </w:rPr>
              <w:lastRenderedPageBreak/>
              <w:t>A collision between PDC measurements and measurement gaps is captured by allowing an additional delay in the RRM measurements.</w:t>
            </w:r>
          </w:p>
          <w:p w14:paraId="6DF98F79" w14:textId="77777777" w:rsidR="00954B11" w:rsidRPr="00954B11" w:rsidRDefault="00954B11" w:rsidP="00954B11">
            <w:pPr>
              <w:numPr>
                <w:ilvl w:val="0"/>
                <w:numId w:val="29"/>
              </w:numPr>
              <w:spacing w:before="120" w:after="120"/>
              <w:rPr>
                <w:iCs/>
                <w:lang w:val="en-US"/>
              </w:rPr>
            </w:pPr>
            <w:r w:rsidRPr="00954B11">
              <w:rPr>
                <w:iCs/>
                <w:lang w:val="en-US"/>
              </w:rPr>
              <w:t>Do not define PDC UE Rx-TX measurement period requirements under DRX conditions.</w:t>
            </w:r>
          </w:p>
          <w:p w14:paraId="51B43FAB" w14:textId="77777777" w:rsidR="00CB5615" w:rsidRPr="00954B11" w:rsidRDefault="00CB5615" w:rsidP="00805BE8">
            <w:pPr>
              <w:spacing w:before="120" w:after="120"/>
              <w:rPr>
                <w:lang w:val="en-US"/>
              </w:rPr>
            </w:pP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50F91ED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83538C7" w14:textId="3C06D8DA" w:rsidR="00DB5C05" w:rsidRDefault="00DB5C05" w:rsidP="005B4802">
      <w:pPr>
        <w:rPr>
          <w:lang w:eastAsia="ja-JP"/>
        </w:rPr>
      </w:pPr>
      <w:r>
        <w:rPr>
          <w:lang w:eastAsia="ja-JP"/>
        </w:rPr>
        <w:t>Following agenda items are covered:</w:t>
      </w:r>
    </w:p>
    <w:p w14:paraId="0021E09A" w14:textId="008C0F57" w:rsidR="00ED0693" w:rsidRPr="00DB5C05" w:rsidRDefault="00DB5C05" w:rsidP="005B4802">
      <w:pPr>
        <w:rPr>
          <w:lang w:eastAsia="ja-JP"/>
        </w:rPr>
      </w:pPr>
      <w:r>
        <w:rPr>
          <w:lang w:eastAsia="ja-JP"/>
        </w:rPr>
        <w:t xml:space="preserve">9.21.1.1 </w:t>
      </w:r>
      <w:r w:rsidR="00ED0693" w:rsidRPr="00DB5C05">
        <w:rPr>
          <w:lang w:eastAsia="ja-JP"/>
        </w:rPr>
        <w:t>Propagation delay compensation enhancements: 7 contributions (including 3 CRs)</w:t>
      </w:r>
    </w:p>
    <w:p w14:paraId="4AF502C9" w14:textId="0F19BD15" w:rsidR="00ED0693" w:rsidRPr="00DB5C05" w:rsidRDefault="00DB5C05" w:rsidP="005B4802">
      <w:pPr>
        <w:rPr>
          <w:lang w:eastAsia="ja-JP"/>
        </w:rPr>
      </w:pPr>
      <w:r>
        <w:rPr>
          <w:lang w:eastAsia="ja-JP"/>
        </w:rPr>
        <w:t xml:space="preserve">9.21.1.2 </w:t>
      </w:r>
      <w:r w:rsidR="00ED0693" w:rsidRPr="00DB5C05">
        <w:rPr>
          <w:lang w:eastAsia="ja-JP"/>
        </w:rPr>
        <w:t>Reference point for Te requirements: one contribution (CR)</w:t>
      </w:r>
    </w:p>
    <w:p w14:paraId="7A0E3A60" w14:textId="21520D38" w:rsidR="00ED0693" w:rsidRPr="00DB5C05" w:rsidRDefault="00DB5C05" w:rsidP="006E0C97">
      <w:pPr>
        <w:tabs>
          <w:tab w:val="left" w:pos="2740"/>
        </w:tabs>
        <w:rPr>
          <w:lang w:eastAsia="ja-JP"/>
        </w:rPr>
      </w:pPr>
      <w:r>
        <w:rPr>
          <w:lang w:eastAsia="ja-JP"/>
        </w:rPr>
        <w:t xml:space="preserve">9.21.1.3 </w:t>
      </w:r>
      <w:r w:rsidR="00ED0693" w:rsidRPr="00DB5C05">
        <w:rPr>
          <w:lang w:eastAsia="ja-JP"/>
        </w:rPr>
        <w:t>Others: no contributions</w:t>
      </w:r>
    </w:p>
    <w:p w14:paraId="1489F13A" w14:textId="1610FD96" w:rsidR="006E0C97" w:rsidRPr="00112CDE" w:rsidRDefault="006E0C97" w:rsidP="006E0C97">
      <w:pPr>
        <w:tabs>
          <w:tab w:val="left" w:pos="2740"/>
        </w:tabs>
        <w:rPr>
          <w:lang w:eastAsia="ja-JP"/>
        </w:rPr>
      </w:pPr>
      <w:r w:rsidRPr="00DB5C05">
        <w:rPr>
          <w:lang w:eastAsia="ja-JP"/>
        </w:rPr>
        <w:t xml:space="preserve">Based on the </w:t>
      </w:r>
      <w:r w:rsidRPr="00112CDE">
        <w:rPr>
          <w:lang w:eastAsia="ja-JP"/>
        </w:rPr>
        <w:t>contributed papers and the proposals following open issues have been identified:</w:t>
      </w:r>
    </w:p>
    <w:p w14:paraId="5660B944" w14:textId="4BF98E0B" w:rsidR="00DA4544" w:rsidRPr="00112CDE" w:rsidRDefault="006E0C97" w:rsidP="00DB5C05">
      <w:pPr>
        <w:pStyle w:val="ListParagraph"/>
        <w:numPr>
          <w:ilvl w:val="0"/>
          <w:numId w:val="31"/>
        </w:numPr>
        <w:tabs>
          <w:tab w:val="left" w:pos="2740"/>
        </w:tabs>
        <w:ind w:firstLineChars="0"/>
        <w:rPr>
          <w:lang w:val="en-US" w:eastAsia="ja-JP"/>
        </w:rPr>
      </w:pPr>
      <w:r w:rsidRPr="00112CDE">
        <w:rPr>
          <w:lang w:eastAsia="ja-JP"/>
        </w:rPr>
        <w:t xml:space="preserve">Number of measurement samples assumed for defining the </w:t>
      </w:r>
      <w:r w:rsidR="00DA4544" w:rsidRPr="00112CDE">
        <w:rPr>
          <w:lang w:val="en-US" w:eastAsia="ja-JP"/>
        </w:rPr>
        <w:t>Rel-17 UE Rx-Tx measurement requirements for RTT-based PDC (PRS and TRS based).</w:t>
      </w:r>
    </w:p>
    <w:p w14:paraId="24DD2AE7" w14:textId="6D66D642" w:rsidR="006E0C97" w:rsidRPr="00112CDE" w:rsidRDefault="00DA4544" w:rsidP="00DB5C05">
      <w:pPr>
        <w:pStyle w:val="ListParagraph"/>
        <w:numPr>
          <w:ilvl w:val="0"/>
          <w:numId w:val="31"/>
        </w:numPr>
        <w:tabs>
          <w:tab w:val="left" w:pos="2740"/>
        </w:tabs>
        <w:ind w:firstLineChars="0"/>
        <w:rPr>
          <w:lang w:val="en-US" w:eastAsia="ja-JP"/>
        </w:rPr>
      </w:pPr>
      <w:r w:rsidRPr="00112CDE">
        <w:rPr>
          <w:lang w:val="en-US" w:eastAsia="ja-JP"/>
        </w:rPr>
        <w:t>Introduction of a scaling factor if the PDC-RS collides with a measurement gap</w:t>
      </w:r>
    </w:p>
    <w:p w14:paraId="48335486" w14:textId="2EFE939D" w:rsidR="00DA4544" w:rsidRPr="00112CDE" w:rsidRDefault="00DA4544" w:rsidP="00DB5C05">
      <w:pPr>
        <w:pStyle w:val="ListParagraph"/>
        <w:numPr>
          <w:ilvl w:val="0"/>
          <w:numId w:val="31"/>
        </w:numPr>
        <w:tabs>
          <w:tab w:val="left" w:pos="2740"/>
        </w:tabs>
        <w:ind w:firstLineChars="0"/>
        <w:rPr>
          <w:lang w:val="en-US" w:eastAsia="ja-JP"/>
        </w:rPr>
      </w:pPr>
      <w:r w:rsidRPr="00112CDE">
        <w:rPr>
          <w:lang w:val="en-US" w:eastAsia="ja-JP"/>
        </w:rPr>
        <w:t>Measurement period for PDC if some of the PDC RS resources collide with PPW:</w:t>
      </w:r>
    </w:p>
    <w:p w14:paraId="04F0494C" w14:textId="6363EA2A" w:rsidR="00DA4544" w:rsidRPr="00112CDE" w:rsidRDefault="00DA4544" w:rsidP="00DB5C05">
      <w:pPr>
        <w:pStyle w:val="ListParagraph"/>
        <w:numPr>
          <w:ilvl w:val="1"/>
          <w:numId w:val="31"/>
        </w:numPr>
        <w:tabs>
          <w:tab w:val="left" w:pos="2740"/>
        </w:tabs>
        <w:ind w:firstLineChars="0"/>
        <w:rPr>
          <w:lang w:val="en-US" w:eastAsia="ja-JP"/>
        </w:rPr>
      </w:pPr>
      <w:r w:rsidRPr="00112CDE">
        <w:rPr>
          <w:lang w:val="en-US" w:eastAsia="ja-JP"/>
        </w:rPr>
        <w:t>PRS measurements with Type 1A/1B PPW</w:t>
      </w:r>
    </w:p>
    <w:p w14:paraId="76EBE72D" w14:textId="301E890F" w:rsidR="00DA4544" w:rsidRPr="00112CDE" w:rsidRDefault="00DA4544" w:rsidP="00DB5C05">
      <w:pPr>
        <w:pStyle w:val="ListParagraph"/>
        <w:numPr>
          <w:ilvl w:val="1"/>
          <w:numId w:val="31"/>
        </w:numPr>
        <w:tabs>
          <w:tab w:val="left" w:pos="2740"/>
        </w:tabs>
        <w:ind w:firstLineChars="0"/>
        <w:rPr>
          <w:lang w:val="en-US" w:eastAsia="ja-JP"/>
        </w:rPr>
      </w:pPr>
      <w:bookmarkStart w:id="40" w:name="_Hlk111118971"/>
      <w:r w:rsidRPr="00112CDE">
        <w:rPr>
          <w:rFonts w:eastAsia="Yu Mincho"/>
          <w:lang w:val="en-US"/>
        </w:rPr>
        <w:t>PRS measurements with Type 2 PPW</w:t>
      </w:r>
      <w:bookmarkEnd w:id="40"/>
    </w:p>
    <w:p w14:paraId="772C7E1C" w14:textId="0C2411C2" w:rsidR="00DA4544" w:rsidRPr="00112CDE" w:rsidRDefault="001A3721" w:rsidP="00DB5C05">
      <w:pPr>
        <w:pStyle w:val="ListParagraph"/>
        <w:numPr>
          <w:ilvl w:val="0"/>
          <w:numId w:val="31"/>
        </w:numPr>
        <w:tabs>
          <w:tab w:val="left" w:pos="2740"/>
        </w:tabs>
        <w:ind w:firstLineChars="0"/>
        <w:rPr>
          <w:iCs/>
          <w:lang w:eastAsia="zh-CN"/>
        </w:rPr>
      </w:pPr>
      <w:bookmarkStart w:id="41" w:name="_Hlk111121285"/>
      <w:r w:rsidRPr="00112CDE">
        <w:rPr>
          <w:iCs/>
          <w:lang w:eastAsia="zh-CN"/>
        </w:rPr>
        <w:t>PDC requirements when DRX is in use</w:t>
      </w:r>
      <w:bookmarkEnd w:id="41"/>
    </w:p>
    <w:p w14:paraId="498F22E4" w14:textId="21BBE351" w:rsidR="001A3721" w:rsidRPr="00DB5C05" w:rsidRDefault="001A3721" w:rsidP="00DB5C05">
      <w:pPr>
        <w:pStyle w:val="ListParagraph"/>
        <w:numPr>
          <w:ilvl w:val="0"/>
          <w:numId w:val="31"/>
        </w:numPr>
        <w:tabs>
          <w:tab w:val="left" w:pos="2740"/>
        </w:tabs>
        <w:ind w:firstLineChars="0"/>
        <w:rPr>
          <w:iCs/>
          <w:lang w:val="en-US" w:eastAsia="zh-CN"/>
        </w:rPr>
      </w:pPr>
      <w:r w:rsidRPr="00112CDE">
        <w:rPr>
          <w:iCs/>
          <w:lang w:val="en-US" w:eastAsia="zh-CN"/>
        </w:rPr>
        <w:t>Measurement period requirements for</w:t>
      </w:r>
      <w:r w:rsidRPr="00DB5C05">
        <w:rPr>
          <w:iCs/>
          <w:lang w:val="en-US" w:eastAsia="zh-CN"/>
        </w:rPr>
        <w:t xml:space="preserve"> PRS based UE Rx-Tx time difference measurements</w:t>
      </w:r>
    </w:p>
    <w:p w14:paraId="2A523E31" w14:textId="2562B0BC" w:rsidR="001A3721" w:rsidRPr="00DB5C05" w:rsidRDefault="001A3721" w:rsidP="006E0C97">
      <w:pPr>
        <w:tabs>
          <w:tab w:val="left" w:pos="2740"/>
        </w:tabs>
        <w:rPr>
          <w:iCs/>
          <w:lang w:eastAsia="zh-CN"/>
        </w:rPr>
      </w:pPr>
      <w:r w:rsidRPr="00DB5C05">
        <w:rPr>
          <w:iCs/>
          <w:lang w:val="en-US" w:eastAsia="zh-CN"/>
        </w:rPr>
        <w:t>All will be addressed individually in the following sub-topics.</w:t>
      </w:r>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1-1</w:t>
      </w:r>
    </w:p>
    <w:p w14:paraId="6D7931A5" w14:textId="77777777" w:rsidR="00BA42F7"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BA42F7">
        <w:rPr>
          <w:i/>
          <w:color w:val="0070C0"/>
          <w:lang w:val="en-US" w:eastAsia="zh-CN"/>
        </w:rPr>
        <w:t xml:space="preserve"> </w:t>
      </w:r>
    </w:p>
    <w:p w14:paraId="4D0C193B" w14:textId="6F772D11" w:rsidR="003418CB" w:rsidRPr="00383F68" w:rsidRDefault="00BA42F7" w:rsidP="005B4802">
      <w:pPr>
        <w:rPr>
          <w:lang w:val="en-US" w:eastAsia="ja-JP"/>
        </w:rPr>
      </w:pPr>
      <w:r w:rsidRPr="00383F68">
        <w:rPr>
          <w:lang w:eastAsia="ja-JP"/>
        </w:rPr>
        <w:t xml:space="preserve">Number of measurement samples assumed for defining the </w:t>
      </w:r>
      <w:r w:rsidRPr="00CB5615">
        <w:rPr>
          <w:lang w:val="en-US" w:eastAsia="ja-JP"/>
        </w:rPr>
        <w:t>Rel-17 UE Rx-Tx measurement requirements for RTT-based PDC</w:t>
      </w:r>
      <w:r w:rsidRPr="00383F68">
        <w:rPr>
          <w:lang w:val="en-US" w:eastAsia="ja-JP"/>
        </w:rPr>
        <w:t xml:space="preserve"> (PRS and TRS based).</w:t>
      </w:r>
    </w:p>
    <w:p w14:paraId="4A08DCFC" w14:textId="4C5B019B" w:rsidR="00BA42F7" w:rsidRPr="00383F68" w:rsidRDefault="00BA42F7" w:rsidP="005B4802">
      <w:pPr>
        <w:rPr>
          <w:i/>
          <w:color w:val="0070C0"/>
          <w:sz w:val="22"/>
          <w:szCs w:val="22"/>
          <w:lang w:val="en-US" w:eastAsia="zh-CN"/>
        </w:rPr>
      </w:pPr>
      <w:r w:rsidRPr="00383F68">
        <w:rPr>
          <w:lang w:val="en-US" w:eastAsia="ja-JP"/>
        </w:rPr>
        <w:t>4 companies have provided input on the matter and there are 2 different proposals.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FB34EBE" w:rsidR="00B4108D" w:rsidRPr="00805BE8" w:rsidRDefault="00B4108D" w:rsidP="00B4108D">
      <w:pPr>
        <w:rPr>
          <w:b/>
          <w:color w:val="0070C0"/>
          <w:u w:val="single"/>
          <w:lang w:eastAsia="ko-KR"/>
        </w:rPr>
      </w:pPr>
      <w:bookmarkStart w:id="42" w:name="_Hlk111121819"/>
      <w:r w:rsidRPr="00805BE8">
        <w:rPr>
          <w:b/>
          <w:color w:val="0070C0"/>
          <w:u w:val="single"/>
          <w:lang w:eastAsia="ko-KR"/>
        </w:rPr>
        <w:t xml:space="preserve">Issue 1-1: </w:t>
      </w:r>
      <w:r w:rsidR="00BA42F7" w:rsidRPr="00BA42F7">
        <w:rPr>
          <w:b/>
          <w:color w:val="0070C0"/>
          <w:u w:val="single"/>
          <w:lang w:eastAsia="ko-KR"/>
        </w:rPr>
        <w:t xml:space="preserve">Number of measurement samples assumed for defining the </w:t>
      </w:r>
      <w:r w:rsidR="00BA42F7" w:rsidRPr="00CB5615">
        <w:rPr>
          <w:b/>
          <w:color w:val="0070C0"/>
          <w:u w:val="single"/>
          <w:lang w:val="en-US" w:eastAsia="ko-KR"/>
        </w:rPr>
        <w:t>Rel-17 UE Rx-Tx measurement requirements for RTT-based PDC</w:t>
      </w:r>
      <w:r w:rsidR="00BA42F7" w:rsidRPr="00BA42F7">
        <w:rPr>
          <w:b/>
          <w:color w:val="0070C0"/>
          <w:u w:val="single"/>
          <w:lang w:val="en-US" w:eastAsia="ko-KR"/>
        </w:rPr>
        <w:t xml:space="preserve"> (PRS and TRS based)</w:t>
      </w:r>
      <w:bookmarkEnd w:id="42"/>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81A0AB4"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A42F7">
        <w:rPr>
          <w:rFonts w:eastAsia="SimSun"/>
          <w:color w:val="0070C0"/>
          <w:szCs w:val="24"/>
          <w:lang w:eastAsia="zh-CN"/>
        </w:rPr>
        <w:t>4 samples</w:t>
      </w:r>
    </w:p>
    <w:p w14:paraId="49D6F8A9" w14:textId="6E4D0B1E"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BA42F7">
        <w:rPr>
          <w:rFonts w:eastAsia="SimSun"/>
          <w:color w:val="0070C0"/>
          <w:szCs w:val="24"/>
          <w:lang w:eastAsia="zh-CN"/>
        </w:rPr>
        <w:t>1 sample</w:t>
      </w:r>
    </w:p>
    <w:p w14:paraId="584C6E6F" w14:textId="77777777" w:rsidR="00B4108D" w:rsidRPr="00500AB3"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073588CC" w14:textId="7C45CA4F" w:rsidR="00B4108D" w:rsidRDefault="0017268F"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3 companies support using 4 samples while 1 company support using 1 sample. Based on this moderator would like to hear if it would be acceptable for companies agreeing that 4 </w:t>
      </w:r>
      <w:r w:rsidRPr="00BA42F7">
        <w:rPr>
          <w:rFonts w:eastAsia="SimSun"/>
          <w:color w:val="0070C0"/>
          <w:szCs w:val="24"/>
          <w:lang w:eastAsia="zh-CN"/>
        </w:rPr>
        <w:t xml:space="preserve">samples </w:t>
      </w:r>
      <w:r>
        <w:rPr>
          <w:rFonts w:eastAsia="SimSun"/>
          <w:color w:val="0070C0"/>
          <w:szCs w:val="24"/>
          <w:lang w:eastAsia="zh-CN"/>
        </w:rPr>
        <w:t xml:space="preserve">are </w:t>
      </w:r>
      <w:r w:rsidRPr="00BA42F7">
        <w:rPr>
          <w:rFonts w:eastAsia="SimSun"/>
          <w:color w:val="0070C0"/>
          <w:szCs w:val="24"/>
          <w:lang w:eastAsia="zh-CN"/>
        </w:rPr>
        <w:lastRenderedPageBreak/>
        <w:t>assumed for defining the Rel-17 UE Rx-Tx measurement requirements for RTT-based PDC (PRS and TRS based)</w:t>
      </w:r>
      <w:r>
        <w:rPr>
          <w:rFonts w:eastAsia="SimSun"/>
          <w:color w:val="0070C0"/>
          <w:szCs w:val="24"/>
          <w:lang w:eastAsia="zh-CN"/>
        </w:rPr>
        <w:t>?</w:t>
      </w:r>
    </w:p>
    <w:p w14:paraId="1C6F3203" w14:textId="209D0E73" w:rsidR="0017268F" w:rsidRDefault="003F591F"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w:t>
      </w:r>
      <w:r w:rsidR="0017268F">
        <w:rPr>
          <w:rFonts w:eastAsia="SimSun"/>
          <w:color w:val="0070C0"/>
          <w:szCs w:val="24"/>
          <w:lang w:eastAsia="zh-CN"/>
        </w:rPr>
        <w:t>ropose following agreement:</w:t>
      </w:r>
    </w:p>
    <w:p w14:paraId="06EDE76C" w14:textId="0236210D" w:rsidR="0017268F" w:rsidRPr="00805BE8" w:rsidRDefault="003F591F" w:rsidP="0017268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assume 4 measurement </w:t>
      </w:r>
      <w:r w:rsidRPr="00BA42F7">
        <w:rPr>
          <w:rFonts w:eastAsia="SimSun"/>
          <w:color w:val="0070C0"/>
          <w:szCs w:val="24"/>
          <w:lang w:eastAsia="zh-CN"/>
        </w:rPr>
        <w:t xml:space="preserve">samples </w:t>
      </w:r>
      <w:r>
        <w:rPr>
          <w:rFonts w:eastAsia="SimSun"/>
          <w:color w:val="0070C0"/>
          <w:szCs w:val="24"/>
          <w:lang w:eastAsia="zh-CN"/>
        </w:rPr>
        <w:t>are used</w:t>
      </w:r>
      <w:r w:rsidRPr="00BA42F7">
        <w:rPr>
          <w:rFonts w:eastAsia="SimSun"/>
          <w:color w:val="0070C0"/>
          <w:szCs w:val="24"/>
          <w:lang w:eastAsia="zh-CN"/>
        </w:rPr>
        <w:t xml:space="preserve"> for defining the Rel-17 UE Rx-Tx measurement requirements for RTT-based PDC (PRS and TRS based)</w:t>
      </w:r>
      <w:r>
        <w:rPr>
          <w:rFonts w:eastAsia="SimSun"/>
          <w:color w:val="0070C0"/>
          <w:szCs w:val="24"/>
          <w:lang w:eastAsia="zh-CN"/>
        </w:rPr>
        <w:t>.</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1-2</w:t>
      </w:r>
    </w:p>
    <w:p w14:paraId="711461D9" w14:textId="286FEEB9"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4F1B19F" w14:textId="720C7E67" w:rsidR="00BA42F7" w:rsidRDefault="00BA42F7" w:rsidP="005B4802">
      <w:pPr>
        <w:rPr>
          <w:iCs/>
          <w:lang w:val="en-US" w:eastAsia="zh-CN"/>
        </w:rPr>
      </w:pPr>
      <w:r w:rsidRPr="00BA42F7">
        <w:rPr>
          <w:iCs/>
          <w:lang w:val="en-US" w:eastAsia="zh-CN"/>
        </w:rPr>
        <w:t>Introduction of a scaling factor if the PDC-RS collides with a measurement gap</w:t>
      </w:r>
      <w:r>
        <w:rPr>
          <w:iCs/>
          <w:lang w:val="en-US" w:eastAsia="zh-CN"/>
        </w:rPr>
        <w:t xml:space="preserve">. </w:t>
      </w:r>
    </w:p>
    <w:p w14:paraId="645A32B2" w14:textId="4271FEDB" w:rsidR="00383F68" w:rsidRPr="00383F68" w:rsidRDefault="00383F68" w:rsidP="005B4802">
      <w:pPr>
        <w:rPr>
          <w:i/>
          <w:color w:val="0070C0"/>
          <w:sz w:val="22"/>
          <w:szCs w:val="22"/>
          <w:lang w:val="en-US" w:eastAsia="zh-CN"/>
        </w:rPr>
      </w:pPr>
      <w:r w:rsidRPr="00383F68">
        <w:rPr>
          <w:lang w:val="en-US" w:eastAsia="ja-JP"/>
        </w:rPr>
        <w:t>4 companies have provided input on the matter and there are different proposals.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6166F620" w:rsidR="00571777" w:rsidRPr="00805BE8" w:rsidRDefault="00571777" w:rsidP="00571777">
      <w:pPr>
        <w:rPr>
          <w:b/>
          <w:color w:val="0070C0"/>
          <w:u w:val="single"/>
          <w:lang w:eastAsia="ko-KR"/>
        </w:rPr>
      </w:pPr>
      <w:r w:rsidRPr="00805BE8">
        <w:rPr>
          <w:b/>
          <w:color w:val="0070C0"/>
          <w:u w:val="single"/>
          <w:lang w:eastAsia="ko-KR"/>
        </w:rPr>
        <w:t xml:space="preserve">Issue 1-2: </w:t>
      </w:r>
      <w:r w:rsidR="00383F68" w:rsidRPr="00383F68">
        <w:rPr>
          <w:b/>
          <w:iCs/>
          <w:color w:val="0070C0"/>
          <w:u w:val="single"/>
          <w:lang w:val="en-US" w:eastAsia="ko-KR"/>
        </w:rPr>
        <w:t>Introduction of a scaling factor if the PDC-RS collides with a measurement gap</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782CAF2A"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83F68" w:rsidRPr="00CB5615">
        <w:rPr>
          <w:rFonts w:eastAsia="SimSun"/>
          <w:color w:val="0070C0"/>
          <w:szCs w:val="24"/>
          <w:lang w:val="en-US" w:eastAsia="zh-CN"/>
        </w:rPr>
        <w:t xml:space="preserve">Introduce a scaling factor </w:t>
      </w:r>
      <w:proofErr w:type="spellStart"/>
      <w:r w:rsidR="00383F68" w:rsidRPr="00CB5615">
        <w:rPr>
          <w:rFonts w:eastAsia="SimSun"/>
          <w:color w:val="0070C0"/>
          <w:szCs w:val="24"/>
          <w:lang w:val="en-US" w:eastAsia="zh-CN"/>
        </w:rPr>
        <w:t>K</w:t>
      </w:r>
      <w:r w:rsidR="00383F68" w:rsidRPr="00CB5615">
        <w:rPr>
          <w:rFonts w:eastAsia="SimSun"/>
          <w:color w:val="0070C0"/>
          <w:szCs w:val="24"/>
          <w:vertAlign w:val="subscript"/>
          <w:lang w:val="en-US" w:eastAsia="zh-CN"/>
        </w:rPr>
        <w:t>gap</w:t>
      </w:r>
      <w:proofErr w:type="spellEnd"/>
      <w:r w:rsidR="00383F68" w:rsidRPr="00CB5615">
        <w:rPr>
          <w:rFonts w:eastAsia="SimSun"/>
          <w:color w:val="0070C0"/>
          <w:szCs w:val="24"/>
          <w:lang w:val="en-US" w:eastAsia="zh-CN"/>
        </w:rPr>
        <w:t xml:space="preserve">, </w:t>
      </w:r>
      <w:r w:rsidR="002B4870">
        <w:rPr>
          <w:rFonts w:eastAsia="SimSun"/>
          <w:color w:val="0070C0"/>
          <w:szCs w:val="24"/>
          <w:lang w:val="en-US" w:eastAsia="zh-CN"/>
        </w:rPr>
        <w:t>to account for overlap between PDC RS and MG.</w:t>
      </w:r>
    </w:p>
    <w:p w14:paraId="58996C1B" w14:textId="44902B16"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B4870">
        <w:rPr>
          <w:rFonts w:eastAsia="SimSun"/>
          <w:color w:val="0070C0"/>
          <w:szCs w:val="24"/>
          <w:lang w:eastAsia="zh-CN"/>
        </w:rPr>
        <w:t>Allow for additional delay if there is any overlap between PDC RSs and MG’s.</w:t>
      </w:r>
    </w:p>
    <w:p w14:paraId="4334C458" w14:textId="286A48D5" w:rsidR="002B4870" w:rsidRPr="00805BE8" w:rsidRDefault="002B4870"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Do not define requirements if there is any overlap between PDC RSs and MG’s.</w:t>
      </w:r>
    </w:p>
    <w:p w14:paraId="10D526C9" w14:textId="77777777" w:rsidR="00571777" w:rsidRPr="00500AB3"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67A05FA3" w14:textId="42EA5E64" w:rsidR="0017268F" w:rsidRDefault="0017268F" w:rsidP="001726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3 different proposals have been proposed regarding how to address if there is overlap between PDC RS and a measurement gap.</w:t>
      </w:r>
    </w:p>
    <w:p w14:paraId="0E81D6CC" w14:textId="3C04AB81" w:rsidR="0017268F" w:rsidRDefault="0017268F" w:rsidP="001726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All proposals support that as minimum RAN4 need to account such scenario in the requirements (i.e.  an overlap </w:t>
      </w:r>
      <w:proofErr w:type="gramStart"/>
      <w:r>
        <w:rPr>
          <w:rFonts w:eastAsia="SimSun"/>
          <w:color w:val="0070C0"/>
          <w:szCs w:val="24"/>
          <w:lang w:eastAsia="zh-CN"/>
        </w:rPr>
        <w:t>occur</w:t>
      </w:r>
      <w:proofErr w:type="gramEnd"/>
      <w:r>
        <w:rPr>
          <w:rFonts w:eastAsia="SimSun"/>
          <w:color w:val="0070C0"/>
          <w:szCs w:val="24"/>
          <w:lang w:eastAsia="zh-CN"/>
        </w:rPr>
        <w:t>).</w:t>
      </w:r>
    </w:p>
    <w:p w14:paraId="2619F6C6" w14:textId="77777777" w:rsidR="0017268F" w:rsidRDefault="0017268F" w:rsidP="001726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to initially agree that RAN4 need to define requirements that account a possible overlap between PDC RS and a measurement gap.</w:t>
      </w:r>
    </w:p>
    <w:p w14:paraId="184BC16A" w14:textId="719E9808" w:rsidR="004D75C0" w:rsidRDefault="0017268F" w:rsidP="001726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How to account such overlap in the requirements should be discussed together with Sub-topic 1-3.</w:t>
      </w:r>
    </w:p>
    <w:p w14:paraId="704B5BF4" w14:textId="77777777" w:rsidR="003F591F" w:rsidRDefault="003F591F" w:rsidP="003F59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p>
    <w:p w14:paraId="2CE5C284" w14:textId="624145B5" w:rsidR="003F591F"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that RAN4 need to define requirements that account a possible overlap between PDC RS and a measurement gap.</w:t>
      </w:r>
    </w:p>
    <w:p w14:paraId="6C3B6078" w14:textId="6427EA1A" w:rsidR="003F591F" w:rsidRPr="003F591F"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How to account such overlap in the requirements </w:t>
      </w:r>
      <w:r w:rsidR="00500AB3">
        <w:rPr>
          <w:rFonts w:eastAsia="SimSun"/>
          <w:color w:val="0070C0"/>
          <w:szCs w:val="24"/>
          <w:lang w:eastAsia="zh-CN"/>
        </w:rPr>
        <w:t>(options 1-3) will</w:t>
      </w:r>
      <w:r>
        <w:rPr>
          <w:rFonts w:eastAsia="SimSun"/>
          <w:color w:val="0070C0"/>
          <w:szCs w:val="24"/>
          <w:lang w:eastAsia="zh-CN"/>
        </w:rPr>
        <w:t xml:space="preserve"> be discussed together with Sub-topic 1-3.</w:t>
      </w:r>
    </w:p>
    <w:p w14:paraId="3D7B6E82" w14:textId="7478EA84" w:rsidR="003418CB" w:rsidRDefault="003418CB" w:rsidP="005B4802">
      <w:pPr>
        <w:rPr>
          <w:color w:val="0070C0"/>
          <w:lang w:val="en-US" w:eastAsia="zh-CN"/>
        </w:rPr>
      </w:pPr>
    </w:p>
    <w:p w14:paraId="21041637" w14:textId="1F48399F" w:rsidR="004D75C0" w:rsidRPr="00805BE8" w:rsidRDefault="004D75C0" w:rsidP="004D75C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3</w:t>
      </w:r>
    </w:p>
    <w:p w14:paraId="34D4FBAC" w14:textId="77777777" w:rsidR="004D75C0" w:rsidRDefault="004D75C0" w:rsidP="004D75C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9C7B818" w14:textId="56C277FF" w:rsidR="004D75C0" w:rsidRDefault="008A2563" w:rsidP="004D75C0">
      <w:pPr>
        <w:rPr>
          <w:iCs/>
          <w:lang w:val="en-US" w:eastAsia="zh-CN"/>
        </w:rPr>
      </w:pPr>
      <w:r>
        <w:rPr>
          <w:iCs/>
          <w:lang w:val="en-US" w:eastAsia="zh-CN"/>
        </w:rPr>
        <w:t xml:space="preserve">How to </w:t>
      </w:r>
      <w:r w:rsidR="00E76462">
        <w:rPr>
          <w:iCs/>
          <w:lang w:val="en-US" w:eastAsia="zh-CN"/>
        </w:rPr>
        <w:t>define the m</w:t>
      </w:r>
      <w:r w:rsidRPr="00CB5615">
        <w:rPr>
          <w:iCs/>
          <w:lang w:val="en-US" w:eastAsia="zh-CN"/>
        </w:rPr>
        <w:t>easurement period for PDC if some of the PDC RS resources collide with PPW</w:t>
      </w:r>
      <w:r w:rsidR="004D75C0">
        <w:rPr>
          <w:iCs/>
          <w:lang w:val="en-US" w:eastAsia="zh-CN"/>
        </w:rPr>
        <w:t xml:space="preserve"> </w:t>
      </w:r>
      <w:r w:rsidR="00E76462">
        <w:rPr>
          <w:iCs/>
          <w:lang w:val="en-US" w:eastAsia="zh-CN"/>
        </w:rPr>
        <w:t>accounting the following scenarios:</w:t>
      </w:r>
    </w:p>
    <w:p w14:paraId="7D825391" w14:textId="6C4E40D1" w:rsidR="00E76462" w:rsidRDefault="00E76462" w:rsidP="00E76462">
      <w:pPr>
        <w:pStyle w:val="ListParagraph"/>
        <w:numPr>
          <w:ilvl w:val="0"/>
          <w:numId w:val="4"/>
        </w:numPr>
        <w:ind w:firstLineChars="0"/>
        <w:rPr>
          <w:iCs/>
          <w:lang w:val="en-US" w:eastAsia="zh-CN"/>
        </w:rPr>
      </w:pPr>
      <w:r w:rsidRPr="00CB5615">
        <w:rPr>
          <w:iCs/>
          <w:lang w:val="en-US" w:eastAsia="zh-CN"/>
        </w:rPr>
        <w:t>PRS measurements with Type 1A/1B PPW</w:t>
      </w:r>
    </w:p>
    <w:p w14:paraId="111977AE" w14:textId="55D3D572" w:rsidR="00E76462" w:rsidRDefault="00E76462" w:rsidP="00E76462">
      <w:pPr>
        <w:pStyle w:val="ListParagraph"/>
        <w:numPr>
          <w:ilvl w:val="1"/>
          <w:numId w:val="4"/>
        </w:numPr>
        <w:ind w:firstLineChars="0"/>
        <w:rPr>
          <w:iCs/>
          <w:lang w:val="en-US" w:eastAsia="zh-CN"/>
        </w:rPr>
      </w:pPr>
      <w:r>
        <w:rPr>
          <w:iCs/>
          <w:lang w:val="en-US" w:eastAsia="zh-CN"/>
        </w:rPr>
        <w:t>occasional overlap</w:t>
      </w:r>
    </w:p>
    <w:p w14:paraId="3AB0569F" w14:textId="6806B1D3" w:rsidR="00E76462" w:rsidRDefault="00E76462" w:rsidP="00E76462">
      <w:pPr>
        <w:pStyle w:val="ListParagraph"/>
        <w:numPr>
          <w:ilvl w:val="1"/>
          <w:numId w:val="4"/>
        </w:numPr>
        <w:ind w:firstLineChars="0"/>
        <w:rPr>
          <w:iCs/>
          <w:lang w:val="en-US" w:eastAsia="zh-CN"/>
        </w:rPr>
      </w:pPr>
      <w:r>
        <w:rPr>
          <w:iCs/>
          <w:lang w:val="en-US" w:eastAsia="zh-CN"/>
        </w:rPr>
        <w:t>continuous overlap</w:t>
      </w:r>
    </w:p>
    <w:p w14:paraId="31418ABD" w14:textId="72FAD4D9" w:rsidR="00E76462" w:rsidRDefault="00E76462" w:rsidP="00E76462">
      <w:pPr>
        <w:pStyle w:val="ListParagraph"/>
        <w:numPr>
          <w:ilvl w:val="0"/>
          <w:numId w:val="4"/>
        </w:numPr>
        <w:ind w:firstLineChars="0"/>
        <w:rPr>
          <w:iCs/>
          <w:lang w:val="en-US" w:eastAsia="zh-CN"/>
        </w:rPr>
      </w:pPr>
      <w:r w:rsidRPr="00CB5615">
        <w:rPr>
          <w:iCs/>
          <w:lang w:val="en-US" w:eastAsia="zh-CN"/>
        </w:rPr>
        <w:t>PRS measurements with Type 2 PPW</w:t>
      </w:r>
    </w:p>
    <w:p w14:paraId="5A49185D" w14:textId="77777777" w:rsidR="00E76462" w:rsidRDefault="00E76462" w:rsidP="00E76462">
      <w:pPr>
        <w:pStyle w:val="ListParagraph"/>
        <w:numPr>
          <w:ilvl w:val="1"/>
          <w:numId w:val="4"/>
        </w:numPr>
        <w:ind w:firstLineChars="0"/>
        <w:rPr>
          <w:iCs/>
          <w:lang w:val="en-US" w:eastAsia="zh-CN"/>
        </w:rPr>
      </w:pPr>
      <w:r>
        <w:rPr>
          <w:iCs/>
          <w:lang w:val="en-US" w:eastAsia="zh-CN"/>
        </w:rPr>
        <w:t>occasional overlap</w:t>
      </w:r>
    </w:p>
    <w:p w14:paraId="1BC471A9" w14:textId="31CD56F4" w:rsidR="00E76462" w:rsidRPr="00E76462" w:rsidRDefault="00E76462" w:rsidP="00E76462">
      <w:pPr>
        <w:pStyle w:val="ListParagraph"/>
        <w:numPr>
          <w:ilvl w:val="1"/>
          <w:numId w:val="4"/>
        </w:numPr>
        <w:ind w:firstLineChars="0"/>
        <w:rPr>
          <w:iCs/>
          <w:lang w:val="en-US" w:eastAsia="zh-CN"/>
        </w:rPr>
      </w:pPr>
      <w:r>
        <w:rPr>
          <w:iCs/>
          <w:lang w:val="en-US" w:eastAsia="zh-CN"/>
        </w:rPr>
        <w:t>continuous overlap</w:t>
      </w:r>
    </w:p>
    <w:p w14:paraId="2DEE5CEB" w14:textId="36376012" w:rsidR="004D75C0" w:rsidRPr="00383F68" w:rsidRDefault="00E76462" w:rsidP="004D75C0">
      <w:pPr>
        <w:rPr>
          <w:i/>
          <w:color w:val="0070C0"/>
          <w:sz w:val="22"/>
          <w:szCs w:val="22"/>
          <w:lang w:val="en-US" w:eastAsia="zh-CN"/>
        </w:rPr>
      </w:pPr>
      <w:r>
        <w:rPr>
          <w:lang w:val="en-US" w:eastAsia="ja-JP"/>
        </w:rPr>
        <w:lastRenderedPageBreak/>
        <w:t>1</w:t>
      </w:r>
      <w:r w:rsidR="004D75C0" w:rsidRPr="00383F68">
        <w:rPr>
          <w:lang w:val="en-US" w:eastAsia="ja-JP"/>
        </w:rPr>
        <w:t xml:space="preserve"> compan</w:t>
      </w:r>
      <w:r>
        <w:rPr>
          <w:lang w:val="en-US" w:eastAsia="ja-JP"/>
        </w:rPr>
        <w:t>y</w:t>
      </w:r>
      <w:r w:rsidR="004D75C0" w:rsidRPr="00383F68">
        <w:rPr>
          <w:lang w:val="en-US" w:eastAsia="ja-JP"/>
        </w:rPr>
        <w:t xml:space="preserve"> have provided input on the matter and there are different proposals</w:t>
      </w:r>
      <w:r>
        <w:rPr>
          <w:lang w:val="en-US" w:eastAsia="ja-JP"/>
        </w:rPr>
        <w:t xml:space="preserve"> how to address the different scenarios</w:t>
      </w:r>
      <w:r w:rsidR="004D75C0" w:rsidRPr="00383F68">
        <w:rPr>
          <w:lang w:val="en-US" w:eastAsia="ja-JP"/>
        </w:rPr>
        <w:t>.</w:t>
      </w:r>
    </w:p>
    <w:p w14:paraId="2C6F61F0" w14:textId="77777777" w:rsidR="004D75C0" w:rsidRPr="00035C50" w:rsidRDefault="004D75C0" w:rsidP="004D75C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80D015D" w14:textId="5E593E1B" w:rsidR="004D75C0" w:rsidRPr="00805BE8" w:rsidRDefault="004D75C0" w:rsidP="004D75C0">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009537ED">
        <w:rPr>
          <w:b/>
          <w:iCs/>
          <w:color w:val="0070C0"/>
          <w:u w:val="single"/>
          <w:lang w:val="en-US" w:eastAsia="ko-KR"/>
        </w:rPr>
        <w:t xml:space="preserve">PDC measurement period if </w:t>
      </w:r>
      <w:r w:rsidR="009537ED" w:rsidRPr="00CB5615">
        <w:rPr>
          <w:b/>
          <w:iCs/>
          <w:color w:val="0070C0"/>
          <w:u w:val="single"/>
          <w:lang w:val="en-US" w:eastAsia="ko-KR"/>
        </w:rPr>
        <w:t xml:space="preserve">PRS measurements </w:t>
      </w:r>
      <w:r w:rsidR="009537ED">
        <w:rPr>
          <w:b/>
          <w:iCs/>
          <w:color w:val="0070C0"/>
          <w:u w:val="single"/>
          <w:lang w:val="en-US" w:eastAsia="ko-KR"/>
        </w:rPr>
        <w:t xml:space="preserve">occasionally collide </w:t>
      </w:r>
      <w:r w:rsidR="009537ED" w:rsidRPr="00CB5615">
        <w:rPr>
          <w:b/>
          <w:iCs/>
          <w:color w:val="0070C0"/>
          <w:u w:val="single"/>
          <w:lang w:val="en-US" w:eastAsia="ko-KR"/>
        </w:rPr>
        <w:t>with Type 1A/1B PPW</w:t>
      </w:r>
    </w:p>
    <w:p w14:paraId="35FA2A12" w14:textId="77777777" w:rsidR="004D75C0" w:rsidRPr="00805BE8" w:rsidRDefault="004D75C0" w:rsidP="004D75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92CD3D9" w14:textId="2DCC7E66" w:rsidR="004D75C0" w:rsidRPr="00805BE8" w:rsidRDefault="004D75C0"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9537ED">
        <w:rPr>
          <w:rFonts w:eastAsia="SimSun"/>
          <w:color w:val="0070C0"/>
          <w:szCs w:val="24"/>
          <w:lang w:eastAsia="zh-CN"/>
        </w:rPr>
        <w:t xml:space="preserve">PDC </w:t>
      </w:r>
      <w:r w:rsidR="009537ED">
        <w:rPr>
          <w:rFonts w:eastAsia="SimSun"/>
          <w:color w:val="0070C0"/>
          <w:szCs w:val="24"/>
          <w:lang w:val="en-US" w:eastAsia="zh-CN"/>
        </w:rPr>
        <w:t>measurement period is extended</w:t>
      </w:r>
      <w:r>
        <w:rPr>
          <w:rFonts w:eastAsia="SimSun"/>
          <w:color w:val="0070C0"/>
          <w:szCs w:val="24"/>
          <w:lang w:val="en-US" w:eastAsia="zh-CN"/>
        </w:rPr>
        <w:t>.</w:t>
      </w:r>
    </w:p>
    <w:p w14:paraId="27C80779" w14:textId="3C992F2F" w:rsidR="004D75C0" w:rsidRDefault="004D75C0"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9537ED">
        <w:rPr>
          <w:rFonts w:eastAsia="SimSun"/>
          <w:color w:val="0070C0"/>
          <w:szCs w:val="24"/>
          <w:lang w:eastAsia="zh-CN"/>
        </w:rPr>
        <w:t>Other</w:t>
      </w:r>
      <w:r>
        <w:rPr>
          <w:rFonts w:eastAsia="SimSun"/>
          <w:color w:val="0070C0"/>
          <w:szCs w:val="24"/>
          <w:lang w:eastAsia="zh-CN"/>
        </w:rPr>
        <w:t>.</w:t>
      </w:r>
    </w:p>
    <w:p w14:paraId="3F2FC0D9" w14:textId="056CC237" w:rsidR="009537ED" w:rsidRPr="00500AB3" w:rsidRDefault="004D75C0"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482642B0" w14:textId="21DA4058" w:rsidR="009537ED" w:rsidRPr="003F591F" w:rsidRDefault="003F591F" w:rsidP="003F591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needed. Moderator suggest </w:t>
      </w:r>
      <w:proofErr w:type="gramStart"/>
      <w:r>
        <w:rPr>
          <w:rFonts w:eastAsia="SimSun"/>
          <w:color w:val="0070C0"/>
          <w:szCs w:val="24"/>
          <w:lang w:eastAsia="zh-CN"/>
        </w:rPr>
        <w:t>discuss</w:t>
      </w:r>
      <w:proofErr w:type="gramEnd"/>
      <w:r>
        <w:rPr>
          <w:rFonts w:eastAsia="SimSun"/>
          <w:color w:val="0070C0"/>
          <w:szCs w:val="24"/>
          <w:lang w:eastAsia="zh-CN"/>
        </w:rPr>
        <w:t xml:space="preserve"> all Issues 1-3 – 1-6 together and provide a possible compromise proposal below.</w:t>
      </w:r>
    </w:p>
    <w:p w14:paraId="0E154EF2" w14:textId="77777777" w:rsidR="009537ED" w:rsidRPr="009537ED" w:rsidRDefault="009537ED" w:rsidP="009537ED">
      <w:pPr>
        <w:spacing w:after="120"/>
        <w:rPr>
          <w:color w:val="0070C0"/>
          <w:szCs w:val="24"/>
          <w:lang w:eastAsia="zh-CN"/>
        </w:rPr>
      </w:pPr>
    </w:p>
    <w:p w14:paraId="2BB49FC1" w14:textId="02DDD1D7" w:rsidR="009537ED" w:rsidRPr="00805BE8" w:rsidRDefault="009537ED" w:rsidP="009537ED">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 xml:space="preserve">: </w:t>
      </w:r>
      <w:r>
        <w:rPr>
          <w:b/>
          <w:iCs/>
          <w:color w:val="0070C0"/>
          <w:u w:val="single"/>
          <w:lang w:val="en-US" w:eastAsia="ko-KR"/>
        </w:rPr>
        <w:t xml:space="preserve">PDC measurement period if </w:t>
      </w:r>
      <w:r w:rsidRPr="00CB5615">
        <w:rPr>
          <w:b/>
          <w:iCs/>
          <w:color w:val="0070C0"/>
          <w:u w:val="single"/>
          <w:lang w:val="en-US" w:eastAsia="ko-KR"/>
        </w:rPr>
        <w:t xml:space="preserve">PRS measurements </w:t>
      </w:r>
      <w:r>
        <w:rPr>
          <w:b/>
          <w:iCs/>
          <w:color w:val="0070C0"/>
          <w:u w:val="single"/>
          <w:lang w:val="en-US" w:eastAsia="ko-KR"/>
        </w:rPr>
        <w:t xml:space="preserve">continuously collide </w:t>
      </w:r>
      <w:r w:rsidRPr="00CB5615">
        <w:rPr>
          <w:b/>
          <w:iCs/>
          <w:color w:val="0070C0"/>
          <w:u w:val="single"/>
          <w:lang w:val="en-US" w:eastAsia="ko-KR"/>
        </w:rPr>
        <w:t>with Type 1A/1B PPW</w:t>
      </w:r>
    </w:p>
    <w:p w14:paraId="4B617E16" w14:textId="77777777" w:rsidR="009537ED" w:rsidRPr="00805BE8"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62EFD10" w14:textId="7C786303" w:rsidR="009537ED" w:rsidRPr="00805BE8"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val="en-US" w:eastAsia="zh-CN"/>
        </w:rPr>
        <w:t>No measurements requirements for PDC are defined.</w:t>
      </w:r>
    </w:p>
    <w:p w14:paraId="03AF3E4F" w14:textId="3AA47557" w:rsidR="009537ED"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20754D66" w14:textId="77777777" w:rsidR="009537ED" w:rsidRPr="00500AB3"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4F27099C" w14:textId="44BBF115" w:rsidR="009537ED" w:rsidRPr="00805BE8" w:rsidRDefault="003F591F"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needed. Moderator suggest </w:t>
      </w:r>
      <w:proofErr w:type="gramStart"/>
      <w:r>
        <w:rPr>
          <w:rFonts w:eastAsia="SimSun"/>
          <w:color w:val="0070C0"/>
          <w:szCs w:val="24"/>
          <w:lang w:eastAsia="zh-CN"/>
        </w:rPr>
        <w:t>discuss</w:t>
      </w:r>
      <w:proofErr w:type="gramEnd"/>
      <w:r>
        <w:rPr>
          <w:rFonts w:eastAsia="SimSun"/>
          <w:color w:val="0070C0"/>
          <w:szCs w:val="24"/>
          <w:lang w:eastAsia="zh-CN"/>
        </w:rPr>
        <w:t xml:space="preserve"> all Issues 1-3 – 1-6 together and provide a possible compromise proposal below.</w:t>
      </w:r>
    </w:p>
    <w:p w14:paraId="56CB33F2" w14:textId="77777777" w:rsidR="009537ED" w:rsidRDefault="009537ED" w:rsidP="009537ED">
      <w:pPr>
        <w:rPr>
          <w:b/>
          <w:color w:val="0070C0"/>
          <w:u w:val="single"/>
          <w:lang w:eastAsia="ko-KR"/>
        </w:rPr>
      </w:pPr>
    </w:p>
    <w:p w14:paraId="355816AF" w14:textId="38635BF2" w:rsidR="009537ED" w:rsidRPr="00805BE8" w:rsidRDefault="009537ED" w:rsidP="009537ED">
      <w:pPr>
        <w:rPr>
          <w:b/>
          <w:color w:val="0070C0"/>
          <w:u w:val="single"/>
          <w:lang w:eastAsia="ko-KR"/>
        </w:rPr>
      </w:pPr>
      <w:r w:rsidRPr="00805BE8">
        <w:rPr>
          <w:b/>
          <w:color w:val="0070C0"/>
          <w:u w:val="single"/>
          <w:lang w:eastAsia="ko-KR"/>
        </w:rPr>
        <w:t>Issue 1-</w:t>
      </w:r>
      <w:r>
        <w:rPr>
          <w:b/>
          <w:color w:val="0070C0"/>
          <w:u w:val="single"/>
          <w:lang w:eastAsia="ko-KR"/>
        </w:rPr>
        <w:t>5</w:t>
      </w:r>
      <w:r w:rsidRPr="00805BE8">
        <w:rPr>
          <w:b/>
          <w:color w:val="0070C0"/>
          <w:u w:val="single"/>
          <w:lang w:eastAsia="ko-KR"/>
        </w:rPr>
        <w:t xml:space="preserve">: </w:t>
      </w:r>
      <w:r>
        <w:rPr>
          <w:b/>
          <w:iCs/>
          <w:color w:val="0070C0"/>
          <w:u w:val="single"/>
          <w:lang w:val="en-US" w:eastAsia="ko-KR"/>
        </w:rPr>
        <w:t xml:space="preserve">PDC measurement period if </w:t>
      </w:r>
      <w:r w:rsidRPr="00CB5615">
        <w:rPr>
          <w:b/>
          <w:iCs/>
          <w:color w:val="0070C0"/>
          <w:u w:val="single"/>
          <w:lang w:val="en-US" w:eastAsia="ko-KR"/>
        </w:rPr>
        <w:t xml:space="preserve">PRS measurements </w:t>
      </w:r>
      <w:r>
        <w:rPr>
          <w:b/>
          <w:iCs/>
          <w:color w:val="0070C0"/>
          <w:u w:val="single"/>
          <w:lang w:val="en-US" w:eastAsia="ko-KR"/>
        </w:rPr>
        <w:t xml:space="preserve">occasionally collide </w:t>
      </w:r>
      <w:r w:rsidRPr="00CB5615">
        <w:rPr>
          <w:b/>
          <w:iCs/>
          <w:color w:val="0070C0"/>
          <w:u w:val="single"/>
          <w:lang w:val="en-US" w:eastAsia="ko-KR"/>
        </w:rPr>
        <w:t xml:space="preserve">with Type </w:t>
      </w:r>
      <w:r>
        <w:rPr>
          <w:b/>
          <w:iCs/>
          <w:color w:val="0070C0"/>
          <w:u w:val="single"/>
          <w:lang w:val="en-US" w:eastAsia="ko-KR"/>
        </w:rPr>
        <w:t>2</w:t>
      </w:r>
      <w:r w:rsidRPr="00CB5615">
        <w:rPr>
          <w:b/>
          <w:iCs/>
          <w:color w:val="0070C0"/>
          <w:u w:val="single"/>
          <w:lang w:val="en-US" w:eastAsia="ko-KR"/>
        </w:rPr>
        <w:t xml:space="preserve"> PPW</w:t>
      </w:r>
    </w:p>
    <w:p w14:paraId="0F6B159D" w14:textId="77777777" w:rsidR="009537ED" w:rsidRPr="00805BE8"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A28D9F1" w14:textId="77777777" w:rsidR="009537ED" w:rsidRPr="00805BE8"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PDC </w:t>
      </w:r>
      <w:r>
        <w:rPr>
          <w:rFonts w:eastAsia="SimSun"/>
          <w:color w:val="0070C0"/>
          <w:szCs w:val="24"/>
          <w:lang w:val="en-US" w:eastAsia="zh-CN"/>
        </w:rPr>
        <w:t>measurement period is extended.</w:t>
      </w:r>
    </w:p>
    <w:p w14:paraId="2C3DA4FB" w14:textId="77777777" w:rsidR="009537ED"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53EEEE06" w14:textId="77777777" w:rsidR="009537ED" w:rsidRPr="00500AB3"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102E48E7" w14:textId="791C7D54" w:rsidR="009537ED" w:rsidRPr="00805BE8" w:rsidRDefault="003F591F"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needed. Moderator suggest </w:t>
      </w:r>
      <w:proofErr w:type="gramStart"/>
      <w:r>
        <w:rPr>
          <w:rFonts w:eastAsia="SimSun"/>
          <w:color w:val="0070C0"/>
          <w:szCs w:val="24"/>
          <w:lang w:eastAsia="zh-CN"/>
        </w:rPr>
        <w:t>discuss</w:t>
      </w:r>
      <w:proofErr w:type="gramEnd"/>
      <w:r>
        <w:rPr>
          <w:rFonts w:eastAsia="SimSun"/>
          <w:color w:val="0070C0"/>
          <w:szCs w:val="24"/>
          <w:lang w:eastAsia="zh-CN"/>
        </w:rPr>
        <w:t xml:space="preserve"> all Issues 1-3 – 1-6 together and provide a possible compromise proposal below.</w:t>
      </w:r>
    </w:p>
    <w:p w14:paraId="7ECBE2E9" w14:textId="77777777" w:rsidR="009537ED" w:rsidRDefault="009537ED" w:rsidP="009537ED">
      <w:pPr>
        <w:rPr>
          <w:b/>
          <w:color w:val="0070C0"/>
          <w:u w:val="single"/>
          <w:lang w:eastAsia="ko-KR"/>
        </w:rPr>
      </w:pPr>
    </w:p>
    <w:p w14:paraId="5AAF8EE6" w14:textId="4C94AD5F" w:rsidR="009537ED" w:rsidRPr="00805BE8" w:rsidRDefault="009537ED" w:rsidP="009537ED">
      <w:pPr>
        <w:rPr>
          <w:b/>
          <w:color w:val="0070C0"/>
          <w:u w:val="single"/>
          <w:lang w:eastAsia="ko-KR"/>
        </w:rPr>
      </w:pPr>
      <w:bookmarkStart w:id="43" w:name="_Hlk111121926"/>
      <w:r w:rsidRPr="00805BE8">
        <w:rPr>
          <w:b/>
          <w:color w:val="0070C0"/>
          <w:u w:val="single"/>
          <w:lang w:eastAsia="ko-KR"/>
        </w:rPr>
        <w:t>Issue 1-</w:t>
      </w:r>
      <w:r>
        <w:rPr>
          <w:b/>
          <w:color w:val="0070C0"/>
          <w:u w:val="single"/>
          <w:lang w:eastAsia="ko-KR"/>
        </w:rPr>
        <w:t>6</w:t>
      </w:r>
      <w:r w:rsidRPr="00805BE8">
        <w:rPr>
          <w:b/>
          <w:color w:val="0070C0"/>
          <w:u w:val="single"/>
          <w:lang w:eastAsia="ko-KR"/>
        </w:rPr>
        <w:t xml:space="preserve">: </w:t>
      </w:r>
      <w:r>
        <w:rPr>
          <w:b/>
          <w:iCs/>
          <w:color w:val="0070C0"/>
          <w:u w:val="single"/>
          <w:lang w:val="en-US" w:eastAsia="ko-KR"/>
        </w:rPr>
        <w:t xml:space="preserve">PDC measurement period </w:t>
      </w:r>
      <w:bookmarkStart w:id="44" w:name="_Hlk111120915"/>
      <w:r>
        <w:rPr>
          <w:b/>
          <w:iCs/>
          <w:color w:val="0070C0"/>
          <w:u w:val="single"/>
          <w:lang w:val="en-US" w:eastAsia="ko-KR"/>
        </w:rPr>
        <w:t xml:space="preserve">if </w:t>
      </w:r>
      <w:r w:rsidRPr="00CB5615">
        <w:rPr>
          <w:b/>
          <w:iCs/>
          <w:color w:val="0070C0"/>
          <w:u w:val="single"/>
          <w:lang w:val="en-US" w:eastAsia="ko-KR"/>
        </w:rPr>
        <w:t xml:space="preserve">PRS measurements </w:t>
      </w:r>
      <w:r>
        <w:rPr>
          <w:b/>
          <w:iCs/>
          <w:color w:val="0070C0"/>
          <w:u w:val="single"/>
          <w:lang w:val="en-US" w:eastAsia="ko-KR"/>
        </w:rPr>
        <w:t xml:space="preserve">continuously collide </w:t>
      </w:r>
      <w:r w:rsidRPr="00CB5615">
        <w:rPr>
          <w:b/>
          <w:iCs/>
          <w:color w:val="0070C0"/>
          <w:u w:val="single"/>
          <w:lang w:val="en-US" w:eastAsia="ko-KR"/>
        </w:rPr>
        <w:t xml:space="preserve">with Type </w:t>
      </w:r>
      <w:r>
        <w:rPr>
          <w:b/>
          <w:iCs/>
          <w:color w:val="0070C0"/>
          <w:u w:val="single"/>
          <w:lang w:val="en-US" w:eastAsia="ko-KR"/>
        </w:rPr>
        <w:t>2</w:t>
      </w:r>
      <w:r w:rsidRPr="00CB5615">
        <w:rPr>
          <w:b/>
          <w:iCs/>
          <w:color w:val="0070C0"/>
          <w:u w:val="single"/>
          <w:lang w:val="en-US" w:eastAsia="ko-KR"/>
        </w:rPr>
        <w:t xml:space="preserve"> PPW</w:t>
      </w:r>
      <w:bookmarkEnd w:id="44"/>
    </w:p>
    <w:bookmarkEnd w:id="43"/>
    <w:p w14:paraId="1C09E440" w14:textId="77777777" w:rsidR="009537ED" w:rsidRPr="00805BE8"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8624CC" w14:textId="77777777" w:rsidR="009537ED" w:rsidRPr="00805BE8"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val="en-US" w:eastAsia="zh-CN"/>
        </w:rPr>
        <w:t>No measurements requirements for PDC are defined.</w:t>
      </w:r>
    </w:p>
    <w:p w14:paraId="2F3E6CC5" w14:textId="77777777" w:rsidR="009537ED" w:rsidRDefault="009537ED"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w:t>
      </w:r>
    </w:p>
    <w:p w14:paraId="08DF800F" w14:textId="77777777" w:rsidR="009537ED" w:rsidRPr="00500AB3" w:rsidRDefault="009537ED"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014085A9" w14:textId="55010363" w:rsidR="009537ED" w:rsidRPr="00805BE8" w:rsidRDefault="003F591F" w:rsidP="009537E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discussion needed. Moderator suggest </w:t>
      </w:r>
      <w:proofErr w:type="gramStart"/>
      <w:r>
        <w:rPr>
          <w:rFonts w:eastAsia="SimSun"/>
          <w:color w:val="0070C0"/>
          <w:szCs w:val="24"/>
          <w:lang w:eastAsia="zh-CN"/>
        </w:rPr>
        <w:t>discuss</w:t>
      </w:r>
      <w:proofErr w:type="gramEnd"/>
      <w:r>
        <w:rPr>
          <w:rFonts w:eastAsia="SimSun"/>
          <w:color w:val="0070C0"/>
          <w:szCs w:val="24"/>
          <w:lang w:eastAsia="zh-CN"/>
        </w:rPr>
        <w:t xml:space="preserve"> all Issues 1-3 – 1-6 together and provide a possible compromise proposal below.</w:t>
      </w:r>
    </w:p>
    <w:p w14:paraId="5F7D54F9" w14:textId="6AB2571D" w:rsidR="004D75C0" w:rsidRDefault="004D75C0" w:rsidP="004D75C0">
      <w:pPr>
        <w:rPr>
          <w:color w:val="0070C0"/>
          <w:lang w:val="en-US" w:eastAsia="zh-CN"/>
        </w:rPr>
      </w:pPr>
    </w:p>
    <w:p w14:paraId="5C31CA0D" w14:textId="77777777" w:rsidR="00A81C53" w:rsidRDefault="00A81C53" w:rsidP="009537ED">
      <w:pPr>
        <w:spacing w:after="120"/>
        <w:rPr>
          <w:color w:val="0070C0"/>
          <w:szCs w:val="24"/>
          <w:lang w:eastAsia="zh-CN"/>
        </w:rPr>
      </w:pPr>
    </w:p>
    <w:p w14:paraId="5C31F20E" w14:textId="4205E42D" w:rsidR="009537ED" w:rsidRPr="00500AB3" w:rsidRDefault="003F591F" w:rsidP="009537E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Combined r</w:t>
      </w:r>
      <w:r w:rsidR="00A81C53" w:rsidRPr="00500AB3">
        <w:rPr>
          <w:rFonts w:eastAsia="SimSun"/>
          <w:color w:val="0070C0"/>
          <w:szCs w:val="24"/>
          <w:lang w:eastAsia="zh-CN"/>
        </w:rPr>
        <w:t xml:space="preserve">ecommended WF </w:t>
      </w:r>
      <w:r w:rsidR="009537ED" w:rsidRPr="00500AB3">
        <w:rPr>
          <w:color w:val="0070C0"/>
          <w:szCs w:val="24"/>
          <w:lang w:eastAsia="zh-CN"/>
        </w:rPr>
        <w:t>for Issue</w:t>
      </w:r>
      <w:r w:rsidRPr="00500AB3">
        <w:rPr>
          <w:color w:val="0070C0"/>
          <w:szCs w:val="24"/>
          <w:lang w:eastAsia="zh-CN"/>
        </w:rPr>
        <w:t>s</w:t>
      </w:r>
      <w:r w:rsidR="009537ED" w:rsidRPr="00500AB3">
        <w:rPr>
          <w:color w:val="0070C0"/>
          <w:szCs w:val="24"/>
          <w:lang w:eastAsia="zh-CN"/>
        </w:rPr>
        <w:t xml:space="preserve"> 1-3 – 1-6</w:t>
      </w:r>
      <w:r w:rsidR="00554991" w:rsidRPr="00500AB3">
        <w:rPr>
          <w:color w:val="0070C0"/>
          <w:szCs w:val="24"/>
          <w:lang w:eastAsia="zh-CN"/>
        </w:rPr>
        <w:t xml:space="preserve"> (and Issue 1-2)</w:t>
      </w:r>
      <w:r w:rsidR="009537ED" w:rsidRPr="00500AB3">
        <w:rPr>
          <w:color w:val="0070C0"/>
          <w:szCs w:val="24"/>
          <w:lang w:eastAsia="zh-CN"/>
        </w:rPr>
        <w:t>:</w:t>
      </w:r>
    </w:p>
    <w:p w14:paraId="5C5D5D05" w14:textId="74B4CE02" w:rsidR="00994CC7" w:rsidRPr="003F591F" w:rsidRDefault="00994CC7" w:rsidP="004D75C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val="en-US" w:eastAsia="zh-CN"/>
        </w:rPr>
        <w:t xml:space="preserve">Moderator would like to open for a more general discussion for Issues 1-3 – 1-6 (and maybe also including Issue 1-2). </w:t>
      </w:r>
    </w:p>
    <w:p w14:paraId="1453BB2E" w14:textId="60074B88" w:rsidR="003F591F" w:rsidRPr="003F591F" w:rsidRDefault="003F591F" w:rsidP="003F591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val="en-US" w:eastAsia="zh-CN"/>
        </w:rPr>
        <w:t>For Issue 1-3 – 1-6</w:t>
      </w:r>
      <w:r>
        <w:rPr>
          <w:color w:val="0070C0"/>
          <w:lang w:val="en-US" w:eastAsia="zh-CN"/>
        </w:rPr>
        <w:t>:</w:t>
      </w:r>
    </w:p>
    <w:p w14:paraId="35F491D4" w14:textId="12063CB6" w:rsidR="003F591F" w:rsidRPr="00A81C53"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eastAsia="zh-CN"/>
        </w:rPr>
        <w:t xml:space="preserve">Moderator would </w:t>
      </w:r>
      <w:r>
        <w:rPr>
          <w:color w:val="0070C0"/>
          <w:lang w:eastAsia="zh-CN"/>
        </w:rPr>
        <w:t>like to hear</w:t>
      </w:r>
      <w:r w:rsidRPr="00A81C53">
        <w:rPr>
          <w:color w:val="0070C0"/>
          <w:lang w:eastAsia="zh-CN"/>
        </w:rPr>
        <w:t xml:space="preserve"> if companies can compromise </w:t>
      </w:r>
      <w:r>
        <w:rPr>
          <w:color w:val="0070C0"/>
          <w:lang w:eastAsia="zh-CN"/>
        </w:rPr>
        <w:t xml:space="preserve">to a solution where </w:t>
      </w:r>
      <w:r w:rsidRPr="00A81C53">
        <w:rPr>
          <w:color w:val="0070C0"/>
          <w:lang w:eastAsia="zh-CN"/>
        </w:rPr>
        <w:t xml:space="preserve">RAN4 handles </w:t>
      </w:r>
      <w:r>
        <w:rPr>
          <w:color w:val="0070C0"/>
          <w:lang w:eastAsia="zh-CN"/>
        </w:rPr>
        <w:t xml:space="preserve">all raised </w:t>
      </w:r>
      <w:r w:rsidRPr="00A81C53">
        <w:rPr>
          <w:color w:val="0070C0"/>
          <w:lang w:eastAsia="zh-CN"/>
        </w:rPr>
        <w:t>Issue</w:t>
      </w:r>
      <w:r>
        <w:rPr>
          <w:color w:val="0070C0"/>
          <w:lang w:eastAsia="zh-CN"/>
        </w:rPr>
        <w:t>s</w:t>
      </w:r>
      <w:r w:rsidRPr="00A81C53">
        <w:rPr>
          <w:color w:val="0070C0"/>
          <w:lang w:eastAsia="zh-CN"/>
        </w:rPr>
        <w:t xml:space="preserve"> 1-3 – 1-6</w:t>
      </w:r>
      <w:r>
        <w:rPr>
          <w:color w:val="0070C0"/>
          <w:lang w:eastAsia="zh-CN"/>
        </w:rPr>
        <w:t>,</w:t>
      </w:r>
      <w:r w:rsidRPr="00A81C53">
        <w:rPr>
          <w:color w:val="0070C0"/>
          <w:lang w:eastAsia="zh-CN"/>
        </w:rPr>
        <w:t xml:space="preserve"> by defining that if </w:t>
      </w:r>
      <w:r>
        <w:rPr>
          <w:color w:val="0070C0"/>
          <w:lang w:eastAsia="zh-CN"/>
        </w:rPr>
        <w:t>an</w:t>
      </w:r>
      <w:r w:rsidRPr="00A81C53">
        <w:rPr>
          <w:color w:val="0070C0"/>
          <w:lang w:eastAsia="zh-CN"/>
        </w:rPr>
        <w:t xml:space="preserve"> overlap as described in Issue 1-3 </w:t>
      </w:r>
      <w:r w:rsidRPr="00A81C53">
        <w:rPr>
          <w:color w:val="0070C0"/>
          <w:lang w:eastAsia="zh-CN"/>
        </w:rPr>
        <w:lastRenderedPageBreak/>
        <w:t xml:space="preserve">– 1-6 occur, the UE is allowed longer measurement period for PDC measurements if the PDC RS has higher priority (assuming such priority is already defined). </w:t>
      </w:r>
    </w:p>
    <w:p w14:paraId="028B54C6" w14:textId="67390874" w:rsidR="003F591F" w:rsidRPr="00A81C53"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eastAsia="zh-CN"/>
        </w:rPr>
        <w:t xml:space="preserve">RAN4 will not be specific about how long additional measurement delay the </w:t>
      </w:r>
      <w:r>
        <w:rPr>
          <w:color w:val="0070C0"/>
          <w:lang w:eastAsia="zh-CN"/>
        </w:rPr>
        <w:t xml:space="preserve">UE </w:t>
      </w:r>
      <w:r w:rsidRPr="00A81C53">
        <w:rPr>
          <w:color w:val="0070C0"/>
          <w:lang w:eastAsia="zh-CN"/>
        </w:rPr>
        <w:t>is allowed and will not define such detailed requirements.</w:t>
      </w:r>
    </w:p>
    <w:p w14:paraId="363FF2D7" w14:textId="5DB18A1F" w:rsidR="003F591F" w:rsidRPr="00A81C53"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color w:val="0070C0"/>
          <w:lang w:val="en-US" w:eastAsia="zh-CN"/>
        </w:rPr>
        <w:t>A</w:t>
      </w:r>
      <w:r w:rsidRPr="00A81C53">
        <w:rPr>
          <w:color w:val="0070C0"/>
          <w:lang w:val="en-US" w:eastAsia="zh-CN"/>
        </w:rPr>
        <w:t xml:space="preserve"> </w:t>
      </w:r>
      <w:r w:rsidRPr="00A81C53">
        <w:rPr>
          <w:color w:val="0070C0"/>
          <w:lang w:eastAsia="zh-CN"/>
        </w:rPr>
        <w:t xml:space="preserve">continuous overlap of PDC RS and PPW (type 1A/1B/2) can be regarded as a special case of occasional overlap. </w:t>
      </w:r>
    </w:p>
    <w:p w14:paraId="4E5403D0" w14:textId="77777777" w:rsidR="003F591F" w:rsidRPr="00A81C53" w:rsidRDefault="003F591F" w:rsidP="003F591F">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eastAsia="zh-CN"/>
        </w:rPr>
        <w:t>Hence, the general requirement addressing overlap will address both occasional and continuous overlap.</w:t>
      </w:r>
    </w:p>
    <w:p w14:paraId="08232E03" w14:textId="031F50D6" w:rsidR="003F591F" w:rsidRPr="00A81C53" w:rsidRDefault="00554991" w:rsidP="003F591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bookmarkStart w:id="45" w:name="_Hlk111215541"/>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r>
        <w:rPr>
          <w:color w:val="0070C0"/>
          <w:lang w:eastAsia="zh-CN"/>
        </w:rPr>
        <w:t xml:space="preserve"> (Issue 1-3 – 1-6)</w:t>
      </w:r>
      <w:r w:rsidR="003F591F" w:rsidRPr="00A81C53">
        <w:rPr>
          <w:color w:val="0070C0"/>
          <w:lang w:eastAsia="zh-CN"/>
        </w:rPr>
        <w:t>:</w:t>
      </w:r>
    </w:p>
    <w:p w14:paraId="48A8EEB3" w14:textId="242B35E8" w:rsidR="003F591F" w:rsidRPr="00A81C53" w:rsidRDefault="003F591F" w:rsidP="003F591F">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eastAsia="zh-CN"/>
        </w:rPr>
        <w:t>If P</w:t>
      </w:r>
      <w:r w:rsidR="00554991">
        <w:rPr>
          <w:color w:val="0070C0"/>
          <w:lang w:eastAsia="zh-CN"/>
        </w:rPr>
        <w:t>DC</w:t>
      </w:r>
      <w:r w:rsidRPr="00A81C53">
        <w:rPr>
          <w:color w:val="0070C0"/>
          <w:lang w:eastAsia="zh-CN"/>
        </w:rPr>
        <w:t xml:space="preserve"> measurements </w:t>
      </w:r>
      <w:r w:rsidR="00554991">
        <w:rPr>
          <w:color w:val="0070C0"/>
          <w:lang w:eastAsia="zh-CN"/>
        </w:rPr>
        <w:t>overlap</w:t>
      </w:r>
      <w:r w:rsidRPr="00A81C53">
        <w:rPr>
          <w:color w:val="0070C0"/>
          <w:lang w:eastAsia="zh-CN"/>
        </w:rPr>
        <w:t xml:space="preserve"> with Type 1A/1B/2 PPW the UE is allowed longer measurement period for PDC measurements if the PDC RS has higher priority.</w:t>
      </w:r>
      <w:r w:rsidR="00500AB3">
        <w:rPr>
          <w:color w:val="0070C0"/>
          <w:lang w:eastAsia="zh-CN"/>
        </w:rPr>
        <w:t xml:space="preserve"> </w:t>
      </w:r>
      <w:r w:rsidR="00500AB3" w:rsidRPr="00A81C53">
        <w:rPr>
          <w:color w:val="0070C0"/>
          <w:lang w:eastAsia="zh-CN"/>
        </w:rPr>
        <w:t>(</w:t>
      </w:r>
      <w:r w:rsidR="00500AB3">
        <w:rPr>
          <w:color w:val="0070C0"/>
          <w:lang w:eastAsia="zh-CN"/>
        </w:rPr>
        <w:t>A</w:t>
      </w:r>
      <w:r w:rsidR="00500AB3" w:rsidRPr="00A81C53">
        <w:rPr>
          <w:color w:val="0070C0"/>
          <w:lang w:eastAsia="zh-CN"/>
        </w:rPr>
        <w:t>ssuming such priority is already defined)</w:t>
      </w:r>
      <w:r w:rsidR="00500AB3">
        <w:rPr>
          <w:color w:val="0070C0"/>
          <w:lang w:eastAsia="zh-CN"/>
        </w:rPr>
        <w:t>.</w:t>
      </w:r>
    </w:p>
    <w:bookmarkEnd w:id="45"/>
    <w:p w14:paraId="575012F8" w14:textId="30EF14FD" w:rsidR="003F591F" w:rsidRPr="00554991" w:rsidRDefault="00554991" w:rsidP="004D75C0">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val="en-US" w:eastAsia="zh-CN"/>
        </w:rPr>
        <w:t>For Issue 1-</w:t>
      </w:r>
      <w:r>
        <w:rPr>
          <w:color w:val="0070C0"/>
          <w:lang w:val="en-US" w:eastAsia="zh-CN"/>
        </w:rPr>
        <w:t>2:</w:t>
      </w:r>
    </w:p>
    <w:p w14:paraId="0E3E5E9A" w14:textId="3E025DC2" w:rsidR="00554991" w:rsidRPr="00554991" w:rsidRDefault="00554991" w:rsidP="005549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Similar solution as proposed for Issues 1-3 – 1-6 can apply for PCD RS overlap with any measurement gap:</w:t>
      </w:r>
    </w:p>
    <w:p w14:paraId="5F0500B4" w14:textId="16FBADF0" w:rsidR="00554991" w:rsidRPr="00554991" w:rsidRDefault="00554991" w:rsidP="00554991">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color w:val="0070C0"/>
          <w:lang w:val="en-US" w:eastAsia="zh-CN"/>
        </w:rPr>
        <w:t xml:space="preserve">UE is allowed </w:t>
      </w:r>
      <w:r w:rsidRPr="00A81C53">
        <w:rPr>
          <w:color w:val="0070C0"/>
          <w:lang w:eastAsia="zh-CN"/>
        </w:rPr>
        <w:t xml:space="preserve">longer measurement period for PDC measurements if </w:t>
      </w:r>
      <w:r>
        <w:rPr>
          <w:color w:val="0070C0"/>
          <w:lang w:eastAsia="zh-CN"/>
        </w:rPr>
        <w:t>one or more</w:t>
      </w:r>
      <w:r w:rsidRPr="00A81C53">
        <w:rPr>
          <w:color w:val="0070C0"/>
          <w:lang w:eastAsia="zh-CN"/>
        </w:rPr>
        <w:t xml:space="preserve"> PDC RS</w:t>
      </w:r>
      <w:r>
        <w:rPr>
          <w:color w:val="0070C0"/>
          <w:lang w:eastAsia="zh-CN"/>
        </w:rPr>
        <w:t xml:space="preserve"> overlap with a measurement gap.</w:t>
      </w:r>
    </w:p>
    <w:p w14:paraId="504CA010" w14:textId="62AF6655" w:rsidR="00554991" w:rsidRPr="00554991" w:rsidRDefault="00554991" w:rsidP="00554991">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r>
        <w:rPr>
          <w:color w:val="0070C0"/>
          <w:lang w:eastAsia="zh-CN"/>
        </w:rPr>
        <w:t xml:space="preserve"> (Issue 1-2)</w:t>
      </w:r>
      <w:r w:rsidRPr="00A81C53">
        <w:rPr>
          <w:color w:val="0070C0"/>
          <w:lang w:eastAsia="zh-CN"/>
        </w:rPr>
        <w:t>:</w:t>
      </w:r>
    </w:p>
    <w:p w14:paraId="33FDFC00" w14:textId="12DD00DC" w:rsidR="00554991" w:rsidRPr="00A81C53" w:rsidRDefault="00554991" w:rsidP="005549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color w:val="0070C0"/>
          <w:lang w:eastAsia="zh-CN"/>
        </w:rPr>
        <w:t>I</w:t>
      </w:r>
      <w:r w:rsidRPr="00A81C53">
        <w:rPr>
          <w:color w:val="0070C0"/>
          <w:lang w:eastAsia="zh-CN"/>
        </w:rPr>
        <w:t xml:space="preserve">f </w:t>
      </w:r>
      <w:r>
        <w:rPr>
          <w:color w:val="0070C0"/>
          <w:lang w:eastAsia="zh-CN"/>
        </w:rPr>
        <w:t>one or more</w:t>
      </w:r>
      <w:r w:rsidRPr="00A81C53">
        <w:rPr>
          <w:color w:val="0070C0"/>
          <w:lang w:eastAsia="zh-CN"/>
        </w:rPr>
        <w:t xml:space="preserve"> PDC RS</w:t>
      </w:r>
      <w:r>
        <w:rPr>
          <w:color w:val="0070C0"/>
          <w:lang w:eastAsia="zh-CN"/>
        </w:rPr>
        <w:t xml:space="preserve"> overlap with a measurement gap </w:t>
      </w:r>
      <w:r>
        <w:rPr>
          <w:color w:val="0070C0"/>
          <w:lang w:val="en-US" w:eastAsia="zh-CN"/>
        </w:rPr>
        <w:t xml:space="preserve">UE is allowed </w:t>
      </w:r>
      <w:r w:rsidRPr="00A81C53">
        <w:rPr>
          <w:color w:val="0070C0"/>
          <w:lang w:eastAsia="zh-CN"/>
        </w:rPr>
        <w:t>longer measurement period for PDC measurements</w:t>
      </w:r>
      <w:r>
        <w:rPr>
          <w:color w:val="0070C0"/>
          <w:lang w:eastAsia="zh-CN"/>
        </w:rPr>
        <w:t>.</w:t>
      </w:r>
    </w:p>
    <w:p w14:paraId="252F8957" w14:textId="77777777" w:rsidR="009537ED" w:rsidRDefault="009537ED" w:rsidP="004D75C0">
      <w:pPr>
        <w:rPr>
          <w:color w:val="0070C0"/>
          <w:lang w:val="en-US" w:eastAsia="zh-CN"/>
        </w:rPr>
      </w:pPr>
    </w:p>
    <w:p w14:paraId="5F14B197" w14:textId="5792B200" w:rsidR="004D75C0" w:rsidRPr="00805BE8" w:rsidRDefault="004D75C0" w:rsidP="004D75C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4</w:t>
      </w:r>
    </w:p>
    <w:p w14:paraId="37EDE37E" w14:textId="77777777" w:rsidR="004D75C0" w:rsidRDefault="004D75C0" w:rsidP="004D75C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C3D395B" w14:textId="06CAAB41" w:rsidR="004D75C0" w:rsidRDefault="00B27CDC" w:rsidP="004D75C0">
      <w:pPr>
        <w:rPr>
          <w:iCs/>
          <w:lang w:val="en-US" w:eastAsia="zh-CN"/>
        </w:rPr>
      </w:pPr>
      <w:r w:rsidRPr="00B27CDC">
        <w:rPr>
          <w:iCs/>
          <w:lang w:eastAsia="zh-CN"/>
        </w:rPr>
        <w:t>PDC requirements when DRX is in use</w:t>
      </w:r>
      <w:r w:rsidR="004D75C0">
        <w:rPr>
          <w:iCs/>
          <w:lang w:val="en-US" w:eastAsia="zh-CN"/>
        </w:rPr>
        <w:t xml:space="preserve">. </w:t>
      </w:r>
    </w:p>
    <w:p w14:paraId="13CE3712" w14:textId="4D2722A3" w:rsidR="004D75C0" w:rsidRPr="00383F68" w:rsidRDefault="004D75C0" w:rsidP="004D75C0">
      <w:pPr>
        <w:rPr>
          <w:i/>
          <w:color w:val="0070C0"/>
          <w:sz w:val="22"/>
          <w:szCs w:val="22"/>
          <w:lang w:val="en-US" w:eastAsia="zh-CN"/>
        </w:rPr>
      </w:pPr>
      <w:r w:rsidRPr="00383F68">
        <w:rPr>
          <w:lang w:val="en-US" w:eastAsia="ja-JP"/>
        </w:rPr>
        <w:t xml:space="preserve">4 companies have provided input on the matter and there are </w:t>
      </w:r>
      <w:r w:rsidR="00673B97">
        <w:rPr>
          <w:lang w:val="en-US" w:eastAsia="ja-JP"/>
        </w:rPr>
        <w:t xml:space="preserve">two </w:t>
      </w:r>
      <w:r w:rsidRPr="00383F68">
        <w:rPr>
          <w:lang w:val="en-US" w:eastAsia="ja-JP"/>
        </w:rPr>
        <w:t>different proposals.</w:t>
      </w:r>
    </w:p>
    <w:p w14:paraId="69236D4D" w14:textId="77777777" w:rsidR="004D75C0" w:rsidRPr="00035C50" w:rsidRDefault="004D75C0" w:rsidP="004D75C0">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F2512EB" w14:textId="09EF8735" w:rsidR="004D75C0" w:rsidRPr="00805BE8" w:rsidRDefault="004D75C0" w:rsidP="004D75C0">
      <w:pPr>
        <w:rPr>
          <w:b/>
          <w:color w:val="0070C0"/>
          <w:u w:val="single"/>
          <w:lang w:eastAsia="ko-KR"/>
        </w:rPr>
      </w:pPr>
      <w:bookmarkStart w:id="46" w:name="_Hlk111122050"/>
      <w:r w:rsidRPr="00805BE8">
        <w:rPr>
          <w:b/>
          <w:color w:val="0070C0"/>
          <w:u w:val="single"/>
          <w:lang w:eastAsia="ko-KR"/>
        </w:rPr>
        <w:t>Issue 1-</w:t>
      </w:r>
      <w:r w:rsidR="00B27CDC">
        <w:rPr>
          <w:b/>
          <w:color w:val="0070C0"/>
          <w:u w:val="single"/>
          <w:lang w:eastAsia="ko-KR"/>
        </w:rPr>
        <w:t>7</w:t>
      </w:r>
      <w:r w:rsidRPr="00805BE8">
        <w:rPr>
          <w:b/>
          <w:color w:val="0070C0"/>
          <w:u w:val="single"/>
          <w:lang w:eastAsia="ko-KR"/>
        </w:rPr>
        <w:t xml:space="preserve">: </w:t>
      </w:r>
      <w:r w:rsidR="0065079A">
        <w:rPr>
          <w:b/>
          <w:color w:val="0070C0"/>
          <w:u w:val="single"/>
          <w:lang w:eastAsia="ko-KR"/>
        </w:rPr>
        <w:t xml:space="preserve">Shall RAN4 define </w:t>
      </w:r>
      <w:r w:rsidR="00673B97" w:rsidRPr="00673B97">
        <w:rPr>
          <w:b/>
          <w:iCs/>
          <w:color w:val="0070C0"/>
          <w:u w:val="single"/>
          <w:lang w:eastAsia="ko-KR"/>
        </w:rPr>
        <w:t>PDC requirements when DRX is in use</w:t>
      </w:r>
    </w:p>
    <w:bookmarkEnd w:id="46"/>
    <w:p w14:paraId="1C538316" w14:textId="77777777" w:rsidR="004D75C0" w:rsidRPr="00805BE8" w:rsidRDefault="004D75C0" w:rsidP="004D75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AD8A1EE" w14:textId="156ACD12" w:rsidR="004D75C0" w:rsidRPr="00805BE8" w:rsidRDefault="004D75C0"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73B97" w:rsidRPr="00954B11">
        <w:rPr>
          <w:rFonts w:eastAsia="SimSun"/>
          <w:bCs/>
          <w:color w:val="0070C0"/>
          <w:szCs w:val="24"/>
          <w:lang w:val="en-US" w:eastAsia="zh-CN"/>
        </w:rPr>
        <w:t>Define DRX requirements for PDC such that UE is assumed to take one sample per DRX cycle</w:t>
      </w:r>
      <w:r>
        <w:rPr>
          <w:rFonts w:eastAsia="SimSun"/>
          <w:color w:val="0070C0"/>
          <w:szCs w:val="24"/>
          <w:lang w:val="en-US" w:eastAsia="zh-CN"/>
        </w:rPr>
        <w:t>.</w:t>
      </w:r>
    </w:p>
    <w:p w14:paraId="73C9177A" w14:textId="165AA35D" w:rsidR="004D75C0" w:rsidRDefault="004D75C0"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73B97" w:rsidRPr="00954B11">
        <w:rPr>
          <w:rFonts w:eastAsia="SimSun"/>
          <w:iCs/>
          <w:color w:val="0070C0"/>
          <w:szCs w:val="24"/>
          <w:lang w:val="en-US" w:eastAsia="zh-CN"/>
        </w:rPr>
        <w:t>Do not define PDC UE Rx-TX measurement period requirements under DRX conditions</w:t>
      </w:r>
      <w:r>
        <w:rPr>
          <w:rFonts w:eastAsia="SimSun"/>
          <w:color w:val="0070C0"/>
          <w:szCs w:val="24"/>
          <w:lang w:eastAsia="zh-CN"/>
        </w:rPr>
        <w:t>.</w:t>
      </w:r>
    </w:p>
    <w:p w14:paraId="1F79DB1F" w14:textId="77777777" w:rsidR="004D75C0" w:rsidRPr="00500AB3" w:rsidRDefault="004D75C0" w:rsidP="004D75C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20D7E5DE" w14:textId="7DF5C0BD" w:rsidR="004D75C0" w:rsidRDefault="00554991"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3 companies support option 1 and moderator would like to hear if option 1 can be accepted as a compromise from other companies?</w:t>
      </w:r>
    </w:p>
    <w:p w14:paraId="57F00826" w14:textId="2D2074EC" w:rsidR="00554991" w:rsidRDefault="00554991" w:rsidP="004D75C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p>
    <w:p w14:paraId="5132525B" w14:textId="4566745D" w:rsidR="00554991" w:rsidRPr="00805BE8" w:rsidRDefault="00554991" w:rsidP="005549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54991">
        <w:rPr>
          <w:rFonts w:eastAsia="SimSun"/>
          <w:color w:val="0070C0"/>
          <w:szCs w:val="24"/>
          <w:lang w:eastAsia="zh-CN"/>
        </w:rPr>
        <w:t xml:space="preserve">RAN4 </w:t>
      </w:r>
      <w:r>
        <w:rPr>
          <w:rFonts w:eastAsia="SimSun"/>
          <w:color w:val="0070C0"/>
          <w:szCs w:val="24"/>
          <w:lang w:eastAsia="zh-CN"/>
        </w:rPr>
        <w:t xml:space="preserve">also </w:t>
      </w:r>
      <w:r w:rsidRPr="00554991">
        <w:rPr>
          <w:rFonts w:eastAsia="SimSun"/>
          <w:color w:val="0070C0"/>
          <w:szCs w:val="24"/>
          <w:lang w:eastAsia="zh-CN"/>
        </w:rPr>
        <w:t>define</w:t>
      </w:r>
      <w:r>
        <w:rPr>
          <w:rFonts w:eastAsia="SimSun"/>
          <w:color w:val="0070C0"/>
          <w:szCs w:val="24"/>
          <w:lang w:eastAsia="zh-CN"/>
        </w:rPr>
        <w:t>s</w:t>
      </w:r>
      <w:r w:rsidRPr="00554991">
        <w:rPr>
          <w:rFonts w:eastAsia="SimSun"/>
          <w:color w:val="0070C0"/>
          <w:szCs w:val="24"/>
          <w:lang w:eastAsia="zh-CN"/>
        </w:rPr>
        <w:t xml:space="preserve"> PDC requirements</w:t>
      </w:r>
      <w:r>
        <w:rPr>
          <w:rFonts w:eastAsia="SimSun"/>
          <w:color w:val="0070C0"/>
          <w:szCs w:val="24"/>
          <w:lang w:eastAsia="zh-CN"/>
        </w:rPr>
        <w:t xml:space="preserve"> </w:t>
      </w:r>
      <w:r w:rsidRPr="00554991">
        <w:rPr>
          <w:rFonts w:eastAsia="SimSun"/>
          <w:color w:val="0070C0"/>
          <w:szCs w:val="24"/>
          <w:lang w:eastAsia="zh-CN"/>
        </w:rPr>
        <w:t>when DRX is in use</w:t>
      </w:r>
    </w:p>
    <w:p w14:paraId="5DC9C7D5" w14:textId="6C3C9AD7" w:rsidR="004D75C0" w:rsidRPr="00554991" w:rsidRDefault="004D75C0" w:rsidP="005B4802">
      <w:pPr>
        <w:rPr>
          <w:color w:val="0070C0"/>
          <w:lang w:eastAsia="zh-CN"/>
        </w:rPr>
      </w:pPr>
    </w:p>
    <w:p w14:paraId="4EE95835" w14:textId="7B461492" w:rsidR="0065079A" w:rsidRPr="00805BE8" w:rsidRDefault="0065079A" w:rsidP="0065079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5</w:t>
      </w:r>
    </w:p>
    <w:p w14:paraId="68E9D5AC" w14:textId="77777777" w:rsidR="0065079A" w:rsidRPr="00DF6653" w:rsidRDefault="0065079A" w:rsidP="0065079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w:t>
      </w:r>
      <w:r w:rsidRPr="00DF6653">
        <w:rPr>
          <w:rFonts w:hint="eastAsia"/>
          <w:i/>
          <w:color w:val="0070C0"/>
          <w:lang w:val="en-US" w:eastAsia="zh-CN"/>
        </w:rPr>
        <w:t xml:space="preserve">description </w:t>
      </w:r>
    </w:p>
    <w:p w14:paraId="6DB72151" w14:textId="540F4CFF" w:rsidR="0065079A" w:rsidRDefault="00DF6653" w:rsidP="0065079A">
      <w:pPr>
        <w:rPr>
          <w:iCs/>
          <w:lang w:val="en-US" w:eastAsia="zh-CN"/>
        </w:rPr>
      </w:pPr>
      <w:r w:rsidRPr="00DF6653">
        <w:rPr>
          <w:iCs/>
          <w:lang w:val="en-US" w:eastAsia="zh-CN"/>
        </w:rPr>
        <w:t xml:space="preserve">How to define the </w:t>
      </w:r>
      <w:r w:rsidR="00112CDE">
        <w:rPr>
          <w:iCs/>
          <w:lang w:val="en-US" w:eastAsia="zh-CN"/>
        </w:rPr>
        <w:t>measurement period</w:t>
      </w:r>
      <w:r w:rsidRPr="00DF6653">
        <w:rPr>
          <w:iCs/>
          <w:lang w:val="en-US" w:eastAsia="zh-CN"/>
        </w:rPr>
        <w:t xml:space="preserve"> requirements for PRS based UE Rx-Tx time difference measurements</w:t>
      </w:r>
      <w:r w:rsidR="0065079A" w:rsidRPr="00DF6653">
        <w:rPr>
          <w:iCs/>
          <w:lang w:val="en-US" w:eastAsia="zh-CN"/>
        </w:rPr>
        <w:t>.</w:t>
      </w:r>
      <w:r w:rsidR="0065079A">
        <w:rPr>
          <w:iCs/>
          <w:lang w:val="en-US" w:eastAsia="zh-CN"/>
        </w:rPr>
        <w:t xml:space="preserve"> </w:t>
      </w:r>
    </w:p>
    <w:p w14:paraId="2586079B" w14:textId="5832630C" w:rsidR="0065079A" w:rsidRPr="00383F68" w:rsidRDefault="00112CDE" w:rsidP="0065079A">
      <w:pPr>
        <w:rPr>
          <w:i/>
          <w:color w:val="0070C0"/>
          <w:sz w:val="22"/>
          <w:szCs w:val="22"/>
          <w:lang w:val="en-US" w:eastAsia="zh-CN"/>
        </w:rPr>
      </w:pPr>
      <w:r>
        <w:rPr>
          <w:lang w:val="en-US" w:eastAsia="ja-JP"/>
        </w:rPr>
        <w:t>2</w:t>
      </w:r>
      <w:r w:rsidR="0065079A" w:rsidRPr="00383F68">
        <w:rPr>
          <w:lang w:val="en-US" w:eastAsia="ja-JP"/>
        </w:rPr>
        <w:t xml:space="preserve"> companies have provided input on the matter.</w:t>
      </w:r>
    </w:p>
    <w:p w14:paraId="21DE7D6F" w14:textId="77777777" w:rsidR="0065079A" w:rsidRPr="00035C50" w:rsidRDefault="0065079A" w:rsidP="0065079A">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6F7EC0AC" w14:textId="12D6F8BD" w:rsidR="0065079A" w:rsidRPr="00805BE8" w:rsidRDefault="0065079A" w:rsidP="0065079A">
      <w:pPr>
        <w:rPr>
          <w:b/>
          <w:color w:val="0070C0"/>
          <w:u w:val="single"/>
          <w:lang w:eastAsia="ko-KR"/>
        </w:rPr>
      </w:pPr>
      <w:r w:rsidRPr="00805BE8">
        <w:rPr>
          <w:b/>
          <w:color w:val="0070C0"/>
          <w:u w:val="single"/>
          <w:lang w:eastAsia="ko-KR"/>
        </w:rPr>
        <w:t>Issue 1-</w:t>
      </w:r>
      <w:r w:rsidR="00DF6653">
        <w:rPr>
          <w:b/>
          <w:color w:val="0070C0"/>
          <w:u w:val="single"/>
          <w:lang w:eastAsia="ko-KR"/>
        </w:rPr>
        <w:t>8</w:t>
      </w:r>
      <w:r w:rsidRPr="00805BE8">
        <w:rPr>
          <w:b/>
          <w:color w:val="0070C0"/>
          <w:u w:val="single"/>
          <w:lang w:eastAsia="ko-KR"/>
        </w:rPr>
        <w:t xml:space="preserve">: </w:t>
      </w:r>
      <w:bookmarkStart w:id="47" w:name="_Hlk111122886"/>
      <w:r w:rsidR="00112CDE">
        <w:rPr>
          <w:b/>
          <w:iCs/>
          <w:color w:val="0070C0"/>
          <w:u w:val="single"/>
          <w:lang w:val="en-US" w:eastAsia="ko-KR"/>
        </w:rPr>
        <w:t>M</w:t>
      </w:r>
      <w:r w:rsidR="00112CDE" w:rsidRPr="00112CDE">
        <w:rPr>
          <w:b/>
          <w:iCs/>
          <w:color w:val="0070C0"/>
          <w:u w:val="single"/>
          <w:lang w:val="en-US" w:eastAsia="ko-KR"/>
        </w:rPr>
        <w:t>easurement period</w:t>
      </w:r>
      <w:r w:rsidR="00DF6653" w:rsidRPr="00DF6653">
        <w:rPr>
          <w:b/>
          <w:iCs/>
          <w:color w:val="0070C0"/>
          <w:u w:val="single"/>
          <w:lang w:val="en-US" w:eastAsia="ko-KR"/>
        </w:rPr>
        <w:t xml:space="preserve"> requirements for PRS based UE Rx-Tx time difference measurements</w:t>
      </w:r>
      <w:bookmarkEnd w:id="47"/>
    </w:p>
    <w:p w14:paraId="6CB26CE9" w14:textId="08399908" w:rsidR="0065079A" w:rsidRDefault="0065079A" w:rsidP="006507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4B08EB7" w14:textId="4238F21B" w:rsidR="00112CDE" w:rsidRPr="00112CDE" w:rsidRDefault="00112CDE" w:rsidP="00112C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Option 1: </w:t>
      </w:r>
      <w:r w:rsidRPr="007D65C1">
        <w:rPr>
          <w:rFonts w:eastAsia="SimSun"/>
          <w:color w:val="0070C0"/>
          <w:szCs w:val="24"/>
          <w:lang w:val="en-US" w:eastAsia="zh-CN"/>
        </w:rPr>
        <w:t xml:space="preserve">Measurement period requirements for PRS based UE Rx-Tx time difference measurement is </w:t>
      </w:r>
      <m:oMath>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UERxTx,PRS</m:t>
            </m:r>
          </m:sub>
        </m:sSub>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N</m:t>
            </m:r>
          </m:e>
          <m:sub>
            <m:r>
              <m:rPr>
                <m:sty m:val="p"/>
              </m:rPr>
              <w:rPr>
                <w:rFonts w:ascii="Cambria Math" w:eastAsia="SimSun" w:hAnsi="Cambria Math"/>
                <w:color w:val="0070C0"/>
                <w:szCs w:val="24"/>
                <w:lang w:eastAsia="zh-CN"/>
              </w:rPr>
              <m:t>sample</m:t>
            </m:r>
          </m:sub>
        </m:sSub>
        <m:r>
          <m:rPr>
            <m:sty m:val="p"/>
          </m:rPr>
          <w:rPr>
            <w:rFonts w:ascii="Cambria Math" w:eastAsia="SimSun" w:hAnsi="Cambria Math"/>
            <w:color w:val="0070C0"/>
            <w:szCs w:val="24"/>
            <w:lang w:eastAsia="zh-CN"/>
          </w:rPr>
          <m:t xml:space="preserve"> *</m:t>
        </m:r>
        <m:sSub>
          <m:sSubPr>
            <m:ctrlPr>
              <w:rPr>
                <w:rFonts w:ascii="Cambria Math" w:eastAsia="SimSun" w:hAnsi="Cambria Math"/>
                <w:color w:val="0070C0"/>
                <w:szCs w:val="24"/>
                <w:lang w:eastAsia="zh-CN"/>
              </w:rPr>
            </m:ctrlPr>
          </m:sSubPr>
          <m:e>
            <m:r>
              <m:rPr>
                <m:sty m:val="p"/>
              </m:rPr>
              <w:rPr>
                <w:rFonts w:ascii="Cambria Math" w:eastAsia="SimSun" w:hAnsi="Cambria Math"/>
                <w:color w:val="0070C0"/>
                <w:szCs w:val="24"/>
                <w:lang w:eastAsia="zh-CN"/>
              </w:rPr>
              <m:t>T</m:t>
            </m:r>
          </m:e>
          <m:sub>
            <m:r>
              <m:rPr>
                <m:sty m:val="p"/>
              </m:rPr>
              <w:rPr>
                <w:rFonts w:ascii="Cambria Math" w:eastAsia="SimSun" w:hAnsi="Cambria Math"/>
                <w:color w:val="0070C0"/>
                <w:szCs w:val="24"/>
                <w:lang w:eastAsia="zh-CN"/>
              </w:rPr>
              <m:t>PRS</m:t>
            </m:r>
          </m:sub>
        </m:sSub>
        <m:r>
          <m:rPr>
            <m:sty m:val="p"/>
          </m:rPr>
          <w:rPr>
            <w:rFonts w:ascii="Cambria Math" w:eastAsia="SimSun" w:hAnsi="Cambria Math"/>
            <w:color w:val="0070C0"/>
            <w:szCs w:val="24"/>
            <w:lang w:eastAsia="zh-CN"/>
          </w:rPr>
          <m:t xml:space="preserve"> </m:t>
        </m:r>
      </m:oMath>
      <w:r w:rsidRPr="007D65C1">
        <w:rPr>
          <w:rFonts w:eastAsia="SimSun"/>
          <w:color w:val="0070C0"/>
          <w:szCs w:val="24"/>
          <w:lang w:val="en-US" w:eastAsia="zh-CN"/>
        </w:rPr>
        <w:t>.</w:t>
      </w:r>
    </w:p>
    <w:p w14:paraId="318F041D" w14:textId="087632B0" w:rsidR="00112CDE" w:rsidRPr="00112CDE" w:rsidRDefault="0065079A" w:rsidP="00112C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12CDE">
        <w:rPr>
          <w:rFonts w:eastAsia="SimSun"/>
          <w:color w:val="0070C0"/>
          <w:szCs w:val="24"/>
          <w:lang w:eastAsia="zh-CN"/>
        </w:rPr>
        <w:t xml:space="preserve">Option </w:t>
      </w:r>
      <w:r w:rsidR="00112CDE">
        <w:rPr>
          <w:rFonts w:eastAsia="SimSun"/>
          <w:color w:val="0070C0"/>
          <w:szCs w:val="24"/>
          <w:lang w:eastAsia="zh-CN"/>
        </w:rPr>
        <w:t>2</w:t>
      </w:r>
      <w:r w:rsidRPr="00112CDE">
        <w:rPr>
          <w:rFonts w:eastAsia="SimSun"/>
          <w:color w:val="0070C0"/>
          <w:szCs w:val="24"/>
          <w:lang w:eastAsia="zh-CN"/>
        </w:rPr>
        <w:t xml:space="preserve">: </w:t>
      </w:r>
      <w:r w:rsidR="00112CDE" w:rsidRPr="00112CDE">
        <w:rPr>
          <w:bCs/>
          <w:color w:val="0070C0"/>
          <w:szCs w:val="24"/>
          <w:lang w:eastAsia="zh-CN"/>
        </w:rPr>
        <w:t>Update the PRS based PDC requirements as follows:</w:t>
      </w:r>
    </w:p>
    <w:p w14:paraId="569D9DD5" w14:textId="45BBCAA7" w:rsidR="00112CDE" w:rsidRPr="00112CDE" w:rsidRDefault="00FC6D79" w:rsidP="00112CDE">
      <w:pPr>
        <w:pStyle w:val="ListParagraph"/>
        <w:numPr>
          <w:ilvl w:val="2"/>
          <w:numId w:val="4"/>
        </w:numPr>
        <w:overflowPunct/>
        <w:autoSpaceDE/>
        <w:autoSpaceDN/>
        <w:adjustRightInd/>
        <w:ind w:firstLineChars="0"/>
        <w:textAlignment w:val="auto"/>
        <w:rPr>
          <w:bCs/>
          <w:color w:val="0070C0"/>
          <w:szCs w:val="24"/>
          <w:lang w:eastAsia="zh-CN"/>
        </w:rPr>
      </w:pPr>
      <m:oMath>
        <m:sSub>
          <m:sSubPr>
            <m:ctrlPr>
              <w:rPr>
                <w:rFonts w:ascii="Cambria Math" w:hAnsi="Cambria Math"/>
                <w:bCs/>
                <w:iCs/>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UERxTx, PRS</m:t>
            </m:r>
          </m:sub>
        </m:sSub>
        <m:r>
          <m:rPr>
            <m:sty m:val="p"/>
          </m:rPr>
          <w:rPr>
            <w:rFonts w:ascii="Cambria Math" w:hAnsi="Cambria Math"/>
            <w:color w:val="0070C0"/>
            <w:szCs w:val="24"/>
            <w:lang w:eastAsia="zh-CN"/>
          </w:rPr>
          <m:t>=</m:t>
        </m:r>
        <m:sSub>
          <m:sSubPr>
            <m:ctrlPr>
              <w:rPr>
                <w:rFonts w:ascii="Cambria Math" w:hAnsi="Cambria Math"/>
                <w:bCs/>
                <w:iCs/>
                <w:color w:val="0070C0"/>
                <w:szCs w:val="24"/>
                <w:lang w:eastAsia="zh-CN"/>
              </w:rPr>
            </m:ctrlPr>
          </m:sSubPr>
          <m:e>
            <m:d>
              <m:dPr>
                <m:ctrlPr>
                  <w:rPr>
                    <w:rFonts w:ascii="Cambria Math" w:hAnsi="Cambria Math"/>
                    <w:bCs/>
                    <w:iCs/>
                    <w:color w:val="0070C0"/>
                    <w:szCs w:val="24"/>
                    <w:lang w:eastAsia="zh-CN"/>
                  </w:rPr>
                </m:ctrlPr>
              </m:dPr>
              <m:e>
                <m:d>
                  <m:dPr>
                    <m:begChr m:val="⌈"/>
                    <m:endChr m:val="⌉"/>
                    <m:ctrlPr>
                      <w:rPr>
                        <w:rFonts w:ascii="Cambria Math" w:hAnsi="Cambria Math"/>
                        <w:bCs/>
                        <w:iCs/>
                        <w:color w:val="0070C0"/>
                        <w:szCs w:val="24"/>
                        <w:lang w:eastAsia="zh-CN"/>
                      </w:rPr>
                    </m:ctrlPr>
                  </m:dPr>
                  <m:e>
                    <m:f>
                      <m:fPr>
                        <m:ctrlPr>
                          <w:rPr>
                            <w:rFonts w:ascii="Cambria Math" w:hAnsi="Cambria Math"/>
                            <w:bCs/>
                            <w:iCs/>
                            <w:color w:val="0070C0"/>
                            <w:szCs w:val="24"/>
                            <w:lang w:eastAsia="zh-CN"/>
                          </w:rPr>
                        </m:ctrlPr>
                      </m:fPr>
                      <m:num>
                        <m:sSubSup>
                          <m:sSubSupPr>
                            <m:ctrlPr>
                              <w:rPr>
                                <w:rFonts w:ascii="Cambria Math" w:hAnsi="Cambria Math"/>
                                <w:bCs/>
                                <w:iCs/>
                                <w:color w:val="0070C0"/>
                                <w:szCs w:val="24"/>
                                <w:lang w:eastAsia="zh-CN"/>
                              </w:rPr>
                            </m:ctrlPr>
                          </m:sSubSup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PRS</m:t>
                            </m:r>
                          </m:sub>
                          <m:sup>
                            <m:r>
                              <m:rPr>
                                <m:sty m:val="p"/>
                              </m:rPr>
                              <w:rPr>
                                <w:rFonts w:ascii="Cambria Math" w:hAnsi="Cambria Math"/>
                                <w:color w:val="0070C0"/>
                                <w:szCs w:val="24"/>
                                <w:lang w:eastAsia="zh-CN"/>
                              </w:rPr>
                              <m:t>slot</m:t>
                            </m:r>
                          </m:sup>
                        </m:sSubSup>
                      </m:num>
                      <m:den>
                        <m:sSup>
                          <m:sSupPr>
                            <m:ctrlPr>
                              <w:rPr>
                                <w:rFonts w:ascii="Cambria Math" w:hAnsi="Cambria Math"/>
                                <w:bCs/>
                                <w:iCs/>
                                <w:color w:val="0070C0"/>
                                <w:szCs w:val="24"/>
                                <w:lang w:eastAsia="zh-CN"/>
                              </w:rPr>
                            </m:ctrlPr>
                          </m:sSupPr>
                          <m:e>
                            <m:r>
                              <m:rPr>
                                <m:sty m:val="p"/>
                              </m:rPr>
                              <w:rPr>
                                <w:rFonts w:ascii="Cambria Math" w:hAnsi="Cambria Math"/>
                                <w:color w:val="0070C0"/>
                                <w:szCs w:val="24"/>
                                <w:lang w:eastAsia="zh-CN"/>
                              </w:rPr>
                              <m:t>N</m:t>
                            </m:r>
                          </m:e>
                          <m:sup>
                            <m:r>
                              <m:rPr>
                                <m:sty m:val="p"/>
                              </m:rPr>
                              <w:rPr>
                                <w:rFonts w:ascii="Cambria Math" w:hAnsi="Cambria Math" w:hint="eastAsia"/>
                                <w:color w:val="0070C0"/>
                                <w:szCs w:val="24"/>
                                <w:lang w:eastAsia="zh-CN"/>
                              </w:rPr>
                              <m:t>'</m:t>
                            </m:r>
                          </m:sup>
                        </m:sSup>
                      </m:den>
                    </m:f>
                  </m:e>
                </m:d>
                <m:d>
                  <m:dPr>
                    <m:begChr m:val="⌈"/>
                    <m:endChr m:val="⌉"/>
                    <m:ctrlPr>
                      <w:del w:id="48" w:author="Huawei" w:date="2022-08-03T20:23:00Z">
                        <w:rPr>
                          <w:rFonts w:ascii="Cambria Math" w:hAnsi="Cambria Math"/>
                          <w:bCs/>
                          <w:iCs/>
                          <w:color w:val="0070C0"/>
                          <w:szCs w:val="24"/>
                          <w:lang w:eastAsia="zh-CN"/>
                        </w:rPr>
                      </w:del>
                    </m:ctrlPr>
                  </m:dPr>
                  <m:e>
                    <m:f>
                      <m:fPr>
                        <m:ctrlPr>
                          <w:del w:id="49" w:author="Huawei" w:date="2022-08-03T20:23:00Z">
                            <w:rPr>
                              <w:rFonts w:ascii="Cambria Math" w:hAnsi="Cambria Math"/>
                              <w:bCs/>
                              <w:iCs/>
                              <w:color w:val="0070C0"/>
                              <w:szCs w:val="24"/>
                              <w:lang w:eastAsia="zh-CN"/>
                            </w:rPr>
                          </w:del>
                        </m:ctrlPr>
                      </m:fPr>
                      <m:num>
                        <m:sSub>
                          <m:sSubPr>
                            <m:ctrlPr>
                              <w:del w:id="50" w:author="Huawei" w:date="2022-08-03T20:23:00Z">
                                <w:rPr>
                                  <w:rFonts w:ascii="Cambria Math" w:hAnsi="Cambria Math"/>
                                  <w:bCs/>
                                  <w:iCs/>
                                  <w:color w:val="0070C0"/>
                                  <w:szCs w:val="24"/>
                                  <w:lang w:eastAsia="zh-CN"/>
                                </w:rPr>
                              </w:del>
                            </m:ctrlPr>
                          </m:sSubPr>
                          <m:e>
                            <m:r>
                              <w:del w:id="51" w:author="Huawei" w:date="2022-08-03T20:23:00Z">
                                <m:rPr>
                                  <m:sty m:val="p"/>
                                </m:rPr>
                                <w:rPr>
                                  <w:rFonts w:ascii="Cambria Math" w:hAnsi="Cambria Math"/>
                                  <w:color w:val="0070C0"/>
                                  <w:szCs w:val="24"/>
                                  <w:lang w:eastAsia="zh-CN"/>
                                </w:rPr>
                                <m:t>L</m:t>
                              </w:del>
                            </m:r>
                          </m:e>
                          <m:sub>
                            <m:r>
                              <w:del w:id="52" w:author="Huawei" w:date="2022-08-03T20:23:00Z">
                                <m:rPr>
                                  <m:sty m:val="p"/>
                                </m:rPr>
                                <w:rPr>
                                  <w:rFonts w:ascii="Cambria Math" w:hAnsi="Cambria Math"/>
                                  <w:color w:val="0070C0"/>
                                  <w:szCs w:val="24"/>
                                  <w:lang w:eastAsia="zh-CN"/>
                                </w:rPr>
                                <m:t>available_PRS</m:t>
                              </w:del>
                            </m:r>
                          </m:sub>
                        </m:sSub>
                      </m:num>
                      <m:den>
                        <m:r>
                          <w:del w:id="53" w:author="Huawei" w:date="2022-08-03T20:23:00Z">
                            <m:rPr>
                              <m:sty m:val="p"/>
                            </m:rPr>
                            <w:rPr>
                              <w:rFonts w:ascii="Cambria Math" w:hAnsi="Cambria Math"/>
                              <w:color w:val="0070C0"/>
                              <w:szCs w:val="24"/>
                              <w:lang w:eastAsia="zh-CN"/>
                            </w:rPr>
                            <m:t>N</m:t>
                          </w:del>
                        </m:r>
                      </m:den>
                    </m:f>
                  </m:e>
                </m:d>
                <m:r>
                  <m:rPr>
                    <m:sty m:val="p"/>
                  </m:rPr>
                  <w:rPr>
                    <w:rFonts w:ascii="Cambria Math" w:hAnsi="Cambria Math"/>
                    <w:color w:val="0070C0"/>
                    <w:szCs w:val="24"/>
                    <w:lang w:eastAsia="zh-CN"/>
                  </w:rPr>
                  <m:t>*</m:t>
                </m:r>
                <m:sSub>
                  <m:sSubPr>
                    <m:ctrlPr>
                      <w:rPr>
                        <w:rFonts w:ascii="Cambria Math" w:hAnsi="Cambria Math"/>
                        <w:bCs/>
                        <w:iCs/>
                        <w:color w:val="0070C0"/>
                        <w:szCs w:val="24"/>
                        <w:lang w:eastAsia="zh-CN"/>
                      </w:rPr>
                    </m:ctrlPr>
                  </m:sSub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sample</m:t>
                    </m:r>
                  </m:sub>
                </m:sSub>
                <m:r>
                  <w:del w:id="54" w:author="Huawei" w:date="2022-08-03T20:24:00Z">
                    <m:rPr>
                      <m:sty m:val="p"/>
                    </m:rPr>
                    <w:rPr>
                      <w:rFonts w:ascii="Cambria Math" w:hAnsi="Cambria Math"/>
                      <w:color w:val="0070C0"/>
                      <w:szCs w:val="24"/>
                      <w:lang w:eastAsia="zh-CN"/>
                    </w:rPr>
                    <m:t>-1</m:t>
                  </w:del>
                </m:r>
              </m:e>
            </m:d>
            <m:r>
              <m:rPr>
                <m:sty m:val="p"/>
              </m:rPr>
              <w:rPr>
                <w:rFonts w:ascii="Cambria Math" w:hAnsi="Cambria Math"/>
                <w:color w:val="0070C0"/>
                <w:szCs w:val="24"/>
                <w:lang w:eastAsia="zh-CN"/>
              </w:rPr>
              <m:t>*T</m:t>
            </m:r>
          </m:e>
          <m:sub>
            <m:r>
              <w:del w:id="55" w:author="Huawei" w:date="2022-08-03T20:23:00Z">
                <m:rPr>
                  <m:sty m:val="p"/>
                </m:rPr>
                <w:rPr>
                  <w:rFonts w:ascii="Cambria Math" w:hAnsi="Cambria Math"/>
                  <w:color w:val="0070C0"/>
                  <w:szCs w:val="24"/>
                  <w:lang w:eastAsia="zh-CN"/>
                </w:rPr>
                <m:t>effect</m:t>
              </w:del>
            </m:r>
            <m:r>
              <w:ins w:id="56" w:author="Huawei" w:date="2022-08-03T20:23:00Z">
                <m:rPr>
                  <m:sty m:val="p"/>
                </m:rPr>
                <w:rPr>
                  <w:rFonts w:ascii="Cambria Math" w:hAnsi="Cambria Math"/>
                  <w:color w:val="0070C0"/>
                  <w:szCs w:val="24"/>
                  <w:lang w:eastAsia="zh-CN"/>
                </w:rPr>
                <m:t>PRS</m:t>
              </w:ins>
            </m:r>
          </m:sub>
        </m:sSub>
        <m:r>
          <w:del w:id="57" w:author="Huawei" w:date="2022-08-03T20:24:00Z">
            <m:rPr>
              <m:sty m:val="p"/>
            </m:rPr>
            <w:rPr>
              <w:rFonts w:ascii="Cambria Math" w:hAnsi="Cambria Math"/>
              <w:color w:val="0070C0"/>
              <w:szCs w:val="24"/>
              <w:lang w:eastAsia="zh-CN"/>
            </w:rPr>
            <m:t>+</m:t>
          </w:del>
        </m:r>
        <m:sSub>
          <m:sSubPr>
            <m:ctrlPr>
              <w:del w:id="58" w:author="Huawei" w:date="2022-08-03T20:24:00Z">
                <w:rPr>
                  <w:rFonts w:ascii="Cambria Math" w:hAnsi="Cambria Math"/>
                  <w:bCs/>
                  <w:iCs/>
                  <w:color w:val="0070C0"/>
                  <w:szCs w:val="24"/>
                  <w:lang w:eastAsia="zh-CN"/>
                </w:rPr>
              </w:del>
            </m:ctrlPr>
          </m:sSubPr>
          <m:e>
            <m:r>
              <w:del w:id="59" w:author="Huawei" w:date="2022-08-03T20:24:00Z">
                <m:rPr>
                  <m:nor/>
                </m:rPr>
                <w:rPr>
                  <w:bCs/>
                  <w:iCs/>
                  <w:color w:val="0070C0"/>
                  <w:szCs w:val="24"/>
                  <w:lang w:eastAsia="zh-CN"/>
                </w:rPr>
                <m:t>T</m:t>
              </w:del>
            </m:r>
          </m:e>
          <m:sub>
            <m:r>
              <w:del w:id="60" w:author="Huawei" w:date="2022-08-03T20:24:00Z">
                <m:rPr>
                  <m:nor/>
                </m:rPr>
                <w:rPr>
                  <w:bCs/>
                  <w:iCs/>
                  <w:color w:val="0070C0"/>
                  <w:szCs w:val="24"/>
                  <w:lang w:eastAsia="zh-CN"/>
                </w:rPr>
                <m:t>last</m:t>
              </w:del>
            </m:r>
          </m:sub>
        </m:sSub>
      </m:oMath>
    </w:p>
    <w:p w14:paraId="31B0E10C" w14:textId="77777777" w:rsidR="0065079A" w:rsidRPr="00500AB3" w:rsidRDefault="0065079A" w:rsidP="006507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500AB3">
        <w:rPr>
          <w:rFonts w:eastAsia="SimSun"/>
          <w:color w:val="0070C0"/>
          <w:szCs w:val="24"/>
          <w:lang w:eastAsia="zh-CN"/>
        </w:rPr>
        <w:t>Recommended WF</w:t>
      </w:r>
    </w:p>
    <w:p w14:paraId="7AD4AC81" w14:textId="61C564C7" w:rsidR="00B271EC" w:rsidRPr="00B271EC" w:rsidRDefault="00554991" w:rsidP="00B271E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is needed. The proposals are very similar. Further discuss the final definition</w:t>
      </w:r>
      <w:r w:rsidR="00500AB3">
        <w:rPr>
          <w:rFonts w:eastAsia="SimSun"/>
          <w:color w:val="0070C0"/>
          <w:szCs w:val="24"/>
          <w:lang w:eastAsia="zh-CN"/>
        </w:rPr>
        <w:t>.</w:t>
      </w:r>
    </w:p>
    <w:p w14:paraId="6C0D224A" w14:textId="77777777" w:rsidR="0065079A" w:rsidRPr="0065079A" w:rsidRDefault="0065079A" w:rsidP="005B4802">
      <w:pPr>
        <w:rPr>
          <w:color w:val="0070C0"/>
          <w:lang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76D8642A" w14:textId="174C4444" w:rsidR="009C3C80"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p w14:paraId="63E3B540" w14:textId="16599C50" w:rsidR="007A2F2D" w:rsidRPr="00500AB3" w:rsidRDefault="007A2F2D" w:rsidP="00E72CF1">
      <w:pPr>
        <w:rPr>
          <w:bCs/>
          <w:color w:val="0070C0"/>
          <w:lang w:eastAsia="ko-KR"/>
        </w:rPr>
      </w:pPr>
      <w:r w:rsidRPr="00500AB3">
        <w:rPr>
          <w:bCs/>
          <w:color w:val="0070C0"/>
          <w:lang w:eastAsia="ko-KR"/>
        </w:rPr>
        <w:t>Issue 1-1: Number of measurement samples assumed for defining the Rel-17 UE Rx-Tx measurement requirements for RTT-based PDC (PRS and TRS based)</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4F4C1A09" w:rsidR="009C3C80" w:rsidRPr="003418CB" w:rsidRDefault="009C3C80" w:rsidP="00B96806">
            <w:pPr>
              <w:spacing w:after="120"/>
              <w:rPr>
                <w:rFonts w:eastAsiaTheme="minorEastAsia"/>
                <w:color w:val="0070C0"/>
                <w:lang w:val="en-US" w:eastAsia="zh-CN"/>
              </w:rPr>
            </w:pPr>
          </w:p>
        </w:tc>
      </w:tr>
      <w:tr w:rsidR="00B96806" w14:paraId="144D0E5C" w14:textId="77777777" w:rsidTr="00E72CF1">
        <w:trPr>
          <w:ins w:id="61" w:author="Huawei" w:date="2022-08-17T11:32:00Z"/>
        </w:trPr>
        <w:tc>
          <w:tcPr>
            <w:tcW w:w="1236" w:type="dxa"/>
          </w:tcPr>
          <w:p w14:paraId="1AA52F24" w14:textId="45475373" w:rsidR="00B96806" w:rsidRDefault="00B96806" w:rsidP="00B96806">
            <w:pPr>
              <w:spacing w:after="120"/>
              <w:rPr>
                <w:ins w:id="62" w:author="Huawei" w:date="2022-08-17T11:32:00Z"/>
                <w:rFonts w:eastAsiaTheme="minorEastAsia"/>
                <w:color w:val="0070C0"/>
                <w:lang w:val="en-US" w:eastAsia="zh-CN"/>
              </w:rPr>
            </w:pPr>
            <w:ins w:id="63" w:author="Huawei" w:date="2022-08-17T11:32:00Z">
              <w:r>
                <w:rPr>
                  <w:rFonts w:eastAsiaTheme="minorEastAsia"/>
                  <w:color w:val="0070C0"/>
                  <w:lang w:val="en-US" w:eastAsia="zh-CN"/>
                </w:rPr>
                <w:t xml:space="preserve">Huawei </w:t>
              </w:r>
            </w:ins>
          </w:p>
        </w:tc>
        <w:tc>
          <w:tcPr>
            <w:tcW w:w="8395" w:type="dxa"/>
          </w:tcPr>
          <w:p w14:paraId="4E0E43D5" w14:textId="49BA8EF3" w:rsidR="00B96806" w:rsidRPr="003418CB" w:rsidRDefault="00B96806" w:rsidP="00B96806">
            <w:pPr>
              <w:spacing w:after="120"/>
              <w:rPr>
                <w:ins w:id="64" w:author="Huawei" w:date="2022-08-17T11:32:00Z"/>
                <w:rFonts w:eastAsiaTheme="minorEastAsia"/>
                <w:color w:val="0070C0"/>
                <w:lang w:val="en-US" w:eastAsia="zh-CN"/>
              </w:rPr>
            </w:pPr>
            <w:ins w:id="65" w:author="Huawei" w:date="2022-08-17T11:32:00Z">
              <w:r>
                <w:rPr>
                  <w:rFonts w:eastAsiaTheme="minorEastAsia"/>
                  <w:color w:val="0070C0"/>
                  <w:lang w:val="en-US" w:eastAsia="zh-CN"/>
                </w:rPr>
                <w:t>Support option 1 and moderator’s suggestion.</w:t>
              </w:r>
            </w:ins>
          </w:p>
        </w:tc>
      </w:tr>
      <w:tr w:rsidR="005161F9" w14:paraId="11121192" w14:textId="77777777" w:rsidTr="00E72CF1">
        <w:trPr>
          <w:ins w:id="66" w:author="Zhu, Qiping (Nokia - US/Naperville)" w:date="2022-08-17T10:48:00Z"/>
        </w:trPr>
        <w:tc>
          <w:tcPr>
            <w:tcW w:w="1236" w:type="dxa"/>
          </w:tcPr>
          <w:p w14:paraId="5427C7D6" w14:textId="5968AC77" w:rsidR="005161F9" w:rsidRDefault="005161F9" w:rsidP="005161F9">
            <w:pPr>
              <w:spacing w:after="120"/>
              <w:rPr>
                <w:ins w:id="67" w:author="Zhu, Qiping (Nokia - US/Naperville)" w:date="2022-08-17T10:48:00Z"/>
                <w:rFonts w:eastAsiaTheme="minorEastAsia"/>
                <w:color w:val="0070C0"/>
                <w:lang w:val="en-US" w:eastAsia="zh-CN"/>
              </w:rPr>
            </w:pPr>
            <w:ins w:id="68" w:author="Zhu, Qiping (Nokia - US/Naperville)" w:date="2022-08-17T10:48:00Z">
              <w:r>
                <w:rPr>
                  <w:rFonts w:eastAsiaTheme="minorEastAsia"/>
                  <w:color w:val="0070C0"/>
                  <w:lang w:val="en-US" w:eastAsia="zh-CN"/>
                </w:rPr>
                <w:t>Nokia</w:t>
              </w:r>
            </w:ins>
          </w:p>
        </w:tc>
        <w:tc>
          <w:tcPr>
            <w:tcW w:w="8395" w:type="dxa"/>
          </w:tcPr>
          <w:p w14:paraId="152A4126" w14:textId="1FAD30FE" w:rsidR="005161F9" w:rsidRDefault="005161F9" w:rsidP="005161F9">
            <w:pPr>
              <w:spacing w:after="120"/>
              <w:rPr>
                <w:ins w:id="69" w:author="Zhu, Qiping (Nokia - US/Naperville)" w:date="2022-08-17T10:48:00Z"/>
                <w:rFonts w:eastAsiaTheme="minorEastAsia"/>
                <w:color w:val="0070C0"/>
                <w:lang w:val="en-US" w:eastAsia="zh-CN"/>
              </w:rPr>
            </w:pPr>
            <w:ins w:id="70" w:author="Zhu, Qiping (Nokia - US/Naperville)" w:date="2022-08-17T10:48:00Z">
              <w:r>
                <w:rPr>
                  <w:rFonts w:eastAsiaTheme="minorEastAsia"/>
                  <w:color w:val="0070C0"/>
                  <w:lang w:val="en-US" w:eastAsia="zh-CN"/>
                </w:rPr>
                <w:t>We can compromise to agree on using 4 samples of TRS to align with the legacy.</w:t>
              </w:r>
            </w:ins>
          </w:p>
        </w:tc>
      </w:tr>
      <w:tr w:rsidR="006F34AB" w14:paraId="0D04DA04" w14:textId="77777777" w:rsidTr="00E72CF1">
        <w:trPr>
          <w:ins w:id="71" w:author="Carlos Cabrera-Mercader" w:date="2022-08-17T15:17:00Z"/>
        </w:trPr>
        <w:tc>
          <w:tcPr>
            <w:tcW w:w="1236" w:type="dxa"/>
          </w:tcPr>
          <w:p w14:paraId="23C4F2A4" w14:textId="78F2D622" w:rsidR="006F34AB" w:rsidRDefault="006F34AB" w:rsidP="006F34AB">
            <w:pPr>
              <w:spacing w:after="120"/>
              <w:rPr>
                <w:ins w:id="72" w:author="Carlos Cabrera-Mercader" w:date="2022-08-17T15:17:00Z"/>
                <w:rFonts w:eastAsiaTheme="minorEastAsia"/>
                <w:color w:val="0070C0"/>
                <w:lang w:val="en-US" w:eastAsia="zh-CN"/>
              </w:rPr>
            </w:pPr>
            <w:ins w:id="73" w:author="Carlos Cabrera-Mercader" w:date="2022-08-17T15:17:00Z">
              <w:r>
                <w:rPr>
                  <w:rFonts w:eastAsiaTheme="minorEastAsia"/>
                  <w:color w:val="0070C0"/>
                  <w:lang w:val="en-US" w:eastAsia="zh-CN"/>
                </w:rPr>
                <w:t>Qualcomm</w:t>
              </w:r>
            </w:ins>
          </w:p>
        </w:tc>
        <w:tc>
          <w:tcPr>
            <w:tcW w:w="8395" w:type="dxa"/>
          </w:tcPr>
          <w:p w14:paraId="559D4249" w14:textId="170DE1DF" w:rsidR="006F34AB" w:rsidRDefault="006F34AB" w:rsidP="006F34AB">
            <w:pPr>
              <w:spacing w:after="120"/>
              <w:rPr>
                <w:ins w:id="74" w:author="Carlos Cabrera-Mercader" w:date="2022-08-17T15:17:00Z"/>
                <w:rFonts w:eastAsiaTheme="minorEastAsia"/>
                <w:color w:val="0070C0"/>
                <w:lang w:val="en-US" w:eastAsia="zh-CN"/>
              </w:rPr>
            </w:pPr>
            <w:ins w:id="75" w:author="Carlos Cabrera-Mercader" w:date="2022-08-17T15:17:00Z">
              <w:r>
                <w:rPr>
                  <w:rFonts w:eastAsiaTheme="minorEastAsia"/>
                  <w:color w:val="0070C0"/>
                  <w:lang w:val="en-US" w:eastAsia="zh-CN"/>
                </w:rPr>
                <w:t>Support the recommended WF</w:t>
              </w:r>
            </w:ins>
          </w:p>
        </w:tc>
      </w:tr>
      <w:tr w:rsidR="00675125" w14:paraId="348F1FF2" w14:textId="77777777" w:rsidTr="00E72CF1">
        <w:trPr>
          <w:ins w:id="76" w:author="Magnus Larsson" w:date="2022-08-18T09:31:00Z"/>
        </w:trPr>
        <w:tc>
          <w:tcPr>
            <w:tcW w:w="1236" w:type="dxa"/>
          </w:tcPr>
          <w:p w14:paraId="3B506330" w14:textId="67B403B6" w:rsidR="00675125" w:rsidRDefault="00675125" w:rsidP="00675125">
            <w:pPr>
              <w:spacing w:after="120"/>
              <w:rPr>
                <w:ins w:id="77" w:author="Magnus Larsson" w:date="2022-08-18T09:31:00Z"/>
                <w:rFonts w:eastAsiaTheme="minorEastAsia"/>
                <w:color w:val="0070C0"/>
                <w:lang w:val="en-US" w:eastAsia="zh-CN"/>
              </w:rPr>
            </w:pPr>
            <w:ins w:id="78" w:author="Magnus Larsson" w:date="2022-08-18T09:31:00Z">
              <w:r>
                <w:rPr>
                  <w:rFonts w:eastAsiaTheme="minorEastAsia"/>
                  <w:color w:val="0070C0"/>
                  <w:lang w:val="en-US" w:eastAsia="zh-CN"/>
                </w:rPr>
                <w:t>Ericsson</w:t>
              </w:r>
            </w:ins>
          </w:p>
        </w:tc>
        <w:tc>
          <w:tcPr>
            <w:tcW w:w="8395" w:type="dxa"/>
          </w:tcPr>
          <w:p w14:paraId="15FA0B45" w14:textId="7FFF5500" w:rsidR="00675125" w:rsidRDefault="00675125" w:rsidP="00675125">
            <w:pPr>
              <w:spacing w:after="120"/>
              <w:rPr>
                <w:ins w:id="79" w:author="Magnus Larsson" w:date="2022-08-18T09:31:00Z"/>
                <w:rFonts w:eastAsiaTheme="minorEastAsia"/>
                <w:color w:val="0070C0"/>
                <w:lang w:val="en-US" w:eastAsia="zh-CN"/>
              </w:rPr>
            </w:pPr>
            <w:ins w:id="80" w:author="Magnus Larsson" w:date="2022-08-18T09:31:00Z">
              <w:r w:rsidRPr="00210651">
                <w:rPr>
                  <w:rFonts w:eastAsiaTheme="minorEastAsia"/>
                  <w:color w:val="0070C0"/>
                  <w:lang w:val="en-US" w:eastAsia="zh-CN"/>
                </w:rPr>
                <w:t>Recommended WF</w:t>
              </w:r>
              <w:r>
                <w:rPr>
                  <w:rFonts w:eastAsiaTheme="minorEastAsia"/>
                  <w:color w:val="0070C0"/>
                  <w:lang w:val="en-US" w:eastAsia="zh-CN"/>
                </w:rPr>
                <w:t xml:space="preserve"> is fine. “</w:t>
              </w:r>
              <w:r w:rsidRPr="00164724">
                <w:rPr>
                  <w:rFonts w:eastAsiaTheme="minorEastAsia"/>
                  <w:color w:val="0070C0"/>
                  <w:lang w:val="en-US" w:eastAsia="zh-CN"/>
                </w:rPr>
                <w:t>RAN4 assume 4 measurement samples are used for defining the Rel-17 UE Rx-Tx measurement requirements for RTT-based PDC (PRS and TRS based).</w:t>
              </w:r>
              <w:r>
                <w:rPr>
                  <w:rFonts w:eastAsiaTheme="minorEastAsia"/>
                  <w:color w:val="0070C0"/>
                  <w:lang w:val="en-US" w:eastAsia="zh-CN"/>
                </w:rPr>
                <w:t>”</w:t>
              </w:r>
            </w:ins>
          </w:p>
        </w:tc>
      </w:tr>
      <w:tr w:rsidR="00BD00AA" w14:paraId="17EB813D" w14:textId="77777777" w:rsidTr="00E72CF1">
        <w:trPr>
          <w:ins w:id="81" w:author="Qian Yang" w:date="2022-08-18T16:09:00Z"/>
        </w:trPr>
        <w:tc>
          <w:tcPr>
            <w:tcW w:w="1236" w:type="dxa"/>
          </w:tcPr>
          <w:p w14:paraId="1EAE9053" w14:textId="0D9E447A" w:rsidR="00BD00AA" w:rsidRDefault="00BD00AA" w:rsidP="00BD00AA">
            <w:pPr>
              <w:spacing w:after="120"/>
              <w:rPr>
                <w:ins w:id="82" w:author="Qian Yang" w:date="2022-08-18T16:09:00Z"/>
                <w:rFonts w:eastAsiaTheme="minorEastAsia"/>
                <w:color w:val="0070C0"/>
                <w:lang w:val="en-US" w:eastAsia="zh-CN"/>
              </w:rPr>
            </w:pPr>
            <w:ins w:id="83" w:author="Qian Yang" w:date="2022-08-18T16:0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9E3817E" w14:textId="0BB5BE30" w:rsidR="00BD00AA" w:rsidRPr="00210651" w:rsidRDefault="00BD00AA" w:rsidP="00BD00AA">
            <w:pPr>
              <w:spacing w:after="120"/>
              <w:rPr>
                <w:ins w:id="84" w:author="Qian Yang" w:date="2022-08-18T16:09:00Z"/>
                <w:rFonts w:eastAsiaTheme="minorEastAsia"/>
                <w:color w:val="0070C0"/>
                <w:lang w:val="en-US" w:eastAsia="zh-CN"/>
              </w:rPr>
            </w:pPr>
            <w:ins w:id="85" w:author="Qian Yang" w:date="2022-08-18T16:09:00Z">
              <w:r>
                <w:rPr>
                  <w:rFonts w:eastAsiaTheme="minorEastAsia"/>
                  <w:color w:val="0070C0"/>
                  <w:lang w:val="en-US" w:eastAsia="zh-CN"/>
                </w:rPr>
                <w:t>Support the recommended WF</w:t>
              </w:r>
            </w:ins>
          </w:p>
        </w:tc>
      </w:tr>
    </w:tbl>
    <w:p w14:paraId="434B388F" w14:textId="06CE5F2A" w:rsidR="003418CB" w:rsidRDefault="003418CB" w:rsidP="005B4802">
      <w:pPr>
        <w:rPr>
          <w:color w:val="0070C0"/>
          <w:lang w:val="en-US" w:eastAsia="zh-CN"/>
        </w:rPr>
      </w:pPr>
      <w:r w:rsidRPr="003418CB">
        <w:rPr>
          <w:rFonts w:hint="eastAsia"/>
          <w:color w:val="0070C0"/>
          <w:lang w:val="en-US" w:eastAsia="zh-CN"/>
        </w:rPr>
        <w:t xml:space="preserve"> </w:t>
      </w:r>
    </w:p>
    <w:p w14:paraId="171CABC0" w14:textId="58C39166" w:rsidR="009C3C80"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p w14:paraId="61ADD164" w14:textId="7CBAA051" w:rsidR="007A2F2D" w:rsidRPr="00500AB3" w:rsidRDefault="007A2F2D" w:rsidP="009C3C80">
      <w:pPr>
        <w:rPr>
          <w:bCs/>
          <w:color w:val="0070C0"/>
          <w:lang w:eastAsia="ko-KR"/>
        </w:rPr>
      </w:pPr>
      <w:r w:rsidRPr="00500AB3">
        <w:rPr>
          <w:bCs/>
          <w:color w:val="0070C0"/>
          <w:lang w:eastAsia="ko-KR"/>
        </w:rPr>
        <w:t>Issue 1-2: Introduction of a scaling factor if the PDC-RS collides with a measurement gap</w:t>
      </w:r>
    </w:p>
    <w:tbl>
      <w:tblPr>
        <w:tblStyle w:val="TableGrid"/>
        <w:tblW w:w="0" w:type="auto"/>
        <w:tblLook w:val="04A0" w:firstRow="1" w:lastRow="0" w:firstColumn="1" w:lastColumn="0" w:noHBand="0" w:noVBand="1"/>
      </w:tblPr>
      <w:tblGrid>
        <w:gridCol w:w="1236"/>
        <w:gridCol w:w="8395"/>
      </w:tblGrid>
      <w:tr w:rsidR="009C3C80" w14:paraId="418DEED8" w14:textId="77777777" w:rsidTr="00B96806">
        <w:tc>
          <w:tcPr>
            <w:tcW w:w="1236" w:type="dxa"/>
          </w:tcPr>
          <w:p w14:paraId="41F5A5A3" w14:textId="77777777" w:rsidR="009C3C80" w:rsidRPr="00805BE8" w:rsidRDefault="009C3C80"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96806">
        <w:tc>
          <w:tcPr>
            <w:tcW w:w="1236" w:type="dxa"/>
          </w:tcPr>
          <w:p w14:paraId="7D109906" w14:textId="77777777" w:rsidR="009C3C80" w:rsidRPr="003418CB" w:rsidRDefault="009C3C80"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B96806">
            <w:pPr>
              <w:spacing w:after="120"/>
              <w:rPr>
                <w:rFonts w:eastAsiaTheme="minorEastAsia"/>
                <w:color w:val="0070C0"/>
                <w:lang w:val="en-US" w:eastAsia="zh-CN"/>
              </w:rPr>
            </w:pPr>
          </w:p>
        </w:tc>
      </w:tr>
      <w:tr w:rsidR="00B96806" w14:paraId="6C9836DC" w14:textId="77777777" w:rsidTr="00B96806">
        <w:trPr>
          <w:ins w:id="86" w:author="Huawei" w:date="2022-08-17T11:34:00Z"/>
        </w:trPr>
        <w:tc>
          <w:tcPr>
            <w:tcW w:w="1236" w:type="dxa"/>
          </w:tcPr>
          <w:p w14:paraId="2E7FB90C" w14:textId="12070009" w:rsidR="00B96806" w:rsidRDefault="00B96806" w:rsidP="00B96806">
            <w:pPr>
              <w:spacing w:after="120"/>
              <w:rPr>
                <w:ins w:id="87" w:author="Huawei" w:date="2022-08-17T11:34:00Z"/>
                <w:rFonts w:eastAsiaTheme="minorEastAsia"/>
                <w:color w:val="0070C0"/>
                <w:lang w:val="en-US" w:eastAsia="zh-CN"/>
              </w:rPr>
            </w:pPr>
            <w:ins w:id="88" w:author="Huawei" w:date="2022-08-17T11: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1C13BE" w14:textId="77777777" w:rsidR="00B96806" w:rsidRDefault="00B96806" w:rsidP="00B96806">
            <w:pPr>
              <w:spacing w:after="120"/>
              <w:rPr>
                <w:ins w:id="89" w:author="Huawei" w:date="2022-08-17T11:39:00Z"/>
                <w:rFonts w:eastAsiaTheme="minorEastAsia"/>
                <w:color w:val="0070C0"/>
                <w:lang w:val="en-US" w:eastAsia="zh-CN"/>
              </w:rPr>
            </w:pPr>
            <w:ins w:id="90" w:author="Huawei" w:date="2022-08-17T11:38:00Z">
              <w:r>
                <w:rPr>
                  <w:rFonts w:eastAsiaTheme="minorEastAsia" w:hint="eastAsia"/>
                  <w:color w:val="0070C0"/>
                  <w:lang w:val="en-US" w:eastAsia="zh-CN"/>
                </w:rPr>
                <w:t>W</w:t>
              </w:r>
              <w:r>
                <w:rPr>
                  <w:rFonts w:eastAsiaTheme="minorEastAsia"/>
                  <w:color w:val="0070C0"/>
                  <w:lang w:val="en-US" w:eastAsia="zh-CN"/>
                </w:rPr>
                <w:t>e are fine with all 3 options since all of them are addressing the overlap between PDC RS and MG. We slight</w:t>
              </w:r>
            </w:ins>
            <w:ins w:id="91" w:author="Huawei" w:date="2022-08-17T11:39:00Z">
              <w:r>
                <w:rPr>
                  <w:rFonts w:eastAsiaTheme="minorEastAsia"/>
                  <w:color w:val="0070C0"/>
                  <w:lang w:val="en-US" w:eastAsia="zh-CN"/>
                </w:rPr>
                <w:t>ly prefer option 1 which gives more flexibility to NW.</w:t>
              </w:r>
            </w:ins>
          </w:p>
          <w:p w14:paraId="74EABE6C" w14:textId="6AD094F7" w:rsidR="00B96806" w:rsidRPr="003418CB" w:rsidRDefault="00B96806" w:rsidP="00B96806">
            <w:pPr>
              <w:spacing w:after="120"/>
              <w:rPr>
                <w:ins w:id="92" w:author="Huawei" w:date="2022-08-17T11:34:00Z"/>
                <w:rFonts w:eastAsiaTheme="minorEastAsia"/>
                <w:color w:val="0070C0"/>
                <w:lang w:val="en-US" w:eastAsia="zh-CN"/>
              </w:rPr>
            </w:pPr>
            <w:ins w:id="93" w:author="Huawei" w:date="2022-08-17T11:39:00Z">
              <w:r>
                <w:rPr>
                  <w:rFonts w:eastAsiaTheme="minorEastAsia"/>
                  <w:color w:val="0070C0"/>
                  <w:lang w:val="en-US" w:eastAsia="zh-CN"/>
                </w:rPr>
                <w:t>We are also fine with moderator’s suggestion.</w:t>
              </w:r>
            </w:ins>
          </w:p>
        </w:tc>
      </w:tr>
      <w:tr w:rsidR="005161F9" w14:paraId="7A5A2B61" w14:textId="77777777" w:rsidTr="00B96806">
        <w:trPr>
          <w:ins w:id="94" w:author="Zhu, Qiping (Nokia - US/Naperville)" w:date="2022-08-17T10:49:00Z"/>
        </w:trPr>
        <w:tc>
          <w:tcPr>
            <w:tcW w:w="1236" w:type="dxa"/>
          </w:tcPr>
          <w:p w14:paraId="2A3E03DD" w14:textId="37145324" w:rsidR="005161F9" w:rsidRDefault="005161F9" w:rsidP="005161F9">
            <w:pPr>
              <w:spacing w:after="120"/>
              <w:rPr>
                <w:ins w:id="95" w:author="Zhu, Qiping (Nokia - US/Naperville)" w:date="2022-08-17T10:49:00Z"/>
                <w:rFonts w:eastAsiaTheme="minorEastAsia"/>
                <w:color w:val="0070C0"/>
                <w:lang w:val="en-US" w:eastAsia="zh-CN"/>
              </w:rPr>
            </w:pPr>
            <w:ins w:id="96" w:author="Zhu, Qiping (Nokia - US/Naperville)" w:date="2022-08-17T10:49:00Z">
              <w:r>
                <w:rPr>
                  <w:rFonts w:eastAsiaTheme="minorEastAsia"/>
                  <w:color w:val="0070C0"/>
                  <w:lang w:val="en-US" w:eastAsia="zh-CN"/>
                </w:rPr>
                <w:t>Nokia</w:t>
              </w:r>
            </w:ins>
          </w:p>
        </w:tc>
        <w:tc>
          <w:tcPr>
            <w:tcW w:w="8395" w:type="dxa"/>
          </w:tcPr>
          <w:p w14:paraId="2826FA39" w14:textId="21C65775" w:rsidR="005161F9" w:rsidRDefault="005161F9" w:rsidP="005161F9">
            <w:pPr>
              <w:spacing w:after="120"/>
              <w:rPr>
                <w:ins w:id="97" w:author="Zhu, Qiping (Nokia - US/Naperville)" w:date="2022-08-17T10:49:00Z"/>
                <w:rFonts w:eastAsiaTheme="minorEastAsia"/>
                <w:color w:val="0070C0"/>
                <w:lang w:val="en-US" w:eastAsia="zh-CN"/>
              </w:rPr>
            </w:pPr>
            <w:ins w:id="98" w:author="Zhu, Qiping (Nokia - US/Naperville)" w:date="2022-08-17T10:49:00Z">
              <w:r>
                <w:rPr>
                  <w:rFonts w:eastAsiaTheme="minorEastAsia"/>
                  <w:color w:val="0070C0"/>
                  <w:lang w:val="en-US" w:eastAsia="zh-CN"/>
                </w:rPr>
                <w:t>Support Moderator’s suggestion</w:t>
              </w:r>
            </w:ins>
          </w:p>
        </w:tc>
      </w:tr>
      <w:tr w:rsidR="002F4A26" w14:paraId="67915F81" w14:textId="77777777" w:rsidTr="00B96806">
        <w:trPr>
          <w:ins w:id="99" w:author="Carlos Cabrera-Mercader" w:date="2022-08-17T15:18:00Z"/>
        </w:trPr>
        <w:tc>
          <w:tcPr>
            <w:tcW w:w="1236" w:type="dxa"/>
          </w:tcPr>
          <w:p w14:paraId="365E38F7" w14:textId="686F3993" w:rsidR="002F4A26" w:rsidRDefault="002F4A26" w:rsidP="002F4A26">
            <w:pPr>
              <w:spacing w:after="120"/>
              <w:rPr>
                <w:ins w:id="100" w:author="Carlos Cabrera-Mercader" w:date="2022-08-17T15:18:00Z"/>
                <w:rFonts w:eastAsiaTheme="minorEastAsia"/>
                <w:color w:val="0070C0"/>
                <w:lang w:val="en-US" w:eastAsia="zh-CN"/>
              </w:rPr>
            </w:pPr>
            <w:ins w:id="101" w:author="Carlos Cabrera-Mercader" w:date="2022-08-17T15:18:00Z">
              <w:r>
                <w:rPr>
                  <w:rFonts w:eastAsiaTheme="minorEastAsia"/>
                  <w:color w:val="0070C0"/>
                  <w:lang w:val="en-US" w:eastAsia="zh-CN"/>
                </w:rPr>
                <w:t>Qualcomm</w:t>
              </w:r>
            </w:ins>
          </w:p>
        </w:tc>
        <w:tc>
          <w:tcPr>
            <w:tcW w:w="8395" w:type="dxa"/>
          </w:tcPr>
          <w:p w14:paraId="0E00993E" w14:textId="77777777" w:rsidR="002F4A26" w:rsidRDefault="002F4A26" w:rsidP="002F4A26">
            <w:pPr>
              <w:spacing w:after="120"/>
              <w:rPr>
                <w:ins w:id="102" w:author="Carlos Cabrera-Mercader" w:date="2022-08-17T15:18:00Z"/>
                <w:rFonts w:eastAsia="SimSun"/>
                <w:color w:val="0070C0"/>
                <w:szCs w:val="24"/>
                <w:lang w:eastAsia="zh-CN"/>
              </w:rPr>
            </w:pPr>
            <w:ins w:id="103" w:author="Carlos Cabrera-Mercader" w:date="2022-08-17T15:18:00Z">
              <w:r>
                <w:rPr>
                  <w:rFonts w:eastAsiaTheme="minorEastAsia"/>
                  <w:color w:val="0070C0"/>
                  <w:lang w:val="en-US" w:eastAsia="zh-CN"/>
                </w:rPr>
                <w:t>We agree that</w:t>
              </w:r>
              <w:r>
                <w:rPr>
                  <w:rFonts w:eastAsia="SimSun"/>
                  <w:color w:val="0070C0"/>
                  <w:szCs w:val="24"/>
                  <w:lang w:eastAsia="zh-CN"/>
                </w:rPr>
                <w:t xml:space="preserve"> RAN4 should account for possible overlap between PDC RS and measurement gaps in the requirements for PDC.</w:t>
              </w:r>
            </w:ins>
          </w:p>
          <w:p w14:paraId="57BC22D6" w14:textId="48039506" w:rsidR="002F4A26" w:rsidRDefault="002F4A26" w:rsidP="002F4A26">
            <w:pPr>
              <w:spacing w:after="120"/>
              <w:rPr>
                <w:ins w:id="104" w:author="Carlos Cabrera-Mercader" w:date="2022-08-17T15:18:00Z"/>
                <w:rFonts w:eastAsiaTheme="minorEastAsia"/>
                <w:color w:val="0070C0"/>
                <w:lang w:val="en-US" w:eastAsia="zh-CN"/>
              </w:rPr>
            </w:pPr>
            <w:ins w:id="105" w:author="Carlos Cabrera-Mercader" w:date="2022-08-17T15:18:00Z">
              <w:r>
                <w:rPr>
                  <w:rFonts w:eastAsiaTheme="minorEastAsia"/>
                  <w:color w:val="0070C0"/>
                  <w:lang w:eastAsia="zh-CN"/>
                </w:rPr>
                <w:t>Our preference is option 1. This has been done for other measurements. Are there any impediments to adding a scaling factor?</w:t>
              </w:r>
            </w:ins>
          </w:p>
        </w:tc>
      </w:tr>
      <w:tr w:rsidR="00675125" w14:paraId="5EEBAD01" w14:textId="77777777" w:rsidTr="00B96806">
        <w:trPr>
          <w:ins w:id="106" w:author="Magnus Larsson" w:date="2022-08-18T09:32:00Z"/>
        </w:trPr>
        <w:tc>
          <w:tcPr>
            <w:tcW w:w="1236" w:type="dxa"/>
          </w:tcPr>
          <w:p w14:paraId="5365B9C5" w14:textId="2094F393" w:rsidR="00675125" w:rsidRDefault="00675125" w:rsidP="00675125">
            <w:pPr>
              <w:spacing w:after="120"/>
              <w:rPr>
                <w:ins w:id="107" w:author="Magnus Larsson" w:date="2022-08-18T09:32:00Z"/>
                <w:rFonts w:eastAsiaTheme="minorEastAsia"/>
                <w:color w:val="0070C0"/>
                <w:lang w:val="en-US" w:eastAsia="zh-CN"/>
              </w:rPr>
            </w:pPr>
            <w:ins w:id="108" w:author="Magnus Larsson" w:date="2022-08-18T09:32:00Z">
              <w:r>
                <w:rPr>
                  <w:rFonts w:eastAsiaTheme="minorEastAsia"/>
                  <w:color w:val="0070C0"/>
                  <w:lang w:val="en-US" w:eastAsia="zh-CN"/>
                </w:rPr>
                <w:t>Ericsson</w:t>
              </w:r>
            </w:ins>
          </w:p>
        </w:tc>
        <w:tc>
          <w:tcPr>
            <w:tcW w:w="8395" w:type="dxa"/>
          </w:tcPr>
          <w:p w14:paraId="0D510E52" w14:textId="77777777" w:rsidR="00675125" w:rsidRPr="00C842A0" w:rsidRDefault="00675125" w:rsidP="00675125">
            <w:pPr>
              <w:spacing w:after="120"/>
              <w:rPr>
                <w:ins w:id="109" w:author="Magnus Larsson" w:date="2022-08-18T09:32:00Z"/>
                <w:rFonts w:eastAsiaTheme="minorEastAsia"/>
                <w:color w:val="0070C0"/>
                <w:lang w:val="en-US" w:eastAsia="zh-CN"/>
              </w:rPr>
            </w:pPr>
            <w:ins w:id="110" w:author="Magnus Larsson" w:date="2022-08-18T09:32:00Z">
              <w:r w:rsidRPr="00210651">
                <w:rPr>
                  <w:rFonts w:eastAsiaTheme="minorEastAsia"/>
                  <w:color w:val="0070C0"/>
                  <w:lang w:val="en-US" w:eastAsia="zh-CN"/>
                </w:rPr>
                <w:t>Recommended WF</w:t>
              </w:r>
              <w:r>
                <w:rPr>
                  <w:rFonts w:eastAsiaTheme="minorEastAsia"/>
                  <w:color w:val="0070C0"/>
                  <w:lang w:val="en-US" w:eastAsia="zh-CN"/>
                </w:rPr>
                <w:t xml:space="preserve"> is fine. </w:t>
              </w:r>
              <w:r>
                <w:rPr>
                  <w:rFonts w:eastAsiaTheme="minorEastAsia"/>
                  <w:color w:val="0070C0"/>
                  <w:lang w:val="en-US" w:eastAsia="zh-CN"/>
                </w:rPr>
                <w:br/>
              </w:r>
              <w:r>
                <w:rPr>
                  <w:rFonts w:eastAsiaTheme="minorEastAsia"/>
                  <w:color w:val="0070C0"/>
                  <w:lang w:val="en-US" w:eastAsia="zh-CN"/>
                </w:rPr>
                <w:br/>
              </w:r>
              <w:r>
                <w:rPr>
                  <w:rFonts w:eastAsiaTheme="minorEastAsia"/>
                  <w:color w:val="0070C0"/>
                  <w:lang w:val="en-US" w:eastAsia="zh-CN"/>
                </w:rPr>
                <w:lastRenderedPageBreak/>
                <w:t>“</w:t>
              </w:r>
              <w:r w:rsidRPr="00C842A0">
                <w:rPr>
                  <w:rFonts w:eastAsiaTheme="minorEastAsia"/>
                  <w:color w:val="0070C0"/>
                  <w:lang w:val="en-US" w:eastAsia="zh-CN"/>
                </w:rPr>
                <w:t>Agree that RAN4 need to define requirements that account a possible overlap between PDC RS and a measurement gap.</w:t>
              </w:r>
            </w:ins>
          </w:p>
          <w:p w14:paraId="00949383" w14:textId="799F10F0" w:rsidR="00675125" w:rsidRDefault="00675125" w:rsidP="00675125">
            <w:pPr>
              <w:spacing w:after="120"/>
              <w:rPr>
                <w:ins w:id="111" w:author="Magnus Larsson" w:date="2022-08-18T09:32:00Z"/>
                <w:rFonts w:eastAsiaTheme="minorEastAsia"/>
                <w:color w:val="0070C0"/>
                <w:lang w:val="en-US" w:eastAsia="zh-CN"/>
              </w:rPr>
            </w:pPr>
            <w:ins w:id="112" w:author="Magnus Larsson" w:date="2022-08-18T09:32:00Z">
              <w:r w:rsidRPr="00C842A0">
                <w:rPr>
                  <w:rFonts w:eastAsiaTheme="minorEastAsia"/>
                  <w:color w:val="0070C0"/>
                  <w:lang w:val="en-US" w:eastAsia="zh-CN"/>
                </w:rPr>
                <w:t>How to account such overlap in the requirements (options 1-3) will be discussed together with Sub-topic 1-3.</w:t>
              </w:r>
              <w:r>
                <w:rPr>
                  <w:rFonts w:eastAsiaTheme="minorEastAsia"/>
                  <w:color w:val="0070C0"/>
                  <w:lang w:val="en-US" w:eastAsia="zh-CN"/>
                </w:rPr>
                <w:t>”</w:t>
              </w:r>
            </w:ins>
          </w:p>
        </w:tc>
      </w:tr>
      <w:tr w:rsidR="00BD00AA" w14:paraId="1277FC5E" w14:textId="77777777" w:rsidTr="00B96806">
        <w:trPr>
          <w:ins w:id="113" w:author="Qian Yang" w:date="2022-08-18T16:09:00Z"/>
        </w:trPr>
        <w:tc>
          <w:tcPr>
            <w:tcW w:w="1236" w:type="dxa"/>
          </w:tcPr>
          <w:p w14:paraId="057EE998" w14:textId="3787C0F7" w:rsidR="00BD00AA" w:rsidRDefault="00BD00AA" w:rsidP="00BD00AA">
            <w:pPr>
              <w:spacing w:after="120"/>
              <w:rPr>
                <w:ins w:id="114" w:author="Qian Yang" w:date="2022-08-18T16:09:00Z"/>
                <w:rFonts w:eastAsiaTheme="minorEastAsia"/>
                <w:color w:val="0070C0"/>
                <w:lang w:val="en-US" w:eastAsia="zh-CN"/>
              </w:rPr>
            </w:pPr>
            <w:ins w:id="115" w:author="Qian Yang" w:date="2022-08-18T16:09: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6E0283DE" w14:textId="77777777" w:rsidR="00BD00AA" w:rsidRDefault="00BD00AA" w:rsidP="00BD00AA">
            <w:pPr>
              <w:spacing w:after="120"/>
              <w:rPr>
                <w:ins w:id="116" w:author="Qian Yang" w:date="2022-08-18T16:09:00Z"/>
                <w:rFonts w:eastAsiaTheme="minorEastAsia"/>
                <w:color w:val="0070C0"/>
                <w:lang w:val="en-US" w:eastAsia="zh-CN"/>
              </w:rPr>
            </w:pPr>
            <w:ins w:id="117" w:author="Qian Yang" w:date="2022-08-18T16:09:00Z">
              <w:r>
                <w:rPr>
                  <w:rFonts w:eastAsiaTheme="minorEastAsia" w:hint="eastAsia"/>
                  <w:color w:val="0070C0"/>
                  <w:lang w:val="en-US" w:eastAsia="zh-CN"/>
                </w:rPr>
                <w:t>O</w:t>
              </w:r>
              <w:r>
                <w:rPr>
                  <w:rFonts w:eastAsiaTheme="minorEastAsia"/>
                  <w:color w:val="0070C0"/>
                  <w:lang w:val="en-US" w:eastAsia="zh-CN"/>
                </w:rPr>
                <w:t xml:space="preserve">ption 2 or 3. Since it is only serving cell measurement and 4 samples would be allowed for measurement, it can be up to UE implementation to handle some overlapping cases. </w:t>
              </w:r>
            </w:ins>
          </w:p>
          <w:p w14:paraId="70D41008" w14:textId="7189C811" w:rsidR="00BD00AA" w:rsidRPr="00210651" w:rsidRDefault="00BD00AA" w:rsidP="00BD00AA">
            <w:pPr>
              <w:spacing w:after="120"/>
              <w:rPr>
                <w:ins w:id="118" w:author="Qian Yang" w:date="2022-08-18T16:09:00Z"/>
                <w:rFonts w:eastAsiaTheme="minorEastAsia"/>
                <w:color w:val="0070C0"/>
                <w:lang w:val="en-US" w:eastAsia="zh-CN"/>
              </w:rPr>
            </w:pPr>
            <w:ins w:id="119" w:author="Qian Yang" w:date="2022-08-18T16:09:00Z">
              <w:r>
                <w:rPr>
                  <w:rFonts w:eastAsiaTheme="minorEastAsia" w:hint="eastAsia"/>
                  <w:color w:val="0070C0"/>
                  <w:lang w:val="en-US" w:eastAsia="zh-CN"/>
                </w:rPr>
                <w:t>I</w:t>
              </w:r>
              <w:r>
                <w:rPr>
                  <w:rFonts w:eastAsiaTheme="minorEastAsia"/>
                  <w:color w:val="0070C0"/>
                  <w:lang w:val="en-US" w:eastAsia="zh-CN"/>
                </w:rPr>
                <w:t xml:space="preserve">n addition, PDC RS measurement would belong to L1 measurements. If scaling factor is defined, not only colliding with measurement gaps, but also colliding with </w:t>
              </w:r>
              <w:r>
                <w:rPr>
                  <w:rFonts w:eastAsiaTheme="minorEastAsia" w:hint="eastAsia"/>
                  <w:color w:val="0070C0"/>
                  <w:lang w:val="en-US" w:eastAsia="zh-CN"/>
                </w:rPr>
                <w:t>SMTC</w:t>
              </w:r>
              <w:r>
                <w:rPr>
                  <w:rFonts w:eastAsiaTheme="minorEastAsia"/>
                  <w:color w:val="0070C0"/>
                  <w:lang w:val="en-US" w:eastAsia="zh-CN"/>
                </w:rPr>
                <w:t xml:space="preserve"> occasions for L3 measurement without gap need to be considered. The requirements would be like L1 measurement requirements (RLM/BFD</w:t>
              </w:r>
              <w:proofErr w:type="gramStart"/>
              <w:r>
                <w:rPr>
                  <w:rFonts w:eastAsiaTheme="minorEastAsia"/>
                  <w:color w:val="0070C0"/>
                  <w:lang w:val="en-US" w:eastAsia="zh-CN"/>
                </w:rPr>
                <w:t>)</w:t>
              </w:r>
              <w:proofErr w:type="gramEnd"/>
              <w:r>
                <w:rPr>
                  <w:rFonts w:eastAsiaTheme="minorEastAsia"/>
                  <w:color w:val="0070C0"/>
                  <w:lang w:val="en-US" w:eastAsia="zh-CN"/>
                </w:rPr>
                <w:t xml:space="preserve"> and it is quite complicated. Furthermore, measurement restrictions for PDC RS measurement were also agreed. It means even if scaling factor is introduced, it doesn’t provide entire picture of how long the measurement period would be under all the possible cases. Therefore, we think option 2 or 3 should be good enough for PDC RS measurement.</w:t>
              </w:r>
            </w:ins>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3AC85CC0" w14:textId="65F5CACD" w:rsidR="007A2F2D" w:rsidRDefault="007A2F2D" w:rsidP="007A2F2D">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w:t>
      </w:r>
      <w:r w:rsidR="00953B85">
        <w:rPr>
          <w:bCs/>
          <w:color w:val="0070C0"/>
          <w:u w:val="single"/>
          <w:lang w:eastAsia="ko-KR"/>
        </w:rPr>
        <w:t>:</w:t>
      </w:r>
      <w:r w:rsidRPr="00E72CF1">
        <w:rPr>
          <w:bCs/>
          <w:color w:val="0070C0"/>
          <w:u w:val="single"/>
          <w:lang w:eastAsia="ko-KR"/>
        </w:rPr>
        <w:t xml:space="preserve"> </w:t>
      </w:r>
    </w:p>
    <w:p w14:paraId="339B037F" w14:textId="6E652709" w:rsidR="007A2F2D" w:rsidRPr="00500AB3" w:rsidRDefault="007A2F2D" w:rsidP="007A2F2D">
      <w:pPr>
        <w:rPr>
          <w:bCs/>
          <w:color w:val="0070C0"/>
          <w:lang w:eastAsia="ko-KR"/>
        </w:rPr>
      </w:pPr>
      <w:r w:rsidRPr="00500AB3">
        <w:rPr>
          <w:bCs/>
          <w:color w:val="0070C0"/>
          <w:lang w:eastAsia="ko-KR"/>
        </w:rPr>
        <w:t>Issue 1-3: PDC measurement period if PRS measurements occasionally collide with Type 1A/1B PPW</w:t>
      </w:r>
    </w:p>
    <w:p w14:paraId="39978034" w14:textId="60112119" w:rsidR="007A2F2D" w:rsidRPr="00500AB3" w:rsidRDefault="007A2F2D" w:rsidP="007A2F2D">
      <w:pPr>
        <w:rPr>
          <w:bCs/>
          <w:color w:val="0070C0"/>
          <w:lang w:eastAsia="ko-KR"/>
        </w:rPr>
      </w:pPr>
      <w:r w:rsidRPr="00500AB3">
        <w:rPr>
          <w:bCs/>
          <w:color w:val="0070C0"/>
          <w:lang w:eastAsia="ko-KR"/>
        </w:rPr>
        <w:t>Issue 1-4: PDC measurement period if PRS measurements continuously collide with Type 1A/1B PPW</w:t>
      </w:r>
    </w:p>
    <w:p w14:paraId="0C2F96E6" w14:textId="440D0538" w:rsidR="0065079A" w:rsidRPr="00500AB3" w:rsidRDefault="0065079A" w:rsidP="007A2F2D">
      <w:pPr>
        <w:rPr>
          <w:bCs/>
          <w:color w:val="0070C0"/>
          <w:lang w:eastAsia="ko-KR"/>
        </w:rPr>
      </w:pPr>
      <w:r w:rsidRPr="00500AB3">
        <w:rPr>
          <w:bCs/>
          <w:color w:val="0070C0"/>
          <w:lang w:eastAsia="ko-KR"/>
        </w:rPr>
        <w:t>Issue 1-5: PDC measurement period if PRS measurements occasionally collide with Type 2 PPW</w:t>
      </w:r>
    </w:p>
    <w:p w14:paraId="428E019F" w14:textId="4B57906F" w:rsidR="0065079A" w:rsidRPr="00500AB3" w:rsidRDefault="0065079A" w:rsidP="007A2F2D">
      <w:pPr>
        <w:rPr>
          <w:bCs/>
          <w:color w:val="0070C0"/>
          <w:lang w:eastAsia="ko-KR"/>
        </w:rPr>
      </w:pPr>
      <w:r w:rsidRPr="00500AB3">
        <w:rPr>
          <w:bCs/>
          <w:color w:val="0070C0"/>
          <w:lang w:eastAsia="ko-KR"/>
        </w:rPr>
        <w:t>Issue 1-6: PDC measurement period if PRS measurements continuously collide with Type 2 PPW</w:t>
      </w:r>
    </w:p>
    <w:p w14:paraId="47909428" w14:textId="1DB8AD4F" w:rsidR="00112A10" w:rsidRPr="00500AB3" w:rsidRDefault="00953B85" w:rsidP="00112A10">
      <w:pPr>
        <w:rPr>
          <w:bCs/>
          <w:color w:val="0070C0"/>
          <w:lang w:eastAsia="ko-KR"/>
        </w:rPr>
      </w:pPr>
      <w:r w:rsidRPr="00500AB3">
        <w:rPr>
          <w:bCs/>
          <w:color w:val="0070C0"/>
          <w:lang w:eastAsia="ko-KR"/>
        </w:rPr>
        <w:t>P</w:t>
      </w:r>
      <w:r w:rsidR="00112A10" w:rsidRPr="00500AB3">
        <w:rPr>
          <w:bCs/>
          <w:color w:val="0070C0"/>
          <w:lang w:eastAsia="ko-KR"/>
        </w:rPr>
        <w:t>lease at least comment on the proposed compromise proposal</w:t>
      </w:r>
      <w:r w:rsidRPr="00500AB3">
        <w:rPr>
          <w:bCs/>
          <w:color w:val="0070C0"/>
          <w:lang w:eastAsia="ko-KR"/>
        </w:rPr>
        <w:t>s</w:t>
      </w:r>
      <w:r w:rsidR="00112A10" w:rsidRPr="00500AB3">
        <w:rPr>
          <w:bCs/>
          <w:color w:val="0070C0"/>
          <w:lang w:eastAsia="ko-KR"/>
        </w:rPr>
        <w:t>:</w:t>
      </w:r>
    </w:p>
    <w:p w14:paraId="26C2412F" w14:textId="77777777" w:rsidR="00953B85" w:rsidRPr="00A81C53" w:rsidRDefault="00953B85" w:rsidP="00953B8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r>
        <w:rPr>
          <w:color w:val="0070C0"/>
          <w:lang w:eastAsia="zh-CN"/>
        </w:rPr>
        <w:t xml:space="preserve"> (Issue 1-3 – 1-6)</w:t>
      </w:r>
      <w:r w:rsidRPr="00A81C53">
        <w:rPr>
          <w:color w:val="0070C0"/>
          <w:lang w:eastAsia="zh-CN"/>
        </w:rPr>
        <w:t>:</w:t>
      </w:r>
    </w:p>
    <w:p w14:paraId="17B76F95" w14:textId="50DD69C5" w:rsidR="00112A10" w:rsidRPr="00953B85" w:rsidRDefault="00953B85" w:rsidP="00953B8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81C53">
        <w:rPr>
          <w:color w:val="0070C0"/>
          <w:lang w:eastAsia="zh-CN"/>
        </w:rPr>
        <w:t>If P</w:t>
      </w:r>
      <w:r>
        <w:rPr>
          <w:color w:val="0070C0"/>
          <w:lang w:eastAsia="zh-CN"/>
        </w:rPr>
        <w:t>DC</w:t>
      </w:r>
      <w:r w:rsidRPr="00A81C53">
        <w:rPr>
          <w:color w:val="0070C0"/>
          <w:lang w:eastAsia="zh-CN"/>
        </w:rPr>
        <w:t xml:space="preserve"> measurements </w:t>
      </w:r>
      <w:r>
        <w:rPr>
          <w:color w:val="0070C0"/>
          <w:lang w:eastAsia="zh-CN"/>
        </w:rPr>
        <w:t>overlap</w:t>
      </w:r>
      <w:r w:rsidRPr="00A81C53">
        <w:rPr>
          <w:color w:val="0070C0"/>
          <w:lang w:eastAsia="zh-CN"/>
        </w:rPr>
        <w:t xml:space="preserve"> with Type 1A/1B/2 PPW the UE is allowed longer measurement period for PDC measurements if the PDC RS has higher priority.</w:t>
      </w:r>
    </w:p>
    <w:p w14:paraId="0DA70A96" w14:textId="77777777" w:rsidR="00953B85" w:rsidRPr="00554991" w:rsidRDefault="00953B85" w:rsidP="00953B85">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proofErr w:type="gramStart"/>
      <w:r>
        <w:rPr>
          <w:rFonts w:eastAsia="SimSun"/>
          <w:color w:val="0070C0"/>
          <w:szCs w:val="24"/>
          <w:lang w:eastAsia="zh-CN"/>
        </w:rPr>
        <w:t>Moderator</w:t>
      </w:r>
      <w:proofErr w:type="gramEnd"/>
      <w:r>
        <w:rPr>
          <w:rFonts w:eastAsia="SimSun"/>
          <w:color w:val="0070C0"/>
          <w:szCs w:val="24"/>
          <w:lang w:eastAsia="zh-CN"/>
        </w:rPr>
        <w:t xml:space="preserve"> propose following agreement</w:t>
      </w:r>
      <w:r>
        <w:rPr>
          <w:color w:val="0070C0"/>
          <w:lang w:eastAsia="zh-CN"/>
        </w:rPr>
        <w:t xml:space="preserve"> (Issue 1-2)</w:t>
      </w:r>
      <w:r w:rsidRPr="00A81C53">
        <w:rPr>
          <w:color w:val="0070C0"/>
          <w:lang w:eastAsia="zh-CN"/>
        </w:rPr>
        <w:t>:</w:t>
      </w:r>
    </w:p>
    <w:p w14:paraId="592F7BA3" w14:textId="0D44919F" w:rsidR="00953B85" w:rsidRPr="00953B85" w:rsidRDefault="00953B85" w:rsidP="00953B8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color w:val="0070C0"/>
          <w:lang w:eastAsia="zh-CN"/>
        </w:rPr>
        <w:t>I</w:t>
      </w:r>
      <w:r w:rsidRPr="00A81C53">
        <w:rPr>
          <w:color w:val="0070C0"/>
          <w:lang w:eastAsia="zh-CN"/>
        </w:rPr>
        <w:t xml:space="preserve">f </w:t>
      </w:r>
      <w:r>
        <w:rPr>
          <w:color w:val="0070C0"/>
          <w:lang w:eastAsia="zh-CN"/>
        </w:rPr>
        <w:t>one or more</w:t>
      </w:r>
      <w:r w:rsidRPr="00A81C53">
        <w:rPr>
          <w:color w:val="0070C0"/>
          <w:lang w:eastAsia="zh-CN"/>
        </w:rPr>
        <w:t xml:space="preserve"> PDC RS</w:t>
      </w:r>
      <w:r>
        <w:rPr>
          <w:color w:val="0070C0"/>
          <w:lang w:eastAsia="zh-CN"/>
        </w:rPr>
        <w:t xml:space="preserve"> overlap with a measurement gap </w:t>
      </w:r>
      <w:r>
        <w:rPr>
          <w:color w:val="0070C0"/>
          <w:lang w:val="en-US" w:eastAsia="zh-CN"/>
        </w:rPr>
        <w:t xml:space="preserve">UE is allowed </w:t>
      </w:r>
      <w:r w:rsidRPr="00A81C53">
        <w:rPr>
          <w:color w:val="0070C0"/>
          <w:lang w:eastAsia="zh-CN"/>
        </w:rPr>
        <w:t>longer measurement period for PDC measurements</w:t>
      </w:r>
      <w:r>
        <w:rPr>
          <w:color w:val="0070C0"/>
          <w:lang w:eastAsia="zh-CN"/>
        </w:rPr>
        <w:t>.</w:t>
      </w:r>
    </w:p>
    <w:p w14:paraId="075C4AEE" w14:textId="77777777" w:rsidR="0065079A" w:rsidRPr="00E72CF1" w:rsidRDefault="0065079A" w:rsidP="007A2F2D">
      <w:pPr>
        <w:rPr>
          <w:bCs/>
          <w:color w:val="0070C0"/>
          <w:u w:val="single"/>
          <w:lang w:eastAsia="ko-KR"/>
        </w:rPr>
      </w:pPr>
    </w:p>
    <w:tbl>
      <w:tblPr>
        <w:tblStyle w:val="TableGrid"/>
        <w:tblW w:w="0" w:type="auto"/>
        <w:tblLook w:val="04A0" w:firstRow="1" w:lastRow="0" w:firstColumn="1" w:lastColumn="0" w:noHBand="0" w:noVBand="1"/>
      </w:tblPr>
      <w:tblGrid>
        <w:gridCol w:w="1236"/>
        <w:gridCol w:w="8395"/>
      </w:tblGrid>
      <w:tr w:rsidR="007A2F2D" w14:paraId="368597A7" w14:textId="77777777" w:rsidTr="00B96806">
        <w:tc>
          <w:tcPr>
            <w:tcW w:w="1236" w:type="dxa"/>
          </w:tcPr>
          <w:p w14:paraId="5CE1FF7E" w14:textId="77777777" w:rsidR="007A2F2D" w:rsidRPr="00805BE8" w:rsidRDefault="007A2F2D"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13753D" w14:textId="77777777" w:rsidR="007A2F2D" w:rsidRPr="00805BE8" w:rsidRDefault="007A2F2D"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7A2F2D" w14:paraId="1C13C950" w14:textId="77777777" w:rsidTr="00B96806">
        <w:tc>
          <w:tcPr>
            <w:tcW w:w="1236" w:type="dxa"/>
          </w:tcPr>
          <w:p w14:paraId="3E17AA20" w14:textId="77777777" w:rsidR="007A2F2D" w:rsidRPr="003418CB" w:rsidRDefault="007A2F2D"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E659E7" w14:textId="77777777" w:rsidR="007A2F2D" w:rsidRPr="003418CB" w:rsidRDefault="007A2F2D" w:rsidP="00B96806">
            <w:pPr>
              <w:spacing w:after="120"/>
              <w:rPr>
                <w:rFonts w:eastAsiaTheme="minorEastAsia"/>
                <w:color w:val="0070C0"/>
                <w:lang w:val="en-US" w:eastAsia="zh-CN"/>
              </w:rPr>
            </w:pPr>
          </w:p>
        </w:tc>
      </w:tr>
      <w:tr w:rsidR="00EE2BA2" w14:paraId="7EA54606" w14:textId="77777777" w:rsidTr="00B96806">
        <w:trPr>
          <w:ins w:id="120" w:author="Huawei" w:date="2022-08-17T11:49:00Z"/>
        </w:trPr>
        <w:tc>
          <w:tcPr>
            <w:tcW w:w="1236" w:type="dxa"/>
          </w:tcPr>
          <w:p w14:paraId="2505CCCD" w14:textId="2F73401C" w:rsidR="00EE2BA2" w:rsidRDefault="00EE2BA2" w:rsidP="00B96806">
            <w:pPr>
              <w:spacing w:after="120"/>
              <w:rPr>
                <w:ins w:id="121" w:author="Huawei" w:date="2022-08-17T11:49:00Z"/>
                <w:rFonts w:eastAsiaTheme="minorEastAsia"/>
                <w:color w:val="0070C0"/>
                <w:lang w:val="en-US" w:eastAsia="zh-CN"/>
              </w:rPr>
            </w:pPr>
            <w:ins w:id="122" w:author="Huawei" w:date="2022-08-17T11: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CDB1474" w14:textId="77777777" w:rsidR="00EE2BA2" w:rsidRDefault="0074562F" w:rsidP="0074562F">
            <w:pPr>
              <w:spacing w:after="120"/>
              <w:rPr>
                <w:ins w:id="123" w:author="Huawei" w:date="2022-08-17T12:11:00Z"/>
                <w:rFonts w:eastAsiaTheme="minorEastAsia"/>
                <w:color w:val="0070C0"/>
                <w:lang w:val="en-US" w:eastAsia="zh-CN"/>
              </w:rPr>
            </w:pPr>
            <w:ins w:id="124" w:author="Huawei" w:date="2022-08-17T12:06:00Z">
              <w:r>
                <w:rPr>
                  <w:rFonts w:eastAsiaTheme="minorEastAsia"/>
                  <w:color w:val="0070C0"/>
                  <w:lang w:val="en-US" w:eastAsia="zh-CN"/>
                </w:rPr>
                <w:t xml:space="preserve">We </w:t>
              </w:r>
            </w:ins>
            <w:ins w:id="125" w:author="Huawei" w:date="2022-08-17T12:11:00Z">
              <w:r>
                <w:rPr>
                  <w:rFonts w:eastAsiaTheme="minorEastAsia"/>
                  <w:color w:val="0070C0"/>
                  <w:lang w:val="en-US" w:eastAsia="zh-CN"/>
                </w:rPr>
                <w:t xml:space="preserve">support to </w:t>
              </w:r>
            </w:ins>
            <w:ins w:id="126" w:author="Huawei" w:date="2022-08-17T12:06:00Z">
              <w:r>
                <w:rPr>
                  <w:rFonts w:eastAsiaTheme="minorEastAsia"/>
                  <w:color w:val="0070C0"/>
                  <w:lang w:val="en-US" w:eastAsia="zh-CN"/>
                </w:rPr>
                <w:t xml:space="preserve">consider </w:t>
              </w:r>
            </w:ins>
            <w:ins w:id="127" w:author="Huawei" w:date="2022-08-17T12:11:00Z">
              <w:r>
                <w:rPr>
                  <w:rFonts w:eastAsiaTheme="minorEastAsia"/>
                  <w:color w:val="0070C0"/>
                  <w:lang w:val="en-US" w:eastAsia="zh-CN"/>
                </w:rPr>
                <w:t xml:space="preserve">the collision between </w:t>
              </w:r>
            </w:ins>
            <w:ins w:id="128" w:author="Huawei" w:date="2022-08-17T12:06:00Z">
              <w:r>
                <w:rPr>
                  <w:rFonts w:eastAsiaTheme="minorEastAsia"/>
                  <w:color w:val="0070C0"/>
                  <w:lang w:val="en-US" w:eastAsia="zh-CN"/>
                </w:rPr>
                <w:t>PPW</w:t>
              </w:r>
            </w:ins>
            <w:ins w:id="129" w:author="Huawei" w:date="2022-08-17T12:11:00Z">
              <w:r>
                <w:rPr>
                  <w:rFonts w:eastAsiaTheme="minorEastAsia"/>
                  <w:color w:val="0070C0"/>
                  <w:lang w:val="en-US" w:eastAsia="zh-CN"/>
                </w:rPr>
                <w:t xml:space="preserve"> and PDC RS</w:t>
              </w:r>
            </w:ins>
            <w:ins w:id="130" w:author="Huawei" w:date="2022-08-17T12:06:00Z">
              <w:r>
                <w:rPr>
                  <w:rFonts w:eastAsiaTheme="minorEastAsia"/>
                  <w:color w:val="0070C0"/>
                  <w:lang w:val="en-US" w:eastAsia="zh-CN"/>
                </w:rPr>
                <w:t>.</w:t>
              </w:r>
            </w:ins>
          </w:p>
          <w:p w14:paraId="6A8EAD8F" w14:textId="281175E7" w:rsidR="0074562F" w:rsidRPr="003418CB" w:rsidRDefault="0074562F" w:rsidP="0074562F">
            <w:pPr>
              <w:spacing w:after="120"/>
              <w:rPr>
                <w:ins w:id="131" w:author="Huawei" w:date="2022-08-17T11:49:00Z"/>
                <w:rFonts w:eastAsiaTheme="minorEastAsia"/>
                <w:color w:val="0070C0"/>
                <w:lang w:val="en-US" w:eastAsia="zh-CN"/>
              </w:rPr>
            </w:pPr>
            <w:ins w:id="132" w:author="Huawei" w:date="2022-08-17T12:12:00Z">
              <w:r>
                <w:rPr>
                  <w:rFonts w:eastAsiaTheme="minorEastAsia"/>
                  <w:color w:val="0070C0"/>
                  <w:lang w:val="en-US" w:eastAsia="zh-CN"/>
                </w:rPr>
                <w:t xml:space="preserve">We are also fine with moderator’s suggestion, except that for issue 1-3 – 1-6, </w:t>
              </w:r>
            </w:ins>
            <w:ins w:id="133" w:author="Huawei" w:date="2022-08-17T12:13:00Z">
              <w:r>
                <w:rPr>
                  <w:rFonts w:eastAsiaTheme="minorEastAsia"/>
                  <w:color w:val="0070C0"/>
                  <w:lang w:val="en-US" w:eastAsia="zh-CN"/>
                </w:rPr>
                <w:t>longer PDC measurement period</w:t>
              </w:r>
            </w:ins>
            <w:ins w:id="134" w:author="Huawei" w:date="2022-08-17T12:12:00Z">
              <w:r>
                <w:rPr>
                  <w:rFonts w:eastAsiaTheme="minorEastAsia"/>
                  <w:color w:val="0070C0"/>
                  <w:lang w:val="en-US" w:eastAsia="zh-CN"/>
                </w:rPr>
                <w:t xml:space="preserve"> should be </w:t>
              </w:r>
            </w:ins>
            <w:ins w:id="135" w:author="Huawei" w:date="2022-08-17T12:13:00Z">
              <w:r>
                <w:rPr>
                  <w:rFonts w:eastAsiaTheme="minorEastAsia"/>
                  <w:color w:val="0070C0"/>
                  <w:lang w:val="en-US" w:eastAsia="zh-CN"/>
                </w:rPr>
                <w:t xml:space="preserve">allowed in </w:t>
              </w:r>
            </w:ins>
            <w:ins w:id="136" w:author="Huawei" w:date="2022-08-17T12:12:00Z">
              <w:r>
                <w:rPr>
                  <w:rFonts w:eastAsiaTheme="minorEastAsia"/>
                  <w:color w:val="0070C0"/>
                  <w:lang w:val="en-US" w:eastAsia="zh-CN"/>
                </w:rPr>
                <w:t>the case</w:t>
              </w:r>
            </w:ins>
            <w:ins w:id="137" w:author="Huawei" w:date="2022-08-17T12:13:00Z">
              <w:r>
                <w:rPr>
                  <w:rFonts w:eastAsiaTheme="minorEastAsia"/>
                  <w:color w:val="0070C0"/>
                  <w:lang w:val="en-US" w:eastAsia="zh-CN"/>
                </w:rPr>
                <w:t>s</w:t>
              </w:r>
            </w:ins>
            <w:ins w:id="138" w:author="Huawei" w:date="2022-08-17T12:12:00Z">
              <w:r>
                <w:rPr>
                  <w:rFonts w:eastAsiaTheme="minorEastAsia"/>
                  <w:color w:val="0070C0"/>
                  <w:lang w:val="en-US" w:eastAsia="zh-CN"/>
                </w:rPr>
                <w:t xml:space="preserve"> where PRS (for po</w:t>
              </w:r>
            </w:ins>
            <w:ins w:id="139" w:author="Huawei" w:date="2022-08-17T12:13:00Z">
              <w:r>
                <w:rPr>
                  <w:rFonts w:eastAsiaTheme="minorEastAsia"/>
                  <w:color w:val="0070C0"/>
                  <w:lang w:val="en-US" w:eastAsia="zh-CN"/>
                </w:rPr>
                <w:t>sitioning</w:t>
              </w:r>
            </w:ins>
            <w:ins w:id="140" w:author="Huawei" w:date="2022-08-17T12:12:00Z">
              <w:r>
                <w:rPr>
                  <w:rFonts w:eastAsiaTheme="minorEastAsia"/>
                  <w:color w:val="0070C0"/>
                  <w:lang w:val="en-US" w:eastAsia="zh-CN"/>
                </w:rPr>
                <w:t xml:space="preserve">) has </w:t>
              </w:r>
            </w:ins>
            <w:ins w:id="141" w:author="Huawei" w:date="2022-08-17T12:13:00Z">
              <w:r>
                <w:rPr>
                  <w:rFonts w:eastAsiaTheme="minorEastAsia"/>
                  <w:color w:val="0070C0"/>
                  <w:lang w:val="en-US" w:eastAsia="zh-CN"/>
                </w:rPr>
                <w:t>higher priority.</w:t>
              </w:r>
            </w:ins>
          </w:p>
        </w:tc>
      </w:tr>
      <w:tr w:rsidR="00376C92" w14:paraId="0AF55CA0" w14:textId="77777777" w:rsidTr="00B96806">
        <w:trPr>
          <w:ins w:id="142" w:author="Carlos Cabrera-Mercader" w:date="2022-08-17T15:18:00Z"/>
        </w:trPr>
        <w:tc>
          <w:tcPr>
            <w:tcW w:w="1236" w:type="dxa"/>
          </w:tcPr>
          <w:p w14:paraId="514F50B7" w14:textId="52D6C85D" w:rsidR="00376C92" w:rsidRDefault="00376C92" w:rsidP="00376C92">
            <w:pPr>
              <w:spacing w:after="120"/>
              <w:rPr>
                <w:ins w:id="143" w:author="Carlos Cabrera-Mercader" w:date="2022-08-17T15:18:00Z"/>
                <w:rFonts w:eastAsiaTheme="minorEastAsia"/>
                <w:color w:val="0070C0"/>
                <w:lang w:val="en-US" w:eastAsia="zh-CN"/>
              </w:rPr>
            </w:pPr>
            <w:ins w:id="144" w:author="Carlos Cabrera-Mercader" w:date="2022-08-17T15:18:00Z">
              <w:r>
                <w:rPr>
                  <w:rFonts w:eastAsiaTheme="minorEastAsia"/>
                  <w:color w:val="0070C0"/>
                  <w:lang w:val="en-US" w:eastAsia="zh-CN"/>
                </w:rPr>
                <w:t>Qualcomm</w:t>
              </w:r>
            </w:ins>
          </w:p>
        </w:tc>
        <w:tc>
          <w:tcPr>
            <w:tcW w:w="8395" w:type="dxa"/>
          </w:tcPr>
          <w:p w14:paraId="14D17154" w14:textId="77777777" w:rsidR="00376C92" w:rsidRDefault="00376C92" w:rsidP="00376C92">
            <w:pPr>
              <w:spacing w:after="120"/>
              <w:rPr>
                <w:ins w:id="145" w:author="Carlos Cabrera-Mercader" w:date="2022-08-17T15:18:00Z"/>
                <w:rFonts w:eastAsiaTheme="minorEastAsia"/>
                <w:color w:val="0070C0"/>
                <w:lang w:val="en-US" w:eastAsia="zh-CN"/>
              </w:rPr>
            </w:pPr>
            <w:ins w:id="146" w:author="Carlos Cabrera-Mercader" w:date="2022-08-17T15:18:00Z">
              <w:r>
                <w:rPr>
                  <w:rFonts w:eastAsiaTheme="minorEastAsia"/>
                  <w:color w:val="0070C0"/>
                  <w:lang w:val="en-US" w:eastAsia="zh-CN"/>
                </w:rPr>
                <w:t>On the moderator’s proposal for issues 1-3 to 1-6: Is there a typo in the proposal? Did it mean to say “if PRS has higher priority”? Edited below:</w:t>
              </w:r>
            </w:ins>
          </w:p>
          <w:p w14:paraId="41F55950" w14:textId="77777777" w:rsidR="00376C92" w:rsidRPr="000D1F69" w:rsidRDefault="00376C92" w:rsidP="00376C92">
            <w:pPr>
              <w:pStyle w:val="ListParagraph"/>
              <w:numPr>
                <w:ilvl w:val="0"/>
                <w:numId w:val="4"/>
              </w:numPr>
              <w:overflowPunct/>
              <w:autoSpaceDE/>
              <w:autoSpaceDN/>
              <w:adjustRightInd/>
              <w:spacing w:after="120"/>
              <w:ind w:firstLineChars="0"/>
              <w:textAlignment w:val="auto"/>
              <w:rPr>
                <w:ins w:id="147" w:author="Carlos Cabrera-Mercader" w:date="2022-08-17T15:18:00Z"/>
                <w:rFonts w:eastAsia="SimSun"/>
                <w:color w:val="0070C0"/>
                <w:szCs w:val="24"/>
                <w:lang w:eastAsia="zh-CN"/>
              </w:rPr>
            </w:pPr>
            <w:ins w:id="148" w:author="Carlos Cabrera-Mercader" w:date="2022-08-17T15:18:00Z">
              <w:r w:rsidRPr="00A81C53">
                <w:rPr>
                  <w:color w:val="0070C0"/>
                  <w:lang w:eastAsia="zh-CN"/>
                </w:rPr>
                <w:t>If P</w:t>
              </w:r>
              <w:r>
                <w:rPr>
                  <w:color w:val="0070C0"/>
                  <w:lang w:eastAsia="zh-CN"/>
                </w:rPr>
                <w:t>DC</w:t>
              </w:r>
              <w:r w:rsidRPr="00A81C53">
                <w:rPr>
                  <w:color w:val="0070C0"/>
                  <w:lang w:eastAsia="zh-CN"/>
                </w:rPr>
                <w:t xml:space="preserve"> </w:t>
              </w:r>
              <w:r>
                <w:rPr>
                  <w:color w:val="0070C0"/>
                  <w:lang w:eastAsia="zh-CN"/>
                </w:rPr>
                <w:t>RS resource</w:t>
              </w:r>
              <w:r w:rsidRPr="00A81C53">
                <w:rPr>
                  <w:color w:val="0070C0"/>
                  <w:lang w:eastAsia="zh-CN"/>
                </w:rPr>
                <w:t xml:space="preserve">s </w:t>
              </w:r>
              <w:r>
                <w:rPr>
                  <w:color w:val="0070C0"/>
                  <w:lang w:eastAsia="zh-CN"/>
                </w:rPr>
                <w:t>overlap</w:t>
              </w:r>
              <w:r w:rsidRPr="00A81C53">
                <w:rPr>
                  <w:color w:val="0070C0"/>
                  <w:lang w:eastAsia="zh-CN"/>
                </w:rPr>
                <w:t xml:space="preserve"> with Type 1A/1B/2 PPW the UE is allowed longer measurement period for PDC measurements if the PRS has higher priority</w:t>
              </w:r>
              <w:r>
                <w:rPr>
                  <w:color w:val="0070C0"/>
                  <w:lang w:eastAsia="zh-CN"/>
                </w:rPr>
                <w:t xml:space="preserve"> than CSI-RS</w:t>
              </w:r>
              <w:r w:rsidRPr="00A81C53">
                <w:rPr>
                  <w:color w:val="0070C0"/>
                  <w:lang w:eastAsia="zh-CN"/>
                </w:rPr>
                <w:t>.</w:t>
              </w:r>
            </w:ins>
          </w:p>
          <w:p w14:paraId="7C703BEF" w14:textId="77777777" w:rsidR="00376C92" w:rsidRDefault="00376C92" w:rsidP="00376C92">
            <w:pPr>
              <w:overflowPunct/>
              <w:autoSpaceDE/>
              <w:autoSpaceDN/>
              <w:adjustRightInd/>
              <w:spacing w:after="120"/>
              <w:textAlignment w:val="auto"/>
              <w:rPr>
                <w:ins w:id="149" w:author="Carlos Cabrera-Mercader" w:date="2022-08-17T15:18:00Z"/>
                <w:rFonts w:eastAsia="SimSun"/>
                <w:color w:val="0070C0"/>
                <w:szCs w:val="24"/>
                <w:lang w:eastAsia="zh-CN"/>
              </w:rPr>
            </w:pPr>
            <w:ins w:id="150" w:author="Carlos Cabrera-Mercader" w:date="2022-08-17T15:18:00Z">
              <w:r>
                <w:rPr>
                  <w:rFonts w:eastAsia="SimSun"/>
                  <w:color w:val="0070C0"/>
                  <w:szCs w:val="24"/>
                  <w:lang w:eastAsia="zh-CN"/>
                </w:rPr>
                <w:t xml:space="preserve">The proposal treats all PPW the same regardless of type 1A/1B/2? Also, we assume the proposal is for “occasional” overlap. If all the PDC RS resources overlap as described </w:t>
              </w:r>
              <w:proofErr w:type="gramStart"/>
              <w:r>
                <w:rPr>
                  <w:rFonts w:eastAsia="SimSun"/>
                  <w:color w:val="0070C0"/>
                  <w:szCs w:val="24"/>
                  <w:lang w:eastAsia="zh-CN"/>
                </w:rPr>
                <w:t>above</w:t>
              </w:r>
              <w:proofErr w:type="gramEnd"/>
              <w:r>
                <w:rPr>
                  <w:rFonts w:eastAsia="SimSun"/>
                  <w:color w:val="0070C0"/>
                  <w:szCs w:val="24"/>
                  <w:lang w:eastAsia="zh-CN"/>
                </w:rPr>
                <w:t xml:space="preserve"> then there would be no PDC measurement requirements.</w:t>
              </w:r>
            </w:ins>
          </w:p>
          <w:p w14:paraId="78B832E9" w14:textId="77777777" w:rsidR="00376C92" w:rsidRDefault="00376C92" w:rsidP="00376C92">
            <w:pPr>
              <w:overflowPunct/>
              <w:autoSpaceDE/>
              <w:autoSpaceDN/>
              <w:adjustRightInd/>
              <w:spacing w:after="120"/>
              <w:textAlignment w:val="auto"/>
              <w:rPr>
                <w:ins w:id="151" w:author="Carlos Cabrera-Mercader" w:date="2022-08-17T15:18:00Z"/>
                <w:rFonts w:eastAsia="SimSun"/>
                <w:color w:val="0070C0"/>
                <w:szCs w:val="24"/>
                <w:lang w:eastAsia="zh-CN"/>
              </w:rPr>
            </w:pPr>
          </w:p>
          <w:p w14:paraId="6AD86707" w14:textId="4D8614D9" w:rsidR="00376C92" w:rsidRDefault="00376C92" w:rsidP="00376C92">
            <w:pPr>
              <w:spacing w:after="120"/>
              <w:rPr>
                <w:ins w:id="152" w:author="Carlos Cabrera-Mercader" w:date="2022-08-17T15:18:00Z"/>
                <w:rFonts w:eastAsiaTheme="minorEastAsia"/>
                <w:color w:val="0070C0"/>
                <w:lang w:val="en-US" w:eastAsia="zh-CN"/>
              </w:rPr>
            </w:pPr>
            <w:ins w:id="153" w:author="Carlos Cabrera-Mercader" w:date="2022-08-17T15:18:00Z">
              <w:r>
                <w:rPr>
                  <w:rFonts w:eastAsia="SimSun"/>
                  <w:color w:val="0070C0"/>
                  <w:szCs w:val="24"/>
                  <w:lang w:eastAsia="zh-CN"/>
                </w:rPr>
                <w:t xml:space="preserve">On the moderator’s proposal for issue 1-2, the proposal is to extend the PDC measurement period by an unspecified amount? </w:t>
              </w:r>
            </w:ins>
          </w:p>
        </w:tc>
      </w:tr>
      <w:tr w:rsidR="009823B0" w14:paraId="2800FBC9" w14:textId="77777777" w:rsidTr="00B96806">
        <w:trPr>
          <w:ins w:id="154" w:author="Magnus Larsson" w:date="2022-08-18T09:32:00Z"/>
        </w:trPr>
        <w:tc>
          <w:tcPr>
            <w:tcW w:w="1236" w:type="dxa"/>
          </w:tcPr>
          <w:p w14:paraId="2DE9F7BE" w14:textId="138FF634" w:rsidR="009823B0" w:rsidRDefault="009823B0" w:rsidP="009823B0">
            <w:pPr>
              <w:spacing w:after="120"/>
              <w:rPr>
                <w:ins w:id="155" w:author="Magnus Larsson" w:date="2022-08-18T09:32:00Z"/>
                <w:rFonts w:eastAsiaTheme="minorEastAsia"/>
                <w:color w:val="0070C0"/>
                <w:lang w:val="en-US" w:eastAsia="zh-CN"/>
              </w:rPr>
            </w:pPr>
            <w:ins w:id="156" w:author="Magnus Larsson" w:date="2022-08-18T09:33:00Z">
              <w:r>
                <w:rPr>
                  <w:rFonts w:eastAsiaTheme="minorEastAsia"/>
                  <w:color w:val="0070C0"/>
                  <w:lang w:val="en-US" w:eastAsia="zh-CN"/>
                </w:rPr>
                <w:t>Ericsson</w:t>
              </w:r>
            </w:ins>
          </w:p>
        </w:tc>
        <w:tc>
          <w:tcPr>
            <w:tcW w:w="8395" w:type="dxa"/>
          </w:tcPr>
          <w:p w14:paraId="03D1F06B" w14:textId="14E4ECA1" w:rsidR="009823B0" w:rsidRDefault="009823B0" w:rsidP="009823B0">
            <w:pPr>
              <w:spacing w:after="120"/>
              <w:rPr>
                <w:ins w:id="157" w:author="Magnus Larsson" w:date="2022-08-18T09:32:00Z"/>
                <w:rFonts w:eastAsiaTheme="minorEastAsia"/>
                <w:color w:val="0070C0"/>
                <w:lang w:val="en-US" w:eastAsia="zh-CN"/>
              </w:rPr>
            </w:pPr>
            <w:ins w:id="158" w:author="Magnus Larsson" w:date="2022-08-18T09:33:00Z">
              <w:r w:rsidRPr="00210651">
                <w:rPr>
                  <w:rFonts w:eastAsiaTheme="minorEastAsia"/>
                  <w:color w:val="0070C0"/>
                  <w:lang w:val="en-US" w:eastAsia="zh-CN"/>
                </w:rPr>
                <w:t>Recommended WF</w:t>
              </w:r>
              <w:r>
                <w:rPr>
                  <w:rFonts w:eastAsiaTheme="minorEastAsia"/>
                  <w:color w:val="0070C0"/>
                  <w:lang w:val="en-US" w:eastAsia="zh-CN"/>
                </w:rPr>
                <w:t xml:space="preserve"> is fine. </w:t>
              </w:r>
            </w:ins>
          </w:p>
        </w:tc>
      </w:tr>
      <w:tr w:rsidR="00BD00AA" w14:paraId="04F1DC13" w14:textId="77777777" w:rsidTr="00B96806">
        <w:trPr>
          <w:ins w:id="159" w:author="Qian Yang" w:date="2022-08-18T16:09:00Z"/>
        </w:trPr>
        <w:tc>
          <w:tcPr>
            <w:tcW w:w="1236" w:type="dxa"/>
          </w:tcPr>
          <w:p w14:paraId="04A87C33" w14:textId="30E54618" w:rsidR="00BD00AA" w:rsidRDefault="00BD00AA" w:rsidP="00BD00AA">
            <w:pPr>
              <w:spacing w:after="120"/>
              <w:rPr>
                <w:ins w:id="160" w:author="Qian Yang" w:date="2022-08-18T16:09:00Z"/>
                <w:rFonts w:eastAsiaTheme="minorEastAsia"/>
                <w:color w:val="0070C0"/>
                <w:lang w:val="en-US" w:eastAsia="zh-CN"/>
              </w:rPr>
            </w:pPr>
            <w:ins w:id="161" w:author="Qian Yang" w:date="2022-08-18T16:0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6BED072" w14:textId="77777777" w:rsidR="00BD00AA" w:rsidRDefault="00BD00AA" w:rsidP="00BD00AA">
            <w:pPr>
              <w:spacing w:after="120"/>
              <w:rPr>
                <w:ins w:id="162" w:author="Qian Yang" w:date="2022-08-18T16:09:00Z"/>
                <w:rFonts w:eastAsiaTheme="minorEastAsia"/>
                <w:color w:val="0070C0"/>
                <w:lang w:val="en-US" w:eastAsia="zh-CN"/>
              </w:rPr>
            </w:pPr>
            <w:ins w:id="163" w:author="Qian Yang" w:date="2022-08-18T16:09:00Z">
              <w:r>
                <w:rPr>
                  <w:rFonts w:eastAsiaTheme="minorEastAsia" w:hint="eastAsia"/>
                  <w:color w:val="0070C0"/>
                  <w:lang w:val="en-US" w:eastAsia="zh-CN"/>
                </w:rPr>
                <w:t>T</w:t>
              </w:r>
              <w:r>
                <w:rPr>
                  <w:rFonts w:eastAsiaTheme="minorEastAsia"/>
                  <w:color w:val="0070C0"/>
                  <w:lang w:val="en-US" w:eastAsia="zh-CN"/>
                </w:rPr>
                <w:t>he following revision would be fine for us.</w:t>
              </w:r>
            </w:ins>
          </w:p>
          <w:p w14:paraId="414F9B6D" w14:textId="77777777" w:rsidR="00BD00AA" w:rsidRPr="002B38A0" w:rsidRDefault="00BD00AA" w:rsidP="00BD00AA">
            <w:pPr>
              <w:spacing w:after="120"/>
              <w:rPr>
                <w:ins w:id="164" w:author="Qian Yang" w:date="2022-08-18T16:09:00Z"/>
                <w:rFonts w:eastAsiaTheme="minorEastAsia"/>
                <w:color w:val="0070C0"/>
                <w:lang w:val="en-US" w:eastAsia="zh-CN"/>
              </w:rPr>
            </w:pPr>
            <w:ins w:id="165" w:author="Qian Yang" w:date="2022-08-18T16:09:00Z">
              <w:r w:rsidRPr="002B38A0">
                <w:rPr>
                  <w:rFonts w:eastAsiaTheme="minorEastAsia"/>
                  <w:color w:val="0070C0"/>
                  <w:lang w:val="en-US" w:eastAsia="zh-CN"/>
                </w:rPr>
                <w:lastRenderedPageBreak/>
                <w:t>o</w:t>
              </w:r>
              <w:r w:rsidRPr="002B38A0">
                <w:rPr>
                  <w:rFonts w:eastAsiaTheme="minorEastAsia"/>
                  <w:color w:val="0070C0"/>
                  <w:lang w:val="en-US" w:eastAsia="zh-CN"/>
                </w:rPr>
                <w:tab/>
                <w:t>Moderator propose following agreement (Issue 1-3 – 1-6):</w:t>
              </w:r>
            </w:ins>
          </w:p>
          <w:p w14:paraId="260A81A9" w14:textId="77777777" w:rsidR="00BD00AA" w:rsidRPr="002B38A0" w:rsidRDefault="00BD00AA" w:rsidP="00BD00AA">
            <w:pPr>
              <w:spacing w:after="120"/>
              <w:rPr>
                <w:ins w:id="166" w:author="Qian Yang" w:date="2022-08-18T16:09:00Z"/>
                <w:rFonts w:eastAsiaTheme="minorEastAsia"/>
                <w:color w:val="0070C0"/>
                <w:lang w:val="en-US" w:eastAsia="zh-CN"/>
              </w:rPr>
            </w:pPr>
            <w:ins w:id="167" w:author="Qian Yang" w:date="2022-08-18T16:09:00Z">
              <w:r w:rsidRPr="002B38A0">
                <w:rPr>
                  <w:rFonts w:eastAsiaTheme="minorEastAsia"/>
                  <w:color w:val="0070C0"/>
                  <w:lang w:val="en-US" w:eastAsia="zh-CN"/>
                </w:rPr>
                <w:t></w:t>
              </w:r>
              <w:r w:rsidRPr="002B38A0">
                <w:rPr>
                  <w:rFonts w:eastAsiaTheme="minorEastAsia"/>
                  <w:color w:val="0070C0"/>
                  <w:lang w:val="en-US" w:eastAsia="zh-CN"/>
                </w:rPr>
                <w:tab/>
                <w:t xml:space="preserve">If PDC measurements overlap with Type 1A/1B/2 PPW the UE is allowed longer measurement period for PDC measurements if the PDC RS has </w:t>
              </w:r>
              <w:r w:rsidRPr="00607D4D">
                <w:rPr>
                  <w:rFonts w:eastAsiaTheme="minorEastAsia"/>
                  <w:strike/>
                  <w:color w:val="0070C0"/>
                  <w:highlight w:val="yellow"/>
                  <w:lang w:val="en-US" w:eastAsia="zh-CN"/>
                </w:rPr>
                <w:t>higher</w:t>
              </w:r>
              <w:r w:rsidRPr="00607D4D">
                <w:rPr>
                  <w:rFonts w:eastAsiaTheme="minorEastAsia"/>
                  <w:color w:val="0070C0"/>
                  <w:highlight w:val="yellow"/>
                  <w:lang w:val="en-US" w:eastAsia="zh-CN"/>
                </w:rPr>
                <w:t xml:space="preserve"> lower</w:t>
              </w:r>
              <w:r>
                <w:rPr>
                  <w:rFonts w:eastAsiaTheme="minorEastAsia"/>
                  <w:color w:val="0070C0"/>
                  <w:lang w:val="en-US" w:eastAsia="zh-CN"/>
                </w:rPr>
                <w:t xml:space="preserve"> </w:t>
              </w:r>
              <w:r w:rsidRPr="002B38A0">
                <w:rPr>
                  <w:rFonts w:eastAsiaTheme="minorEastAsia"/>
                  <w:color w:val="0070C0"/>
                  <w:lang w:val="en-US" w:eastAsia="zh-CN"/>
                </w:rPr>
                <w:t>priority.</w:t>
              </w:r>
            </w:ins>
          </w:p>
          <w:p w14:paraId="7C1CFACC" w14:textId="77777777" w:rsidR="00BD00AA" w:rsidRPr="002B38A0" w:rsidRDefault="00BD00AA" w:rsidP="00BD00AA">
            <w:pPr>
              <w:spacing w:after="120"/>
              <w:rPr>
                <w:ins w:id="168" w:author="Qian Yang" w:date="2022-08-18T16:09:00Z"/>
                <w:rFonts w:eastAsiaTheme="minorEastAsia"/>
                <w:color w:val="0070C0"/>
                <w:lang w:val="en-US" w:eastAsia="zh-CN"/>
              </w:rPr>
            </w:pPr>
            <w:ins w:id="169" w:author="Qian Yang" w:date="2022-08-18T16:09:00Z">
              <w:r w:rsidRPr="002B38A0">
                <w:rPr>
                  <w:rFonts w:eastAsiaTheme="minorEastAsia"/>
                  <w:color w:val="0070C0"/>
                  <w:lang w:val="en-US" w:eastAsia="zh-CN"/>
                </w:rPr>
                <w:t>o</w:t>
              </w:r>
              <w:r w:rsidRPr="002B38A0">
                <w:rPr>
                  <w:rFonts w:eastAsiaTheme="minorEastAsia"/>
                  <w:color w:val="0070C0"/>
                  <w:lang w:val="en-US" w:eastAsia="zh-CN"/>
                </w:rPr>
                <w:tab/>
                <w:t>Moderator propose following agreement (Issue 1-2):</w:t>
              </w:r>
            </w:ins>
          </w:p>
          <w:p w14:paraId="4EB15AB6" w14:textId="7ECE4C1B" w:rsidR="00BD00AA" w:rsidRPr="00210651" w:rsidRDefault="00BD00AA" w:rsidP="00BD00AA">
            <w:pPr>
              <w:spacing w:after="120"/>
              <w:rPr>
                <w:ins w:id="170" w:author="Qian Yang" w:date="2022-08-18T16:09:00Z"/>
                <w:rFonts w:eastAsiaTheme="minorEastAsia"/>
                <w:color w:val="0070C0"/>
                <w:lang w:val="en-US" w:eastAsia="zh-CN"/>
              </w:rPr>
            </w:pPr>
            <w:ins w:id="171" w:author="Qian Yang" w:date="2022-08-18T16:09:00Z">
              <w:r w:rsidRPr="002B38A0">
                <w:rPr>
                  <w:rFonts w:eastAsiaTheme="minorEastAsia"/>
                  <w:color w:val="0070C0"/>
                  <w:lang w:val="en-US" w:eastAsia="zh-CN"/>
                </w:rPr>
                <w:t></w:t>
              </w:r>
              <w:r w:rsidRPr="002B38A0">
                <w:rPr>
                  <w:rFonts w:eastAsiaTheme="minorEastAsia"/>
                  <w:color w:val="0070C0"/>
                  <w:lang w:val="en-US" w:eastAsia="zh-CN"/>
                </w:rPr>
                <w:tab/>
                <w:t>If one or more PDC RS overlap with a measurement gap UE is allowed longer measurement period for PDC measurements.</w:t>
              </w:r>
            </w:ins>
          </w:p>
        </w:tc>
      </w:tr>
    </w:tbl>
    <w:p w14:paraId="277037E2" w14:textId="3E1EC619" w:rsidR="009C3C80" w:rsidRDefault="009C3C80" w:rsidP="005B4802">
      <w:pPr>
        <w:rPr>
          <w:color w:val="0070C0"/>
          <w:lang w:val="en-US" w:eastAsia="zh-CN"/>
        </w:rPr>
      </w:pPr>
    </w:p>
    <w:p w14:paraId="0D007374" w14:textId="24A321E6" w:rsidR="0065079A" w:rsidRDefault="0065079A" w:rsidP="0065079A">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4</w:t>
      </w:r>
      <w:r w:rsidRPr="00E72CF1">
        <w:rPr>
          <w:bCs/>
          <w:color w:val="0070C0"/>
          <w:u w:val="single"/>
          <w:lang w:eastAsia="ko-KR"/>
        </w:rPr>
        <w:t xml:space="preserve"> </w:t>
      </w:r>
    </w:p>
    <w:p w14:paraId="6559D366" w14:textId="3E093B6B" w:rsidR="0065079A" w:rsidRPr="00500AB3" w:rsidRDefault="0065079A" w:rsidP="0065079A">
      <w:pPr>
        <w:rPr>
          <w:bCs/>
          <w:color w:val="0070C0"/>
          <w:lang w:eastAsia="ko-KR"/>
        </w:rPr>
      </w:pPr>
      <w:r w:rsidRPr="00500AB3">
        <w:rPr>
          <w:bCs/>
          <w:color w:val="0070C0"/>
          <w:lang w:eastAsia="ko-KR"/>
        </w:rPr>
        <w:t>Issue 1-7: Shall RAN4 define PDC requirements when DRX is in use</w:t>
      </w:r>
    </w:p>
    <w:tbl>
      <w:tblPr>
        <w:tblStyle w:val="TableGrid"/>
        <w:tblW w:w="0" w:type="auto"/>
        <w:tblLook w:val="04A0" w:firstRow="1" w:lastRow="0" w:firstColumn="1" w:lastColumn="0" w:noHBand="0" w:noVBand="1"/>
      </w:tblPr>
      <w:tblGrid>
        <w:gridCol w:w="1236"/>
        <w:gridCol w:w="8395"/>
      </w:tblGrid>
      <w:tr w:rsidR="0065079A" w14:paraId="2DD971BF" w14:textId="77777777" w:rsidTr="00B96806">
        <w:tc>
          <w:tcPr>
            <w:tcW w:w="1236" w:type="dxa"/>
          </w:tcPr>
          <w:p w14:paraId="420FDAFA" w14:textId="77777777" w:rsidR="0065079A" w:rsidRPr="00805BE8" w:rsidRDefault="0065079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508A60" w14:textId="77777777" w:rsidR="0065079A" w:rsidRPr="00805BE8" w:rsidRDefault="0065079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65079A" w14:paraId="663E0A91" w14:textId="77777777" w:rsidTr="00B96806">
        <w:tc>
          <w:tcPr>
            <w:tcW w:w="1236" w:type="dxa"/>
          </w:tcPr>
          <w:p w14:paraId="09ED8362" w14:textId="77777777" w:rsidR="0065079A" w:rsidRPr="003418CB" w:rsidRDefault="0065079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7D5F5A7" w14:textId="77777777" w:rsidR="0065079A" w:rsidRPr="003418CB" w:rsidRDefault="0065079A" w:rsidP="00B96806">
            <w:pPr>
              <w:spacing w:after="120"/>
              <w:rPr>
                <w:rFonts w:eastAsiaTheme="minorEastAsia"/>
                <w:color w:val="0070C0"/>
                <w:lang w:val="en-US" w:eastAsia="zh-CN"/>
              </w:rPr>
            </w:pPr>
          </w:p>
        </w:tc>
      </w:tr>
      <w:tr w:rsidR="003C3909" w14:paraId="2769714E" w14:textId="77777777" w:rsidTr="00B96806">
        <w:trPr>
          <w:ins w:id="172" w:author="Huawei" w:date="2022-08-17T12:16:00Z"/>
        </w:trPr>
        <w:tc>
          <w:tcPr>
            <w:tcW w:w="1236" w:type="dxa"/>
          </w:tcPr>
          <w:p w14:paraId="47BEBB33" w14:textId="03ABD7B4" w:rsidR="003C3909" w:rsidRDefault="003C3909" w:rsidP="003C3909">
            <w:pPr>
              <w:spacing w:after="120"/>
              <w:rPr>
                <w:ins w:id="173" w:author="Huawei" w:date="2022-08-17T12:16:00Z"/>
                <w:rFonts w:eastAsiaTheme="minorEastAsia"/>
                <w:color w:val="0070C0"/>
                <w:lang w:val="en-US" w:eastAsia="zh-CN"/>
              </w:rPr>
            </w:pPr>
            <w:ins w:id="174" w:author="Huawei" w:date="2022-08-17T12:16:00Z">
              <w:r>
                <w:rPr>
                  <w:rFonts w:eastAsiaTheme="minorEastAsia"/>
                  <w:color w:val="0070C0"/>
                  <w:lang w:val="en-US" w:eastAsia="zh-CN"/>
                </w:rPr>
                <w:t xml:space="preserve">Huawei </w:t>
              </w:r>
            </w:ins>
          </w:p>
        </w:tc>
        <w:tc>
          <w:tcPr>
            <w:tcW w:w="8395" w:type="dxa"/>
          </w:tcPr>
          <w:p w14:paraId="7B20765B" w14:textId="727EBCB3" w:rsidR="003C3909" w:rsidRPr="003418CB" w:rsidRDefault="003C3909" w:rsidP="003C3909">
            <w:pPr>
              <w:spacing w:after="120"/>
              <w:rPr>
                <w:ins w:id="175" w:author="Huawei" w:date="2022-08-17T12:16:00Z"/>
                <w:rFonts w:eastAsiaTheme="minorEastAsia"/>
                <w:color w:val="0070C0"/>
                <w:lang w:val="en-US" w:eastAsia="zh-CN"/>
              </w:rPr>
            </w:pPr>
            <w:ins w:id="176" w:author="Huawei" w:date="2022-08-17T12:16:00Z">
              <w:r>
                <w:rPr>
                  <w:rFonts w:eastAsiaTheme="minorEastAsia"/>
                  <w:color w:val="0070C0"/>
                  <w:lang w:val="en-US" w:eastAsia="zh-CN"/>
                </w:rPr>
                <w:t>Support option 1 and moderator’s suggestion.</w:t>
              </w:r>
            </w:ins>
          </w:p>
        </w:tc>
      </w:tr>
      <w:tr w:rsidR="00B4215F" w14:paraId="6A9AA903" w14:textId="77777777" w:rsidTr="00B96806">
        <w:trPr>
          <w:ins w:id="177" w:author="Zhu, Qiping (Nokia - US/Naperville)" w:date="2022-08-17T10:59:00Z"/>
        </w:trPr>
        <w:tc>
          <w:tcPr>
            <w:tcW w:w="1236" w:type="dxa"/>
          </w:tcPr>
          <w:p w14:paraId="07CADBED" w14:textId="0B109A4A" w:rsidR="00B4215F" w:rsidRDefault="00B4215F" w:rsidP="00B4215F">
            <w:pPr>
              <w:spacing w:after="120"/>
              <w:rPr>
                <w:ins w:id="178" w:author="Zhu, Qiping (Nokia - US/Naperville)" w:date="2022-08-17T10:59:00Z"/>
                <w:rFonts w:eastAsiaTheme="minorEastAsia"/>
                <w:color w:val="0070C0"/>
                <w:lang w:val="en-US" w:eastAsia="zh-CN"/>
              </w:rPr>
            </w:pPr>
            <w:ins w:id="179" w:author="Zhu, Qiping (Nokia - US/Naperville)" w:date="2022-08-17T10:59:00Z">
              <w:r>
                <w:rPr>
                  <w:rFonts w:eastAsiaTheme="minorEastAsia"/>
                  <w:color w:val="0070C0"/>
                  <w:lang w:val="en-US" w:eastAsia="zh-CN"/>
                </w:rPr>
                <w:t>Nokia</w:t>
              </w:r>
            </w:ins>
          </w:p>
        </w:tc>
        <w:tc>
          <w:tcPr>
            <w:tcW w:w="8395" w:type="dxa"/>
          </w:tcPr>
          <w:p w14:paraId="0C63C574" w14:textId="16FBB29F" w:rsidR="00B4215F" w:rsidRDefault="00B4215F" w:rsidP="00B4215F">
            <w:pPr>
              <w:spacing w:after="120"/>
              <w:rPr>
                <w:ins w:id="180" w:author="Zhu, Qiping (Nokia - US/Naperville)" w:date="2022-08-17T10:59:00Z"/>
                <w:rFonts w:eastAsiaTheme="minorEastAsia"/>
                <w:color w:val="0070C0"/>
                <w:lang w:val="en-US" w:eastAsia="zh-CN"/>
              </w:rPr>
            </w:pPr>
            <w:ins w:id="181" w:author="Zhu, Qiping (Nokia - US/Naperville)" w:date="2022-08-17T10:59:00Z">
              <w:r>
                <w:rPr>
                  <w:rFonts w:eastAsiaTheme="minorEastAsia"/>
                  <w:color w:val="0070C0"/>
                  <w:lang w:val="en-US" w:eastAsia="zh-CN"/>
                </w:rPr>
                <w:t xml:space="preserve">We can accept the </w:t>
              </w:r>
              <w:r w:rsidRPr="001B77F2">
                <w:rPr>
                  <w:rFonts w:eastAsiaTheme="minorEastAsia"/>
                  <w:color w:val="0070C0"/>
                  <w:lang w:val="en-US" w:eastAsia="zh-CN"/>
                </w:rPr>
                <w:t>agreement</w:t>
              </w:r>
              <w:r>
                <w:rPr>
                  <w:rFonts w:eastAsiaTheme="minorEastAsia"/>
                  <w:color w:val="0070C0"/>
                  <w:lang w:val="en-US" w:eastAsia="zh-CN"/>
                </w:rPr>
                <w:t xml:space="preserve"> proposed by the Moderator</w:t>
              </w:r>
            </w:ins>
          </w:p>
        </w:tc>
      </w:tr>
      <w:tr w:rsidR="004B24ED" w14:paraId="00DB0DC1" w14:textId="77777777" w:rsidTr="00B96806">
        <w:trPr>
          <w:ins w:id="182" w:author="Carlos Cabrera-Mercader" w:date="2022-08-17T15:19:00Z"/>
        </w:trPr>
        <w:tc>
          <w:tcPr>
            <w:tcW w:w="1236" w:type="dxa"/>
          </w:tcPr>
          <w:p w14:paraId="245A2CBC" w14:textId="6139DCCF" w:rsidR="004B24ED" w:rsidRDefault="004B24ED" w:rsidP="004B24ED">
            <w:pPr>
              <w:spacing w:after="120"/>
              <w:rPr>
                <w:ins w:id="183" w:author="Carlos Cabrera-Mercader" w:date="2022-08-17T15:19:00Z"/>
                <w:rFonts w:eastAsiaTheme="minorEastAsia"/>
                <w:color w:val="0070C0"/>
                <w:lang w:val="en-US" w:eastAsia="zh-CN"/>
              </w:rPr>
            </w:pPr>
            <w:ins w:id="184" w:author="Carlos Cabrera-Mercader" w:date="2022-08-17T15:19:00Z">
              <w:r>
                <w:rPr>
                  <w:rFonts w:eastAsiaTheme="minorEastAsia"/>
                  <w:color w:val="0070C0"/>
                  <w:lang w:val="en-US" w:eastAsia="zh-CN"/>
                </w:rPr>
                <w:t>Qualcomm</w:t>
              </w:r>
            </w:ins>
          </w:p>
        </w:tc>
        <w:tc>
          <w:tcPr>
            <w:tcW w:w="8395" w:type="dxa"/>
          </w:tcPr>
          <w:p w14:paraId="32730030" w14:textId="03D8D682" w:rsidR="004B24ED" w:rsidRDefault="004B24ED" w:rsidP="004B24ED">
            <w:pPr>
              <w:spacing w:after="120"/>
              <w:rPr>
                <w:ins w:id="185" w:author="Carlos Cabrera-Mercader" w:date="2022-08-17T15:19:00Z"/>
                <w:rFonts w:eastAsiaTheme="minorEastAsia"/>
                <w:color w:val="0070C0"/>
                <w:lang w:val="en-US" w:eastAsia="zh-CN"/>
              </w:rPr>
            </w:pPr>
            <w:ins w:id="186" w:author="Carlos Cabrera-Mercader" w:date="2022-08-17T15:19:00Z">
              <w:r>
                <w:rPr>
                  <w:rFonts w:eastAsiaTheme="minorEastAsia"/>
                  <w:color w:val="0070C0"/>
                  <w:lang w:val="en-US" w:eastAsia="zh-CN"/>
                </w:rPr>
                <w:t>Support option 1</w:t>
              </w:r>
            </w:ins>
          </w:p>
        </w:tc>
      </w:tr>
      <w:tr w:rsidR="009823B0" w14:paraId="64FAE639" w14:textId="77777777" w:rsidTr="00B96806">
        <w:trPr>
          <w:ins w:id="187" w:author="Magnus Larsson" w:date="2022-08-18T09:33:00Z"/>
        </w:trPr>
        <w:tc>
          <w:tcPr>
            <w:tcW w:w="1236" w:type="dxa"/>
          </w:tcPr>
          <w:p w14:paraId="68232CB1" w14:textId="5AE2900C" w:rsidR="009823B0" w:rsidRDefault="009823B0" w:rsidP="009823B0">
            <w:pPr>
              <w:spacing w:after="120"/>
              <w:rPr>
                <w:ins w:id="188" w:author="Magnus Larsson" w:date="2022-08-18T09:33:00Z"/>
                <w:rFonts w:eastAsiaTheme="minorEastAsia"/>
                <w:color w:val="0070C0"/>
                <w:lang w:val="en-US" w:eastAsia="zh-CN"/>
              </w:rPr>
            </w:pPr>
            <w:ins w:id="189" w:author="Magnus Larsson" w:date="2022-08-18T09:33:00Z">
              <w:r>
                <w:rPr>
                  <w:rFonts w:eastAsiaTheme="minorEastAsia"/>
                  <w:color w:val="0070C0"/>
                  <w:lang w:val="en-US" w:eastAsia="zh-CN"/>
                </w:rPr>
                <w:t>Ericsson</w:t>
              </w:r>
            </w:ins>
          </w:p>
        </w:tc>
        <w:tc>
          <w:tcPr>
            <w:tcW w:w="8395" w:type="dxa"/>
          </w:tcPr>
          <w:p w14:paraId="28767F35" w14:textId="40BCF85F" w:rsidR="009823B0" w:rsidRDefault="009823B0" w:rsidP="009823B0">
            <w:pPr>
              <w:spacing w:after="120"/>
              <w:rPr>
                <w:ins w:id="190" w:author="Magnus Larsson" w:date="2022-08-18T09:33:00Z"/>
                <w:rFonts w:eastAsiaTheme="minorEastAsia"/>
                <w:color w:val="0070C0"/>
                <w:lang w:val="en-US" w:eastAsia="zh-CN"/>
              </w:rPr>
            </w:pPr>
            <w:ins w:id="191" w:author="Magnus Larsson" w:date="2022-08-18T09:33:00Z">
              <w:r>
                <w:rPr>
                  <w:rFonts w:eastAsiaTheme="minorEastAsia"/>
                  <w:color w:val="0070C0"/>
                  <w:lang w:val="en-US" w:eastAsia="zh-CN"/>
                </w:rPr>
                <w:t xml:space="preserve">OK to define requirements for DRX. One concern is how to develop requirements, given the performance simulations we already have developed (for TRS) and the requirements we propose to reuse from positioning (PRS). Samples will now be spread out differently. Do we need yet another TRS run and a new run for PRS? </w:t>
              </w:r>
            </w:ins>
          </w:p>
        </w:tc>
      </w:tr>
      <w:tr w:rsidR="006B3674" w14:paraId="29F1B4E8" w14:textId="77777777" w:rsidTr="00B96806">
        <w:trPr>
          <w:ins w:id="192" w:author="Qian Yang" w:date="2022-08-18T16:10:00Z"/>
        </w:trPr>
        <w:tc>
          <w:tcPr>
            <w:tcW w:w="1236" w:type="dxa"/>
          </w:tcPr>
          <w:p w14:paraId="168D5F6A" w14:textId="70FC8D8A" w:rsidR="006B3674" w:rsidRDefault="006B3674" w:rsidP="006B3674">
            <w:pPr>
              <w:spacing w:after="120"/>
              <w:rPr>
                <w:ins w:id="193" w:author="Qian Yang" w:date="2022-08-18T16:10:00Z"/>
                <w:rFonts w:eastAsiaTheme="minorEastAsia"/>
                <w:color w:val="0070C0"/>
                <w:lang w:val="en-US" w:eastAsia="zh-CN"/>
              </w:rPr>
            </w:pPr>
            <w:ins w:id="194" w:author="Qian Yang" w:date="2022-08-18T16:1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8922712" w14:textId="23CED761" w:rsidR="006B3674" w:rsidRDefault="006B3674" w:rsidP="006B3674">
            <w:pPr>
              <w:spacing w:after="120"/>
              <w:rPr>
                <w:ins w:id="195" w:author="Qian Yang" w:date="2022-08-18T16:10:00Z"/>
                <w:rFonts w:eastAsiaTheme="minorEastAsia"/>
                <w:color w:val="0070C0"/>
                <w:lang w:val="en-US" w:eastAsia="zh-CN"/>
              </w:rPr>
            </w:pPr>
            <w:ins w:id="196" w:author="Qian Yang" w:date="2022-08-18T16:10:00Z">
              <w:r>
                <w:rPr>
                  <w:rFonts w:eastAsiaTheme="minorEastAsia" w:hint="eastAsia"/>
                  <w:color w:val="0070C0"/>
                  <w:lang w:val="en-US" w:eastAsia="zh-CN"/>
                </w:rPr>
                <w:t>S</w:t>
              </w:r>
              <w:r>
                <w:rPr>
                  <w:rFonts w:eastAsiaTheme="minorEastAsia"/>
                  <w:color w:val="0070C0"/>
                  <w:lang w:val="en-US" w:eastAsia="zh-CN"/>
                </w:rPr>
                <w:t>upport option 1</w:t>
              </w:r>
            </w:ins>
          </w:p>
        </w:tc>
      </w:tr>
    </w:tbl>
    <w:p w14:paraId="3DA28439" w14:textId="518706ED" w:rsidR="007A2F2D" w:rsidRDefault="007A2F2D" w:rsidP="005B4802">
      <w:pPr>
        <w:rPr>
          <w:color w:val="0070C0"/>
          <w:lang w:val="en-US" w:eastAsia="zh-CN"/>
        </w:rPr>
      </w:pPr>
    </w:p>
    <w:p w14:paraId="5489B8CD" w14:textId="71315C94" w:rsidR="0065079A" w:rsidRDefault="0065079A" w:rsidP="0065079A">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5</w:t>
      </w:r>
      <w:r w:rsidRPr="00E72CF1">
        <w:rPr>
          <w:bCs/>
          <w:color w:val="0070C0"/>
          <w:u w:val="single"/>
          <w:lang w:eastAsia="ko-KR"/>
        </w:rPr>
        <w:t xml:space="preserve"> </w:t>
      </w:r>
    </w:p>
    <w:p w14:paraId="42836CA2" w14:textId="3DE13841" w:rsidR="0065079A" w:rsidRPr="00500AB3" w:rsidRDefault="0065079A" w:rsidP="0065079A">
      <w:pPr>
        <w:rPr>
          <w:bCs/>
          <w:color w:val="0070C0"/>
          <w:lang w:eastAsia="ko-KR"/>
        </w:rPr>
      </w:pPr>
      <w:r w:rsidRPr="00500AB3">
        <w:rPr>
          <w:bCs/>
          <w:color w:val="0070C0"/>
          <w:lang w:eastAsia="ko-KR"/>
        </w:rPr>
        <w:t>Issue 1-</w:t>
      </w:r>
      <w:r w:rsidR="00112CDE" w:rsidRPr="00500AB3">
        <w:rPr>
          <w:bCs/>
          <w:color w:val="0070C0"/>
          <w:lang w:eastAsia="ko-KR"/>
        </w:rPr>
        <w:t>8</w:t>
      </w:r>
      <w:r w:rsidRPr="00500AB3">
        <w:rPr>
          <w:bCs/>
          <w:color w:val="0070C0"/>
          <w:lang w:eastAsia="ko-KR"/>
        </w:rPr>
        <w:t xml:space="preserve">: </w:t>
      </w:r>
      <w:r w:rsidR="00112CDE" w:rsidRPr="00500AB3">
        <w:rPr>
          <w:bCs/>
          <w:color w:val="0070C0"/>
          <w:lang w:eastAsia="ko-KR"/>
        </w:rPr>
        <w:t>Measurement period requirements for PRS based UE Rx-Tx time difference measurements</w:t>
      </w:r>
    </w:p>
    <w:tbl>
      <w:tblPr>
        <w:tblStyle w:val="TableGrid"/>
        <w:tblW w:w="0" w:type="auto"/>
        <w:tblLook w:val="04A0" w:firstRow="1" w:lastRow="0" w:firstColumn="1" w:lastColumn="0" w:noHBand="0" w:noVBand="1"/>
      </w:tblPr>
      <w:tblGrid>
        <w:gridCol w:w="1236"/>
        <w:gridCol w:w="8395"/>
      </w:tblGrid>
      <w:tr w:rsidR="0065079A" w14:paraId="13FA8574" w14:textId="77777777" w:rsidTr="00B96806">
        <w:tc>
          <w:tcPr>
            <w:tcW w:w="1236" w:type="dxa"/>
          </w:tcPr>
          <w:p w14:paraId="46EB6CBA" w14:textId="77777777" w:rsidR="0065079A" w:rsidRPr="00805BE8" w:rsidRDefault="0065079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0B6E84C" w14:textId="77777777" w:rsidR="0065079A" w:rsidRPr="00805BE8" w:rsidRDefault="0065079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65079A" w14:paraId="541CAED8" w14:textId="77777777" w:rsidTr="00B96806">
        <w:tc>
          <w:tcPr>
            <w:tcW w:w="1236" w:type="dxa"/>
          </w:tcPr>
          <w:p w14:paraId="0CDE5E74" w14:textId="77777777" w:rsidR="0065079A" w:rsidRPr="003418CB" w:rsidRDefault="0065079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DA3B2B" w14:textId="77777777" w:rsidR="0065079A" w:rsidRPr="003418CB" w:rsidRDefault="0065079A" w:rsidP="00B96806">
            <w:pPr>
              <w:spacing w:after="120"/>
              <w:rPr>
                <w:rFonts w:eastAsiaTheme="minorEastAsia"/>
                <w:color w:val="0070C0"/>
                <w:lang w:val="en-US" w:eastAsia="zh-CN"/>
              </w:rPr>
            </w:pPr>
          </w:p>
        </w:tc>
      </w:tr>
      <w:tr w:rsidR="003C3909" w14:paraId="15862C09" w14:textId="77777777" w:rsidTr="00B96806">
        <w:trPr>
          <w:ins w:id="197" w:author="Huawei" w:date="2022-08-17T12:17:00Z"/>
        </w:trPr>
        <w:tc>
          <w:tcPr>
            <w:tcW w:w="1236" w:type="dxa"/>
          </w:tcPr>
          <w:p w14:paraId="7A6BEA10" w14:textId="0965FCD9" w:rsidR="003C3909" w:rsidRDefault="003C3909" w:rsidP="00B96806">
            <w:pPr>
              <w:spacing w:after="120"/>
              <w:rPr>
                <w:ins w:id="198" w:author="Huawei" w:date="2022-08-17T12:17:00Z"/>
                <w:rFonts w:eastAsiaTheme="minorEastAsia"/>
                <w:color w:val="0070C0"/>
                <w:lang w:val="en-US" w:eastAsia="zh-CN"/>
              </w:rPr>
            </w:pPr>
            <w:ins w:id="199" w:author="Huawei" w:date="2022-08-17T12:17:00Z">
              <w:r>
                <w:rPr>
                  <w:rFonts w:eastAsiaTheme="minorEastAsia"/>
                  <w:color w:val="0070C0"/>
                  <w:lang w:val="en-US" w:eastAsia="zh-CN"/>
                </w:rPr>
                <w:t xml:space="preserve">Huawei </w:t>
              </w:r>
            </w:ins>
          </w:p>
        </w:tc>
        <w:tc>
          <w:tcPr>
            <w:tcW w:w="8395" w:type="dxa"/>
          </w:tcPr>
          <w:p w14:paraId="390FE50D" w14:textId="77777777" w:rsidR="003C3909" w:rsidRDefault="003C3909" w:rsidP="003C3909">
            <w:pPr>
              <w:spacing w:after="120"/>
              <w:rPr>
                <w:ins w:id="200" w:author="Huawei" w:date="2022-08-17T12:17:00Z"/>
                <w:rFonts w:eastAsiaTheme="minorEastAsia"/>
                <w:color w:val="0070C0"/>
                <w:lang w:val="en-US" w:eastAsia="zh-CN"/>
              </w:rPr>
            </w:pPr>
            <w:ins w:id="201" w:author="Huawei" w:date="2022-08-17T12:17:00Z">
              <w:r>
                <w:rPr>
                  <w:rFonts w:eastAsiaTheme="minorEastAsia" w:hint="eastAsia"/>
                  <w:color w:val="0070C0"/>
                  <w:lang w:val="en-US" w:eastAsia="zh-CN"/>
                </w:rPr>
                <w:t>T</w:t>
              </w:r>
              <w:r>
                <w:rPr>
                  <w:rFonts w:eastAsiaTheme="minorEastAsia"/>
                  <w:color w:val="0070C0"/>
                  <w:lang w:val="en-US" w:eastAsia="zh-CN"/>
                </w:rPr>
                <w:t>he two options are similar in addressing the applicable capability for PRS based PDC.</w:t>
              </w:r>
            </w:ins>
          </w:p>
          <w:p w14:paraId="18FF4EFE" w14:textId="5B22A3A6" w:rsidR="003C3909" w:rsidRPr="003418CB" w:rsidRDefault="003C3909" w:rsidP="003C3909">
            <w:pPr>
              <w:spacing w:after="120"/>
              <w:rPr>
                <w:ins w:id="202" w:author="Huawei" w:date="2022-08-17T12:17:00Z"/>
                <w:rFonts w:eastAsiaTheme="minorEastAsia"/>
                <w:color w:val="0070C0"/>
                <w:lang w:val="en-US" w:eastAsia="zh-CN"/>
              </w:rPr>
            </w:pPr>
            <w:ins w:id="203" w:author="Huawei" w:date="2022-08-17T12:17:00Z">
              <w:r>
                <w:rPr>
                  <w:rFonts w:eastAsiaTheme="minorEastAsia"/>
                  <w:color w:val="0070C0"/>
                  <w:lang w:val="en-US" w:eastAsia="zh-CN"/>
                </w:rPr>
                <w:t xml:space="preserve">We prefer option 2 because </w:t>
              </w:r>
            </w:ins>
            <w:ins w:id="204" w:author="Huawei" w:date="2022-08-17T12:18:00Z">
              <w:r>
                <w:rPr>
                  <w:rFonts w:eastAsiaTheme="minorEastAsia"/>
                  <w:color w:val="0070C0"/>
                  <w:lang w:val="en-US" w:eastAsia="zh-CN"/>
                </w:rPr>
                <w:t>the “m</w:t>
              </w:r>
              <w:r w:rsidRPr="003C3909">
                <w:rPr>
                  <w:rFonts w:eastAsiaTheme="minorEastAsia"/>
                  <w:color w:val="0070C0"/>
                  <w:lang w:val="en-US" w:eastAsia="zh-CN"/>
                </w:rPr>
                <w:t>ax number of DL PRS resources that UE can process in a slot</w:t>
              </w:r>
              <w:r>
                <w:rPr>
                  <w:rFonts w:eastAsiaTheme="minorEastAsia"/>
                  <w:color w:val="0070C0"/>
                  <w:lang w:val="en-US" w:eastAsia="zh-CN"/>
                </w:rPr>
                <w:t>” is applicable for PRS based PDC, as in Component 3 for</w:t>
              </w:r>
            </w:ins>
            <w:ins w:id="205" w:author="Huawei" w:date="2022-08-17T12:19:00Z">
              <w:r>
                <w:rPr>
                  <w:rFonts w:eastAsiaTheme="minorEastAsia"/>
                  <w:color w:val="0070C0"/>
                  <w:lang w:val="en-US" w:eastAsia="zh-CN"/>
                </w:rPr>
                <w:t xml:space="preserve"> FG</w:t>
              </w:r>
            </w:ins>
            <w:ins w:id="206" w:author="Huawei" w:date="2022-08-17T12:18:00Z">
              <w:r>
                <w:rPr>
                  <w:rFonts w:eastAsiaTheme="minorEastAsia"/>
                  <w:color w:val="0070C0"/>
                  <w:lang w:val="en-US" w:eastAsia="zh-CN"/>
                </w:rPr>
                <w:t xml:space="preserve"> 25-</w:t>
              </w:r>
            </w:ins>
            <w:ins w:id="207" w:author="Huawei" w:date="2022-08-17T12:19:00Z">
              <w:r>
                <w:rPr>
                  <w:rFonts w:eastAsiaTheme="minorEastAsia"/>
                  <w:color w:val="0070C0"/>
                  <w:lang w:val="en-US" w:eastAsia="zh-CN"/>
                </w:rPr>
                <w:t>19a.</w:t>
              </w:r>
            </w:ins>
          </w:p>
        </w:tc>
      </w:tr>
      <w:tr w:rsidR="00CF6774" w14:paraId="3330E43C" w14:textId="77777777" w:rsidTr="00B96806">
        <w:trPr>
          <w:ins w:id="208" w:author="Carlos Cabrera-Mercader" w:date="2022-08-17T15:20:00Z"/>
        </w:trPr>
        <w:tc>
          <w:tcPr>
            <w:tcW w:w="1236" w:type="dxa"/>
          </w:tcPr>
          <w:p w14:paraId="11B0F99E" w14:textId="684F650C" w:rsidR="00CF6774" w:rsidRDefault="00CF6774" w:rsidP="00CF6774">
            <w:pPr>
              <w:spacing w:after="120"/>
              <w:rPr>
                <w:ins w:id="209" w:author="Carlos Cabrera-Mercader" w:date="2022-08-17T15:20:00Z"/>
                <w:rFonts w:eastAsiaTheme="minorEastAsia"/>
                <w:color w:val="0070C0"/>
                <w:lang w:val="en-US" w:eastAsia="zh-CN"/>
              </w:rPr>
            </w:pPr>
            <w:ins w:id="210" w:author="Carlos Cabrera-Mercader" w:date="2022-08-17T15:20:00Z">
              <w:r>
                <w:rPr>
                  <w:rFonts w:eastAsiaTheme="minorEastAsia"/>
                  <w:color w:val="0070C0"/>
                  <w:lang w:val="en-US" w:eastAsia="zh-CN"/>
                </w:rPr>
                <w:t>Qualcomm</w:t>
              </w:r>
            </w:ins>
          </w:p>
        </w:tc>
        <w:tc>
          <w:tcPr>
            <w:tcW w:w="8395" w:type="dxa"/>
          </w:tcPr>
          <w:p w14:paraId="4D64E84E" w14:textId="48E46403" w:rsidR="00CF6774" w:rsidRDefault="00CF6774" w:rsidP="00CF6774">
            <w:pPr>
              <w:spacing w:after="120"/>
              <w:rPr>
                <w:ins w:id="211" w:author="Carlos Cabrera-Mercader" w:date="2022-08-17T15:20:00Z"/>
                <w:rFonts w:eastAsiaTheme="minorEastAsia"/>
                <w:color w:val="0070C0"/>
                <w:lang w:val="en-US" w:eastAsia="zh-CN"/>
              </w:rPr>
            </w:pPr>
            <w:ins w:id="212" w:author="Carlos Cabrera-Mercader" w:date="2022-08-17T15:20:00Z">
              <w:r w:rsidRPr="00CF6774">
                <w:rPr>
                  <w:rFonts w:eastAsiaTheme="minorEastAsia"/>
                  <w:color w:val="0070C0"/>
                  <w:lang w:val="en-US" w:eastAsia="zh-CN"/>
                  <w:rPrChange w:id="213" w:author="Carlos Cabrera-Mercader" w:date="2022-08-17T15:20:00Z">
                    <w:rPr>
                      <w:rFonts w:eastAsiaTheme="minorEastAsia"/>
                      <w:color w:val="0070C0"/>
                      <w:highlight w:val="yellow"/>
                      <w:lang w:val="en-US" w:eastAsia="zh-CN"/>
                    </w:rPr>
                  </w:rPrChange>
                </w:rPr>
                <w:t>Support option 2.</w:t>
              </w:r>
            </w:ins>
          </w:p>
        </w:tc>
      </w:tr>
      <w:tr w:rsidR="009823B0" w14:paraId="2A276D09" w14:textId="77777777" w:rsidTr="00B96806">
        <w:trPr>
          <w:ins w:id="214" w:author="Magnus Larsson" w:date="2022-08-18T09:33:00Z"/>
        </w:trPr>
        <w:tc>
          <w:tcPr>
            <w:tcW w:w="1236" w:type="dxa"/>
          </w:tcPr>
          <w:p w14:paraId="5F181D63" w14:textId="387BAEF5" w:rsidR="009823B0" w:rsidRDefault="009823B0" w:rsidP="009823B0">
            <w:pPr>
              <w:spacing w:after="120"/>
              <w:rPr>
                <w:ins w:id="215" w:author="Magnus Larsson" w:date="2022-08-18T09:33:00Z"/>
                <w:rFonts w:eastAsiaTheme="minorEastAsia"/>
                <w:color w:val="0070C0"/>
                <w:lang w:val="en-US" w:eastAsia="zh-CN"/>
              </w:rPr>
            </w:pPr>
            <w:ins w:id="216" w:author="Magnus Larsson" w:date="2022-08-18T09:33:00Z">
              <w:r>
                <w:rPr>
                  <w:rFonts w:eastAsiaTheme="minorEastAsia"/>
                  <w:color w:val="0070C0"/>
                  <w:lang w:val="en-US" w:eastAsia="zh-CN"/>
                </w:rPr>
                <w:t>Ericsson</w:t>
              </w:r>
            </w:ins>
          </w:p>
        </w:tc>
        <w:tc>
          <w:tcPr>
            <w:tcW w:w="8395" w:type="dxa"/>
          </w:tcPr>
          <w:p w14:paraId="3B2C362F" w14:textId="7BF3C3FE" w:rsidR="009823B0" w:rsidRPr="009823B0" w:rsidRDefault="009823B0" w:rsidP="009823B0">
            <w:pPr>
              <w:spacing w:after="120"/>
              <w:rPr>
                <w:ins w:id="217" w:author="Magnus Larsson" w:date="2022-08-18T09:33:00Z"/>
                <w:rFonts w:eastAsiaTheme="minorEastAsia"/>
                <w:color w:val="0070C0"/>
                <w:lang w:val="en-US" w:eastAsia="zh-CN"/>
              </w:rPr>
            </w:pPr>
            <w:ins w:id="218" w:author="Magnus Larsson" w:date="2022-08-18T09:33:00Z">
              <w:r>
                <w:rPr>
                  <w:rFonts w:eastAsiaTheme="minorEastAsia"/>
                  <w:color w:val="0070C0"/>
                  <w:lang w:val="en-US" w:eastAsia="zh-CN"/>
                </w:rPr>
                <w:t xml:space="preserve">Option 2. </w:t>
              </w:r>
            </w:ins>
          </w:p>
        </w:tc>
      </w:tr>
      <w:tr w:rsidR="006B3674" w14:paraId="2C9BE7DC" w14:textId="77777777" w:rsidTr="00B96806">
        <w:trPr>
          <w:ins w:id="219" w:author="Qian Yang" w:date="2022-08-18T16:10:00Z"/>
        </w:trPr>
        <w:tc>
          <w:tcPr>
            <w:tcW w:w="1236" w:type="dxa"/>
          </w:tcPr>
          <w:p w14:paraId="1616B98F" w14:textId="33F4D09B" w:rsidR="006B3674" w:rsidRDefault="006B3674" w:rsidP="006B3674">
            <w:pPr>
              <w:spacing w:after="120"/>
              <w:rPr>
                <w:ins w:id="220" w:author="Qian Yang" w:date="2022-08-18T16:10:00Z"/>
                <w:rFonts w:eastAsiaTheme="minorEastAsia"/>
                <w:color w:val="0070C0"/>
                <w:lang w:val="en-US" w:eastAsia="zh-CN"/>
              </w:rPr>
            </w:pPr>
            <w:ins w:id="221" w:author="Qian Yang" w:date="2022-08-18T16:1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0D954EE" w14:textId="51F38F51" w:rsidR="006B3674" w:rsidRDefault="006B3674" w:rsidP="006B3674">
            <w:pPr>
              <w:spacing w:after="120"/>
              <w:rPr>
                <w:ins w:id="222" w:author="Qian Yang" w:date="2022-08-18T16:10:00Z"/>
                <w:rFonts w:eastAsiaTheme="minorEastAsia"/>
                <w:color w:val="0070C0"/>
                <w:lang w:val="en-US" w:eastAsia="zh-CN"/>
              </w:rPr>
            </w:pPr>
            <w:ins w:id="223" w:author="Qian Yang" w:date="2022-08-18T16:10:00Z">
              <w:r>
                <w:rPr>
                  <w:rFonts w:eastAsiaTheme="minorEastAsia" w:hint="eastAsia"/>
                  <w:color w:val="0070C0"/>
                  <w:lang w:val="en-US" w:eastAsia="zh-CN"/>
                </w:rPr>
                <w:t>F</w:t>
              </w:r>
              <w:r>
                <w:rPr>
                  <w:rFonts w:eastAsiaTheme="minorEastAsia"/>
                  <w:color w:val="0070C0"/>
                  <w:lang w:val="en-US" w:eastAsia="zh-CN"/>
                </w:rPr>
                <w:t>ine with option 2.</w:t>
              </w:r>
            </w:ins>
          </w:p>
        </w:tc>
      </w:tr>
    </w:tbl>
    <w:p w14:paraId="4421821F" w14:textId="6B6C8695" w:rsidR="0065079A" w:rsidRDefault="0065079A" w:rsidP="005B4802">
      <w:pPr>
        <w:rPr>
          <w:color w:val="0070C0"/>
          <w:lang w:val="en-US" w:eastAsia="zh-CN"/>
        </w:rPr>
      </w:pPr>
    </w:p>
    <w:p w14:paraId="3D73F478" w14:textId="77777777" w:rsidR="0065079A" w:rsidRDefault="0065079A"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61"/>
        <w:gridCol w:w="8270"/>
      </w:tblGrid>
      <w:tr w:rsidR="009415B0" w:rsidRPr="00571777" w14:paraId="570A5116" w14:textId="77777777" w:rsidTr="00ED0693">
        <w:tc>
          <w:tcPr>
            <w:tcW w:w="13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70"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ED0693">
        <w:tc>
          <w:tcPr>
            <w:tcW w:w="1361" w:type="dxa"/>
            <w:vMerge w:val="restart"/>
          </w:tcPr>
          <w:p w14:paraId="61A80D24" w14:textId="77777777" w:rsidR="00571777" w:rsidRPr="00CB5615" w:rsidRDefault="00ED0693" w:rsidP="00805BE8">
            <w:pPr>
              <w:spacing w:after="120"/>
              <w:rPr>
                <w:rFonts w:eastAsiaTheme="minorEastAsia"/>
                <w:lang w:val="en-US" w:eastAsia="zh-CN"/>
              </w:rPr>
            </w:pPr>
            <w:r w:rsidRPr="00CB5615">
              <w:rPr>
                <w:rFonts w:eastAsiaTheme="minorEastAsia"/>
                <w:lang w:val="en-US" w:eastAsia="zh-CN"/>
              </w:rPr>
              <w:t>R4-2213049,</w:t>
            </w:r>
          </w:p>
          <w:p w14:paraId="41D5B081" w14:textId="0072FD3E" w:rsidR="00ED0693" w:rsidRPr="003418CB" w:rsidRDefault="00ED0693" w:rsidP="00805BE8">
            <w:pPr>
              <w:spacing w:after="120"/>
              <w:rPr>
                <w:rFonts w:eastAsiaTheme="minorEastAsia"/>
                <w:color w:val="0070C0"/>
                <w:lang w:val="en-US" w:eastAsia="zh-CN"/>
              </w:rPr>
            </w:pPr>
            <w:r w:rsidRPr="00CB5615">
              <w:rPr>
                <w:rFonts w:eastAsiaTheme="minorEastAsia"/>
                <w:lang w:val="en-US" w:eastAsia="zh-CN"/>
              </w:rPr>
              <w:t xml:space="preserve">CR to TS 38.133 Correction to </w:t>
            </w:r>
            <w:r w:rsidRPr="00CB5615">
              <w:rPr>
                <w:rFonts w:eastAsiaTheme="minorEastAsia"/>
                <w:lang w:val="en-US" w:eastAsia="zh-CN"/>
              </w:rPr>
              <w:lastRenderedPageBreak/>
              <w:t>measurements requirements for PDC, vivo</w:t>
            </w:r>
          </w:p>
        </w:tc>
        <w:tc>
          <w:tcPr>
            <w:tcW w:w="8270" w:type="dxa"/>
          </w:tcPr>
          <w:p w14:paraId="4BB207B7" w14:textId="6DBD369E" w:rsidR="003F4E33" w:rsidRPr="003418CB" w:rsidRDefault="00571777" w:rsidP="00805BE8">
            <w:pPr>
              <w:spacing w:after="120"/>
              <w:rPr>
                <w:rFonts w:eastAsiaTheme="minorEastAsia"/>
                <w:color w:val="0070C0"/>
                <w:lang w:val="en-US" w:eastAsia="zh-CN"/>
              </w:rPr>
            </w:pPr>
            <w:del w:id="224" w:author="Huawei" w:date="2022-08-17T12:19:00Z">
              <w:r w:rsidDel="003F4E33">
                <w:rPr>
                  <w:rFonts w:eastAsiaTheme="minorEastAsia" w:hint="eastAsia"/>
                  <w:color w:val="0070C0"/>
                  <w:lang w:val="en-US" w:eastAsia="zh-CN"/>
                </w:rPr>
                <w:lastRenderedPageBreak/>
                <w:delText>Company A</w:delText>
              </w:r>
            </w:del>
            <w:ins w:id="225" w:author="Huawei" w:date="2022-08-17T12:19:00Z">
              <w:r w:rsidR="003F4E33">
                <w:rPr>
                  <w:rFonts w:eastAsiaTheme="minorEastAsia"/>
                  <w:color w:val="0070C0"/>
                  <w:lang w:val="en-US" w:eastAsia="zh-CN"/>
                </w:rPr>
                <w:t xml:space="preserve">Huawei: </w:t>
              </w:r>
            </w:ins>
            <w:ins w:id="226" w:author="Huawei" w:date="2022-08-17T12:20:00Z">
              <w:r w:rsidR="003F4E33">
                <w:rPr>
                  <w:rFonts w:eastAsiaTheme="minorEastAsia"/>
                  <w:color w:val="0070C0"/>
                  <w:lang w:val="en-US" w:eastAsia="zh-CN"/>
                </w:rPr>
                <w:t>for PRS based PDC, it depends on outcome of issue 1-8.</w:t>
              </w:r>
              <w:r w:rsidR="003F4E33">
                <w:rPr>
                  <w:rFonts w:eastAsiaTheme="minorEastAsia" w:hint="eastAsia"/>
                  <w:color w:val="0070C0"/>
                  <w:lang w:val="en-US" w:eastAsia="zh-CN"/>
                </w:rPr>
                <w:t xml:space="preserve"> </w:t>
              </w:r>
              <w:r w:rsidR="003F4E33">
                <w:rPr>
                  <w:rFonts w:eastAsiaTheme="minorEastAsia"/>
                  <w:color w:val="0070C0"/>
                  <w:lang w:val="en-US" w:eastAsia="zh-CN"/>
                </w:rPr>
                <w:t xml:space="preserve">For both PRS and TRS based PDC, </w:t>
              </w:r>
            </w:ins>
            <w:ins w:id="227" w:author="Huawei" w:date="2022-08-17T12:21:00Z">
              <w:r w:rsidR="003F4E33">
                <w:rPr>
                  <w:rFonts w:eastAsiaTheme="minorEastAsia"/>
                  <w:color w:val="0070C0"/>
                  <w:lang w:val="en-US" w:eastAsia="zh-CN"/>
                </w:rPr>
                <w:t xml:space="preserve">outcomes from issue 1-3 – 1-6 and 1-7 need to be captured. </w:t>
              </w:r>
            </w:ins>
          </w:p>
        </w:tc>
      </w:tr>
      <w:tr w:rsidR="00571777" w:rsidRPr="00571777" w14:paraId="6107E4A4" w14:textId="77777777" w:rsidTr="00ED0693">
        <w:tc>
          <w:tcPr>
            <w:tcW w:w="1361" w:type="dxa"/>
            <w:vMerge/>
          </w:tcPr>
          <w:p w14:paraId="5C77C2BE" w14:textId="77777777" w:rsidR="00571777" w:rsidRDefault="00571777" w:rsidP="00571777">
            <w:pPr>
              <w:spacing w:after="120"/>
              <w:rPr>
                <w:rFonts w:eastAsiaTheme="minorEastAsia"/>
                <w:color w:val="0070C0"/>
                <w:lang w:val="en-US" w:eastAsia="zh-CN"/>
              </w:rPr>
            </w:pPr>
          </w:p>
        </w:tc>
        <w:tc>
          <w:tcPr>
            <w:tcW w:w="8270" w:type="dxa"/>
          </w:tcPr>
          <w:p w14:paraId="58922507" w14:textId="77777777" w:rsidR="00DD41B8" w:rsidRPr="00695682" w:rsidRDefault="00DD41B8" w:rsidP="00DD41B8">
            <w:pPr>
              <w:spacing w:after="120"/>
              <w:rPr>
                <w:ins w:id="228" w:author="Magnus Larsson" w:date="2022-08-18T09:34:00Z"/>
                <w:rFonts w:eastAsiaTheme="minorEastAsia"/>
                <w:color w:val="0070C0"/>
                <w:lang w:val="en-US" w:eastAsia="zh-CN"/>
              </w:rPr>
            </w:pPr>
            <w:ins w:id="229" w:author="Magnus Larsson" w:date="2022-08-18T09:34:00Z">
              <w:r>
                <w:rPr>
                  <w:rFonts w:eastAsiaTheme="minorEastAsia"/>
                  <w:color w:val="0070C0"/>
                  <w:lang w:val="en-US" w:eastAsia="zh-CN"/>
                </w:rPr>
                <w:t xml:space="preserve">Ericsson: </w:t>
              </w:r>
              <w:r w:rsidRPr="00695682">
                <w:rPr>
                  <w:rFonts w:eastAsiaTheme="minorEastAsia"/>
                  <w:color w:val="0070C0"/>
                  <w:lang w:val="en-US" w:eastAsia="zh-CN"/>
                </w:rPr>
                <w:t>Proposal 1: Measurement period requirements for PRS based UE Rx-Tx time difference measurement is T_{</w:t>
              </w:r>
              <w:proofErr w:type="spellStart"/>
              <w:proofErr w:type="gramStart"/>
              <w:r w:rsidRPr="00695682">
                <w:rPr>
                  <w:rFonts w:eastAsiaTheme="minorEastAsia"/>
                  <w:color w:val="0070C0"/>
                  <w:lang w:val="en-US" w:eastAsia="zh-CN"/>
                </w:rPr>
                <w:t>UERxTx,PRS</w:t>
              </w:r>
              <w:proofErr w:type="spellEnd"/>
              <w:proofErr w:type="gramEnd"/>
              <w:r w:rsidRPr="00695682">
                <w:rPr>
                  <w:rFonts w:eastAsiaTheme="minorEastAsia"/>
                  <w:color w:val="0070C0"/>
                  <w:lang w:val="en-US" w:eastAsia="zh-CN"/>
                </w:rPr>
                <w:t>}=N_{sample}\ \</w:t>
              </w:r>
              <w:proofErr w:type="spellStart"/>
              <w:r w:rsidRPr="00695682">
                <w:rPr>
                  <w:rFonts w:eastAsiaTheme="minorEastAsia"/>
                  <w:color w:val="0070C0"/>
                  <w:lang w:val="en-US" w:eastAsia="zh-CN"/>
                </w:rPr>
                <w:t>ast</w:t>
              </w:r>
              <w:proofErr w:type="spellEnd"/>
              <w:r w:rsidRPr="00695682">
                <w:rPr>
                  <w:rFonts w:eastAsiaTheme="minorEastAsia"/>
                  <w:color w:val="0070C0"/>
                  <w:lang w:val="en-US" w:eastAsia="zh-CN"/>
                </w:rPr>
                <w:t xml:space="preserve"> T_{PRS}\ .</w:t>
              </w:r>
            </w:ins>
          </w:p>
          <w:p w14:paraId="79A352BC" w14:textId="77777777" w:rsidR="00DD41B8" w:rsidRPr="00A4355A" w:rsidRDefault="00DD41B8" w:rsidP="00DD41B8">
            <w:pPr>
              <w:pStyle w:val="ListParagraph"/>
              <w:overflowPunct/>
              <w:autoSpaceDE/>
              <w:autoSpaceDN/>
              <w:adjustRightInd/>
              <w:ind w:left="-52" w:firstLineChars="0" w:firstLine="0"/>
              <w:textAlignment w:val="auto"/>
              <w:rPr>
                <w:ins w:id="230" w:author="Magnus Larsson" w:date="2022-08-18T09:34:00Z"/>
                <w:bCs/>
                <w:color w:val="0070C0"/>
                <w:szCs w:val="24"/>
                <w:lang w:eastAsia="zh-CN"/>
              </w:rPr>
            </w:pPr>
            <w:ins w:id="231" w:author="Magnus Larsson" w:date="2022-08-18T09:34:00Z">
              <w:r>
                <w:rPr>
                  <w:rFonts w:eastAsiaTheme="minorEastAsia"/>
                  <w:color w:val="0070C0"/>
                  <w:lang w:val="en-US" w:eastAsia="zh-CN"/>
                </w:rPr>
                <w:lastRenderedPageBreak/>
                <w:t xml:space="preserve"> We prefer option 2 in issue 1-8. </w:t>
              </w:r>
            </w:ins>
            <m:oMath>
              <m:sSub>
                <m:sSubPr>
                  <m:ctrlPr>
                    <w:ins w:id="232" w:author="Magnus Larsson" w:date="2022-08-18T09:34:00Z">
                      <w:rPr>
                        <w:rFonts w:ascii="Cambria Math" w:hAnsi="Cambria Math"/>
                        <w:bCs/>
                        <w:iCs/>
                        <w:color w:val="0070C0"/>
                        <w:szCs w:val="24"/>
                        <w:lang w:eastAsia="zh-CN"/>
                      </w:rPr>
                    </w:ins>
                  </m:ctrlPr>
                </m:sSubPr>
                <m:e>
                  <m:r>
                    <w:ins w:id="233" w:author="Magnus Larsson" w:date="2022-08-18T09:34:00Z">
                      <m:rPr>
                        <m:sty m:val="p"/>
                      </m:rPr>
                      <w:rPr>
                        <w:rFonts w:ascii="Cambria Math" w:hAnsi="Cambria Math"/>
                        <w:color w:val="0070C0"/>
                        <w:szCs w:val="24"/>
                        <w:lang w:eastAsia="zh-CN"/>
                      </w:rPr>
                      <m:t>T</m:t>
                    </w:ins>
                  </m:r>
                </m:e>
                <m:sub>
                  <m:r>
                    <w:ins w:id="234" w:author="Magnus Larsson" w:date="2022-08-18T09:34:00Z">
                      <m:rPr>
                        <m:sty m:val="p"/>
                      </m:rPr>
                      <w:rPr>
                        <w:rFonts w:ascii="Cambria Math" w:hAnsi="Cambria Math"/>
                        <w:color w:val="0070C0"/>
                        <w:szCs w:val="24"/>
                        <w:lang w:eastAsia="zh-CN"/>
                      </w:rPr>
                      <m:t>UERxTx, PRS</m:t>
                    </w:ins>
                  </m:r>
                </m:sub>
              </m:sSub>
              <m:r>
                <w:ins w:id="235" w:author="Magnus Larsson" w:date="2022-08-18T09:34:00Z">
                  <m:rPr>
                    <m:sty m:val="p"/>
                  </m:rPr>
                  <w:rPr>
                    <w:rFonts w:ascii="Cambria Math" w:hAnsi="Cambria Math"/>
                    <w:color w:val="0070C0"/>
                    <w:szCs w:val="24"/>
                    <w:lang w:eastAsia="zh-CN"/>
                  </w:rPr>
                  <m:t>=</m:t>
                </w:ins>
              </m:r>
              <m:sSub>
                <m:sSubPr>
                  <m:ctrlPr>
                    <w:ins w:id="236" w:author="Magnus Larsson" w:date="2022-08-18T09:34:00Z">
                      <w:rPr>
                        <w:rFonts w:ascii="Cambria Math" w:hAnsi="Cambria Math"/>
                        <w:bCs/>
                        <w:iCs/>
                        <w:color w:val="0070C0"/>
                        <w:szCs w:val="24"/>
                        <w:lang w:eastAsia="zh-CN"/>
                      </w:rPr>
                    </w:ins>
                  </m:ctrlPr>
                </m:sSubPr>
                <m:e>
                  <m:d>
                    <m:dPr>
                      <m:ctrlPr>
                        <w:ins w:id="237" w:author="Magnus Larsson" w:date="2022-08-18T09:34:00Z">
                          <w:rPr>
                            <w:rFonts w:ascii="Cambria Math" w:hAnsi="Cambria Math"/>
                            <w:bCs/>
                            <w:iCs/>
                            <w:color w:val="0070C0"/>
                            <w:szCs w:val="24"/>
                            <w:lang w:eastAsia="zh-CN"/>
                          </w:rPr>
                        </w:ins>
                      </m:ctrlPr>
                    </m:dPr>
                    <m:e>
                      <m:d>
                        <m:dPr>
                          <m:begChr m:val="⌈"/>
                          <m:endChr m:val="⌉"/>
                          <m:ctrlPr>
                            <w:ins w:id="238" w:author="Magnus Larsson" w:date="2022-08-18T09:34:00Z">
                              <w:rPr>
                                <w:rFonts w:ascii="Cambria Math" w:hAnsi="Cambria Math"/>
                                <w:bCs/>
                                <w:iCs/>
                                <w:color w:val="0070C0"/>
                                <w:szCs w:val="24"/>
                                <w:lang w:eastAsia="zh-CN"/>
                              </w:rPr>
                            </w:ins>
                          </m:ctrlPr>
                        </m:dPr>
                        <m:e>
                          <m:f>
                            <m:fPr>
                              <m:ctrlPr>
                                <w:ins w:id="239" w:author="Magnus Larsson" w:date="2022-08-18T09:34:00Z">
                                  <w:rPr>
                                    <w:rFonts w:ascii="Cambria Math" w:hAnsi="Cambria Math"/>
                                    <w:bCs/>
                                    <w:iCs/>
                                    <w:color w:val="0070C0"/>
                                    <w:szCs w:val="24"/>
                                    <w:lang w:eastAsia="zh-CN"/>
                                  </w:rPr>
                                </w:ins>
                              </m:ctrlPr>
                            </m:fPr>
                            <m:num>
                              <m:sSubSup>
                                <m:sSubSupPr>
                                  <m:ctrlPr>
                                    <w:ins w:id="240" w:author="Magnus Larsson" w:date="2022-08-18T09:34:00Z">
                                      <w:rPr>
                                        <w:rFonts w:ascii="Cambria Math" w:hAnsi="Cambria Math"/>
                                        <w:bCs/>
                                        <w:iCs/>
                                        <w:color w:val="0070C0"/>
                                        <w:szCs w:val="24"/>
                                        <w:lang w:eastAsia="zh-CN"/>
                                      </w:rPr>
                                    </w:ins>
                                  </m:ctrlPr>
                                </m:sSubSupPr>
                                <m:e>
                                  <m:r>
                                    <w:ins w:id="241" w:author="Magnus Larsson" w:date="2022-08-18T09:34:00Z">
                                      <m:rPr>
                                        <m:sty m:val="p"/>
                                      </m:rPr>
                                      <w:rPr>
                                        <w:rFonts w:ascii="Cambria Math" w:hAnsi="Cambria Math"/>
                                        <w:color w:val="0070C0"/>
                                        <w:szCs w:val="24"/>
                                        <w:lang w:eastAsia="zh-CN"/>
                                      </w:rPr>
                                      <m:t>N</m:t>
                                    </w:ins>
                                  </m:r>
                                </m:e>
                                <m:sub>
                                  <m:r>
                                    <w:ins w:id="242" w:author="Magnus Larsson" w:date="2022-08-18T09:34:00Z">
                                      <m:rPr>
                                        <m:sty m:val="p"/>
                                      </m:rPr>
                                      <w:rPr>
                                        <w:rFonts w:ascii="Cambria Math" w:hAnsi="Cambria Math"/>
                                        <w:color w:val="0070C0"/>
                                        <w:szCs w:val="24"/>
                                        <w:lang w:eastAsia="zh-CN"/>
                                      </w:rPr>
                                      <m:t>PRS</m:t>
                                    </w:ins>
                                  </m:r>
                                </m:sub>
                                <m:sup>
                                  <m:r>
                                    <w:ins w:id="243" w:author="Magnus Larsson" w:date="2022-08-18T09:34:00Z">
                                      <m:rPr>
                                        <m:sty m:val="p"/>
                                      </m:rPr>
                                      <w:rPr>
                                        <w:rFonts w:ascii="Cambria Math" w:hAnsi="Cambria Math"/>
                                        <w:color w:val="0070C0"/>
                                        <w:szCs w:val="24"/>
                                        <w:lang w:eastAsia="zh-CN"/>
                                      </w:rPr>
                                      <m:t>slot</m:t>
                                    </w:ins>
                                  </m:r>
                                </m:sup>
                              </m:sSubSup>
                            </m:num>
                            <m:den>
                              <m:sSup>
                                <m:sSupPr>
                                  <m:ctrlPr>
                                    <w:ins w:id="244" w:author="Magnus Larsson" w:date="2022-08-18T09:34:00Z">
                                      <w:rPr>
                                        <w:rFonts w:ascii="Cambria Math" w:hAnsi="Cambria Math"/>
                                        <w:bCs/>
                                        <w:iCs/>
                                        <w:color w:val="0070C0"/>
                                        <w:szCs w:val="24"/>
                                        <w:lang w:eastAsia="zh-CN"/>
                                      </w:rPr>
                                    </w:ins>
                                  </m:ctrlPr>
                                </m:sSupPr>
                                <m:e>
                                  <m:r>
                                    <w:ins w:id="245" w:author="Magnus Larsson" w:date="2022-08-18T09:34:00Z">
                                      <m:rPr>
                                        <m:sty m:val="p"/>
                                      </m:rPr>
                                      <w:rPr>
                                        <w:rFonts w:ascii="Cambria Math" w:hAnsi="Cambria Math"/>
                                        <w:color w:val="0070C0"/>
                                        <w:szCs w:val="24"/>
                                        <w:lang w:eastAsia="zh-CN"/>
                                      </w:rPr>
                                      <m:t>N</m:t>
                                    </w:ins>
                                  </m:r>
                                </m:e>
                                <m:sup>
                                  <m:r>
                                    <w:ins w:id="246" w:author="Magnus Larsson" w:date="2022-08-18T09:34:00Z">
                                      <m:rPr>
                                        <m:sty m:val="p"/>
                                      </m:rPr>
                                      <w:rPr>
                                        <w:rFonts w:ascii="Cambria Math" w:hAnsi="Cambria Math" w:hint="eastAsia"/>
                                        <w:color w:val="0070C0"/>
                                        <w:szCs w:val="24"/>
                                        <w:lang w:eastAsia="zh-CN"/>
                                      </w:rPr>
                                      <m:t>'</m:t>
                                    </w:ins>
                                  </m:r>
                                </m:sup>
                              </m:sSup>
                            </m:den>
                          </m:f>
                        </m:e>
                      </m:d>
                      <m:r>
                        <w:ins w:id="247" w:author="Magnus Larsson" w:date="2022-08-18T09:34:00Z">
                          <m:rPr>
                            <m:sty m:val="p"/>
                          </m:rPr>
                          <w:rPr>
                            <w:rFonts w:ascii="Cambria Math" w:hAnsi="Cambria Math"/>
                            <w:color w:val="0070C0"/>
                            <w:szCs w:val="24"/>
                            <w:lang w:eastAsia="zh-CN"/>
                          </w:rPr>
                          <m:t>*</m:t>
                        </w:ins>
                      </m:r>
                      <m:sSub>
                        <m:sSubPr>
                          <m:ctrlPr>
                            <w:ins w:id="248" w:author="Magnus Larsson" w:date="2022-08-18T09:34:00Z">
                              <w:rPr>
                                <w:rFonts w:ascii="Cambria Math" w:hAnsi="Cambria Math"/>
                                <w:bCs/>
                                <w:iCs/>
                                <w:color w:val="0070C0"/>
                                <w:szCs w:val="24"/>
                                <w:lang w:eastAsia="zh-CN"/>
                              </w:rPr>
                            </w:ins>
                          </m:ctrlPr>
                        </m:sSubPr>
                        <m:e>
                          <m:r>
                            <w:ins w:id="249" w:author="Magnus Larsson" w:date="2022-08-18T09:34:00Z">
                              <m:rPr>
                                <m:sty m:val="p"/>
                              </m:rPr>
                              <w:rPr>
                                <w:rFonts w:ascii="Cambria Math" w:hAnsi="Cambria Math"/>
                                <w:color w:val="0070C0"/>
                                <w:szCs w:val="24"/>
                                <w:lang w:eastAsia="zh-CN"/>
                              </w:rPr>
                              <m:t>N</m:t>
                            </w:ins>
                          </m:r>
                        </m:e>
                        <m:sub>
                          <m:r>
                            <w:ins w:id="250" w:author="Magnus Larsson" w:date="2022-08-18T09:34:00Z">
                              <m:rPr>
                                <m:sty m:val="p"/>
                              </m:rPr>
                              <w:rPr>
                                <w:rFonts w:ascii="Cambria Math" w:hAnsi="Cambria Math"/>
                                <w:color w:val="0070C0"/>
                                <w:szCs w:val="24"/>
                                <w:lang w:eastAsia="zh-CN"/>
                              </w:rPr>
                              <m:t>sample</m:t>
                            </w:ins>
                          </m:r>
                        </m:sub>
                      </m:sSub>
                    </m:e>
                  </m:d>
                  <m:r>
                    <w:ins w:id="251" w:author="Magnus Larsson" w:date="2022-08-18T09:34:00Z">
                      <m:rPr>
                        <m:sty m:val="p"/>
                      </m:rPr>
                      <w:rPr>
                        <w:rFonts w:ascii="Cambria Math" w:hAnsi="Cambria Math"/>
                        <w:color w:val="0070C0"/>
                        <w:szCs w:val="24"/>
                        <w:lang w:eastAsia="zh-CN"/>
                      </w:rPr>
                      <m:t>*T</m:t>
                    </w:ins>
                  </m:r>
                </m:e>
                <m:sub>
                  <m:r>
                    <w:ins w:id="252" w:author="Magnus Larsson" w:date="2022-08-18T09:34:00Z">
                      <m:rPr>
                        <m:sty m:val="p"/>
                      </m:rPr>
                      <w:rPr>
                        <w:rFonts w:ascii="Cambria Math" w:hAnsi="Cambria Math"/>
                        <w:color w:val="0070C0"/>
                        <w:szCs w:val="24"/>
                        <w:lang w:eastAsia="zh-CN"/>
                      </w:rPr>
                      <m:t>PRS</m:t>
                    </w:ins>
                  </m:r>
                </m:sub>
              </m:sSub>
            </m:oMath>
          </w:p>
          <w:p w14:paraId="09A9E44C" w14:textId="77777777" w:rsidR="00DD41B8" w:rsidRPr="00695682" w:rsidRDefault="00DD41B8" w:rsidP="00DD41B8">
            <w:pPr>
              <w:spacing w:after="120"/>
              <w:rPr>
                <w:ins w:id="253" w:author="Magnus Larsson" w:date="2022-08-18T09:34:00Z"/>
                <w:rFonts w:eastAsiaTheme="minorEastAsia"/>
                <w:color w:val="0070C0"/>
                <w:lang w:val="en-US" w:eastAsia="zh-CN"/>
              </w:rPr>
            </w:pPr>
            <w:ins w:id="254" w:author="Magnus Larsson" w:date="2022-08-18T09:34:00Z">
              <w:r w:rsidRPr="00695682">
                <w:rPr>
                  <w:rFonts w:eastAsiaTheme="minorEastAsia"/>
                  <w:color w:val="0070C0"/>
                  <w:lang w:val="en-US" w:eastAsia="zh-CN"/>
                </w:rPr>
                <w:t>Proposal 2: Accuracy requirements for RTT-based PDC with TRS are based on measurements with 4 samples under AWGN channel.</w:t>
              </w:r>
            </w:ins>
          </w:p>
          <w:p w14:paraId="55A7DD99" w14:textId="77777777" w:rsidR="00DD41B8" w:rsidRPr="00695682" w:rsidRDefault="00DD41B8" w:rsidP="00DD41B8">
            <w:pPr>
              <w:spacing w:after="120"/>
              <w:rPr>
                <w:ins w:id="255" w:author="Magnus Larsson" w:date="2022-08-18T09:34:00Z"/>
                <w:rFonts w:eastAsiaTheme="minorEastAsia"/>
                <w:color w:val="0070C0"/>
                <w:lang w:val="en-US" w:eastAsia="zh-CN"/>
              </w:rPr>
            </w:pPr>
            <w:ins w:id="256" w:author="Magnus Larsson" w:date="2022-08-18T09:34:00Z">
              <w:r>
                <w:rPr>
                  <w:rFonts w:eastAsiaTheme="minorEastAsia"/>
                  <w:color w:val="0070C0"/>
                  <w:lang w:val="en-US" w:eastAsia="zh-CN"/>
                </w:rPr>
                <w:t xml:space="preserve">Ericsson: </w:t>
              </w:r>
              <w:r w:rsidRPr="00695682">
                <w:rPr>
                  <w:rFonts w:eastAsiaTheme="minorEastAsia"/>
                  <w:color w:val="0070C0"/>
                  <w:lang w:val="en-US" w:eastAsia="zh-CN"/>
                </w:rPr>
                <w:t xml:space="preserve">OK. Good to have fading robustness in practice, even if no formal fading </w:t>
              </w:r>
              <w:proofErr w:type="spellStart"/>
              <w:r w:rsidRPr="00695682">
                <w:rPr>
                  <w:rFonts w:eastAsiaTheme="minorEastAsia"/>
                  <w:color w:val="0070C0"/>
                  <w:lang w:val="en-US" w:eastAsia="zh-CN"/>
                </w:rPr>
                <w:t>reqs</w:t>
              </w:r>
              <w:proofErr w:type="spellEnd"/>
              <w:r w:rsidRPr="00695682">
                <w:rPr>
                  <w:rFonts w:eastAsiaTheme="minorEastAsia"/>
                  <w:color w:val="0070C0"/>
                  <w:lang w:val="en-US" w:eastAsia="zh-CN"/>
                </w:rPr>
                <w:t>.</w:t>
              </w:r>
              <w:r>
                <w:rPr>
                  <w:rFonts w:eastAsiaTheme="minorEastAsia"/>
                  <w:color w:val="0070C0"/>
                  <w:lang w:val="en-US" w:eastAsia="zh-CN"/>
                </w:rPr>
                <w:t xml:space="preserve">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in our simulations we see no difference for AWGN between 1 and 4 samples. We do see a difference between 1 and 4 samples for fading channels.</w:t>
              </w:r>
            </w:ins>
          </w:p>
          <w:p w14:paraId="23ED13F2" w14:textId="77777777" w:rsidR="00DD41B8" w:rsidRPr="00695682" w:rsidRDefault="00DD41B8" w:rsidP="00DD41B8">
            <w:pPr>
              <w:spacing w:after="120"/>
              <w:rPr>
                <w:ins w:id="257" w:author="Magnus Larsson" w:date="2022-08-18T09:34:00Z"/>
                <w:rFonts w:eastAsiaTheme="minorEastAsia"/>
                <w:color w:val="0070C0"/>
                <w:lang w:val="en-US" w:eastAsia="zh-CN"/>
              </w:rPr>
            </w:pPr>
            <w:ins w:id="258" w:author="Magnus Larsson" w:date="2022-08-18T09:34:00Z">
              <w:r>
                <w:rPr>
                  <w:rFonts w:eastAsiaTheme="minorEastAsia"/>
                  <w:color w:val="0070C0"/>
                  <w:lang w:val="en-US" w:eastAsia="zh-CN"/>
                </w:rPr>
                <w:br/>
              </w:r>
              <w:r w:rsidRPr="00695682">
                <w:rPr>
                  <w:rFonts w:eastAsiaTheme="minorEastAsia"/>
                  <w:color w:val="0070C0"/>
                  <w:lang w:val="en-US" w:eastAsia="zh-CN"/>
                </w:rPr>
                <w:t>Proposal 3: No requirements are defined for the case when PDC resources are collided with gaps.</w:t>
              </w:r>
            </w:ins>
          </w:p>
          <w:p w14:paraId="5922EAD4" w14:textId="77777777" w:rsidR="00DD41B8" w:rsidRPr="00695682" w:rsidRDefault="00DD41B8" w:rsidP="00DD41B8">
            <w:pPr>
              <w:spacing w:after="120"/>
              <w:rPr>
                <w:ins w:id="259" w:author="Magnus Larsson" w:date="2022-08-18T09:34:00Z"/>
                <w:rFonts w:eastAsiaTheme="minorEastAsia"/>
                <w:color w:val="0070C0"/>
                <w:lang w:val="en-US" w:eastAsia="zh-CN"/>
              </w:rPr>
            </w:pPr>
            <w:ins w:id="260" w:author="Magnus Larsson" w:date="2022-08-18T09:34:00Z">
              <w:r w:rsidRPr="00695682">
                <w:rPr>
                  <w:rFonts w:eastAsiaTheme="minorEastAsia"/>
                  <w:color w:val="0070C0"/>
                  <w:lang w:val="en-US" w:eastAsia="zh-CN"/>
                </w:rPr>
                <w:t xml:space="preserve"> </w:t>
              </w:r>
              <w:r>
                <w:rPr>
                  <w:rFonts w:eastAsiaTheme="minorEastAsia"/>
                  <w:color w:val="0070C0"/>
                  <w:lang w:val="en-US" w:eastAsia="zh-CN"/>
                </w:rPr>
                <w:t>Ericsson: This is discussed in issue 1-2 and needs to be aligned with conclusion.</w:t>
              </w:r>
            </w:ins>
          </w:p>
          <w:p w14:paraId="2B979E89" w14:textId="77777777" w:rsidR="00DD41B8" w:rsidRPr="00695682" w:rsidRDefault="00DD41B8" w:rsidP="00DD41B8">
            <w:pPr>
              <w:spacing w:after="120"/>
              <w:rPr>
                <w:ins w:id="261" w:author="Magnus Larsson" w:date="2022-08-18T09:34:00Z"/>
                <w:rFonts w:eastAsiaTheme="minorEastAsia"/>
                <w:color w:val="0070C0"/>
                <w:lang w:val="en-US" w:eastAsia="zh-CN"/>
              </w:rPr>
            </w:pPr>
          </w:p>
          <w:p w14:paraId="72A9A73D" w14:textId="77777777" w:rsidR="00DD41B8" w:rsidRPr="00695682" w:rsidRDefault="00DD41B8" w:rsidP="00DD41B8">
            <w:pPr>
              <w:spacing w:after="120"/>
              <w:rPr>
                <w:ins w:id="262" w:author="Magnus Larsson" w:date="2022-08-18T09:34:00Z"/>
                <w:rFonts w:eastAsiaTheme="minorEastAsia"/>
                <w:color w:val="0070C0"/>
                <w:lang w:val="en-US" w:eastAsia="zh-CN"/>
              </w:rPr>
            </w:pPr>
            <w:ins w:id="263" w:author="Magnus Larsson" w:date="2022-08-18T09:34:00Z">
              <w:r w:rsidRPr="00695682">
                <w:rPr>
                  <w:rFonts w:eastAsiaTheme="minorEastAsia"/>
                  <w:color w:val="0070C0"/>
                  <w:lang w:val="en-US" w:eastAsia="zh-CN"/>
                </w:rPr>
                <w:t>Proposal 4: For PRS/TRS based UE Rx-Tx time difference measurement for TT-based PDC, DRX related requirements are specified with the assumption that UE measures once per DRX cycle.</w:t>
              </w:r>
            </w:ins>
          </w:p>
          <w:p w14:paraId="7976E3A3" w14:textId="7181B536" w:rsidR="00571777" w:rsidRDefault="00DD41B8" w:rsidP="00DD41B8">
            <w:pPr>
              <w:spacing w:after="120"/>
              <w:rPr>
                <w:rFonts w:eastAsiaTheme="minorEastAsia"/>
                <w:color w:val="0070C0"/>
                <w:lang w:val="en-US" w:eastAsia="zh-CN"/>
              </w:rPr>
            </w:pPr>
            <w:ins w:id="264" w:author="Magnus Larsson" w:date="2022-08-18T09:34:00Z">
              <w:r w:rsidRPr="00695682">
                <w:rPr>
                  <w:rFonts w:eastAsiaTheme="minorEastAsia"/>
                  <w:color w:val="0070C0"/>
                  <w:lang w:val="en-US" w:eastAsia="zh-CN"/>
                </w:rPr>
                <w:t>OK, but what happens with performance? Do we need new req</w:t>
              </w:r>
              <w:r>
                <w:rPr>
                  <w:rFonts w:eastAsiaTheme="minorEastAsia"/>
                  <w:color w:val="0070C0"/>
                  <w:lang w:val="en-US" w:eastAsia="zh-CN"/>
                </w:rPr>
                <w:t>uirements</w:t>
              </w:r>
              <w:r w:rsidRPr="00695682">
                <w:rPr>
                  <w:rFonts w:eastAsiaTheme="minorEastAsia"/>
                  <w:color w:val="0070C0"/>
                  <w:lang w:val="en-US" w:eastAsia="zh-CN"/>
                </w:rPr>
                <w:t>?</w:t>
              </w:r>
            </w:ins>
            <w:del w:id="265" w:author="Magnus Larsson" w:date="2022-08-18T09:34:00Z">
              <w:r w:rsidR="00571777" w:rsidDel="00DD41B8">
                <w:rPr>
                  <w:rFonts w:eastAsiaTheme="minorEastAsia" w:hint="eastAsia"/>
                  <w:color w:val="0070C0"/>
                  <w:lang w:val="en-US" w:eastAsia="zh-CN"/>
                </w:rPr>
                <w:delText>Company</w:delText>
              </w:r>
              <w:r w:rsidR="00571777" w:rsidDel="00DD41B8">
                <w:rPr>
                  <w:rFonts w:eastAsiaTheme="minorEastAsia"/>
                  <w:color w:val="0070C0"/>
                  <w:lang w:val="en-US" w:eastAsia="zh-CN"/>
                </w:rPr>
                <w:delText xml:space="preserve"> B</w:delText>
              </w:r>
            </w:del>
          </w:p>
        </w:tc>
      </w:tr>
      <w:tr w:rsidR="00571777" w:rsidRPr="00571777" w14:paraId="629BFFB8" w14:textId="77777777" w:rsidTr="00ED0693">
        <w:tc>
          <w:tcPr>
            <w:tcW w:w="1361" w:type="dxa"/>
            <w:vMerge/>
          </w:tcPr>
          <w:p w14:paraId="52AF9FD7" w14:textId="77777777" w:rsidR="00571777" w:rsidRDefault="00571777" w:rsidP="00571777">
            <w:pPr>
              <w:spacing w:after="120"/>
              <w:rPr>
                <w:rFonts w:eastAsiaTheme="minorEastAsia"/>
                <w:color w:val="0070C0"/>
                <w:lang w:val="en-US" w:eastAsia="zh-CN"/>
              </w:rPr>
            </w:pPr>
          </w:p>
        </w:tc>
        <w:tc>
          <w:tcPr>
            <w:tcW w:w="8270" w:type="dxa"/>
          </w:tcPr>
          <w:p w14:paraId="3693E3EE" w14:textId="1F224A86" w:rsidR="00571777" w:rsidRDefault="006B3674" w:rsidP="00571777">
            <w:pPr>
              <w:spacing w:after="120"/>
              <w:rPr>
                <w:rFonts w:eastAsiaTheme="minorEastAsia"/>
                <w:color w:val="0070C0"/>
                <w:lang w:val="en-US" w:eastAsia="zh-CN"/>
              </w:rPr>
            </w:pPr>
            <w:ins w:id="266" w:author="Qian Yang" w:date="2022-08-18T16:10:00Z">
              <w:r>
                <w:rPr>
                  <w:rFonts w:eastAsiaTheme="minorEastAsia"/>
                  <w:color w:val="0070C0"/>
                  <w:lang w:val="en-US" w:eastAsia="zh-CN"/>
                </w:rPr>
                <w:t xml:space="preserve">vivo: </w:t>
              </w:r>
            </w:ins>
            <w:ins w:id="267" w:author="Qian Yang" w:date="2022-08-18T16:11:00Z">
              <w:r>
                <w:rPr>
                  <w:rFonts w:eastAsiaTheme="minorEastAsia"/>
                  <w:color w:val="0070C0"/>
                  <w:lang w:val="en-US" w:eastAsia="zh-CN"/>
                </w:rPr>
                <w:t>Will</w:t>
              </w:r>
            </w:ins>
            <w:ins w:id="268" w:author="Qian Yang" w:date="2022-08-18T16:10:00Z">
              <w:r>
                <w:rPr>
                  <w:rFonts w:eastAsiaTheme="minorEastAsia"/>
                  <w:color w:val="0070C0"/>
                  <w:lang w:val="en-US" w:eastAsia="zh-CN"/>
                </w:rPr>
                <w:t xml:space="preserve"> be updated based on conclusion of open issues.</w:t>
              </w:r>
            </w:ins>
          </w:p>
        </w:tc>
      </w:tr>
      <w:tr w:rsidR="00571777" w:rsidRPr="00571777" w14:paraId="5EF0FAF0" w14:textId="77777777" w:rsidTr="00ED0693">
        <w:tc>
          <w:tcPr>
            <w:tcW w:w="1361" w:type="dxa"/>
            <w:vMerge w:val="restart"/>
          </w:tcPr>
          <w:p w14:paraId="68F6E76E" w14:textId="51F38316" w:rsidR="00571777" w:rsidRPr="00CB5615" w:rsidRDefault="00ED0693" w:rsidP="00571777">
            <w:pPr>
              <w:spacing w:after="120"/>
              <w:rPr>
                <w:rFonts w:eastAsiaTheme="minorEastAsia"/>
                <w:lang w:val="en-US" w:eastAsia="zh-CN"/>
              </w:rPr>
            </w:pPr>
            <w:r w:rsidRPr="00CB5615">
              <w:rPr>
                <w:rFonts w:eastAsiaTheme="minorEastAsia"/>
                <w:lang w:val="en-US" w:eastAsia="zh-CN"/>
              </w:rPr>
              <w:t>R4-2213553, CR on requirements for UE Rx-Tx measurement for PDC, Huawei</w:t>
            </w:r>
          </w:p>
        </w:tc>
        <w:tc>
          <w:tcPr>
            <w:tcW w:w="8270" w:type="dxa"/>
          </w:tcPr>
          <w:p w14:paraId="63195C26" w14:textId="24A703EF" w:rsidR="00282325" w:rsidRPr="00A96FAD" w:rsidRDefault="00571777" w:rsidP="00571777">
            <w:pPr>
              <w:spacing w:after="120"/>
              <w:rPr>
                <w:lang w:eastAsia="zh-CN"/>
                <w:rPrChange w:id="269" w:author="Carlos Cabrera-Mercader" w:date="2022-08-17T16:11:00Z">
                  <w:rPr>
                    <w:rFonts w:eastAsiaTheme="minorEastAsia"/>
                    <w:color w:val="0070C0"/>
                    <w:lang w:val="en-US" w:eastAsia="zh-CN"/>
                  </w:rPr>
                </w:rPrChange>
              </w:rPr>
            </w:pPr>
            <w:del w:id="270" w:author="Carlos Cabrera-Mercader" w:date="2022-08-17T16:08:00Z">
              <w:r w:rsidDel="00A53D30">
                <w:rPr>
                  <w:rFonts w:eastAsiaTheme="minorEastAsia" w:hint="eastAsia"/>
                  <w:color w:val="0070C0"/>
                  <w:lang w:val="en-US" w:eastAsia="zh-CN"/>
                </w:rPr>
                <w:delText>Company A</w:delText>
              </w:r>
            </w:del>
            <w:ins w:id="271" w:author="Carlos Cabrera-Mercader" w:date="2022-08-17T16:08:00Z">
              <w:r w:rsidR="00A53D30">
                <w:rPr>
                  <w:rFonts w:eastAsiaTheme="minorEastAsia"/>
                  <w:color w:val="0070C0"/>
                  <w:lang w:val="en-US" w:eastAsia="zh-CN"/>
                </w:rPr>
                <w:t xml:space="preserve">Qualcomm: </w:t>
              </w:r>
            </w:ins>
            <w:ins w:id="272" w:author="Carlos Cabrera-Mercader" w:date="2022-08-17T16:09:00Z">
              <w:r w:rsidR="00A53D30">
                <w:rPr>
                  <w:rFonts w:eastAsiaTheme="minorEastAsia"/>
                  <w:color w:val="0070C0"/>
                  <w:lang w:val="en-US" w:eastAsia="zh-CN"/>
                </w:rPr>
                <w:t xml:space="preserve">No agreement yet on the </w:t>
              </w:r>
              <w:r w:rsidR="001F6911">
                <w:rPr>
                  <w:rFonts w:eastAsiaTheme="minorEastAsia"/>
                  <w:color w:val="0070C0"/>
                  <w:lang w:val="en-US" w:eastAsia="zh-CN"/>
                </w:rPr>
                <w:t>measurement period requirement with DRX. It has not been discussed in the first round.</w:t>
              </w:r>
              <w:r w:rsidR="00457B7B">
                <w:rPr>
                  <w:rFonts w:eastAsiaTheme="minorEastAsia"/>
                  <w:color w:val="0070C0"/>
                  <w:lang w:val="en-US" w:eastAsia="zh-CN"/>
                </w:rPr>
                <w:t xml:space="preserve"> </w:t>
              </w:r>
            </w:ins>
            <w:proofErr w:type="gramStart"/>
            <w:ins w:id="273" w:author="Carlos Cabrera-Mercader" w:date="2022-08-17T16:10:00Z">
              <w:r w:rsidR="00457B7B">
                <w:rPr>
                  <w:rFonts w:eastAsiaTheme="minorEastAsia"/>
                  <w:color w:val="0070C0"/>
                  <w:lang w:val="en-US" w:eastAsia="zh-CN"/>
                </w:rPr>
                <w:t>so</w:t>
              </w:r>
            </w:ins>
            <w:proofErr w:type="gramEnd"/>
            <w:ins w:id="274" w:author="Carlos Cabrera-Mercader" w:date="2022-08-17T16:09:00Z">
              <w:r w:rsidR="00457B7B">
                <w:rPr>
                  <w:rFonts w:eastAsiaTheme="minorEastAsia"/>
                  <w:color w:val="0070C0"/>
                  <w:lang w:val="en-US" w:eastAsia="zh-CN"/>
                </w:rPr>
                <w:t xml:space="preserve"> this change</w:t>
              </w:r>
            </w:ins>
            <w:ins w:id="275" w:author="Carlos Cabrera-Mercader" w:date="2022-08-17T16:10:00Z">
              <w:r w:rsidR="00457B7B">
                <w:rPr>
                  <w:rFonts w:eastAsiaTheme="minorEastAsia"/>
                  <w:color w:val="0070C0"/>
                  <w:lang w:val="en-US" w:eastAsia="zh-CN"/>
                </w:rPr>
                <w:t xml:space="preserve"> needs discussion:</w:t>
              </w:r>
            </w:ins>
            <w:ins w:id="276" w:author="Carlos Cabrera-Mercader" w:date="2022-08-17T16:09:00Z">
              <w:r w:rsidR="00457B7B">
                <w:rPr>
                  <w:rFonts w:eastAsiaTheme="minorEastAsia"/>
                  <w:color w:val="0070C0"/>
                  <w:lang w:val="en-US" w:eastAsia="zh-CN"/>
                </w:rPr>
                <w:t xml:space="preserve"> </w:t>
              </w:r>
            </w:ins>
            <m:oMath>
              <m:sSub>
                <m:sSubPr>
                  <m:ctrlPr>
                    <w:ins w:id="277" w:author="Carlos Cabrera-Mercader" w:date="2022-08-17T16:09:00Z">
                      <w:rPr>
                        <w:rFonts w:ascii="Cambria Math" w:hAnsi="Cambria Math"/>
                      </w:rPr>
                    </w:ins>
                  </m:ctrlPr>
                </m:sSubPr>
                <m:e>
                  <m:r>
                    <w:ins w:id="278" w:author="Carlos Cabrera-Mercader" w:date="2022-08-17T16:09:00Z">
                      <m:rPr>
                        <m:sty m:val="p"/>
                      </m:rPr>
                      <w:rPr>
                        <w:rFonts w:ascii="Cambria Math" w:hAnsi="Cambria Math"/>
                        <w:lang w:eastAsia="zh-CN"/>
                      </w:rPr>
                      <m:t>T</m:t>
                    </w:ins>
                  </m:r>
                </m:e>
                <m:sub>
                  <m:r>
                    <w:ins w:id="279" w:author="Carlos Cabrera-Mercader" w:date="2022-08-17T16:09:00Z">
                      <m:rPr>
                        <m:sty m:val="p"/>
                      </m:rPr>
                      <w:rPr>
                        <w:rFonts w:ascii="Cambria Math" w:hAnsi="Cambria Math"/>
                        <w:lang w:eastAsia="zh-CN"/>
                      </w:rPr>
                      <m:t>effect</m:t>
                    </w:ins>
                  </m:r>
                </m:sub>
              </m:sSub>
              <m:r>
                <w:ins w:id="280" w:author="Carlos Cabrera-Mercader" w:date="2022-08-17T16:09:00Z">
                  <w:rPr>
                    <w:rFonts w:ascii="Cambria Math" w:hAnsi="Cambria Math"/>
                  </w:rPr>
                  <m:t>=</m:t>
                </w:ins>
              </m:r>
              <m:r>
                <w:ins w:id="281" w:author="Carlos Cabrera-Mercader" w:date="2022-08-17T16:09:00Z">
                  <m:rPr>
                    <m:sty m:val="p"/>
                  </m:rPr>
                  <w:rPr>
                    <w:rFonts w:ascii="Cambria Math" w:hAnsi="Cambria Math"/>
                    <w:noProof/>
                  </w:rPr>
                  <m:t>max</m:t>
                </w:ins>
              </m:r>
              <m:d>
                <m:dPr>
                  <m:ctrlPr>
                    <w:ins w:id="282" w:author="Carlos Cabrera-Mercader" w:date="2022-08-17T16:09:00Z">
                      <w:rPr>
                        <w:rFonts w:ascii="Cambria Math" w:hAnsi="Cambria Math"/>
                        <w:noProof/>
                      </w:rPr>
                    </w:ins>
                  </m:ctrlPr>
                </m:dPr>
                <m:e>
                  <m:sSub>
                    <m:sSubPr>
                      <m:ctrlPr>
                        <w:ins w:id="283" w:author="Carlos Cabrera-Mercader" w:date="2022-08-17T16:09:00Z">
                          <w:rPr>
                            <w:rFonts w:ascii="Cambria Math" w:hAnsi="Cambria Math"/>
                          </w:rPr>
                        </w:ins>
                      </m:ctrlPr>
                    </m:sSubPr>
                    <m:e>
                      <m:r>
                        <w:ins w:id="284" w:author="Carlos Cabrera-Mercader" w:date="2022-08-17T16:09:00Z">
                          <m:rPr>
                            <m:sty m:val="p"/>
                          </m:rPr>
                          <w:rPr>
                            <w:rFonts w:ascii="Cambria Math" w:hAnsi="Cambria Math"/>
                            <w:lang w:eastAsia="zh-CN"/>
                          </w:rPr>
                          <m:t>T</m:t>
                        </w:ins>
                      </m:r>
                    </m:e>
                    <m:sub>
                      <m:r>
                        <w:ins w:id="285" w:author="Carlos Cabrera-Mercader" w:date="2022-08-17T16:09:00Z">
                          <m:rPr>
                            <m:sty m:val="p"/>
                          </m:rPr>
                          <w:rPr>
                            <w:rFonts w:ascii="Cambria Math" w:hAnsi="Cambria Math"/>
                            <w:lang w:eastAsia="zh-CN"/>
                          </w:rPr>
                          <m:t>PRS</m:t>
                        </w:ins>
                      </m:r>
                    </m:sub>
                  </m:sSub>
                  <m:r>
                    <w:ins w:id="286" w:author="Carlos Cabrera-Mercader" w:date="2022-08-17T16:09:00Z">
                      <w:rPr>
                        <w:rFonts w:ascii="Cambria Math" w:hAnsi="Cambria Math"/>
                      </w:rPr>
                      <m:t>,</m:t>
                    </w:ins>
                  </m:r>
                  <m:sSub>
                    <m:sSubPr>
                      <m:ctrlPr>
                        <w:ins w:id="287" w:author="Carlos Cabrera-Mercader" w:date="2022-08-17T16:09:00Z">
                          <w:rPr>
                            <w:rFonts w:ascii="Cambria Math" w:hAnsi="Cambria Math"/>
                          </w:rPr>
                        </w:ins>
                      </m:ctrlPr>
                    </m:sSubPr>
                    <m:e>
                      <m:r>
                        <w:ins w:id="288" w:author="Carlos Cabrera-Mercader" w:date="2022-08-17T16:09:00Z">
                          <m:rPr>
                            <m:sty m:val="p"/>
                          </m:rPr>
                          <w:rPr>
                            <w:rFonts w:ascii="Cambria Math" w:hAnsi="Cambria Math"/>
                            <w:lang w:eastAsia="zh-CN"/>
                          </w:rPr>
                          <m:t>T</m:t>
                        </w:ins>
                      </m:r>
                    </m:e>
                    <m:sub>
                      <m:r>
                        <w:ins w:id="289" w:author="Carlos Cabrera-Mercader" w:date="2022-08-17T16:09:00Z">
                          <m:rPr>
                            <m:sty m:val="p"/>
                          </m:rPr>
                          <w:rPr>
                            <w:rFonts w:ascii="Cambria Math" w:hAnsi="Cambria Math"/>
                            <w:lang w:eastAsia="zh-CN"/>
                          </w:rPr>
                          <m:t>DRX</m:t>
                        </w:ins>
                      </m:r>
                    </m:sub>
                  </m:sSub>
                </m:e>
              </m:d>
            </m:oMath>
            <w:ins w:id="290" w:author="Carlos Cabrera-Mercader" w:date="2022-08-17T16:09:00Z">
              <w:r w:rsidR="00457B7B">
                <w:rPr>
                  <w:rFonts w:eastAsia="SimSun"/>
                </w:rPr>
                <w:t>,</w:t>
              </w:r>
              <w:r w:rsidR="00457B7B" w:rsidRPr="009C58D4">
                <w:rPr>
                  <w:lang w:eastAsia="zh-CN"/>
                </w:rPr>
                <w:t xml:space="preserve"> </w:t>
              </w:r>
              <w:r w:rsidR="00457B7B">
                <w:rPr>
                  <w:lang w:eastAsia="zh-CN"/>
                </w:rPr>
                <w:t>when DRX is in use</w:t>
              </w:r>
            </w:ins>
            <w:ins w:id="291" w:author="Carlos Cabrera-Mercader" w:date="2022-08-17T16:10:00Z">
              <w:r w:rsidR="00282325">
                <w:rPr>
                  <w:lang w:eastAsia="zh-CN"/>
                </w:rPr>
                <w:t>.</w:t>
              </w:r>
            </w:ins>
            <w:ins w:id="292" w:author="Carlos Cabrera-Mercader" w:date="2022-08-17T16:11:00Z">
              <w:r w:rsidR="00A96FAD">
                <w:rPr>
                  <w:lang w:eastAsia="zh-CN"/>
                </w:rPr>
                <w:t xml:space="preserve"> </w:t>
              </w:r>
            </w:ins>
            <w:ins w:id="293" w:author="Carlos Cabrera-Mercader" w:date="2022-08-17T16:10:00Z">
              <w:r w:rsidR="00282325">
                <w:rPr>
                  <w:lang w:eastAsia="zh-CN"/>
                </w:rPr>
                <w:t>S</w:t>
              </w:r>
            </w:ins>
            <w:ins w:id="294" w:author="Carlos Cabrera-Mercader" w:date="2022-08-17T16:11:00Z">
              <w:r w:rsidR="00A96FAD">
                <w:rPr>
                  <w:lang w:eastAsia="zh-CN"/>
                </w:rPr>
                <w:t>ame</w:t>
              </w:r>
            </w:ins>
            <w:ins w:id="295" w:author="Carlos Cabrera-Mercader" w:date="2022-08-17T16:10:00Z">
              <w:r w:rsidR="00282325">
                <w:rPr>
                  <w:lang w:eastAsia="zh-CN"/>
                </w:rPr>
                <w:t xml:space="preserve"> for</w:t>
              </w:r>
            </w:ins>
            <w:ins w:id="296" w:author="Carlos Cabrera-Mercader" w:date="2022-08-17T16:11:00Z">
              <w:r w:rsidR="00282325">
                <w:rPr>
                  <w:lang w:eastAsia="zh-CN"/>
                </w:rPr>
                <w:t xml:space="preserve"> this change: </w:t>
              </w:r>
            </w:ins>
            <m:oMath>
              <m:r>
                <w:ins w:id="297" w:author="Carlos Cabrera-Mercader" w:date="2022-08-17T16:11:00Z">
                  <m:rPr>
                    <m:sty m:val="p"/>
                  </m:rPr>
                  <w:rPr>
                    <w:rFonts w:ascii="Cambria Math" w:hAnsi="Cambria Math"/>
                  </w:rPr>
                  <m:t>max</m:t>
                </w:ins>
              </m:r>
              <m:d>
                <m:dPr>
                  <m:ctrlPr>
                    <w:ins w:id="298" w:author="Carlos Cabrera-Mercader" w:date="2022-08-17T16:11:00Z">
                      <w:rPr>
                        <w:rFonts w:ascii="Cambria Math" w:hAnsi="Cambria Math"/>
                      </w:rPr>
                    </w:ins>
                  </m:ctrlPr>
                </m:dPr>
                <m:e>
                  <m:sSub>
                    <m:sSubPr>
                      <m:ctrlPr>
                        <w:ins w:id="299" w:author="Carlos Cabrera-Mercader" w:date="2022-08-17T16:11:00Z">
                          <w:rPr>
                            <w:rFonts w:ascii="Cambria Math" w:hAnsi="Cambria Math"/>
                          </w:rPr>
                        </w:ins>
                      </m:ctrlPr>
                    </m:sSubPr>
                    <m:e>
                      <m:r>
                        <w:ins w:id="300" w:author="Carlos Cabrera-Mercader" w:date="2022-08-17T16:11:00Z">
                          <w:rPr>
                            <w:rFonts w:ascii="Cambria Math" w:hAnsi="Cambria Math"/>
                          </w:rPr>
                          <m:t>T</m:t>
                        </w:ins>
                      </m:r>
                    </m:e>
                    <m:sub>
                      <m:r>
                        <w:ins w:id="301" w:author="Carlos Cabrera-Mercader" w:date="2022-08-17T16:11:00Z">
                          <w:rPr>
                            <w:rFonts w:ascii="Cambria Math" w:hAnsi="Cambria Math"/>
                          </w:rPr>
                          <m:t>TRS</m:t>
                        </w:ins>
                      </m:r>
                    </m:sub>
                  </m:sSub>
                  <m:r>
                    <w:ins w:id="302" w:author="Carlos Cabrera-Mercader" w:date="2022-08-17T16:11:00Z">
                      <w:rPr>
                        <w:rFonts w:ascii="Cambria Math" w:hAnsi="Cambria Math"/>
                      </w:rPr>
                      <m:t>,</m:t>
                    </w:ins>
                  </m:r>
                  <m:sSub>
                    <m:sSubPr>
                      <m:ctrlPr>
                        <w:ins w:id="303" w:author="Carlos Cabrera-Mercader" w:date="2022-08-17T16:11:00Z">
                          <w:rPr>
                            <w:rFonts w:ascii="Cambria Math" w:hAnsi="Cambria Math"/>
                          </w:rPr>
                        </w:ins>
                      </m:ctrlPr>
                    </m:sSubPr>
                    <m:e>
                      <m:r>
                        <w:ins w:id="304" w:author="Carlos Cabrera-Mercader" w:date="2022-08-17T16:11:00Z">
                          <w:rPr>
                            <w:rFonts w:ascii="Cambria Math" w:hAnsi="Cambria Math"/>
                          </w:rPr>
                          <m:t>T</m:t>
                        </w:ins>
                      </m:r>
                    </m:e>
                    <m:sub>
                      <m:r>
                        <w:ins w:id="305" w:author="Carlos Cabrera-Mercader" w:date="2022-08-17T16:11:00Z">
                          <w:rPr>
                            <w:rFonts w:ascii="Cambria Math" w:hAnsi="Cambria Math"/>
                          </w:rPr>
                          <m:t>DRX</m:t>
                        </w:ins>
                      </m:r>
                    </m:sub>
                  </m:sSub>
                </m:e>
              </m:d>
            </m:oMath>
          </w:p>
        </w:tc>
      </w:tr>
      <w:tr w:rsidR="00571777" w:rsidRPr="00571777" w14:paraId="4B45F1D3" w14:textId="77777777" w:rsidTr="00ED0693">
        <w:tc>
          <w:tcPr>
            <w:tcW w:w="1361" w:type="dxa"/>
            <w:vMerge/>
          </w:tcPr>
          <w:p w14:paraId="5E0ED97A" w14:textId="77777777" w:rsidR="00571777" w:rsidRPr="00CB5615" w:rsidRDefault="00571777" w:rsidP="00571777">
            <w:pPr>
              <w:spacing w:after="120"/>
              <w:rPr>
                <w:rFonts w:eastAsiaTheme="minorEastAsia"/>
                <w:lang w:val="en-US" w:eastAsia="zh-CN"/>
              </w:rPr>
            </w:pPr>
          </w:p>
        </w:tc>
        <w:tc>
          <w:tcPr>
            <w:tcW w:w="8270"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ED0693">
        <w:tc>
          <w:tcPr>
            <w:tcW w:w="1361" w:type="dxa"/>
            <w:vMerge/>
          </w:tcPr>
          <w:p w14:paraId="03201438" w14:textId="77777777" w:rsidR="00571777" w:rsidRPr="00CB5615" w:rsidRDefault="00571777" w:rsidP="00571777">
            <w:pPr>
              <w:spacing w:after="120"/>
              <w:rPr>
                <w:rFonts w:eastAsiaTheme="minorEastAsia"/>
                <w:lang w:val="en-US" w:eastAsia="zh-CN"/>
              </w:rPr>
            </w:pPr>
          </w:p>
        </w:tc>
        <w:tc>
          <w:tcPr>
            <w:tcW w:w="8270" w:type="dxa"/>
          </w:tcPr>
          <w:p w14:paraId="00B45FA5" w14:textId="77777777" w:rsidR="00571777" w:rsidRDefault="00571777" w:rsidP="00571777">
            <w:pPr>
              <w:spacing w:after="120"/>
              <w:rPr>
                <w:rFonts w:eastAsiaTheme="minorEastAsia"/>
                <w:color w:val="0070C0"/>
                <w:lang w:val="en-US" w:eastAsia="zh-CN"/>
              </w:rPr>
            </w:pPr>
          </w:p>
        </w:tc>
      </w:tr>
      <w:tr w:rsidR="00ED0693" w:rsidRPr="00571777" w14:paraId="1BE1812F" w14:textId="77777777" w:rsidTr="00ED0693">
        <w:tc>
          <w:tcPr>
            <w:tcW w:w="1361" w:type="dxa"/>
            <w:vMerge w:val="restart"/>
          </w:tcPr>
          <w:p w14:paraId="0B91E8E4" w14:textId="6FB42981" w:rsidR="00ED0693" w:rsidRPr="00CB5615" w:rsidRDefault="00ED0693" w:rsidP="00ED0693">
            <w:pPr>
              <w:spacing w:after="120"/>
              <w:rPr>
                <w:rFonts w:eastAsiaTheme="minorEastAsia"/>
                <w:lang w:val="en-US" w:eastAsia="zh-CN"/>
              </w:rPr>
            </w:pPr>
            <w:r w:rsidRPr="00CB5615">
              <w:rPr>
                <w:rFonts w:eastAsiaTheme="minorEastAsia"/>
                <w:lang w:val="en-US" w:eastAsia="zh-CN"/>
              </w:rPr>
              <w:t>R4-2213657,</w:t>
            </w:r>
          </w:p>
          <w:p w14:paraId="2841B896" w14:textId="6DA86CB4" w:rsidR="00ED0693" w:rsidRPr="00CB5615" w:rsidRDefault="00ED0693" w:rsidP="00ED0693">
            <w:pPr>
              <w:spacing w:after="120"/>
              <w:rPr>
                <w:rFonts w:eastAsiaTheme="minorEastAsia"/>
                <w:lang w:val="en-US" w:eastAsia="zh-CN"/>
              </w:rPr>
            </w:pPr>
            <w:r w:rsidRPr="00CB5615">
              <w:rPr>
                <w:rFonts w:eastAsiaTheme="minorEastAsia"/>
                <w:lang w:val="en-US" w:eastAsia="zh-CN"/>
              </w:rPr>
              <w:t>CR on reporting mapping for URLLC in TS 38.133, MediaTek</w:t>
            </w:r>
          </w:p>
        </w:tc>
        <w:tc>
          <w:tcPr>
            <w:tcW w:w="8270" w:type="dxa"/>
          </w:tcPr>
          <w:p w14:paraId="23CE17A5" w14:textId="77777777" w:rsidR="00ED0693" w:rsidRDefault="00ED0693" w:rsidP="00ED0693">
            <w:pPr>
              <w:spacing w:after="120"/>
              <w:rPr>
                <w:ins w:id="306" w:author="Carlos Cabrera-Mercader" w:date="2022-08-17T16:14:00Z"/>
                <w:rFonts w:eastAsiaTheme="minorEastAsia"/>
                <w:color w:val="0070C0"/>
                <w:lang w:val="en-US" w:eastAsia="zh-CN"/>
              </w:rPr>
            </w:pPr>
            <w:del w:id="307" w:author="Carlos Cabrera-Mercader" w:date="2022-08-17T16:14:00Z">
              <w:r w:rsidDel="00505C3B">
                <w:rPr>
                  <w:rFonts w:eastAsiaTheme="minorEastAsia" w:hint="eastAsia"/>
                  <w:color w:val="0070C0"/>
                  <w:lang w:val="en-US" w:eastAsia="zh-CN"/>
                </w:rPr>
                <w:delText>Company A</w:delText>
              </w:r>
            </w:del>
            <w:ins w:id="308" w:author="Carlos Cabrera-Mercader" w:date="2022-08-17T16:14:00Z">
              <w:r w:rsidR="00505C3B">
                <w:rPr>
                  <w:rFonts w:eastAsiaTheme="minorEastAsia"/>
                  <w:color w:val="0070C0"/>
                  <w:lang w:val="en-US" w:eastAsia="zh-CN"/>
                </w:rPr>
                <w:t>Qualcomm: Is there a prior agreement for this change?</w:t>
              </w:r>
            </w:ins>
          </w:p>
          <w:p w14:paraId="346DE57E" w14:textId="77777777" w:rsidR="00505C3B" w:rsidRDefault="00505C3B" w:rsidP="00505C3B">
            <w:pPr>
              <w:rPr>
                <w:ins w:id="309" w:author="Carlos Cabrera-Mercader" w:date="2022-08-17T16:14:00Z"/>
              </w:rPr>
            </w:pPr>
            <w:ins w:id="310" w:author="Carlos Cabrera-Mercader" w:date="2022-08-17T16:14:00Z">
              <w:r>
                <w:t xml:space="preserve">The UE Rx-Tx time difference measurement values contained in measurement report shall be based on the measurement report mapping requirements specified in clause </w:t>
              </w:r>
              <w:del w:id="311" w:author="Waseem Ozan" w:date="2022-08-09T10:55:00Z">
                <w:r w:rsidDel="00196E7B">
                  <w:delText>[TBD]</w:delText>
                </w:r>
              </w:del>
              <w:r>
                <w:t xml:space="preserve">10.1.25.3, with </w:t>
              </w:r>
              <w:r w:rsidRPr="00172890">
                <w:rPr>
                  <w:highlight w:val="yellow"/>
                  <w:rPrChange w:id="312" w:author="Carlos Cabrera-Mercader" w:date="2022-08-17T16:14:00Z">
                    <w:rPr/>
                  </w:rPrChange>
                </w:rPr>
                <w:t>k = 5</w:t>
              </w:r>
              <w:r>
                <w:t>.</w:t>
              </w:r>
            </w:ins>
          </w:p>
          <w:p w14:paraId="722DF69F" w14:textId="77777777" w:rsidR="00566CA2" w:rsidRDefault="001A4A74" w:rsidP="001A4A74">
            <w:pPr>
              <w:autoSpaceDE/>
              <w:autoSpaceDN/>
              <w:adjustRightInd/>
              <w:spacing w:afterLines="20" w:after="48"/>
              <w:rPr>
                <w:ins w:id="313" w:author="Waseem Ozan" w:date="2022-08-18T16:20:00Z"/>
                <w:rFonts w:eastAsiaTheme="minorEastAsia"/>
                <w:color w:val="0070C0"/>
                <w:lang w:val="en-US" w:eastAsia="zh-CN"/>
              </w:rPr>
            </w:pPr>
            <w:ins w:id="314" w:author="Waseem Ozan" w:date="2022-08-18T16:17:00Z">
              <w:r>
                <w:rPr>
                  <w:rFonts w:eastAsiaTheme="minorEastAsia"/>
                  <w:color w:val="0070C0"/>
                  <w:lang w:val="en-US" w:eastAsia="zh-CN"/>
                </w:rPr>
                <w:t>MediaTek</w:t>
              </w:r>
            </w:ins>
            <w:ins w:id="315" w:author="Waseem Ozan" w:date="2022-08-18T16:18:00Z">
              <w:r>
                <w:rPr>
                  <w:rFonts w:eastAsiaTheme="minorEastAsia"/>
                  <w:color w:val="0070C0"/>
                  <w:lang w:val="en-US" w:eastAsia="zh-CN"/>
                </w:rPr>
                <w:t>: Yes, this is based on agreement in RAN1 which is sent to RAN4 in LS [R1-2112834]. The agreement is giv</w:t>
              </w:r>
            </w:ins>
            <w:ins w:id="316" w:author="Waseem Ozan" w:date="2022-08-18T16:19:00Z">
              <w:r>
                <w:rPr>
                  <w:rFonts w:eastAsiaTheme="minorEastAsia"/>
                  <w:color w:val="0070C0"/>
                  <w:lang w:val="en-US" w:eastAsia="zh-CN"/>
                </w:rPr>
                <w:t xml:space="preserve">en as: </w:t>
              </w:r>
            </w:ins>
          </w:p>
          <w:p w14:paraId="0E1FBC7A" w14:textId="77777777" w:rsidR="00566CA2" w:rsidRDefault="001A4A74" w:rsidP="001A4A74">
            <w:pPr>
              <w:autoSpaceDE/>
              <w:autoSpaceDN/>
              <w:adjustRightInd/>
              <w:spacing w:afterLines="20" w:after="48"/>
              <w:rPr>
                <w:ins w:id="317" w:author="Waseem Ozan" w:date="2022-08-18T16:20:00Z"/>
                <w:rFonts w:eastAsia="Batang"/>
                <w:b/>
                <w:bCs/>
              </w:rPr>
            </w:pPr>
            <w:ins w:id="318" w:author="Waseem Ozan" w:date="2022-08-18T16:19:00Z">
              <w:r>
                <w:rPr>
                  <w:rFonts w:eastAsiaTheme="minorEastAsia"/>
                  <w:color w:val="0070C0"/>
                  <w:lang w:val="en-US" w:eastAsia="zh-CN"/>
                </w:rPr>
                <w:t>‘</w:t>
              </w:r>
              <w:r w:rsidRPr="006C00AC">
                <w:rPr>
                  <w:rFonts w:eastAsia="Batang"/>
                  <w:b/>
                  <w:bCs/>
                  <w:highlight w:val="green"/>
                </w:rPr>
                <w:t>Agreement</w:t>
              </w:r>
              <w:r>
                <w:rPr>
                  <w:rFonts w:eastAsia="Batang"/>
                  <w:b/>
                  <w:bCs/>
                </w:rPr>
                <w:t xml:space="preserve">: </w:t>
              </w:r>
            </w:ins>
          </w:p>
          <w:p w14:paraId="5922BABC" w14:textId="77777777" w:rsidR="00505C3B" w:rsidRDefault="001A4A74" w:rsidP="001A4A74">
            <w:pPr>
              <w:autoSpaceDE/>
              <w:autoSpaceDN/>
              <w:adjustRightInd/>
              <w:spacing w:afterLines="20" w:after="48"/>
              <w:rPr>
                <w:ins w:id="319" w:author="Waseem Ozan" w:date="2022-08-18T16:20:00Z"/>
                <w:rFonts w:eastAsiaTheme="minorEastAsia"/>
                <w:color w:val="0070C0"/>
                <w:lang w:val="en-US" w:eastAsia="zh-CN"/>
              </w:rPr>
            </w:pPr>
            <w:ins w:id="320" w:author="Waseem Ozan" w:date="2022-08-18T16:19:00Z">
              <w:r w:rsidRPr="00A02671">
                <w:rPr>
                  <w:rFonts w:eastAsia="Batang"/>
                  <w:bCs/>
                </w:rPr>
                <w:t>If RTT-based PDC is supported, a single granularity 32Tc (</w:t>
              </w:r>
              <w:proofErr w:type="gramStart"/>
              <w:r w:rsidRPr="00A02671">
                <w:rPr>
                  <w:rFonts w:eastAsia="Batang"/>
                  <w:bCs/>
                </w:rPr>
                <w:t>i.e.</w:t>
              </w:r>
              <w:proofErr w:type="gramEnd"/>
              <w:r w:rsidRPr="00A02671">
                <w:rPr>
                  <w:rFonts w:eastAsia="Batang"/>
                  <w:bCs/>
                </w:rPr>
                <w:t xml:space="preserve"> k=5) is supported for Rx-Tx measurement report.</w:t>
              </w:r>
              <w:r>
                <w:rPr>
                  <w:rFonts w:eastAsiaTheme="minorEastAsia"/>
                  <w:color w:val="0070C0"/>
                  <w:lang w:val="en-US" w:eastAsia="zh-CN"/>
                </w:rPr>
                <w:t>’</w:t>
              </w:r>
            </w:ins>
          </w:p>
          <w:p w14:paraId="7C531F37" w14:textId="08F0BDDE" w:rsidR="00566CA2" w:rsidRDefault="00566CA2">
            <w:pPr>
              <w:autoSpaceDE/>
              <w:autoSpaceDN/>
              <w:adjustRightInd/>
              <w:spacing w:afterLines="20" w:after="48"/>
              <w:rPr>
                <w:rFonts w:eastAsiaTheme="minorEastAsia"/>
                <w:color w:val="0070C0"/>
                <w:lang w:val="en-US" w:eastAsia="zh-CN"/>
              </w:rPr>
              <w:pPrChange w:id="321" w:author="Waseem Ozan" w:date="2022-08-18T16:19:00Z">
                <w:pPr>
                  <w:spacing w:after="120"/>
                </w:pPr>
              </w:pPrChange>
            </w:pPr>
            <w:ins w:id="322" w:author="Waseem Ozan" w:date="2022-08-18T16:20:00Z">
              <w:r>
                <w:rPr>
                  <w:rFonts w:eastAsiaTheme="minorEastAsia"/>
                  <w:color w:val="0070C0"/>
                  <w:lang w:val="en-US" w:eastAsia="zh-CN"/>
                </w:rPr>
                <w:t>However, RAN4 didn’t discuss this agreement but we believe RAN4 should follow RAN1 for such configurations.</w:t>
              </w:r>
            </w:ins>
          </w:p>
        </w:tc>
      </w:tr>
      <w:tr w:rsidR="00ED0693" w:rsidRPr="00571777" w14:paraId="09112147" w14:textId="77777777" w:rsidTr="00ED0693">
        <w:tc>
          <w:tcPr>
            <w:tcW w:w="1361" w:type="dxa"/>
            <w:vMerge/>
          </w:tcPr>
          <w:p w14:paraId="38CB1A7B" w14:textId="77777777" w:rsidR="00ED0693" w:rsidRPr="00CB5615" w:rsidRDefault="00ED0693" w:rsidP="00ED0693">
            <w:pPr>
              <w:spacing w:after="120"/>
              <w:rPr>
                <w:rFonts w:eastAsiaTheme="minorEastAsia"/>
                <w:lang w:val="en-US" w:eastAsia="zh-CN"/>
              </w:rPr>
            </w:pPr>
          </w:p>
        </w:tc>
        <w:tc>
          <w:tcPr>
            <w:tcW w:w="8270" w:type="dxa"/>
          </w:tcPr>
          <w:p w14:paraId="62C3B55A" w14:textId="713663A0" w:rsidR="00ED0693" w:rsidRDefault="00ED0693" w:rsidP="00ED069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D0693" w:rsidRPr="00571777" w14:paraId="5BA088E8" w14:textId="77777777" w:rsidTr="00ED0693">
        <w:tc>
          <w:tcPr>
            <w:tcW w:w="1361" w:type="dxa"/>
            <w:vMerge/>
          </w:tcPr>
          <w:p w14:paraId="5310E262" w14:textId="77777777" w:rsidR="00ED0693" w:rsidRPr="00CB5615" w:rsidRDefault="00ED0693" w:rsidP="00ED0693">
            <w:pPr>
              <w:spacing w:after="120"/>
              <w:rPr>
                <w:rFonts w:eastAsiaTheme="minorEastAsia"/>
                <w:lang w:val="en-US" w:eastAsia="zh-CN"/>
              </w:rPr>
            </w:pPr>
          </w:p>
        </w:tc>
        <w:tc>
          <w:tcPr>
            <w:tcW w:w="8270" w:type="dxa"/>
          </w:tcPr>
          <w:p w14:paraId="49C9BE90" w14:textId="77777777" w:rsidR="00ED0693" w:rsidRDefault="00ED0693" w:rsidP="00ED0693">
            <w:pPr>
              <w:spacing w:after="120"/>
              <w:rPr>
                <w:rFonts w:eastAsiaTheme="minorEastAsia"/>
                <w:color w:val="0070C0"/>
                <w:lang w:val="en-US" w:eastAsia="zh-CN"/>
              </w:rPr>
            </w:pPr>
          </w:p>
        </w:tc>
      </w:tr>
      <w:tr w:rsidR="00CB5615" w:rsidRPr="00571777" w14:paraId="293301D3" w14:textId="77777777" w:rsidTr="00ED0693">
        <w:tc>
          <w:tcPr>
            <w:tcW w:w="1361" w:type="dxa"/>
            <w:vMerge w:val="restart"/>
          </w:tcPr>
          <w:p w14:paraId="6FD84757" w14:textId="2EF8EDB2" w:rsidR="00CB5615" w:rsidRPr="00CB5615" w:rsidRDefault="00CB5615" w:rsidP="00CB5615">
            <w:pPr>
              <w:spacing w:after="120"/>
              <w:rPr>
                <w:rFonts w:eastAsiaTheme="minorEastAsia"/>
                <w:lang w:val="en-US" w:eastAsia="zh-CN"/>
              </w:rPr>
            </w:pPr>
            <w:r w:rsidRPr="00CB5615">
              <w:rPr>
                <w:rFonts w:eastAsiaTheme="minorEastAsia"/>
                <w:lang w:val="en-US" w:eastAsia="zh-CN"/>
              </w:rPr>
              <w:t>R4-2212156,</w:t>
            </w:r>
          </w:p>
          <w:p w14:paraId="524E60BB" w14:textId="78B9AC97" w:rsidR="00CB5615" w:rsidRPr="00CB5615" w:rsidRDefault="00CB5615" w:rsidP="00CB5615">
            <w:pPr>
              <w:spacing w:after="120"/>
              <w:rPr>
                <w:rFonts w:eastAsiaTheme="minorEastAsia"/>
                <w:lang w:val="en-US" w:eastAsia="zh-CN"/>
              </w:rPr>
            </w:pPr>
            <w:proofErr w:type="spellStart"/>
            <w:r w:rsidRPr="00CB5615">
              <w:rPr>
                <w:rFonts w:eastAsiaTheme="minorEastAsia"/>
                <w:lang w:val="en-US" w:eastAsia="zh-CN"/>
              </w:rPr>
              <w:t>draftCR</w:t>
            </w:r>
            <w:proofErr w:type="spellEnd"/>
            <w:r w:rsidRPr="00CB5615">
              <w:rPr>
                <w:rFonts w:eastAsiaTheme="minorEastAsia"/>
                <w:lang w:val="en-US" w:eastAsia="zh-CN"/>
              </w:rPr>
              <w:t xml:space="preserve"> to clarify timing reference point for UE UL timing test cases, Intel</w:t>
            </w:r>
          </w:p>
        </w:tc>
        <w:tc>
          <w:tcPr>
            <w:tcW w:w="8270" w:type="dxa"/>
          </w:tcPr>
          <w:p w14:paraId="23E1D19C" w14:textId="450713FB" w:rsidR="00CB5615" w:rsidRDefault="00CB5615" w:rsidP="00CB5615">
            <w:pPr>
              <w:spacing w:after="120"/>
              <w:rPr>
                <w:rFonts w:eastAsiaTheme="minorEastAsia"/>
                <w:color w:val="0070C0"/>
                <w:lang w:val="en-US" w:eastAsia="zh-CN"/>
              </w:rPr>
            </w:pPr>
            <w:r>
              <w:rPr>
                <w:rFonts w:eastAsiaTheme="minorEastAsia" w:hint="eastAsia"/>
                <w:color w:val="0070C0"/>
                <w:lang w:val="en-US" w:eastAsia="zh-CN"/>
              </w:rPr>
              <w:t>Company A</w:t>
            </w:r>
          </w:p>
        </w:tc>
      </w:tr>
      <w:tr w:rsidR="00CB5615" w:rsidRPr="00571777" w14:paraId="36AFA88A" w14:textId="77777777" w:rsidTr="00ED0693">
        <w:tc>
          <w:tcPr>
            <w:tcW w:w="1361" w:type="dxa"/>
            <w:vMerge/>
          </w:tcPr>
          <w:p w14:paraId="6C9C96E2" w14:textId="77777777" w:rsidR="00CB5615" w:rsidRPr="00ED0693" w:rsidRDefault="00CB5615" w:rsidP="00CB5615">
            <w:pPr>
              <w:spacing w:after="120"/>
              <w:rPr>
                <w:rFonts w:eastAsiaTheme="minorEastAsia"/>
                <w:color w:val="0070C0"/>
                <w:lang w:val="en-US" w:eastAsia="zh-CN"/>
              </w:rPr>
            </w:pPr>
          </w:p>
        </w:tc>
        <w:tc>
          <w:tcPr>
            <w:tcW w:w="8270" w:type="dxa"/>
          </w:tcPr>
          <w:p w14:paraId="4E553A70" w14:textId="0BE18569" w:rsidR="00CB5615" w:rsidRDefault="00CB5615" w:rsidP="00CB5615">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B5615" w:rsidRPr="00571777" w14:paraId="36D440B8" w14:textId="77777777" w:rsidTr="00ED0693">
        <w:tc>
          <w:tcPr>
            <w:tcW w:w="1361" w:type="dxa"/>
            <w:vMerge/>
          </w:tcPr>
          <w:p w14:paraId="4F4266DF" w14:textId="77777777" w:rsidR="00CB5615" w:rsidRPr="00ED0693" w:rsidRDefault="00CB5615" w:rsidP="00CB5615">
            <w:pPr>
              <w:spacing w:after="120"/>
              <w:rPr>
                <w:rFonts w:eastAsiaTheme="minorEastAsia"/>
                <w:color w:val="0070C0"/>
                <w:lang w:val="en-US" w:eastAsia="zh-CN"/>
              </w:rPr>
            </w:pPr>
          </w:p>
        </w:tc>
        <w:tc>
          <w:tcPr>
            <w:tcW w:w="8270" w:type="dxa"/>
          </w:tcPr>
          <w:p w14:paraId="417168F4" w14:textId="77777777" w:rsidR="00CB5615" w:rsidRDefault="00CB5615" w:rsidP="00CB5615">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7DC0FC9D"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6FA81B2D" w14:textId="77777777" w:rsidR="00070AB1" w:rsidRDefault="00070AB1" w:rsidP="005B4802">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855107" w:rsidRPr="00004165" w14:paraId="3058A38F" w14:textId="77777777" w:rsidTr="00B96806">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96806">
        <w:tc>
          <w:tcPr>
            <w:tcW w:w="1242" w:type="dxa"/>
          </w:tcPr>
          <w:p w14:paraId="53876CE1" w14:textId="74D50AA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070AB1">
              <w:rPr>
                <w:rFonts w:eastAsiaTheme="minorEastAsia"/>
                <w:b/>
                <w:bCs/>
                <w:color w:val="0070C0"/>
                <w:lang w:val="en-US" w:eastAsia="zh-CN"/>
              </w:rPr>
              <w:t>-1</w:t>
            </w:r>
          </w:p>
        </w:tc>
        <w:tc>
          <w:tcPr>
            <w:tcW w:w="8615" w:type="dxa"/>
          </w:tcPr>
          <w:p w14:paraId="22CBFFB1" w14:textId="071CFB0D" w:rsidR="00070AB1" w:rsidRPr="0097746A" w:rsidRDefault="00070AB1" w:rsidP="00004165">
            <w:pPr>
              <w:rPr>
                <w:rFonts w:eastAsiaTheme="minorEastAsia"/>
                <w:color w:val="0070C0"/>
                <w:lang w:val="en-US" w:eastAsia="zh-CN"/>
              </w:rPr>
            </w:pPr>
            <w:r w:rsidRPr="0097746A">
              <w:rPr>
                <w:bCs/>
                <w:color w:val="0070C0"/>
                <w:lang w:eastAsia="ko-KR"/>
              </w:rPr>
              <w:t>Issue 1-1: Number of measurement samples assumed for defining the Rel-17 UE Rx-Tx measurement requirements for RTT-based PDC (PRS and TRS based)</w:t>
            </w:r>
          </w:p>
          <w:p w14:paraId="73E72940" w14:textId="3F40E089" w:rsidR="00004165" w:rsidRPr="0097746A" w:rsidRDefault="00004165" w:rsidP="00004165">
            <w:pPr>
              <w:rPr>
                <w:rFonts w:eastAsiaTheme="minorEastAsia"/>
                <w:color w:val="0070C0"/>
                <w:lang w:val="en-US" w:eastAsia="zh-CN"/>
              </w:rPr>
            </w:pPr>
            <w:r w:rsidRPr="0097746A">
              <w:rPr>
                <w:rFonts w:eastAsiaTheme="minorEastAsia" w:hint="eastAsia"/>
                <w:color w:val="0070C0"/>
                <w:lang w:val="en-US" w:eastAsia="zh-CN"/>
              </w:rPr>
              <w:t>Tentative agreements:</w:t>
            </w:r>
            <w:r w:rsidR="00070AB1" w:rsidRPr="0097746A">
              <w:rPr>
                <w:rFonts w:eastAsiaTheme="minorEastAsia"/>
                <w:color w:val="0070C0"/>
                <w:lang w:val="en-US" w:eastAsia="zh-CN"/>
              </w:rPr>
              <w:t xml:space="preserve"> Yes. All companies can agree to the proposed agreement. Moderator thanks companies for the willingness to compromise.</w:t>
            </w:r>
          </w:p>
          <w:p w14:paraId="5874D648" w14:textId="230F276C" w:rsidR="00070AB1" w:rsidRPr="0097746A" w:rsidRDefault="00070AB1" w:rsidP="00004165">
            <w:pPr>
              <w:rPr>
                <w:rFonts w:eastAsiaTheme="minorEastAsia"/>
                <w:color w:val="0070C0"/>
                <w:lang w:val="en-US" w:eastAsia="zh-CN"/>
              </w:rPr>
            </w:pPr>
            <w:r w:rsidRPr="0097746A">
              <w:rPr>
                <w:rFonts w:eastAsiaTheme="minorEastAsia"/>
                <w:color w:val="0070C0"/>
                <w:lang w:val="en-US" w:eastAsia="zh-CN"/>
              </w:rPr>
              <w:t xml:space="preserve">Agreement: </w:t>
            </w:r>
          </w:p>
          <w:p w14:paraId="17681DF9" w14:textId="02FE0BA7" w:rsidR="00070AB1" w:rsidRPr="0097746A" w:rsidRDefault="00070AB1" w:rsidP="000110E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7746A">
              <w:rPr>
                <w:rFonts w:eastAsia="SimSun"/>
                <w:color w:val="0070C0"/>
                <w:szCs w:val="24"/>
                <w:lang w:eastAsia="zh-CN"/>
              </w:rPr>
              <w:t>RAN4 assume 4 measurement samples are used for defining the Rel-17 UE Rx-Tx measurement requirements for RTT-based PDC (PRS and TRS based).</w:t>
            </w:r>
          </w:p>
          <w:p w14:paraId="30FA09F0" w14:textId="178C2A31" w:rsidR="00004165" w:rsidRPr="0097746A" w:rsidRDefault="00004165" w:rsidP="00004165">
            <w:pPr>
              <w:rPr>
                <w:rFonts w:eastAsiaTheme="minorEastAsia"/>
                <w:color w:val="0070C0"/>
                <w:lang w:val="en-US" w:eastAsia="zh-CN"/>
              </w:rPr>
            </w:pPr>
            <w:r w:rsidRPr="0097746A">
              <w:rPr>
                <w:rFonts w:eastAsiaTheme="minorEastAsia" w:hint="eastAsia"/>
                <w:color w:val="0070C0"/>
                <w:lang w:val="en-US" w:eastAsia="zh-CN"/>
              </w:rPr>
              <w:t>Candidate options:</w:t>
            </w:r>
            <w:r w:rsidR="00070AB1" w:rsidRPr="0097746A">
              <w:rPr>
                <w:rFonts w:eastAsiaTheme="minorEastAsia"/>
                <w:color w:val="0070C0"/>
                <w:lang w:val="en-US" w:eastAsia="zh-CN"/>
              </w:rPr>
              <w:t xml:space="preserve"> Not needed</w:t>
            </w:r>
          </w:p>
          <w:p w14:paraId="540D066C" w14:textId="32061F97" w:rsidR="00004165" w:rsidRPr="003418CB" w:rsidRDefault="00E97AD5" w:rsidP="00004165">
            <w:pPr>
              <w:rPr>
                <w:rFonts w:eastAsiaTheme="minorEastAsia"/>
                <w:color w:val="0070C0"/>
                <w:lang w:val="en-US" w:eastAsia="zh-CN"/>
              </w:rPr>
            </w:pPr>
            <w:r w:rsidRPr="0097746A">
              <w:rPr>
                <w:rFonts w:eastAsiaTheme="minorEastAsia"/>
                <w:color w:val="0070C0"/>
                <w:lang w:val="en-US" w:eastAsia="zh-CN"/>
              </w:rPr>
              <w:t>Recommendations</w:t>
            </w:r>
            <w:r w:rsidR="00004165" w:rsidRPr="0097746A">
              <w:rPr>
                <w:rFonts w:eastAsiaTheme="minorEastAsia" w:hint="eastAsia"/>
                <w:color w:val="0070C0"/>
                <w:lang w:val="en-US" w:eastAsia="zh-CN"/>
              </w:rPr>
              <w:t xml:space="preserve"> for 2</w:t>
            </w:r>
            <w:r w:rsidR="00004165" w:rsidRPr="0097746A">
              <w:rPr>
                <w:rFonts w:eastAsiaTheme="minorEastAsia" w:hint="eastAsia"/>
                <w:color w:val="0070C0"/>
                <w:vertAlign w:val="superscript"/>
                <w:lang w:val="en-US" w:eastAsia="zh-CN"/>
              </w:rPr>
              <w:t>nd</w:t>
            </w:r>
            <w:r w:rsidR="00004165" w:rsidRPr="0097746A">
              <w:rPr>
                <w:rFonts w:eastAsiaTheme="minorEastAsia" w:hint="eastAsia"/>
                <w:color w:val="0070C0"/>
                <w:lang w:val="en-US" w:eastAsia="zh-CN"/>
              </w:rPr>
              <w:t xml:space="preserve"> round:</w:t>
            </w:r>
            <w:r w:rsidR="00070AB1" w:rsidRPr="0097746A">
              <w:rPr>
                <w:rFonts w:eastAsiaTheme="minorEastAsia"/>
                <w:color w:val="0070C0"/>
                <w:lang w:val="en-US" w:eastAsia="zh-CN"/>
              </w:rPr>
              <w:t xml:space="preserve"> Sub-topic 1-1 is closed</w:t>
            </w:r>
          </w:p>
        </w:tc>
      </w:tr>
    </w:tbl>
    <w:p w14:paraId="3361B8C0" w14:textId="748EF76B"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23"/>
        <w:gridCol w:w="8408"/>
      </w:tblGrid>
      <w:tr w:rsidR="00070AB1" w:rsidRPr="00004165" w14:paraId="27A6F3F7" w14:textId="77777777" w:rsidTr="006A5D3D">
        <w:tc>
          <w:tcPr>
            <w:tcW w:w="1242" w:type="dxa"/>
          </w:tcPr>
          <w:p w14:paraId="34FC1B14" w14:textId="77777777" w:rsidR="00070AB1" w:rsidRPr="00805BE8" w:rsidRDefault="00070AB1" w:rsidP="006A5D3D">
            <w:pPr>
              <w:rPr>
                <w:rFonts w:eastAsiaTheme="minorEastAsia"/>
                <w:b/>
                <w:bCs/>
                <w:color w:val="0070C0"/>
                <w:lang w:val="en-US" w:eastAsia="zh-CN"/>
              </w:rPr>
            </w:pPr>
          </w:p>
        </w:tc>
        <w:tc>
          <w:tcPr>
            <w:tcW w:w="8615" w:type="dxa"/>
          </w:tcPr>
          <w:p w14:paraId="46A79FB6" w14:textId="77777777" w:rsidR="00070AB1" w:rsidRPr="00805BE8" w:rsidRDefault="00070AB1" w:rsidP="006A5D3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0AB1" w14:paraId="4BBB51BC" w14:textId="77777777" w:rsidTr="006A5D3D">
        <w:tc>
          <w:tcPr>
            <w:tcW w:w="1242" w:type="dxa"/>
          </w:tcPr>
          <w:p w14:paraId="4AEA2552" w14:textId="269355F4" w:rsidR="00070AB1" w:rsidRPr="003418CB" w:rsidRDefault="00070AB1" w:rsidP="006A5D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6158BA65" w14:textId="23F3A23D" w:rsidR="00070AB1" w:rsidRPr="0097746A" w:rsidRDefault="00070AB1" w:rsidP="006A5D3D">
            <w:pPr>
              <w:rPr>
                <w:rFonts w:eastAsiaTheme="minorEastAsia"/>
                <w:color w:val="0070C0"/>
                <w:lang w:val="en-US" w:eastAsia="zh-CN"/>
              </w:rPr>
            </w:pPr>
            <w:r w:rsidRPr="0097746A">
              <w:rPr>
                <w:bCs/>
                <w:color w:val="0070C0"/>
                <w:lang w:eastAsia="ko-KR"/>
              </w:rPr>
              <w:t>Issue 1-2: Introduction of a scaling factor if the PDC-RS collides with a measurement gap</w:t>
            </w:r>
          </w:p>
          <w:p w14:paraId="13A6856C" w14:textId="6A366AD2" w:rsidR="00070AB1" w:rsidRPr="0097746A" w:rsidRDefault="00070AB1" w:rsidP="006A5D3D">
            <w:pPr>
              <w:rPr>
                <w:rFonts w:eastAsia="SimSun"/>
                <w:color w:val="0070C0"/>
                <w:szCs w:val="24"/>
                <w:lang w:eastAsia="zh-CN"/>
              </w:rPr>
            </w:pPr>
            <w:r w:rsidRPr="0097746A">
              <w:rPr>
                <w:rFonts w:eastAsiaTheme="minorEastAsia" w:hint="eastAsia"/>
                <w:color w:val="0070C0"/>
                <w:lang w:val="en-US" w:eastAsia="zh-CN"/>
              </w:rPr>
              <w:t>Tentative agreements:</w:t>
            </w:r>
            <w:r w:rsidR="00521867" w:rsidRPr="0097746A">
              <w:rPr>
                <w:rFonts w:eastAsiaTheme="minorEastAsia"/>
                <w:color w:val="0070C0"/>
                <w:lang w:val="en-US" w:eastAsia="zh-CN"/>
              </w:rPr>
              <w:t xml:space="preserve"> Yes, all companies agree </w:t>
            </w:r>
            <w:r w:rsidR="00521867" w:rsidRPr="0097746A">
              <w:rPr>
                <w:rFonts w:eastAsia="SimSun"/>
                <w:color w:val="0070C0"/>
                <w:szCs w:val="24"/>
                <w:lang w:eastAsia="zh-CN"/>
              </w:rPr>
              <w:t>RAN4 need to define requirements that account a possible overlap between PDC RS and a measurement gap.</w:t>
            </w:r>
          </w:p>
          <w:p w14:paraId="44ACE74F" w14:textId="5A3C7C0E" w:rsidR="00441557" w:rsidRPr="0097746A" w:rsidRDefault="00441557" w:rsidP="006A5D3D">
            <w:pPr>
              <w:rPr>
                <w:rFonts w:eastAsiaTheme="minorEastAsia"/>
                <w:color w:val="0070C0"/>
                <w:szCs w:val="24"/>
                <w:lang w:eastAsia="zh-CN"/>
              </w:rPr>
            </w:pPr>
            <w:r w:rsidRPr="0097746A">
              <w:rPr>
                <w:rFonts w:eastAsiaTheme="minorEastAsia"/>
                <w:color w:val="0070C0"/>
                <w:szCs w:val="24"/>
                <w:lang w:eastAsia="zh-CN"/>
              </w:rPr>
              <w:t>Agreement:</w:t>
            </w:r>
          </w:p>
          <w:p w14:paraId="5D7003F2" w14:textId="02BA3A4A" w:rsidR="00441557" w:rsidRPr="0097746A" w:rsidRDefault="00441557" w:rsidP="000110E7">
            <w:pPr>
              <w:pStyle w:val="ListParagraph"/>
              <w:numPr>
                <w:ilvl w:val="0"/>
                <w:numId w:val="4"/>
              </w:numPr>
              <w:ind w:firstLineChars="0"/>
              <w:rPr>
                <w:rFonts w:eastAsiaTheme="minorEastAsia"/>
                <w:color w:val="0070C0"/>
                <w:lang w:val="en-US" w:eastAsia="zh-CN"/>
              </w:rPr>
            </w:pPr>
            <w:r w:rsidRPr="0097746A">
              <w:rPr>
                <w:rFonts w:eastAsia="SimSun"/>
                <w:color w:val="0070C0"/>
                <w:szCs w:val="24"/>
                <w:lang w:eastAsia="zh-CN"/>
              </w:rPr>
              <w:t>RAN4 need to define requirements that account a possible overlap between PDC RS and a measurement gap.</w:t>
            </w:r>
          </w:p>
          <w:p w14:paraId="76593069" w14:textId="7E822DFD" w:rsidR="00070AB1" w:rsidRPr="0097746A" w:rsidRDefault="00070AB1" w:rsidP="006A5D3D">
            <w:pPr>
              <w:rPr>
                <w:rFonts w:eastAsiaTheme="minorEastAsia"/>
                <w:color w:val="0070C0"/>
                <w:lang w:val="en-US" w:eastAsia="zh-CN"/>
              </w:rPr>
            </w:pPr>
            <w:r w:rsidRPr="0097746A">
              <w:rPr>
                <w:rFonts w:eastAsiaTheme="minorEastAsia" w:hint="eastAsia"/>
                <w:color w:val="0070C0"/>
                <w:lang w:val="en-US" w:eastAsia="zh-CN"/>
              </w:rPr>
              <w:t>Candidate options:</w:t>
            </w:r>
            <w:r w:rsidR="00521867" w:rsidRPr="0097746A">
              <w:rPr>
                <w:rFonts w:eastAsiaTheme="minorEastAsia"/>
                <w:color w:val="0070C0"/>
                <w:lang w:val="en-US" w:eastAsia="zh-CN"/>
              </w:rPr>
              <w:t xml:space="preserve"> Not needed. </w:t>
            </w:r>
            <w:r w:rsidR="00521867" w:rsidRPr="0097746A">
              <w:rPr>
                <w:rFonts w:eastAsia="SimSun"/>
                <w:color w:val="0070C0"/>
                <w:szCs w:val="24"/>
                <w:lang w:eastAsia="zh-CN"/>
              </w:rPr>
              <w:t>How to account such overlap in the requirements (options 1-3) will be discussed together with Sub-topic 1-3.</w:t>
            </w:r>
          </w:p>
          <w:p w14:paraId="56A3247A" w14:textId="7BAE545D" w:rsidR="00070AB1" w:rsidRPr="003418CB" w:rsidRDefault="00070AB1" w:rsidP="006A5D3D">
            <w:pPr>
              <w:rPr>
                <w:rFonts w:eastAsiaTheme="minorEastAsia"/>
                <w:color w:val="0070C0"/>
                <w:lang w:val="en-US" w:eastAsia="zh-CN"/>
              </w:rPr>
            </w:pPr>
            <w:r w:rsidRPr="0097746A">
              <w:rPr>
                <w:rFonts w:eastAsiaTheme="minorEastAsia"/>
                <w:color w:val="0070C0"/>
                <w:lang w:val="en-US" w:eastAsia="zh-CN"/>
              </w:rPr>
              <w:t>Recommendations</w:t>
            </w:r>
            <w:r w:rsidRPr="0097746A">
              <w:rPr>
                <w:rFonts w:eastAsiaTheme="minorEastAsia" w:hint="eastAsia"/>
                <w:color w:val="0070C0"/>
                <w:lang w:val="en-US" w:eastAsia="zh-CN"/>
              </w:rPr>
              <w:t xml:space="preserve"> for 2</w:t>
            </w:r>
            <w:r w:rsidRPr="0097746A">
              <w:rPr>
                <w:rFonts w:eastAsiaTheme="minorEastAsia" w:hint="eastAsia"/>
                <w:color w:val="0070C0"/>
                <w:vertAlign w:val="superscript"/>
                <w:lang w:val="en-US" w:eastAsia="zh-CN"/>
              </w:rPr>
              <w:t>nd</w:t>
            </w:r>
            <w:r w:rsidRPr="0097746A">
              <w:rPr>
                <w:rFonts w:eastAsiaTheme="minorEastAsia" w:hint="eastAsia"/>
                <w:color w:val="0070C0"/>
                <w:lang w:val="en-US" w:eastAsia="zh-CN"/>
              </w:rPr>
              <w:t xml:space="preserve"> round:</w:t>
            </w:r>
            <w:r w:rsidR="00521867" w:rsidRPr="0097746A">
              <w:rPr>
                <w:rFonts w:eastAsiaTheme="minorEastAsia"/>
                <w:color w:val="0070C0"/>
                <w:lang w:val="en-US" w:eastAsia="zh-CN"/>
              </w:rPr>
              <w:t xml:space="preserve"> Sub-topic 1-2 is closed</w:t>
            </w:r>
          </w:p>
        </w:tc>
      </w:tr>
    </w:tbl>
    <w:p w14:paraId="32A58708" w14:textId="6C3B64F9" w:rsidR="00962108" w:rsidRDefault="00962108" w:rsidP="005B4802">
      <w:pPr>
        <w:rPr>
          <w:i/>
          <w:color w:val="0070C0"/>
          <w:lang w:eastAsia="zh-CN"/>
        </w:rPr>
      </w:pPr>
    </w:p>
    <w:tbl>
      <w:tblPr>
        <w:tblStyle w:val="TableGrid"/>
        <w:tblW w:w="0" w:type="auto"/>
        <w:tblLook w:val="04A0" w:firstRow="1" w:lastRow="0" w:firstColumn="1" w:lastColumn="0" w:noHBand="0" w:noVBand="1"/>
      </w:tblPr>
      <w:tblGrid>
        <w:gridCol w:w="1222"/>
        <w:gridCol w:w="8409"/>
      </w:tblGrid>
      <w:tr w:rsidR="00070AB1" w:rsidRPr="00004165" w14:paraId="2F97CC6D" w14:textId="77777777" w:rsidTr="006A5D3D">
        <w:tc>
          <w:tcPr>
            <w:tcW w:w="1242" w:type="dxa"/>
          </w:tcPr>
          <w:p w14:paraId="60A39D18" w14:textId="77777777" w:rsidR="00070AB1" w:rsidRPr="00805BE8" w:rsidRDefault="00070AB1" w:rsidP="006A5D3D">
            <w:pPr>
              <w:rPr>
                <w:rFonts w:eastAsiaTheme="minorEastAsia"/>
                <w:b/>
                <w:bCs/>
                <w:color w:val="0070C0"/>
                <w:lang w:val="en-US" w:eastAsia="zh-CN"/>
              </w:rPr>
            </w:pPr>
          </w:p>
        </w:tc>
        <w:tc>
          <w:tcPr>
            <w:tcW w:w="8615" w:type="dxa"/>
          </w:tcPr>
          <w:p w14:paraId="7FCE7CD4" w14:textId="77777777" w:rsidR="00070AB1" w:rsidRPr="00805BE8" w:rsidRDefault="00070AB1" w:rsidP="006A5D3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0AB1" w14:paraId="203AB6FD" w14:textId="77777777" w:rsidTr="006A5D3D">
        <w:tc>
          <w:tcPr>
            <w:tcW w:w="1242" w:type="dxa"/>
          </w:tcPr>
          <w:p w14:paraId="6D8A2B5D" w14:textId="07D1A2BA" w:rsidR="00070AB1" w:rsidRPr="003418CB" w:rsidRDefault="00070AB1" w:rsidP="006A5D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697362">
              <w:rPr>
                <w:rFonts w:eastAsiaTheme="minorEastAsia"/>
                <w:b/>
                <w:bCs/>
                <w:color w:val="0070C0"/>
                <w:lang w:val="en-US" w:eastAsia="zh-CN"/>
              </w:rPr>
              <w:t>-3</w:t>
            </w:r>
          </w:p>
        </w:tc>
        <w:tc>
          <w:tcPr>
            <w:tcW w:w="8615" w:type="dxa"/>
          </w:tcPr>
          <w:p w14:paraId="47E0F3BA" w14:textId="42371293" w:rsidR="00697362" w:rsidRPr="0097746A" w:rsidRDefault="00697362" w:rsidP="006A5D3D">
            <w:pPr>
              <w:rPr>
                <w:iCs/>
                <w:color w:val="4472C4" w:themeColor="accent1"/>
                <w:lang w:val="en-US" w:eastAsia="zh-CN"/>
              </w:rPr>
            </w:pPr>
            <w:r w:rsidRPr="0097746A">
              <w:rPr>
                <w:iCs/>
                <w:color w:val="4472C4" w:themeColor="accent1"/>
                <w:lang w:val="en-US" w:eastAsia="zh-CN"/>
              </w:rPr>
              <w:t>How to define the measurement period for PDC if some of the PDC RS resources collide with PPW</w:t>
            </w:r>
          </w:p>
          <w:p w14:paraId="55D05895" w14:textId="44ABA0AE" w:rsidR="00697362" w:rsidRPr="0097746A" w:rsidRDefault="00697362" w:rsidP="006A5D3D">
            <w:pPr>
              <w:rPr>
                <w:iCs/>
                <w:color w:val="0070C0"/>
                <w:lang w:val="en-US" w:eastAsia="zh-CN"/>
              </w:rPr>
            </w:pPr>
            <w:r w:rsidRPr="0097746A">
              <w:rPr>
                <w:iCs/>
                <w:color w:val="0070C0"/>
                <w:lang w:val="en-US" w:eastAsia="zh-CN"/>
              </w:rPr>
              <w:t>Moderator comment: Yes, it is correct that an error sneaked its way into the proposal and ‘higher’ should be ‘lower’ or alternatively ‘PDC’ should be ‘PRS’. Thanks for pointing out the mistake. Originally the intention was a like listed by Qualcomm:</w:t>
            </w:r>
          </w:p>
          <w:p w14:paraId="1A55628B" w14:textId="35A6F780" w:rsidR="00697362" w:rsidRPr="0097746A" w:rsidRDefault="00697362" w:rsidP="000110E7">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iCs/>
                <w:color w:val="0070C0"/>
                <w:lang w:eastAsia="zh-CN"/>
              </w:rPr>
              <w:t>If PDC RS resources overlap with Type 1A/1B/2 PPW the UE is allowed longer measurement period for PDC measurements if the PRS has higher priority than CSI-RS.</w:t>
            </w:r>
          </w:p>
          <w:p w14:paraId="5B47CBCA" w14:textId="054B2893" w:rsidR="00E51F65" w:rsidRPr="000110E7" w:rsidRDefault="00E51F65" w:rsidP="006A5D3D">
            <w:pPr>
              <w:rPr>
                <w:rFonts w:eastAsiaTheme="minorEastAsia"/>
                <w:iCs/>
                <w:color w:val="0070C0"/>
                <w:lang w:val="en-US" w:eastAsia="zh-CN"/>
              </w:rPr>
            </w:pPr>
            <w:r w:rsidRPr="000110E7">
              <w:rPr>
                <w:rFonts w:eastAsiaTheme="minorEastAsia"/>
                <w:iCs/>
                <w:color w:val="0070C0"/>
                <w:lang w:val="en-US" w:eastAsia="zh-CN"/>
              </w:rPr>
              <w:t>To address Qualcomm’s question ‘</w:t>
            </w:r>
            <w:r w:rsidRPr="000110E7">
              <w:rPr>
                <w:rFonts w:eastAsia="SimSun"/>
                <w:iCs/>
                <w:color w:val="0070C0"/>
                <w:szCs w:val="24"/>
                <w:lang w:eastAsia="zh-CN"/>
              </w:rPr>
              <w:t>On the moderator’s proposal for issue 1-2, the proposal is to extend the PDC measurement period by an unspecified amount?</w:t>
            </w:r>
            <w:r w:rsidRPr="000110E7">
              <w:rPr>
                <w:rFonts w:eastAsiaTheme="minorEastAsia"/>
                <w:iCs/>
                <w:color w:val="0070C0"/>
                <w:lang w:val="en-US" w:eastAsia="zh-CN"/>
              </w:rPr>
              <w:t xml:space="preserve">’: The delay would not be explicitly specified, but one could expect the delay to be depending on the amount of overlap – </w:t>
            </w:r>
            <w:proofErr w:type="gramStart"/>
            <w:r w:rsidRPr="000110E7">
              <w:rPr>
                <w:rFonts w:eastAsiaTheme="minorEastAsia"/>
                <w:iCs/>
                <w:color w:val="0070C0"/>
                <w:lang w:val="en-US" w:eastAsia="zh-CN"/>
              </w:rPr>
              <w:t>similar to</w:t>
            </w:r>
            <w:proofErr w:type="gramEnd"/>
            <w:r w:rsidRPr="000110E7">
              <w:rPr>
                <w:rFonts w:eastAsiaTheme="minorEastAsia"/>
                <w:iCs/>
                <w:color w:val="0070C0"/>
                <w:lang w:val="en-US" w:eastAsia="zh-CN"/>
              </w:rPr>
              <w:t xml:space="preserve"> defining </w:t>
            </w:r>
            <w:proofErr w:type="spellStart"/>
            <w:r w:rsidRPr="000110E7">
              <w:rPr>
                <w:rFonts w:eastAsiaTheme="minorEastAsia"/>
                <w:iCs/>
                <w:color w:val="0070C0"/>
                <w:lang w:val="en-US" w:eastAsia="zh-CN"/>
              </w:rPr>
              <w:t>K</w:t>
            </w:r>
            <w:r w:rsidRPr="000110E7">
              <w:rPr>
                <w:rFonts w:eastAsiaTheme="minorEastAsia"/>
                <w:iCs/>
                <w:color w:val="0070C0"/>
                <w:vertAlign w:val="subscript"/>
                <w:lang w:val="en-US" w:eastAsia="zh-CN"/>
              </w:rPr>
              <w:t>gap</w:t>
            </w:r>
            <w:proofErr w:type="spellEnd"/>
            <w:r w:rsidRPr="000110E7">
              <w:rPr>
                <w:rFonts w:eastAsiaTheme="minorEastAsia"/>
                <w:iCs/>
                <w:color w:val="0070C0"/>
                <w:lang w:val="en-US" w:eastAsia="zh-CN"/>
              </w:rPr>
              <w:t xml:space="preserve"> scaling factor.</w:t>
            </w:r>
          </w:p>
          <w:p w14:paraId="68AE90B5" w14:textId="165523B6" w:rsidR="00070AB1" w:rsidRPr="000110E7" w:rsidRDefault="00070AB1" w:rsidP="006A5D3D">
            <w:pPr>
              <w:rPr>
                <w:rFonts w:eastAsiaTheme="minorEastAsia"/>
                <w:iCs/>
                <w:color w:val="0070C0"/>
                <w:lang w:val="en-US" w:eastAsia="zh-CN"/>
              </w:rPr>
            </w:pPr>
            <w:r w:rsidRPr="000110E7">
              <w:rPr>
                <w:rFonts w:eastAsiaTheme="minorEastAsia" w:hint="eastAsia"/>
                <w:iCs/>
                <w:color w:val="0070C0"/>
                <w:lang w:val="en-US" w:eastAsia="zh-CN"/>
              </w:rPr>
              <w:t>Tentative agreements:</w:t>
            </w:r>
            <w:r w:rsidR="00697362" w:rsidRPr="000110E7">
              <w:rPr>
                <w:rFonts w:eastAsiaTheme="minorEastAsia"/>
                <w:iCs/>
                <w:color w:val="0070C0"/>
                <w:lang w:val="en-US" w:eastAsia="zh-CN"/>
              </w:rPr>
              <w:t xml:space="preserve"> </w:t>
            </w:r>
            <w:r w:rsidR="008C51B0" w:rsidRPr="000110E7">
              <w:rPr>
                <w:rFonts w:eastAsiaTheme="minorEastAsia"/>
                <w:iCs/>
                <w:color w:val="0070C0"/>
                <w:lang w:val="en-US" w:eastAsia="zh-CN"/>
              </w:rPr>
              <w:t xml:space="preserve">Yes and </w:t>
            </w:r>
            <w:r w:rsidR="00697362" w:rsidRPr="000110E7">
              <w:rPr>
                <w:rFonts w:eastAsiaTheme="minorEastAsia"/>
                <w:iCs/>
                <w:color w:val="0070C0"/>
                <w:lang w:val="en-US" w:eastAsia="zh-CN"/>
              </w:rPr>
              <w:t>No. There is still need for more discussion to agree on the details.</w:t>
            </w:r>
          </w:p>
          <w:p w14:paraId="0BF26EC3" w14:textId="263A8040" w:rsidR="00070AB1" w:rsidRPr="000110E7" w:rsidRDefault="00070AB1" w:rsidP="006A5D3D">
            <w:pPr>
              <w:rPr>
                <w:rFonts w:eastAsiaTheme="minorEastAsia"/>
                <w:iCs/>
                <w:color w:val="0070C0"/>
                <w:lang w:val="en-US" w:eastAsia="zh-CN"/>
              </w:rPr>
            </w:pPr>
            <w:r w:rsidRPr="000110E7">
              <w:rPr>
                <w:rFonts w:eastAsiaTheme="minorEastAsia" w:hint="eastAsia"/>
                <w:iCs/>
                <w:color w:val="0070C0"/>
                <w:lang w:val="en-US" w:eastAsia="zh-CN"/>
              </w:rPr>
              <w:t>Candidate options:</w:t>
            </w:r>
          </w:p>
          <w:p w14:paraId="7CE8F83B" w14:textId="1E9546BE" w:rsidR="00697362" w:rsidRPr="0097746A" w:rsidRDefault="00697362" w:rsidP="006A5D3D">
            <w:pPr>
              <w:rPr>
                <w:rFonts w:eastAsiaTheme="minorEastAsia"/>
                <w:iCs/>
                <w:color w:val="4472C4" w:themeColor="accent1"/>
                <w:lang w:val="en-US" w:eastAsia="zh-CN"/>
              </w:rPr>
            </w:pPr>
            <w:r w:rsidRPr="000110E7">
              <w:rPr>
                <w:rFonts w:eastAsiaTheme="minorEastAsia"/>
                <w:iCs/>
                <w:color w:val="0070C0"/>
                <w:lang w:val="en-US" w:eastAsia="zh-CN"/>
              </w:rPr>
              <w:t xml:space="preserve">Based on the discussion it is moderator’s impression that all companies can agree </w:t>
            </w:r>
            <w:r w:rsidRPr="0097746A">
              <w:rPr>
                <w:rFonts w:eastAsiaTheme="minorEastAsia"/>
                <w:iCs/>
                <w:color w:val="4472C4" w:themeColor="accent1"/>
                <w:lang w:val="en-US" w:eastAsia="zh-CN"/>
              </w:rPr>
              <w:t xml:space="preserve">on </w:t>
            </w:r>
            <w:r w:rsidRPr="0097746A">
              <w:rPr>
                <w:iCs/>
                <w:color w:val="4472C4" w:themeColor="accent1"/>
                <w:lang w:val="en-US" w:eastAsia="zh-CN"/>
              </w:rPr>
              <w:t>defining the measurement period for PDC accounting if some of the PDC RS resources collide with PPW</w:t>
            </w:r>
            <w:r w:rsidR="008C51B0" w:rsidRPr="0097746A">
              <w:rPr>
                <w:iCs/>
                <w:color w:val="4472C4" w:themeColor="accent1"/>
                <w:lang w:val="en-US" w:eastAsia="zh-CN"/>
              </w:rPr>
              <w:t xml:space="preserve"> (issue 1-3 – 1-6). </w:t>
            </w:r>
          </w:p>
          <w:p w14:paraId="2D56D67E" w14:textId="04A9B09C" w:rsidR="00697362" w:rsidRPr="000110E7" w:rsidRDefault="00697362" w:rsidP="006A5D3D">
            <w:pPr>
              <w:rPr>
                <w:rFonts w:eastAsiaTheme="minorEastAsia"/>
                <w:iCs/>
                <w:color w:val="0070C0"/>
                <w:lang w:val="en-US" w:eastAsia="zh-CN"/>
              </w:rPr>
            </w:pPr>
            <w:r w:rsidRPr="000110E7">
              <w:rPr>
                <w:rFonts w:eastAsiaTheme="minorEastAsia"/>
                <w:iCs/>
                <w:color w:val="0070C0"/>
                <w:lang w:val="en-US" w:eastAsia="zh-CN"/>
              </w:rPr>
              <w:t>For Issue 1-3 – 1-6:</w:t>
            </w:r>
          </w:p>
          <w:p w14:paraId="4977182B" w14:textId="77777777" w:rsidR="00697362" w:rsidRPr="0097746A" w:rsidRDefault="00697362" w:rsidP="00697362">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0110E7">
              <w:rPr>
                <w:iCs/>
                <w:color w:val="0070C0"/>
                <w:lang w:eastAsia="zh-CN"/>
              </w:rPr>
              <w:lastRenderedPageBreak/>
              <w:t>If PDC RS resources overlap</w:t>
            </w:r>
            <w:r w:rsidRPr="0097746A">
              <w:rPr>
                <w:iCs/>
                <w:color w:val="0070C0"/>
                <w:lang w:eastAsia="zh-CN"/>
              </w:rPr>
              <w:t xml:space="preserve"> with Type 1A/1B/2 PPW the UE is allowed longer measurement period for PDC measurements if the PRS has higher priority than CSI-RS.</w:t>
            </w:r>
          </w:p>
          <w:p w14:paraId="0753D41E" w14:textId="5621D640" w:rsidR="008C51B0" w:rsidRPr="0097746A" w:rsidRDefault="008C51B0" w:rsidP="006A5D3D">
            <w:pPr>
              <w:rPr>
                <w:rFonts w:eastAsiaTheme="minorEastAsia"/>
                <w:iCs/>
                <w:color w:val="0070C0"/>
                <w:lang w:eastAsia="zh-CN"/>
              </w:rPr>
            </w:pPr>
            <w:r w:rsidRPr="000110E7">
              <w:rPr>
                <w:rFonts w:eastAsiaTheme="minorEastAsia"/>
                <w:iCs/>
                <w:color w:val="0070C0"/>
                <w:lang w:eastAsia="zh-CN"/>
              </w:rPr>
              <w:t>For issue 1-2 (</w:t>
            </w:r>
            <w:r w:rsidRPr="000110E7">
              <w:rPr>
                <w:bCs/>
                <w:iCs/>
                <w:color w:val="0070C0"/>
                <w:lang w:eastAsia="ko-KR"/>
              </w:rPr>
              <w:t>PDC-RS collides with one or more measurement gap</w:t>
            </w:r>
            <w:r w:rsidRPr="0097746A">
              <w:rPr>
                <w:rFonts w:eastAsiaTheme="minorEastAsia"/>
                <w:iCs/>
                <w:color w:val="0070C0"/>
                <w:lang w:eastAsia="zh-CN"/>
              </w:rPr>
              <w:t>) topics are now down to following two options:</w:t>
            </w:r>
          </w:p>
          <w:p w14:paraId="6893AEE7" w14:textId="5FC79960" w:rsidR="00697362" w:rsidRPr="0097746A" w:rsidRDefault="00697362" w:rsidP="006A5D3D">
            <w:pPr>
              <w:rPr>
                <w:rFonts w:eastAsiaTheme="minorEastAsia"/>
                <w:iCs/>
                <w:color w:val="0070C0"/>
                <w:lang w:eastAsia="zh-CN"/>
              </w:rPr>
            </w:pPr>
            <w:r w:rsidRPr="0097746A">
              <w:rPr>
                <w:rFonts w:eastAsiaTheme="minorEastAsia"/>
                <w:iCs/>
                <w:color w:val="0070C0"/>
                <w:lang w:eastAsia="zh-CN"/>
              </w:rPr>
              <w:t>For Issue 1-2:</w:t>
            </w:r>
          </w:p>
          <w:p w14:paraId="54C5D4AE" w14:textId="77777777" w:rsidR="00697362" w:rsidRPr="0097746A" w:rsidRDefault="00697362" w:rsidP="0097746A">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0110E7">
              <w:rPr>
                <w:rFonts w:eastAsia="SimSun"/>
                <w:iCs/>
                <w:color w:val="0070C0"/>
                <w:szCs w:val="24"/>
                <w:lang w:eastAsia="zh-CN"/>
              </w:rPr>
              <w:t xml:space="preserve">Option 1: </w:t>
            </w:r>
            <w:r w:rsidRPr="000110E7">
              <w:rPr>
                <w:rFonts w:eastAsia="SimSun"/>
                <w:iCs/>
                <w:color w:val="0070C0"/>
                <w:szCs w:val="24"/>
                <w:lang w:val="en-US" w:eastAsia="zh-CN"/>
              </w:rPr>
              <w:t xml:space="preserve">Introduce a scaling factor </w:t>
            </w:r>
            <w:proofErr w:type="spellStart"/>
            <w:r w:rsidRPr="000110E7">
              <w:rPr>
                <w:rFonts w:eastAsia="SimSun"/>
                <w:iCs/>
                <w:color w:val="0070C0"/>
                <w:szCs w:val="24"/>
                <w:lang w:val="en-US" w:eastAsia="zh-CN"/>
              </w:rPr>
              <w:t>K</w:t>
            </w:r>
            <w:r w:rsidRPr="000110E7">
              <w:rPr>
                <w:rFonts w:eastAsia="SimSun"/>
                <w:iCs/>
                <w:color w:val="0070C0"/>
                <w:szCs w:val="24"/>
                <w:vertAlign w:val="subscript"/>
                <w:lang w:val="en-US" w:eastAsia="zh-CN"/>
              </w:rPr>
              <w:t>gap</w:t>
            </w:r>
            <w:proofErr w:type="spellEnd"/>
            <w:r w:rsidRPr="000110E7">
              <w:rPr>
                <w:rFonts w:eastAsia="SimSun"/>
                <w:iCs/>
                <w:color w:val="0070C0"/>
                <w:szCs w:val="24"/>
                <w:lang w:val="en-US" w:eastAsia="zh-CN"/>
              </w:rPr>
              <w:t>, to account for overlap between PDC RS and MG.</w:t>
            </w:r>
          </w:p>
          <w:p w14:paraId="3F26E826" w14:textId="48BBE687" w:rsidR="00697362" w:rsidRPr="0097746A" w:rsidRDefault="00697362" w:rsidP="0097746A">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rFonts w:eastAsia="SimSun"/>
                <w:iCs/>
                <w:color w:val="0070C0"/>
                <w:szCs w:val="24"/>
                <w:lang w:eastAsia="zh-CN"/>
              </w:rPr>
              <w:t>Option 2: Allow for additional delay if there is any overlap between PDC RSs and MG’s.</w:t>
            </w:r>
          </w:p>
          <w:p w14:paraId="4BBA5E35" w14:textId="77777777" w:rsidR="00070AB1" w:rsidRPr="0097746A" w:rsidRDefault="00070AB1" w:rsidP="006A5D3D">
            <w:pPr>
              <w:rPr>
                <w:rFonts w:eastAsiaTheme="minorEastAsia"/>
                <w:iCs/>
                <w:color w:val="0070C0"/>
                <w:lang w:val="en-US" w:eastAsia="zh-CN"/>
              </w:rPr>
            </w:pPr>
            <w:r w:rsidRPr="0097746A">
              <w:rPr>
                <w:rFonts w:eastAsiaTheme="minorEastAsia"/>
                <w:iCs/>
                <w:color w:val="0070C0"/>
                <w:lang w:val="en-US" w:eastAsia="zh-CN"/>
              </w:rPr>
              <w:t>Recommendations</w:t>
            </w:r>
            <w:r w:rsidRPr="0097746A">
              <w:rPr>
                <w:rFonts w:eastAsiaTheme="minorEastAsia" w:hint="eastAsia"/>
                <w:iCs/>
                <w:color w:val="0070C0"/>
                <w:lang w:val="en-US" w:eastAsia="zh-CN"/>
              </w:rPr>
              <w:t xml:space="preserve"> for 2</w:t>
            </w:r>
            <w:r w:rsidRPr="0097746A">
              <w:rPr>
                <w:rFonts w:eastAsiaTheme="minorEastAsia" w:hint="eastAsia"/>
                <w:iCs/>
                <w:color w:val="0070C0"/>
                <w:vertAlign w:val="superscript"/>
                <w:lang w:val="en-US" w:eastAsia="zh-CN"/>
              </w:rPr>
              <w:t>nd</w:t>
            </w:r>
            <w:r w:rsidRPr="0097746A">
              <w:rPr>
                <w:rFonts w:eastAsiaTheme="minorEastAsia" w:hint="eastAsia"/>
                <w:iCs/>
                <w:color w:val="0070C0"/>
                <w:lang w:val="en-US" w:eastAsia="zh-CN"/>
              </w:rPr>
              <w:t xml:space="preserve"> round:</w:t>
            </w:r>
          </w:p>
          <w:p w14:paraId="7F1AC426" w14:textId="77777777" w:rsidR="008C51B0" w:rsidRPr="0097746A" w:rsidRDefault="008C51B0" w:rsidP="006A5D3D">
            <w:pPr>
              <w:rPr>
                <w:rFonts w:eastAsiaTheme="minorEastAsia"/>
                <w:iCs/>
                <w:color w:val="0070C0"/>
                <w:lang w:val="en-US" w:eastAsia="zh-CN"/>
              </w:rPr>
            </w:pPr>
            <w:r w:rsidRPr="000110E7">
              <w:rPr>
                <w:rFonts w:eastAsiaTheme="minorEastAsia"/>
                <w:iCs/>
                <w:color w:val="0070C0"/>
                <w:lang w:val="en-US" w:eastAsia="zh-CN"/>
              </w:rPr>
              <w:t>Confirm following agreement f</w:t>
            </w:r>
            <w:r w:rsidRPr="0097746A">
              <w:rPr>
                <w:rFonts w:eastAsiaTheme="minorEastAsia"/>
                <w:iCs/>
                <w:color w:val="0070C0"/>
                <w:lang w:val="en-US" w:eastAsia="zh-CN"/>
              </w:rPr>
              <w:t>or Issues 1-3 – 1-6:</w:t>
            </w:r>
          </w:p>
          <w:p w14:paraId="56D1E716" w14:textId="77777777" w:rsidR="008C51B0" w:rsidRPr="0097746A" w:rsidRDefault="008C51B0" w:rsidP="008C51B0">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iCs/>
                <w:color w:val="0070C0"/>
                <w:lang w:eastAsia="zh-CN"/>
              </w:rPr>
              <w:t>If PDC RS resources overlap with Type 1A/1B/2 PPW the UE is allowed longer measurement period for PDC measurements if the PRS has higher priority than CSI-RS.</w:t>
            </w:r>
          </w:p>
          <w:p w14:paraId="2A039813" w14:textId="793ADD3D" w:rsidR="008C51B0" w:rsidRPr="0097746A" w:rsidRDefault="00441557" w:rsidP="006A5D3D">
            <w:pPr>
              <w:rPr>
                <w:rFonts w:eastAsiaTheme="minorEastAsia"/>
                <w:iCs/>
                <w:color w:val="0070C0"/>
                <w:lang w:eastAsia="zh-CN"/>
              </w:rPr>
            </w:pPr>
            <w:r w:rsidRPr="0097746A">
              <w:rPr>
                <w:rFonts w:eastAsiaTheme="minorEastAsia"/>
                <w:iCs/>
                <w:color w:val="0070C0"/>
                <w:lang w:eastAsia="zh-CN"/>
              </w:rPr>
              <w:t xml:space="preserve">Further </w:t>
            </w:r>
            <w:r w:rsidR="008C51B0" w:rsidRPr="0097746A">
              <w:rPr>
                <w:rFonts w:eastAsiaTheme="minorEastAsia"/>
                <w:iCs/>
                <w:color w:val="0070C0"/>
                <w:lang w:eastAsia="zh-CN"/>
              </w:rPr>
              <w:t xml:space="preserve">discuss </w:t>
            </w:r>
            <w:r w:rsidRPr="0097746A">
              <w:rPr>
                <w:rFonts w:eastAsiaTheme="minorEastAsia"/>
                <w:iCs/>
                <w:color w:val="0070C0"/>
                <w:lang w:eastAsia="zh-CN"/>
              </w:rPr>
              <w:t xml:space="preserve">how </w:t>
            </w:r>
            <w:r w:rsidRPr="0097746A">
              <w:rPr>
                <w:rFonts w:eastAsia="SimSun"/>
                <w:iCs/>
                <w:color w:val="0070C0"/>
                <w:szCs w:val="24"/>
                <w:lang w:val="en-US" w:eastAsia="zh-CN"/>
              </w:rPr>
              <w:t>to account for overlap between PDC RS and MG,</w:t>
            </w:r>
            <w:r w:rsidR="008C51B0" w:rsidRPr="0097746A">
              <w:rPr>
                <w:rFonts w:eastAsiaTheme="minorEastAsia"/>
                <w:iCs/>
                <w:color w:val="0070C0"/>
                <w:lang w:eastAsia="zh-CN"/>
              </w:rPr>
              <w:t xml:space="preserve"> and agree on one of the two options for Issue 1-2:</w:t>
            </w:r>
          </w:p>
          <w:p w14:paraId="79DB9E9F" w14:textId="77777777" w:rsidR="008C51B0" w:rsidRPr="0097746A" w:rsidRDefault="008C51B0" w:rsidP="008C51B0">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rFonts w:eastAsia="SimSun"/>
                <w:iCs/>
                <w:color w:val="0070C0"/>
                <w:szCs w:val="24"/>
                <w:lang w:eastAsia="zh-CN"/>
              </w:rPr>
              <w:t xml:space="preserve">Option 1: </w:t>
            </w:r>
            <w:r w:rsidRPr="0097746A">
              <w:rPr>
                <w:rFonts w:eastAsia="SimSun"/>
                <w:iCs/>
                <w:color w:val="0070C0"/>
                <w:szCs w:val="24"/>
                <w:lang w:val="en-US" w:eastAsia="zh-CN"/>
              </w:rPr>
              <w:t xml:space="preserve">Introduce a scaling factor </w:t>
            </w:r>
            <w:proofErr w:type="spellStart"/>
            <w:r w:rsidRPr="0097746A">
              <w:rPr>
                <w:rFonts w:eastAsia="SimSun"/>
                <w:iCs/>
                <w:color w:val="0070C0"/>
                <w:szCs w:val="24"/>
                <w:lang w:val="en-US" w:eastAsia="zh-CN"/>
              </w:rPr>
              <w:t>K</w:t>
            </w:r>
            <w:r w:rsidRPr="0097746A">
              <w:rPr>
                <w:rFonts w:eastAsia="SimSun"/>
                <w:iCs/>
                <w:color w:val="0070C0"/>
                <w:szCs w:val="24"/>
                <w:vertAlign w:val="subscript"/>
                <w:lang w:val="en-US" w:eastAsia="zh-CN"/>
              </w:rPr>
              <w:t>gap</w:t>
            </w:r>
            <w:proofErr w:type="spellEnd"/>
            <w:r w:rsidRPr="0097746A">
              <w:rPr>
                <w:rFonts w:eastAsia="SimSun"/>
                <w:iCs/>
                <w:color w:val="0070C0"/>
                <w:szCs w:val="24"/>
                <w:lang w:val="en-US" w:eastAsia="zh-CN"/>
              </w:rPr>
              <w:t>, to account for overlap between PDC RS and MG.</w:t>
            </w:r>
          </w:p>
          <w:p w14:paraId="6E8FDDBE" w14:textId="4084092E" w:rsidR="008C51B0" w:rsidRPr="0097746A" w:rsidRDefault="008C51B0" w:rsidP="0097746A">
            <w:pPr>
              <w:pStyle w:val="ListParagraph"/>
              <w:numPr>
                <w:ilvl w:val="0"/>
                <w:numId w:val="4"/>
              </w:numPr>
              <w:overflowPunct/>
              <w:autoSpaceDE/>
              <w:autoSpaceDN/>
              <w:adjustRightInd/>
              <w:spacing w:after="120"/>
              <w:ind w:firstLineChars="0"/>
              <w:textAlignment w:val="auto"/>
              <w:rPr>
                <w:rFonts w:eastAsia="SimSun"/>
                <w:iCs/>
                <w:color w:val="0070C0"/>
                <w:szCs w:val="24"/>
                <w:lang w:eastAsia="zh-CN"/>
              </w:rPr>
            </w:pPr>
            <w:r w:rsidRPr="0097746A">
              <w:rPr>
                <w:rFonts w:eastAsia="SimSun"/>
                <w:iCs/>
                <w:color w:val="0070C0"/>
                <w:szCs w:val="24"/>
                <w:lang w:eastAsia="zh-CN"/>
              </w:rPr>
              <w:t>Option 2: Allow for additional delay if there is any overlap between PDC RSs and MG’s.</w:t>
            </w:r>
          </w:p>
        </w:tc>
      </w:tr>
    </w:tbl>
    <w:p w14:paraId="3D9D8FD4" w14:textId="078AD038" w:rsidR="00070AB1" w:rsidRDefault="00070AB1" w:rsidP="005B4802">
      <w:pPr>
        <w:rPr>
          <w:i/>
          <w:color w:val="0070C0"/>
          <w:lang w:eastAsia="zh-CN"/>
        </w:rPr>
      </w:pPr>
    </w:p>
    <w:tbl>
      <w:tblPr>
        <w:tblStyle w:val="TableGrid"/>
        <w:tblW w:w="0" w:type="auto"/>
        <w:tblLook w:val="04A0" w:firstRow="1" w:lastRow="0" w:firstColumn="1" w:lastColumn="0" w:noHBand="0" w:noVBand="1"/>
      </w:tblPr>
      <w:tblGrid>
        <w:gridCol w:w="1223"/>
        <w:gridCol w:w="8408"/>
      </w:tblGrid>
      <w:tr w:rsidR="00070AB1" w:rsidRPr="00004165" w14:paraId="3288DFFA" w14:textId="77777777" w:rsidTr="006A5D3D">
        <w:tc>
          <w:tcPr>
            <w:tcW w:w="1242" w:type="dxa"/>
          </w:tcPr>
          <w:p w14:paraId="2C6DC236" w14:textId="77777777" w:rsidR="00070AB1" w:rsidRPr="00805BE8" w:rsidRDefault="00070AB1" w:rsidP="006A5D3D">
            <w:pPr>
              <w:rPr>
                <w:rFonts w:eastAsiaTheme="minorEastAsia"/>
                <w:b/>
                <w:bCs/>
                <w:color w:val="0070C0"/>
                <w:lang w:val="en-US" w:eastAsia="zh-CN"/>
              </w:rPr>
            </w:pPr>
          </w:p>
        </w:tc>
        <w:tc>
          <w:tcPr>
            <w:tcW w:w="8615" w:type="dxa"/>
          </w:tcPr>
          <w:p w14:paraId="09C054FB" w14:textId="77777777" w:rsidR="00070AB1" w:rsidRPr="00805BE8" w:rsidRDefault="00070AB1" w:rsidP="006A5D3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0AB1" w14:paraId="4A646855" w14:textId="77777777" w:rsidTr="006A5D3D">
        <w:tc>
          <w:tcPr>
            <w:tcW w:w="1242" w:type="dxa"/>
          </w:tcPr>
          <w:p w14:paraId="4805358A" w14:textId="6467FDA8" w:rsidR="00070AB1" w:rsidRPr="003418CB" w:rsidRDefault="00070AB1" w:rsidP="006A5D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51F65">
              <w:rPr>
                <w:rFonts w:eastAsiaTheme="minorEastAsia"/>
                <w:b/>
                <w:bCs/>
                <w:color w:val="0070C0"/>
                <w:lang w:val="en-US" w:eastAsia="zh-CN"/>
              </w:rPr>
              <w:t>-4</w:t>
            </w:r>
          </w:p>
        </w:tc>
        <w:tc>
          <w:tcPr>
            <w:tcW w:w="8615" w:type="dxa"/>
          </w:tcPr>
          <w:p w14:paraId="1D4E2841" w14:textId="671BF0C2" w:rsidR="00E51F65" w:rsidRPr="0097746A" w:rsidRDefault="00E51F65" w:rsidP="006A5D3D">
            <w:pPr>
              <w:rPr>
                <w:rFonts w:eastAsiaTheme="minorEastAsia"/>
                <w:iCs/>
                <w:color w:val="0070C0"/>
                <w:lang w:val="en-US" w:eastAsia="zh-CN"/>
              </w:rPr>
            </w:pPr>
            <w:r w:rsidRPr="0097746A">
              <w:rPr>
                <w:rFonts w:eastAsiaTheme="minorEastAsia"/>
                <w:iCs/>
                <w:color w:val="0070C0"/>
                <w:lang w:val="en-US" w:eastAsia="zh-CN"/>
              </w:rPr>
              <w:t>Issue 1-7: Shall RAN4 define PDC requirements when DRX is in use</w:t>
            </w:r>
          </w:p>
          <w:p w14:paraId="0AE3C00F" w14:textId="35BEBC24" w:rsidR="00070AB1" w:rsidRPr="0097746A" w:rsidRDefault="00070AB1" w:rsidP="006A5D3D">
            <w:pPr>
              <w:rPr>
                <w:bCs/>
                <w:iCs/>
                <w:color w:val="0070C0"/>
                <w:lang w:eastAsia="ko-KR"/>
              </w:rPr>
            </w:pPr>
            <w:r w:rsidRPr="0097746A">
              <w:rPr>
                <w:rFonts w:eastAsiaTheme="minorEastAsia" w:hint="eastAsia"/>
                <w:iCs/>
                <w:color w:val="0070C0"/>
                <w:lang w:val="en-US" w:eastAsia="zh-CN"/>
              </w:rPr>
              <w:t>Tentative agreements:</w:t>
            </w:r>
            <w:r w:rsidR="00E51F65" w:rsidRPr="0097746A">
              <w:rPr>
                <w:rFonts w:eastAsiaTheme="minorEastAsia"/>
                <w:iCs/>
                <w:color w:val="0070C0"/>
                <w:lang w:val="en-US" w:eastAsia="zh-CN"/>
              </w:rPr>
              <w:t xml:space="preserve"> Yes. All companies can agree to </w:t>
            </w:r>
            <w:r w:rsidR="00E51F65" w:rsidRPr="0097746A">
              <w:rPr>
                <w:bCs/>
                <w:iCs/>
                <w:color w:val="0070C0"/>
                <w:lang w:eastAsia="ko-KR"/>
              </w:rPr>
              <w:t>defining PDC requirements when DRX is in use</w:t>
            </w:r>
          </w:p>
          <w:p w14:paraId="71447988" w14:textId="3F3B046F" w:rsidR="00E51F65" w:rsidRPr="0097746A" w:rsidRDefault="00E51F65" w:rsidP="006A5D3D">
            <w:pPr>
              <w:rPr>
                <w:iCs/>
                <w:color w:val="0070C0"/>
                <w:lang w:eastAsia="zh-CN"/>
              </w:rPr>
            </w:pPr>
            <w:r w:rsidRPr="0097746A">
              <w:rPr>
                <w:iCs/>
                <w:color w:val="0070C0"/>
                <w:lang w:eastAsia="zh-CN"/>
              </w:rPr>
              <w:t>Agreement</w:t>
            </w:r>
            <w:r w:rsidR="00441557" w:rsidRPr="0097746A">
              <w:rPr>
                <w:iCs/>
                <w:color w:val="0070C0"/>
                <w:lang w:eastAsia="zh-CN"/>
              </w:rPr>
              <w:t>:</w:t>
            </w:r>
          </w:p>
          <w:p w14:paraId="5625EF30" w14:textId="63D5135B" w:rsidR="00441557" w:rsidRPr="0097746A" w:rsidRDefault="00441557" w:rsidP="0097746A">
            <w:pPr>
              <w:pStyle w:val="ListParagraph"/>
              <w:numPr>
                <w:ilvl w:val="0"/>
                <w:numId w:val="4"/>
              </w:numPr>
              <w:ind w:firstLineChars="0"/>
              <w:rPr>
                <w:rFonts w:eastAsiaTheme="minorEastAsia"/>
                <w:i/>
                <w:color w:val="0070C0"/>
                <w:lang w:val="en-US" w:eastAsia="zh-CN"/>
              </w:rPr>
            </w:pPr>
            <w:r w:rsidRPr="00554991">
              <w:rPr>
                <w:rFonts w:eastAsia="SimSun"/>
                <w:color w:val="0070C0"/>
                <w:szCs w:val="24"/>
                <w:lang w:eastAsia="zh-CN"/>
              </w:rPr>
              <w:t xml:space="preserve">RAN4 </w:t>
            </w:r>
            <w:r>
              <w:rPr>
                <w:rFonts w:eastAsia="SimSun"/>
                <w:color w:val="0070C0"/>
                <w:szCs w:val="24"/>
                <w:lang w:eastAsia="zh-CN"/>
              </w:rPr>
              <w:t xml:space="preserve">will </w:t>
            </w:r>
            <w:r w:rsidRPr="00554991">
              <w:rPr>
                <w:rFonts w:eastAsia="SimSun"/>
                <w:color w:val="0070C0"/>
                <w:szCs w:val="24"/>
                <w:lang w:eastAsia="zh-CN"/>
              </w:rPr>
              <w:t>define PDC requirements</w:t>
            </w:r>
            <w:r>
              <w:rPr>
                <w:rFonts w:eastAsia="SimSun"/>
                <w:color w:val="0070C0"/>
                <w:szCs w:val="24"/>
                <w:lang w:eastAsia="zh-CN"/>
              </w:rPr>
              <w:t xml:space="preserve"> </w:t>
            </w:r>
            <w:r w:rsidRPr="00554991">
              <w:rPr>
                <w:rFonts w:eastAsia="SimSun"/>
                <w:color w:val="0070C0"/>
                <w:szCs w:val="24"/>
                <w:lang w:eastAsia="zh-CN"/>
              </w:rPr>
              <w:t>when DRX is in use</w:t>
            </w:r>
          </w:p>
          <w:p w14:paraId="5E4BB984" w14:textId="3BFE8EBE" w:rsidR="00070AB1" w:rsidRPr="0097746A" w:rsidRDefault="00070AB1" w:rsidP="006A5D3D">
            <w:pPr>
              <w:rPr>
                <w:rFonts w:eastAsiaTheme="minorEastAsia"/>
                <w:iCs/>
                <w:color w:val="0070C0"/>
                <w:lang w:val="en-US" w:eastAsia="zh-CN"/>
              </w:rPr>
            </w:pPr>
            <w:r w:rsidRPr="0097746A">
              <w:rPr>
                <w:rFonts w:eastAsiaTheme="minorEastAsia" w:hint="eastAsia"/>
                <w:iCs/>
                <w:color w:val="0070C0"/>
                <w:lang w:val="en-US" w:eastAsia="zh-CN"/>
              </w:rPr>
              <w:t>Candidate options:</w:t>
            </w:r>
            <w:r w:rsidR="00441557" w:rsidRPr="0097746A">
              <w:rPr>
                <w:rFonts w:eastAsiaTheme="minorEastAsia"/>
                <w:iCs/>
                <w:color w:val="0070C0"/>
                <w:lang w:val="en-US" w:eastAsia="zh-CN"/>
              </w:rPr>
              <w:t xml:space="preserve"> Not needed</w:t>
            </w:r>
          </w:p>
          <w:p w14:paraId="511BA9E8" w14:textId="77777777" w:rsidR="00070AB1" w:rsidRPr="0097746A" w:rsidRDefault="00070AB1" w:rsidP="006A5D3D">
            <w:pPr>
              <w:rPr>
                <w:rFonts w:eastAsiaTheme="minorEastAsia"/>
                <w:iCs/>
                <w:color w:val="0070C0"/>
                <w:lang w:val="en-US" w:eastAsia="zh-CN"/>
              </w:rPr>
            </w:pPr>
            <w:r w:rsidRPr="0097746A">
              <w:rPr>
                <w:rFonts w:eastAsiaTheme="minorEastAsia"/>
                <w:iCs/>
                <w:color w:val="0070C0"/>
                <w:lang w:val="en-US" w:eastAsia="zh-CN"/>
              </w:rPr>
              <w:t>Recommendations</w:t>
            </w:r>
            <w:r w:rsidRPr="0097746A">
              <w:rPr>
                <w:rFonts w:eastAsiaTheme="minorEastAsia" w:hint="eastAsia"/>
                <w:iCs/>
                <w:color w:val="0070C0"/>
                <w:lang w:val="en-US" w:eastAsia="zh-CN"/>
              </w:rPr>
              <w:t xml:space="preserve"> for 2</w:t>
            </w:r>
            <w:r w:rsidRPr="0097746A">
              <w:rPr>
                <w:rFonts w:eastAsiaTheme="minorEastAsia" w:hint="eastAsia"/>
                <w:iCs/>
                <w:color w:val="0070C0"/>
                <w:vertAlign w:val="superscript"/>
                <w:lang w:val="en-US" w:eastAsia="zh-CN"/>
              </w:rPr>
              <w:t>nd</w:t>
            </w:r>
            <w:r w:rsidRPr="0097746A">
              <w:rPr>
                <w:rFonts w:eastAsiaTheme="minorEastAsia" w:hint="eastAsia"/>
                <w:iCs/>
                <w:color w:val="0070C0"/>
                <w:lang w:val="en-US" w:eastAsia="zh-CN"/>
              </w:rPr>
              <w:t xml:space="preserve"> round:</w:t>
            </w:r>
          </w:p>
          <w:p w14:paraId="475F772C" w14:textId="77777777" w:rsidR="00441557" w:rsidRDefault="00441557" w:rsidP="006A5D3D">
            <w:pPr>
              <w:rPr>
                <w:rFonts w:eastAsiaTheme="minorEastAsia"/>
                <w:color w:val="0070C0"/>
                <w:lang w:val="en-US" w:eastAsia="zh-CN"/>
              </w:rPr>
            </w:pPr>
            <w:r>
              <w:rPr>
                <w:rFonts w:eastAsiaTheme="minorEastAsia"/>
                <w:color w:val="0070C0"/>
                <w:lang w:val="en-US" w:eastAsia="zh-CN"/>
              </w:rPr>
              <w:t>Ericsson raised following question in the first round:</w:t>
            </w:r>
          </w:p>
          <w:p w14:paraId="1A18F464" w14:textId="62229DF6" w:rsidR="00441557" w:rsidRPr="003418CB" w:rsidRDefault="00441557" w:rsidP="006A5D3D">
            <w:pPr>
              <w:rPr>
                <w:rFonts w:eastAsiaTheme="minorEastAsia"/>
                <w:color w:val="0070C0"/>
                <w:lang w:val="en-US" w:eastAsia="zh-CN"/>
              </w:rPr>
            </w:pPr>
            <w:r>
              <w:rPr>
                <w:rFonts w:eastAsiaTheme="minorEastAsia"/>
                <w:color w:val="0070C0"/>
                <w:lang w:val="en-US" w:eastAsia="zh-CN"/>
              </w:rPr>
              <w:t>How to develop requirements, given the performance simulations we already have developed (for TRS) and the requirements we propose to reuse from positioning (PRS). Samples will now be spread out differently. Do we need yet another TRS run and a new run for PRS?</w:t>
            </w:r>
          </w:p>
        </w:tc>
      </w:tr>
    </w:tbl>
    <w:p w14:paraId="7362B2AE" w14:textId="09037413" w:rsidR="00070AB1" w:rsidRDefault="00070AB1" w:rsidP="005B4802">
      <w:pPr>
        <w:rPr>
          <w:i/>
          <w:color w:val="0070C0"/>
          <w:lang w:eastAsia="zh-CN"/>
        </w:rPr>
      </w:pPr>
    </w:p>
    <w:tbl>
      <w:tblPr>
        <w:tblStyle w:val="TableGrid"/>
        <w:tblW w:w="0" w:type="auto"/>
        <w:tblLook w:val="04A0" w:firstRow="1" w:lastRow="0" w:firstColumn="1" w:lastColumn="0" w:noHBand="0" w:noVBand="1"/>
      </w:tblPr>
      <w:tblGrid>
        <w:gridCol w:w="1220"/>
        <w:gridCol w:w="8411"/>
      </w:tblGrid>
      <w:tr w:rsidR="00070AB1" w:rsidRPr="00004165" w14:paraId="2B406F28" w14:textId="77777777" w:rsidTr="006A5D3D">
        <w:tc>
          <w:tcPr>
            <w:tcW w:w="1242" w:type="dxa"/>
          </w:tcPr>
          <w:p w14:paraId="6E13A62E" w14:textId="77777777" w:rsidR="00070AB1" w:rsidRPr="00805BE8" w:rsidRDefault="00070AB1" w:rsidP="006A5D3D">
            <w:pPr>
              <w:rPr>
                <w:rFonts w:eastAsiaTheme="minorEastAsia"/>
                <w:b/>
                <w:bCs/>
                <w:color w:val="0070C0"/>
                <w:lang w:val="en-US" w:eastAsia="zh-CN"/>
              </w:rPr>
            </w:pPr>
          </w:p>
        </w:tc>
        <w:tc>
          <w:tcPr>
            <w:tcW w:w="8615" w:type="dxa"/>
          </w:tcPr>
          <w:p w14:paraId="02DB1EFD" w14:textId="77777777" w:rsidR="00070AB1" w:rsidRPr="00805BE8" w:rsidRDefault="00070AB1" w:rsidP="006A5D3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0AB1" w14:paraId="5185E92B" w14:textId="77777777" w:rsidTr="006A5D3D">
        <w:tc>
          <w:tcPr>
            <w:tcW w:w="1242" w:type="dxa"/>
          </w:tcPr>
          <w:p w14:paraId="61F5218E" w14:textId="1C89B5BD" w:rsidR="00070AB1" w:rsidRPr="003418CB" w:rsidRDefault="00070AB1" w:rsidP="006A5D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441557">
              <w:rPr>
                <w:rFonts w:eastAsiaTheme="minorEastAsia"/>
                <w:b/>
                <w:bCs/>
                <w:color w:val="0070C0"/>
                <w:lang w:val="en-US" w:eastAsia="zh-CN"/>
              </w:rPr>
              <w:t>-5</w:t>
            </w:r>
          </w:p>
        </w:tc>
        <w:tc>
          <w:tcPr>
            <w:tcW w:w="8615" w:type="dxa"/>
          </w:tcPr>
          <w:p w14:paraId="2DCB5952" w14:textId="68A06D2C" w:rsidR="00441557" w:rsidRPr="0097746A" w:rsidRDefault="00441557" w:rsidP="006A5D3D">
            <w:pPr>
              <w:rPr>
                <w:rFonts w:eastAsiaTheme="minorEastAsia"/>
                <w:color w:val="0070C0"/>
                <w:lang w:val="en-US" w:eastAsia="zh-CN"/>
              </w:rPr>
            </w:pPr>
            <w:r w:rsidRPr="0097746A">
              <w:rPr>
                <w:bCs/>
                <w:color w:val="0070C0"/>
                <w:lang w:eastAsia="ko-KR"/>
              </w:rPr>
              <w:t>Issue 1-8: Measurement period requirements for PRS based UE Rx-Tx time difference measurements</w:t>
            </w:r>
          </w:p>
          <w:p w14:paraId="14153522" w14:textId="6416B201" w:rsidR="00070AB1" w:rsidRPr="0097746A" w:rsidRDefault="00070AB1" w:rsidP="006A5D3D">
            <w:pPr>
              <w:rPr>
                <w:rFonts w:eastAsiaTheme="minorEastAsia"/>
                <w:color w:val="0070C0"/>
                <w:lang w:val="en-US" w:eastAsia="zh-CN"/>
              </w:rPr>
            </w:pPr>
            <w:r w:rsidRPr="0097746A">
              <w:rPr>
                <w:rFonts w:eastAsiaTheme="minorEastAsia" w:hint="eastAsia"/>
                <w:color w:val="0070C0"/>
                <w:lang w:val="en-US" w:eastAsia="zh-CN"/>
              </w:rPr>
              <w:t>Tentative agreements:</w:t>
            </w:r>
            <w:r w:rsidR="00441557" w:rsidRPr="0097746A">
              <w:rPr>
                <w:rFonts w:eastAsiaTheme="minorEastAsia"/>
                <w:color w:val="0070C0"/>
                <w:lang w:val="en-US" w:eastAsia="zh-CN"/>
              </w:rPr>
              <w:t xml:space="preserve"> Yes. All companies can support option 2.</w:t>
            </w:r>
          </w:p>
          <w:p w14:paraId="55B7CF11" w14:textId="24CCD6C7" w:rsidR="00441557" w:rsidRPr="0097746A" w:rsidRDefault="00441557" w:rsidP="006A5D3D">
            <w:pPr>
              <w:rPr>
                <w:rFonts w:eastAsiaTheme="minorEastAsia"/>
                <w:color w:val="0070C0"/>
                <w:lang w:val="en-US" w:eastAsia="zh-CN"/>
              </w:rPr>
            </w:pPr>
            <w:r w:rsidRPr="0097746A">
              <w:rPr>
                <w:rFonts w:eastAsiaTheme="minorEastAsia"/>
                <w:color w:val="0070C0"/>
                <w:lang w:val="en-US" w:eastAsia="zh-CN"/>
              </w:rPr>
              <w:t>Agreement:</w:t>
            </w:r>
          </w:p>
          <w:p w14:paraId="6CD1F917" w14:textId="77777777" w:rsidR="00441557" w:rsidRPr="0097746A" w:rsidRDefault="00441557" w:rsidP="0097746A">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97746A">
              <w:rPr>
                <w:bCs/>
                <w:color w:val="0070C0"/>
                <w:szCs w:val="24"/>
                <w:lang w:eastAsia="zh-CN"/>
              </w:rPr>
              <w:t>Update the PRS based PDC requirements as follows:</w:t>
            </w:r>
          </w:p>
          <w:p w14:paraId="4E4DC983" w14:textId="4DDA37BC" w:rsidR="00441557" w:rsidRPr="0097746A" w:rsidRDefault="00FC6D79" w:rsidP="0097746A">
            <w:pPr>
              <w:pStyle w:val="ListParagraph"/>
              <w:numPr>
                <w:ilvl w:val="1"/>
                <w:numId w:val="4"/>
              </w:numPr>
              <w:overflowPunct/>
              <w:autoSpaceDE/>
              <w:autoSpaceDN/>
              <w:adjustRightInd/>
              <w:ind w:firstLineChars="0"/>
              <w:textAlignment w:val="auto"/>
              <w:rPr>
                <w:bCs/>
                <w:color w:val="0070C0"/>
                <w:szCs w:val="24"/>
                <w:lang w:eastAsia="zh-CN"/>
              </w:rPr>
            </w:pPr>
            <m:oMath>
              <m:sSub>
                <m:sSubPr>
                  <m:ctrlPr>
                    <w:rPr>
                      <w:rFonts w:ascii="Cambria Math" w:hAnsi="Cambria Math"/>
                      <w:bCs/>
                      <w:color w:val="0070C0"/>
                      <w:szCs w:val="24"/>
                      <w:lang w:eastAsia="zh-CN"/>
                    </w:rPr>
                  </m:ctrlPr>
                </m:sSubPr>
                <m:e>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UERxTx, PRS</m:t>
                  </m:r>
                </m:sub>
              </m:sSub>
              <m:r>
                <m:rPr>
                  <m:sty m:val="p"/>
                </m:rPr>
                <w:rPr>
                  <w:rFonts w:ascii="Cambria Math" w:hAnsi="Cambria Math"/>
                  <w:color w:val="0070C0"/>
                  <w:szCs w:val="24"/>
                  <w:lang w:eastAsia="zh-CN"/>
                </w:rPr>
                <m:t>=</m:t>
              </m:r>
              <m:sSub>
                <m:sSubPr>
                  <m:ctrlPr>
                    <w:rPr>
                      <w:rFonts w:ascii="Cambria Math" w:hAnsi="Cambria Math"/>
                      <w:bCs/>
                      <w:color w:val="0070C0"/>
                      <w:szCs w:val="24"/>
                      <w:lang w:eastAsia="zh-CN"/>
                    </w:rPr>
                  </m:ctrlPr>
                </m:sSubPr>
                <m:e>
                  <m:d>
                    <m:dPr>
                      <m:ctrlPr>
                        <w:rPr>
                          <w:rFonts w:ascii="Cambria Math" w:hAnsi="Cambria Math"/>
                          <w:bCs/>
                          <w:color w:val="0070C0"/>
                          <w:szCs w:val="24"/>
                          <w:lang w:eastAsia="zh-CN"/>
                        </w:rPr>
                      </m:ctrlPr>
                    </m:dPr>
                    <m:e>
                      <m:d>
                        <m:dPr>
                          <m:begChr m:val="⌈"/>
                          <m:endChr m:val="⌉"/>
                          <m:ctrlPr>
                            <w:rPr>
                              <w:rFonts w:ascii="Cambria Math" w:hAnsi="Cambria Math"/>
                              <w:bCs/>
                              <w:color w:val="0070C0"/>
                              <w:szCs w:val="24"/>
                              <w:lang w:eastAsia="zh-CN"/>
                            </w:rPr>
                          </m:ctrlPr>
                        </m:dPr>
                        <m:e>
                          <m:f>
                            <m:fPr>
                              <m:ctrlPr>
                                <w:rPr>
                                  <w:rFonts w:ascii="Cambria Math" w:hAnsi="Cambria Math"/>
                                  <w:bCs/>
                                  <w:color w:val="0070C0"/>
                                  <w:szCs w:val="24"/>
                                  <w:lang w:eastAsia="zh-CN"/>
                                </w:rPr>
                              </m:ctrlPr>
                            </m:fPr>
                            <m:num>
                              <m:sSubSup>
                                <m:sSubSupPr>
                                  <m:ctrlPr>
                                    <w:rPr>
                                      <w:rFonts w:ascii="Cambria Math" w:hAnsi="Cambria Math"/>
                                      <w:bCs/>
                                      <w:color w:val="0070C0"/>
                                      <w:szCs w:val="24"/>
                                      <w:lang w:eastAsia="zh-CN"/>
                                    </w:rPr>
                                  </m:ctrlPr>
                                </m:sSubSup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PRS</m:t>
                                  </m:r>
                                </m:sub>
                                <m:sup>
                                  <m:r>
                                    <m:rPr>
                                      <m:sty m:val="p"/>
                                    </m:rPr>
                                    <w:rPr>
                                      <w:rFonts w:ascii="Cambria Math" w:hAnsi="Cambria Math"/>
                                      <w:color w:val="0070C0"/>
                                      <w:szCs w:val="24"/>
                                      <w:lang w:eastAsia="zh-CN"/>
                                    </w:rPr>
                                    <m:t>slot</m:t>
                                  </m:r>
                                </m:sup>
                              </m:sSubSup>
                            </m:num>
                            <m:den>
                              <m:sSup>
                                <m:sSupPr>
                                  <m:ctrlPr>
                                    <w:rPr>
                                      <w:rFonts w:ascii="Cambria Math" w:hAnsi="Cambria Math"/>
                                      <w:bCs/>
                                      <w:color w:val="0070C0"/>
                                      <w:szCs w:val="24"/>
                                      <w:lang w:eastAsia="zh-CN"/>
                                    </w:rPr>
                                  </m:ctrlPr>
                                </m:sSupPr>
                                <m:e>
                                  <m:r>
                                    <m:rPr>
                                      <m:sty m:val="p"/>
                                    </m:rPr>
                                    <w:rPr>
                                      <w:rFonts w:ascii="Cambria Math" w:hAnsi="Cambria Math"/>
                                      <w:color w:val="0070C0"/>
                                      <w:szCs w:val="24"/>
                                      <w:lang w:eastAsia="zh-CN"/>
                                    </w:rPr>
                                    <m:t>N</m:t>
                                  </m:r>
                                </m:e>
                                <m:sup>
                                  <m:r>
                                    <m:rPr>
                                      <m:sty m:val="p"/>
                                    </m:rPr>
                                    <w:rPr>
                                      <w:rFonts w:ascii="Cambria Math" w:hAnsi="Cambria Math" w:hint="eastAsia"/>
                                      <w:color w:val="0070C0"/>
                                      <w:szCs w:val="24"/>
                                      <w:lang w:eastAsia="zh-CN"/>
                                    </w:rPr>
                                    <m:t>'</m:t>
                                  </m:r>
                                </m:sup>
                              </m:sSup>
                            </m:den>
                          </m:f>
                        </m:e>
                      </m:d>
                      <m:r>
                        <m:rPr>
                          <m:sty m:val="p"/>
                        </m:rPr>
                        <w:rPr>
                          <w:rFonts w:ascii="Cambria Math" w:hAnsi="Cambria Math"/>
                          <w:color w:val="0070C0"/>
                          <w:szCs w:val="24"/>
                          <w:lang w:eastAsia="zh-CN"/>
                        </w:rPr>
                        <m:t>*</m:t>
                      </m:r>
                      <m:sSub>
                        <m:sSubPr>
                          <m:ctrlPr>
                            <w:rPr>
                              <w:rFonts w:ascii="Cambria Math" w:hAnsi="Cambria Math"/>
                              <w:bCs/>
                              <w:color w:val="0070C0"/>
                              <w:szCs w:val="24"/>
                              <w:lang w:eastAsia="zh-CN"/>
                            </w:rPr>
                          </m:ctrlPr>
                        </m:sSub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sample</m:t>
                          </m:r>
                        </m:sub>
                      </m:sSub>
                    </m:e>
                  </m:d>
                  <m:r>
                    <m:rPr>
                      <m:sty m:val="p"/>
                    </m:rPr>
                    <w:rPr>
                      <w:rFonts w:ascii="Cambria Math" w:hAnsi="Cambria Math"/>
                      <w:color w:val="0070C0"/>
                      <w:szCs w:val="24"/>
                      <w:lang w:eastAsia="zh-CN"/>
                    </w:rPr>
                    <m:t>*T</m:t>
                  </m:r>
                </m:e>
                <m:sub>
                  <m:r>
                    <m:rPr>
                      <m:sty m:val="p"/>
                    </m:rPr>
                    <w:rPr>
                      <w:rFonts w:ascii="Cambria Math" w:hAnsi="Cambria Math"/>
                      <w:color w:val="0070C0"/>
                      <w:szCs w:val="24"/>
                      <w:lang w:eastAsia="zh-CN"/>
                    </w:rPr>
                    <m:t>PRS</m:t>
                  </m:r>
                </m:sub>
              </m:sSub>
            </m:oMath>
          </w:p>
          <w:p w14:paraId="0CA40616" w14:textId="7836483B" w:rsidR="00070AB1" w:rsidRPr="0097746A" w:rsidRDefault="00070AB1" w:rsidP="0097746A">
            <w:pPr>
              <w:tabs>
                <w:tab w:val="left" w:pos="2200"/>
              </w:tabs>
              <w:rPr>
                <w:rFonts w:eastAsiaTheme="minorEastAsia"/>
                <w:color w:val="0070C0"/>
                <w:lang w:val="en-US" w:eastAsia="zh-CN"/>
              </w:rPr>
            </w:pPr>
            <w:r w:rsidRPr="0097746A">
              <w:rPr>
                <w:rFonts w:eastAsiaTheme="minorEastAsia" w:hint="eastAsia"/>
                <w:color w:val="0070C0"/>
                <w:lang w:val="en-US" w:eastAsia="zh-CN"/>
              </w:rPr>
              <w:t>Candidate options:</w:t>
            </w:r>
            <w:r w:rsidR="00441557" w:rsidRPr="0097746A">
              <w:rPr>
                <w:rFonts w:eastAsiaTheme="minorEastAsia"/>
                <w:color w:val="0070C0"/>
                <w:lang w:val="en-US" w:eastAsia="zh-CN"/>
              </w:rPr>
              <w:t xml:space="preserve"> </w:t>
            </w:r>
            <w:r w:rsidR="00060648" w:rsidRPr="0097746A">
              <w:rPr>
                <w:rFonts w:eastAsiaTheme="minorEastAsia"/>
                <w:color w:val="0070C0"/>
                <w:lang w:val="en-US" w:eastAsia="zh-CN"/>
              </w:rPr>
              <w:t>Not needed</w:t>
            </w:r>
          </w:p>
          <w:p w14:paraId="093F9762" w14:textId="77777777" w:rsidR="00070AB1" w:rsidRPr="0097746A" w:rsidRDefault="00070AB1" w:rsidP="00060648">
            <w:pPr>
              <w:tabs>
                <w:tab w:val="left" w:pos="5290"/>
              </w:tabs>
              <w:rPr>
                <w:rFonts w:eastAsiaTheme="minorEastAsia"/>
                <w:color w:val="0070C0"/>
                <w:lang w:val="en-US" w:eastAsia="zh-CN"/>
              </w:rPr>
            </w:pPr>
            <w:r w:rsidRPr="0097746A">
              <w:rPr>
                <w:rFonts w:eastAsiaTheme="minorEastAsia"/>
                <w:color w:val="0070C0"/>
                <w:lang w:val="en-US" w:eastAsia="zh-CN"/>
              </w:rPr>
              <w:lastRenderedPageBreak/>
              <w:t>Recommendations</w:t>
            </w:r>
            <w:r w:rsidRPr="0097746A">
              <w:rPr>
                <w:rFonts w:eastAsiaTheme="minorEastAsia" w:hint="eastAsia"/>
                <w:color w:val="0070C0"/>
                <w:lang w:val="en-US" w:eastAsia="zh-CN"/>
              </w:rPr>
              <w:t xml:space="preserve"> for 2</w:t>
            </w:r>
            <w:r w:rsidRPr="0097746A">
              <w:rPr>
                <w:rFonts w:eastAsiaTheme="minorEastAsia" w:hint="eastAsia"/>
                <w:color w:val="0070C0"/>
                <w:vertAlign w:val="superscript"/>
                <w:lang w:val="en-US" w:eastAsia="zh-CN"/>
              </w:rPr>
              <w:t>nd</w:t>
            </w:r>
            <w:r w:rsidRPr="0097746A">
              <w:rPr>
                <w:rFonts w:eastAsiaTheme="minorEastAsia" w:hint="eastAsia"/>
                <w:color w:val="0070C0"/>
                <w:lang w:val="en-US" w:eastAsia="zh-CN"/>
              </w:rPr>
              <w:t xml:space="preserve"> round:</w:t>
            </w:r>
            <w:r w:rsidR="00441557" w:rsidRPr="0097746A">
              <w:rPr>
                <w:rFonts w:eastAsiaTheme="minorEastAsia"/>
                <w:color w:val="0070C0"/>
                <w:lang w:val="en-US" w:eastAsia="zh-CN"/>
              </w:rPr>
              <w:t xml:space="preserve"> </w:t>
            </w:r>
          </w:p>
          <w:p w14:paraId="679F38C1" w14:textId="3658B2C6" w:rsidR="00060648" w:rsidRPr="0097746A" w:rsidRDefault="00060648" w:rsidP="00060648">
            <w:pPr>
              <w:rPr>
                <w:rFonts w:eastAsiaTheme="minorEastAsia"/>
                <w:color w:val="0070C0"/>
                <w:lang w:val="en-US" w:eastAsia="zh-CN"/>
              </w:rPr>
            </w:pPr>
            <w:r w:rsidRPr="0097746A">
              <w:rPr>
                <w:rFonts w:eastAsiaTheme="minorEastAsia"/>
                <w:color w:val="0070C0"/>
                <w:lang w:val="en-US" w:eastAsia="zh-CN"/>
              </w:rPr>
              <w:t>For 2</w:t>
            </w:r>
            <w:r w:rsidRPr="0097746A">
              <w:rPr>
                <w:rFonts w:eastAsiaTheme="minorEastAsia"/>
                <w:color w:val="0070C0"/>
                <w:vertAlign w:val="superscript"/>
                <w:lang w:val="en-US" w:eastAsia="zh-CN"/>
              </w:rPr>
              <w:t>nd</w:t>
            </w:r>
            <w:r w:rsidRPr="0097746A">
              <w:rPr>
                <w:rFonts w:eastAsiaTheme="minorEastAsia"/>
                <w:color w:val="0070C0"/>
                <w:lang w:val="en-US" w:eastAsia="zh-CN"/>
              </w:rPr>
              <w:t xml:space="preserve"> round RAN4 need to agree on how to account </w:t>
            </w:r>
            <w:r w:rsidR="00697700" w:rsidRPr="0097746A">
              <w:rPr>
                <w:rFonts w:eastAsiaTheme="minorEastAsia"/>
                <w:color w:val="0070C0"/>
                <w:lang w:val="en-US" w:eastAsia="zh-CN"/>
              </w:rPr>
              <w:t xml:space="preserve">the agreement for Issue 1-7, Issue </w:t>
            </w:r>
            <w:proofErr w:type="gramStart"/>
            <w:r w:rsidR="00697700" w:rsidRPr="0097746A">
              <w:rPr>
                <w:rFonts w:eastAsiaTheme="minorEastAsia"/>
                <w:color w:val="0070C0"/>
                <w:lang w:val="en-US" w:eastAsia="zh-CN"/>
              </w:rPr>
              <w:t>1-2</w:t>
            </w:r>
            <w:proofErr w:type="gramEnd"/>
            <w:r w:rsidR="00697700" w:rsidRPr="0097746A">
              <w:rPr>
                <w:rFonts w:eastAsiaTheme="minorEastAsia"/>
                <w:color w:val="0070C0"/>
                <w:lang w:val="en-US" w:eastAsia="zh-CN"/>
              </w:rPr>
              <w:t xml:space="preserve"> and Issues 1-3 – 1-6</w:t>
            </w:r>
            <w:r w:rsidRPr="0097746A">
              <w:rPr>
                <w:rFonts w:eastAsiaTheme="minorEastAsia"/>
                <w:color w:val="0070C0"/>
                <w:lang w:val="en-US" w:eastAsia="zh-CN"/>
              </w:rPr>
              <w:t xml:space="preserve"> in the measurement period:</w:t>
            </w:r>
          </w:p>
          <w:p w14:paraId="6251401E" w14:textId="77777777" w:rsidR="00060648" w:rsidRPr="0097746A" w:rsidRDefault="00060648" w:rsidP="00060648">
            <w:pPr>
              <w:pStyle w:val="ListParagraph"/>
              <w:numPr>
                <w:ilvl w:val="0"/>
                <w:numId w:val="4"/>
              </w:numPr>
              <w:ind w:firstLineChars="0"/>
              <w:rPr>
                <w:rFonts w:eastAsiaTheme="minorEastAsia"/>
                <w:color w:val="0070C0"/>
                <w:lang w:val="en-US" w:eastAsia="zh-CN"/>
              </w:rPr>
            </w:pPr>
            <w:r w:rsidRPr="0097746A">
              <w:rPr>
                <w:rFonts w:eastAsiaTheme="minorEastAsia"/>
                <w:color w:val="0070C0"/>
                <w:lang w:val="en-US" w:eastAsia="zh-CN"/>
              </w:rPr>
              <w:t>DRX</w:t>
            </w:r>
          </w:p>
          <w:p w14:paraId="6215B057" w14:textId="03CF200A" w:rsidR="00060648" w:rsidRPr="0097746A" w:rsidRDefault="00060648" w:rsidP="00060648">
            <w:pPr>
              <w:pStyle w:val="ListParagraph"/>
              <w:numPr>
                <w:ilvl w:val="0"/>
                <w:numId w:val="4"/>
              </w:numPr>
              <w:ind w:firstLineChars="0"/>
              <w:rPr>
                <w:rFonts w:eastAsiaTheme="minorEastAsia"/>
                <w:color w:val="0070C0"/>
                <w:lang w:val="en-US" w:eastAsia="zh-CN"/>
              </w:rPr>
            </w:pPr>
            <w:r w:rsidRPr="0097746A">
              <w:rPr>
                <w:rFonts w:eastAsiaTheme="minorEastAsia"/>
                <w:color w:val="0070C0"/>
                <w:lang w:val="en-US" w:eastAsia="zh-CN"/>
              </w:rPr>
              <w:t>Overlap with measurement gaps (pending agree in Issue 1-2)</w:t>
            </w:r>
          </w:p>
          <w:p w14:paraId="3C0CC566" w14:textId="0502A653" w:rsidR="00697700" w:rsidRPr="0097746A" w:rsidRDefault="00697700" w:rsidP="00060648">
            <w:pPr>
              <w:pStyle w:val="ListParagraph"/>
              <w:numPr>
                <w:ilvl w:val="0"/>
                <w:numId w:val="4"/>
              </w:numPr>
              <w:ind w:firstLineChars="0"/>
              <w:rPr>
                <w:rFonts w:eastAsiaTheme="minorEastAsia"/>
                <w:color w:val="0070C0"/>
                <w:lang w:val="en-US" w:eastAsia="zh-CN"/>
              </w:rPr>
            </w:pPr>
            <w:r w:rsidRPr="0097746A">
              <w:rPr>
                <w:color w:val="0070C0"/>
                <w:lang w:eastAsia="zh-CN"/>
              </w:rPr>
              <w:t>PDC RS resources overlap with Type 1A/1B/2 PPW</w:t>
            </w:r>
            <w:r w:rsidRPr="0097746A">
              <w:rPr>
                <w:rFonts w:eastAsiaTheme="minorEastAsia"/>
                <w:color w:val="0070C0"/>
                <w:lang w:val="en-US" w:eastAsia="zh-CN"/>
              </w:rPr>
              <w:t xml:space="preserve"> </w:t>
            </w:r>
          </w:p>
          <w:p w14:paraId="0B8A3E55" w14:textId="60621353" w:rsidR="00060648" w:rsidRPr="003418CB" w:rsidRDefault="00697700" w:rsidP="0097746A">
            <w:pPr>
              <w:tabs>
                <w:tab w:val="left" w:pos="5290"/>
              </w:tabs>
              <w:rPr>
                <w:rFonts w:eastAsiaTheme="minorEastAsia"/>
                <w:color w:val="0070C0"/>
                <w:lang w:val="en-US" w:eastAsia="zh-CN"/>
              </w:rPr>
            </w:pPr>
            <w:r w:rsidRPr="0097746A">
              <w:rPr>
                <w:rFonts w:eastAsiaTheme="minorEastAsia"/>
                <w:color w:val="0070C0"/>
                <w:lang w:val="en-US" w:eastAsia="zh-CN"/>
              </w:rPr>
              <w:t>This can be done by directly discuss the wording in the CR.</w:t>
            </w:r>
          </w:p>
        </w:tc>
      </w:tr>
    </w:tbl>
    <w:p w14:paraId="6488C5A8" w14:textId="77777777" w:rsidR="00070AB1" w:rsidRDefault="00070AB1"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361"/>
        <w:gridCol w:w="8270"/>
      </w:tblGrid>
      <w:tr w:rsidR="00855107" w:rsidRPr="00004165" w14:paraId="70EE0FDB" w14:textId="77777777" w:rsidTr="00A63E3A">
        <w:tc>
          <w:tcPr>
            <w:tcW w:w="136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7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A63E3A" w14:paraId="7BEF164F" w14:textId="77777777" w:rsidTr="00A63E3A">
        <w:tc>
          <w:tcPr>
            <w:tcW w:w="1361" w:type="dxa"/>
          </w:tcPr>
          <w:p w14:paraId="6400A7DB" w14:textId="77777777" w:rsidR="00A63E3A" w:rsidRPr="00CB5615" w:rsidRDefault="00A63E3A" w:rsidP="00A63E3A">
            <w:pPr>
              <w:spacing w:after="120"/>
              <w:rPr>
                <w:rFonts w:eastAsiaTheme="minorEastAsia"/>
                <w:lang w:val="en-US" w:eastAsia="zh-CN"/>
              </w:rPr>
            </w:pPr>
            <w:r w:rsidRPr="00CB5615">
              <w:rPr>
                <w:rFonts w:eastAsiaTheme="minorEastAsia"/>
                <w:lang w:val="en-US" w:eastAsia="zh-CN"/>
              </w:rPr>
              <w:t>R4-2213049,</w:t>
            </w:r>
          </w:p>
          <w:p w14:paraId="77E32D88" w14:textId="6B9232B4" w:rsidR="00A63E3A" w:rsidRPr="003418CB" w:rsidRDefault="00A63E3A" w:rsidP="00A63E3A">
            <w:pPr>
              <w:rPr>
                <w:rFonts w:eastAsiaTheme="minorEastAsia"/>
                <w:color w:val="0070C0"/>
                <w:lang w:val="en-US" w:eastAsia="zh-CN"/>
              </w:rPr>
            </w:pPr>
            <w:r w:rsidRPr="00CB5615">
              <w:rPr>
                <w:rFonts w:eastAsiaTheme="minorEastAsia"/>
                <w:lang w:val="en-US" w:eastAsia="zh-CN"/>
              </w:rPr>
              <w:t>CR to TS 38.133 Correction to measurements requirements for PDC, vivo</w:t>
            </w:r>
          </w:p>
        </w:tc>
        <w:tc>
          <w:tcPr>
            <w:tcW w:w="8270" w:type="dxa"/>
          </w:tcPr>
          <w:p w14:paraId="544526D2" w14:textId="4455002E" w:rsidR="000110E7" w:rsidRPr="003418CB" w:rsidRDefault="000110E7" w:rsidP="00A63E3A">
            <w:pPr>
              <w:rPr>
                <w:rFonts w:eastAsiaTheme="minorEastAsia"/>
                <w:color w:val="0070C0"/>
                <w:lang w:val="en-US" w:eastAsia="zh-CN"/>
              </w:rPr>
            </w:pPr>
            <w:r>
              <w:rPr>
                <w:rFonts w:eastAsiaTheme="minorEastAsia"/>
                <w:color w:val="0070C0"/>
                <w:lang w:val="en-US" w:eastAsia="zh-CN"/>
              </w:rPr>
              <w:t>Noted</w:t>
            </w:r>
          </w:p>
        </w:tc>
      </w:tr>
      <w:tr w:rsidR="00A63E3A" w14:paraId="041841D9" w14:textId="77777777" w:rsidTr="00A63E3A">
        <w:tc>
          <w:tcPr>
            <w:tcW w:w="1361" w:type="dxa"/>
          </w:tcPr>
          <w:p w14:paraId="1220FE5D" w14:textId="13EB0A1C" w:rsidR="00A63E3A" w:rsidRDefault="00A63E3A" w:rsidP="00A63E3A">
            <w:pPr>
              <w:rPr>
                <w:rFonts w:eastAsiaTheme="minorEastAsia"/>
                <w:color w:val="0070C0"/>
                <w:lang w:val="en-US" w:eastAsia="zh-CN"/>
              </w:rPr>
            </w:pPr>
            <w:r w:rsidRPr="00CB5615">
              <w:rPr>
                <w:rFonts w:eastAsiaTheme="minorEastAsia"/>
                <w:lang w:val="en-US" w:eastAsia="zh-CN"/>
              </w:rPr>
              <w:t>R4-2213553, CR on requirements for UE Rx-Tx measurement for PDC, Huawei</w:t>
            </w:r>
          </w:p>
        </w:tc>
        <w:tc>
          <w:tcPr>
            <w:tcW w:w="8270" w:type="dxa"/>
          </w:tcPr>
          <w:p w14:paraId="16CAFB52" w14:textId="1DD49D76" w:rsidR="00A63E3A" w:rsidRPr="0097746A" w:rsidRDefault="000110E7" w:rsidP="00A63E3A">
            <w:pPr>
              <w:rPr>
                <w:rFonts w:eastAsiaTheme="minorEastAsia"/>
                <w:iCs/>
                <w:color w:val="0070C0"/>
                <w:lang w:val="en-US" w:eastAsia="zh-CN"/>
              </w:rPr>
            </w:pPr>
            <w:r w:rsidRPr="0097746A">
              <w:rPr>
                <w:rFonts w:eastAsiaTheme="minorEastAsia"/>
                <w:iCs/>
                <w:color w:val="0070C0"/>
                <w:lang w:val="en-US" w:eastAsia="zh-CN"/>
              </w:rPr>
              <w:t>Revised</w:t>
            </w:r>
          </w:p>
        </w:tc>
      </w:tr>
      <w:tr w:rsidR="00A63E3A" w14:paraId="35822503" w14:textId="77777777" w:rsidTr="00A63E3A">
        <w:tc>
          <w:tcPr>
            <w:tcW w:w="1361" w:type="dxa"/>
          </w:tcPr>
          <w:p w14:paraId="7EDD6B40" w14:textId="77777777" w:rsidR="00A63E3A" w:rsidRPr="00CB5615" w:rsidRDefault="00A63E3A" w:rsidP="00A63E3A">
            <w:pPr>
              <w:spacing w:after="120"/>
              <w:rPr>
                <w:rFonts w:eastAsiaTheme="minorEastAsia"/>
                <w:lang w:val="en-US" w:eastAsia="zh-CN"/>
              </w:rPr>
            </w:pPr>
            <w:r w:rsidRPr="00CB5615">
              <w:rPr>
                <w:rFonts w:eastAsiaTheme="minorEastAsia"/>
                <w:lang w:val="en-US" w:eastAsia="zh-CN"/>
              </w:rPr>
              <w:t>R4-2213657,</w:t>
            </w:r>
          </w:p>
          <w:p w14:paraId="2F217354" w14:textId="0F687661" w:rsidR="00A63E3A" w:rsidRDefault="00A63E3A" w:rsidP="00A63E3A">
            <w:pPr>
              <w:rPr>
                <w:rFonts w:eastAsiaTheme="minorEastAsia"/>
                <w:color w:val="0070C0"/>
                <w:lang w:val="en-US" w:eastAsia="zh-CN"/>
              </w:rPr>
            </w:pPr>
            <w:r w:rsidRPr="00CB5615">
              <w:rPr>
                <w:rFonts w:eastAsiaTheme="minorEastAsia"/>
                <w:lang w:val="en-US" w:eastAsia="zh-CN"/>
              </w:rPr>
              <w:t>CR on reporting mapping for URLLC in TS 38.133, MediaTek</w:t>
            </w:r>
          </w:p>
        </w:tc>
        <w:tc>
          <w:tcPr>
            <w:tcW w:w="8270" w:type="dxa"/>
          </w:tcPr>
          <w:p w14:paraId="0B8A7971" w14:textId="77777777" w:rsidR="00A63E3A" w:rsidRPr="0097746A" w:rsidRDefault="00A63E3A" w:rsidP="00A63E3A">
            <w:pPr>
              <w:rPr>
                <w:rFonts w:eastAsiaTheme="minorEastAsia"/>
                <w:iCs/>
                <w:color w:val="0070C0"/>
                <w:lang w:val="en-US" w:eastAsia="zh-CN"/>
              </w:rPr>
            </w:pPr>
            <w:r w:rsidRPr="0097746A">
              <w:rPr>
                <w:rFonts w:eastAsiaTheme="minorEastAsia"/>
                <w:iCs/>
                <w:color w:val="0070C0"/>
                <w:lang w:val="en-US" w:eastAsia="zh-CN"/>
              </w:rPr>
              <w:t>Qualcomm commented on the CR in first round and MTK provided an answer.</w:t>
            </w:r>
          </w:p>
          <w:p w14:paraId="3152187C" w14:textId="43481085" w:rsidR="00A63E3A" w:rsidRPr="0097746A" w:rsidRDefault="00A63E3A" w:rsidP="00A63E3A">
            <w:pPr>
              <w:rPr>
                <w:rFonts w:eastAsiaTheme="minorEastAsia"/>
                <w:iCs/>
                <w:color w:val="0070C0"/>
                <w:lang w:val="en-US" w:eastAsia="zh-CN"/>
              </w:rPr>
            </w:pPr>
            <w:r w:rsidRPr="0097746A">
              <w:rPr>
                <w:rFonts w:eastAsiaTheme="minorEastAsia"/>
                <w:iCs/>
                <w:color w:val="0070C0"/>
                <w:lang w:val="en-US" w:eastAsia="zh-CN"/>
              </w:rPr>
              <w:t>Return to</w:t>
            </w:r>
          </w:p>
        </w:tc>
      </w:tr>
      <w:tr w:rsidR="00A63E3A" w14:paraId="7AB620A4" w14:textId="77777777" w:rsidTr="00A63E3A">
        <w:tc>
          <w:tcPr>
            <w:tcW w:w="1361" w:type="dxa"/>
          </w:tcPr>
          <w:p w14:paraId="24BD7871" w14:textId="77777777" w:rsidR="00A63E3A" w:rsidRPr="00CB5615" w:rsidRDefault="00A63E3A" w:rsidP="00A63E3A">
            <w:pPr>
              <w:spacing w:after="120"/>
              <w:rPr>
                <w:rFonts w:eastAsiaTheme="minorEastAsia"/>
                <w:lang w:val="en-US" w:eastAsia="zh-CN"/>
              </w:rPr>
            </w:pPr>
            <w:r w:rsidRPr="00CB5615">
              <w:rPr>
                <w:rFonts w:eastAsiaTheme="minorEastAsia"/>
                <w:lang w:val="en-US" w:eastAsia="zh-CN"/>
              </w:rPr>
              <w:t>R4-2212156,</w:t>
            </w:r>
          </w:p>
          <w:p w14:paraId="6EBE80F6" w14:textId="13C23A3B" w:rsidR="00A63E3A" w:rsidRDefault="00A63E3A" w:rsidP="00A63E3A">
            <w:pPr>
              <w:rPr>
                <w:rFonts w:eastAsiaTheme="minorEastAsia"/>
                <w:color w:val="0070C0"/>
                <w:lang w:val="en-US" w:eastAsia="zh-CN"/>
              </w:rPr>
            </w:pPr>
            <w:proofErr w:type="spellStart"/>
            <w:r w:rsidRPr="00CB5615">
              <w:rPr>
                <w:rFonts w:eastAsiaTheme="minorEastAsia"/>
                <w:lang w:val="en-US" w:eastAsia="zh-CN"/>
              </w:rPr>
              <w:t>draftCR</w:t>
            </w:r>
            <w:proofErr w:type="spellEnd"/>
            <w:r w:rsidRPr="00CB5615">
              <w:rPr>
                <w:rFonts w:eastAsiaTheme="minorEastAsia"/>
                <w:lang w:val="en-US" w:eastAsia="zh-CN"/>
              </w:rPr>
              <w:t xml:space="preserve"> to clarify timing reference point for UE UL timing test cases, Intel</w:t>
            </w:r>
          </w:p>
        </w:tc>
        <w:tc>
          <w:tcPr>
            <w:tcW w:w="8270" w:type="dxa"/>
          </w:tcPr>
          <w:p w14:paraId="1D665ACD" w14:textId="15F695EF" w:rsidR="00A63E3A" w:rsidRPr="0097746A" w:rsidRDefault="00A63E3A" w:rsidP="00A63E3A">
            <w:pPr>
              <w:rPr>
                <w:rFonts w:eastAsiaTheme="minorEastAsia"/>
                <w:iCs/>
                <w:color w:val="0070C0"/>
                <w:lang w:val="en-US" w:eastAsia="zh-CN"/>
              </w:rPr>
            </w:pPr>
            <w:r w:rsidRPr="0097746A">
              <w:rPr>
                <w:rFonts w:eastAsiaTheme="minorEastAsia"/>
                <w:iCs/>
                <w:color w:val="0070C0"/>
                <w:lang w:val="en-US" w:eastAsia="zh-CN"/>
              </w:rPr>
              <w:t>Agreeable</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lastRenderedPageBreak/>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61DF8C12"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9B5052" w:rsidRPr="009B5052">
        <w:rPr>
          <w:lang w:val="en-GB" w:eastAsia="ja-JP"/>
        </w:rPr>
        <w:t>RRM performance requirements</w:t>
      </w:r>
    </w:p>
    <w:p w14:paraId="41C8B3CF" w14:textId="2A7C9BE1" w:rsidR="00DD19D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57EE3C04" w14:textId="7AEEEC69" w:rsidR="00724913" w:rsidRDefault="009B5052" w:rsidP="009B5052">
      <w:pPr>
        <w:rPr>
          <w:iCs/>
          <w:lang w:eastAsia="zh-CN"/>
        </w:rPr>
      </w:pPr>
      <w:r w:rsidRPr="00CB5615">
        <w:rPr>
          <w:iCs/>
          <w:lang w:eastAsia="zh-CN"/>
        </w:rPr>
        <w:t>This topic discusses contributions submitted under 9.21.</w:t>
      </w:r>
      <w:r w:rsidR="00724913">
        <w:rPr>
          <w:iCs/>
          <w:lang w:eastAsia="zh-CN"/>
        </w:rPr>
        <w:t>2</w:t>
      </w:r>
      <w:r w:rsidRPr="00CB5615">
        <w:rPr>
          <w:iCs/>
          <w:lang w:eastAsia="zh-CN"/>
        </w:rPr>
        <w:t xml:space="preserve">.1 </w:t>
      </w:r>
      <w:r w:rsidR="00724913">
        <w:rPr>
          <w:iCs/>
          <w:lang w:eastAsia="zh-CN"/>
        </w:rPr>
        <w:t>-</w:t>
      </w:r>
      <w:r w:rsidRPr="00CB5615">
        <w:rPr>
          <w:iCs/>
          <w:lang w:eastAsia="zh-CN"/>
        </w:rPr>
        <w:t xml:space="preserve"> 9.21.</w:t>
      </w:r>
      <w:r w:rsidR="00724913">
        <w:rPr>
          <w:iCs/>
          <w:lang w:eastAsia="zh-CN"/>
        </w:rPr>
        <w:t>2</w:t>
      </w:r>
      <w:r w:rsidRPr="00CB5615">
        <w:rPr>
          <w:iCs/>
          <w:lang w:eastAsia="zh-CN"/>
        </w:rPr>
        <w:t>.</w:t>
      </w:r>
      <w:r w:rsidR="00724913">
        <w:rPr>
          <w:iCs/>
          <w:lang w:eastAsia="zh-CN"/>
        </w:rPr>
        <w:t>4</w:t>
      </w:r>
      <w:r>
        <w:rPr>
          <w:iCs/>
          <w:lang w:eastAsia="zh-CN"/>
        </w:rPr>
        <w:t>:</w:t>
      </w:r>
    </w:p>
    <w:p w14:paraId="729372AD" w14:textId="0FB30DE7" w:rsidR="00724913" w:rsidRPr="00724913" w:rsidRDefault="00724913" w:rsidP="00724913">
      <w:pPr>
        <w:pStyle w:val="3GPPNormalText"/>
        <w:numPr>
          <w:ilvl w:val="0"/>
          <w:numId w:val="33"/>
        </w:numPr>
      </w:pPr>
      <w:r w:rsidRPr="00724913">
        <w:t>General (test configurations, conditions and etc)</w:t>
      </w:r>
      <w:r w:rsidRPr="00724913">
        <w:rPr>
          <w:lang w:val="en-GB"/>
        </w:rPr>
        <w:t xml:space="preserve"> </w:t>
      </w:r>
      <w:r>
        <w:rPr>
          <w:lang w:val="en-GB"/>
        </w:rPr>
        <w:t xml:space="preserve">(3 contributions including 1 </w:t>
      </w:r>
      <w:proofErr w:type="spellStart"/>
      <w:r>
        <w:rPr>
          <w:lang w:val="en-GB"/>
        </w:rPr>
        <w:t>draftCR</w:t>
      </w:r>
      <w:proofErr w:type="spellEnd"/>
      <w:r>
        <w:rPr>
          <w:lang w:val="en-GB"/>
        </w:rPr>
        <w:t>)</w:t>
      </w:r>
    </w:p>
    <w:p w14:paraId="1DA35B9F" w14:textId="7511DC3A" w:rsidR="00724913" w:rsidRPr="00724913" w:rsidRDefault="00724913" w:rsidP="00724913">
      <w:pPr>
        <w:pStyle w:val="3GPPNormalText"/>
        <w:numPr>
          <w:ilvl w:val="0"/>
          <w:numId w:val="33"/>
        </w:numPr>
      </w:pPr>
      <w:r w:rsidRPr="00724913">
        <w:t>Measurement period and accuracy requirements</w:t>
      </w:r>
      <w:r w:rsidRPr="00724913">
        <w:rPr>
          <w:lang w:val="en-GB"/>
        </w:rPr>
        <w:t xml:space="preserve"> </w:t>
      </w:r>
      <w:r>
        <w:rPr>
          <w:lang w:val="en-GB"/>
        </w:rPr>
        <w:t xml:space="preserve">(5 contributions including 1 </w:t>
      </w:r>
      <w:proofErr w:type="spellStart"/>
      <w:r>
        <w:rPr>
          <w:lang w:val="en-GB"/>
        </w:rPr>
        <w:t>draftCR</w:t>
      </w:r>
      <w:proofErr w:type="spellEnd"/>
      <w:r>
        <w:rPr>
          <w:lang w:val="en-GB"/>
        </w:rPr>
        <w:t>)</w:t>
      </w:r>
    </w:p>
    <w:p w14:paraId="1EFEB782" w14:textId="37B98C4B" w:rsidR="00724913" w:rsidRPr="00724913" w:rsidRDefault="00724913" w:rsidP="00724913">
      <w:pPr>
        <w:pStyle w:val="3GPPNormalText"/>
        <w:numPr>
          <w:ilvl w:val="0"/>
          <w:numId w:val="33"/>
        </w:numPr>
      </w:pPr>
      <w:r w:rsidRPr="00724913">
        <w:t>Test cases for FR1</w:t>
      </w:r>
    </w:p>
    <w:p w14:paraId="2CD2BA6A" w14:textId="42C486CA" w:rsidR="00724913" w:rsidRPr="00724913" w:rsidRDefault="00724913" w:rsidP="00724913">
      <w:pPr>
        <w:pStyle w:val="3GPPNormalText"/>
        <w:numPr>
          <w:ilvl w:val="1"/>
          <w:numId w:val="33"/>
        </w:numPr>
      </w:pPr>
      <w:r w:rsidRPr="00724913">
        <w:t>Test cases for UE Rx-Tx time difference measurement with PRS for RTT-based PDC</w:t>
      </w:r>
      <w:r w:rsidR="001B711F" w:rsidRPr="001B711F">
        <w:rPr>
          <w:lang w:val="en-GB"/>
        </w:rPr>
        <w:t xml:space="preserve"> </w:t>
      </w:r>
      <w:r w:rsidR="001B711F">
        <w:rPr>
          <w:lang w:val="en-GB"/>
        </w:rPr>
        <w:t xml:space="preserve">(2 contributions including 1 </w:t>
      </w:r>
      <w:proofErr w:type="spellStart"/>
      <w:r w:rsidR="001B711F">
        <w:rPr>
          <w:lang w:val="en-GB"/>
        </w:rPr>
        <w:t>draftCR</w:t>
      </w:r>
      <w:proofErr w:type="spellEnd"/>
      <w:r w:rsidR="001B711F">
        <w:rPr>
          <w:lang w:val="en-GB"/>
        </w:rPr>
        <w:t>)</w:t>
      </w:r>
    </w:p>
    <w:p w14:paraId="2B463339" w14:textId="74D467C6" w:rsidR="00724913" w:rsidRPr="00724913" w:rsidRDefault="00724913" w:rsidP="00724913">
      <w:pPr>
        <w:pStyle w:val="3GPPNormalText"/>
        <w:numPr>
          <w:ilvl w:val="1"/>
          <w:numId w:val="33"/>
        </w:numPr>
      </w:pPr>
      <w:r w:rsidRPr="00724913">
        <w:t>Test cases for UE Rx-Tx time difference measurement with TRS for RTT-based PDC</w:t>
      </w:r>
      <w:r w:rsidR="001B711F" w:rsidRPr="001B711F">
        <w:rPr>
          <w:lang w:val="en-GB"/>
        </w:rPr>
        <w:t xml:space="preserve"> </w:t>
      </w:r>
      <w:r w:rsidR="001B711F">
        <w:rPr>
          <w:lang w:val="en-GB"/>
        </w:rPr>
        <w:t xml:space="preserve">(1 contributions including 1 </w:t>
      </w:r>
      <w:proofErr w:type="spellStart"/>
      <w:r w:rsidR="001B711F">
        <w:rPr>
          <w:lang w:val="en-GB"/>
        </w:rPr>
        <w:t>draftCR</w:t>
      </w:r>
      <w:proofErr w:type="spellEnd"/>
      <w:r w:rsidR="001B711F">
        <w:rPr>
          <w:lang w:val="en-GB"/>
        </w:rPr>
        <w:t>)</w:t>
      </w:r>
    </w:p>
    <w:p w14:paraId="3F27ECD2" w14:textId="42D8F2AA" w:rsidR="00724913" w:rsidRPr="00724913" w:rsidRDefault="00724913" w:rsidP="00724913">
      <w:pPr>
        <w:pStyle w:val="3GPPNormalText"/>
        <w:numPr>
          <w:ilvl w:val="0"/>
          <w:numId w:val="33"/>
        </w:numPr>
      </w:pPr>
      <w:r w:rsidRPr="00724913">
        <w:t>Test cases for FR2]</w:t>
      </w:r>
    </w:p>
    <w:p w14:paraId="79B50954" w14:textId="0C9568C0" w:rsidR="00724913" w:rsidRPr="00724913" w:rsidRDefault="00724913" w:rsidP="00724913">
      <w:pPr>
        <w:pStyle w:val="3GPPNormalText"/>
        <w:numPr>
          <w:ilvl w:val="1"/>
          <w:numId w:val="33"/>
        </w:numPr>
      </w:pPr>
      <w:r w:rsidRPr="00724913">
        <w:t>Test cases for UE Rx-Tx time difference measurement with PRS for RTT-based PDC</w:t>
      </w:r>
      <w:r w:rsidR="001B711F" w:rsidRPr="001B711F">
        <w:rPr>
          <w:lang w:val="en-GB"/>
        </w:rPr>
        <w:t xml:space="preserve"> </w:t>
      </w:r>
      <w:r w:rsidR="001B711F">
        <w:rPr>
          <w:lang w:val="en-GB"/>
        </w:rPr>
        <w:t xml:space="preserve">(2 contributions including 2 </w:t>
      </w:r>
      <w:proofErr w:type="spellStart"/>
      <w:r w:rsidR="001B711F">
        <w:rPr>
          <w:lang w:val="en-GB"/>
        </w:rPr>
        <w:t>draftCR</w:t>
      </w:r>
      <w:proofErr w:type="spellEnd"/>
      <w:r w:rsidR="001B711F">
        <w:rPr>
          <w:lang w:val="en-GB"/>
        </w:rPr>
        <w:t>)</w:t>
      </w:r>
    </w:p>
    <w:p w14:paraId="0974E287" w14:textId="302566EC" w:rsidR="009B5052" w:rsidRDefault="00724913" w:rsidP="00724913">
      <w:pPr>
        <w:pStyle w:val="3GPPNormalText"/>
        <w:numPr>
          <w:ilvl w:val="1"/>
          <w:numId w:val="33"/>
        </w:numPr>
      </w:pPr>
      <w:r w:rsidRPr="00724913">
        <w:t>Test cases for UE Rx-Tx time difference measurement with TRS for RTT-based PDC</w:t>
      </w:r>
      <w:r w:rsidR="001B711F" w:rsidRPr="001B711F">
        <w:rPr>
          <w:lang w:val="en-GB"/>
        </w:rPr>
        <w:t xml:space="preserve"> </w:t>
      </w:r>
      <w:r w:rsidR="001B711F">
        <w:rPr>
          <w:lang w:val="en-GB"/>
        </w:rPr>
        <w:t>(0 contributions)</w:t>
      </w:r>
    </w:p>
    <w:p w14:paraId="1FFB3FAF" w14:textId="77777777" w:rsidR="00724913" w:rsidRPr="00045592" w:rsidRDefault="00724913" w:rsidP="00724913">
      <w:pPr>
        <w:rPr>
          <w:i/>
          <w:color w:val="0070C0"/>
          <w:lang w:eastAsia="zh-CN"/>
        </w:rPr>
      </w:pP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598"/>
        <w:gridCol w:w="1679"/>
        <w:gridCol w:w="6354"/>
      </w:tblGrid>
      <w:tr w:rsidR="00DD19DE" w:rsidRPr="00F53FE2" w14:paraId="1E5E5737" w14:textId="77777777" w:rsidTr="006A3F33">
        <w:trPr>
          <w:trHeight w:val="468"/>
        </w:trPr>
        <w:tc>
          <w:tcPr>
            <w:tcW w:w="1624" w:type="dxa"/>
            <w:vAlign w:val="center"/>
          </w:tcPr>
          <w:p w14:paraId="5B780EF4" w14:textId="77777777" w:rsidR="00DD19DE" w:rsidRPr="00045592" w:rsidRDefault="00DD19DE" w:rsidP="00B96806">
            <w:pPr>
              <w:spacing w:before="120" w:after="120"/>
              <w:rPr>
                <w:b/>
                <w:bCs/>
              </w:rPr>
            </w:pPr>
            <w:r w:rsidRPr="00045592">
              <w:rPr>
                <w:b/>
                <w:bCs/>
              </w:rPr>
              <w:t>T-doc number</w:t>
            </w:r>
          </w:p>
        </w:tc>
        <w:tc>
          <w:tcPr>
            <w:tcW w:w="1434" w:type="dxa"/>
            <w:vAlign w:val="center"/>
          </w:tcPr>
          <w:p w14:paraId="27E27FF5" w14:textId="77777777" w:rsidR="00DD19DE" w:rsidRPr="00045592" w:rsidRDefault="00DD19DE" w:rsidP="00B96806">
            <w:pPr>
              <w:spacing w:before="120" w:after="120"/>
              <w:rPr>
                <w:b/>
                <w:bCs/>
              </w:rPr>
            </w:pPr>
            <w:r w:rsidRPr="00045592">
              <w:rPr>
                <w:b/>
                <w:bCs/>
              </w:rPr>
              <w:t>Company</w:t>
            </w:r>
          </w:p>
        </w:tc>
        <w:tc>
          <w:tcPr>
            <w:tcW w:w="6573" w:type="dxa"/>
            <w:vAlign w:val="center"/>
          </w:tcPr>
          <w:p w14:paraId="3753A143" w14:textId="77777777" w:rsidR="00DD19DE" w:rsidRPr="00045592" w:rsidRDefault="00DD19DE" w:rsidP="00B96806">
            <w:pPr>
              <w:spacing w:before="120" w:after="120"/>
              <w:rPr>
                <w:b/>
                <w:bCs/>
              </w:rPr>
            </w:pPr>
            <w:r w:rsidRPr="00045592">
              <w:rPr>
                <w:b/>
                <w:bCs/>
              </w:rPr>
              <w:t>Proposals</w:t>
            </w:r>
            <w:r>
              <w:rPr>
                <w:b/>
                <w:bCs/>
              </w:rPr>
              <w:t xml:space="preserve"> / Observations</w:t>
            </w:r>
          </w:p>
        </w:tc>
      </w:tr>
      <w:tr w:rsidR="00864F7D" w:rsidRPr="00F53FE2" w14:paraId="7B192B90" w14:textId="77777777" w:rsidTr="006A3F33">
        <w:trPr>
          <w:trHeight w:val="468"/>
        </w:trPr>
        <w:tc>
          <w:tcPr>
            <w:tcW w:w="1624" w:type="dxa"/>
            <w:vAlign w:val="center"/>
          </w:tcPr>
          <w:p w14:paraId="02C9A2AD" w14:textId="1F348158" w:rsidR="00864F7D" w:rsidRPr="00045592" w:rsidRDefault="00864F7D" w:rsidP="00B96806">
            <w:pPr>
              <w:spacing w:before="120" w:after="120"/>
              <w:rPr>
                <w:b/>
                <w:bCs/>
              </w:rPr>
            </w:pPr>
            <w:r>
              <w:rPr>
                <w:b/>
                <w:bCs/>
              </w:rPr>
              <w:t>9.21.2.1</w:t>
            </w:r>
          </w:p>
        </w:tc>
        <w:tc>
          <w:tcPr>
            <w:tcW w:w="1434" w:type="dxa"/>
            <w:vAlign w:val="center"/>
          </w:tcPr>
          <w:p w14:paraId="0C727947" w14:textId="77777777" w:rsidR="00864F7D" w:rsidRPr="00045592" w:rsidRDefault="00864F7D" w:rsidP="00B96806">
            <w:pPr>
              <w:spacing w:before="120" w:after="120"/>
              <w:rPr>
                <w:b/>
                <w:bCs/>
              </w:rPr>
            </w:pPr>
          </w:p>
        </w:tc>
        <w:tc>
          <w:tcPr>
            <w:tcW w:w="6573" w:type="dxa"/>
            <w:vAlign w:val="center"/>
          </w:tcPr>
          <w:p w14:paraId="1EA355A4" w14:textId="77777777" w:rsidR="00864F7D" w:rsidRPr="00045592" w:rsidRDefault="00864F7D" w:rsidP="00B96806">
            <w:pPr>
              <w:spacing w:before="120" w:after="120"/>
              <w:rPr>
                <w:b/>
                <w:bCs/>
              </w:rPr>
            </w:pPr>
          </w:p>
        </w:tc>
      </w:tr>
      <w:tr w:rsidR="00DD19DE" w:rsidRPr="005F73F9" w14:paraId="683FD1E7" w14:textId="77777777" w:rsidTr="006A3F33">
        <w:trPr>
          <w:trHeight w:val="468"/>
        </w:trPr>
        <w:tc>
          <w:tcPr>
            <w:tcW w:w="1624" w:type="dxa"/>
          </w:tcPr>
          <w:p w14:paraId="2444A496" w14:textId="5FD1D0FF" w:rsidR="00DD19DE" w:rsidRPr="00805BE8" w:rsidRDefault="001B711F" w:rsidP="00B96806">
            <w:pPr>
              <w:spacing w:before="120" w:after="120"/>
              <w:rPr>
                <w:rFonts w:asciiTheme="minorHAnsi" w:hAnsiTheme="minorHAnsi" w:cstheme="minorHAnsi"/>
              </w:rPr>
            </w:pPr>
            <w:r w:rsidRPr="001B711F">
              <w:rPr>
                <w:rFonts w:asciiTheme="minorHAnsi" w:hAnsiTheme="minorHAnsi" w:cstheme="minorHAnsi"/>
              </w:rPr>
              <w:t>R4-2213050</w:t>
            </w:r>
          </w:p>
        </w:tc>
        <w:tc>
          <w:tcPr>
            <w:tcW w:w="1434" w:type="dxa"/>
          </w:tcPr>
          <w:p w14:paraId="786ACC88" w14:textId="050BCA04" w:rsidR="00DD19DE" w:rsidRPr="00805BE8" w:rsidRDefault="001B711F" w:rsidP="00B96806">
            <w:pPr>
              <w:spacing w:before="120" w:after="120"/>
              <w:rPr>
                <w:rFonts w:asciiTheme="minorHAnsi" w:hAnsiTheme="minorHAnsi" w:cstheme="minorHAnsi"/>
              </w:rPr>
            </w:pPr>
            <w:r>
              <w:rPr>
                <w:rFonts w:asciiTheme="minorHAnsi" w:hAnsiTheme="minorHAnsi" w:cstheme="minorHAnsi"/>
              </w:rPr>
              <w:t>vivo</w:t>
            </w:r>
          </w:p>
        </w:tc>
        <w:tc>
          <w:tcPr>
            <w:tcW w:w="6573" w:type="dxa"/>
          </w:tcPr>
          <w:p w14:paraId="067F5F63" w14:textId="77777777" w:rsidR="007628A4" w:rsidRPr="007628A4" w:rsidRDefault="007628A4" w:rsidP="007628A4">
            <w:pPr>
              <w:spacing w:before="120" w:after="120"/>
              <w:rPr>
                <w:rFonts w:asciiTheme="minorHAnsi" w:hAnsiTheme="minorHAnsi" w:cstheme="minorHAnsi"/>
                <w:lang w:val="en-US"/>
              </w:rPr>
            </w:pPr>
            <w:r w:rsidRPr="007628A4">
              <w:rPr>
                <w:rFonts w:asciiTheme="minorHAnsi" w:hAnsiTheme="minorHAnsi" w:cstheme="minorHAnsi"/>
                <w:lang w:val="en-US"/>
              </w:rPr>
              <w:t xml:space="preserve">Proposal 1: Accuracy requirements under fading channel are specified for both UE Rx-Tx time difference measurement based on </w:t>
            </w:r>
            <w:proofErr w:type="gramStart"/>
            <w:r w:rsidRPr="007628A4">
              <w:rPr>
                <w:rFonts w:asciiTheme="minorHAnsi" w:hAnsiTheme="minorHAnsi" w:cstheme="minorHAnsi"/>
                <w:lang w:val="en-US"/>
              </w:rPr>
              <w:t>PRS</w:t>
            </w:r>
            <w:proofErr w:type="gramEnd"/>
            <w:r w:rsidRPr="007628A4">
              <w:rPr>
                <w:rFonts w:asciiTheme="minorHAnsi" w:hAnsiTheme="minorHAnsi" w:cstheme="minorHAnsi"/>
                <w:lang w:val="en-US"/>
              </w:rPr>
              <w:t xml:space="preserve"> and </w:t>
            </w:r>
            <w:proofErr w:type="spellStart"/>
            <w:r w:rsidRPr="007628A4">
              <w:rPr>
                <w:rFonts w:asciiTheme="minorHAnsi" w:hAnsiTheme="minorHAnsi" w:cstheme="minorHAnsi"/>
                <w:lang w:val="en-US"/>
              </w:rPr>
              <w:t>gNB</w:t>
            </w:r>
            <w:proofErr w:type="spellEnd"/>
            <w:r w:rsidRPr="007628A4">
              <w:rPr>
                <w:rFonts w:asciiTheme="minorHAnsi" w:hAnsiTheme="minorHAnsi" w:cstheme="minorHAnsi"/>
                <w:lang w:val="en-US"/>
              </w:rPr>
              <w:t xml:space="preserve"> Rx-Tx time difference measurement based on SRS, with measurement of 4 samples.</w:t>
            </w:r>
          </w:p>
          <w:p w14:paraId="7FAB433F" w14:textId="2C920C54" w:rsidR="00DD19DE" w:rsidRPr="005F73F9" w:rsidRDefault="007628A4" w:rsidP="00B96806">
            <w:pPr>
              <w:spacing w:before="120" w:after="120"/>
              <w:rPr>
                <w:rFonts w:asciiTheme="minorHAnsi" w:hAnsiTheme="minorHAnsi" w:cstheme="minorHAnsi"/>
                <w:lang w:val="en-US"/>
              </w:rPr>
            </w:pPr>
            <w:r w:rsidRPr="007628A4">
              <w:rPr>
                <w:rFonts w:asciiTheme="minorHAnsi" w:hAnsiTheme="minorHAnsi" w:cstheme="minorHAnsi"/>
                <w:lang w:val="en-US"/>
              </w:rPr>
              <w:t>Proposal 2: Accuracy requirements under</w:t>
            </w:r>
            <w:r w:rsidR="005F73F9">
              <w:rPr>
                <w:rFonts w:asciiTheme="minorHAnsi" w:hAnsiTheme="minorHAnsi" w:cstheme="minorHAnsi"/>
                <w:lang w:val="en-US"/>
              </w:rPr>
              <w:t xml:space="preserve"> fading channel are specified</w:t>
            </w:r>
            <w:r w:rsidRPr="007628A4">
              <w:rPr>
                <w:rFonts w:asciiTheme="minorHAnsi" w:hAnsiTheme="minorHAnsi" w:cstheme="minorHAnsi"/>
                <w:lang w:val="en-US"/>
              </w:rPr>
              <w:t xml:space="preserve"> for both UE Rx-Tx time difference measurement based on </w:t>
            </w:r>
            <w:proofErr w:type="gramStart"/>
            <w:r w:rsidRPr="007628A4">
              <w:rPr>
                <w:rFonts w:asciiTheme="minorHAnsi" w:hAnsiTheme="minorHAnsi" w:cstheme="minorHAnsi"/>
                <w:lang w:val="en-US"/>
              </w:rPr>
              <w:t>TRS</w:t>
            </w:r>
            <w:proofErr w:type="gramEnd"/>
            <w:r w:rsidRPr="007628A4">
              <w:rPr>
                <w:rFonts w:asciiTheme="minorHAnsi" w:hAnsiTheme="minorHAnsi" w:cstheme="minorHAnsi"/>
                <w:lang w:val="en-US"/>
              </w:rPr>
              <w:t xml:space="preserve"> and </w:t>
            </w:r>
            <w:proofErr w:type="spellStart"/>
            <w:r w:rsidRPr="007628A4">
              <w:rPr>
                <w:rFonts w:asciiTheme="minorHAnsi" w:hAnsiTheme="minorHAnsi" w:cstheme="minorHAnsi"/>
                <w:lang w:val="en-US"/>
              </w:rPr>
              <w:t>gNB</w:t>
            </w:r>
            <w:proofErr w:type="spellEnd"/>
            <w:r w:rsidRPr="007628A4">
              <w:rPr>
                <w:rFonts w:asciiTheme="minorHAnsi" w:hAnsiTheme="minorHAnsi" w:cstheme="minorHAnsi"/>
                <w:lang w:val="en-US"/>
              </w:rPr>
              <w:t xml:space="preserve"> Rx-Tx time difference measurement based on SRS, with measurement of 4 samples.</w:t>
            </w:r>
          </w:p>
        </w:tc>
      </w:tr>
      <w:tr w:rsidR="007628A4" w:rsidRPr="005F73F9" w14:paraId="3C284873" w14:textId="77777777" w:rsidTr="006A3F33">
        <w:trPr>
          <w:trHeight w:val="468"/>
        </w:trPr>
        <w:tc>
          <w:tcPr>
            <w:tcW w:w="1624" w:type="dxa"/>
          </w:tcPr>
          <w:p w14:paraId="33031297" w14:textId="380B6166" w:rsidR="007628A4" w:rsidRPr="001B711F" w:rsidRDefault="007628A4" w:rsidP="00B96806">
            <w:pPr>
              <w:spacing w:before="120" w:after="120"/>
              <w:rPr>
                <w:rFonts w:asciiTheme="minorHAnsi" w:hAnsiTheme="minorHAnsi" w:cstheme="minorHAnsi"/>
              </w:rPr>
            </w:pPr>
            <w:r w:rsidRPr="007628A4">
              <w:rPr>
                <w:rFonts w:asciiTheme="minorHAnsi" w:hAnsiTheme="minorHAnsi" w:cstheme="minorHAnsi"/>
              </w:rPr>
              <w:t>R4-2213776</w:t>
            </w:r>
          </w:p>
        </w:tc>
        <w:tc>
          <w:tcPr>
            <w:tcW w:w="1434" w:type="dxa"/>
          </w:tcPr>
          <w:p w14:paraId="17ECEEE5" w14:textId="44E34A4F" w:rsidR="007628A4" w:rsidRDefault="007628A4" w:rsidP="00B96806">
            <w:pPr>
              <w:spacing w:before="120" w:after="120"/>
              <w:rPr>
                <w:rFonts w:asciiTheme="minorHAnsi" w:hAnsiTheme="minorHAnsi" w:cstheme="minorHAnsi"/>
              </w:rPr>
            </w:pPr>
            <w:r>
              <w:rPr>
                <w:rFonts w:asciiTheme="minorHAnsi" w:hAnsiTheme="minorHAnsi" w:cstheme="minorHAnsi"/>
              </w:rPr>
              <w:t>Nokia</w:t>
            </w:r>
          </w:p>
        </w:tc>
        <w:tc>
          <w:tcPr>
            <w:tcW w:w="6573" w:type="dxa"/>
          </w:tcPr>
          <w:p w14:paraId="779577F7" w14:textId="498DC48E" w:rsidR="007628A4" w:rsidRPr="005F73F9" w:rsidRDefault="007628A4" w:rsidP="007628A4">
            <w:pPr>
              <w:spacing w:before="120" w:after="120"/>
              <w:rPr>
                <w:rFonts w:asciiTheme="minorHAnsi" w:hAnsiTheme="minorHAnsi" w:cstheme="minorHAnsi"/>
                <w:lang w:val="en-US"/>
              </w:rPr>
            </w:pPr>
            <w:r w:rsidRPr="005F73F9">
              <w:rPr>
                <w:rFonts w:asciiTheme="minorHAnsi" w:hAnsiTheme="minorHAnsi" w:cstheme="minorHAnsi"/>
                <w:lang w:val="en-US"/>
              </w:rPr>
              <w:t>Proposal 1: Consider table 1 and table 2 for usagePDC-r17</w:t>
            </w:r>
            <w:r w:rsidR="005F73F9">
              <w:rPr>
                <w:rFonts w:asciiTheme="minorHAnsi" w:hAnsiTheme="minorHAnsi" w:cstheme="minorHAnsi"/>
                <w:lang w:val="en-US"/>
              </w:rPr>
              <w:t xml:space="preserve"> SRS Configurations</w:t>
            </w:r>
            <w:r w:rsidRPr="005F73F9">
              <w:rPr>
                <w:rFonts w:asciiTheme="minorHAnsi" w:hAnsiTheme="minorHAnsi" w:cstheme="minorHAnsi"/>
                <w:lang w:val="en-US"/>
              </w:rPr>
              <w:t>.</w:t>
            </w:r>
          </w:p>
        </w:tc>
      </w:tr>
      <w:tr w:rsidR="00864F7D" w14:paraId="6FD20D03" w14:textId="77777777" w:rsidTr="006A3F33">
        <w:trPr>
          <w:trHeight w:val="468"/>
        </w:trPr>
        <w:tc>
          <w:tcPr>
            <w:tcW w:w="1624" w:type="dxa"/>
          </w:tcPr>
          <w:p w14:paraId="719739A9" w14:textId="5807143C" w:rsidR="00864F7D" w:rsidRPr="00864F7D" w:rsidRDefault="00864F7D" w:rsidP="00B96806">
            <w:pPr>
              <w:spacing w:before="120" w:after="120"/>
              <w:rPr>
                <w:b/>
                <w:bCs/>
              </w:rPr>
            </w:pPr>
            <w:r w:rsidRPr="00864F7D">
              <w:rPr>
                <w:b/>
                <w:bCs/>
              </w:rPr>
              <w:t>9.21.2.2</w:t>
            </w:r>
          </w:p>
        </w:tc>
        <w:tc>
          <w:tcPr>
            <w:tcW w:w="1434" w:type="dxa"/>
          </w:tcPr>
          <w:p w14:paraId="518BEDC6" w14:textId="77777777" w:rsidR="00864F7D" w:rsidRDefault="00864F7D" w:rsidP="00B96806">
            <w:pPr>
              <w:spacing w:before="120" w:after="120"/>
              <w:rPr>
                <w:rFonts w:asciiTheme="minorHAnsi" w:hAnsiTheme="minorHAnsi" w:cstheme="minorHAnsi"/>
              </w:rPr>
            </w:pPr>
          </w:p>
        </w:tc>
        <w:tc>
          <w:tcPr>
            <w:tcW w:w="6573" w:type="dxa"/>
          </w:tcPr>
          <w:p w14:paraId="002D95A2" w14:textId="77777777" w:rsidR="00864F7D" w:rsidRPr="005F73F9" w:rsidRDefault="00864F7D" w:rsidP="007628A4">
            <w:pPr>
              <w:spacing w:before="120" w:after="120"/>
              <w:rPr>
                <w:rFonts w:asciiTheme="minorHAnsi" w:hAnsiTheme="minorHAnsi" w:cstheme="minorHAnsi"/>
                <w:lang w:val="en-US"/>
              </w:rPr>
            </w:pPr>
          </w:p>
        </w:tc>
      </w:tr>
      <w:tr w:rsidR="007628A4" w14:paraId="5801B612" w14:textId="77777777" w:rsidTr="006A3F33">
        <w:trPr>
          <w:trHeight w:val="468"/>
        </w:trPr>
        <w:tc>
          <w:tcPr>
            <w:tcW w:w="1624" w:type="dxa"/>
          </w:tcPr>
          <w:p w14:paraId="56F1F3AE" w14:textId="20903D1C" w:rsidR="007628A4" w:rsidRPr="007628A4" w:rsidRDefault="007628A4" w:rsidP="00B96806">
            <w:pPr>
              <w:spacing w:before="120" w:after="120"/>
              <w:rPr>
                <w:rFonts w:asciiTheme="minorHAnsi" w:hAnsiTheme="minorHAnsi" w:cstheme="minorHAnsi"/>
              </w:rPr>
            </w:pPr>
            <w:r w:rsidRPr="007628A4">
              <w:rPr>
                <w:rFonts w:asciiTheme="minorHAnsi" w:hAnsiTheme="minorHAnsi" w:cstheme="minorHAnsi"/>
              </w:rPr>
              <w:t>R4-2212207</w:t>
            </w:r>
          </w:p>
        </w:tc>
        <w:tc>
          <w:tcPr>
            <w:tcW w:w="1434" w:type="dxa"/>
          </w:tcPr>
          <w:p w14:paraId="1B1E41C4" w14:textId="7770D322" w:rsidR="007628A4" w:rsidRDefault="007628A4" w:rsidP="00B96806">
            <w:pPr>
              <w:spacing w:before="120" w:after="120"/>
              <w:rPr>
                <w:rFonts w:asciiTheme="minorHAnsi" w:hAnsiTheme="minorHAnsi" w:cstheme="minorHAnsi"/>
              </w:rPr>
            </w:pPr>
            <w:r>
              <w:rPr>
                <w:rFonts w:asciiTheme="minorHAnsi" w:hAnsiTheme="minorHAnsi" w:cstheme="minorHAnsi"/>
              </w:rPr>
              <w:t>Qualcomm</w:t>
            </w:r>
          </w:p>
        </w:tc>
        <w:tc>
          <w:tcPr>
            <w:tcW w:w="6573" w:type="dxa"/>
          </w:tcPr>
          <w:p w14:paraId="6D094A4F" w14:textId="77777777" w:rsidR="00AB2849" w:rsidRPr="005F73F9" w:rsidRDefault="00AB2849" w:rsidP="00AB2849">
            <w:pPr>
              <w:spacing w:before="120" w:after="120"/>
              <w:rPr>
                <w:rFonts w:asciiTheme="minorHAnsi" w:hAnsiTheme="minorHAnsi" w:cstheme="minorHAnsi"/>
                <w:lang w:val="en-US"/>
              </w:rPr>
            </w:pPr>
            <w:r w:rsidRPr="005F73F9">
              <w:rPr>
                <w:rFonts w:asciiTheme="minorHAnsi" w:hAnsiTheme="minorHAnsi" w:cstheme="minorHAnsi"/>
                <w:lang w:val="en-US"/>
              </w:rPr>
              <w:t xml:space="preserve">Includes simulation result. </w:t>
            </w:r>
          </w:p>
          <w:p w14:paraId="72CDB0BA" w14:textId="42FA98AE" w:rsidR="007628A4" w:rsidRPr="005F73F9" w:rsidRDefault="007628A4" w:rsidP="007628A4">
            <w:pPr>
              <w:spacing w:before="120" w:after="120"/>
              <w:rPr>
                <w:rFonts w:asciiTheme="minorHAnsi" w:hAnsiTheme="minorHAnsi" w:cstheme="minorHAnsi"/>
                <w:lang w:val="en-US"/>
              </w:rPr>
            </w:pPr>
            <w:r w:rsidRPr="005F73F9">
              <w:rPr>
                <w:rFonts w:asciiTheme="minorHAnsi" w:hAnsiTheme="minorHAnsi" w:cstheme="minorHAnsi"/>
                <w:lang w:val="en-US"/>
              </w:rPr>
              <w:lastRenderedPageBreak/>
              <w:t>Observation 1: Simulation results for UE Rx-Tx time difference using TRS are shown in Table 1 and Table 2. The results do not include any margin to account for UE Rx/Tx group delay calibration error.</w:t>
            </w:r>
          </w:p>
        </w:tc>
      </w:tr>
      <w:tr w:rsidR="007628A4" w14:paraId="4DC356F1" w14:textId="77777777" w:rsidTr="006A3F33">
        <w:trPr>
          <w:trHeight w:val="468"/>
        </w:trPr>
        <w:tc>
          <w:tcPr>
            <w:tcW w:w="1624" w:type="dxa"/>
          </w:tcPr>
          <w:p w14:paraId="3E58D965" w14:textId="07DBE2AD" w:rsidR="007628A4" w:rsidRPr="007628A4" w:rsidRDefault="007628A4" w:rsidP="00B96806">
            <w:pPr>
              <w:spacing w:before="120" w:after="120"/>
              <w:rPr>
                <w:rFonts w:asciiTheme="minorHAnsi" w:hAnsiTheme="minorHAnsi" w:cstheme="minorHAnsi"/>
              </w:rPr>
            </w:pPr>
            <w:r w:rsidRPr="007628A4">
              <w:rPr>
                <w:rFonts w:asciiTheme="minorHAnsi" w:hAnsiTheme="minorHAnsi" w:cstheme="minorHAnsi"/>
              </w:rPr>
              <w:lastRenderedPageBreak/>
              <w:t>R4-2212901</w:t>
            </w:r>
          </w:p>
        </w:tc>
        <w:tc>
          <w:tcPr>
            <w:tcW w:w="1434" w:type="dxa"/>
          </w:tcPr>
          <w:p w14:paraId="7198DF17" w14:textId="37087D0F" w:rsidR="007628A4" w:rsidRDefault="007628A4" w:rsidP="00B96806">
            <w:pPr>
              <w:spacing w:before="120" w:after="120"/>
              <w:rPr>
                <w:rFonts w:asciiTheme="minorHAnsi" w:hAnsiTheme="minorHAnsi" w:cstheme="minorHAnsi"/>
              </w:rPr>
            </w:pPr>
            <w:r>
              <w:rPr>
                <w:rFonts w:asciiTheme="minorHAnsi" w:hAnsiTheme="minorHAnsi" w:cstheme="minorHAnsi"/>
              </w:rPr>
              <w:t>Ericsson</w:t>
            </w:r>
          </w:p>
        </w:tc>
        <w:tc>
          <w:tcPr>
            <w:tcW w:w="6573" w:type="dxa"/>
          </w:tcPr>
          <w:p w14:paraId="6BE9C2B1" w14:textId="69E16AAD" w:rsidR="00AB2849" w:rsidRPr="005F73F9" w:rsidRDefault="00AB2849" w:rsidP="007628A4">
            <w:pPr>
              <w:spacing w:before="120" w:after="120"/>
              <w:rPr>
                <w:rFonts w:asciiTheme="minorHAnsi" w:hAnsiTheme="minorHAnsi" w:cstheme="minorHAnsi"/>
                <w:lang w:val="en-US"/>
              </w:rPr>
            </w:pPr>
            <w:r w:rsidRPr="005F73F9">
              <w:rPr>
                <w:rFonts w:asciiTheme="minorHAnsi" w:hAnsiTheme="minorHAnsi" w:cstheme="minorHAnsi"/>
                <w:lang w:val="en-US"/>
              </w:rPr>
              <w:t>Includes s</w:t>
            </w:r>
            <w:r w:rsidR="00864F7D" w:rsidRPr="005F73F9">
              <w:rPr>
                <w:rFonts w:asciiTheme="minorHAnsi" w:hAnsiTheme="minorHAnsi" w:cstheme="minorHAnsi"/>
                <w:lang w:val="en-US"/>
              </w:rPr>
              <w:t>imulation result</w:t>
            </w:r>
            <w:r w:rsidRPr="005F73F9">
              <w:rPr>
                <w:rFonts w:asciiTheme="minorHAnsi" w:hAnsiTheme="minorHAnsi" w:cstheme="minorHAnsi"/>
                <w:lang w:val="en-US"/>
              </w:rPr>
              <w:t>.</w:t>
            </w:r>
            <w:r w:rsidR="00864F7D" w:rsidRPr="005F73F9">
              <w:rPr>
                <w:rFonts w:asciiTheme="minorHAnsi" w:hAnsiTheme="minorHAnsi" w:cstheme="minorHAnsi"/>
                <w:lang w:val="en-US"/>
              </w:rPr>
              <w:t xml:space="preserve"> </w:t>
            </w:r>
          </w:p>
          <w:p w14:paraId="10B368AC" w14:textId="09DFDB39" w:rsidR="007628A4" w:rsidRPr="005F73F9" w:rsidRDefault="00864F7D" w:rsidP="007628A4">
            <w:pPr>
              <w:spacing w:before="120" w:after="120"/>
              <w:rPr>
                <w:rFonts w:asciiTheme="minorHAnsi" w:hAnsiTheme="minorHAnsi" w:cstheme="minorHAnsi"/>
                <w:lang w:val="en-US"/>
              </w:rPr>
            </w:pPr>
            <w:r w:rsidRPr="005F73F9">
              <w:rPr>
                <w:rFonts w:asciiTheme="minorHAnsi" w:hAnsiTheme="minorHAnsi" w:cstheme="minorHAnsi"/>
                <w:lang w:val="en-US"/>
              </w:rPr>
              <w:t>Consider Tables 1 to 8 in the development of PDC requirements based on TRS</w:t>
            </w:r>
          </w:p>
        </w:tc>
      </w:tr>
      <w:tr w:rsidR="00864F7D" w14:paraId="2CC20203" w14:textId="77777777" w:rsidTr="006A3F33">
        <w:trPr>
          <w:trHeight w:val="468"/>
        </w:trPr>
        <w:tc>
          <w:tcPr>
            <w:tcW w:w="1624" w:type="dxa"/>
          </w:tcPr>
          <w:p w14:paraId="269D8E88" w14:textId="17D8E260" w:rsidR="00864F7D" w:rsidRPr="007628A4" w:rsidRDefault="00864F7D" w:rsidP="00B96806">
            <w:pPr>
              <w:spacing w:before="120" w:after="120"/>
              <w:rPr>
                <w:rFonts w:asciiTheme="minorHAnsi" w:hAnsiTheme="minorHAnsi" w:cstheme="minorHAnsi"/>
              </w:rPr>
            </w:pPr>
            <w:r w:rsidRPr="00864F7D">
              <w:rPr>
                <w:rFonts w:asciiTheme="minorHAnsi" w:hAnsiTheme="minorHAnsi" w:cstheme="minorHAnsi"/>
              </w:rPr>
              <w:t>R4-2213555</w:t>
            </w:r>
          </w:p>
        </w:tc>
        <w:tc>
          <w:tcPr>
            <w:tcW w:w="1434" w:type="dxa"/>
          </w:tcPr>
          <w:p w14:paraId="0571B095" w14:textId="4F867CAE" w:rsidR="00864F7D" w:rsidRDefault="00864F7D" w:rsidP="00B96806">
            <w:pPr>
              <w:spacing w:before="120" w:after="120"/>
              <w:rPr>
                <w:rFonts w:asciiTheme="minorHAnsi" w:hAnsiTheme="minorHAnsi" w:cstheme="minorHAnsi"/>
              </w:rPr>
            </w:pPr>
            <w:r>
              <w:rPr>
                <w:rFonts w:asciiTheme="minorHAnsi" w:hAnsiTheme="minorHAnsi" w:cstheme="minorHAnsi"/>
              </w:rPr>
              <w:t>Huawei</w:t>
            </w:r>
          </w:p>
        </w:tc>
        <w:tc>
          <w:tcPr>
            <w:tcW w:w="6573" w:type="dxa"/>
          </w:tcPr>
          <w:p w14:paraId="4D023C73" w14:textId="77777777" w:rsidR="00864F7D" w:rsidRPr="005F73F9" w:rsidRDefault="00864F7D" w:rsidP="00864F7D">
            <w:pPr>
              <w:spacing w:before="120" w:after="120"/>
              <w:rPr>
                <w:rFonts w:asciiTheme="minorHAnsi" w:hAnsiTheme="minorHAnsi" w:cstheme="minorHAnsi"/>
                <w:lang w:val="en-US"/>
              </w:rPr>
            </w:pPr>
            <w:r w:rsidRPr="005F73F9">
              <w:rPr>
                <w:rFonts w:asciiTheme="minorHAnsi" w:hAnsiTheme="minorHAnsi" w:cstheme="minorHAnsi"/>
                <w:lang w:val="en-US"/>
              </w:rPr>
              <w:t>Proposal 1: Define accuracy requirements for PRS and TRS based Rx-Tx in AWGN only.</w:t>
            </w:r>
          </w:p>
          <w:p w14:paraId="69D5F3BF" w14:textId="77777777" w:rsidR="00864F7D" w:rsidRPr="005F73F9" w:rsidRDefault="00864F7D" w:rsidP="00864F7D">
            <w:pPr>
              <w:spacing w:before="120" w:after="120"/>
              <w:rPr>
                <w:rFonts w:asciiTheme="minorHAnsi" w:hAnsiTheme="minorHAnsi" w:cstheme="minorHAnsi"/>
                <w:lang w:val="en-US"/>
              </w:rPr>
            </w:pPr>
            <w:r w:rsidRPr="005F73F9">
              <w:rPr>
                <w:rFonts w:asciiTheme="minorHAnsi" w:hAnsiTheme="minorHAnsi" w:cstheme="minorHAnsi"/>
                <w:lang w:val="en-US"/>
              </w:rPr>
              <w:t xml:space="preserve">Proposal 2: </w:t>
            </w:r>
            <w:bookmarkStart w:id="323" w:name="_Hlk111128306"/>
            <w:r w:rsidRPr="005F73F9">
              <w:rPr>
                <w:rFonts w:asciiTheme="minorHAnsi" w:hAnsiTheme="minorHAnsi" w:cstheme="minorHAnsi"/>
                <w:lang w:val="en-US"/>
              </w:rPr>
              <w:t>Verify measurement period requirements and accuracy requirements in the same TC</w:t>
            </w:r>
            <w:bookmarkEnd w:id="323"/>
            <w:r w:rsidRPr="005F73F9">
              <w:rPr>
                <w:rFonts w:asciiTheme="minorHAnsi" w:hAnsiTheme="minorHAnsi" w:cstheme="minorHAnsi"/>
                <w:lang w:val="en-US"/>
              </w:rPr>
              <w:t>.</w:t>
            </w:r>
          </w:p>
          <w:p w14:paraId="758FE7F1" w14:textId="4FF4DCC6" w:rsidR="00864F7D" w:rsidRPr="005F73F9" w:rsidRDefault="00864F7D" w:rsidP="00864F7D">
            <w:pPr>
              <w:spacing w:before="120" w:after="120"/>
              <w:rPr>
                <w:rFonts w:asciiTheme="minorHAnsi" w:hAnsiTheme="minorHAnsi" w:cstheme="minorHAnsi"/>
                <w:lang w:val="en-US"/>
              </w:rPr>
            </w:pPr>
            <w:r w:rsidRPr="005F73F9">
              <w:rPr>
                <w:rFonts w:asciiTheme="minorHAnsi" w:hAnsiTheme="minorHAnsi" w:cstheme="minorHAnsi"/>
                <w:lang w:val="en-US"/>
              </w:rPr>
              <w:t xml:space="preserve">Proposal 3: In each TC, include sub-tests for two different PRS/TRS BWs. </w:t>
            </w:r>
            <w:bookmarkStart w:id="324" w:name="_Hlk111128920"/>
            <w:r w:rsidRPr="005F73F9">
              <w:rPr>
                <w:rFonts w:asciiTheme="minorHAnsi" w:hAnsiTheme="minorHAnsi" w:cstheme="minorHAnsi"/>
                <w:lang w:val="en-US"/>
              </w:rPr>
              <w:t>Define new TRS RMC with 24 RB for 15k and 30kHz SCS, and 32 RB for 120kHz SCS</w:t>
            </w:r>
            <w:bookmarkEnd w:id="324"/>
            <w:r w:rsidRPr="005F73F9">
              <w:rPr>
                <w:rFonts w:asciiTheme="minorHAnsi" w:hAnsiTheme="minorHAnsi" w:cstheme="minorHAnsi"/>
                <w:lang w:val="en-US"/>
              </w:rPr>
              <w:t>.</w:t>
            </w:r>
          </w:p>
        </w:tc>
      </w:tr>
      <w:tr w:rsidR="00864F7D" w14:paraId="1E3832CF" w14:textId="77777777" w:rsidTr="006A3F33">
        <w:trPr>
          <w:trHeight w:val="468"/>
        </w:trPr>
        <w:tc>
          <w:tcPr>
            <w:tcW w:w="1624" w:type="dxa"/>
          </w:tcPr>
          <w:p w14:paraId="5222DB74" w14:textId="7F6FB557" w:rsidR="00864F7D" w:rsidRPr="00864F7D" w:rsidRDefault="00864F7D" w:rsidP="00B96806">
            <w:pPr>
              <w:spacing w:before="120" w:after="120"/>
              <w:rPr>
                <w:rFonts w:asciiTheme="minorHAnsi" w:hAnsiTheme="minorHAnsi" w:cstheme="minorHAnsi"/>
              </w:rPr>
            </w:pPr>
            <w:r w:rsidRPr="00864F7D">
              <w:rPr>
                <w:rFonts w:asciiTheme="minorHAnsi" w:hAnsiTheme="minorHAnsi" w:cstheme="minorHAnsi"/>
              </w:rPr>
              <w:t>R4-2213775</w:t>
            </w:r>
          </w:p>
        </w:tc>
        <w:tc>
          <w:tcPr>
            <w:tcW w:w="1434" w:type="dxa"/>
          </w:tcPr>
          <w:p w14:paraId="1E49C9B5" w14:textId="3DF04DFC" w:rsidR="00864F7D" w:rsidRDefault="00864F7D" w:rsidP="00B96806">
            <w:pPr>
              <w:spacing w:before="120" w:after="120"/>
              <w:rPr>
                <w:rFonts w:asciiTheme="minorHAnsi" w:hAnsiTheme="minorHAnsi" w:cstheme="minorHAnsi"/>
              </w:rPr>
            </w:pPr>
            <w:commentRangeStart w:id="325"/>
            <w:commentRangeStart w:id="326"/>
            <w:r>
              <w:rPr>
                <w:rFonts w:asciiTheme="minorHAnsi" w:hAnsiTheme="minorHAnsi" w:cstheme="minorHAnsi"/>
              </w:rPr>
              <w:t>Nokia</w:t>
            </w:r>
            <w:commentRangeEnd w:id="325"/>
            <w:r>
              <w:rPr>
                <w:rStyle w:val="CommentReference"/>
                <w:rFonts w:eastAsia="SimSun"/>
              </w:rPr>
              <w:commentReference w:id="325"/>
            </w:r>
            <w:commentRangeEnd w:id="326"/>
            <w:r w:rsidR="0036703A">
              <w:rPr>
                <w:rStyle w:val="CommentReference"/>
                <w:rFonts w:eastAsia="SimSun"/>
              </w:rPr>
              <w:commentReference w:id="326"/>
            </w:r>
          </w:p>
        </w:tc>
        <w:tc>
          <w:tcPr>
            <w:tcW w:w="6573" w:type="dxa"/>
          </w:tcPr>
          <w:p w14:paraId="681E18DC" w14:textId="1F4DE1E5" w:rsidR="00AB2849" w:rsidRDefault="00AB2849" w:rsidP="00864F7D">
            <w:pPr>
              <w:spacing w:before="120" w:after="120"/>
              <w:rPr>
                <w:rFonts w:asciiTheme="minorHAnsi" w:hAnsiTheme="minorHAnsi" w:cstheme="minorHAnsi"/>
                <w:lang w:val="en-US"/>
              </w:rPr>
            </w:pPr>
            <w:r>
              <w:rPr>
                <w:rFonts w:asciiTheme="minorHAnsi" w:hAnsiTheme="minorHAnsi" w:cstheme="minorHAnsi"/>
                <w:lang w:val="en-US"/>
              </w:rPr>
              <w:t>Includes simulation results.</w:t>
            </w:r>
          </w:p>
          <w:p w14:paraId="34BF33DB" w14:textId="3D89BCD5" w:rsidR="00864F7D" w:rsidRPr="00864F7D" w:rsidRDefault="00864F7D" w:rsidP="00864F7D">
            <w:pPr>
              <w:spacing w:before="120" w:after="120"/>
              <w:rPr>
                <w:rFonts w:asciiTheme="minorHAnsi" w:hAnsiTheme="minorHAnsi" w:cstheme="minorHAnsi"/>
                <w:lang w:val="en-US"/>
              </w:rPr>
            </w:pPr>
            <w:r w:rsidRPr="00864F7D">
              <w:rPr>
                <w:rFonts w:asciiTheme="minorHAnsi" w:hAnsiTheme="minorHAnsi" w:cstheme="minorHAnsi"/>
                <w:lang w:val="en-US"/>
              </w:rPr>
              <w:t>For UE Rx-Tx time difference measurement accuracy with TRS, we have the following observations and proposals:</w:t>
            </w:r>
          </w:p>
          <w:p w14:paraId="26352AD5" w14:textId="77777777" w:rsidR="00864F7D" w:rsidRPr="00864F7D" w:rsidRDefault="00864F7D" w:rsidP="00864F7D">
            <w:pPr>
              <w:spacing w:before="120" w:after="120"/>
              <w:rPr>
                <w:rFonts w:asciiTheme="minorHAnsi" w:hAnsiTheme="minorHAnsi" w:cstheme="minorHAnsi"/>
                <w:lang w:val="en-US"/>
              </w:rPr>
            </w:pPr>
            <w:r w:rsidRPr="00864F7D">
              <w:rPr>
                <w:rFonts w:asciiTheme="minorHAnsi" w:hAnsiTheme="minorHAnsi" w:cstheme="minorHAnsi"/>
                <w:lang w:val="en-US"/>
              </w:rPr>
              <w:t>Observation 1: The TRS measurement sample number has minor effect on the TUE-</w:t>
            </w:r>
            <w:proofErr w:type="gramStart"/>
            <w:r w:rsidRPr="00864F7D">
              <w:rPr>
                <w:rFonts w:asciiTheme="minorHAnsi" w:hAnsiTheme="minorHAnsi" w:cstheme="minorHAnsi"/>
                <w:lang w:val="en-US"/>
              </w:rPr>
              <w:t>RX  error</w:t>
            </w:r>
            <w:proofErr w:type="gramEnd"/>
            <w:r w:rsidRPr="00864F7D">
              <w:rPr>
                <w:rFonts w:asciiTheme="minorHAnsi" w:hAnsiTheme="minorHAnsi" w:cstheme="minorHAnsi"/>
                <w:lang w:val="en-US"/>
              </w:rPr>
              <w:t>.</w:t>
            </w:r>
          </w:p>
          <w:p w14:paraId="0FCBF30F" w14:textId="318F7B20" w:rsidR="00864F7D" w:rsidRPr="00864F7D" w:rsidRDefault="00864F7D" w:rsidP="00864F7D">
            <w:pPr>
              <w:spacing w:before="120" w:after="120"/>
              <w:rPr>
                <w:rFonts w:asciiTheme="minorHAnsi" w:hAnsiTheme="minorHAnsi" w:cstheme="minorHAnsi"/>
                <w:lang w:val="en-US"/>
              </w:rPr>
            </w:pPr>
            <w:r w:rsidRPr="00864F7D">
              <w:rPr>
                <w:rFonts w:asciiTheme="minorHAnsi" w:hAnsiTheme="minorHAnsi" w:cstheme="minorHAnsi"/>
                <w:lang w:val="en-US"/>
              </w:rPr>
              <w:t>Observation 2: The TRS TUE-RX error changes significantly between AWGN</w:t>
            </w:r>
            <w:r>
              <w:rPr>
                <w:rFonts w:asciiTheme="minorHAnsi" w:hAnsiTheme="minorHAnsi" w:cstheme="minorHAnsi"/>
                <w:lang w:val="en-US"/>
              </w:rPr>
              <w:t xml:space="preserve"> </w:t>
            </w:r>
            <w:r w:rsidRPr="00864F7D">
              <w:rPr>
                <w:rFonts w:asciiTheme="minorHAnsi" w:hAnsiTheme="minorHAnsi" w:cstheme="minorHAnsi"/>
                <w:shd w:val="clear" w:color="auto" w:fill="FFFF00"/>
                <w:lang w:val="en-US"/>
              </w:rPr>
              <w:t>and</w:t>
            </w:r>
            <w:r w:rsidRPr="00864F7D">
              <w:rPr>
                <w:rFonts w:asciiTheme="minorHAnsi" w:hAnsiTheme="minorHAnsi" w:cstheme="minorHAnsi"/>
                <w:lang w:val="en-US"/>
              </w:rPr>
              <w:t xml:space="preserve"> fading channels in both FR1 and FR2.</w:t>
            </w:r>
          </w:p>
        </w:tc>
      </w:tr>
      <w:tr w:rsidR="00864F7D" w14:paraId="6A92B882" w14:textId="77777777" w:rsidTr="006A3F33">
        <w:trPr>
          <w:trHeight w:val="468"/>
        </w:trPr>
        <w:tc>
          <w:tcPr>
            <w:tcW w:w="1624" w:type="dxa"/>
          </w:tcPr>
          <w:p w14:paraId="7F24453B" w14:textId="0ACFA755" w:rsidR="00864F7D" w:rsidRPr="00864F7D" w:rsidRDefault="00864F7D" w:rsidP="00B96806">
            <w:pPr>
              <w:spacing w:before="120" w:after="120"/>
              <w:rPr>
                <w:b/>
                <w:bCs/>
              </w:rPr>
            </w:pPr>
            <w:r w:rsidRPr="00864F7D">
              <w:rPr>
                <w:b/>
                <w:bCs/>
              </w:rPr>
              <w:t>9.21.2.3.1</w:t>
            </w:r>
          </w:p>
        </w:tc>
        <w:tc>
          <w:tcPr>
            <w:tcW w:w="1434" w:type="dxa"/>
          </w:tcPr>
          <w:p w14:paraId="2D80ED95" w14:textId="77777777" w:rsidR="00864F7D" w:rsidRDefault="00864F7D" w:rsidP="00B96806">
            <w:pPr>
              <w:spacing w:before="120" w:after="120"/>
              <w:rPr>
                <w:rFonts w:asciiTheme="minorHAnsi" w:hAnsiTheme="minorHAnsi" w:cstheme="minorHAnsi"/>
              </w:rPr>
            </w:pPr>
          </w:p>
        </w:tc>
        <w:tc>
          <w:tcPr>
            <w:tcW w:w="6573" w:type="dxa"/>
          </w:tcPr>
          <w:p w14:paraId="46273E6D" w14:textId="77777777" w:rsidR="00864F7D" w:rsidRPr="00864F7D" w:rsidRDefault="00864F7D" w:rsidP="00864F7D">
            <w:pPr>
              <w:spacing w:before="120" w:after="120"/>
              <w:rPr>
                <w:rFonts w:asciiTheme="minorHAnsi" w:hAnsiTheme="minorHAnsi" w:cstheme="minorHAnsi"/>
                <w:lang w:val="en-US"/>
              </w:rPr>
            </w:pPr>
          </w:p>
        </w:tc>
      </w:tr>
      <w:tr w:rsidR="00864F7D" w14:paraId="62D791B5" w14:textId="77777777" w:rsidTr="006A3F33">
        <w:trPr>
          <w:trHeight w:val="468"/>
        </w:trPr>
        <w:tc>
          <w:tcPr>
            <w:tcW w:w="1624" w:type="dxa"/>
          </w:tcPr>
          <w:p w14:paraId="687B8336" w14:textId="16F21E40" w:rsidR="00864F7D" w:rsidRPr="006A3F33" w:rsidRDefault="006A3F33" w:rsidP="00B96806">
            <w:pPr>
              <w:spacing w:before="120" w:after="120"/>
            </w:pPr>
            <w:r w:rsidRPr="006A3F33">
              <w:t>R4-2213890</w:t>
            </w:r>
          </w:p>
        </w:tc>
        <w:tc>
          <w:tcPr>
            <w:tcW w:w="1434" w:type="dxa"/>
          </w:tcPr>
          <w:p w14:paraId="656590B2" w14:textId="4DB52920" w:rsidR="00864F7D" w:rsidRDefault="006A3F33" w:rsidP="00B96806">
            <w:pPr>
              <w:spacing w:before="120" w:after="120"/>
              <w:rPr>
                <w:rFonts w:asciiTheme="minorHAnsi" w:hAnsiTheme="minorHAnsi" w:cstheme="minorHAnsi"/>
              </w:rPr>
            </w:pPr>
            <w:r>
              <w:rPr>
                <w:rFonts w:asciiTheme="minorHAnsi" w:hAnsiTheme="minorHAnsi" w:cstheme="minorHAnsi"/>
              </w:rPr>
              <w:t>Nokia</w:t>
            </w:r>
          </w:p>
        </w:tc>
        <w:tc>
          <w:tcPr>
            <w:tcW w:w="6573" w:type="dxa"/>
          </w:tcPr>
          <w:p w14:paraId="7DC0A3F9" w14:textId="77777777" w:rsidR="006A3F33" w:rsidRPr="006A3F33" w:rsidRDefault="006A3F33" w:rsidP="006A3F33">
            <w:pPr>
              <w:spacing w:before="120" w:after="120"/>
              <w:rPr>
                <w:rFonts w:asciiTheme="minorHAnsi" w:hAnsiTheme="minorHAnsi" w:cstheme="minorHAnsi"/>
                <w:lang w:val="en-US"/>
              </w:rPr>
            </w:pPr>
            <w:r w:rsidRPr="006A3F33">
              <w:rPr>
                <w:rFonts w:asciiTheme="minorHAnsi" w:hAnsiTheme="minorHAnsi" w:cstheme="minorHAnsi"/>
                <w:lang w:val="en-US"/>
              </w:rPr>
              <w:t xml:space="preserve">Proposal 1: </w:t>
            </w:r>
            <w:bookmarkStart w:id="327" w:name="_Hlk111131108"/>
            <w:r w:rsidRPr="006A3F33">
              <w:rPr>
                <w:rFonts w:asciiTheme="minorHAnsi" w:hAnsiTheme="minorHAnsi" w:cstheme="minorHAnsi"/>
                <w:lang w:val="en-US"/>
              </w:rPr>
              <w:t xml:space="preserve">The test case for PDC PRS measurement period can reuse the current test case defined in TS 38.133-A6.6.14.1 </w:t>
            </w:r>
            <w:bookmarkEnd w:id="327"/>
            <w:r w:rsidRPr="006A3F33">
              <w:rPr>
                <w:rFonts w:asciiTheme="minorHAnsi" w:hAnsiTheme="minorHAnsi" w:cstheme="minorHAnsi"/>
                <w:lang w:val="en-US"/>
              </w:rPr>
              <w:t>by adjusting the scenario to single cell and updating with the PDC PRS configuration and SRS with usagePDC-r17 defined in R2-2203766.</w:t>
            </w:r>
          </w:p>
          <w:p w14:paraId="625F7680" w14:textId="77777777" w:rsidR="006A3F33" w:rsidRPr="006A3F33" w:rsidRDefault="006A3F33" w:rsidP="006A3F33">
            <w:pPr>
              <w:spacing w:before="120" w:after="120"/>
              <w:rPr>
                <w:rFonts w:asciiTheme="minorHAnsi" w:hAnsiTheme="minorHAnsi" w:cstheme="minorHAnsi"/>
                <w:lang w:val="en-US"/>
              </w:rPr>
            </w:pPr>
            <w:r w:rsidRPr="006A3F33">
              <w:rPr>
                <w:rFonts w:asciiTheme="minorHAnsi" w:hAnsiTheme="minorHAnsi" w:cstheme="minorHAnsi"/>
                <w:lang w:val="en-US"/>
              </w:rPr>
              <w:t xml:space="preserve">Proposal 2: </w:t>
            </w:r>
            <w:bookmarkStart w:id="328" w:name="_Hlk111131136"/>
            <w:r w:rsidRPr="006A3F33">
              <w:rPr>
                <w:rFonts w:asciiTheme="minorHAnsi" w:hAnsiTheme="minorHAnsi" w:cstheme="minorHAnsi"/>
                <w:lang w:val="en-US"/>
              </w:rPr>
              <w:t>The test case for PDC PRS measurement accuracy can reuse the current test case defined in TS 38.133-A6.7.15.1</w:t>
            </w:r>
            <w:bookmarkEnd w:id="328"/>
            <w:r w:rsidRPr="006A3F33">
              <w:rPr>
                <w:rFonts w:asciiTheme="minorHAnsi" w:hAnsiTheme="minorHAnsi" w:cstheme="minorHAnsi"/>
                <w:lang w:val="en-US"/>
              </w:rPr>
              <w:t xml:space="preserve"> by adjusting the scenario to single cell and updating with the PDC PRS configuration and SRS with usagePDC-r17 defined in R2-2203766</w:t>
            </w:r>
          </w:p>
          <w:p w14:paraId="0351EDD6" w14:textId="77777777" w:rsidR="006A3F33" w:rsidRPr="006A3F33" w:rsidRDefault="006A3F33" w:rsidP="006A3F33">
            <w:pPr>
              <w:spacing w:before="120" w:after="120"/>
              <w:rPr>
                <w:rFonts w:asciiTheme="minorHAnsi" w:hAnsiTheme="minorHAnsi" w:cstheme="minorHAnsi"/>
                <w:lang w:val="en-US"/>
              </w:rPr>
            </w:pPr>
            <w:r w:rsidRPr="006A3F33">
              <w:rPr>
                <w:rFonts w:asciiTheme="minorHAnsi" w:hAnsiTheme="minorHAnsi" w:cstheme="minorHAnsi"/>
                <w:lang w:val="en-US"/>
              </w:rPr>
              <w:t>Observation 1: The current positioning PRS test case for measurement period and accuracy are separated.</w:t>
            </w:r>
          </w:p>
          <w:p w14:paraId="791DDC57" w14:textId="7883FF99" w:rsidR="006A3F33" w:rsidRPr="006A3F33" w:rsidRDefault="006A3F33" w:rsidP="006A3F33">
            <w:pPr>
              <w:spacing w:before="120" w:after="120"/>
              <w:rPr>
                <w:rFonts w:asciiTheme="minorHAnsi" w:hAnsiTheme="minorHAnsi" w:cstheme="minorHAnsi"/>
                <w:lang w:val="en-US"/>
              </w:rPr>
            </w:pPr>
            <w:r w:rsidRPr="006A3F33">
              <w:rPr>
                <w:rFonts w:asciiTheme="minorHAnsi" w:hAnsiTheme="minorHAnsi" w:cstheme="minorHAnsi"/>
                <w:lang w:val="en-US"/>
              </w:rPr>
              <w:t>Observation 2: The test case procedures and part of the test configurations for PRS measurement period and accuracy</w:t>
            </w:r>
            <w:ins w:id="329" w:author="Nokia" w:date="2022-08-17T12:22:00Z">
              <w:r w:rsidR="00832D8A">
                <w:rPr>
                  <w:rFonts w:asciiTheme="minorHAnsi" w:hAnsiTheme="minorHAnsi" w:cstheme="minorHAnsi"/>
                  <w:lang w:val="en-US"/>
                </w:rPr>
                <w:t xml:space="preserve"> are different.</w:t>
              </w:r>
            </w:ins>
          </w:p>
          <w:p w14:paraId="046CF3F4" w14:textId="099AFF41" w:rsidR="00864F7D" w:rsidRPr="006A3F33" w:rsidRDefault="006A3F33" w:rsidP="006A3F33">
            <w:pPr>
              <w:spacing w:before="120" w:after="120"/>
              <w:rPr>
                <w:rFonts w:asciiTheme="minorHAnsi" w:hAnsiTheme="minorHAnsi" w:cstheme="minorHAnsi"/>
              </w:rPr>
            </w:pPr>
            <w:r w:rsidRPr="006A3F33">
              <w:rPr>
                <w:rFonts w:asciiTheme="minorHAnsi" w:hAnsiTheme="minorHAnsi" w:cstheme="minorHAnsi"/>
                <w:lang w:val="en-US"/>
              </w:rPr>
              <w:t>Proposal 3: Define the test cases for PDC measurement period and accuracy separately.</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proofErr w:type="spellStart"/>
      <w:r w:rsidRPr="00805BE8">
        <w:rPr>
          <w:sz w:val="24"/>
          <w:szCs w:val="16"/>
        </w:rPr>
        <w:lastRenderedPageBreak/>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44B4A4E" w:rsidR="00DD19DE" w:rsidRPr="00045592" w:rsidRDefault="00DD19DE" w:rsidP="00DD19DE">
      <w:pPr>
        <w:rPr>
          <w:b/>
          <w:color w:val="0070C0"/>
          <w:u w:val="single"/>
          <w:lang w:eastAsia="ko-KR"/>
        </w:rPr>
      </w:pPr>
      <w:bookmarkStart w:id="330" w:name="_Hlk111131369"/>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E43EF2">
        <w:rPr>
          <w:b/>
          <w:color w:val="0070C0"/>
          <w:u w:val="single"/>
          <w:lang w:eastAsia="ko-KR"/>
        </w:rPr>
        <w:t>Shall RAN4 d</w:t>
      </w:r>
      <w:proofErr w:type="spellStart"/>
      <w:r w:rsidR="00E43EF2" w:rsidRPr="00E43EF2">
        <w:rPr>
          <w:b/>
          <w:color w:val="0070C0"/>
          <w:u w:val="single"/>
          <w:lang w:val="en-US" w:eastAsia="ko-KR"/>
        </w:rPr>
        <w:t>efine</w:t>
      </w:r>
      <w:proofErr w:type="spellEnd"/>
      <w:r w:rsidR="00E43EF2" w:rsidRPr="00E43EF2">
        <w:rPr>
          <w:b/>
          <w:color w:val="0070C0"/>
          <w:u w:val="single"/>
          <w:lang w:val="en-US" w:eastAsia="ko-KR"/>
        </w:rPr>
        <w:t xml:space="preserve"> accuracy requirements for PRS and TRS based Rx-Tx i</w:t>
      </w:r>
      <w:r w:rsidR="00E43EF2">
        <w:rPr>
          <w:b/>
          <w:color w:val="0070C0"/>
          <w:u w:val="single"/>
          <w:lang w:val="en-US" w:eastAsia="ko-KR"/>
        </w:rPr>
        <w:t>n fading channel conditions</w:t>
      </w:r>
    </w:p>
    <w:bookmarkEnd w:id="330"/>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4D877044"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43EF2">
        <w:rPr>
          <w:rFonts w:eastAsia="SimSun"/>
          <w:color w:val="0070C0"/>
          <w:szCs w:val="24"/>
          <w:lang w:eastAsia="zh-CN"/>
        </w:rPr>
        <w:t>Yes</w:t>
      </w:r>
    </w:p>
    <w:p w14:paraId="50947007" w14:textId="455E99A5"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43EF2">
        <w:rPr>
          <w:rFonts w:eastAsia="SimSun"/>
          <w:color w:val="0070C0"/>
          <w:szCs w:val="24"/>
          <w:lang w:eastAsia="zh-CN"/>
        </w:rPr>
        <w:t>No</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2A40CF37" w:rsidR="00DD19DE" w:rsidRPr="00045592" w:rsidRDefault="00E43EF2"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7950F33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E43EF2" w:rsidRPr="00E43EF2">
        <w:rPr>
          <w:b/>
          <w:color w:val="0070C0"/>
          <w:u w:val="single"/>
          <w:lang w:val="en-US" w:eastAsia="ko-KR"/>
        </w:rPr>
        <w:t xml:space="preserve">Consider table 1 and table 2 </w:t>
      </w:r>
      <w:r w:rsidR="00E43EF2">
        <w:rPr>
          <w:b/>
          <w:color w:val="0070C0"/>
          <w:u w:val="single"/>
          <w:lang w:val="en-US" w:eastAsia="ko-KR"/>
        </w:rPr>
        <w:t xml:space="preserve">in R4-2213776 </w:t>
      </w:r>
      <w:r w:rsidR="00E43EF2" w:rsidRPr="00E43EF2">
        <w:rPr>
          <w:b/>
          <w:color w:val="0070C0"/>
          <w:u w:val="single"/>
          <w:lang w:val="en-US" w:eastAsia="ko-KR"/>
        </w:rPr>
        <w:t>for usagePDC-r17 SRS Configurations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646BFD65"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43EF2">
        <w:rPr>
          <w:rFonts w:eastAsia="SimSun"/>
          <w:color w:val="0070C0"/>
          <w:szCs w:val="24"/>
          <w:lang w:eastAsia="zh-CN"/>
        </w:rPr>
        <w:t>Yes</w:t>
      </w:r>
    </w:p>
    <w:p w14:paraId="638524D6" w14:textId="6AB19695"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43EF2">
        <w:rPr>
          <w:rFonts w:eastAsia="SimSun"/>
          <w:color w:val="0070C0"/>
          <w:szCs w:val="24"/>
          <w:lang w:eastAsia="zh-CN"/>
        </w:rPr>
        <w:t>No (Please also provide necessary changes)</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027D435C" w:rsidR="00DD19DE" w:rsidRPr="00045592" w:rsidRDefault="00E43EF2"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BDD07BC" w14:textId="625F7BBC" w:rsidR="00DD19DE" w:rsidRDefault="00DD19DE" w:rsidP="00DD19DE">
      <w:pPr>
        <w:rPr>
          <w:color w:val="0070C0"/>
          <w:lang w:val="en-US" w:eastAsia="zh-CN"/>
        </w:rPr>
      </w:pPr>
    </w:p>
    <w:p w14:paraId="10E5C2E8" w14:textId="735CD54F" w:rsidR="00E43EF2" w:rsidRPr="00805BE8" w:rsidRDefault="00E43EF2" w:rsidP="00E43EF2">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3</w:t>
      </w:r>
    </w:p>
    <w:p w14:paraId="5972F01B" w14:textId="77777777" w:rsidR="00E43EF2" w:rsidRPr="009415B0" w:rsidRDefault="00E43EF2" w:rsidP="00E43EF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97233FF" w14:textId="77777777" w:rsidR="00E43EF2" w:rsidRPr="00035C50" w:rsidRDefault="00E43EF2" w:rsidP="00E43EF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417E9A" w14:textId="11CB7471" w:rsidR="00E43EF2" w:rsidRPr="00045592" w:rsidRDefault="00E43EF2" w:rsidP="00E43EF2">
      <w:pPr>
        <w:rPr>
          <w:b/>
          <w:color w:val="0070C0"/>
          <w:u w:val="single"/>
          <w:lang w:eastAsia="ko-KR"/>
        </w:rPr>
      </w:pPr>
      <w:bookmarkStart w:id="331" w:name="_Hlk111131392"/>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sidRPr="00E43EF2">
        <w:rPr>
          <w:b/>
          <w:color w:val="0070C0"/>
          <w:u w:val="single"/>
          <w:lang w:val="en-US" w:eastAsia="ko-KR"/>
        </w:rPr>
        <w:t xml:space="preserve">Verify </w:t>
      </w:r>
      <w:r w:rsidR="006A3F33">
        <w:rPr>
          <w:b/>
          <w:color w:val="0070C0"/>
          <w:u w:val="single"/>
          <w:lang w:val="en-US" w:eastAsia="ko-KR"/>
        </w:rPr>
        <w:t xml:space="preserve">PDC </w:t>
      </w:r>
      <w:r w:rsidRPr="00E43EF2">
        <w:rPr>
          <w:b/>
          <w:color w:val="0070C0"/>
          <w:u w:val="single"/>
          <w:lang w:val="en-US" w:eastAsia="ko-KR"/>
        </w:rPr>
        <w:t>measurement period requirements and accuracy requirements in the same TC</w:t>
      </w:r>
    </w:p>
    <w:bookmarkEnd w:id="331"/>
    <w:p w14:paraId="74A29FED" w14:textId="77777777" w:rsidR="00E43EF2" w:rsidRPr="00045592" w:rsidRDefault="00E43EF2" w:rsidP="00E43E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DDE39F7" w14:textId="77777777" w:rsidR="00E43EF2" w:rsidRPr="00045592" w:rsidRDefault="00E43EF2" w:rsidP="00E43E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71627DBD" w14:textId="2A27D9A5" w:rsidR="00E43EF2" w:rsidRPr="00045592" w:rsidRDefault="00E43EF2" w:rsidP="00E43E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A7EA0A9" w14:textId="77777777" w:rsidR="00E43EF2" w:rsidRPr="00045592" w:rsidRDefault="00E43EF2" w:rsidP="00E43EF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6E66DE8" w14:textId="77777777" w:rsidR="00E43EF2" w:rsidRPr="00045592" w:rsidRDefault="00E43EF2" w:rsidP="00E43E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041ABD88" w14:textId="49BB745E" w:rsidR="00E43EF2" w:rsidRDefault="00E43EF2" w:rsidP="00DD19DE">
      <w:pPr>
        <w:rPr>
          <w:color w:val="0070C0"/>
          <w:lang w:val="en-US" w:eastAsia="zh-CN"/>
        </w:rPr>
      </w:pPr>
    </w:p>
    <w:p w14:paraId="4B723E1D" w14:textId="4ABA64FE" w:rsidR="0049682F" w:rsidRPr="00805BE8" w:rsidRDefault="0049682F" w:rsidP="0049682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4</w:t>
      </w:r>
    </w:p>
    <w:p w14:paraId="78C5ACAF" w14:textId="77777777" w:rsidR="0049682F" w:rsidRPr="009415B0" w:rsidRDefault="0049682F" w:rsidP="0049682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27EA0B9" w14:textId="77777777" w:rsidR="0049682F" w:rsidRPr="00035C50" w:rsidRDefault="0049682F" w:rsidP="0049682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EE8A974" w14:textId="1C3EC763" w:rsidR="0049682F" w:rsidRPr="00045592" w:rsidRDefault="0049682F" w:rsidP="0049682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val="en-US" w:eastAsia="ko-KR"/>
        </w:rPr>
        <w:t>E</w:t>
      </w:r>
      <w:r w:rsidRPr="0049682F">
        <w:rPr>
          <w:b/>
          <w:color w:val="0070C0"/>
          <w:u w:val="single"/>
          <w:lang w:val="en-US" w:eastAsia="ko-KR"/>
        </w:rPr>
        <w:t>ach TC, include sub-tests for two different PRS/TRS BWs</w:t>
      </w:r>
    </w:p>
    <w:p w14:paraId="1EB9B596" w14:textId="77777777" w:rsidR="0049682F" w:rsidRPr="00045592" w:rsidRDefault="0049682F" w:rsidP="004968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5780B4A"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795600E1"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2: </w:t>
      </w:r>
      <w:r>
        <w:rPr>
          <w:rFonts w:eastAsia="SimSun"/>
          <w:color w:val="0070C0"/>
          <w:szCs w:val="24"/>
          <w:lang w:eastAsia="zh-CN"/>
        </w:rPr>
        <w:t>No</w:t>
      </w:r>
    </w:p>
    <w:p w14:paraId="736CA043" w14:textId="77777777" w:rsidR="0049682F" w:rsidRPr="00045592" w:rsidRDefault="0049682F" w:rsidP="004968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94D132B"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76C291E" w14:textId="144A665B" w:rsidR="0049682F" w:rsidRDefault="0049682F" w:rsidP="00DD19DE">
      <w:pPr>
        <w:rPr>
          <w:color w:val="0070C0"/>
          <w:lang w:val="en-US" w:eastAsia="zh-CN"/>
        </w:rPr>
      </w:pPr>
    </w:p>
    <w:p w14:paraId="53D53A6E" w14:textId="669EE016" w:rsidR="0049682F" w:rsidRPr="00805BE8" w:rsidRDefault="0049682F" w:rsidP="0049682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5</w:t>
      </w:r>
    </w:p>
    <w:p w14:paraId="362F6F5E" w14:textId="77777777" w:rsidR="0049682F" w:rsidRPr="009415B0" w:rsidRDefault="0049682F" w:rsidP="0049682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4D04815" w14:textId="77777777" w:rsidR="0049682F" w:rsidRPr="00035C50" w:rsidRDefault="0049682F" w:rsidP="0049682F">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56A2CC9" w14:textId="5C47B057" w:rsidR="0049682F" w:rsidRPr="00045592" w:rsidRDefault="0049682F" w:rsidP="0049682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sidRPr="0049682F">
        <w:rPr>
          <w:b/>
          <w:color w:val="0070C0"/>
          <w:u w:val="single"/>
          <w:lang w:val="en-US" w:eastAsia="ko-KR"/>
        </w:rPr>
        <w:t>Define new TRS RMC with 24 RB for 15k and 30kHz SCS, and 32 RB for 120kHz SCS</w:t>
      </w:r>
    </w:p>
    <w:p w14:paraId="65450F15" w14:textId="77777777" w:rsidR="0049682F" w:rsidRPr="00045592" w:rsidRDefault="0049682F" w:rsidP="004968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608055"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227FF58"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537B8ADD" w14:textId="77777777" w:rsidR="0049682F" w:rsidRPr="00045592" w:rsidRDefault="0049682F" w:rsidP="0049682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58B2D75" w14:textId="77777777" w:rsidR="0049682F" w:rsidRPr="00045592" w:rsidRDefault="0049682F" w:rsidP="0049682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05456F8D" w14:textId="02EC5143" w:rsidR="0049682F" w:rsidRDefault="0049682F" w:rsidP="00DD19DE">
      <w:pPr>
        <w:rPr>
          <w:color w:val="0070C0"/>
          <w:lang w:val="en-US" w:eastAsia="zh-CN"/>
        </w:rPr>
      </w:pPr>
    </w:p>
    <w:p w14:paraId="04BB86C5" w14:textId="34E9BDE9" w:rsidR="00586EEA" w:rsidRPr="00805BE8" w:rsidRDefault="00586EEA" w:rsidP="00586EE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6</w:t>
      </w:r>
    </w:p>
    <w:p w14:paraId="292DD5F6" w14:textId="77777777" w:rsidR="00586EEA" w:rsidRPr="009415B0" w:rsidRDefault="00586EEA" w:rsidP="00586EE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E760027" w14:textId="77777777" w:rsidR="00586EEA" w:rsidRPr="00035C50" w:rsidRDefault="00586EEA" w:rsidP="00586EE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FF0C470" w14:textId="490B986B" w:rsidR="00586EEA" w:rsidRPr="00045592" w:rsidRDefault="00586EEA" w:rsidP="00586E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6</w:t>
      </w:r>
      <w:r w:rsidRPr="00045592">
        <w:rPr>
          <w:b/>
          <w:color w:val="0070C0"/>
          <w:u w:val="single"/>
          <w:lang w:eastAsia="ko-KR"/>
        </w:rPr>
        <w:t xml:space="preserve">: </w:t>
      </w:r>
      <w:r w:rsidRPr="00586EEA">
        <w:rPr>
          <w:b/>
          <w:color w:val="0070C0"/>
          <w:u w:val="single"/>
          <w:lang w:val="en-US" w:eastAsia="ko-KR"/>
        </w:rPr>
        <w:t>The test case for PDC PRS measurement period can reuse the current test case defined in TS 38.133-A6.6.14.1</w:t>
      </w:r>
      <w:r>
        <w:rPr>
          <w:b/>
          <w:color w:val="0070C0"/>
          <w:u w:val="single"/>
          <w:lang w:val="en-US" w:eastAsia="ko-KR"/>
        </w:rPr>
        <w:t xml:space="preserve"> with modifications</w:t>
      </w:r>
    </w:p>
    <w:p w14:paraId="02ACE897" w14:textId="77777777" w:rsidR="00586EEA" w:rsidRPr="00045592" w:rsidRDefault="00586EEA" w:rsidP="00586E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638B8C"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BED5787"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2B437C1C" w14:textId="77777777" w:rsidR="00586EEA" w:rsidRPr="00045592" w:rsidRDefault="00586EEA" w:rsidP="00586E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FCFC23"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EF62A24" w14:textId="4261ACDF" w:rsidR="00586EEA" w:rsidRDefault="00586EEA" w:rsidP="00DD19DE">
      <w:pPr>
        <w:rPr>
          <w:color w:val="0070C0"/>
          <w:lang w:val="en-US" w:eastAsia="zh-CN"/>
        </w:rPr>
      </w:pPr>
    </w:p>
    <w:p w14:paraId="6775803A" w14:textId="56E81756" w:rsidR="00586EEA" w:rsidRPr="00805BE8" w:rsidRDefault="00586EEA" w:rsidP="00586EEA">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7</w:t>
      </w:r>
    </w:p>
    <w:p w14:paraId="21C528E2" w14:textId="77777777" w:rsidR="00586EEA" w:rsidRPr="009415B0" w:rsidRDefault="00586EEA" w:rsidP="00586EEA">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3BE2A97" w14:textId="77777777" w:rsidR="00586EEA" w:rsidRPr="00035C50" w:rsidRDefault="00586EEA" w:rsidP="00586EEA">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1749714" w14:textId="36CCB119" w:rsidR="00586EEA" w:rsidRPr="00045592" w:rsidRDefault="00586EEA" w:rsidP="00586EEA">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7</w:t>
      </w:r>
      <w:r w:rsidRPr="00045592">
        <w:rPr>
          <w:b/>
          <w:color w:val="0070C0"/>
          <w:u w:val="single"/>
          <w:lang w:eastAsia="ko-KR"/>
        </w:rPr>
        <w:t xml:space="preserve">: </w:t>
      </w:r>
      <w:r w:rsidRPr="00586EEA">
        <w:rPr>
          <w:b/>
          <w:color w:val="0070C0"/>
          <w:u w:val="single"/>
          <w:lang w:val="en-US" w:eastAsia="ko-KR"/>
        </w:rPr>
        <w:t>The test case for PDC PRS measurement accuracy can reuse the current test case defined in TS 38.133-A6.7.15.1</w:t>
      </w:r>
      <w:r>
        <w:rPr>
          <w:b/>
          <w:color w:val="0070C0"/>
          <w:u w:val="single"/>
          <w:lang w:val="en-US" w:eastAsia="ko-KR"/>
        </w:rPr>
        <w:t xml:space="preserve"> with modifications</w:t>
      </w:r>
    </w:p>
    <w:p w14:paraId="00D4CB43" w14:textId="77777777" w:rsidR="00586EEA" w:rsidRPr="00045592" w:rsidRDefault="00586EEA" w:rsidP="00586E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867984"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7F0B54B"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3867B252" w14:textId="77777777" w:rsidR="00586EEA" w:rsidRPr="00045592" w:rsidRDefault="00586EEA" w:rsidP="00586EE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D30D6D7" w14:textId="77777777" w:rsidR="00586EEA" w:rsidRPr="00045592" w:rsidRDefault="00586EEA" w:rsidP="00586EE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w:t>
      </w:r>
    </w:p>
    <w:p w14:paraId="3831BEE7" w14:textId="77777777" w:rsidR="00586EEA" w:rsidRDefault="00586EEA" w:rsidP="00DD19DE">
      <w:pPr>
        <w:rPr>
          <w:color w:val="0070C0"/>
          <w:lang w:val="en-US" w:eastAsia="zh-CN"/>
        </w:rPr>
      </w:pPr>
    </w:p>
    <w:p w14:paraId="297E9BED" w14:textId="77777777" w:rsidR="00DD19DE" w:rsidRPr="00035C50" w:rsidRDefault="00DD19DE" w:rsidP="00DD19DE">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E4387B8" w14:textId="525F8315" w:rsidR="00F115F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586EEA">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p w14:paraId="35348F80" w14:textId="5CD12648" w:rsidR="003271FA" w:rsidRPr="00B04195" w:rsidRDefault="003271FA" w:rsidP="00F115F5">
      <w:pPr>
        <w:rPr>
          <w:bCs/>
          <w:color w:val="0070C0"/>
          <w:u w:val="single"/>
          <w:lang w:eastAsia="ko-KR"/>
        </w:rPr>
      </w:pPr>
      <w:r w:rsidRPr="003271FA">
        <w:rPr>
          <w:bCs/>
          <w:color w:val="0070C0"/>
          <w:u w:val="single"/>
          <w:lang w:eastAsia="ko-KR"/>
        </w:rPr>
        <w:t>Issue 2-1: Shall RAN4 define accuracy requirements for PRS and TRS based Rx-Tx in fading channel conditions</w:t>
      </w:r>
    </w:p>
    <w:tbl>
      <w:tblPr>
        <w:tblStyle w:val="TableGrid"/>
        <w:tblW w:w="0" w:type="auto"/>
        <w:tblLook w:val="04A0" w:firstRow="1" w:lastRow="0" w:firstColumn="1" w:lastColumn="0" w:noHBand="0" w:noVBand="1"/>
      </w:tblPr>
      <w:tblGrid>
        <w:gridCol w:w="1236"/>
        <w:gridCol w:w="8395"/>
      </w:tblGrid>
      <w:tr w:rsidR="00F115F5" w14:paraId="4CD5F215" w14:textId="77777777" w:rsidTr="00B96806">
        <w:tc>
          <w:tcPr>
            <w:tcW w:w="1236" w:type="dxa"/>
          </w:tcPr>
          <w:p w14:paraId="2FBA9B46" w14:textId="77777777" w:rsidR="00F115F5" w:rsidRPr="00805BE8" w:rsidRDefault="00F115F5"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96806">
        <w:tc>
          <w:tcPr>
            <w:tcW w:w="1236" w:type="dxa"/>
          </w:tcPr>
          <w:p w14:paraId="46B4EE1D" w14:textId="77777777" w:rsidR="00F115F5" w:rsidRPr="003418CB" w:rsidRDefault="00F115F5"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1FAA40" w14:textId="77777777" w:rsidR="00F115F5" w:rsidRPr="003418CB" w:rsidRDefault="00F115F5" w:rsidP="00B96806">
            <w:pPr>
              <w:spacing w:after="120"/>
              <w:rPr>
                <w:rFonts w:eastAsiaTheme="minorEastAsia"/>
                <w:color w:val="0070C0"/>
                <w:lang w:val="en-US" w:eastAsia="zh-CN"/>
              </w:rPr>
            </w:pPr>
          </w:p>
        </w:tc>
      </w:tr>
      <w:tr w:rsidR="00567186" w14:paraId="78EFD06D" w14:textId="77777777" w:rsidTr="00B96806">
        <w:trPr>
          <w:ins w:id="332" w:author="Huawei" w:date="2022-08-17T14:13:00Z"/>
        </w:trPr>
        <w:tc>
          <w:tcPr>
            <w:tcW w:w="1236" w:type="dxa"/>
          </w:tcPr>
          <w:p w14:paraId="566A450F" w14:textId="674D3151" w:rsidR="00567186" w:rsidRDefault="00567186" w:rsidP="00B96806">
            <w:pPr>
              <w:spacing w:after="120"/>
              <w:rPr>
                <w:ins w:id="333" w:author="Huawei" w:date="2022-08-17T14:13:00Z"/>
                <w:rFonts w:eastAsiaTheme="minorEastAsia"/>
                <w:color w:val="0070C0"/>
                <w:lang w:val="en-US" w:eastAsia="zh-CN"/>
              </w:rPr>
            </w:pPr>
            <w:ins w:id="334" w:author="Huawei" w:date="2022-08-17T14:13:00Z">
              <w:r>
                <w:rPr>
                  <w:rFonts w:eastAsiaTheme="minorEastAsia"/>
                  <w:color w:val="0070C0"/>
                  <w:lang w:val="en-US" w:eastAsia="zh-CN"/>
                </w:rPr>
                <w:t xml:space="preserve">Huawei </w:t>
              </w:r>
            </w:ins>
          </w:p>
        </w:tc>
        <w:tc>
          <w:tcPr>
            <w:tcW w:w="8395" w:type="dxa"/>
          </w:tcPr>
          <w:p w14:paraId="6CF93CC4" w14:textId="77777777" w:rsidR="00567186" w:rsidRDefault="00567186" w:rsidP="00B96806">
            <w:pPr>
              <w:spacing w:after="120"/>
              <w:rPr>
                <w:ins w:id="335" w:author="Huawei" w:date="2022-08-17T14:14:00Z"/>
                <w:rFonts w:eastAsiaTheme="minorEastAsia"/>
                <w:color w:val="0070C0"/>
                <w:lang w:val="en-US" w:eastAsia="zh-CN"/>
              </w:rPr>
            </w:pPr>
            <w:ins w:id="336" w:author="Huawei" w:date="2022-08-17T14:14:00Z">
              <w:r>
                <w:rPr>
                  <w:rFonts w:eastAsiaTheme="minorEastAsia"/>
                  <w:color w:val="0070C0"/>
                  <w:lang w:val="en-US" w:eastAsia="zh-CN"/>
                </w:rPr>
                <w:t>Option 2.</w:t>
              </w:r>
            </w:ins>
          </w:p>
          <w:p w14:paraId="45E8396C" w14:textId="670BE582" w:rsidR="00567186" w:rsidRPr="003418CB" w:rsidRDefault="00567186" w:rsidP="00567186">
            <w:pPr>
              <w:spacing w:after="120"/>
              <w:rPr>
                <w:ins w:id="337" w:author="Huawei" w:date="2022-08-17T14:13:00Z"/>
                <w:rFonts w:eastAsiaTheme="minorEastAsia"/>
                <w:color w:val="0070C0"/>
                <w:lang w:val="en-US" w:eastAsia="zh-CN"/>
              </w:rPr>
            </w:pPr>
            <w:ins w:id="338" w:author="Huawei" w:date="2022-08-17T14:14:00Z">
              <w:r w:rsidRPr="00567186">
                <w:rPr>
                  <w:rFonts w:eastAsiaTheme="minorEastAsia"/>
                  <w:color w:val="0070C0"/>
                  <w:lang w:val="en-US" w:eastAsia="zh-CN"/>
                </w:rPr>
                <w:t xml:space="preserve">In our view, the typical scenario for PDC is IIOT, where fading channel is not quite relevant. Also, the accuracy under fading channel is clearly worse than AWGN, making it more challenging to meet the error budget for PDC. Last, it was agreed that there </w:t>
              </w:r>
              <w:proofErr w:type="gramStart"/>
              <w:r w:rsidRPr="00567186">
                <w:rPr>
                  <w:rFonts w:eastAsiaTheme="minorEastAsia"/>
                  <w:color w:val="0070C0"/>
                  <w:lang w:val="en-US" w:eastAsia="zh-CN"/>
                </w:rPr>
                <w:t>is</w:t>
              </w:r>
              <w:proofErr w:type="gramEnd"/>
              <w:r w:rsidRPr="00567186">
                <w:rPr>
                  <w:rFonts w:eastAsiaTheme="minorEastAsia"/>
                  <w:color w:val="0070C0"/>
                  <w:lang w:val="en-US" w:eastAsia="zh-CN"/>
                </w:rPr>
                <w:t xml:space="preserve"> no corresponding </w:t>
              </w:r>
              <w:proofErr w:type="spellStart"/>
              <w:r w:rsidRPr="00567186">
                <w:rPr>
                  <w:rFonts w:eastAsiaTheme="minorEastAsia"/>
                  <w:color w:val="0070C0"/>
                  <w:lang w:val="en-US" w:eastAsia="zh-CN"/>
                </w:rPr>
                <w:t>gNB</w:t>
              </w:r>
              <w:proofErr w:type="spellEnd"/>
              <w:r w:rsidRPr="00567186">
                <w:rPr>
                  <w:rFonts w:eastAsiaTheme="minorEastAsia"/>
                  <w:color w:val="0070C0"/>
                  <w:lang w:val="en-US" w:eastAsia="zh-CN"/>
                </w:rPr>
                <w:t xml:space="preserve"> measurement requirements for fading, and it is reasonable to have same scope for UE and </w:t>
              </w:r>
              <w:proofErr w:type="spellStart"/>
              <w:r w:rsidRPr="00567186">
                <w:rPr>
                  <w:rFonts w:eastAsiaTheme="minorEastAsia"/>
                  <w:color w:val="0070C0"/>
                  <w:lang w:val="en-US" w:eastAsia="zh-CN"/>
                </w:rPr>
                <w:t>gNB</w:t>
              </w:r>
              <w:proofErr w:type="spellEnd"/>
              <w:r w:rsidRPr="00567186">
                <w:rPr>
                  <w:rFonts w:eastAsiaTheme="minorEastAsia"/>
                  <w:color w:val="0070C0"/>
                  <w:lang w:val="en-US" w:eastAsia="zh-CN"/>
                </w:rPr>
                <w:t xml:space="preserve"> requirements.</w:t>
              </w:r>
            </w:ins>
          </w:p>
        </w:tc>
      </w:tr>
      <w:tr w:rsidR="00E13258" w14:paraId="083BAF3C" w14:textId="77777777" w:rsidTr="00B96806">
        <w:trPr>
          <w:ins w:id="339" w:author="Carlos Cabrera-Mercader" w:date="2022-08-17T15:20:00Z"/>
        </w:trPr>
        <w:tc>
          <w:tcPr>
            <w:tcW w:w="1236" w:type="dxa"/>
          </w:tcPr>
          <w:p w14:paraId="09C503D8" w14:textId="1EE9AB16" w:rsidR="00E13258" w:rsidRDefault="00E13258" w:rsidP="00E13258">
            <w:pPr>
              <w:spacing w:after="120"/>
              <w:rPr>
                <w:ins w:id="340" w:author="Carlos Cabrera-Mercader" w:date="2022-08-17T15:20:00Z"/>
                <w:rFonts w:eastAsiaTheme="minorEastAsia"/>
                <w:color w:val="0070C0"/>
                <w:lang w:val="en-US" w:eastAsia="zh-CN"/>
              </w:rPr>
            </w:pPr>
            <w:ins w:id="341" w:author="Carlos Cabrera-Mercader" w:date="2022-08-17T15:21:00Z">
              <w:r>
                <w:rPr>
                  <w:rFonts w:eastAsiaTheme="minorEastAsia"/>
                  <w:color w:val="0070C0"/>
                  <w:lang w:val="en-US" w:eastAsia="zh-CN"/>
                </w:rPr>
                <w:t>Qualcomm</w:t>
              </w:r>
            </w:ins>
          </w:p>
        </w:tc>
        <w:tc>
          <w:tcPr>
            <w:tcW w:w="8395" w:type="dxa"/>
          </w:tcPr>
          <w:p w14:paraId="66313142" w14:textId="3E6D56EB" w:rsidR="00E13258" w:rsidRDefault="008E7D07" w:rsidP="00E13258">
            <w:pPr>
              <w:spacing w:after="120"/>
              <w:rPr>
                <w:ins w:id="342" w:author="Carlos Cabrera-Mercader" w:date="2022-08-17T15:20:00Z"/>
                <w:rFonts w:eastAsiaTheme="minorEastAsia"/>
                <w:color w:val="0070C0"/>
                <w:lang w:val="en-US" w:eastAsia="zh-CN"/>
              </w:rPr>
            </w:pPr>
            <w:ins w:id="343" w:author="Carlos Cabrera-Mercader" w:date="2022-08-17T15:23:00Z">
              <w:r>
                <w:rPr>
                  <w:rFonts w:eastAsiaTheme="minorEastAsia"/>
                  <w:color w:val="0070C0"/>
                  <w:lang w:val="en-US" w:eastAsia="zh-CN"/>
                </w:rPr>
                <w:t>Option 2 (</w:t>
              </w:r>
            </w:ins>
            <w:ins w:id="344" w:author="Carlos Cabrera-Mercader" w:date="2022-08-17T15:21:00Z">
              <w:r w:rsidR="00E13258">
                <w:rPr>
                  <w:rFonts w:eastAsiaTheme="minorEastAsia"/>
                  <w:color w:val="0070C0"/>
                  <w:lang w:val="en-US" w:eastAsia="zh-CN"/>
                </w:rPr>
                <w:t>No</w:t>
              </w:r>
            </w:ins>
            <w:ins w:id="345" w:author="Carlos Cabrera-Mercader" w:date="2022-08-17T15:23:00Z">
              <w:r>
                <w:rPr>
                  <w:rFonts w:eastAsiaTheme="minorEastAsia"/>
                  <w:color w:val="0070C0"/>
                  <w:lang w:val="en-US" w:eastAsia="zh-CN"/>
                </w:rPr>
                <w:t>)</w:t>
              </w:r>
            </w:ins>
          </w:p>
        </w:tc>
      </w:tr>
      <w:tr w:rsidR="00DD41B8" w14:paraId="42328C85" w14:textId="77777777" w:rsidTr="00B96806">
        <w:trPr>
          <w:ins w:id="346" w:author="Magnus Larsson" w:date="2022-08-18T09:35:00Z"/>
        </w:trPr>
        <w:tc>
          <w:tcPr>
            <w:tcW w:w="1236" w:type="dxa"/>
          </w:tcPr>
          <w:p w14:paraId="7F3F4D3A" w14:textId="13CCAFC5" w:rsidR="00DD41B8" w:rsidRDefault="00DD41B8" w:rsidP="00E13258">
            <w:pPr>
              <w:spacing w:after="120"/>
              <w:rPr>
                <w:ins w:id="347" w:author="Magnus Larsson" w:date="2022-08-18T09:35:00Z"/>
                <w:rFonts w:eastAsiaTheme="minorEastAsia"/>
                <w:color w:val="0070C0"/>
                <w:lang w:val="en-US" w:eastAsia="zh-CN"/>
              </w:rPr>
            </w:pPr>
            <w:ins w:id="348" w:author="Magnus Larsson" w:date="2022-08-18T09:35:00Z">
              <w:r>
                <w:rPr>
                  <w:rFonts w:eastAsiaTheme="minorEastAsia"/>
                  <w:color w:val="0070C0"/>
                  <w:lang w:val="en-US" w:eastAsia="zh-CN"/>
                </w:rPr>
                <w:t>Ericsson</w:t>
              </w:r>
            </w:ins>
          </w:p>
        </w:tc>
        <w:tc>
          <w:tcPr>
            <w:tcW w:w="8395" w:type="dxa"/>
          </w:tcPr>
          <w:p w14:paraId="3A82ACF8" w14:textId="14936A5E" w:rsidR="00DD41B8" w:rsidRDefault="00DD41B8" w:rsidP="00E13258">
            <w:pPr>
              <w:spacing w:after="120"/>
              <w:rPr>
                <w:ins w:id="349" w:author="Magnus Larsson" w:date="2022-08-18T09:35:00Z"/>
                <w:rFonts w:eastAsiaTheme="minorEastAsia"/>
                <w:color w:val="0070C0"/>
                <w:lang w:val="en-US" w:eastAsia="zh-CN"/>
              </w:rPr>
            </w:pPr>
            <w:ins w:id="350" w:author="Magnus Larsson" w:date="2022-08-18T09:36:00Z">
              <w:r>
                <w:rPr>
                  <w:rFonts w:eastAsiaTheme="minorEastAsia"/>
                  <w:color w:val="0070C0"/>
                  <w:lang w:val="en-US" w:eastAsia="zh-CN"/>
                </w:rPr>
                <w:t xml:space="preserve">There could be </w:t>
              </w:r>
            </w:ins>
            <w:ins w:id="351" w:author="Magnus Larsson" w:date="2022-08-18T09:37:00Z">
              <w:r w:rsidR="00C552E7">
                <w:rPr>
                  <w:rFonts w:eastAsiaTheme="minorEastAsia"/>
                  <w:color w:val="0070C0"/>
                  <w:lang w:val="en-US" w:eastAsia="zh-CN"/>
                </w:rPr>
                <w:t xml:space="preserve">large area use cases with mobility subjected to fading. </w:t>
              </w:r>
            </w:ins>
            <w:ins w:id="352" w:author="Magnus Larsson" w:date="2022-08-18T09:39:00Z">
              <w:r w:rsidR="00C552E7">
                <w:rPr>
                  <w:rFonts w:eastAsiaTheme="minorEastAsia"/>
                  <w:color w:val="0070C0"/>
                  <w:lang w:val="en-US" w:eastAsia="zh-CN"/>
                </w:rPr>
                <w:t xml:space="preserve">To save time we could rely on fading results already developed for UE TRS in this WI and existing results related to </w:t>
              </w:r>
            </w:ins>
            <w:ins w:id="353" w:author="Magnus Larsson" w:date="2022-08-18T09:40:00Z">
              <w:r w:rsidR="00C552E7">
                <w:rPr>
                  <w:rFonts w:eastAsiaTheme="minorEastAsia"/>
                  <w:color w:val="0070C0"/>
                  <w:lang w:val="en-US" w:eastAsia="zh-CN"/>
                </w:rPr>
                <w:t xml:space="preserve">UE positioning. </w:t>
              </w:r>
            </w:ins>
          </w:p>
        </w:tc>
      </w:tr>
      <w:tr w:rsidR="006B3674" w14:paraId="3315CE33" w14:textId="77777777" w:rsidTr="00B96806">
        <w:trPr>
          <w:ins w:id="354" w:author="Qian Yang" w:date="2022-08-18T16:11:00Z"/>
        </w:trPr>
        <w:tc>
          <w:tcPr>
            <w:tcW w:w="1236" w:type="dxa"/>
          </w:tcPr>
          <w:p w14:paraId="2DD34783" w14:textId="3709142E" w:rsidR="006B3674" w:rsidRDefault="006B3674" w:rsidP="006B3674">
            <w:pPr>
              <w:spacing w:after="120"/>
              <w:rPr>
                <w:ins w:id="355" w:author="Qian Yang" w:date="2022-08-18T16:11:00Z"/>
                <w:rFonts w:eastAsiaTheme="minorEastAsia"/>
                <w:color w:val="0070C0"/>
                <w:lang w:val="en-US" w:eastAsia="zh-CN"/>
              </w:rPr>
            </w:pPr>
            <w:ins w:id="356" w:author="Qian Yang" w:date="2022-08-18T16:1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D6B2922" w14:textId="7257F2E3" w:rsidR="006B3674" w:rsidRDefault="006B3674" w:rsidP="006B3674">
            <w:pPr>
              <w:spacing w:after="120"/>
              <w:rPr>
                <w:ins w:id="357" w:author="Qian Yang" w:date="2022-08-18T16:11:00Z"/>
                <w:rFonts w:eastAsiaTheme="minorEastAsia"/>
                <w:color w:val="0070C0"/>
                <w:lang w:val="en-US" w:eastAsia="zh-CN"/>
              </w:rPr>
            </w:pPr>
            <w:ins w:id="358" w:author="Qian Yang" w:date="2022-08-18T16:11:00Z">
              <w:r>
                <w:rPr>
                  <w:rFonts w:eastAsiaTheme="minorEastAsia" w:hint="eastAsia"/>
                  <w:color w:val="0070C0"/>
                  <w:lang w:val="en-US" w:eastAsia="zh-CN"/>
                </w:rPr>
                <w:t>O</w:t>
              </w:r>
              <w:r>
                <w:rPr>
                  <w:rFonts w:eastAsiaTheme="minorEastAsia"/>
                  <w:color w:val="0070C0"/>
                  <w:lang w:val="en-US" w:eastAsia="zh-CN"/>
                </w:rPr>
                <w:t>ption 2</w:t>
              </w:r>
            </w:ins>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5EB68B05" w:rsidR="00F115F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586EEA">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p w14:paraId="1C002A1E" w14:textId="56C974CA" w:rsidR="003271FA" w:rsidRPr="00B04195" w:rsidRDefault="003271FA" w:rsidP="00F115F5">
      <w:pPr>
        <w:rPr>
          <w:bCs/>
          <w:color w:val="0070C0"/>
          <w:u w:val="single"/>
          <w:lang w:eastAsia="ko-KR"/>
        </w:rPr>
      </w:pPr>
      <w:r w:rsidRPr="003271FA">
        <w:rPr>
          <w:bCs/>
          <w:color w:val="0070C0"/>
          <w:u w:val="single"/>
          <w:lang w:eastAsia="ko-KR"/>
        </w:rPr>
        <w:t>Issue 2-2: Consider table 1 and table 2 in R4-2213776 for usagePDC-r17 SRS Configurations</w:t>
      </w:r>
    </w:p>
    <w:tbl>
      <w:tblPr>
        <w:tblStyle w:val="TableGrid"/>
        <w:tblW w:w="0" w:type="auto"/>
        <w:tblLook w:val="04A0" w:firstRow="1" w:lastRow="0" w:firstColumn="1" w:lastColumn="0" w:noHBand="0" w:noVBand="1"/>
      </w:tblPr>
      <w:tblGrid>
        <w:gridCol w:w="1236"/>
        <w:gridCol w:w="8395"/>
      </w:tblGrid>
      <w:tr w:rsidR="00F115F5" w14:paraId="1C9F3D7C" w14:textId="77777777" w:rsidTr="00B96806">
        <w:tc>
          <w:tcPr>
            <w:tcW w:w="1236" w:type="dxa"/>
          </w:tcPr>
          <w:p w14:paraId="5EA06D4C" w14:textId="77777777" w:rsidR="00F115F5" w:rsidRPr="00805BE8" w:rsidRDefault="00F115F5"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96806">
        <w:tc>
          <w:tcPr>
            <w:tcW w:w="1236" w:type="dxa"/>
          </w:tcPr>
          <w:p w14:paraId="2406805C" w14:textId="77777777" w:rsidR="00F115F5" w:rsidRPr="003418CB" w:rsidRDefault="00F115F5"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B96806">
            <w:pPr>
              <w:spacing w:after="120"/>
              <w:rPr>
                <w:rFonts w:eastAsiaTheme="minorEastAsia"/>
                <w:color w:val="0070C0"/>
                <w:lang w:val="en-US" w:eastAsia="zh-CN"/>
              </w:rPr>
            </w:pPr>
          </w:p>
        </w:tc>
      </w:tr>
      <w:tr w:rsidR="00567186" w14:paraId="19D0512F" w14:textId="77777777" w:rsidTr="00B96806">
        <w:trPr>
          <w:ins w:id="359" w:author="Huawei" w:date="2022-08-17T14:15:00Z"/>
        </w:trPr>
        <w:tc>
          <w:tcPr>
            <w:tcW w:w="1236" w:type="dxa"/>
          </w:tcPr>
          <w:p w14:paraId="4DB8B65C" w14:textId="06277CE5" w:rsidR="00567186" w:rsidRDefault="00567186" w:rsidP="00B96806">
            <w:pPr>
              <w:spacing w:after="120"/>
              <w:rPr>
                <w:ins w:id="360" w:author="Huawei" w:date="2022-08-17T14:15:00Z"/>
                <w:rFonts w:eastAsiaTheme="minorEastAsia"/>
                <w:color w:val="0070C0"/>
                <w:lang w:val="en-US" w:eastAsia="zh-CN"/>
              </w:rPr>
            </w:pPr>
            <w:ins w:id="361" w:author="Huawei" w:date="2022-08-17T14:15:00Z">
              <w:r>
                <w:rPr>
                  <w:rFonts w:eastAsiaTheme="minorEastAsia"/>
                  <w:color w:val="0070C0"/>
                  <w:lang w:val="en-US" w:eastAsia="zh-CN"/>
                </w:rPr>
                <w:t xml:space="preserve">Huawei </w:t>
              </w:r>
            </w:ins>
          </w:p>
        </w:tc>
        <w:tc>
          <w:tcPr>
            <w:tcW w:w="8395" w:type="dxa"/>
          </w:tcPr>
          <w:p w14:paraId="4238D857" w14:textId="61854EC2" w:rsidR="00567186" w:rsidRPr="003418CB" w:rsidRDefault="00567186" w:rsidP="00B96806">
            <w:pPr>
              <w:spacing w:after="120"/>
              <w:rPr>
                <w:ins w:id="362" w:author="Huawei" w:date="2022-08-17T14:15:00Z"/>
                <w:rFonts w:eastAsiaTheme="minorEastAsia"/>
                <w:color w:val="0070C0"/>
                <w:lang w:val="en-US" w:eastAsia="zh-CN"/>
              </w:rPr>
            </w:pPr>
            <w:ins w:id="363" w:author="Huawei" w:date="2022-08-17T14:16:00Z">
              <w:r>
                <w:rPr>
                  <w:rFonts w:eastAsiaTheme="minorEastAsia"/>
                  <w:color w:val="0070C0"/>
                  <w:lang w:val="en-US" w:eastAsia="zh-CN"/>
                </w:rPr>
                <w:t>Option 1 is fine</w:t>
              </w:r>
            </w:ins>
            <w:ins w:id="364" w:author="Huawei" w:date="2022-08-17T14:17:00Z">
              <w:r>
                <w:rPr>
                  <w:rFonts w:eastAsiaTheme="minorEastAsia"/>
                  <w:color w:val="0070C0"/>
                  <w:lang w:val="en-US" w:eastAsia="zh-CN"/>
                </w:rPr>
                <w:t>, but do we also need a new SRS RMC for 120kHz SCS?</w:t>
              </w:r>
            </w:ins>
          </w:p>
        </w:tc>
      </w:tr>
      <w:tr w:rsidR="00832D8A" w14:paraId="0D2BBA7C" w14:textId="77777777" w:rsidTr="00B96806">
        <w:trPr>
          <w:ins w:id="365" w:author="Nokia" w:date="2022-08-17T12:20:00Z"/>
        </w:trPr>
        <w:tc>
          <w:tcPr>
            <w:tcW w:w="1236" w:type="dxa"/>
          </w:tcPr>
          <w:p w14:paraId="55C48D2F" w14:textId="09629FE2" w:rsidR="00832D8A" w:rsidRDefault="00832D8A" w:rsidP="00B96806">
            <w:pPr>
              <w:spacing w:after="120"/>
              <w:rPr>
                <w:ins w:id="366" w:author="Nokia" w:date="2022-08-17T12:20:00Z"/>
                <w:rFonts w:eastAsiaTheme="minorEastAsia"/>
                <w:color w:val="0070C0"/>
                <w:lang w:val="en-US" w:eastAsia="zh-CN"/>
              </w:rPr>
            </w:pPr>
            <w:ins w:id="367" w:author="Nokia" w:date="2022-08-17T12:20:00Z">
              <w:r>
                <w:rPr>
                  <w:rFonts w:eastAsiaTheme="minorEastAsia"/>
                  <w:color w:val="0070C0"/>
                  <w:lang w:val="en-US" w:eastAsia="zh-CN"/>
                </w:rPr>
                <w:t>Nokia</w:t>
              </w:r>
            </w:ins>
          </w:p>
        </w:tc>
        <w:tc>
          <w:tcPr>
            <w:tcW w:w="8395" w:type="dxa"/>
          </w:tcPr>
          <w:p w14:paraId="706927E0" w14:textId="13200137" w:rsidR="00832D8A" w:rsidRDefault="00832D8A" w:rsidP="00B96806">
            <w:pPr>
              <w:spacing w:after="120"/>
              <w:rPr>
                <w:ins w:id="368" w:author="Nokia" w:date="2022-08-17T12:20:00Z"/>
                <w:rFonts w:eastAsiaTheme="minorEastAsia"/>
                <w:color w:val="0070C0"/>
                <w:lang w:val="en-US" w:eastAsia="zh-CN"/>
              </w:rPr>
            </w:pPr>
            <w:ins w:id="369" w:author="Nokia" w:date="2022-08-17T12:20:00Z">
              <w:r>
                <w:rPr>
                  <w:rFonts w:eastAsiaTheme="minorEastAsia"/>
                  <w:color w:val="0070C0"/>
                  <w:lang w:val="en-US" w:eastAsia="zh-CN"/>
                </w:rPr>
                <w:t>Support Option 1</w:t>
              </w:r>
            </w:ins>
          </w:p>
        </w:tc>
      </w:tr>
      <w:tr w:rsidR="00E13258" w14:paraId="5CACD7E5" w14:textId="77777777" w:rsidTr="00B96806">
        <w:trPr>
          <w:ins w:id="370" w:author="Carlos Cabrera-Mercader" w:date="2022-08-17T15:21:00Z"/>
        </w:trPr>
        <w:tc>
          <w:tcPr>
            <w:tcW w:w="1236" w:type="dxa"/>
          </w:tcPr>
          <w:p w14:paraId="150F1178" w14:textId="7DF9827F" w:rsidR="00E13258" w:rsidRDefault="00E13258" w:rsidP="00B96806">
            <w:pPr>
              <w:spacing w:after="120"/>
              <w:rPr>
                <w:ins w:id="371" w:author="Carlos Cabrera-Mercader" w:date="2022-08-17T15:21:00Z"/>
                <w:rFonts w:eastAsiaTheme="minorEastAsia"/>
                <w:color w:val="0070C0"/>
                <w:lang w:val="en-US" w:eastAsia="zh-CN"/>
              </w:rPr>
            </w:pPr>
            <w:ins w:id="372" w:author="Carlos Cabrera-Mercader" w:date="2022-08-17T15:21:00Z">
              <w:r>
                <w:rPr>
                  <w:rFonts w:eastAsiaTheme="minorEastAsia"/>
                  <w:color w:val="0070C0"/>
                  <w:lang w:val="en-US" w:eastAsia="zh-CN"/>
                </w:rPr>
                <w:t>Qualcomm</w:t>
              </w:r>
            </w:ins>
          </w:p>
        </w:tc>
        <w:tc>
          <w:tcPr>
            <w:tcW w:w="8395" w:type="dxa"/>
          </w:tcPr>
          <w:p w14:paraId="7E1DEA27" w14:textId="659A7889" w:rsidR="00E13258" w:rsidRDefault="00B47EC4" w:rsidP="00B96806">
            <w:pPr>
              <w:spacing w:after="120"/>
              <w:rPr>
                <w:ins w:id="373" w:author="Carlos Cabrera-Mercader" w:date="2022-08-17T15:21:00Z"/>
                <w:rFonts w:eastAsiaTheme="minorEastAsia"/>
                <w:color w:val="0070C0"/>
                <w:lang w:val="en-US" w:eastAsia="zh-CN"/>
              </w:rPr>
            </w:pPr>
            <w:ins w:id="374" w:author="Carlos Cabrera-Mercader" w:date="2022-08-17T15:21:00Z">
              <w:r>
                <w:rPr>
                  <w:rFonts w:eastAsiaTheme="minorEastAsia"/>
                  <w:color w:val="0070C0"/>
                  <w:lang w:val="en-US" w:eastAsia="zh-CN"/>
                </w:rPr>
                <w:t xml:space="preserve">Option 1 </w:t>
              </w:r>
            </w:ins>
            <w:ins w:id="375" w:author="Carlos Cabrera-Mercader" w:date="2022-08-17T15:22:00Z">
              <w:r>
                <w:rPr>
                  <w:rFonts w:eastAsiaTheme="minorEastAsia"/>
                  <w:color w:val="0070C0"/>
                  <w:lang w:val="en-US" w:eastAsia="zh-CN"/>
                </w:rPr>
                <w:t>looks OK.</w:t>
              </w:r>
            </w:ins>
          </w:p>
        </w:tc>
      </w:tr>
      <w:tr w:rsidR="00C552E7" w14:paraId="241055B1" w14:textId="77777777" w:rsidTr="00B96806">
        <w:trPr>
          <w:ins w:id="376" w:author="Magnus Larsson" w:date="2022-08-18T09:41:00Z"/>
        </w:trPr>
        <w:tc>
          <w:tcPr>
            <w:tcW w:w="1236" w:type="dxa"/>
          </w:tcPr>
          <w:p w14:paraId="1BD66489" w14:textId="444D753E" w:rsidR="00C552E7" w:rsidRDefault="00C552E7" w:rsidP="00C552E7">
            <w:pPr>
              <w:spacing w:after="120"/>
              <w:rPr>
                <w:ins w:id="377" w:author="Magnus Larsson" w:date="2022-08-18T09:41:00Z"/>
                <w:rFonts w:eastAsiaTheme="minorEastAsia"/>
                <w:color w:val="0070C0"/>
                <w:lang w:val="en-US" w:eastAsia="zh-CN"/>
              </w:rPr>
            </w:pPr>
            <w:ins w:id="378" w:author="Magnus Larsson" w:date="2022-08-18T09:41:00Z">
              <w:r>
                <w:rPr>
                  <w:rFonts w:eastAsiaTheme="minorEastAsia"/>
                  <w:color w:val="0070C0"/>
                  <w:lang w:val="en-US" w:eastAsia="zh-CN"/>
                </w:rPr>
                <w:t>Ericsson</w:t>
              </w:r>
            </w:ins>
          </w:p>
        </w:tc>
        <w:tc>
          <w:tcPr>
            <w:tcW w:w="8395" w:type="dxa"/>
          </w:tcPr>
          <w:p w14:paraId="0ADB8F2D" w14:textId="6A97B1A6" w:rsidR="00C552E7" w:rsidRDefault="00C552E7" w:rsidP="00C552E7">
            <w:pPr>
              <w:spacing w:after="120"/>
              <w:rPr>
                <w:ins w:id="379" w:author="Magnus Larsson" w:date="2022-08-18T09:41:00Z"/>
                <w:rFonts w:eastAsiaTheme="minorEastAsia"/>
                <w:color w:val="0070C0"/>
                <w:lang w:val="en-US" w:eastAsia="zh-CN"/>
              </w:rPr>
            </w:pPr>
            <w:ins w:id="380" w:author="Magnus Larsson" w:date="2022-08-18T09:41:00Z">
              <w:r>
                <w:rPr>
                  <w:rFonts w:eastAsiaTheme="minorEastAsia"/>
                  <w:color w:val="0070C0"/>
                  <w:lang w:val="en-US" w:eastAsia="zh-CN"/>
                </w:rPr>
                <w:t>OK</w:t>
              </w:r>
            </w:ins>
          </w:p>
        </w:tc>
      </w:tr>
    </w:tbl>
    <w:p w14:paraId="2BD0B9C4" w14:textId="289205F8" w:rsidR="00DD19DE" w:rsidRDefault="00F115F5" w:rsidP="00D0036C">
      <w:pPr>
        <w:rPr>
          <w:color w:val="0070C0"/>
          <w:lang w:val="en-US" w:eastAsia="zh-CN"/>
        </w:rPr>
      </w:pPr>
      <w:r w:rsidRPr="003418CB">
        <w:rPr>
          <w:rFonts w:hint="eastAsia"/>
          <w:color w:val="0070C0"/>
          <w:lang w:val="en-US" w:eastAsia="zh-CN"/>
        </w:rPr>
        <w:t xml:space="preserve"> </w:t>
      </w:r>
    </w:p>
    <w:p w14:paraId="48F16B5B" w14:textId="099251C3" w:rsidR="00586EEA" w:rsidRDefault="00586EEA" w:rsidP="00586E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p w14:paraId="4D575A4A" w14:textId="29A69290" w:rsidR="003271FA" w:rsidRPr="00B04195" w:rsidRDefault="003271FA" w:rsidP="00586EEA">
      <w:pPr>
        <w:rPr>
          <w:bCs/>
          <w:color w:val="0070C0"/>
          <w:u w:val="single"/>
          <w:lang w:eastAsia="ko-KR"/>
        </w:rPr>
      </w:pPr>
      <w:r w:rsidRPr="003271FA">
        <w:rPr>
          <w:bCs/>
          <w:color w:val="0070C0"/>
          <w:u w:val="single"/>
          <w:lang w:eastAsia="ko-KR"/>
        </w:rPr>
        <w:t>Issue 2-3: Verify PDC measurement period requirements and accuracy requirements in the same TC</w:t>
      </w:r>
    </w:p>
    <w:tbl>
      <w:tblPr>
        <w:tblStyle w:val="TableGrid"/>
        <w:tblW w:w="0" w:type="auto"/>
        <w:tblLook w:val="04A0" w:firstRow="1" w:lastRow="0" w:firstColumn="1" w:lastColumn="0" w:noHBand="0" w:noVBand="1"/>
      </w:tblPr>
      <w:tblGrid>
        <w:gridCol w:w="1236"/>
        <w:gridCol w:w="8395"/>
      </w:tblGrid>
      <w:tr w:rsidR="00586EEA" w14:paraId="20E98ABB" w14:textId="77777777" w:rsidTr="00B96806">
        <w:tc>
          <w:tcPr>
            <w:tcW w:w="1236" w:type="dxa"/>
          </w:tcPr>
          <w:p w14:paraId="70B04CAF" w14:textId="77777777" w:rsidR="00586EEA" w:rsidRPr="00805BE8" w:rsidRDefault="00586EE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7AD27B" w14:textId="77777777" w:rsidR="00586EEA" w:rsidRPr="00805BE8" w:rsidRDefault="00586EE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586EEA" w14:paraId="2AA73322" w14:textId="77777777" w:rsidTr="00B96806">
        <w:tc>
          <w:tcPr>
            <w:tcW w:w="1236" w:type="dxa"/>
          </w:tcPr>
          <w:p w14:paraId="3A7BFDCD" w14:textId="77777777" w:rsidR="00586EEA" w:rsidRPr="003418CB" w:rsidRDefault="00586EE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C48175" w14:textId="77777777" w:rsidR="00586EEA" w:rsidRPr="003418CB" w:rsidRDefault="00586EEA" w:rsidP="00B96806">
            <w:pPr>
              <w:spacing w:after="120"/>
              <w:rPr>
                <w:rFonts w:eastAsiaTheme="minorEastAsia"/>
                <w:color w:val="0070C0"/>
                <w:lang w:val="en-US" w:eastAsia="zh-CN"/>
              </w:rPr>
            </w:pPr>
          </w:p>
        </w:tc>
      </w:tr>
      <w:tr w:rsidR="00567186" w14:paraId="70907480" w14:textId="77777777" w:rsidTr="00B96806">
        <w:trPr>
          <w:ins w:id="381" w:author="Huawei" w:date="2022-08-17T14:17:00Z"/>
        </w:trPr>
        <w:tc>
          <w:tcPr>
            <w:tcW w:w="1236" w:type="dxa"/>
          </w:tcPr>
          <w:p w14:paraId="3540CAD4" w14:textId="5537EC8D" w:rsidR="00567186" w:rsidRDefault="00567186" w:rsidP="00B96806">
            <w:pPr>
              <w:spacing w:after="120"/>
              <w:rPr>
                <w:ins w:id="382" w:author="Huawei" w:date="2022-08-17T14:17:00Z"/>
                <w:rFonts w:eastAsiaTheme="minorEastAsia"/>
                <w:color w:val="0070C0"/>
                <w:lang w:val="en-US" w:eastAsia="zh-CN"/>
              </w:rPr>
            </w:pPr>
            <w:ins w:id="383" w:author="Huawei" w:date="2022-08-17T14:17:00Z">
              <w:r>
                <w:rPr>
                  <w:rFonts w:eastAsiaTheme="minorEastAsia"/>
                  <w:color w:val="0070C0"/>
                  <w:lang w:val="en-US" w:eastAsia="zh-CN"/>
                </w:rPr>
                <w:t xml:space="preserve">Huawei </w:t>
              </w:r>
            </w:ins>
          </w:p>
        </w:tc>
        <w:tc>
          <w:tcPr>
            <w:tcW w:w="8395" w:type="dxa"/>
          </w:tcPr>
          <w:p w14:paraId="5A51117F" w14:textId="77777777" w:rsidR="00567186" w:rsidRDefault="00567186" w:rsidP="00B96806">
            <w:pPr>
              <w:spacing w:after="120"/>
              <w:rPr>
                <w:ins w:id="384" w:author="Huawei" w:date="2022-08-17T14:17:00Z"/>
                <w:rFonts w:eastAsiaTheme="minorEastAsia"/>
                <w:color w:val="0070C0"/>
                <w:lang w:val="en-US" w:eastAsia="zh-CN"/>
              </w:rPr>
            </w:pPr>
            <w:ins w:id="385" w:author="Huawei" w:date="2022-08-17T14:17:00Z">
              <w:r>
                <w:rPr>
                  <w:rFonts w:eastAsiaTheme="minorEastAsia"/>
                  <w:color w:val="0070C0"/>
                  <w:lang w:val="en-US" w:eastAsia="zh-CN"/>
                </w:rPr>
                <w:t>Option 1.</w:t>
              </w:r>
            </w:ins>
          </w:p>
          <w:p w14:paraId="11B1E44F" w14:textId="69C79DEC" w:rsidR="00567186" w:rsidRPr="003418CB" w:rsidRDefault="00567186" w:rsidP="00567186">
            <w:pPr>
              <w:spacing w:after="120"/>
              <w:rPr>
                <w:ins w:id="386" w:author="Huawei" w:date="2022-08-17T14:17:00Z"/>
                <w:rFonts w:eastAsiaTheme="minorEastAsia"/>
                <w:color w:val="0070C0"/>
                <w:lang w:val="en-US" w:eastAsia="zh-CN"/>
              </w:rPr>
            </w:pPr>
            <w:ins w:id="387" w:author="Huawei" w:date="2022-08-17T14:17:00Z">
              <w:r w:rsidRPr="00567186">
                <w:rPr>
                  <w:rFonts w:eastAsiaTheme="minorEastAsia"/>
                  <w:color w:val="0070C0"/>
                  <w:lang w:val="en-US" w:eastAsia="zh-CN"/>
                </w:rPr>
                <w:t xml:space="preserve">If we </w:t>
              </w:r>
              <w:proofErr w:type="gramStart"/>
              <w:r w:rsidRPr="00567186">
                <w:rPr>
                  <w:rFonts w:eastAsiaTheme="minorEastAsia"/>
                  <w:color w:val="0070C0"/>
                  <w:lang w:val="en-US" w:eastAsia="zh-CN"/>
                </w:rPr>
                <w:t>look into</w:t>
              </w:r>
              <w:proofErr w:type="gramEnd"/>
              <w:r w:rsidRPr="00567186">
                <w:rPr>
                  <w:rFonts w:eastAsiaTheme="minorEastAsia"/>
                  <w:color w:val="0070C0"/>
                  <w:lang w:val="en-US" w:eastAsia="zh-CN"/>
                </w:rPr>
                <w:t xml:space="preserve"> the test setup</w:t>
              </w:r>
              <w:r>
                <w:rPr>
                  <w:rFonts w:eastAsiaTheme="minorEastAsia"/>
                  <w:color w:val="0070C0"/>
                  <w:lang w:val="en-US" w:eastAsia="zh-CN"/>
                </w:rPr>
                <w:t xml:space="preserve"> in Rel-1</w:t>
              </w:r>
            </w:ins>
            <w:ins w:id="388" w:author="Huawei" w:date="2022-08-17T14:18:00Z">
              <w:r>
                <w:rPr>
                  <w:rFonts w:eastAsiaTheme="minorEastAsia"/>
                  <w:color w:val="0070C0"/>
                  <w:lang w:val="en-US" w:eastAsia="zh-CN"/>
                </w:rPr>
                <w:t>6 Rx-Tx test cases</w:t>
              </w:r>
            </w:ins>
            <w:ins w:id="389" w:author="Huawei" w:date="2022-08-17T14:17:00Z">
              <w:r w:rsidRPr="00567186">
                <w:rPr>
                  <w:rFonts w:eastAsiaTheme="minorEastAsia"/>
                  <w:color w:val="0070C0"/>
                  <w:lang w:val="en-US" w:eastAsia="zh-CN"/>
                </w:rPr>
                <w:t xml:space="preserve">, it can be seen that the test conditions are almost the same in delay and accuracy TCs. Therefore, we suggest </w:t>
              </w:r>
              <w:proofErr w:type="gramStart"/>
              <w:r w:rsidRPr="00567186">
                <w:rPr>
                  <w:rFonts w:eastAsiaTheme="minorEastAsia"/>
                  <w:color w:val="0070C0"/>
                  <w:lang w:val="en-US" w:eastAsia="zh-CN"/>
                </w:rPr>
                <w:t>to merge</w:t>
              </w:r>
              <w:proofErr w:type="gramEnd"/>
              <w:r w:rsidRPr="00567186">
                <w:rPr>
                  <w:rFonts w:eastAsiaTheme="minorEastAsia"/>
                  <w:color w:val="0070C0"/>
                  <w:lang w:val="en-US" w:eastAsia="zh-CN"/>
                </w:rPr>
                <w:t xml:space="preserve"> delay and accuracy TCs, i.e. to verify both delay and accuracy in a single TC. This will save RAN4 spec efforts and UE testing efforts.</w:t>
              </w:r>
            </w:ins>
          </w:p>
        </w:tc>
      </w:tr>
      <w:tr w:rsidR="00832D8A" w14:paraId="7F29592C" w14:textId="77777777" w:rsidTr="00B96806">
        <w:trPr>
          <w:ins w:id="390" w:author="Nokia" w:date="2022-08-17T12:22:00Z"/>
        </w:trPr>
        <w:tc>
          <w:tcPr>
            <w:tcW w:w="1236" w:type="dxa"/>
          </w:tcPr>
          <w:p w14:paraId="25AF48DD" w14:textId="1E7AAE4E" w:rsidR="00832D8A" w:rsidRDefault="00832D8A" w:rsidP="00B96806">
            <w:pPr>
              <w:spacing w:after="120"/>
              <w:rPr>
                <w:ins w:id="391" w:author="Nokia" w:date="2022-08-17T12:22:00Z"/>
                <w:rFonts w:eastAsiaTheme="minorEastAsia"/>
                <w:color w:val="0070C0"/>
                <w:lang w:val="en-US" w:eastAsia="zh-CN"/>
              </w:rPr>
            </w:pPr>
            <w:ins w:id="392" w:author="Nokia" w:date="2022-08-17T12:22:00Z">
              <w:r>
                <w:rPr>
                  <w:rFonts w:eastAsiaTheme="minorEastAsia"/>
                  <w:color w:val="0070C0"/>
                  <w:lang w:val="en-US" w:eastAsia="zh-CN"/>
                </w:rPr>
                <w:t>Nokia</w:t>
              </w:r>
            </w:ins>
          </w:p>
        </w:tc>
        <w:tc>
          <w:tcPr>
            <w:tcW w:w="8395" w:type="dxa"/>
          </w:tcPr>
          <w:p w14:paraId="508AFD6F" w14:textId="5D5DBF4C" w:rsidR="00832D8A" w:rsidRDefault="00832D8A" w:rsidP="00B96806">
            <w:pPr>
              <w:spacing w:after="120"/>
              <w:rPr>
                <w:ins w:id="393" w:author="Nokia" w:date="2022-08-17T12:22:00Z"/>
                <w:rFonts w:eastAsiaTheme="minorEastAsia"/>
                <w:color w:val="0070C0"/>
                <w:lang w:val="en-US" w:eastAsia="zh-CN"/>
              </w:rPr>
            </w:pPr>
            <w:ins w:id="394" w:author="Nokia" w:date="2022-08-17T12:23:00Z">
              <w:r>
                <w:rPr>
                  <w:rFonts w:eastAsiaTheme="minorEastAsia"/>
                  <w:color w:val="0070C0"/>
                  <w:lang w:val="en-US" w:eastAsia="zh-CN"/>
                </w:rPr>
                <w:t>We agree that most of the test parameter configuration will be same for both accuracy test and delay test. But the test case procedure</w:t>
              </w:r>
            </w:ins>
            <w:ins w:id="395" w:author="Nokia" w:date="2022-08-17T12:24:00Z">
              <w:r>
                <w:rPr>
                  <w:rFonts w:eastAsiaTheme="minorEastAsia"/>
                  <w:color w:val="0070C0"/>
                  <w:lang w:val="en-US" w:eastAsia="zh-CN"/>
                </w:rPr>
                <w:t xml:space="preserve">s are </w:t>
              </w:r>
            </w:ins>
            <w:ins w:id="396" w:author="Nokia" w:date="2022-08-17T12:25:00Z">
              <w:r>
                <w:rPr>
                  <w:rFonts w:eastAsiaTheme="minorEastAsia"/>
                  <w:color w:val="0070C0"/>
                  <w:lang w:val="en-US" w:eastAsia="zh-CN"/>
                </w:rPr>
                <w:t>different,</w:t>
              </w:r>
            </w:ins>
            <w:ins w:id="397" w:author="Nokia" w:date="2022-08-17T12:24:00Z">
              <w:r>
                <w:rPr>
                  <w:rFonts w:eastAsiaTheme="minorEastAsia"/>
                  <w:color w:val="0070C0"/>
                  <w:lang w:val="en-US" w:eastAsia="zh-CN"/>
                </w:rPr>
                <w:t xml:space="preserve"> and the current spec separate</w:t>
              </w:r>
            </w:ins>
            <w:ins w:id="398" w:author="Nokia" w:date="2022-08-17T12:25:00Z">
              <w:r>
                <w:rPr>
                  <w:rFonts w:eastAsiaTheme="minorEastAsia"/>
                  <w:color w:val="0070C0"/>
                  <w:lang w:val="en-US" w:eastAsia="zh-CN"/>
                </w:rPr>
                <w:t>s</w:t>
              </w:r>
            </w:ins>
            <w:ins w:id="399" w:author="Nokia" w:date="2022-08-17T12:24:00Z">
              <w:r>
                <w:rPr>
                  <w:rFonts w:eastAsiaTheme="minorEastAsia"/>
                  <w:color w:val="0070C0"/>
                  <w:lang w:val="en-US" w:eastAsia="zh-CN"/>
                </w:rPr>
                <w:t xml:space="preserve"> the test cases for accuracy and delay. We don’t see any significant </w:t>
              </w:r>
            </w:ins>
            <w:ins w:id="400" w:author="Nokia" w:date="2022-08-17T12:25:00Z">
              <w:r>
                <w:rPr>
                  <w:rFonts w:eastAsiaTheme="minorEastAsia"/>
                  <w:color w:val="0070C0"/>
                  <w:lang w:val="en-US" w:eastAsia="zh-CN"/>
                </w:rPr>
                <w:t xml:space="preserve">benefit for combining the test cases. </w:t>
              </w:r>
            </w:ins>
          </w:p>
        </w:tc>
      </w:tr>
      <w:tr w:rsidR="008E7D07" w14:paraId="023D6499" w14:textId="77777777" w:rsidTr="00B96806">
        <w:trPr>
          <w:ins w:id="401" w:author="Carlos Cabrera-Mercader" w:date="2022-08-17T15:23:00Z"/>
        </w:trPr>
        <w:tc>
          <w:tcPr>
            <w:tcW w:w="1236" w:type="dxa"/>
          </w:tcPr>
          <w:p w14:paraId="51417F38" w14:textId="21F233A4" w:rsidR="008E7D07" w:rsidRDefault="008E7D07" w:rsidP="00B96806">
            <w:pPr>
              <w:spacing w:after="120"/>
              <w:rPr>
                <w:ins w:id="402" w:author="Carlos Cabrera-Mercader" w:date="2022-08-17T15:23:00Z"/>
                <w:rFonts w:eastAsiaTheme="minorEastAsia"/>
                <w:color w:val="0070C0"/>
                <w:lang w:val="en-US" w:eastAsia="zh-CN"/>
              </w:rPr>
            </w:pPr>
            <w:ins w:id="403" w:author="Carlos Cabrera-Mercader" w:date="2022-08-17T15:23:00Z">
              <w:r>
                <w:rPr>
                  <w:rFonts w:eastAsiaTheme="minorEastAsia"/>
                  <w:color w:val="0070C0"/>
                  <w:lang w:val="en-US" w:eastAsia="zh-CN"/>
                </w:rPr>
                <w:t>Qualcomm</w:t>
              </w:r>
            </w:ins>
          </w:p>
        </w:tc>
        <w:tc>
          <w:tcPr>
            <w:tcW w:w="8395" w:type="dxa"/>
          </w:tcPr>
          <w:p w14:paraId="58BA683A" w14:textId="4429452B" w:rsidR="008E7D07" w:rsidRDefault="00070C95" w:rsidP="00B96806">
            <w:pPr>
              <w:spacing w:after="120"/>
              <w:rPr>
                <w:ins w:id="404" w:author="Carlos Cabrera-Mercader" w:date="2022-08-17T15:23:00Z"/>
                <w:rFonts w:eastAsiaTheme="minorEastAsia"/>
                <w:color w:val="0070C0"/>
                <w:lang w:val="en-US" w:eastAsia="zh-CN"/>
              </w:rPr>
            </w:pPr>
            <w:ins w:id="405" w:author="Carlos Cabrera-Mercader" w:date="2022-08-17T15:23:00Z">
              <w:r>
                <w:rPr>
                  <w:rFonts w:eastAsiaTheme="minorEastAsia"/>
                  <w:color w:val="0070C0"/>
                  <w:lang w:val="en-US" w:eastAsia="zh-CN"/>
                </w:rPr>
                <w:t>Option 1 (Yes)</w:t>
              </w:r>
            </w:ins>
          </w:p>
        </w:tc>
      </w:tr>
      <w:tr w:rsidR="00C552E7" w14:paraId="549D63AC" w14:textId="77777777" w:rsidTr="00B96806">
        <w:trPr>
          <w:ins w:id="406" w:author="Magnus Larsson" w:date="2022-08-18T09:41:00Z"/>
        </w:trPr>
        <w:tc>
          <w:tcPr>
            <w:tcW w:w="1236" w:type="dxa"/>
          </w:tcPr>
          <w:p w14:paraId="1EFDE327" w14:textId="04E99CAE" w:rsidR="00C552E7" w:rsidRDefault="00C552E7" w:rsidP="00C552E7">
            <w:pPr>
              <w:spacing w:after="120"/>
              <w:rPr>
                <w:ins w:id="407" w:author="Magnus Larsson" w:date="2022-08-18T09:41:00Z"/>
                <w:rFonts w:eastAsiaTheme="minorEastAsia"/>
                <w:color w:val="0070C0"/>
                <w:lang w:val="en-US" w:eastAsia="zh-CN"/>
              </w:rPr>
            </w:pPr>
            <w:ins w:id="408" w:author="Magnus Larsson" w:date="2022-08-18T09:41:00Z">
              <w:r>
                <w:rPr>
                  <w:rFonts w:eastAsiaTheme="minorEastAsia"/>
                  <w:color w:val="0070C0"/>
                  <w:lang w:val="en-US" w:eastAsia="zh-CN"/>
                </w:rPr>
                <w:t>Ericsson</w:t>
              </w:r>
            </w:ins>
          </w:p>
        </w:tc>
        <w:tc>
          <w:tcPr>
            <w:tcW w:w="8395" w:type="dxa"/>
          </w:tcPr>
          <w:p w14:paraId="0D0003C5" w14:textId="112C71CA" w:rsidR="00C552E7" w:rsidRDefault="00C552E7" w:rsidP="00C552E7">
            <w:pPr>
              <w:spacing w:after="120"/>
              <w:rPr>
                <w:ins w:id="409" w:author="Magnus Larsson" w:date="2022-08-18T09:41:00Z"/>
                <w:rFonts w:eastAsiaTheme="minorEastAsia"/>
                <w:color w:val="0070C0"/>
                <w:lang w:val="en-US" w:eastAsia="zh-CN"/>
              </w:rPr>
            </w:pPr>
            <w:ins w:id="410" w:author="Magnus Larsson" w:date="2022-08-18T09:41:00Z">
              <w:r>
                <w:rPr>
                  <w:rFonts w:eastAsiaTheme="minorEastAsia"/>
                  <w:color w:val="0070C0"/>
                  <w:lang w:val="en-US" w:eastAsia="zh-CN"/>
                </w:rPr>
                <w:t>We prefer the existing specification structure where measurement period and accuracy are separate sections.</w:t>
              </w:r>
            </w:ins>
          </w:p>
        </w:tc>
      </w:tr>
      <w:tr w:rsidR="006B3674" w14:paraId="5FCD796C" w14:textId="77777777" w:rsidTr="00B96806">
        <w:trPr>
          <w:ins w:id="411" w:author="Qian Yang" w:date="2022-08-18T16:12:00Z"/>
        </w:trPr>
        <w:tc>
          <w:tcPr>
            <w:tcW w:w="1236" w:type="dxa"/>
          </w:tcPr>
          <w:p w14:paraId="6A6F581A" w14:textId="18637F21" w:rsidR="006B3674" w:rsidRDefault="006B3674" w:rsidP="006B3674">
            <w:pPr>
              <w:spacing w:after="120"/>
              <w:rPr>
                <w:ins w:id="412" w:author="Qian Yang" w:date="2022-08-18T16:12:00Z"/>
                <w:rFonts w:eastAsiaTheme="minorEastAsia"/>
                <w:color w:val="0070C0"/>
                <w:lang w:val="en-US" w:eastAsia="zh-CN"/>
              </w:rPr>
            </w:pPr>
            <w:ins w:id="413" w:author="Qian Yang" w:date="2022-08-18T16:1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C10C71E" w14:textId="77777777" w:rsidR="006B3674" w:rsidRDefault="006B3674" w:rsidP="006B3674">
            <w:pPr>
              <w:spacing w:after="120"/>
              <w:rPr>
                <w:ins w:id="414" w:author="Qian Yang" w:date="2022-08-18T16:12:00Z"/>
                <w:rFonts w:eastAsiaTheme="minorEastAsia"/>
                <w:color w:val="0070C0"/>
                <w:lang w:val="en-US" w:eastAsia="zh-CN"/>
              </w:rPr>
            </w:pPr>
            <w:ins w:id="415" w:author="Qian Yang" w:date="2022-08-18T16:12:00Z">
              <w:r>
                <w:rPr>
                  <w:rFonts w:eastAsiaTheme="minorEastAsia" w:hint="eastAsia"/>
                  <w:color w:val="0070C0"/>
                  <w:lang w:val="en-US" w:eastAsia="zh-CN"/>
                </w:rPr>
                <w:t>O</w:t>
              </w:r>
              <w:r>
                <w:rPr>
                  <w:rFonts w:eastAsiaTheme="minorEastAsia"/>
                  <w:color w:val="0070C0"/>
                  <w:lang w:val="en-US" w:eastAsia="zh-CN"/>
                </w:rPr>
                <w:t xml:space="preserve">ption 1. </w:t>
              </w:r>
            </w:ins>
          </w:p>
          <w:p w14:paraId="6AB3913A" w14:textId="77777777" w:rsidR="006B3674" w:rsidRDefault="006B3674" w:rsidP="006B3674">
            <w:pPr>
              <w:spacing w:after="120"/>
              <w:rPr>
                <w:ins w:id="416" w:author="Qian Yang" w:date="2022-08-18T16:12:00Z"/>
                <w:rFonts w:eastAsiaTheme="minorEastAsia"/>
                <w:color w:val="0070C0"/>
                <w:lang w:val="en-US" w:eastAsia="zh-CN"/>
              </w:rPr>
            </w:pPr>
            <w:ins w:id="417" w:author="Qian Yang" w:date="2022-08-18T16:12:00Z">
              <w:r>
                <w:rPr>
                  <w:rFonts w:eastAsiaTheme="minorEastAsia"/>
                  <w:color w:val="0070C0"/>
                  <w:lang w:val="en-US" w:eastAsia="zh-CN"/>
                </w:rPr>
                <w:lastRenderedPageBreak/>
                <w:t>We have such agreement in the last meeting.</w:t>
              </w:r>
            </w:ins>
          </w:p>
          <w:p w14:paraId="05D75B48" w14:textId="77777777" w:rsidR="006B3674" w:rsidRDefault="006B3674" w:rsidP="006B3674">
            <w:pPr>
              <w:spacing w:afterLines="50" w:after="120"/>
              <w:rPr>
                <w:ins w:id="418" w:author="Qian Yang" w:date="2022-08-18T16:12:00Z"/>
                <w:lang w:eastAsia="zh-CN"/>
              </w:rPr>
            </w:pPr>
            <w:ins w:id="419" w:author="Qian Yang" w:date="2022-08-18T16:12:00Z">
              <w:r>
                <w:rPr>
                  <w:lang w:eastAsia="zh-CN"/>
                </w:rPr>
                <w:t>Agreement:</w:t>
              </w:r>
            </w:ins>
          </w:p>
          <w:p w14:paraId="31D57A47" w14:textId="77777777" w:rsidR="006B3674" w:rsidRDefault="006B3674" w:rsidP="006B3674">
            <w:pPr>
              <w:numPr>
                <w:ilvl w:val="0"/>
                <w:numId w:val="35"/>
              </w:numPr>
              <w:spacing w:afterLines="50" w:after="120"/>
              <w:rPr>
                <w:ins w:id="420" w:author="Qian Yang" w:date="2022-08-18T16:12:00Z"/>
                <w:lang w:eastAsia="zh-CN"/>
              </w:rPr>
            </w:pPr>
            <w:ins w:id="421" w:author="Qian Yang" w:date="2022-08-18T16:12:00Z">
              <w:r w:rsidRPr="00C70601">
                <w:rPr>
                  <w:bCs/>
                </w:rPr>
                <w:t xml:space="preserve">RAN4 agree to </w:t>
              </w:r>
              <w:r w:rsidRPr="00D51A2F">
                <w:rPr>
                  <w:rFonts w:eastAsia="Times New Roman"/>
                  <w:lang w:val="en-US" w:eastAsia="zh-CN"/>
                </w:rPr>
                <w:t>use one set of test cases to verify both the delay and accuracy of PDC measurement</w:t>
              </w:r>
            </w:ins>
          </w:p>
          <w:p w14:paraId="4C93DE8C" w14:textId="77777777" w:rsidR="006B3674" w:rsidRDefault="006B3674" w:rsidP="006B3674">
            <w:pPr>
              <w:spacing w:after="120"/>
              <w:rPr>
                <w:ins w:id="422" w:author="Qian Yang" w:date="2022-08-18T16:12:00Z"/>
                <w:rFonts w:eastAsiaTheme="minorEastAsia"/>
                <w:color w:val="0070C0"/>
                <w:lang w:val="en-US" w:eastAsia="zh-CN"/>
              </w:rPr>
            </w:pPr>
          </w:p>
        </w:tc>
      </w:tr>
    </w:tbl>
    <w:p w14:paraId="04FBBF95" w14:textId="6B6159B8" w:rsidR="00586EEA" w:rsidRDefault="00586EEA" w:rsidP="00D0036C">
      <w:pPr>
        <w:rPr>
          <w:color w:val="0070C0"/>
          <w:lang w:val="en-US" w:eastAsia="zh-CN"/>
        </w:rPr>
      </w:pPr>
    </w:p>
    <w:p w14:paraId="10DF276C" w14:textId="7651699D" w:rsidR="00586EEA" w:rsidRDefault="00586EEA" w:rsidP="00586E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p>
    <w:p w14:paraId="2C4D9AEE" w14:textId="5F6B48C2" w:rsidR="003271FA" w:rsidRPr="00B04195" w:rsidRDefault="003271FA" w:rsidP="00586EEA">
      <w:pPr>
        <w:rPr>
          <w:bCs/>
          <w:color w:val="0070C0"/>
          <w:u w:val="single"/>
          <w:lang w:eastAsia="ko-KR"/>
        </w:rPr>
      </w:pPr>
      <w:r w:rsidRPr="003271FA">
        <w:rPr>
          <w:bCs/>
          <w:color w:val="0070C0"/>
          <w:u w:val="single"/>
          <w:lang w:eastAsia="ko-KR"/>
        </w:rPr>
        <w:t>Issue 2-4: Each TC, include sub-tests for two different PRS/TRS BWs</w:t>
      </w:r>
    </w:p>
    <w:tbl>
      <w:tblPr>
        <w:tblStyle w:val="TableGrid"/>
        <w:tblW w:w="0" w:type="auto"/>
        <w:tblLook w:val="04A0" w:firstRow="1" w:lastRow="0" w:firstColumn="1" w:lastColumn="0" w:noHBand="0" w:noVBand="1"/>
      </w:tblPr>
      <w:tblGrid>
        <w:gridCol w:w="1236"/>
        <w:gridCol w:w="8395"/>
      </w:tblGrid>
      <w:tr w:rsidR="00586EEA" w14:paraId="6AB9FF11" w14:textId="77777777" w:rsidTr="00B96806">
        <w:tc>
          <w:tcPr>
            <w:tcW w:w="1236" w:type="dxa"/>
          </w:tcPr>
          <w:p w14:paraId="5BF80C23" w14:textId="77777777" w:rsidR="00586EEA" w:rsidRPr="00805BE8" w:rsidRDefault="00586EE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F67381" w14:textId="77777777" w:rsidR="00586EEA" w:rsidRPr="00805BE8" w:rsidRDefault="00586EE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586EEA" w14:paraId="4362D19D" w14:textId="77777777" w:rsidTr="00B96806">
        <w:tc>
          <w:tcPr>
            <w:tcW w:w="1236" w:type="dxa"/>
          </w:tcPr>
          <w:p w14:paraId="7C7B1BE5" w14:textId="77777777" w:rsidR="00586EEA" w:rsidRPr="003418CB" w:rsidRDefault="00586EE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EA0F8A" w14:textId="77777777" w:rsidR="00586EEA" w:rsidRPr="003418CB" w:rsidRDefault="00586EEA" w:rsidP="00B96806">
            <w:pPr>
              <w:spacing w:after="120"/>
              <w:rPr>
                <w:rFonts w:eastAsiaTheme="minorEastAsia"/>
                <w:color w:val="0070C0"/>
                <w:lang w:val="en-US" w:eastAsia="zh-CN"/>
              </w:rPr>
            </w:pPr>
          </w:p>
        </w:tc>
      </w:tr>
      <w:tr w:rsidR="00567186" w14:paraId="71D61FBD" w14:textId="77777777" w:rsidTr="00B96806">
        <w:trPr>
          <w:ins w:id="423" w:author="Huawei" w:date="2022-08-17T14:18:00Z"/>
        </w:trPr>
        <w:tc>
          <w:tcPr>
            <w:tcW w:w="1236" w:type="dxa"/>
          </w:tcPr>
          <w:p w14:paraId="15A05B10" w14:textId="06817FAB" w:rsidR="00567186" w:rsidRDefault="00567186" w:rsidP="00B96806">
            <w:pPr>
              <w:spacing w:after="120"/>
              <w:rPr>
                <w:ins w:id="424" w:author="Huawei" w:date="2022-08-17T14:18:00Z"/>
                <w:rFonts w:eastAsiaTheme="minorEastAsia"/>
                <w:color w:val="0070C0"/>
                <w:lang w:val="en-US" w:eastAsia="zh-CN"/>
              </w:rPr>
            </w:pPr>
            <w:ins w:id="425" w:author="Huawei" w:date="2022-08-17T14:18:00Z">
              <w:r>
                <w:rPr>
                  <w:rFonts w:eastAsiaTheme="minorEastAsia"/>
                  <w:color w:val="0070C0"/>
                  <w:lang w:val="en-US" w:eastAsia="zh-CN"/>
                </w:rPr>
                <w:t xml:space="preserve">Huawei </w:t>
              </w:r>
            </w:ins>
          </w:p>
        </w:tc>
        <w:tc>
          <w:tcPr>
            <w:tcW w:w="8395" w:type="dxa"/>
          </w:tcPr>
          <w:p w14:paraId="5D29BE09" w14:textId="2482CBB4" w:rsidR="00567186" w:rsidRDefault="00567186" w:rsidP="00B96806">
            <w:pPr>
              <w:spacing w:after="120"/>
              <w:rPr>
                <w:ins w:id="426" w:author="Huawei" w:date="2022-08-17T14:18:00Z"/>
                <w:rFonts w:eastAsiaTheme="minorEastAsia"/>
                <w:color w:val="0070C0"/>
                <w:lang w:val="en-US" w:eastAsia="zh-CN"/>
              </w:rPr>
            </w:pPr>
            <w:ins w:id="427" w:author="Huawei" w:date="2022-08-17T14:18:00Z">
              <w:r>
                <w:rPr>
                  <w:rFonts w:eastAsiaTheme="minorEastAsia"/>
                  <w:color w:val="0070C0"/>
                  <w:lang w:val="en-US" w:eastAsia="zh-CN"/>
                </w:rPr>
                <w:t>Option 1.</w:t>
              </w:r>
            </w:ins>
          </w:p>
          <w:p w14:paraId="43D23207" w14:textId="76D4DB0B" w:rsidR="00567186" w:rsidRPr="003418CB" w:rsidRDefault="00567186" w:rsidP="00B96806">
            <w:pPr>
              <w:spacing w:after="120"/>
              <w:rPr>
                <w:ins w:id="428" w:author="Huawei" w:date="2022-08-17T14:18:00Z"/>
                <w:rFonts w:eastAsiaTheme="minorEastAsia"/>
                <w:color w:val="0070C0"/>
                <w:lang w:val="en-US" w:eastAsia="zh-CN"/>
              </w:rPr>
            </w:pPr>
            <w:ins w:id="429" w:author="Huawei" w:date="2022-08-17T14:18:00Z">
              <w:r>
                <w:rPr>
                  <w:rFonts w:eastAsiaTheme="minorEastAsia"/>
                  <w:color w:val="0070C0"/>
                  <w:lang w:val="en-US" w:eastAsia="zh-CN"/>
                </w:rPr>
                <w:t>This is following same principle as Rel-16 Rx-Tx accuracy test cases.</w:t>
              </w:r>
            </w:ins>
          </w:p>
        </w:tc>
      </w:tr>
      <w:tr w:rsidR="00DC7E49" w14:paraId="436AD53F" w14:textId="77777777" w:rsidTr="00B96806">
        <w:trPr>
          <w:ins w:id="430" w:author="Carlos Cabrera-Mercader" w:date="2022-08-17T15:24:00Z"/>
        </w:trPr>
        <w:tc>
          <w:tcPr>
            <w:tcW w:w="1236" w:type="dxa"/>
          </w:tcPr>
          <w:p w14:paraId="0BBA3EB1" w14:textId="0C0755F7" w:rsidR="00DC7E49" w:rsidRDefault="00DC7E49" w:rsidP="00DC7E49">
            <w:pPr>
              <w:spacing w:after="120"/>
              <w:rPr>
                <w:ins w:id="431" w:author="Carlos Cabrera-Mercader" w:date="2022-08-17T15:24:00Z"/>
                <w:rFonts w:eastAsiaTheme="minorEastAsia"/>
                <w:color w:val="0070C0"/>
                <w:lang w:val="en-US" w:eastAsia="zh-CN"/>
              </w:rPr>
            </w:pPr>
            <w:ins w:id="432" w:author="Carlos Cabrera-Mercader" w:date="2022-08-17T15:24:00Z">
              <w:r>
                <w:rPr>
                  <w:rFonts w:eastAsiaTheme="minorEastAsia"/>
                  <w:color w:val="0070C0"/>
                  <w:lang w:val="en-US" w:eastAsia="zh-CN"/>
                </w:rPr>
                <w:t>Qualcomm</w:t>
              </w:r>
            </w:ins>
          </w:p>
        </w:tc>
        <w:tc>
          <w:tcPr>
            <w:tcW w:w="8395" w:type="dxa"/>
          </w:tcPr>
          <w:p w14:paraId="5654D2C2" w14:textId="61407156" w:rsidR="0093652E" w:rsidRDefault="00BF62F3" w:rsidP="00DC7E49">
            <w:pPr>
              <w:spacing w:after="120"/>
              <w:rPr>
                <w:ins w:id="433" w:author="Carlos Cabrera-Mercader" w:date="2022-08-17T15:26:00Z"/>
                <w:rFonts w:eastAsiaTheme="minorEastAsia"/>
                <w:color w:val="0070C0"/>
                <w:lang w:val="en-US" w:eastAsia="zh-CN"/>
              </w:rPr>
            </w:pPr>
            <w:ins w:id="434" w:author="Carlos Cabrera-Mercader" w:date="2022-08-17T15:26:00Z">
              <w:r>
                <w:rPr>
                  <w:rFonts w:eastAsiaTheme="minorEastAsia"/>
                  <w:color w:val="0070C0"/>
                  <w:lang w:val="en-US" w:eastAsia="zh-CN"/>
                </w:rPr>
                <w:t xml:space="preserve">RTT-based </w:t>
              </w:r>
            </w:ins>
            <w:ins w:id="435" w:author="Carlos Cabrera-Mercader" w:date="2022-08-17T15:25:00Z">
              <w:r>
                <w:rPr>
                  <w:rFonts w:eastAsiaTheme="minorEastAsia"/>
                  <w:color w:val="0070C0"/>
                  <w:lang w:val="en-US" w:eastAsia="zh-CN"/>
                </w:rPr>
                <w:t>PDC is</w:t>
              </w:r>
            </w:ins>
            <w:ins w:id="436" w:author="Carlos Cabrera-Mercader" w:date="2022-08-17T15:26:00Z">
              <w:r>
                <w:rPr>
                  <w:rFonts w:eastAsiaTheme="minorEastAsia"/>
                  <w:color w:val="0070C0"/>
                  <w:lang w:val="en-US" w:eastAsia="zh-CN"/>
                </w:rPr>
                <w:t xml:space="preserve"> a bit different from </w:t>
              </w:r>
              <w:r w:rsidR="0093652E">
                <w:rPr>
                  <w:rFonts w:eastAsiaTheme="minorEastAsia"/>
                  <w:color w:val="0070C0"/>
                  <w:lang w:val="en-US" w:eastAsia="zh-CN"/>
                </w:rPr>
                <w:t>UE Rx-Tx for positioning.</w:t>
              </w:r>
            </w:ins>
            <w:ins w:id="437" w:author="Carlos Cabrera-Mercader" w:date="2022-08-17T15:27:00Z">
              <w:r w:rsidR="0093652E">
                <w:rPr>
                  <w:rFonts w:eastAsiaTheme="minorEastAsia"/>
                  <w:color w:val="0070C0"/>
                  <w:lang w:val="en-US" w:eastAsia="zh-CN"/>
                </w:rPr>
                <w:t xml:space="preserve"> The RS is received only from serving cell and within active DL BWP. Also, in the </w:t>
              </w:r>
              <w:r w:rsidR="007F0AA5">
                <w:rPr>
                  <w:rFonts w:eastAsiaTheme="minorEastAsia"/>
                  <w:color w:val="0070C0"/>
                  <w:lang w:val="en-US" w:eastAsia="zh-CN"/>
                </w:rPr>
                <w:t xml:space="preserve">UE capability for </w:t>
              </w:r>
              <w:r w:rsidR="007F0AA5" w:rsidRPr="000D5BD6">
                <w:rPr>
                  <w:rFonts w:eastAsiaTheme="minorEastAsia"/>
                  <w:color w:val="0070C0"/>
                  <w:lang w:val="en-US" w:eastAsia="zh-CN"/>
                  <w:rPrChange w:id="438" w:author="Carlos Cabrera-Mercader" w:date="2022-08-17T15:28:00Z">
                    <w:rPr>
                      <w:rFonts w:ascii="Arial" w:hAnsi="Arial" w:cs="Arial"/>
                      <w:sz w:val="18"/>
                      <w:szCs w:val="18"/>
                      <w:lang w:eastAsia="ja-JP"/>
                    </w:rPr>
                  </w:rPrChange>
                </w:rPr>
                <w:t>RTT-based Propagation delay compensation based on DL PRS and SRS</w:t>
              </w:r>
            </w:ins>
            <w:ins w:id="439" w:author="Carlos Cabrera-Mercader" w:date="2022-08-17T15:28:00Z">
              <w:r w:rsidR="007F0AA5" w:rsidRPr="000D5BD6">
                <w:rPr>
                  <w:rFonts w:eastAsiaTheme="minorEastAsia"/>
                  <w:color w:val="0070C0"/>
                  <w:lang w:val="en-US" w:eastAsia="zh-CN"/>
                  <w:rPrChange w:id="440" w:author="Carlos Cabrera-Mercader" w:date="2022-08-17T15:28:00Z">
                    <w:rPr>
                      <w:rFonts w:ascii="Arial" w:hAnsi="Arial" w:cs="Arial"/>
                      <w:sz w:val="18"/>
                      <w:szCs w:val="18"/>
                      <w:lang w:eastAsia="ja-JP"/>
                    </w:rPr>
                  </w:rPrChange>
                </w:rPr>
                <w:t xml:space="preserve"> (</w:t>
              </w:r>
              <w:r w:rsidR="000D5BD6" w:rsidRPr="000D5BD6">
                <w:rPr>
                  <w:rFonts w:eastAsiaTheme="minorEastAsia"/>
                  <w:color w:val="0070C0"/>
                  <w:lang w:val="en-US" w:eastAsia="zh-CN"/>
                  <w:rPrChange w:id="441" w:author="Carlos Cabrera-Mercader" w:date="2022-08-17T15:28:00Z">
                    <w:rPr>
                      <w:rFonts w:ascii="Arial" w:hAnsi="Arial" w:cs="Arial"/>
                      <w:sz w:val="18"/>
                      <w:szCs w:val="18"/>
                      <w:lang w:eastAsia="ja-JP"/>
                    </w:rPr>
                  </w:rPrChange>
                </w:rPr>
                <w:t>25-19a) there is no</w:t>
              </w:r>
              <w:r w:rsidR="00102A34">
                <w:rPr>
                  <w:rFonts w:eastAsiaTheme="minorEastAsia"/>
                  <w:color w:val="0070C0"/>
                  <w:lang w:val="en-US" w:eastAsia="zh-CN"/>
                </w:rPr>
                <w:t xml:space="preserve"> </w:t>
              </w:r>
            </w:ins>
            <w:ins w:id="442" w:author="Carlos Cabrera-Mercader" w:date="2022-08-17T15:29:00Z">
              <w:r w:rsidR="00CA286E">
                <w:rPr>
                  <w:rFonts w:eastAsiaTheme="minorEastAsia"/>
                  <w:color w:val="0070C0"/>
                  <w:lang w:val="en-US" w:eastAsia="zh-CN"/>
                </w:rPr>
                <w:t>constraint</w:t>
              </w:r>
            </w:ins>
            <w:ins w:id="443" w:author="Carlos Cabrera-Mercader" w:date="2022-08-17T15:28:00Z">
              <w:r w:rsidR="00102A34">
                <w:rPr>
                  <w:rFonts w:eastAsiaTheme="minorEastAsia"/>
                  <w:color w:val="0070C0"/>
                  <w:lang w:val="en-US" w:eastAsia="zh-CN"/>
                </w:rPr>
                <w:t xml:space="preserve"> on the </w:t>
              </w:r>
            </w:ins>
            <w:ins w:id="444" w:author="Carlos Cabrera-Mercader" w:date="2022-08-17T15:29:00Z">
              <w:r w:rsidR="00102A34">
                <w:rPr>
                  <w:rFonts w:eastAsiaTheme="minorEastAsia"/>
                  <w:color w:val="0070C0"/>
                  <w:lang w:val="en-US" w:eastAsia="zh-CN"/>
                </w:rPr>
                <w:t xml:space="preserve">maximum PRS bandwidth supported by the UE. It </w:t>
              </w:r>
              <w:r w:rsidR="00CA286E">
                <w:rPr>
                  <w:color w:val="0070C0"/>
                  <w:lang w:eastAsia="zh-CN"/>
                </w:rPr>
                <w:t xml:space="preserve">can be up to the </w:t>
              </w:r>
            </w:ins>
            <w:ins w:id="445" w:author="Carlos Cabrera-Mercader" w:date="2022-08-17T15:30:00Z">
              <w:r w:rsidR="00971074">
                <w:rPr>
                  <w:color w:val="0070C0"/>
                  <w:lang w:eastAsia="zh-CN"/>
                </w:rPr>
                <w:t>band</w:t>
              </w:r>
            </w:ins>
            <w:ins w:id="446" w:author="Carlos Cabrera-Mercader" w:date="2022-08-17T15:31:00Z">
              <w:r w:rsidR="00971074">
                <w:rPr>
                  <w:color w:val="0070C0"/>
                  <w:lang w:eastAsia="zh-CN"/>
                </w:rPr>
                <w:t>width</w:t>
              </w:r>
            </w:ins>
            <w:ins w:id="447" w:author="Carlos Cabrera-Mercader" w:date="2022-08-17T15:30:00Z">
              <w:r w:rsidR="00337F80">
                <w:rPr>
                  <w:color w:val="0070C0"/>
                  <w:lang w:eastAsia="zh-CN"/>
                </w:rPr>
                <w:t xml:space="preserve"> of the BWP</w:t>
              </w:r>
            </w:ins>
            <w:ins w:id="448" w:author="Carlos Cabrera-Mercader" w:date="2022-08-17T15:31:00Z">
              <w:r w:rsidR="00EA48CB">
                <w:rPr>
                  <w:color w:val="0070C0"/>
                  <w:lang w:eastAsia="zh-CN"/>
                </w:rPr>
                <w:t>.</w:t>
              </w:r>
            </w:ins>
          </w:p>
          <w:p w14:paraId="0303CA0C" w14:textId="3588A5FE" w:rsidR="00DC7E49" w:rsidRDefault="00DC7E49" w:rsidP="00DC7E49">
            <w:pPr>
              <w:spacing w:after="120"/>
              <w:rPr>
                <w:ins w:id="449" w:author="Carlos Cabrera-Mercader" w:date="2022-08-17T15:24:00Z"/>
                <w:rFonts w:eastAsiaTheme="minorEastAsia"/>
                <w:color w:val="0070C0"/>
                <w:lang w:val="en-US" w:eastAsia="zh-CN"/>
              </w:rPr>
            </w:pPr>
            <w:ins w:id="450" w:author="Carlos Cabrera-Mercader" w:date="2022-08-17T15:24:00Z">
              <w:r>
                <w:rPr>
                  <w:rFonts w:eastAsiaTheme="minorEastAsia"/>
                  <w:color w:val="0070C0"/>
                  <w:lang w:val="en-US" w:eastAsia="zh-CN"/>
                </w:rPr>
                <w:t>We assume the test case will support multiple test configurations for FDD vs. TDD and SCS. For each configuration it should suffice to test one PRS</w:t>
              </w:r>
            </w:ins>
            <w:ins w:id="451" w:author="Carlos Cabrera-Mercader" w:date="2022-08-17T15:25:00Z">
              <w:r w:rsidR="003A7E19">
                <w:rPr>
                  <w:rFonts w:eastAsiaTheme="minorEastAsia"/>
                  <w:color w:val="0070C0"/>
                  <w:lang w:val="en-US" w:eastAsia="zh-CN"/>
                </w:rPr>
                <w:t>/TRS</w:t>
              </w:r>
            </w:ins>
            <w:ins w:id="452" w:author="Carlos Cabrera-Mercader" w:date="2022-08-17T15:24:00Z">
              <w:r>
                <w:rPr>
                  <w:rFonts w:eastAsiaTheme="minorEastAsia"/>
                  <w:color w:val="0070C0"/>
                  <w:lang w:val="en-US" w:eastAsia="zh-CN"/>
                </w:rPr>
                <w:t xml:space="preserve"> configuration occupying the channel BW.</w:t>
              </w:r>
              <w:r w:rsidR="00827D99">
                <w:rPr>
                  <w:rFonts w:eastAsiaTheme="minorEastAsia"/>
                  <w:color w:val="0070C0"/>
                  <w:lang w:val="en-US" w:eastAsia="zh-CN"/>
                </w:rPr>
                <w:t xml:space="preserve"> </w:t>
              </w:r>
            </w:ins>
          </w:p>
        </w:tc>
      </w:tr>
      <w:tr w:rsidR="00C552E7" w14:paraId="4ABE7FC7" w14:textId="77777777" w:rsidTr="00B96806">
        <w:trPr>
          <w:ins w:id="453" w:author="Magnus Larsson" w:date="2022-08-18T09:41:00Z"/>
        </w:trPr>
        <w:tc>
          <w:tcPr>
            <w:tcW w:w="1236" w:type="dxa"/>
          </w:tcPr>
          <w:p w14:paraId="3284702B" w14:textId="68847D28" w:rsidR="00C552E7" w:rsidRDefault="00C552E7" w:rsidP="00C552E7">
            <w:pPr>
              <w:spacing w:after="120"/>
              <w:rPr>
                <w:ins w:id="454" w:author="Magnus Larsson" w:date="2022-08-18T09:41:00Z"/>
                <w:rFonts w:eastAsiaTheme="minorEastAsia"/>
                <w:color w:val="0070C0"/>
                <w:lang w:val="en-US" w:eastAsia="zh-CN"/>
              </w:rPr>
            </w:pPr>
            <w:ins w:id="455" w:author="Magnus Larsson" w:date="2022-08-18T09:41:00Z">
              <w:r>
                <w:rPr>
                  <w:rFonts w:eastAsiaTheme="minorEastAsia"/>
                  <w:color w:val="0070C0"/>
                  <w:lang w:val="en-US" w:eastAsia="zh-CN"/>
                </w:rPr>
                <w:t>Ericsson</w:t>
              </w:r>
            </w:ins>
          </w:p>
        </w:tc>
        <w:tc>
          <w:tcPr>
            <w:tcW w:w="8395" w:type="dxa"/>
          </w:tcPr>
          <w:p w14:paraId="1DCFDF84" w14:textId="3DC243C5" w:rsidR="00C552E7" w:rsidRDefault="00C552E7" w:rsidP="00C552E7">
            <w:pPr>
              <w:spacing w:after="120"/>
              <w:rPr>
                <w:ins w:id="456" w:author="Magnus Larsson" w:date="2022-08-18T09:41:00Z"/>
                <w:rFonts w:eastAsiaTheme="minorEastAsia"/>
                <w:color w:val="0070C0"/>
                <w:lang w:val="en-US" w:eastAsia="zh-CN"/>
              </w:rPr>
            </w:pPr>
            <w:ins w:id="457" w:author="Magnus Larsson" w:date="2022-08-18T09:41:00Z">
              <w:r>
                <w:rPr>
                  <w:rFonts w:eastAsiaTheme="minorEastAsia"/>
                  <w:color w:val="0070C0"/>
                  <w:lang w:val="en-US" w:eastAsia="zh-CN"/>
                </w:rPr>
                <w:t>We have used rel-16 base for RMC for our CRs for PDC case in R4-2212902-03 and do two different PRS/BW.</w:t>
              </w:r>
            </w:ins>
          </w:p>
        </w:tc>
      </w:tr>
      <w:tr w:rsidR="006B3674" w14:paraId="5E9439A4" w14:textId="77777777" w:rsidTr="00B96806">
        <w:trPr>
          <w:ins w:id="458" w:author="Qian Yang" w:date="2022-08-18T16:12:00Z"/>
        </w:trPr>
        <w:tc>
          <w:tcPr>
            <w:tcW w:w="1236" w:type="dxa"/>
          </w:tcPr>
          <w:p w14:paraId="288B4676" w14:textId="373281AD" w:rsidR="006B3674" w:rsidRDefault="006B3674" w:rsidP="006B3674">
            <w:pPr>
              <w:spacing w:after="120"/>
              <w:rPr>
                <w:ins w:id="459" w:author="Qian Yang" w:date="2022-08-18T16:12:00Z"/>
                <w:rFonts w:eastAsiaTheme="minorEastAsia"/>
                <w:color w:val="0070C0"/>
                <w:lang w:val="en-US" w:eastAsia="zh-CN"/>
              </w:rPr>
            </w:pPr>
            <w:ins w:id="460" w:author="Qian Yang" w:date="2022-08-18T16:1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21AF0CA" w14:textId="27A5AC28" w:rsidR="006B3674" w:rsidRDefault="006B3674" w:rsidP="006B3674">
            <w:pPr>
              <w:spacing w:after="120"/>
              <w:rPr>
                <w:ins w:id="461" w:author="Qian Yang" w:date="2022-08-18T16:12:00Z"/>
                <w:rFonts w:eastAsiaTheme="minorEastAsia"/>
                <w:color w:val="0070C0"/>
                <w:lang w:val="en-US" w:eastAsia="zh-CN"/>
              </w:rPr>
            </w:pPr>
            <w:ins w:id="462" w:author="Qian Yang" w:date="2022-08-18T16:12:00Z">
              <w:r>
                <w:rPr>
                  <w:rFonts w:eastAsiaTheme="minorEastAsia" w:hint="eastAsia"/>
                  <w:color w:val="0070C0"/>
                  <w:lang w:val="en-US" w:eastAsia="zh-CN"/>
                </w:rPr>
                <w:t>S</w:t>
              </w:r>
              <w:r>
                <w:rPr>
                  <w:rFonts w:eastAsiaTheme="minorEastAsia"/>
                  <w:color w:val="0070C0"/>
                  <w:lang w:val="en-US" w:eastAsia="zh-CN"/>
                </w:rPr>
                <w:t>lightly prefer Option 1.</w:t>
              </w:r>
            </w:ins>
          </w:p>
        </w:tc>
      </w:tr>
    </w:tbl>
    <w:p w14:paraId="10BBD4CB" w14:textId="77777777" w:rsidR="00586EEA" w:rsidRDefault="00586EEA" w:rsidP="00D0036C">
      <w:pPr>
        <w:rPr>
          <w:color w:val="0070C0"/>
          <w:lang w:val="en-US" w:eastAsia="zh-CN"/>
        </w:rPr>
      </w:pPr>
    </w:p>
    <w:p w14:paraId="41103B84" w14:textId="31D3185D" w:rsidR="00586EEA" w:rsidRDefault="00586EEA" w:rsidP="00586E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5</w:t>
      </w:r>
      <w:r w:rsidRPr="00B04195">
        <w:rPr>
          <w:rFonts w:hint="eastAsia"/>
          <w:bCs/>
          <w:color w:val="0070C0"/>
          <w:u w:val="single"/>
          <w:lang w:eastAsia="ko-KR"/>
        </w:rPr>
        <w:t xml:space="preserve"> </w:t>
      </w:r>
    </w:p>
    <w:p w14:paraId="0A5A721E" w14:textId="128275C7" w:rsidR="003271FA" w:rsidRPr="00B04195" w:rsidRDefault="003271FA" w:rsidP="00586EEA">
      <w:pPr>
        <w:rPr>
          <w:bCs/>
          <w:color w:val="0070C0"/>
          <w:u w:val="single"/>
          <w:lang w:eastAsia="ko-KR"/>
        </w:rPr>
      </w:pPr>
      <w:r w:rsidRPr="003271FA">
        <w:rPr>
          <w:bCs/>
          <w:color w:val="0070C0"/>
          <w:u w:val="single"/>
          <w:lang w:eastAsia="ko-KR"/>
        </w:rPr>
        <w:t>Issue 2-5: Define new TRS RMC with 24 RB for 15k and 30kHz SCS, and 32 RB for 120kHz SCS</w:t>
      </w:r>
    </w:p>
    <w:tbl>
      <w:tblPr>
        <w:tblStyle w:val="TableGrid"/>
        <w:tblW w:w="0" w:type="auto"/>
        <w:tblLook w:val="04A0" w:firstRow="1" w:lastRow="0" w:firstColumn="1" w:lastColumn="0" w:noHBand="0" w:noVBand="1"/>
      </w:tblPr>
      <w:tblGrid>
        <w:gridCol w:w="1236"/>
        <w:gridCol w:w="8395"/>
        <w:tblGridChange w:id="463">
          <w:tblGrid>
            <w:gridCol w:w="1236"/>
            <w:gridCol w:w="8395"/>
          </w:tblGrid>
        </w:tblGridChange>
      </w:tblGrid>
      <w:tr w:rsidR="00586EEA" w14:paraId="5FECFF4C" w14:textId="77777777" w:rsidTr="00B96806">
        <w:tc>
          <w:tcPr>
            <w:tcW w:w="1236" w:type="dxa"/>
          </w:tcPr>
          <w:p w14:paraId="26C81BBC" w14:textId="77777777" w:rsidR="00586EEA" w:rsidRPr="00805BE8" w:rsidRDefault="00586EE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DCBA89" w14:textId="77777777" w:rsidR="00586EEA" w:rsidRPr="00805BE8" w:rsidRDefault="00586EE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586EEA" w14:paraId="7034BD47" w14:textId="77777777" w:rsidTr="00B96806">
        <w:tc>
          <w:tcPr>
            <w:tcW w:w="1236" w:type="dxa"/>
          </w:tcPr>
          <w:p w14:paraId="220AE52C" w14:textId="77777777" w:rsidR="00586EEA" w:rsidRPr="003418CB" w:rsidRDefault="00586EE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706854E" w14:textId="77777777" w:rsidR="00586EEA" w:rsidRPr="003418CB" w:rsidRDefault="00586EEA" w:rsidP="00B96806">
            <w:pPr>
              <w:spacing w:after="120"/>
              <w:rPr>
                <w:rFonts w:eastAsiaTheme="minorEastAsia"/>
                <w:color w:val="0070C0"/>
                <w:lang w:val="en-US" w:eastAsia="zh-CN"/>
              </w:rPr>
            </w:pPr>
          </w:p>
        </w:tc>
      </w:tr>
      <w:tr w:rsidR="00567186" w14:paraId="5FA57D97" w14:textId="77777777" w:rsidTr="00B96806">
        <w:trPr>
          <w:ins w:id="464" w:author="Huawei" w:date="2022-08-17T14:19:00Z"/>
        </w:trPr>
        <w:tc>
          <w:tcPr>
            <w:tcW w:w="1236" w:type="dxa"/>
          </w:tcPr>
          <w:p w14:paraId="1E143784" w14:textId="322069B4" w:rsidR="00567186" w:rsidRDefault="00567186" w:rsidP="00B96806">
            <w:pPr>
              <w:spacing w:after="120"/>
              <w:rPr>
                <w:ins w:id="465" w:author="Huawei" w:date="2022-08-17T14:19:00Z"/>
                <w:rFonts w:eastAsiaTheme="minorEastAsia"/>
                <w:color w:val="0070C0"/>
                <w:lang w:val="en-US" w:eastAsia="zh-CN"/>
              </w:rPr>
            </w:pPr>
            <w:ins w:id="466" w:author="Huawei" w:date="2022-08-17T14:19:00Z">
              <w:r>
                <w:rPr>
                  <w:rFonts w:eastAsiaTheme="minorEastAsia"/>
                  <w:color w:val="0070C0"/>
                  <w:lang w:val="en-US" w:eastAsia="zh-CN"/>
                </w:rPr>
                <w:t>Huawei</w:t>
              </w:r>
            </w:ins>
          </w:p>
        </w:tc>
        <w:tc>
          <w:tcPr>
            <w:tcW w:w="8395" w:type="dxa"/>
          </w:tcPr>
          <w:p w14:paraId="4E95B893" w14:textId="77777777" w:rsidR="00567186" w:rsidRDefault="00567186" w:rsidP="00B96806">
            <w:pPr>
              <w:spacing w:after="120"/>
              <w:rPr>
                <w:ins w:id="467" w:author="Huawei" w:date="2022-08-17T14:19:00Z"/>
                <w:rFonts w:eastAsiaTheme="minorEastAsia"/>
                <w:color w:val="0070C0"/>
                <w:lang w:val="en-US" w:eastAsia="zh-CN"/>
              </w:rPr>
            </w:pPr>
            <w:ins w:id="468" w:author="Huawei" w:date="2022-08-17T14:19:00Z">
              <w:r>
                <w:rPr>
                  <w:rFonts w:eastAsiaTheme="minorEastAsia"/>
                  <w:color w:val="0070C0"/>
                  <w:lang w:val="en-US" w:eastAsia="zh-CN"/>
                </w:rPr>
                <w:t>Option 1.</w:t>
              </w:r>
            </w:ins>
          </w:p>
          <w:p w14:paraId="08A2911B" w14:textId="05E6038C" w:rsidR="00567186" w:rsidRPr="003418CB" w:rsidRDefault="00567186" w:rsidP="00567186">
            <w:pPr>
              <w:spacing w:after="120"/>
              <w:rPr>
                <w:ins w:id="469" w:author="Huawei" w:date="2022-08-17T14:19:00Z"/>
                <w:rFonts w:eastAsiaTheme="minorEastAsia"/>
                <w:color w:val="0070C0"/>
                <w:lang w:val="en-US" w:eastAsia="zh-CN"/>
              </w:rPr>
            </w:pPr>
            <w:ins w:id="470" w:author="Huawei" w:date="2022-08-17T14:19:00Z">
              <w:r>
                <w:rPr>
                  <w:rFonts w:eastAsiaTheme="minorEastAsia"/>
                  <w:lang w:val="en-US" w:eastAsia="zh-CN"/>
                </w:rPr>
                <w:t xml:space="preserve">For PDC measurement, the PRS BW needs to be within the active BW. Without new RMC, only the smallest </w:t>
              </w:r>
            </w:ins>
            <w:ins w:id="471" w:author="Huawei" w:date="2022-08-17T14:20:00Z">
              <w:r>
                <w:rPr>
                  <w:rFonts w:eastAsiaTheme="minorEastAsia"/>
                  <w:lang w:val="en-US" w:eastAsia="zh-CN"/>
                </w:rPr>
                <w:t xml:space="preserve">PRS </w:t>
              </w:r>
            </w:ins>
            <w:ins w:id="472" w:author="Huawei" w:date="2022-08-17T14:19:00Z">
              <w:r>
                <w:rPr>
                  <w:rFonts w:eastAsiaTheme="minorEastAsia"/>
                  <w:lang w:val="en-US" w:eastAsia="zh-CN"/>
                </w:rPr>
                <w:t>BW can be used</w:t>
              </w:r>
            </w:ins>
            <w:ins w:id="473" w:author="Huawei" w:date="2022-08-17T14:20:00Z">
              <w:r>
                <w:rPr>
                  <w:rFonts w:eastAsiaTheme="minorEastAsia"/>
                  <w:lang w:val="en-US" w:eastAsia="zh-CN"/>
                </w:rPr>
                <w:t xml:space="preserve"> for test</w:t>
              </w:r>
            </w:ins>
            <w:ins w:id="474" w:author="Huawei" w:date="2022-08-17T14:19:00Z">
              <w:r>
                <w:rPr>
                  <w:rFonts w:eastAsiaTheme="minorEastAsia"/>
                  <w:lang w:val="en-US" w:eastAsia="zh-CN"/>
                </w:rPr>
                <w:t xml:space="preserve">. In order to test different RS BWs, we suggest </w:t>
              </w:r>
              <w:proofErr w:type="gramStart"/>
              <w:r>
                <w:rPr>
                  <w:rFonts w:eastAsiaTheme="minorEastAsia"/>
                  <w:lang w:val="en-US" w:eastAsia="zh-CN"/>
                </w:rPr>
                <w:t>to define</w:t>
              </w:r>
              <w:proofErr w:type="gramEnd"/>
              <w:r>
                <w:rPr>
                  <w:rFonts w:eastAsiaTheme="minorEastAsia"/>
                  <w:lang w:val="en-US" w:eastAsia="zh-CN"/>
                </w:rPr>
                <w:t xml:space="preserve"> new RMC based on serving cell RF BW</w:t>
              </w:r>
            </w:ins>
            <w:ins w:id="475" w:author="Huawei" w:date="2022-08-17T14:20:00Z">
              <w:r>
                <w:rPr>
                  <w:rFonts w:eastAsiaTheme="minorEastAsia"/>
                  <w:lang w:val="en-US" w:eastAsia="zh-CN"/>
                </w:rPr>
                <w:t>.</w:t>
              </w:r>
            </w:ins>
          </w:p>
        </w:tc>
      </w:tr>
      <w:tr w:rsidR="0029795C" w14:paraId="13E2C955" w14:textId="77777777" w:rsidTr="00024ADB">
        <w:tblPrEx>
          <w:tblW w:w="0" w:type="auto"/>
          <w:tblPrExChange w:id="476" w:author="Carlos Cabrera-Mercader" w:date="2022-08-17T15:32:00Z">
            <w:tblPrEx>
              <w:tblW w:w="0" w:type="auto"/>
            </w:tblPrEx>
          </w:tblPrExChange>
        </w:tblPrEx>
        <w:trPr>
          <w:ins w:id="477" w:author="Carlos Cabrera-Mercader" w:date="2022-08-17T15:31:00Z"/>
        </w:trPr>
        <w:tc>
          <w:tcPr>
            <w:tcW w:w="1236" w:type="dxa"/>
            <w:tcPrChange w:id="478" w:author="Carlos Cabrera-Mercader" w:date="2022-08-17T15:32:00Z">
              <w:tcPr>
                <w:tcW w:w="1236" w:type="dxa"/>
              </w:tcPr>
            </w:tcPrChange>
          </w:tcPr>
          <w:p w14:paraId="5FF52645" w14:textId="32DD8325" w:rsidR="0029795C" w:rsidRDefault="0029795C" w:rsidP="0029795C">
            <w:pPr>
              <w:spacing w:after="120"/>
              <w:rPr>
                <w:ins w:id="479" w:author="Carlos Cabrera-Mercader" w:date="2022-08-17T15:31:00Z"/>
                <w:rFonts w:eastAsiaTheme="minorEastAsia"/>
                <w:color w:val="0070C0"/>
                <w:lang w:val="en-US" w:eastAsia="zh-CN"/>
              </w:rPr>
            </w:pPr>
            <w:ins w:id="480" w:author="Carlos Cabrera-Mercader" w:date="2022-08-17T15:31:00Z">
              <w:r>
                <w:rPr>
                  <w:rFonts w:eastAsiaTheme="minorEastAsia"/>
                  <w:color w:val="0070C0"/>
                  <w:lang w:val="en-US" w:eastAsia="zh-CN"/>
                </w:rPr>
                <w:t>Qualcomm</w:t>
              </w:r>
            </w:ins>
          </w:p>
        </w:tc>
        <w:tc>
          <w:tcPr>
            <w:tcW w:w="8395" w:type="dxa"/>
            <w:shd w:val="clear" w:color="auto" w:fill="FFFFFF" w:themeFill="background1"/>
            <w:tcPrChange w:id="481" w:author="Carlos Cabrera-Mercader" w:date="2022-08-17T15:32:00Z">
              <w:tcPr>
                <w:tcW w:w="8395" w:type="dxa"/>
              </w:tcPr>
            </w:tcPrChange>
          </w:tcPr>
          <w:p w14:paraId="5ACA09B2" w14:textId="5D57A605" w:rsidR="0029795C" w:rsidRDefault="0029795C" w:rsidP="0029795C">
            <w:pPr>
              <w:spacing w:after="120"/>
              <w:rPr>
                <w:ins w:id="482" w:author="Carlos Cabrera-Mercader" w:date="2022-08-17T15:31:00Z"/>
                <w:rFonts w:eastAsiaTheme="minorEastAsia"/>
                <w:color w:val="0070C0"/>
                <w:lang w:val="en-US" w:eastAsia="zh-CN"/>
              </w:rPr>
            </w:pPr>
            <w:ins w:id="483" w:author="Carlos Cabrera-Mercader" w:date="2022-08-17T15:31:00Z">
              <w:r w:rsidRPr="00024ADB">
                <w:rPr>
                  <w:rFonts w:eastAsiaTheme="minorEastAsia"/>
                  <w:color w:val="0070C0"/>
                  <w:lang w:val="en-US" w:eastAsia="zh-CN"/>
                </w:rPr>
                <w:t>S</w:t>
              </w:r>
              <w:r w:rsidRPr="00024ADB">
                <w:rPr>
                  <w:rFonts w:eastAsiaTheme="minorEastAsia"/>
                  <w:color w:val="0070C0"/>
                  <w:lang w:val="en-US" w:eastAsia="zh-CN"/>
                  <w:rPrChange w:id="484" w:author="Carlos Cabrera-Mercader" w:date="2022-08-17T15:32:00Z">
                    <w:rPr>
                      <w:rFonts w:eastAsiaTheme="minorEastAsia"/>
                      <w:color w:val="0070C0"/>
                      <w:highlight w:val="yellow"/>
                      <w:lang w:val="en-US" w:eastAsia="zh-CN"/>
                    </w:rPr>
                  </w:rPrChange>
                </w:rPr>
                <w:t xml:space="preserve">ee response to issue 2-4. </w:t>
              </w:r>
            </w:ins>
            <w:ins w:id="485" w:author="Carlos Cabrera-Mercader" w:date="2022-08-17T15:33:00Z">
              <w:r w:rsidR="003D5253">
                <w:rPr>
                  <w:rFonts w:eastAsiaTheme="minorEastAsia"/>
                  <w:color w:val="0070C0"/>
                  <w:lang w:val="en-US" w:eastAsia="zh-CN"/>
                </w:rPr>
                <w:t>Why not s</w:t>
              </w:r>
            </w:ins>
            <w:ins w:id="486" w:author="Carlos Cabrera-Mercader" w:date="2022-08-17T15:31:00Z">
              <w:r w:rsidRPr="00024ADB">
                <w:rPr>
                  <w:rFonts w:eastAsiaTheme="minorEastAsia"/>
                  <w:color w:val="0070C0"/>
                  <w:lang w:val="en-US" w:eastAsia="zh-CN"/>
                  <w:rPrChange w:id="487" w:author="Carlos Cabrera-Mercader" w:date="2022-08-17T15:32:00Z">
                    <w:rPr>
                      <w:rFonts w:eastAsiaTheme="minorEastAsia"/>
                      <w:color w:val="0070C0"/>
                      <w:highlight w:val="yellow"/>
                      <w:lang w:val="en-US" w:eastAsia="zh-CN"/>
                    </w:rPr>
                  </w:rPrChange>
                </w:rPr>
                <w:t xml:space="preserve">et TRS BW to the channel BW </w:t>
              </w:r>
            </w:ins>
            <w:ins w:id="488" w:author="Carlos Cabrera-Mercader" w:date="2022-08-17T15:33:00Z">
              <w:r w:rsidR="003D5253">
                <w:rPr>
                  <w:rFonts w:eastAsiaTheme="minorEastAsia"/>
                  <w:color w:val="0070C0"/>
                  <w:lang w:val="en-US" w:eastAsia="zh-CN"/>
                </w:rPr>
                <w:t>for each</w:t>
              </w:r>
            </w:ins>
            <w:ins w:id="489" w:author="Carlos Cabrera-Mercader" w:date="2022-08-17T15:31:00Z">
              <w:r w:rsidRPr="00024ADB">
                <w:rPr>
                  <w:rFonts w:eastAsiaTheme="minorEastAsia"/>
                  <w:color w:val="0070C0"/>
                  <w:lang w:val="en-US" w:eastAsia="zh-CN"/>
                  <w:rPrChange w:id="490" w:author="Carlos Cabrera-Mercader" w:date="2022-08-17T15:32:00Z">
                    <w:rPr>
                      <w:rFonts w:eastAsiaTheme="minorEastAsia"/>
                      <w:color w:val="0070C0"/>
                      <w:highlight w:val="yellow"/>
                      <w:lang w:val="en-US" w:eastAsia="zh-CN"/>
                    </w:rPr>
                  </w:rPrChange>
                </w:rPr>
                <w:t xml:space="preserve"> test c</w:t>
              </w:r>
            </w:ins>
            <w:ins w:id="491" w:author="Carlos Cabrera-Mercader" w:date="2022-08-17T15:33:00Z">
              <w:r w:rsidR="003D5253">
                <w:rPr>
                  <w:rFonts w:eastAsiaTheme="minorEastAsia"/>
                  <w:color w:val="0070C0"/>
                  <w:lang w:val="en-US" w:eastAsia="zh-CN"/>
                </w:rPr>
                <w:t>onfiguration?</w:t>
              </w:r>
            </w:ins>
            <w:ins w:id="492" w:author="Carlos Cabrera-Mercader" w:date="2022-08-17T15:31:00Z">
              <w:r>
                <w:rPr>
                  <w:rFonts w:eastAsiaTheme="minorEastAsia"/>
                  <w:color w:val="0070C0"/>
                  <w:lang w:val="en-US" w:eastAsia="zh-CN"/>
                </w:rPr>
                <w:t xml:space="preserve"> </w:t>
              </w:r>
            </w:ins>
          </w:p>
        </w:tc>
      </w:tr>
      <w:tr w:rsidR="00C552E7" w14:paraId="3DEA2E08" w14:textId="77777777" w:rsidTr="00024ADB">
        <w:trPr>
          <w:ins w:id="493" w:author="Magnus Larsson" w:date="2022-08-18T09:42:00Z"/>
        </w:trPr>
        <w:tc>
          <w:tcPr>
            <w:tcW w:w="1236" w:type="dxa"/>
          </w:tcPr>
          <w:p w14:paraId="7076E3C6" w14:textId="229C4A07" w:rsidR="00C552E7" w:rsidRDefault="00C552E7" w:rsidP="00C552E7">
            <w:pPr>
              <w:spacing w:after="120"/>
              <w:rPr>
                <w:ins w:id="494" w:author="Magnus Larsson" w:date="2022-08-18T09:42:00Z"/>
                <w:rFonts w:eastAsiaTheme="minorEastAsia"/>
                <w:color w:val="0070C0"/>
                <w:lang w:val="en-US" w:eastAsia="zh-CN"/>
              </w:rPr>
            </w:pPr>
            <w:ins w:id="495" w:author="Magnus Larsson" w:date="2022-08-18T09:42:00Z">
              <w:r>
                <w:rPr>
                  <w:rFonts w:eastAsiaTheme="minorEastAsia"/>
                  <w:color w:val="0070C0"/>
                  <w:lang w:val="en-US" w:eastAsia="zh-CN"/>
                </w:rPr>
                <w:t>Ericsson</w:t>
              </w:r>
            </w:ins>
          </w:p>
        </w:tc>
        <w:tc>
          <w:tcPr>
            <w:tcW w:w="8395" w:type="dxa"/>
            <w:shd w:val="clear" w:color="auto" w:fill="FFFFFF" w:themeFill="background1"/>
          </w:tcPr>
          <w:p w14:paraId="1C0D1BA4" w14:textId="60D0C10A" w:rsidR="00C552E7" w:rsidRPr="00024ADB" w:rsidRDefault="00C552E7" w:rsidP="00C552E7">
            <w:pPr>
              <w:spacing w:after="120"/>
              <w:rPr>
                <w:ins w:id="496" w:author="Magnus Larsson" w:date="2022-08-18T09:42:00Z"/>
                <w:rFonts w:eastAsiaTheme="minorEastAsia"/>
                <w:color w:val="0070C0"/>
                <w:lang w:val="en-US" w:eastAsia="zh-CN"/>
              </w:rPr>
            </w:pPr>
            <w:bookmarkStart w:id="497" w:name="_Hlk111563747"/>
            <w:ins w:id="498" w:author="Magnus Larsson" w:date="2022-08-18T09:42:00Z">
              <w:r>
                <w:rPr>
                  <w:rFonts w:eastAsiaTheme="minorEastAsia"/>
                  <w:color w:val="0070C0"/>
                  <w:lang w:val="en-US" w:eastAsia="zh-CN"/>
                </w:rPr>
                <w:t>We have used rel-16 base for RMC for our CRs for PDC case in R4-2212902-03 and do not rely on new RMC.</w:t>
              </w:r>
              <w:bookmarkEnd w:id="497"/>
            </w:ins>
          </w:p>
        </w:tc>
      </w:tr>
      <w:tr w:rsidR="006B3674" w14:paraId="2B1D42E7" w14:textId="77777777" w:rsidTr="00024ADB">
        <w:trPr>
          <w:ins w:id="499" w:author="Qian Yang" w:date="2022-08-18T16:12:00Z"/>
        </w:trPr>
        <w:tc>
          <w:tcPr>
            <w:tcW w:w="1236" w:type="dxa"/>
          </w:tcPr>
          <w:p w14:paraId="5C9B9FF9" w14:textId="4EB78EBA" w:rsidR="006B3674" w:rsidRDefault="006B3674" w:rsidP="006B3674">
            <w:pPr>
              <w:spacing w:after="120"/>
              <w:rPr>
                <w:ins w:id="500" w:author="Qian Yang" w:date="2022-08-18T16:12:00Z"/>
                <w:rFonts w:eastAsiaTheme="minorEastAsia"/>
                <w:color w:val="0070C0"/>
                <w:lang w:val="en-US" w:eastAsia="zh-CN"/>
              </w:rPr>
            </w:pPr>
            <w:ins w:id="501" w:author="Qian Yang" w:date="2022-08-18T16:12:00Z">
              <w:r>
                <w:rPr>
                  <w:rFonts w:eastAsiaTheme="minorEastAsia" w:hint="eastAsia"/>
                  <w:color w:val="0070C0"/>
                  <w:lang w:val="en-US" w:eastAsia="zh-CN"/>
                </w:rPr>
                <w:t>v</w:t>
              </w:r>
              <w:r>
                <w:rPr>
                  <w:rFonts w:eastAsiaTheme="minorEastAsia"/>
                  <w:color w:val="0070C0"/>
                  <w:lang w:val="en-US" w:eastAsia="zh-CN"/>
                </w:rPr>
                <w:t>ivo</w:t>
              </w:r>
            </w:ins>
          </w:p>
        </w:tc>
        <w:tc>
          <w:tcPr>
            <w:tcW w:w="8395" w:type="dxa"/>
            <w:shd w:val="clear" w:color="auto" w:fill="FFFFFF" w:themeFill="background1"/>
          </w:tcPr>
          <w:p w14:paraId="5954F3E3" w14:textId="72EB5A45" w:rsidR="006B3674" w:rsidRDefault="006B3674" w:rsidP="006B3674">
            <w:pPr>
              <w:spacing w:after="120"/>
              <w:rPr>
                <w:ins w:id="502" w:author="Qian Yang" w:date="2022-08-18T16:12:00Z"/>
                <w:rFonts w:eastAsiaTheme="minorEastAsia"/>
                <w:color w:val="0070C0"/>
                <w:lang w:val="en-US" w:eastAsia="zh-CN"/>
              </w:rPr>
            </w:pPr>
            <w:ins w:id="503" w:author="Qian Yang" w:date="2022-08-18T16:12:00Z">
              <w:r>
                <w:rPr>
                  <w:rFonts w:eastAsiaTheme="minorEastAsia" w:hint="eastAsia"/>
                  <w:color w:val="0070C0"/>
                  <w:lang w:val="en-US" w:eastAsia="zh-CN"/>
                </w:rPr>
                <w:t>D</w:t>
              </w:r>
              <w:r>
                <w:rPr>
                  <w:rFonts w:eastAsiaTheme="minorEastAsia"/>
                  <w:color w:val="0070C0"/>
                  <w:lang w:val="en-US" w:eastAsia="zh-CN"/>
                </w:rPr>
                <w:t>epending on issue 2-4</w:t>
              </w:r>
            </w:ins>
          </w:p>
        </w:tc>
      </w:tr>
    </w:tbl>
    <w:p w14:paraId="5653AE76" w14:textId="6358D722" w:rsidR="00586EEA" w:rsidRDefault="00586EEA" w:rsidP="00586EEA">
      <w:pPr>
        <w:pStyle w:val="Heading3"/>
        <w:numPr>
          <w:ilvl w:val="0"/>
          <w:numId w:val="0"/>
        </w:numPr>
        <w:ind w:left="720" w:hanging="720"/>
        <w:rPr>
          <w:sz w:val="24"/>
          <w:szCs w:val="16"/>
        </w:rPr>
      </w:pPr>
    </w:p>
    <w:p w14:paraId="1B03C259" w14:textId="6D0FA666" w:rsidR="00586EEA" w:rsidRDefault="00586EEA" w:rsidP="00586E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6</w:t>
      </w:r>
      <w:r w:rsidRPr="00B04195">
        <w:rPr>
          <w:rFonts w:hint="eastAsia"/>
          <w:bCs/>
          <w:color w:val="0070C0"/>
          <w:u w:val="single"/>
          <w:lang w:eastAsia="ko-KR"/>
        </w:rPr>
        <w:t xml:space="preserve"> </w:t>
      </w:r>
    </w:p>
    <w:p w14:paraId="0C6F958A" w14:textId="3A5D67BE" w:rsidR="003271FA" w:rsidRPr="00B04195" w:rsidRDefault="003271FA" w:rsidP="00586EEA">
      <w:pPr>
        <w:rPr>
          <w:bCs/>
          <w:color w:val="0070C0"/>
          <w:u w:val="single"/>
          <w:lang w:eastAsia="ko-KR"/>
        </w:rPr>
      </w:pPr>
      <w:r w:rsidRPr="003271FA">
        <w:rPr>
          <w:bCs/>
          <w:color w:val="0070C0"/>
          <w:u w:val="single"/>
          <w:lang w:eastAsia="ko-KR"/>
        </w:rPr>
        <w:t>Issue 2-6: The test case for PDC PRS measurement period can reuse the current test case defined in TS 38.133-A6.6.14.1 with modifications</w:t>
      </w:r>
    </w:p>
    <w:tbl>
      <w:tblPr>
        <w:tblStyle w:val="TableGrid"/>
        <w:tblW w:w="0" w:type="auto"/>
        <w:tblLook w:val="04A0" w:firstRow="1" w:lastRow="0" w:firstColumn="1" w:lastColumn="0" w:noHBand="0" w:noVBand="1"/>
      </w:tblPr>
      <w:tblGrid>
        <w:gridCol w:w="1236"/>
        <w:gridCol w:w="8395"/>
      </w:tblGrid>
      <w:tr w:rsidR="00586EEA" w14:paraId="48D0A225" w14:textId="77777777" w:rsidTr="00B96806">
        <w:tc>
          <w:tcPr>
            <w:tcW w:w="1236" w:type="dxa"/>
          </w:tcPr>
          <w:p w14:paraId="7A437F3C" w14:textId="77777777" w:rsidR="00586EEA" w:rsidRPr="00805BE8" w:rsidRDefault="00586EE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7515C3" w14:textId="77777777" w:rsidR="00586EEA" w:rsidRPr="00805BE8" w:rsidRDefault="00586EE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586EEA" w14:paraId="0B495E8E" w14:textId="77777777" w:rsidTr="00B96806">
        <w:tc>
          <w:tcPr>
            <w:tcW w:w="1236" w:type="dxa"/>
          </w:tcPr>
          <w:p w14:paraId="06E94A26" w14:textId="77777777" w:rsidR="00586EEA" w:rsidRPr="003418CB" w:rsidRDefault="00586EE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CE4C14" w14:textId="77777777" w:rsidR="00586EEA" w:rsidRPr="003418CB" w:rsidRDefault="00586EEA" w:rsidP="00B96806">
            <w:pPr>
              <w:spacing w:after="120"/>
              <w:rPr>
                <w:rFonts w:eastAsiaTheme="minorEastAsia"/>
                <w:color w:val="0070C0"/>
                <w:lang w:val="en-US" w:eastAsia="zh-CN"/>
              </w:rPr>
            </w:pPr>
          </w:p>
        </w:tc>
      </w:tr>
      <w:tr w:rsidR="00567186" w14:paraId="4F0EAEA8" w14:textId="77777777" w:rsidTr="00B96806">
        <w:trPr>
          <w:ins w:id="504" w:author="Huawei" w:date="2022-08-17T14:20:00Z"/>
        </w:trPr>
        <w:tc>
          <w:tcPr>
            <w:tcW w:w="1236" w:type="dxa"/>
          </w:tcPr>
          <w:p w14:paraId="15C2AB1B" w14:textId="791DFE01" w:rsidR="00567186" w:rsidRDefault="00567186" w:rsidP="00B96806">
            <w:pPr>
              <w:spacing w:after="120"/>
              <w:rPr>
                <w:ins w:id="505" w:author="Huawei" w:date="2022-08-17T14:20:00Z"/>
                <w:rFonts w:eastAsiaTheme="minorEastAsia"/>
                <w:color w:val="0070C0"/>
                <w:lang w:val="en-US" w:eastAsia="zh-CN"/>
              </w:rPr>
            </w:pPr>
            <w:ins w:id="506" w:author="Huawei" w:date="2022-08-17T14:20:00Z">
              <w:r>
                <w:rPr>
                  <w:rFonts w:eastAsiaTheme="minorEastAsia"/>
                  <w:color w:val="0070C0"/>
                  <w:lang w:val="en-US" w:eastAsia="zh-CN"/>
                </w:rPr>
                <w:t xml:space="preserve">Huawei </w:t>
              </w:r>
            </w:ins>
          </w:p>
        </w:tc>
        <w:tc>
          <w:tcPr>
            <w:tcW w:w="8395" w:type="dxa"/>
          </w:tcPr>
          <w:p w14:paraId="682ADA89" w14:textId="2CA71A9C" w:rsidR="00567186" w:rsidRPr="003418CB" w:rsidRDefault="00567186" w:rsidP="00B96806">
            <w:pPr>
              <w:spacing w:after="120"/>
              <w:rPr>
                <w:ins w:id="507" w:author="Huawei" w:date="2022-08-17T14:20:00Z"/>
                <w:rFonts w:eastAsiaTheme="minorEastAsia"/>
                <w:color w:val="0070C0"/>
                <w:lang w:val="en-US" w:eastAsia="zh-CN"/>
              </w:rPr>
            </w:pPr>
            <w:ins w:id="508" w:author="Huawei" w:date="2022-08-17T14:20:00Z">
              <w:r>
                <w:rPr>
                  <w:rFonts w:eastAsiaTheme="minorEastAsia"/>
                  <w:color w:val="0070C0"/>
                  <w:lang w:val="en-US" w:eastAsia="zh-CN"/>
                </w:rPr>
                <w:t>Option 1 is fine.</w:t>
              </w:r>
            </w:ins>
          </w:p>
        </w:tc>
      </w:tr>
      <w:tr w:rsidR="00861E4D" w14:paraId="794FAFF9" w14:textId="77777777" w:rsidTr="00B96806">
        <w:trPr>
          <w:ins w:id="509" w:author="Nokia" w:date="2022-08-17T12:26:00Z"/>
        </w:trPr>
        <w:tc>
          <w:tcPr>
            <w:tcW w:w="1236" w:type="dxa"/>
          </w:tcPr>
          <w:p w14:paraId="55A470C5" w14:textId="7072B294" w:rsidR="00861E4D" w:rsidRDefault="00861E4D" w:rsidP="00B96806">
            <w:pPr>
              <w:spacing w:after="120"/>
              <w:rPr>
                <w:ins w:id="510" w:author="Nokia" w:date="2022-08-17T12:26:00Z"/>
                <w:rFonts w:eastAsiaTheme="minorEastAsia"/>
                <w:color w:val="0070C0"/>
                <w:lang w:val="en-US" w:eastAsia="zh-CN"/>
              </w:rPr>
            </w:pPr>
            <w:ins w:id="511" w:author="Nokia" w:date="2022-08-17T12:26:00Z">
              <w:r>
                <w:rPr>
                  <w:rFonts w:eastAsiaTheme="minorEastAsia"/>
                  <w:color w:val="0070C0"/>
                  <w:lang w:val="en-US" w:eastAsia="zh-CN"/>
                </w:rPr>
                <w:lastRenderedPageBreak/>
                <w:t>Nokia</w:t>
              </w:r>
            </w:ins>
          </w:p>
        </w:tc>
        <w:tc>
          <w:tcPr>
            <w:tcW w:w="8395" w:type="dxa"/>
          </w:tcPr>
          <w:p w14:paraId="2087157A" w14:textId="2B4AA7BE" w:rsidR="00861E4D" w:rsidRDefault="00861E4D" w:rsidP="00B96806">
            <w:pPr>
              <w:spacing w:after="120"/>
              <w:rPr>
                <w:ins w:id="512" w:author="Nokia" w:date="2022-08-17T12:26:00Z"/>
                <w:rFonts w:eastAsiaTheme="minorEastAsia"/>
                <w:color w:val="0070C0"/>
                <w:lang w:val="en-US" w:eastAsia="zh-CN"/>
              </w:rPr>
            </w:pPr>
            <w:ins w:id="513" w:author="Nokia" w:date="2022-08-17T12:26:00Z">
              <w:r>
                <w:rPr>
                  <w:rFonts w:eastAsiaTheme="minorEastAsia"/>
                  <w:color w:val="0070C0"/>
                  <w:lang w:val="en-US" w:eastAsia="zh-CN"/>
                </w:rPr>
                <w:t>Support Option 1</w:t>
              </w:r>
            </w:ins>
          </w:p>
        </w:tc>
      </w:tr>
      <w:tr w:rsidR="002276AB" w14:paraId="6B52099D" w14:textId="77777777" w:rsidTr="00B96806">
        <w:trPr>
          <w:ins w:id="514" w:author="Carlos Cabrera-Mercader" w:date="2022-08-17T15:34:00Z"/>
        </w:trPr>
        <w:tc>
          <w:tcPr>
            <w:tcW w:w="1236" w:type="dxa"/>
          </w:tcPr>
          <w:p w14:paraId="1D8C65F0" w14:textId="441ABFF2" w:rsidR="002276AB" w:rsidRDefault="002276AB" w:rsidP="002276AB">
            <w:pPr>
              <w:spacing w:after="120"/>
              <w:rPr>
                <w:ins w:id="515" w:author="Carlos Cabrera-Mercader" w:date="2022-08-17T15:34:00Z"/>
                <w:rFonts w:eastAsiaTheme="minorEastAsia"/>
                <w:color w:val="0070C0"/>
                <w:lang w:val="en-US" w:eastAsia="zh-CN"/>
              </w:rPr>
            </w:pPr>
            <w:ins w:id="516" w:author="Carlos Cabrera-Mercader" w:date="2022-08-17T15:34:00Z">
              <w:r>
                <w:rPr>
                  <w:rFonts w:eastAsiaTheme="minorEastAsia"/>
                  <w:color w:val="0070C0"/>
                  <w:lang w:val="en-US" w:eastAsia="zh-CN"/>
                </w:rPr>
                <w:t>Qualcomm</w:t>
              </w:r>
            </w:ins>
          </w:p>
        </w:tc>
        <w:tc>
          <w:tcPr>
            <w:tcW w:w="8395" w:type="dxa"/>
          </w:tcPr>
          <w:p w14:paraId="2E2F6568" w14:textId="51428360" w:rsidR="002276AB" w:rsidRDefault="002276AB" w:rsidP="002276AB">
            <w:pPr>
              <w:spacing w:after="120"/>
              <w:rPr>
                <w:ins w:id="517" w:author="Carlos Cabrera-Mercader" w:date="2022-08-17T15:34:00Z"/>
                <w:rFonts w:eastAsiaTheme="minorEastAsia"/>
                <w:color w:val="0070C0"/>
                <w:lang w:val="en-US" w:eastAsia="zh-CN"/>
              </w:rPr>
            </w:pPr>
            <w:ins w:id="518" w:author="Carlos Cabrera-Mercader" w:date="2022-08-17T15:34:00Z">
              <w:r>
                <w:rPr>
                  <w:rFonts w:eastAsiaTheme="minorEastAsia"/>
                  <w:color w:val="0070C0"/>
                  <w:lang w:val="en-US" w:eastAsia="zh-CN"/>
                </w:rPr>
                <w:t>Yes, it can be used as the baseline.</w:t>
              </w:r>
            </w:ins>
          </w:p>
        </w:tc>
      </w:tr>
      <w:tr w:rsidR="00C552E7" w14:paraId="5574D384" w14:textId="77777777" w:rsidTr="00B96806">
        <w:trPr>
          <w:ins w:id="519" w:author="Magnus Larsson" w:date="2022-08-18T09:42:00Z"/>
        </w:trPr>
        <w:tc>
          <w:tcPr>
            <w:tcW w:w="1236" w:type="dxa"/>
          </w:tcPr>
          <w:p w14:paraId="436BD5B3" w14:textId="61C48E06" w:rsidR="00C552E7" w:rsidRDefault="00C552E7" w:rsidP="00C552E7">
            <w:pPr>
              <w:spacing w:after="120"/>
              <w:rPr>
                <w:ins w:id="520" w:author="Magnus Larsson" w:date="2022-08-18T09:42:00Z"/>
                <w:rFonts w:eastAsiaTheme="minorEastAsia"/>
                <w:color w:val="0070C0"/>
                <w:lang w:val="en-US" w:eastAsia="zh-CN"/>
              </w:rPr>
            </w:pPr>
            <w:ins w:id="521" w:author="Magnus Larsson" w:date="2022-08-18T09:42:00Z">
              <w:r>
                <w:rPr>
                  <w:rFonts w:eastAsiaTheme="minorEastAsia"/>
                  <w:color w:val="0070C0"/>
                  <w:lang w:val="en-US" w:eastAsia="zh-CN"/>
                </w:rPr>
                <w:t>Ericsson</w:t>
              </w:r>
            </w:ins>
          </w:p>
        </w:tc>
        <w:tc>
          <w:tcPr>
            <w:tcW w:w="8395" w:type="dxa"/>
          </w:tcPr>
          <w:p w14:paraId="1AF21DFB" w14:textId="4C895D49" w:rsidR="00C552E7" w:rsidRDefault="00C552E7" w:rsidP="00C552E7">
            <w:pPr>
              <w:spacing w:after="120"/>
              <w:rPr>
                <w:ins w:id="522" w:author="Magnus Larsson" w:date="2022-08-18T09:42:00Z"/>
                <w:rFonts w:eastAsiaTheme="minorEastAsia"/>
                <w:color w:val="0070C0"/>
                <w:lang w:val="en-US" w:eastAsia="zh-CN"/>
              </w:rPr>
            </w:pPr>
            <w:ins w:id="523" w:author="Magnus Larsson" w:date="2022-08-18T09:42:00Z">
              <w:r>
                <w:rPr>
                  <w:rFonts w:eastAsiaTheme="minorEastAsia"/>
                  <w:color w:val="0070C0"/>
                  <w:lang w:val="en-US" w:eastAsia="zh-CN"/>
                </w:rPr>
                <w:t>We agree. This is basis for our CR R4-2212902, with adjustments to single cell and configurations.</w:t>
              </w:r>
            </w:ins>
          </w:p>
        </w:tc>
      </w:tr>
      <w:tr w:rsidR="006B3674" w14:paraId="68B69725" w14:textId="77777777" w:rsidTr="00B96806">
        <w:trPr>
          <w:ins w:id="524" w:author="Qian Yang" w:date="2022-08-18T16:12:00Z"/>
        </w:trPr>
        <w:tc>
          <w:tcPr>
            <w:tcW w:w="1236" w:type="dxa"/>
          </w:tcPr>
          <w:p w14:paraId="3E322BE4" w14:textId="30052CCC" w:rsidR="006B3674" w:rsidRDefault="006B3674" w:rsidP="006B3674">
            <w:pPr>
              <w:spacing w:after="120"/>
              <w:rPr>
                <w:ins w:id="525" w:author="Qian Yang" w:date="2022-08-18T16:12:00Z"/>
                <w:rFonts w:eastAsiaTheme="minorEastAsia"/>
                <w:color w:val="0070C0"/>
                <w:lang w:val="en-US" w:eastAsia="zh-CN"/>
              </w:rPr>
            </w:pPr>
            <w:ins w:id="526" w:author="Qian Yang" w:date="2022-08-18T16:1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5CA9B5A" w14:textId="519461F4" w:rsidR="006B3674" w:rsidRDefault="006B3674" w:rsidP="006B3674">
            <w:pPr>
              <w:spacing w:after="120"/>
              <w:rPr>
                <w:ins w:id="527" w:author="Qian Yang" w:date="2022-08-18T16:12:00Z"/>
                <w:rFonts w:eastAsiaTheme="minorEastAsia"/>
                <w:color w:val="0070C0"/>
                <w:lang w:val="en-US" w:eastAsia="zh-CN"/>
              </w:rPr>
            </w:pPr>
            <w:ins w:id="528" w:author="Qian Yang" w:date="2022-08-18T16:12:00Z">
              <w:r>
                <w:rPr>
                  <w:rFonts w:eastAsiaTheme="minorEastAsia" w:hint="eastAsia"/>
                  <w:color w:val="0070C0"/>
                  <w:lang w:val="en-US" w:eastAsia="zh-CN"/>
                </w:rPr>
                <w:t>O</w:t>
              </w:r>
              <w:r>
                <w:rPr>
                  <w:rFonts w:eastAsiaTheme="minorEastAsia"/>
                  <w:color w:val="0070C0"/>
                  <w:lang w:val="en-US" w:eastAsia="zh-CN"/>
                </w:rPr>
                <w:t>ption 1 is fine.</w:t>
              </w:r>
            </w:ins>
          </w:p>
        </w:tc>
      </w:tr>
    </w:tbl>
    <w:p w14:paraId="62420D44" w14:textId="18BD2569" w:rsidR="00586EEA" w:rsidRDefault="00586EEA" w:rsidP="00586EEA">
      <w:pPr>
        <w:rPr>
          <w:lang w:val="sv-SE" w:eastAsia="zh-CN"/>
        </w:rPr>
      </w:pPr>
    </w:p>
    <w:p w14:paraId="5AA05018" w14:textId="2C61C030" w:rsidR="00586EEA" w:rsidRDefault="00586EEA" w:rsidP="00586EE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7</w:t>
      </w:r>
      <w:r w:rsidRPr="00B04195">
        <w:rPr>
          <w:rFonts w:hint="eastAsia"/>
          <w:bCs/>
          <w:color w:val="0070C0"/>
          <w:u w:val="single"/>
          <w:lang w:eastAsia="ko-KR"/>
        </w:rPr>
        <w:t xml:space="preserve"> </w:t>
      </w:r>
    </w:p>
    <w:p w14:paraId="3D16B4F3" w14:textId="5C9B13D0" w:rsidR="003271FA" w:rsidRPr="00B04195" w:rsidRDefault="003271FA" w:rsidP="00586EEA">
      <w:pPr>
        <w:rPr>
          <w:bCs/>
          <w:color w:val="0070C0"/>
          <w:u w:val="single"/>
          <w:lang w:eastAsia="ko-KR"/>
        </w:rPr>
      </w:pPr>
      <w:r w:rsidRPr="003271FA">
        <w:rPr>
          <w:bCs/>
          <w:color w:val="0070C0"/>
          <w:u w:val="single"/>
          <w:lang w:eastAsia="ko-KR"/>
        </w:rPr>
        <w:t>Issue 2-7: The test case for PDC PRS measurement accuracy can reuse the current test case defined in TS 38.133-A6.7.15.1 with modifications</w:t>
      </w:r>
    </w:p>
    <w:tbl>
      <w:tblPr>
        <w:tblStyle w:val="TableGrid"/>
        <w:tblW w:w="0" w:type="auto"/>
        <w:tblLook w:val="04A0" w:firstRow="1" w:lastRow="0" w:firstColumn="1" w:lastColumn="0" w:noHBand="0" w:noVBand="1"/>
      </w:tblPr>
      <w:tblGrid>
        <w:gridCol w:w="1236"/>
        <w:gridCol w:w="8395"/>
      </w:tblGrid>
      <w:tr w:rsidR="00586EEA" w14:paraId="18C67965" w14:textId="77777777" w:rsidTr="00B96806">
        <w:tc>
          <w:tcPr>
            <w:tcW w:w="1236" w:type="dxa"/>
          </w:tcPr>
          <w:p w14:paraId="532D8CAC" w14:textId="77777777" w:rsidR="00586EEA" w:rsidRPr="00805BE8" w:rsidRDefault="00586EEA" w:rsidP="00B968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7A882A" w14:textId="77777777" w:rsidR="00586EEA" w:rsidRPr="00805BE8" w:rsidRDefault="00586EEA" w:rsidP="00B96806">
            <w:pPr>
              <w:spacing w:after="120"/>
              <w:rPr>
                <w:rFonts w:eastAsiaTheme="minorEastAsia"/>
                <w:b/>
                <w:bCs/>
                <w:color w:val="0070C0"/>
                <w:lang w:val="en-US" w:eastAsia="zh-CN"/>
              </w:rPr>
            </w:pPr>
            <w:r>
              <w:rPr>
                <w:rFonts w:eastAsiaTheme="minorEastAsia"/>
                <w:b/>
                <w:bCs/>
                <w:color w:val="0070C0"/>
                <w:lang w:val="en-US" w:eastAsia="zh-CN"/>
              </w:rPr>
              <w:t>Comments</w:t>
            </w:r>
          </w:p>
        </w:tc>
      </w:tr>
      <w:tr w:rsidR="00586EEA" w14:paraId="047E1FC4" w14:textId="77777777" w:rsidTr="00B96806">
        <w:tc>
          <w:tcPr>
            <w:tcW w:w="1236" w:type="dxa"/>
          </w:tcPr>
          <w:p w14:paraId="112BCBC5" w14:textId="77777777" w:rsidR="00586EEA" w:rsidRPr="003418CB" w:rsidRDefault="00586EEA" w:rsidP="00B9680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8350142" w14:textId="77777777" w:rsidR="00586EEA" w:rsidRPr="003418CB" w:rsidRDefault="00586EEA" w:rsidP="00B96806">
            <w:pPr>
              <w:spacing w:after="120"/>
              <w:rPr>
                <w:rFonts w:eastAsiaTheme="minorEastAsia"/>
                <w:color w:val="0070C0"/>
                <w:lang w:val="en-US" w:eastAsia="zh-CN"/>
              </w:rPr>
            </w:pPr>
          </w:p>
        </w:tc>
      </w:tr>
      <w:tr w:rsidR="00567186" w14:paraId="4595E1F6" w14:textId="77777777" w:rsidTr="00B96806">
        <w:trPr>
          <w:ins w:id="529" w:author="Huawei" w:date="2022-08-17T14:22:00Z"/>
        </w:trPr>
        <w:tc>
          <w:tcPr>
            <w:tcW w:w="1236" w:type="dxa"/>
          </w:tcPr>
          <w:p w14:paraId="4C37BA4A" w14:textId="03B7C605" w:rsidR="00567186" w:rsidRDefault="00567186" w:rsidP="00567186">
            <w:pPr>
              <w:spacing w:after="120"/>
              <w:rPr>
                <w:ins w:id="530" w:author="Huawei" w:date="2022-08-17T14:22:00Z"/>
                <w:rFonts w:eastAsiaTheme="minorEastAsia"/>
                <w:color w:val="0070C0"/>
                <w:lang w:val="en-US" w:eastAsia="zh-CN"/>
              </w:rPr>
            </w:pPr>
            <w:ins w:id="531" w:author="Huawei" w:date="2022-08-17T14:22:00Z">
              <w:r>
                <w:rPr>
                  <w:rFonts w:eastAsiaTheme="minorEastAsia"/>
                  <w:color w:val="0070C0"/>
                  <w:lang w:val="en-US" w:eastAsia="zh-CN"/>
                </w:rPr>
                <w:t xml:space="preserve">Huawei </w:t>
              </w:r>
            </w:ins>
          </w:p>
        </w:tc>
        <w:tc>
          <w:tcPr>
            <w:tcW w:w="8395" w:type="dxa"/>
          </w:tcPr>
          <w:p w14:paraId="10F296F5" w14:textId="3C345ED2" w:rsidR="00567186" w:rsidRPr="003418CB" w:rsidRDefault="00567186" w:rsidP="00567186">
            <w:pPr>
              <w:spacing w:after="120"/>
              <w:rPr>
                <w:ins w:id="532" w:author="Huawei" w:date="2022-08-17T14:22:00Z"/>
                <w:rFonts w:eastAsiaTheme="minorEastAsia"/>
                <w:color w:val="0070C0"/>
                <w:lang w:val="en-US" w:eastAsia="zh-CN"/>
              </w:rPr>
            </w:pPr>
            <w:ins w:id="533" w:author="Huawei" w:date="2022-08-17T14:22:00Z">
              <w:r>
                <w:rPr>
                  <w:rFonts w:eastAsiaTheme="minorEastAsia"/>
                  <w:color w:val="0070C0"/>
                  <w:lang w:val="en-US" w:eastAsia="zh-CN"/>
                </w:rPr>
                <w:t>Option 1 is fine.</w:t>
              </w:r>
            </w:ins>
          </w:p>
        </w:tc>
      </w:tr>
      <w:tr w:rsidR="00861E4D" w14:paraId="4092C36C" w14:textId="77777777" w:rsidTr="00B96806">
        <w:trPr>
          <w:ins w:id="534" w:author="Nokia" w:date="2022-08-17T12:27:00Z"/>
        </w:trPr>
        <w:tc>
          <w:tcPr>
            <w:tcW w:w="1236" w:type="dxa"/>
          </w:tcPr>
          <w:p w14:paraId="13DAB003" w14:textId="79D0A240" w:rsidR="00861E4D" w:rsidRDefault="00861E4D" w:rsidP="00861E4D">
            <w:pPr>
              <w:spacing w:after="120"/>
              <w:rPr>
                <w:ins w:id="535" w:author="Nokia" w:date="2022-08-17T12:27:00Z"/>
                <w:rFonts w:eastAsiaTheme="minorEastAsia"/>
                <w:color w:val="0070C0"/>
                <w:lang w:val="en-US" w:eastAsia="zh-CN"/>
              </w:rPr>
            </w:pPr>
            <w:ins w:id="536" w:author="Nokia" w:date="2022-08-17T12:27:00Z">
              <w:r>
                <w:rPr>
                  <w:rFonts w:eastAsiaTheme="minorEastAsia"/>
                  <w:color w:val="0070C0"/>
                  <w:lang w:val="en-US" w:eastAsia="zh-CN"/>
                </w:rPr>
                <w:t>Nokia</w:t>
              </w:r>
            </w:ins>
          </w:p>
        </w:tc>
        <w:tc>
          <w:tcPr>
            <w:tcW w:w="8395" w:type="dxa"/>
          </w:tcPr>
          <w:p w14:paraId="479F2D1E" w14:textId="53ED7619" w:rsidR="00861E4D" w:rsidRDefault="00861E4D" w:rsidP="00861E4D">
            <w:pPr>
              <w:spacing w:after="120"/>
              <w:rPr>
                <w:ins w:id="537" w:author="Nokia" w:date="2022-08-17T12:27:00Z"/>
                <w:rFonts w:eastAsiaTheme="minorEastAsia"/>
                <w:color w:val="0070C0"/>
                <w:lang w:val="en-US" w:eastAsia="zh-CN"/>
              </w:rPr>
            </w:pPr>
            <w:ins w:id="538" w:author="Nokia" w:date="2022-08-17T12:27:00Z">
              <w:r>
                <w:rPr>
                  <w:rFonts w:eastAsiaTheme="minorEastAsia"/>
                  <w:color w:val="0070C0"/>
                  <w:lang w:val="en-US" w:eastAsia="zh-CN"/>
                </w:rPr>
                <w:t>Support Option 1</w:t>
              </w:r>
            </w:ins>
          </w:p>
        </w:tc>
      </w:tr>
      <w:tr w:rsidR="002276AB" w14:paraId="1A4010A9" w14:textId="77777777" w:rsidTr="00B96806">
        <w:trPr>
          <w:ins w:id="539" w:author="Carlos Cabrera-Mercader" w:date="2022-08-17T15:34:00Z"/>
        </w:trPr>
        <w:tc>
          <w:tcPr>
            <w:tcW w:w="1236" w:type="dxa"/>
          </w:tcPr>
          <w:p w14:paraId="5E636E4A" w14:textId="34321017" w:rsidR="002276AB" w:rsidRDefault="002276AB" w:rsidP="002276AB">
            <w:pPr>
              <w:spacing w:after="120"/>
              <w:rPr>
                <w:ins w:id="540" w:author="Carlos Cabrera-Mercader" w:date="2022-08-17T15:34:00Z"/>
                <w:rFonts w:eastAsiaTheme="minorEastAsia"/>
                <w:color w:val="0070C0"/>
                <w:lang w:val="en-US" w:eastAsia="zh-CN"/>
              </w:rPr>
            </w:pPr>
            <w:ins w:id="541" w:author="Carlos Cabrera-Mercader" w:date="2022-08-17T15:34:00Z">
              <w:r>
                <w:rPr>
                  <w:rFonts w:eastAsiaTheme="minorEastAsia"/>
                  <w:color w:val="0070C0"/>
                  <w:lang w:val="en-US" w:eastAsia="zh-CN"/>
                </w:rPr>
                <w:t>Qualcomm</w:t>
              </w:r>
            </w:ins>
          </w:p>
        </w:tc>
        <w:tc>
          <w:tcPr>
            <w:tcW w:w="8395" w:type="dxa"/>
          </w:tcPr>
          <w:p w14:paraId="278AFE07" w14:textId="7FA01872" w:rsidR="002276AB" w:rsidRDefault="002276AB" w:rsidP="002276AB">
            <w:pPr>
              <w:spacing w:after="120"/>
              <w:rPr>
                <w:ins w:id="542" w:author="Carlos Cabrera-Mercader" w:date="2022-08-17T15:34:00Z"/>
                <w:rFonts w:eastAsiaTheme="minorEastAsia"/>
                <w:color w:val="0070C0"/>
                <w:lang w:val="en-US" w:eastAsia="zh-CN"/>
              </w:rPr>
            </w:pPr>
            <w:ins w:id="543" w:author="Carlos Cabrera-Mercader" w:date="2022-08-17T15:34:00Z">
              <w:r>
                <w:rPr>
                  <w:rFonts w:eastAsiaTheme="minorEastAsia"/>
                  <w:color w:val="0070C0"/>
                  <w:lang w:val="en-US" w:eastAsia="zh-CN"/>
                </w:rPr>
                <w:t>Yes, it can be used as the baseline.</w:t>
              </w:r>
            </w:ins>
          </w:p>
        </w:tc>
      </w:tr>
      <w:tr w:rsidR="000310ED" w14:paraId="5CC2BBCE" w14:textId="77777777" w:rsidTr="00B96806">
        <w:trPr>
          <w:ins w:id="544" w:author="Magnus Larsson" w:date="2022-08-18T09:42:00Z"/>
        </w:trPr>
        <w:tc>
          <w:tcPr>
            <w:tcW w:w="1236" w:type="dxa"/>
          </w:tcPr>
          <w:p w14:paraId="1765CDCB" w14:textId="3007D329" w:rsidR="000310ED" w:rsidRDefault="000310ED" w:rsidP="000310ED">
            <w:pPr>
              <w:spacing w:after="120"/>
              <w:rPr>
                <w:ins w:id="545" w:author="Magnus Larsson" w:date="2022-08-18T09:42:00Z"/>
                <w:rFonts w:eastAsiaTheme="minorEastAsia"/>
                <w:color w:val="0070C0"/>
                <w:lang w:val="en-US" w:eastAsia="zh-CN"/>
              </w:rPr>
            </w:pPr>
            <w:ins w:id="546" w:author="Magnus Larsson" w:date="2022-08-18T09:42:00Z">
              <w:r>
                <w:rPr>
                  <w:rFonts w:eastAsiaTheme="minorEastAsia"/>
                  <w:color w:val="0070C0"/>
                  <w:lang w:val="en-US" w:eastAsia="zh-CN"/>
                </w:rPr>
                <w:t>Ericsson</w:t>
              </w:r>
            </w:ins>
          </w:p>
        </w:tc>
        <w:tc>
          <w:tcPr>
            <w:tcW w:w="8395" w:type="dxa"/>
          </w:tcPr>
          <w:p w14:paraId="3794A676" w14:textId="373C9879" w:rsidR="000310ED" w:rsidRDefault="000310ED" w:rsidP="000310ED">
            <w:pPr>
              <w:spacing w:after="120"/>
              <w:rPr>
                <w:ins w:id="547" w:author="Magnus Larsson" w:date="2022-08-18T09:42:00Z"/>
                <w:rFonts w:eastAsiaTheme="minorEastAsia"/>
                <w:color w:val="0070C0"/>
                <w:lang w:val="en-US" w:eastAsia="zh-CN"/>
              </w:rPr>
            </w:pPr>
            <w:ins w:id="548" w:author="Magnus Larsson" w:date="2022-08-18T09:42:00Z">
              <w:r>
                <w:rPr>
                  <w:rFonts w:eastAsiaTheme="minorEastAsia"/>
                  <w:color w:val="0070C0"/>
                  <w:lang w:val="en-US" w:eastAsia="zh-CN"/>
                </w:rPr>
                <w:t>We agree. This is basis for our CR R4-2212903, with adjustments to single cell and configurations.</w:t>
              </w:r>
            </w:ins>
          </w:p>
        </w:tc>
      </w:tr>
    </w:tbl>
    <w:p w14:paraId="2B50ECFC" w14:textId="77777777" w:rsidR="00586EEA" w:rsidRPr="00586EEA" w:rsidRDefault="00586EEA" w:rsidP="00586EEA">
      <w:pPr>
        <w:rPr>
          <w:lang w:val="sv-SE" w:eastAsia="zh-CN"/>
        </w:rPr>
      </w:pPr>
    </w:p>
    <w:p w14:paraId="01736235" w14:textId="0D5A2540"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33"/>
        <w:gridCol w:w="8298"/>
      </w:tblGrid>
      <w:tr w:rsidR="00DD19DE" w:rsidRPr="00571777" w14:paraId="7A2A72A9" w14:textId="77777777" w:rsidTr="001B711F">
        <w:tc>
          <w:tcPr>
            <w:tcW w:w="1333" w:type="dxa"/>
          </w:tcPr>
          <w:p w14:paraId="7373B7C9" w14:textId="77777777" w:rsidR="00DD19DE" w:rsidRPr="00045592" w:rsidRDefault="00DD19DE" w:rsidP="00B9680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98" w:type="dxa"/>
          </w:tcPr>
          <w:p w14:paraId="395E853E" w14:textId="77777777" w:rsidR="00DD19DE" w:rsidRPr="00045592" w:rsidRDefault="00DD19DE" w:rsidP="00B9680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1B711F">
        <w:tc>
          <w:tcPr>
            <w:tcW w:w="1333" w:type="dxa"/>
            <w:vMerge w:val="restart"/>
          </w:tcPr>
          <w:p w14:paraId="497DC71D" w14:textId="681E7DE9" w:rsidR="00DD19DE" w:rsidRPr="003418CB" w:rsidRDefault="001B711F" w:rsidP="00B96806">
            <w:pPr>
              <w:spacing w:after="120"/>
              <w:rPr>
                <w:rFonts w:eastAsiaTheme="minorEastAsia"/>
                <w:color w:val="0070C0"/>
                <w:lang w:val="en-US" w:eastAsia="zh-CN"/>
              </w:rPr>
            </w:pPr>
            <w:r w:rsidRPr="001B711F">
              <w:rPr>
                <w:rFonts w:eastAsiaTheme="minorEastAsia"/>
                <w:color w:val="0070C0"/>
                <w:lang w:val="en-US" w:eastAsia="zh-CN"/>
              </w:rPr>
              <w:t>R4-2213554</w:t>
            </w:r>
            <w:r>
              <w:rPr>
                <w:rFonts w:eastAsiaTheme="minorEastAsia"/>
                <w:color w:val="0070C0"/>
                <w:lang w:val="en-US" w:eastAsia="zh-CN"/>
              </w:rPr>
              <w:t xml:space="preserve">. </w:t>
            </w:r>
            <w:r w:rsidRPr="001B711F">
              <w:rPr>
                <w:rFonts w:eastAsiaTheme="minorEastAsia"/>
                <w:color w:val="0070C0"/>
                <w:lang w:val="en-US" w:eastAsia="zh-CN"/>
              </w:rPr>
              <w:t>CR to introduce TRS RMC for PDC tests</w:t>
            </w:r>
            <w:r>
              <w:rPr>
                <w:rFonts w:eastAsiaTheme="minorEastAsia"/>
                <w:color w:val="0070C0"/>
                <w:lang w:val="en-US" w:eastAsia="zh-CN"/>
              </w:rPr>
              <w:t>, Huawei</w:t>
            </w:r>
          </w:p>
        </w:tc>
        <w:tc>
          <w:tcPr>
            <w:tcW w:w="8298" w:type="dxa"/>
          </w:tcPr>
          <w:p w14:paraId="794C77FA" w14:textId="01D221F8" w:rsidR="00DD19DE" w:rsidRPr="003418CB" w:rsidRDefault="00DD19DE" w:rsidP="00B96806">
            <w:pPr>
              <w:spacing w:after="120"/>
              <w:rPr>
                <w:rFonts w:eastAsiaTheme="minorEastAsia"/>
                <w:color w:val="0070C0"/>
                <w:lang w:val="en-US" w:eastAsia="zh-CN"/>
              </w:rPr>
            </w:pPr>
            <w:del w:id="549" w:author="Carlos Cabrera-Mercader" w:date="2022-08-17T15:36:00Z">
              <w:r w:rsidDel="00D938AA">
                <w:rPr>
                  <w:rFonts w:eastAsiaTheme="minorEastAsia" w:hint="eastAsia"/>
                  <w:color w:val="0070C0"/>
                  <w:lang w:val="en-US" w:eastAsia="zh-CN"/>
                </w:rPr>
                <w:delText>Company A</w:delText>
              </w:r>
            </w:del>
            <w:ins w:id="550" w:author="Carlos Cabrera-Mercader" w:date="2022-08-17T15:36:00Z">
              <w:r w:rsidR="00D938AA">
                <w:rPr>
                  <w:rFonts w:eastAsiaTheme="minorEastAsia"/>
                  <w:color w:val="0070C0"/>
                  <w:lang w:val="en-US" w:eastAsia="zh-CN"/>
                </w:rPr>
                <w:t>Qual</w:t>
              </w:r>
            </w:ins>
            <w:ins w:id="551" w:author="Carlos Cabrera-Mercader" w:date="2022-08-17T15:37:00Z">
              <w:r w:rsidR="00F00DF0">
                <w:rPr>
                  <w:rFonts w:eastAsiaTheme="minorEastAsia"/>
                  <w:color w:val="0070C0"/>
                  <w:lang w:val="en-US" w:eastAsia="zh-CN"/>
                </w:rPr>
                <w:t>comm: Pending issue 2-5.</w:t>
              </w:r>
            </w:ins>
          </w:p>
        </w:tc>
      </w:tr>
      <w:tr w:rsidR="00DD19DE" w:rsidRPr="00571777" w14:paraId="49888B70" w14:textId="77777777" w:rsidTr="001B711F">
        <w:tc>
          <w:tcPr>
            <w:tcW w:w="1333" w:type="dxa"/>
            <w:vMerge/>
          </w:tcPr>
          <w:p w14:paraId="72451545" w14:textId="77777777" w:rsidR="00DD19DE" w:rsidRDefault="00DD19DE" w:rsidP="00B96806">
            <w:pPr>
              <w:spacing w:after="120"/>
              <w:rPr>
                <w:rFonts w:eastAsiaTheme="minorEastAsia"/>
                <w:color w:val="0070C0"/>
                <w:lang w:val="en-US" w:eastAsia="zh-CN"/>
              </w:rPr>
            </w:pPr>
          </w:p>
        </w:tc>
        <w:tc>
          <w:tcPr>
            <w:tcW w:w="8298" w:type="dxa"/>
          </w:tcPr>
          <w:p w14:paraId="5F4DDF9E" w14:textId="77777777" w:rsidR="00DD19DE" w:rsidRDefault="00DD19DE" w:rsidP="00B9680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1B711F">
        <w:tc>
          <w:tcPr>
            <w:tcW w:w="1333" w:type="dxa"/>
            <w:vMerge/>
          </w:tcPr>
          <w:p w14:paraId="165A15C4" w14:textId="77777777" w:rsidR="00DD19DE" w:rsidRDefault="00DD19DE" w:rsidP="00B96806">
            <w:pPr>
              <w:spacing w:after="120"/>
              <w:rPr>
                <w:rFonts w:eastAsiaTheme="minorEastAsia"/>
                <w:color w:val="0070C0"/>
                <w:lang w:val="en-US" w:eastAsia="zh-CN"/>
              </w:rPr>
            </w:pPr>
          </w:p>
        </w:tc>
        <w:tc>
          <w:tcPr>
            <w:tcW w:w="8298" w:type="dxa"/>
          </w:tcPr>
          <w:p w14:paraId="1901BE06" w14:textId="77777777" w:rsidR="00DD19DE" w:rsidRDefault="00DD19DE" w:rsidP="00B96806">
            <w:pPr>
              <w:spacing w:after="120"/>
              <w:rPr>
                <w:rFonts w:eastAsiaTheme="minorEastAsia"/>
                <w:color w:val="0070C0"/>
                <w:lang w:val="en-US" w:eastAsia="zh-CN"/>
              </w:rPr>
            </w:pPr>
          </w:p>
        </w:tc>
      </w:tr>
      <w:tr w:rsidR="00DD19DE" w:rsidRPr="00571777" w14:paraId="6979FA8B" w14:textId="77777777" w:rsidTr="001B711F">
        <w:tc>
          <w:tcPr>
            <w:tcW w:w="1333" w:type="dxa"/>
            <w:vMerge w:val="restart"/>
          </w:tcPr>
          <w:p w14:paraId="20992B68" w14:textId="065BED21" w:rsidR="00DD19DE" w:rsidRDefault="001B711F" w:rsidP="00B96806">
            <w:pPr>
              <w:spacing w:after="120"/>
              <w:rPr>
                <w:rFonts w:eastAsiaTheme="minorEastAsia"/>
                <w:color w:val="0070C0"/>
                <w:lang w:val="en-US" w:eastAsia="zh-CN"/>
              </w:rPr>
            </w:pPr>
            <w:r w:rsidRPr="001B711F">
              <w:rPr>
                <w:rFonts w:eastAsiaTheme="minorEastAsia"/>
                <w:color w:val="0070C0"/>
                <w:lang w:val="en-US" w:eastAsia="zh-CN"/>
              </w:rPr>
              <w:t>R4-2213556</w:t>
            </w:r>
            <w:r>
              <w:rPr>
                <w:rFonts w:eastAsiaTheme="minorEastAsia"/>
                <w:color w:val="0070C0"/>
                <w:lang w:val="en-US" w:eastAsia="zh-CN"/>
              </w:rPr>
              <w:t xml:space="preserve">, </w:t>
            </w:r>
            <w:r w:rsidRPr="001B711F">
              <w:rPr>
                <w:rFonts w:eastAsiaTheme="minorEastAsia"/>
                <w:color w:val="0070C0"/>
                <w:lang w:val="en-US" w:eastAsia="zh-CN"/>
              </w:rPr>
              <w:t>CR on PDC measurement accuracy requirements</w:t>
            </w:r>
            <w:r>
              <w:rPr>
                <w:rFonts w:eastAsiaTheme="minorEastAsia"/>
                <w:color w:val="0070C0"/>
                <w:lang w:val="en-US" w:eastAsia="zh-CN"/>
              </w:rPr>
              <w:t>, Huawei</w:t>
            </w:r>
          </w:p>
        </w:tc>
        <w:tc>
          <w:tcPr>
            <w:tcW w:w="8298" w:type="dxa"/>
          </w:tcPr>
          <w:p w14:paraId="2F22EA0E" w14:textId="2228BF19" w:rsidR="00DD19DE" w:rsidRDefault="00DD19DE" w:rsidP="00B96806">
            <w:pPr>
              <w:spacing w:after="120"/>
              <w:rPr>
                <w:rFonts w:eastAsiaTheme="minorEastAsia"/>
                <w:color w:val="0070C0"/>
                <w:lang w:val="en-US" w:eastAsia="zh-CN"/>
              </w:rPr>
            </w:pPr>
            <w:del w:id="552" w:author="Carlos Cabrera-Mercader" w:date="2022-08-17T15:42:00Z">
              <w:r w:rsidDel="00A6288A">
                <w:rPr>
                  <w:rFonts w:eastAsiaTheme="minorEastAsia" w:hint="eastAsia"/>
                  <w:color w:val="0070C0"/>
                  <w:lang w:val="en-US" w:eastAsia="zh-CN"/>
                </w:rPr>
                <w:delText>Company A</w:delText>
              </w:r>
            </w:del>
            <w:ins w:id="553" w:author="Carlos Cabrera-Mercader" w:date="2022-08-17T15:42:00Z">
              <w:r w:rsidR="00A6288A">
                <w:rPr>
                  <w:rFonts w:eastAsiaTheme="minorEastAsia"/>
                  <w:color w:val="0070C0"/>
                  <w:lang w:val="en-US" w:eastAsia="zh-CN"/>
                </w:rPr>
                <w:t>Qualcomm: Wa</w:t>
              </w:r>
            </w:ins>
            <w:ins w:id="554" w:author="Carlos Cabrera-Mercader" w:date="2022-08-17T15:43:00Z">
              <w:r w:rsidR="00A6288A">
                <w:rPr>
                  <w:rFonts w:eastAsiaTheme="minorEastAsia"/>
                  <w:color w:val="0070C0"/>
                  <w:lang w:val="en-US" w:eastAsia="zh-CN"/>
                </w:rPr>
                <w:t>s there a prior agreement to define the report mapping with 32*Tc resolution?</w:t>
              </w:r>
            </w:ins>
          </w:p>
        </w:tc>
      </w:tr>
      <w:tr w:rsidR="00DD19DE" w:rsidRPr="00571777" w14:paraId="1F9AAB70" w14:textId="77777777" w:rsidTr="001B711F">
        <w:tc>
          <w:tcPr>
            <w:tcW w:w="1333" w:type="dxa"/>
            <w:vMerge/>
          </w:tcPr>
          <w:p w14:paraId="078D9013" w14:textId="77777777" w:rsidR="00DD19DE" w:rsidRDefault="00DD19DE" w:rsidP="00B96806">
            <w:pPr>
              <w:spacing w:after="120"/>
              <w:rPr>
                <w:rFonts w:eastAsiaTheme="minorEastAsia"/>
                <w:color w:val="0070C0"/>
                <w:lang w:val="en-US" w:eastAsia="zh-CN"/>
              </w:rPr>
            </w:pPr>
          </w:p>
        </w:tc>
        <w:tc>
          <w:tcPr>
            <w:tcW w:w="8298" w:type="dxa"/>
          </w:tcPr>
          <w:p w14:paraId="5CDCD9C1" w14:textId="77777777" w:rsidR="00DD19DE" w:rsidRDefault="00DD19DE" w:rsidP="00B9680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1B711F">
        <w:tc>
          <w:tcPr>
            <w:tcW w:w="1333" w:type="dxa"/>
            <w:vMerge/>
          </w:tcPr>
          <w:p w14:paraId="0BAFB7DD" w14:textId="77777777" w:rsidR="00DD19DE" w:rsidRDefault="00DD19DE" w:rsidP="00B96806">
            <w:pPr>
              <w:spacing w:after="120"/>
              <w:rPr>
                <w:rFonts w:eastAsiaTheme="minorEastAsia"/>
                <w:color w:val="0070C0"/>
                <w:lang w:val="en-US" w:eastAsia="zh-CN"/>
              </w:rPr>
            </w:pPr>
          </w:p>
        </w:tc>
        <w:tc>
          <w:tcPr>
            <w:tcW w:w="8298" w:type="dxa"/>
          </w:tcPr>
          <w:p w14:paraId="6F2D5A65" w14:textId="77777777" w:rsidR="00DD19DE" w:rsidRDefault="00DD19DE" w:rsidP="00B96806">
            <w:pPr>
              <w:spacing w:after="120"/>
              <w:rPr>
                <w:rFonts w:eastAsiaTheme="minorEastAsia"/>
                <w:color w:val="0070C0"/>
                <w:lang w:val="en-US" w:eastAsia="zh-CN"/>
              </w:rPr>
            </w:pPr>
          </w:p>
        </w:tc>
      </w:tr>
      <w:tr w:rsidR="001B711F" w:rsidRPr="00571777" w14:paraId="1A0589EA" w14:textId="77777777" w:rsidTr="001B711F">
        <w:tc>
          <w:tcPr>
            <w:tcW w:w="1333" w:type="dxa"/>
            <w:vMerge w:val="restart"/>
          </w:tcPr>
          <w:p w14:paraId="2F63DD83" w14:textId="57E4AD23" w:rsidR="001B711F" w:rsidRDefault="001B711F" w:rsidP="00B96806">
            <w:pPr>
              <w:spacing w:after="120"/>
              <w:rPr>
                <w:rFonts w:eastAsiaTheme="minorEastAsia"/>
                <w:color w:val="0070C0"/>
                <w:lang w:val="en-US" w:eastAsia="zh-CN"/>
              </w:rPr>
            </w:pPr>
            <w:r w:rsidRPr="001B711F">
              <w:rPr>
                <w:rFonts w:eastAsiaTheme="minorEastAsia"/>
                <w:color w:val="0070C0"/>
                <w:lang w:val="en-US" w:eastAsia="zh-CN"/>
              </w:rPr>
              <w:t>R4-2213863</w:t>
            </w:r>
            <w:r>
              <w:rPr>
                <w:rFonts w:eastAsiaTheme="minorEastAsia"/>
                <w:color w:val="0070C0"/>
                <w:lang w:val="en-US" w:eastAsia="zh-CN"/>
              </w:rPr>
              <w:t xml:space="preserve">, </w:t>
            </w:r>
            <w:proofErr w:type="spellStart"/>
            <w:r w:rsidRPr="001B711F">
              <w:rPr>
                <w:rFonts w:eastAsiaTheme="minorEastAsia"/>
                <w:color w:val="0070C0"/>
                <w:lang w:val="en-US" w:eastAsia="zh-CN"/>
              </w:rPr>
              <w:t>draftCR</w:t>
            </w:r>
            <w:proofErr w:type="spellEnd"/>
            <w:r w:rsidRPr="001B711F">
              <w:rPr>
                <w:rFonts w:eastAsiaTheme="minorEastAsia"/>
                <w:color w:val="0070C0"/>
                <w:lang w:val="en-US" w:eastAsia="zh-CN"/>
              </w:rPr>
              <w:t xml:space="preserve"> on test cases for UE Rx-Tx time difference measurement with PRS for RTT-based PDC in FR1 SA</w:t>
            </w:r>
            <w:r>
              <w:rPr>
                <w:rFonts w:eastAsiaTheme="minorEastAsia"/>
                <w:color w:val="0070C0"/>
                <w:lang w:val="en-US" w:eastAsia="zh-CN"/>
              </w:rPr>
              <w:t>, Nokia</w:t>
            </w:r>
          </w:p>
        </w:tc>
        <w:tc>
          <w:tcPr>
            <w:tcW w:w="8298" w:type="dxa"/>
          </w:tcPr>
          <w:p w14:paraId="2535BFA3" w14:textId="70D2EBC0" w:rsidR="001B711F" w:rsidRDefault="001B711F" w:rsidP="00B96806">
            <w:pPr>
              <w:spacing w:after="120"/>
              <w:rPr>
                <w:rFonts w:eastAsiaTheme="minorEastAsia"/>
                <w:color w:val="0070C0"/>
                <w:lang w:val="en-US" w:eastAsia="zh-CN"/>
              </w:rPr>
            </w:pPr>
            <w:del w:id="555" w:author="Huawei" w:date="2022-08-17T14:22:00Z">
              <w:r w:rsidDel="00567186">
                <w:rPr>
                  <w:rFonts w:eastAsiaTheme="minorEastAsia" w:hint="eastAsia"/>
                  <w:color w:val="0070C0"/>
                  <w:lang w:val="en-US" w:eastAsia="zh-CN"/>
                </w:rPr>
                <w:delText>Company A</w:delText>
              </w:r>
            </w:del>
            <w:ins w:id="556" w:author="Huawei" w:date="2022-08-17T14:22:00Z">
              <w:r w:rsidR="00567186">
                <w:rPr>
                  <w:rFonts w:eastAsiaTheme="minorEastAsia"/>
                  <w:color w:val="0070C0"/>
                  <w:lang w:val="en-US" w:eastAsia="zh-CN"/>
                </w:rPr>
                <w:t>Huawei: pending on issue 2-3</w:t>
              </w:r>
            </w:ins>
          </w:p>
        </w:tc>
      </w:tr>
      <w:tr w:rsidR="001B711F" w:rsidRPr="00571777" w14:paraId="0FCC16E4" w14:textId="77777777" w:rsidTr="001B711F">
        <w:tc>
          <w:tcPr>
            <w:tcW w:w="1333" w:type="dxa"/>
            <w:vMerge/>
          </w:tcPr>
          <w:p w14:paraId="6188843D" w14:textId="77777777" w:rsidR="001B711F" w:rsidRDefault="001B711F" w:rsidP="00B96806">
            <w:pPr>
              <w:spacing w:after="120"/>
              <w:rPr>
                <w:rFonts w:eastAsiaTheme="minorEastAsia"/>
                <w:color w:val="0070C0"/>
                <w:lang w:val="en-US" w:eastAsia="zh-CN"/>
              </w:rPr>
            </w:pPr>
          </w:p>
        </w:tc>
        <w:tc>
          <w:tcPr>
            <w:tcW w:w="8298" w:type="dxa"/>
          </w:tcPr>
          <w:p w14:paraId="4D45F4C5" w14:textId="77777777" w:rsidR="001B711F" w:rsidRDefault="001B711F" w:rsidP="00B9680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B711F" w:rsidRPr="00571777" w14:paraId="100C015B" w14:textId="77777777" w:rsidTr="001B711F">
        <w:tc>
          <w:tcPr>
            <w:tcW w:w="1333" w:type="dxa"/>
            <w:vMerge/>
          </w:tcPr>
          <w:p w14:paraId="2396DCD5" w14:textId="77777777" w:rsidR="001B711F" w:rsidRDefault="001B711F" w:rsidP="00B96806">
            <w:pPr>
              <w:spacing w:after="120"/>
              <w:rPr>
                <w:rFonts w:eastAsiaTheme="minorEastAsia"/>
                <w:color w:val="0070C0"/>
                <w:lang w:val="en-US" w:eastAsia="zh-CN"/>
              </w:rPr>
            </w:pPr>
          </w:p>
        </w:tc>
        <w:tc>
          <w:tcPr>
            <w:tcW w:w="8298" w:type="dxa"/>
          </w:tcPr>
          <w:p w14:paraId="6DA28D1A" w14:textId="77777777" w:rsidR="001B711F" w:rsidRDefault="001B711F" w:rsidP="00B96806">
            <w:pPr>
              <w:spacing w:after="120"/>
              <w:rPr>
                <w:rFonts w:eastAsiaTheme="minorEastAsia"/>
                <w:color w:val="0070C0"/>
                <w:lang w:val="en-US" w:eastAsia="zh-CN"/>
              </w:rPr>
            </w:pPr>
          </w:p>
        </w:tc>
      </w:tr>
      <w:tr w:rsidR="001B711F" w:rsidRPr="00571777" w14:paraId="1F9F0590" w14:textId="77777777" w:rsidTr="001B711F">
        <w:tc>
          <w:tcPr>
            <w:tcW w:w="1333" w:type="dxa"/>
            <w:vMerge w:val="restart"/>
          </w:tcPr>
          <w:p w14:paraId="379CAA8B" w14:textId="02DDC772" w:rsidR="001B711F" w:rsidRDefault="001B711F" w:rsidP="00B96806">
            <w:pPr>
              <w:spacing w:after="120"/>
              <w:rPr>
                <w:rFonts w:eastAsiaTheme="minorEastAsia"/>
                <w:color w:val="0070C0"/>
                <w:lang w:val="en-US" w:eastAsia="zh-CN"/>
              </w:rPr>
            </w:pPr>
            <w:r w:rsidRPr="001B711F">
              <w:rPr>
                <w:rFonts w:eastAsiaTheme="minorEastAsia"/>
                <w:color w:val="0070C0"/>
                <w:lang w:val="en-US" w:eastAsia="zh-CN"/>
              </w:rPr>
              <w:t>R4-2213557</w:t>
            </w:r>
            <w:r>
              <w:rPr>
                <w:rFonts w:eastAsiaTheme="minorEastAsia"/>
                <w:color w:val="0070C0"/>
                <w:lang w:val="en-US" w:eastAsia="zh-CN"/>
              </w:rPr>
              <w:t xml:space="preserve">, </w:t>
            </w:r>
            <w:r w:rsidRPr="001B711F">
              <w:rPr>
                <w:rFonts w:eastAsiaTheme="minorEastAsia"/>
                <w:color w:val="0070C0"/>
                <w:lang w:val="en-US" w:eastAsia="zh-CN"/>
              </w:rPr>
              <w:t xml:space="preserve">CR to introduce TC#2 for </w:t>
            </w:r>
            <w:r w:rsidRPr="001B711F">
              <w:rPr>
                <w:rFonts w:eastAsiaTheme="minorEastAsia"/>
                <w:color w:val="0070C0"/>
                <w:lang w:val="en-US" w:eastAsia="zh-CN"/>
              </w:rPr>
              <w:lastRenderedPageBreak/>
              <w:t>PDC measurement</w:t>
            </w:r>
            <w:r>
              <w:rPr>
                <w:rFonts w:eastAsiaTheme="minorEastAsia"/>
                <w:color w:val="0070C0"/>
                <w:lang w:val="en-US" w:eastAsia="zh-CN"/>
              </w:rPr>
              <w:t>, Huawei</w:t>
            </w:r>
          </w:p>
        </w:tc>
        <w:tc>
          <w:tcPr>
            <w:tcW w:w="8298" w:type="dxa"/>
          </w:tcPr>
          <w:p w14:paraId="18F78EE5" w14:textId="77777777" w:rsidR="001B711F" w:rsidRDefault="001B711F" w:rsidP="00B96806">
            <w:pPr>
              <w:spacing w:after="120"/>
              <w:rPr>
                <w:ins w:id="557" w:author="Carlos Cabrera-Mercader" w:date="2022-08-17T15:49:00Z"/>
                <w:rFonts w:eastAsiaTheme="minorEastAsia"/>
                <w:color w:val="0070C0"/>
                <w:lang w:val="en-US" w:eastAsia="zh-CN"/>
              </w:rPr>
            </w:pPr>
            <w:del w:id="558" w:author="Carlos Cabrera-Mercader" w:date="2022-08-17T15:49:00Z">
              <w:r w:rsidDel="00B44BC9">
                <w:rPr>
                  <w:rFonts w:eastAsiaTheme="minorEastAsia" w:hint="eastAsia"/>
                  <w:color w:val="0070C0"/>
                  <w:lang w:val="en-US" w:eastAsia="zh-CN"/>
                </w:rPr>
                <w:lastRenderedPageBreak/>
                <w:delText>Company A</w:delText>
              </w:r>
            </w:del>
            <w:ins w:id="559" w:author="Carlos Cabrera-Mercader" w:date="2022-08-17T15:49:00Z">
              <w:r w:rsidR="00B44BC9">
                <w:rPr>
                  <w:rFonts w:eastAsiaTheme="minorEastAsia"/>
                  <w:color w:val="0070C0"/>
                  <w:lang w:val="en-US" w:eastAsia="zh-CN"/>
                </w:rPr>
                <w:t>Qualcomm:</w:t>
              </w:r>
            </w:ins>
          </w:p>
          <w:p w14:paraId="250A5DA9" w14:textId="77777777" w:rsidR="00B44BC9" w:rsidRPr="00CC7CA5" w:rsidRDefault="00696221" w:rsidP="00696221">
            <w:pPr>
              <w:pStyle w:val="ListParagraph"/>
              <w:numPr>
                <w:ilvl w:val="0"/>
                <w:numId w:val="34"/>
              </w:numPr>
              <w:spacing w:after="120"/>
              <w:ind w:firstLineChars="0"/>
              <w:rPr>
                <w:ins w:id="560" w:author="Carlos Cabrera-Mercader" w:date="2022-08-17T15:51:00Z"/>
                <w:rFonts w:eastAsiaTheme="minorEastAsia"/>
                <w:color w:val="0070C0"/>
                <w:lang w:val="en-US" w:eastAsia="zh-CN"/>
                <w:rPrChange w:id="561" w:author="Carlos Cabrera-Mercader" w:date="2022-08-17T15:51:00Z">
                  <w:rPr>
                    <w:ins w:id="562" w:author="Carlos Cabrera-Mercader" w:date="2022-08-17T15:51:00Z"/>
                  </w:rPr>
                </w:rPrChange>
              </w:rPr>
            </w:pPr>
            <w:ins w:id="563" w:author="Carlos Cabrera-Mercader" w:date="2022-08-17T15:49:00Z">
              <w:r>
                <w:t xml:space="preserve">Cell 1 does not have </w:t>
              </w:r>
              <w:r w:rsidRPr="00696221">
                <w:rPr>
                  <w:strike/>
                  <w:rPrChange w:id="564" w:author="Carlos Cabrera-Mercader" w:date="2022-08-17T15:50:00Z">
                    <w:rPr/>
                  </w:rPrChange>
                </w:rPr>
                <w:t>PRS</w:t>
              </w:r>
            </w:ins>
            <w:ins w:id="565" w:author="Carlos Cabrera-Mercader" w:date="2022-08-17T15:50:00Z">
              <w:r>
                <w:t>TRS</w:t>
              </w:r>
            </w:ins>
            <w:ins w:id="566" w:author="Carlos Cabrera-Mercader" w:date="2022-08-17T15:49:00Z">
              <w:r>
                <w:t xml:space="preserve"> transmission during T1 and transmits </w:t>
              </w:r>
              <w:r w:rsidRPr="00696221">
                <w:rPr>
                  <w:strike/>
                  <w:rPrChange w:id="567" w:author="Carlos Cabrera-Mercader" w:date="2022-08-17T15:50:00Z">
                    <w:rPr/>
                  </w:rPrChange>
                </w:rPr>
                <w:t>PRS</w:t>
              </w:r>
            </w:ins>
            <w:ins w:id="568" w:author="Carlos Cabrera-Mercader" w:date="2022-08-17T15:50:00Z">
              <w:r>
                <w:t>TRS</w:t>
              </w:r>
            </w:ins>
            <w:ins w:id="569" w:author="Carlos Cabrera-Mercader" w:date="2022-08-17T15:49:00Z">
              <w:r>
                <w:t xml:space="preserve"> during T2.</w:t>
              </w:r>
            </w:ins>
          </w:p>
          <w:p w14:paraId="23C34C52" w14:textId="77777777" w:rsidR="00CC7CA5" w:rsidRPr="005F3DAF" w:rsidRDefault="00973AA9" w:rsidP="00696221">
            <w:pPr>
              <w:pStyle w:val="ListParagraph"/>
              <w:numPr>
                <w:ilvl w:val="0"/>
                <w:numId w:val="34"/>
              </w:numPr>
              <w:spacing w:after="120"/>
              <w:ind w:firstLineChars="0"/>
              <w:rPr>
                <w:ins w:id="570" w:author="Carlos Cabrera-Mercader" w:date="2022-08-17T15:59:00Z"/>
                <w:rFonts w:eastAsiaTheme="minorEastAsia"/>
                <w:color w:val="0070C0"/>
                <w:lang w:val="en-US" w:eastAsia="zh-CN"/>
                <w:rPrChange w:id="571" w:author="Carlos Cabrera-Mercader" w:date="2022-08-17T15:59:00Z">
                  <w:rPr>
                    <w:ins w:id="572" w:author="Carlos Cabrera-Mercader" w:date="2022-08-17T15:59:00Z"/>
                  </w:rPr>
                </w:rPrChange>
              </w:rPr>
            </w:pPr>
            <w:ins w:id="573" w:author="Carlos Cabrera-Mercader" w:date="2022-08-17T15:51:00Z">
              <w:r>
                <w:rPr>
                  <w:color w:val="0070C0"/>
                </w:rPr>
                <w:t xml:space="preserve">Could you clarify where </w:t>
              </w:r>
              <w:r>
                <w:sym w:font="Symbol" w:char="F044"/>
              </w:r>
              <w:r>
                <w:t xml:space="preserve">T = </w:t>
              </w:r>
              <w:r>
                <w:rPr>
                  <w:lang w:eastAsia="zh-CN"/>
                </w:rPr>
                <w:t>10</w:t>
              </w:r>
              <w:r>
                <w:t xml:space="preserve"> </w:t>
              </w:r>
              <w:proofErr w:type="spellStart"/>
              <w:r>
                <w:t>ms</w:t>
              </w:r>
              <w:proofErr w:type="spellEnd"/>
              <w:r>
                <w:t xml:space="preserve"> comes from?</w:t>
              </w:r>
            </w:ins>
          </w:p>
          <w:p w14:paraId="10476FF7" w14:textId="03011590" w:rsidR="005F3DAF" w:rsidRPr="00B44BC9" w:rsidRDefault="005F3DAF">
            <w:pPr>
              <w:pStyle w:val="ListParagraph"/>
              <w:numPr>
                <w:ilvl w:val="0"/>
                <w:numId w:val="34"/>
              </w:numPr>
              <w:spacing w:after="120"/>
              <w:ind w:firstLineChars="0"/>
              <w:rPr>
                <w:rFonts w:eastAsiaTheme="minorEastAsia"/>
                <w:color w:val="0070C0"/>
                <w:lang w:val="en-US" w:eastAsia="zh-CN"/>
                <w:rPrChange w:id="574" w:author="Carlos Cabrera-Mercader" w:date="2022-08-17T15:49:00Z">
                  <w:rPr>
                    <w:lang w:val="en-US" w:eastAsia="zh-CN"/>
                  </w:rPr>
                </w:rPrChange>
              </w:rPr>
              <w:pPrChange w:id="575" w:author="Carlos Cabrera-Mercader" w:date="2022-08-17T15:49:00Z">
                <w:pPr>
                  <w:spacing w:after="120"/>
                </w:pPr>
              </w:pPrChange>
            </w:pPr>
            <w:ins w:id="576" w:author="Carlos Cabrera-Mercader" w:date="2022-08-17T15:59:00Z">
              <w:r>
                <w:rPr>
                  <w:color w:val="0070C0"/>
                </w:rPr>
                <w:lastRenderedPageBreak/>
                <w:t xml:space="preserve">TRS configs </w:t>
              </w:r>
              <w:r w:rsidR="00AC6874">
                <w:rPr>
                  <w:color w:val="0070C0"/>
                </w:rPr>
                <w:t>depend on issue 2-5.</w:t>
              </w:r>
            </w:ins>
          </w:p>
        </w:tc>
      </w:tr>
      <w:tr w:rsidR="001B711F" w:rsidRPr="00571777" w14:paraId="4D756A10" w14:textId="77777777" w:rsidTr="001B711F">
        <w:tc>
          <w:tcPr>
            <w:tcW w:w="1333" w:type="dxa"/>
            <w:vMerge/>
          </w:tcPr>
          <w:p w14:paraId="32A52CF2" w14:textId="77777777" w:rsidR="001B711F" w:rsidRDefault="001B711F" w:rsidP="00B96806">
            <w:pPr>
              <w:spacing w:after="120"/>
              <w:rPr>
                <w:rFonts w:eastAsiaTheme="minorEastAsia"/>
                <w:color w:val="0070C0"/>
                <w:lang w:val="en-US" w:eastAsia="zh-CN"/>
              </w:rPr>
            </w:pPr>
          </w:p>
        </w:tc>
        <w:tc>
          <w:tcPr>
            <w:tcW w:w="8298" w:type="dxa"/>
          </w:tcPr>
          <w:p w14:paraId="05BA0C45" w14:textId="57C0B4AC" w:rsidR="001B711F" w:rsidRDefault="000310ED" w:rsidP="00B96806">
            <w:pPr>
              <w:spacing w:after="120"/>
              <w:rPr>
                <w:rFonts w:eastAsiaTheme="minorEastAsia"/>
                <w:color w:val="0070C0"/>
                <w:lang w:val="en-US" w:eastAsia="zh-CN"/>
              </w:rPr>
            </w:pPr>
            <w:ins w:id="577" w:author="Magnus Larsson" w:date="2022-08-18T09:42:00Z">
              <w:r>
                <w:rPr>
                  <w:rFonts w:eastAsiaTheme="minorEastAsia"/>
                  <w:color w:val="0070C0"/>
                  <w:lang w:val="en-US" w:eastAsia="zh-CN"/>
                </w:rPr>
                <w:t xml:space="preserve">Ericsson, OK but if we agree on subtests (like this CR) then all CR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change to this as per work split.</w:t>
              </w:r>
            </w:ins>
            <w:del w:id="578" w:author="Magnus Larsson" w:date="2022-08-18T09:42:00Z">
              <w:r w:rsidR="001B711F" w:rsidDel="000310ED">
                <w:rPr>
                  <w:rFonts w:eastAsiaTheme="minorEastAsia" w:hint="eastAsia"/>
                  <w:color w:val="0070C0"/>
                  <w:lang w:val="en-US" w:eastAsia="zh-CN"/>
                </w:rPr>
                <w:delText>Company</w:delText>
              </w:r>
              <w:r w:rsidR="001B711F" w:rsidDel="000310ED">
                <w:rPr>
                  <w:rFonts w:eastAsiaTheme="minorEastAsia"/>
                  <w:color w:val="0070C0"/>
                  <w:lang w:val="en-US" w:eastAsia="zh-CN"/>
                </w:rPr>
                <w:delText xml:space="preserve"> B</w:delText>
              </w:r>
            </w:del>
          </w:p>
        </w:tc>
      </w:tr>
      <w:tr w:rsidR="001B711F" w:rsidRPr="00571777" w14:paraId="35288DD9" w14:textId="77777777" w:rsidTr="001B711F">
        <w:tc>
          <w:tcPr>
            <w:tcW w:w="1333" w:type="dxa"/>
            <w:vMerge/>
          </w:tcPr>
          <w:p w14:paraId="2C72CE17" w14:textId="77777777" w:rsidR="001B711F" w:rsidRDefault="001B711F" w:rsidP="00B96806">
            <w:pPr>
              <w:spacing w:after="120"/>
              <w:rPr>
                <w:rFonts w:eastAsiaTheme="minorEastAsia"/>
                <w:color w:val="0070C0"/>
                <w:lang w:val="en-US" w:eastAsia="zh-CN"/>
              </w:rPr>
            </w:pPr>
          </w:p>
        </w:tc>
        <w:tc>
          <w:tcPr>
            <w:tcW w:w="8298" w:type="dxa"/>
          </w:tcPr>
          <w:p w14:paraId="4B591FDF" w14:textId="77777777" w:rsidR="001B711F" w:rsidRDefault="001B711F" w:rsidP="00B96806">
            <w:pPr>
              <w:spacing w:after="120"/>
              <w:rPr>
                <w:rFonts w:eastAsiaTheme="minorEastAsia"/>
                <w:color w:val="0070C0"/>
                <w:lang w:val="en-US" w:eastAsia="zh-CN"/>
              </w:rPr>
            </w:pPr>
          </w:p>
        </w:tc>
      </w:tr>
      <w:tr w:rsidR="001B711F" w:rsidRPr="00571777" w14:paraId="7BA977BF" w14:textId="77777777" w:rsidTr="001B711F">
        <w:tc>
          <w:tcPr>
            <w:tcW w:w="1333" w:type="dxa"/>
            <w:vMerge w:val="restart"/>
          </w:tcPr>
          <w:p w14:paraId="7D30C68A" w14:textId="4B6025C7" w:rsidR="001B711F" w:rsidRDefault="001B711F" w:rsidP="001B711F">
            <w:pPr>
              <w:spacing w:after="120"/>
              <w:rPr>
                <w:rFonts w:eastAsiaTheme="minorEastAsia"/>
                <w:color w:val="0070C0"/>
                <w:lang w:val="en-US" w:eastAsia="zh-CN"/>
              </w:rPr>
            </w:pPr>
            <w:r w:rsidRPr="001B711F">
              <w:rPr>
                <w:rFonts w:eastAsiaTheme="minorEastAsia"/>
                <w:color w:val="0070C0"/>
                <w:lang w:val="en-US" w:eastAsia="zh-CN"/>
              </w:rPr>
              <w:t>R4-2212902</w:t>
            </w:r>
            <w:r>
              <w:rPr>
                <w:rFonts w:eastAsiaTheme="minorEastAsia"/>
                <w:color w:val="0070C0"/>
                <w:lang w:val="en-US" w:eastAsia="zh-CN"/>
              </w:rPr>
              <w:t xml:space="preserve">, </w:t>
            </w:r>
            <w:r w:rsidRPr="001B711F">
              <w:rPr>
                <w:rFonts w:eastAsiaTheme="minorEastAsia"/>
                <w:color w:val="0070C0"/>
                <w:lang w:val="en-US" w:eastAsia="zh-CN"/>
              </w:rPr>
              <w:t>UE Rx-Tx time difference delay PDC test based on PRS/SRS</w:t>
            </w:r>
            <w:r>
              <w:rPr>
                <w:rFonts w:eastAsiaTheme="minorEastAsia"/>
                <w:color w:val="0070C0"/>
                <w:lang w:val="en-US" w:eastAsia="zh-CN"/>
              </w:rPr>
              <w:t>, Ericsson</w:t>
            </w:r>
          </w:p>
        </w:tc>
        <w:tc>
          <w:tcPr>
            <w:tcW w:w="8298" w:type="dxa"/>
          </w:tcPr>
          <w:p w14:paraId="533D8F26" w14:textId="409E5CD9" w:rsidR="001B711F" w:rsidRDefault="001B711F" w:rsidP="001B711F">
            <w:pPr>
              <w:spacing w:after="120"/>
              <w:rPr>
                <w:rFonts w:eastAsiaTheme="minorEastAsia"/>
                <w:color w:val="0070C0"/>
                <w:lang w:val="en-US" w:eastAsia="zh-CN"/>
              </w:rPr>
            </w:pPr>
            <w:del w:id="579" w:author="Huawei" w:date="2022-08-17T14:24:00Z">
              <w:r w:rsidDel="00943C50">
                <w:rPr>
                  <w:rFonts w:eastAsiaTheme="minorEastAsia" w:hint="eastAsia"/>
                  <w:color w:val="0070C0"/>
                  <w:lang w:val="en-US" w:eastAsia="zh-CN"/>
                </w:rPr>
                <w:delText>Company A</w:delText>
              </w:r>
            </w:del>
            <w:ins w:id="580" w:author="Huawei" w:date="2022-08-17T14:24:00Z">
              <w:r w:rsidR="00943C50">
                <w:rPr>
                  <w:rFonts w:eastAsiaTheme="minorEastAsia"/>
                  <w:color w:val="0070C0"/>
                  <w:lang w:val="en-US" w:eastAsia="zh-CN"/>
                </w:rPr>
                <w:t xml:space="preserve"> Huawei: pending on issue 2-3</w:t>
              </w:r>
            </w:ins>
          </w:p>
        </w:tc>
      </w:tr>
      <w:tr w:rsidR="001B711F" w:rsidRPr="00571777" w14:paraId="25737AA3" w14:textId="77777777" w:rsidTr="001B711F">
        <w:tc>
          <w:tcPr>
            <w:tcW w:w="1333" w:type="dxa"/>
            <w:vMerge/>
          </w:tcPr>
          <w:p w14:paraId="40FFF038" w14:textId="77777777" w:rsidR="001B711F" w:rsidRPr="001B711F" w:rsidRDefault="001B711F" w:rsidP="001B711F">
            <w:pPr>
              <w:spacing w:after="120"/>
              <w:rPr>
                <w:rFonts w:eastAsiaTheme="minorEastAsia"/>
                <w:color w:val="0070C0"/>
                <w:lang w:val="en-US" w:eastAsia="zh-CN"/>
              </w:rPr>
            </w:pPr>
          </w:p>
        </w:tc>
        <w:tc>
          <w:tcPr>
            <w:tcW w:w="8298" w:type="dxa"/>
          </w:tcPr>
          <w:p w14:paraId="35AF699D" w14:textId="5A348772" w:rsidR="001B711F" w:rsidRDefault="001B711F" w:rsidP="001B71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B711F" w:rsidRPr="00571777" w14:paraId="201883F4" w14:textId="77777777" w:rsidTr="001B711F">
        <w:tc>
          <w:tcPr>
            <w:tcW w:w="1333" w:type="dxa"/>
            <w:vMerge/>
          </w:tcPr>
          <w:p w14:paraId="78438938" w14:textId="77777777" w:rsidR="001B711F" w:rsidRPr="001B711F" w:rsidRDefault="001B711F" w:rsidP="001B711F">
            <w:pPr>
              <w:spacing w:after="120"/>
              <w:rPr>
                <w:rFonts w:eastAsiaTheme="minorEastAsia"/>
                <w:color w:val="0070C0"/>
                <w:lang w:val="en-US" w:eastAsia="zh-CN"/>
              </w:rPr>
            </w:pPr>
          </w:p>
        </w:tc>
        <w:tc>
          <w:tcPr>
            <w:tcW w:w="8298" w:type="dxa"/>
          </w:tcPr>
          <w:p w14:paraId="51F4316A" w14:textId="77777777" w:rsidR="001B711F" w:rsidRDefault="001B711F" w:rsidP="001B711F">
            <w:pPr>
              <w:spacing w:after="120"/>
              <w:rPr>
                <w:rFonts w:eastAsiaTheme="minorEastAsia"/>
                <w:color w:val="0070C0"/>
                <w:lang w:val="en-US" w:eastAsia="zh-CN"/>
              </w:rPr>
            </w:pPr>
          </w:p>
        </w:tc>
      </w:tr>
      <w:tr w:rsidR="001B711F" w:rsidRPr="00571777" w14:paraId="3CB14049" w14:textId="77777777" w:rsidTr="001B711F">
        <w:tc>
          <w:tcPr>
            <w:tcW w:w="1333" w:type="dxa"/>
            <w:vMerge w:val="restart"/>
          </w:tcPr>
          <w:p w14:paraId="5A5F1D73" w14:textId="04997D57" w:rsidR="001B711F" w:rsidRPr="001B711F" w:rsidRDefault="001B711F" w:rsidP="001B711F">
            <w:pPr>
              <w:spacing w:after="120"/>
              <w:rPr>
                <w:rFonts w:eastAsiaTheme="minorEastAsia"/>
                <w:color w:val="0070C0"/>
                <w:lang w:val="en-US" w:eastAsia="zh-CN"/>
              </w:rPr>
            </w:pPr>
            <w:r w:rsidRPr="001B711F">
              <w:rPr>
                <w:rFonts w:eastAsiaTheme="minorEastAsia"/>
                <w:color w:val="0070C0"/>
                <w:lang w:val="en-US" w:eastAsia="zh-CN"/>
              </w:rPr>
              <w:t>R4-2212903</w:t>
            </w:r>
            <w:r>
              <w:rPr>
                <w:rFonts w:eastAsiaTheme="minorEastAsia"/>
                <w:color w:val="0070C0"/>
                <w:lang w:val="en-US" w:eastAsia="zh-CN"/>
              </w:rPr>
              <w:t xml:space="preserve">, </w:t>
            </w:r>
            <w:r w:rsidRPr="001B711F">
              <w:rPr>
                <w:rFonts w:eastAsiaTheme="minorEastAsia"/>
                <w:color w:val="0070C0"/>
                <w:lang w:val="en-US" w:eastAsia="zh-CN"/>
              </w:rPr>
              <w:t>UE Rx-Tx time difference accuracy PDC test based on PRS/SRS</w:t>
            </w:r>
            <w:r>
              <w:rPr>
                <w:rFonts w:eastAsiaTheme="minorEastAsia"/>
                <w:color w:val="0070C0"/>
                <w:lang w:val="en-US" w:eastAsia="zh-CN"/>
              </w:rPr>
              <w:t>, Ericsson</w:t>
            </w:r>
          </w:p>
        </w:tc>
        <w:tc>
          <w:tcPr>
            <w:tcW w:w="8298" w:type="dxa"/>
          </w:tcPr>
          <w:p w14:paraId="0DF9A164" w14:textId="6B163342" w:rsidR="001B711F" w:rsidRDefault="001B711F" w:rsidP="001B711F">
            <w:pPr>
              <w:spacing w:after="120"/>
              <w:rPr>
                <w:rFonts w:eastAsiaTheme="minorEastAsia"/>
                <w:color w:val="0070C0"/>
                <w:lang w:val="en-US" w:eastAsia="zh-CN"/>
              </w:rPr>
            </w:pPr>
            <w:del w:id="581" w:author="Huawei" w:date="2022-08-17T14:24:00Z">
              <w:r w:rsidDel="00943C50">
                <w:rPr>
                  <w:rFonts w:eastAsiaTheme="minorEastAsia" w:hint="eastAsia"/>
                  <w:color w:val="0070C0"/>
                  <w:lang w:val="en-US" w:eastAsia="zh-CN"/>
                </w:rPr>
                <w:delText>Company A</w:delText>
              </w:r>
            </w:del>
            <w:ins w:id="582" w:author="Huawei" w:date="2022-08-17T14:24:00Z">
              <w:r w:rsidR="00943C50">
                <w:rPr>
                  <w:rFonts w:eastAsiaTheme="minorEastAsia"/>
                  <w:color w:val="0070C0"/>
                  <w:lang w:val="en-US" w:eastAsia="zh-CN"/>
                </w:rPr>
                <w:t xml:space="preserve"> Huawei: pending on issue 2-3</w:t>
              </w:r>
            </w:ins>
          </w:p>
        </w:tc>
      </w:tr>
      <w:tr w:rsidR="001B711F" w:rsidRPr="00571777" w14:paraId="0F57F7EA" w14:textId="77777777" w:rsidTr="001B711F">
        <w:tc>
          <w:tcPr>
            <w:tcW w:w="1333" w:type="dxa"/>
            <w:vMerge/>
          </w:tcPr>
          <w:p w14:paraId="0D56F8F6" w14:textId="77777777" w:rsidR="001B711F" w:rsidRPr="001B711F" w:rsidRDefault="001B711F" w:rsidP="001B711F">
            <w:pPr>
              <w:spacing w:after="120"/>
              <w:rPr>
                <w:rFonts w:eastAsiaTheme="minorEastAsia"/>
                <w:color w:val="0070C0"/>
                <w:lang w:val="en-US" w:eastAsia="zh-CN"/>
              </w:rPr>
            </w:pPr>
          </w:p>
        </w:tc>
        <w:tc>
          <w:tcPr>
            <w:tcW w:w="8298" w:type="dxa"/>
          </w:tcPr>
          <w:p w14:paraId="5C99B23F" w14:textId="3CCE7FB5" w:rsidR="001B711F" w:rsidRDefault="001B711F" w:rsidP="001B711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B711F" w:rsidRPr="00571777" w14:paraId="49A1D385" w14:textId="77777777" w:rsidTr="001B711F">
        <w:tc>
          <w:tcPr>
            <w:tcW w:w="1333" w:type="dxa"/>
            <w:vMerge/>
          </w:tcPr>
          <w:p w14:paraId="46E789A1" w14:textId="77777777" w:rsidR="001B711F" w:rsidRPr="001B711F" w:rsidRDefault="001B711F" w:rsidP="001B711F">
            <w:pPr>
              <w:spacing w:after="120"/>
              <w:rPr>
                <w:rFonts w:eastAsiaTheme="minorEastAsia"/>
                <w:color w:val="0070C0"/>
                <w:lang w:val="en-US" w:eastAsia="zh-CN"/>
              </w:rPr>
            </w:pPr>
          </w:p>
        </w:tc>
        <w:tc>
          <w:tcPr>
            <w:tcW w:w="8298" w:type="dxa"/>
          </w:tcPr>
          <w:p w14:paraId="3B97CD0A" w14:textId="77777777" w:rsidR="001B711F" w:rsidRDefault="001B711F" w:rsidP="001B711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DD19DE" w:rsidRPr="00004165" w14:paraId="3122F244" w14:textId="77777777" w:rsidTr="00B96806">
        <w:tc>
          <w:tcPr>
            <w:tcW w:w="1242" w:type="dxa"/>
          </w:tcPr>
          <w:p w14:paraId="1BAD9367" w14:textId="77777777" w:rsidR="00DD19DE" w:rsidRPr="00045592" w:rsidRDefault="00DD19DE" w:rsidP="00B96806">
            <w:pPr>
              <w:rPr>
                <w:rFonts w:eastAsiaTheme="minorEastAsia"/>
                <w:b/>
                <w:bCs/>
                <w:color w:val="0070C0"/>
                <w:lang w:val="en-US" w:eastAsia="zh-CN"/>
              </w:rPr>
            </w:pPr>
          </w:p>
        </w:tc>
        <w:tc>
          <w:tcPr>
            <w:tcW w:w="8615" w:type="dxa"/>
          </w:tcPr>
          <w:p w14:paraId="6CFC9668" w14:textId="77777777" w:rsidR="00DD19DE" w:rsidRPr="00045592" w:rsidRDefault="00DD19DE" w:rsidP="00B9680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B96806">
        <w:tc>
          <w:tcPr>
            <w:tcW w:w="1242" w:type="dxa"/>
          </w:tcPr>
          <w:p w14:paraId="24B4F67E" w14:textId="7369ED93" w:rsidR="00DD19DE" w:rsidRPr="003418CB" w:rsidRDefault="00DD19DE" w:rsidP="00B96806">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317F5">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18D9C0E2" w14:textId="74C94D14" w:rsidR="005317F5" w:rsidRPr="00153115" w:rsidRDefault="005317F5" w:rsidP="00B96806">
            <w:pPr>
              <w:rPr>
                <w:rFonts w:eastAsiaTheme="minorEastAsia"/>
                <w:color w:val="0070C0"/>
                <w:lang w:val="en-US" w:eastAsia="zh-CN"/>
              </w:rPr>
            </w:pPr>
            <w:r w:rsidRPr="00153115">
              <w:rPr>
                <w:bCs/>
                <w:color w:val="0070C0"/>
                <w:u w:val="single"/>
                <w:lang w:eastAsia="ko-KR"/>
              </w:rPr>
              <w:t>Issue 2-1: Shall RAN4 define accuracy requirements for PRS and TRS based Rx-Tx in fading channel conditions</w:t>
            </w:r>
          </w:p>
          <w:p w14:paraId="4D6106CE" w14:textId="41EE249A" w:rsidR="00DD19DE" w:rsidRPr="00153115" w:rsidRDefault="00DD19DE" w:rsidP="00B96806">
            <w:pPr>
              <w:rPr>
                <w:rFonts w:eastAsiaTheme="minorEastAsia"/>
                <w:color w:val="0070C0"/>
                <w:lang w:val="en-US" w:eastAsia="zh-CN"/>
              </w:rPr>
            </w:pPr>
            <w:r w:rsidRPr="00153115">
              <w:rPr>
                <w:rFonts w:eastAsiaTheme="minorEastAsia" w:hint="eastAsia"/>
                <w:color w:val="0070C0"/>
                <w:lang w:val="en-US" w:eastAsia="zh-CN"/>
              </w:rPr>
              <w:t>Tentative agreements:</w:t>
            </w:r>
            <w:r w:rsidR="00DD2C0C" w:rsidRPr="00153115">
              <w:rPr>
                <w:rFonts w:eastAsiaTheme="minorEastAsia"/>
                <w:color w:val="0070C0"/>
                <w:lang w:val="en-US" w:eastAsia="zh-CN"/>
              </w:rPr>
              <w:t xml:space="preserve"> No.</w:t>
            </w:r>
          </w:p>
          <w:p w14:paraId="67FEFD83" w14:textId="3D739312" w:rsidR="00DD2C0C" w:rsidRPr="00153115" w:rsidRDefault="00DD2C0C" w:rsidP="00B96806">
            <w:pPr>
              <w:rPr>
                <w:rFonts w:eastAsiaTheme="minorEastAsia"/>
                <w:color w:val="0070C0"/>
                <w:lang w:val="en-US" w:eastAsia="zh-CN"/>
              </w:rPr>
            </w:pPr>
            <w:r w:rsidRPr="00153115">
              <w:rPr>
                <w:rFonts w:eastAsiaTheme="minorEastAsia"/>
                <w:color w:val="0070C0"/>
                <w:lang w:val="en-US" w:eastAsia="zh-CN"/>
              </w:rPr>
              <w:t>3 companies support option 2 (RAN4 will not define accuracy requirements for PRS and TRS based Rx-Tx in fading channel conditions) while one company questions this approach</w:t>
            </w:r>
          </w:p>
          <w:p w14:paraId="1E4EEE2C" w14:textId="15DDF5A1" w:rsidR="00DD19DE" w:rsidRPr="00153115" w:rsidRDefault="00DD19DE" w:rsidP="00B96806">
            <w:pPr>
              <w:rPr>
                <w:rFonts w:eastAsiaTheme="minorEastAsia"/>
                <w:color w:val="0070C0"/>
                <w:lang w:val="en-US" w:eastAsia="zh-CN"/>
              </w:rPr>
            </w:pPr>
            <w:r w:rsidRPr="00153115">
              <w:rPr>
                <w:rFonts w:eastAsiaTheme="minorEastAsia" w:hint="eastAsia"/>
                <w:color w:val="0070C0"/>
                <w:lang w:val="en-US" w:eastAsia="zh-CN"/>
              </w:rPr>
              <w:t>Candidate options:</w:t>
            </w:r>
          </w:p>
          <w:p w14:paraId="23B70B48" w14:textId="77777777" w:rsidR="00DD2C0C" w:rsidRPr="00153115" w:rsidRDefault="00DD2C0C" w:rsidP="00DD2C0C">
            <w:pPr>
              <w:rPr>
                <w:bCs/>
                <w:color w:val="0070C0"/>
                <w:u w:val="single"/>
                <w:lang w:eastAsia="ko-KR"/>
              </w:rPr>
            </w:pPr>
            <w:r w:rsidRPr="00153115">
              <w:rPr>
                <w:bCs/>
                <w:color w:val="0070C0"/>
                <w:u w:val="single"/>
                <w:lang w:eastAsia="ko-KR"/>
              </w:rPr>
              <w:t>Issue 2-1: Shall RAN4 d</w:t>
            </w:r>
            <w:proofErr w:type="spellStart"/>
            <w:r w:rsidRPr="00153115">
              <w:rPr>
                <w:bCs/>
                <w:color w:val="0070C0"/>
                <w:u w:val="single"/>
                <w:lang w:val="en-US" w:eastAsia="ko-KR"/>
              </w:rPr>
              <w:t>efine</w:t>
            </w:r>
            <w:proofErr w:type="spellEnd"/>
            <w:r w:rsidRPr="00153115">
              <w:rPr>
                <w:bCs/>
                <w:color w:val="0070C0"/>
                <w:u w:val="single"/>
                <w:lang w:val="en-US" w:eastAsia="ko-KR"/>
              </w:rPr>
              <w:t xml:space="preserve"> accuracy requirements for PRS and TRS based Rx-Tx in fading channel conditions</w:t>
            </w:r>
          </w:p>
          <w:p w14:paraId="40388D7E" w14:textId="77777777" w:rsidR="00DD2C0C" w:rsidRPr="00153115" w:rsidRDefault="00DD2C0C" w:rsidP="00DD2C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53115">
              <w:rPr>
                <w:rFonts w:eastAsia="SimSun"/>
                <w:color w:val="0070C0"/>
                <w:szCs w:val="24"/>
                <w:lang w:eastAsia="zh-CN"/>
              </w:rPr>
              <w:t>Proposals</w:t>
            </w:r>
          </w:p>
          <w:p w14:paraId="5498E76D" w14:textId="77777777" w:rsidR="00DD2C0C" w:rsidRPr="00153115" w:rsidRDefault="00DD2C0C" w:rsidP="00DD2C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1: Yes</w:t>
            </w:r>
          </w:p>
          <w:p w14:paraId="7F24DE07" w14:textId="56B1CED1" w:rsidR="00DD2C0C" w:rsidRPr="00153115" w:rsidRDefault="00DD2C0C" w:rsidP="001531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2: No</w:t>
            </w:r>
          </w:p>
          <w:p w14:paraId="1BD159E9" w14:textId="77777777" w:rsidR="00DD19DE" w:rsidRPr="00153115" w:rsidRDefault="00E97AD5" w:rsidP="00B96806">
            <w:pPr>
              <w:rPr>
                <w:rFonts w:eastAsiaTheme="minorEastAsia"/>
                <w:color w:val="0070C0"/>
                <w:lang w:val="en-US" w:eastAsia="zh-CN"/>
              </w:rPr>
            </w:pPr>
            <w:r w:rsidRPr="00153115">
              <w:rPr>
                <w:rFonts w:eastAsiaTheme="minorEastAsia"/>
                <w:color w:val="0070C0"/>
                <w:lang w:val="en-US" w:eastAsia="zh-CN"/>
              </w:rPr>
              <w:t>Recommendations</w:t>
            </w:r>
            <w:r w:rsidR="00DD19DE" w:rsidRPr="00153115">
              <w:rPr>
                <w:rFonts w:eastAsiaTheme="minorEastAsia" w:hint="eastAsia"/>
                <w:color w:val="0070C0"/>
                <w:lang w:val="en-US" w:eastAsia="zh-CN"/>
              </w:rPr>
              <w:t xml:space="preserve"> for 2</w:t>
            </w:r>
            <w:r w:rsidR="00DD19DE" w:rsidRPr="00153115">
              <w:rPr>
                <w:rFonts w:eastAsiaTheme="minorEastAsia" w:hint="eastAsia"/>
                <w:color w:val="0070C0"/>
                <w:vertAlign w:val="superscript"/>
                <w:lang w:val="en-US" w:eastAsia="zh-CN"/>
              </w:rPr>
              <w:t>nd</w:t>
            </w:r>
            <w:r w:rsidR="00DD19DE" w:rsidRPr="00153115">
              <w:rPr>
                <w:rFonts w:eastAsiaTheme="minorEastAsia" w:hint="eastAsia"/>
                <w:color w:val="0070C0"/>
                <w:lang w:val="en-US" w:eastAsia="zh-CN"/>
              </w:rPr>
              <w:t xml:space="preserve"> round:</w:t>
            </w:r>
          </w:p>
          <w:p w14:paraId="5513BF96" w14:textId="4972FD4F" w:rsidR="00DD2C0C" w:rsidRPr="003418CB" w:rsidRDefault="00DD2C0C" w:rsidP="00B96806">
            <w:pPr>
              <w:rPr>
                <w:rFonts w:eastAsiaTheme="minorEastAsia"/>
                <w:color w:val="0070C0"/>
                <w:lang w:val="en-US" w:eastAsia="zh-CN"/>
              </w:rPr>
            </w:pPr>
            <w:r w:rsidRPr="00153115">
              <w:rPr>
                <w:rFonts w:eastAsiaTheme="minorEastAsia"/>
                <w:color w:val="0070C0"/>
                <w:lang w:val="en-US" w:eastAsia="zh-CN"/>
              </w:rPr>
              <w:t>More discussion needed</w:t>
            </w:r>
          </w:p>
        </w:tc>
      </w:tr>
    </w:tbl>
    <w:p w14:paraId="18553942" w14:textId="77777777" w:rsidR="00DD19DE"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5317F5" w:rsidRPr="00004165" w14:paraId="40DAA99C" w14:textId="77777777" w:rsidTr="006A5D3D">
        <w:tc>
          <w:tcPr>
            <w:tcW w:w="1242" w:type="dxa"/>
          </w:tcPr>
          <w:p w14:paraId="47CE1A42" w14:textId="77777777" w:rsidR="005317F5" w:rsidRPr="00045592" w:rsidRDefault="005317F5" w:rsidP="006A5D3D">
            <w:pPr>
              <w:rPr>
                <w:rFonts w:eastAsiaTheme="minorEastAsia"/>
                <w:b/>
                <w:bCs/>
                <w:color w:val="0070C0"/>
                <w:lang w:val="en-US" w:eastAsia="zh-CN"/>
              </w:rPr>
            </w:pPr>
          </w:p>
        </w:tc>
        <w:tc>
          <w:tcPr>
            <w:tcW w:w="8615" w:type="dxa"/>
          </w:tcPr>
          <w:p w14:paraId="48D224CD" w14:textId="77777777" w:rsidR="005317F5" w:rsidRPr="00045592" w:rsidRDefault="005317F5" w:rsidP="006A5D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45DE2CF3" w14:textId="77777777" w:rsidTr="006A5D3D">
        <w:tc>
          <w:tcPr>
            <w:tcW w:w="1242" w:type="dxa"/>
          </w:tcPr>
          <w:p w14:paraId="1FA9970C" w14:textId="6EC6A865" w:rsidR="005317F5" w:rsidRPr="003418CB" w:rsidRDefault="005317F5" w:rsidP="006A5D3D">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18362BC5" w14:textId="7139E3A7" w:rsidR="00DD2C0C" w:rsidRPr="00153115" w:rsidRDefault="00DD2C0C" w:rsidP="006A5D3D">
            <w:pPr>
              <w:rPr>
                <w:rFonts w:eastAsiaTheme="minorEastAsia"/>
                <w:color w:val="0070C0"/>
                <w:lang w:val="en-US" w:eastAsia="zh-CN"/>
              </w:rPr>
            </w:pPr>
            <w:r w:rsidRPr="00153115">
              <w:rPr>
                <w:bCs/>
                <w:color w:val="0070C0"/>
                <w:u w:val="single"/>
                <w:lang w:eastAsia="ko-KR"/>
              </w:rPr>
              <w:t>Issue 2-2: Consider table 1 and table 2 in R4-2213776 for usagePDC-r17 SRS Configurations</w:t>
            </w:r>
          </w:p>
          <w:p w14:paraId="481464E0" w14:textId="77387883"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Tentative agreements:</w:t>
            </w:r>
            <w:r w:rsidR="00DD2C0C" w:rsidRPr="00153115">
              <w:rPr>
                <w:rFonts w:eastAsiaTheme="minorEastAsia"/>
                <w:color w:val="0070C0"/>
                <w:lang w:val="en-US" w:eastAsia="zh-CN"/>
              </w:rPr>
              <w:t xml:space="preserve"> Yes. All companies support option 1.</w:t>
            </w:r>
          </w:p>
          <w:p w14:paraId="4C7437B2" w14:textId="0653B18E" w:rsidR="00DD2C0C" w:rsidRPr="00153115" w:rsidRDefault="00DD2C0C" w:rsidP="006A5D3D">
            <w:pPr>
              <w:rPr>
                <w:rFonts w:eastAsiaTheme="minorEastAsia"/>
                <w:color w:val="0070C0"/>
                <w:lang w:val="en-US" w:eastAsia="zh-CN"/>
              </w:rPr>
            </w:pPr>
            <w:r w:rsidRPr="00153115">
              <w:rPr>
                <w:rFonts w:eastAsiaTheme="minorEastAsia"/>
                <w:color w:val="0070C0"/>
                <w:lang w:val="en-US" w:eastAsia="zh-CN"/>
              </w:rPr>
              <w:t>Agreement:</w:t>
            </w:r>
          </w:p>
          <w:p w14:paraId="53CF4B95" w14:textId="3886D142" w:rsidR="00DD2C0C" w:rsidRPr="00153115" w:rsidRDefault="00DD2C0C" w:rsidP="00153115">
            <w:pPr>
              <w:pStyle w:val="ListParagraph"/>
              <w:numPr>
                <w:ilvl w:val="0"/>
                <w:numId w:val="4"/>
              </w:numPr>
              <w:ind w:firstLineChars="0"/>
              <w:rPr>
                <w:rFonts w:eastAsiaTheme="minorEastAsia"/>
                <w:color w:val="0070C0"/>
                <w:lang w:val="en-US" w:eastAsia="zh-CN"/>
              </w:rPr>
            </w:pPr>
            <w:r w:rsidRPr="00153115">
              <w:rPr>
                <w:rFonts w:eastAsiaTheme="minorEastAsia"/>
                <w:color w:val="0070C0"/>
                <w:lang w:val="en-US" w:eastAsia="zh-CN"/>
              </w:rPr>
              <w:t>RAN4 will consider table 1 and table 2 in R4-2213776 for usagePDC-r17 SRS Configurations</w:t>
            </w:r>
          </w:p>
          <w:p w14:paraId="516EC415" w14:textId="0B6678E0"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Candidate options:</w:t>
            </w:r>
            <w:r w:rsidR="00DD2C0C" w:rsidRPr="00153115">
              <w:rPr>
                <w:rFonts w:eastAsiaTheme="minorEastAsia"/>
                <w:color w:val="0070C0"/>
                <w:lang w:val="en-US" w:eastAsia="zh-CN"/>
              </w:rPr>
              <w:t xml:space="preserve"> Not needed</w:t>
            </w:r>
          </w:p>
          <w:p w14:paraId="21654A40" w14:textId="21F4A6D4" w:rsidR="005317F5" w:rsidRPr="003418CB" w:rsidRDefault="005317F5" w:rsidP="006A5D3D">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r w:rsidR="00DD2C0C" w:rsidRPr="00153115">
              <w:rPr>
                <w:rFonts w:eastAsiaTheme="minorEastAsia"/>
                <w:color w:val="0070C0"/>
                <w:lang w:val="en-US" w:eastAsia="zh-CN"/>
              </w:rPr>
              <w:t xml:space="preserve"> Sub-topic 2-2 is closed</w:t>
            </w:r>
          </w:p>
        </w:tc>
      </w:tr>
    </w:tbl>
    <w:p w14:paraId="10500C4D" w14:textId="776F4CDA" w:rsidR="00962108" w:rsidRDefault="00962108" w:rsidP="00DD19DE">
      <w:pPr>
        <w:rPr>
          <w:i/>
          <w:color w:val="0070C0"/>
          <w:lang w:eastAsia="zh-CN"/>
        </w:rPr>
      </w:pPr>
    </w:p>
    <w:tbl>
      <w:tblPr>
        <w:tblStyle w:val="TableGrid"/>
        <w:tblW w:w="0" w:type="auto"/>
        <w:tblLook w:val="04A0" w:firstRow="1" w:lastRow="0" w:firstColumn="1" w:lastColumn="0" w:noHBand="0" w:noVBand="1"/>
      </w:tblPr>
      <w:tblGrid>
        <w:gridCol w:w="1231"/>
        <w:gridCol w:w="8400"/>
      </w:tblGrid>
      <w:tr w:rsidR="005317F5" w:rsidRPr="00004165" w14:paraId="2E82BDEC" w14:textId="77777777" w:rsidTr="006A5D3D">
        <w:tc>
          <w:tcPr>
            <w:tcW w:w="1242" w:type="dxa"/>
          </w:tcPr>
          <w:p w14:paraId="65A85BD7" w14:textId="77777777" w:rsidR="005317F5" w:rsidRPr="00045592" w:rsidRDefault="005317F5" w:rsidP="006A5D3D">
            <w:pPr>
              <w:rPr>
                <w:rFonts w:eastAsiaTheme="minorEastAsia"/>
                <w:b/>
                <w:bCs/>
                <w:color w:val="0070C0"/>
                <w:lang w:val="en-US" w:eastAsia="zh-CN"/>
              </w:rPr>
            </w:pPr>
          </w:p>
        </w:tc>
        <w:tc>
          <w:tcPr>
            <w:tcW w:w="8615" w:type="dxa"/>
          </w:tcPr>
          <w:p w14:paraId="06D82EA9" w14:textId="77777777" w:rsidR="005317F5" w:rsidRPr="00045592" w:rsidRDefault="005317F5" w:rsidP="006A5D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63423C24" w14:textId="77777777" w:rsidTr="006A5D3D">
        <w:tc>
          <w:tcPr>
            <w:tcW w:w="1242" w:type="dxa"/>
          </w:tcPr>
          <w:p w14:paraId="68BCC6DF" w14:textId="1922B6CE" w:rsidR="005317F5" w:rsidRPr="003418CB" w:rsidRDefault="005317F5" w:rsidP="006A5D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5702ECC3" w14:textId="2641DDE4" w:rsidR="00DD2C0C" w:rsidRPr="00153115" w:rsidRDefault="00DD2C0C" w:rsidP="006A5D3D">
            <w:pPr>
              <w:rPr>
                <w:rFonts w:eastAsiaTheme="minorEastAsia"/>
                <w:color w:val="0070C0"/>
                <w:lang w:val="en-US" w:eastAsia="zh-CN"/>
              </w:rPr>
            </w:pPr>
            <w:r w:rsidRPr="00153115">
              <w:rPr>
                <w:bCs/>
                <w:color w:val="0070C0"/>
                <w:u w:val="single"/>
                <w:lang w:eastAsia="ko-KR"/>
              </w:rPr>
              <w:t>Issue 2-3: Verify PDC measurement period requirements and accuracy requirements in the same TC</w:t>
            </w:r>
          </w:p>
          <w:p w14:paraId="2D26456F" w14:textId="2774948D"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Tentative agreements:</w:t>
            </w:r>
            <w:r w:rsidR="00C25D92" w:rsidRPr="00153115">
              <w:rPr>
                <w:rFonts w:eastAsiaTheme="minorEastAsia"/>
                <w:color w:val="0070C0"/>
                <w:lang w:val="en-US" w:eastAsia="zh-CN"/>
              </w:rPr>
              <w:t xml:space="preserve"> Yes.</w:t>
            </w:r>
          </w:p>
          <w:p w14:paraId="3E73BF5D" w14:textId="7073E7B0" w:rsidR="00C25D92" w:rsidRPr="00153115" w:rsidRDefault="00C25D92" w:rsidP="006A5D3D">
            <w:pPr>
              <w:rPr>
                <w:rFonts w:eastAsiaTheme="minorEastAsia"/>
                <w:color w:val="0070C0"/>
                <w:lang w:val="en-US" w:eastAsia="zh-CN"/>
              </w:rPr>
            </w:pPr>
            <w:r w:rsidRPr="00153115">
              <w:rPr>
                <w:rFonts w:eastAsiaTheme="minorEastAsia"/>
                <w:color w:val="0070C0"/>
                <w:lang w:val="en-US" w:eastAsia="zh-CN"/>
              </w:rPr>
              <w:t>As pointed out by vivo:</w:t>
            </w:r>
          </w:p>
          <w:p w14:paraId="298C3929" w14:textId="2C4B9FEA" w:rsidR="00C25D92" w:rsidRPr="00153115" w:rsidRDefault="00C25D92" w:rsidP="006A5D3D">
            <w:pPr>
              <w:rPr>
                <w:rFonts w:eastAsiaTheme="minorEastAsia"/>
                <w:color w:val="0070C0"/>
                <w:lang w:val="en-US" w:eastAsia="zh-CN"/>
              </w:rPr>
            </w:pPr>
            <w:r w:rsidRPr="00153115">
              <w:rPr>
                <w:rFonts w:eastAsiaTheme="minorEastAsia"/>
                <w:color w:val="0070C0"/>
                <w:lang w:val="en-US" w:eastAsia="zh-CN"/>
              </w:rPr>
              <w:t>In the agreed WF from RAN4#103:</w:t>
            </w:r>
          </w:p>
          <w:p w14:paraId="52932C58" w14:textId="77777777" w:rsidR="00C25D92" w:rsidRPr="00153115" w:rsidRDefault="00C25D92" w:rsidP="00C25D92">
            <w:pPr>
              <w:pStyle w:val="Heading2"/>
              <w:outlineLvl w:val="1"/>
              <w:rPr>
                <w:color w:val="4472C4" w:themeColor="accent1"/>
                <w:sz w:val="24"/>
                <w:szCs w:val="24"/>
              </w:rPr>
            </w:pPr>
            <w:proofErr w:type="spellStart"/>
            <w:r w:rsidRPr="00153115">
              <w:rPr>
                <w:color w:val="4472C4" w:themeColor="accent1"/>
                <w:sz w:val="24"/>
                <w:szCs w:val="24"/>
              </w:rPr>
              <w:t>Sub-topic</w:t>
            </w:r>
            <w:proofErr w:type="spellEnd"/>
            <w:r w:rsidRPr="00153115">
              <w:rPr>
                <w:color w:val="4472C4" w:themeColor="accent1"/>
                <w:sz w:val="24"/>
                <w:szCs w:val="24"/>
              </w:rPr>
              <w:t xml:space="preserve"> 3-7</w:t>
            </w:r>
          </w:p>
          <w:p w14:paraId="731903B5" w14:textId="77777777" w:rsidR="00C25D92" w:rsidRPr="00153115" w:rsidRDefault="00C25D92" w:rsidP="00C25D92">
            <w:pPr>
              <w:rPr>
                <w:bCs/>
                <w:color w:val="4472C4" w:themeColor="accent1"/>
                <w:lang w:eastAsia="ko-KR"/>
              </w:rPr>
            </w:pPr>
            <w:r w:rsidRPr="00153115">
              <w:rPr>
                <w:bCs/>
                <w:color w:val="4472C4" w:themeColor="accent1"/>
                <w:lang w:eastAsia="ko-KR"/>
              </w:rPr>
              <w:t>Issue 3-8: Test case list for measurement core requirements</w:t>
            </w:r>
          </w:p>
          <w:p w14:paraId="21B02B7F" w14:textId="77777777" w:rsidR="00C25D92" w:rsidRPr="00153115" w:rsidRDefault="00C25D92" w:rsidP="00C25D92">
            <w:pPr>
              <w:rPr>
                <w:bCs/>
                <w:color w:val="4472C4" w:themeColor="accent1"/>
                <w:lang w:eastAsia="ko-KR"/>
              </w:rPr>
            </w:pPr>
            <w:r w:rsidRPr="00153115">
              <w:rPr>
                <w:bCs/>
                <w:color w:val="4472C4" w:themeColor="accent1"/>
                <w:lang w:eastAsia="ko-KR"/>
              </w:rPr>
              <w:t>Issue 3-9: Test case list for measurement accuracy requirements</w:t>
            </w:r>
          </w:p>
          <w:p w14:paraId="7E815A9C" w14:textId="77777777" w:rsidR="00C25D92" w:rsidRPr="00153115" w:rsidRDefault="00C25D92" w:rsidP="00C25D92">
            <w:pPr>
              <w:spacing w:afterLines="50" w:after="120"/>
              <w:rPr>
                <w:color w:val="4472C4" w:themeColor="accent1"/>
                <w:lang w:eastAsia="zh-CN"/>
              </w:rPr>
            </w:pPr>
            <w:r w:rsidRPr="00153115">
              <w:rPr>
                <w:color w:val="4472C4" w:themeColor="accent1"/>
                <w:lang w:eastAsia="zh-CN"/>
              </w:rPr>
              <w:t>Agreement:</w:t>
            </w:r>
          </w:p>
          <w:p w14:paraId="437E0AB5" w14:textId="77777777" w:rsidR="00C25D92" w:rsidRPr="00153115" w:rsidRDefault="00C25D92" w:rsidP="00C25D92">
            <w:pPr>
              <w:numPr>
                <w:ilvl w:val="0"/>
                <w:numId w:val="35"/>
              </w:numPr>
              <w:spacing w:afterLines="50" w:after="120"/>
              <w:rPr>
                <w:color w:val="4472C4" w:themeColor="accent1"/>
                <w:lang w:eastAsia="zh-CN"/>
              </w:rPr>
            </w:pPr>
            <w:r w:rsidRPr="00153115">
              <w:rPr>
                <w:bCs/>
                <w:color w:val="4472C4" w:themeColor="accent1"/>
              </w:rPr>
              <w:t xml:space="preserve">RAN4 agree to </w:t>
            </w:r>
            <w:r w:rsidRPr="00153115">
              <w:rPr>
                <w:rFonts w:eastAsia="Times New Roman"/>
                <w:color w:val="4472C4" w:themeColor="accent1"/>
                <w:lang w:val="en-US" w:eastAsia="zh-CN"/>
              </w:rPr>
              <w:t>use one set of test cases to verify both the delay and accuracy of PDC measurement</w:t>
            </w:r>
          </w:p>
          <w:p w14:paraId="0DD51B1C" w14:textId="6EF501E0" w:rsidR="00C25D92" w:rsidRPr="00153115" w:rsidRDefault="00C25D92" w:rsidP="006A5D3D">
            <w:pPr>
              <w:rPr>
                <w:rFonts w:eastAsiaTheme="minorEastAsia"/>
                <w:color w:val="0070C0"/>
                <w:lang w:val="en-US" w:eastAsia="zh-CN"/>
              </w:rPr>
            </w:pPr>
            <w:proofErr w:type="gramStart"/>
            <w:r w:rsidRPr="00153115">
              <w:rPr>
                <w:rFonts w:eastAsiaTheme="minorEastAsia"/>
                <w:color w:val="0070C0"/>
                <w:lang w:val="en-US" w:eastAsia="zh-CN"/>
              </w:rPr>
              <w:t>Moderator</w:t>
            </w:r>
            <w:proofErr w:type="gramEnd"/>
            <w:r w:rsidRPr="00153115">
              <w:rPr>
                <w:rFonts w:eastAsiaTheme="minorEastAsia"/>
                <w:color w:val="0070C0"/>
                <w:lang w:val="en-US" w:eastAsia="zh-CN"/>
              </w:rPr>
              <w:t xml:space="preserve"> suggest not to open the discussion further and keep the agreement from 103 meeting.</w:t>
            </w:r>
          </w:p>
          <w:p w14:paraId="304286CC" w14:textId="12460418"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Candidate options:</w:t>
            </w:r>
            <w:r w:rsidR="00C25D92" w:rsidRPr="00153115">
              <w:rPr>
                <w:rFonts w:eastAsiaTheme="minorEastAsia"/>
                <w:color w:val="0070C0"/>
                <w:lang w:val="en-US" w:eastAsia="zh-CN"/>
              </w:rPr>
              <w:t xml:space="preserve"> Not needed</w:t>
            </w:r>
          </w:p>
          <w:p w14:paraId="033A00ED" w14:textId="53515A7A" w:rsidR="005317F5" w:rsidRPr="003418CB" w:rsidRDefault="005317F5" w:rsidP="006A5D3D">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r w:rsidR="00C25D92" w:rsidRPr="00153115">
              <w:rPr>
                <w:rFonts w:eastAsiaTheme="minorEastAsia"/>
                <w:color w:val="0070C0"/>
                <w:lang w:val="en-US" w:eastAsia="zh-CN"/>
              </w:rPr>
              <w:t xml:space="preserve"> sub-topic 2-3 is closed</w:t>
            </w:r>
          </w:p>
        </w:tc>
      </w:tr>
    </w:tbl>
    <w:p w14:paraId="03E43A97" w14:textId="7F0A2C2F" w:rsidR="005317F5" w:rsidRDefault="005317F5" w:rsidP="00DD19DE">
      <w:pPr>
        <w:rPr>
          <w:i/>
          <w:color w:val="0070C0"/>
          <w:lang w:eastAsia="zh-CN"/>
        </w:rPr>
      </w:pPr>
    </w:p>
    <w:tbl>
      <w:tblPr>
        <w:tblStyle w:val="TableGrid"/>
        <w:tblW w:w="0" w:type="auto"/>
        <w:tblLook w:val="04A0" w:firstRow="1" w:lastRow="0" w:firstColumn="1" w:lastColumn="0" w:noHBand="0" w:noVBand="1"/>
      </w:tblPr>
      <w:tblGrid>
        <w:gridCol w:w="1231"/>
        <w:gridCol w:w="8400"/>
      </w:tblGrid>
      <w:tr w:rsidR="005317F5" w:rsidRPr="00004165" w14:paraId="1E8BE588" w14:textId="77777777" w:rsidTr="006A5D3D">
        <w:tc>
          <w:tcPr>
            <w:tcW w:w="1242" w:type="dxa"/>
          </w:tcPr>
          <w:p w14:paraId="00ADBE37" w14:textId="77777777" w:rsidR="005317F5" w:rsidRPr="00045592" w:rsidRDefault="005317F5" w:rsidP="006A5D3D">
            <w:pPr>
              <w:rPr>
                <w:rFonts w:eastAsiaTheme="minorEastAsia"/>
                <w:b/>
                <w:bCs/>
                <w:color w:val="0070C0"/>
                <w:lang w:val="en-US" w:eastAsia="zh-CN"/>
              </w:rPr>
            </w:pPr>
          </w:p>
        </w:tc>
        <w:tc>
          <w:tcPr>
            <w:tcW w:w="8615" w:type="dxa"/>
          </w:tcPr>
          <w:p w14:paraId="24670086" w14:textId="77777777" w:rsidR="005317F5" w:rsidRPr="00045592" w:rsidRDefault="005317F5" w:rsidP="006A5D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7A65B734" w14:textId="77777777" w:rsidTr="006A5D3D">
        <w:tc>
          <w:tcPr>
            <w:tcW w:w="1242" w:type="dxa"/>
          </w:tcPr>
          <w:p w14:paraId="77F15101" w14:textId="1C4B2FCB" w:rsidR="005317F5" w:rsidRPr="003418CB" w:rsidRDefault="005317F5" w:rsidP="006A5D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615" w:type="dxa"/>
          </w:tcPr>
          <w:p w14:paraId="1480D4AA" w14:textId="2D6B2D9A" w:rsidR="00DD2C0C" w:rsidRPr="00153115" w:rsidRDefault="00DD2C0C" w:rsidP="006A5D3D">
            <w:pPr>
              <w:rPr>
                <w:rFonts w:eastAsiaTheme="minorEastAsia"/>
                <w:color w:val="0070C0"/>
                <w:lang w:val="en-US" w:eastAsia="zh-CN"/>
              </w:rPr>
            </w:pPr>
            <w:r w:rsidRPr="00153115">
              <w:rPr>
                <w:bCs/>
                <w:color w:val="0070C0"/>
                <w:u w:val="single"/>
                <w:lang w:eastAsia="ko-KR"/>
              </w:rPr>
              <w:t>Issue 2-4: Each TC, include sub-tests for two different PRS/TRS BWs</w:t>
            </w:r>
          </w:p>
          <w:p w14:paraId="7FBD9D91" w14:textId="4DDC31C8"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Tentative agreements:</w:t>
            </w:r>
            <w:r w:rsidR="00C25D92" w:rsidRPr="00153115">
              <w:rPr>
                <w:rFonts w:eastAsiaTheme="minorEastAsia"/>
                <w:color w:val="0070C0"/>
                <w:lang w:val="en-US" w:eastAsia="zh-CN"/>
              </w:rPr>
              <w:t xml:space="preserve"> No</w:t>
            </w:r>
          </w:p>
          <w:p w14:paraId="2852B232" w14:textId="136E953C"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Candidate options:</w:t>
            </w:r>
          </w:p>
          <w:p w14:paraId="7D23B9E8" w14:textId="77777777" w:rsidR="00C25D92" w:rsidRPr="00153115" w:rsidRDefault="00C25D92" w:rsidP="00C25D92">
            <w:pPr>
              <w:rPr>
                <w:bCs/>
                <w:color w:val="0070C0"/>
                <w:u w:val="single"/>
                <w:lang w:eastAsia="ko-KR"/>
              </w:rPr>
            </w:pPr>
            <w:r w:rsidRPr="00153115">
              <w:rPr>
                <w:bCs/>
                <w:color w:val="0070C0"/>
                <w:u w:val="single"/>
                <w:lang w:eastAsia="ko-KR"/>
              </w:rPr>
              <w:t xml:space="preserve">Issue 2-4: </w:t>
            </w:r>
            <w:r w:rsidRPr="00153115">
              <w:rPr>
                <w:bCs/>
                <w:color w:val="0070C0"/>
                <w:u w:val="single"/>
                <w:lang w:val="en-US" w:eastAsia="ko-KR"/>
              </w:rPr>
              <w:t>Each TC, include sub-tests for two different PRS/TRS BWs</w:t>
            </w:r>
          </w:p>
          <w:p w14:paraId="5E9FE866" w14:textId="77777777" w:rsidR="00C25D92" w:rsidRPr="00153115" w:rsidRDefault="00C25D92" w:rsidP="00C25D9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53115">
              <w:rPr>
                <w:rFonts w:eastAsia="SimSun"/>
                <w:color w:val="0070C0"/>
                <w:szCs w:val="24"/>
                <w:lang w:eastAsia="zh-CN"/>
              </w:rPr>
              <w:t>Proposals</w:t>
            </w:r>
          </w:p>
          <w:p w14:paraId="37A37948" w14:textId="77777777" w:rsidR="00C25D92" w:rsidRPr="00153115" w:rsidRDefault="00C25D92" w:rsidP="00C25D9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1: Yes</w:t>
            </w:r>
          </w:p>
          <w:p w14:paraId="145FCE87" w14:textId="43964E80" w:rsidR="00C25D92" w:rsidRPr="00153115" w:rsidRDefault="00C25D92" w:rsidP="001531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2: No</w:t>
            </w:r>
          </w:p>
          <w:p w14:paraId="49C7A54D" w14:textId="77777777" w:rsidR="005317F5" w:rsidRPr="00153115" w:rsidRDefault="005317F5" w:rsidP="006A5D3D">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p>
          <w:p w14:paraId="078AFF02" w14:textId="6DC7BD08" w:rsidR="00C25D92" w:rsidRPr="003418CB" w:rsidRDefault="00C25D92" w:rsidP="006A5D3D">
            <w:pPr>
              <w:rPr>
                <w:rFonts w:eastAsiaTheme="minorEastAsia"/>
                <w:color w:val="0070C0"/>
                <w:lang w:val="en-US" w:eastAsia="zh-CN"/>
              </w:rPr>
            </w:pPr>
            <w:r w:rsidRPr="00153115">
              <w:rPr>
                <w:rFonts w:eastAsiaTheme="minorEastAsia"/>
                <w:color w:val="0070C0"/>
                <w:lang w:val="en-US" w:eastAsia="zh-CN"/>
              </w:rPr>
              <w:t>More discussion needed</w:t>
            </w:r>
          </w:p>
        </w:tc>
      </w:tr>
    </w:tbl>
    <w:p w14:paraId="444E08A0" w14:textId="2B325109" w:rsidR="005317F5" w:rsidRDefault="005317F5" w:rsidP="00DD19DE">
      <w:pPr>
        <w:rPr>
          <w:i/>
          <w:color w:val="0070C0"/>
          <w:lang w:eastAsia="zh-CN"/>
        </w:rPr>
      </w:pPr>
    </w:p>
    <w:tbl>
      <w:tblPr>
        <w:tblStyle w:val="TableGrid"/>
        <w:tblW w:w="0" w:type="auto"/>
        <w:tblLook w:val="04A0" w:firstRow="1" w:lastRow="0" w:firstColumn="1" w:lastColumn="0" w:noHBand="0" w:noVBand="1"/>
      </w:tblPr>
      <w:tblGrid>
        <w:gridCol w:w="1231"/>
        <w:gridCol w:w="8400"/>
      </w:tblGrid>
      <w:tr w:rsidR="005317F5" w:rsidRPr="00004165" w14:paraId="789A545D" w14:textId="77777777" w:rsidTr="006A5D3D">
        <w:tc>
          <w:tcPr>
            <w:tcW w:w="1242" w:type="dxa"/>
          </w:tcPr>
          <w:p w14:paraId="062091A1" w14:textId="77777777" w:rsidR="005317F5" w:rsidRPr="00045592" w:rsidRDefault="005317F5" w:rsidP="006A5D3D">
            <w:pPr>
              <w:rPr>
                <w:rFonts w:eastAsiaTheme="minorEastAsia"/>
                <w:b/>
                <w:bCs/>
                <w:color w:val="0070C0"/>
                <w:lang w:val="en-US" w:eastAsia="zh-CN"/>
              </w:rPr>
            </w:pPr>
          </w:p>
        </w:tc>
        <w:tc>
          <w:tcPr>
            <w:tcW w:w="8615" w:type="dxa"/>
          </w:tcPr>
          <w:p w14:paraId="2A7F8191" w14:textId="77777777" w:rsidR="005317F5" w:rsidRPr="00045592" w:rsidRDefault="005317F5" w:rsidP="006A5D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1B54A1CF" w14:textId="77777777" w:rsidTr="006A5D3D">
        <w:tc>
          <w:tcPr>
            <w:tcW w:w="1242" w:type="dxa"/>
          </w:tcPr>
          <w:p w14:paraId="53A378EF" w14:textId="2A0BE6C5" w:rsidR="005317F5" w:rsidRPr="003418CB" w:rsidRDefault="005317F5" w:rsidP="006A5D3D">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2-5</w:t>
            </w:r>
          </w:p>
        </w:tc>
        <w:tc>
          <w:tcPr>
            <w:tcW w:w="8615" w:type="dxa"/>
          </w:tcPr>
          <w:p w14:paraId="79ADD748" w14:textId="1D28ECB4" w:rsidR="00DD2C0C" w:rsidRPr="00153115" w:rsidRDefault="00DD2C0C" w:rsidP="006A5D3D">
            <w:pPr>
              <w:rPr>
                <w:rFonts w:eastAsiaTheme="minorEastAsia"/>
                <w:color w:val="0070C0"/>
                <w:lang w:val="en-US" w:eastAsia="zh-CN"/>
              </w:rPr>
            </w:pPr>
            <w:r w:rsidRPr="00153115">
              <w:rPr>
                <w:bCs/>
                <w:color w:val="0070C0"/>
                <w:u w:val="single"/>
                <w:lang w:eastAsia="ko-KR"/>
              </w:rPr>
              <w:t>Issue 2-5: Define new TRS RMC with 24 RB for 15k and 30kHz SCS, and 32 RB for 120kHz SCS</w:t>
            </w:r>
          </w:p>
          <w:p w14:paraId="41633A1F" w14:textId="1AC113E8"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Tentative agreements:</w:t>
            </w:r>
            <w:r w:rsidR="00CD365F" w:rsidRPr="00153115">
              <w:rPr>
                <w:rFonts w:eastAsiaTheme="minorEastAsia"/>
                <w:color w:val="0070C0"/>
                <w:lang w:val="en-US" w:eastAsia="zh-CN"/>
              </w:rPr>
              <w:t xml:space="preserve"> No</w:t>
            </w:r>
          </w:p>
          <w:p w14:paraId="16B9942D" w14:textId="4F3D4FA3"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Candidate options:</w:t>
            </w:r>
          </w:p>
          <w:p w14:paraId="22A34FDF" w14:textId="77777777" w:rsidR="00CD365F" w:rsidRPr="00153115" w:rsidRDefault="00CD365F" w:rsidP="00CD365F">
            <w:pPr>
              <w:rPr>
                <w:bCs/>
                <w:color w:val="0070C0"/>
                <w:u w:val="single"/>
                <w:lang w:eastAsia="ko-KR"/>
              </w:rPr>
            </w:pPr>
            <w:r w:rsidRPr="00153115">
              <w:rPr>
                <w:bCs/>
                <w:color w:val="0070C0"/>
                <w:u w:val="single"/>
                <w:lang w:eastAsia="ko-KR"/>
              </w:rPr>
              <w:t xml:space="preserve">Issue 2-5: </w:t>
            </w:r>
            <w:r w:rsidRPr="00153115">
              <w:rPr>
                <w:bCs/>
                <w:color w:val="0070C0"/>
                <w:u w:val="single"/>
                <w:lang w:val="en-US" w:eastAsia="ko-KR"/>
              </w:rPr>
              <w:t>Define new TRS RMC with 24 RB for 15k and 30kHz SCS, and 32 RB for 120kHz SCS</w:t>
            </w:r>
          </w:p>
          <w:p w14:paraId="6E3BD0F6" w14:textId="77777777" w:rsidR="00CD365F" w:rsidRPr="00153115" w:rsidRDefault="00CD365F" w:rsidP="00CD365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53115">
              <w:rPr>
                <w:rFonts w:eastAsia="SimSun"/>
                <w:color w:val="0070C0"/>
                <w:szCs w:val="24"/>
                <w:lang w:eastAsia="zh-CN"/>
              </w:rPr>
              <w:t>Proposals</w:t>
            </w:r>
          </w:p>
          <w:p w14:paraId="07CC5AFE" w14:textId="77777777" w:rsidR="00CD365F" w:rsidRPr="00153115" w:rsidRDefault="00CD365F" w:rsidP="00CD365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1: Yes</w:t>
            </w:r>
          </w:p>
          <w:p w14:paraId="7E25049E" w14:textId="680435A7" w:rsidR="00CD365F" w:rsidRPr="00153115" w:rsidRDefault="00CD365F" w:rsidP="0015311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153115">
              <w:rPr>
                <w:rFonts w:eastAsia="SimSun"/>
                <w:color w:val="0070C0"/>
                <w:szCs w:val="24"/>
                <w:lang w:eastAsia="zh-CN"/>
              </w:rPr>
              <w:t>Option 2: No</w:t>
            </w:r>
          </w:p>
          <w:p w14:paraId="415D8264" w14:textId="77777777" w:rsidR="005317F5" w:rsidRPr="00153115" w:rsidRDefault="005317F5" w:rsidP="006A5D3D">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p>
          <w:p w14:paraId="68763ED0" w14:textId="4B53219D" w:rsidR="00CD365F" w:rsidRPr="003418CB" w:rsidRDefault="00CD365F" w:rsidP="006A5D3D">
            <w:pPr>
              <w:rPr>
                <w:rFonts w:eastAsiaTheme="minorEastAsia"/>
                <w:color w:val="0070C0"/>
                <w:lang w:val="en-US" w:eastAsia="zh-CN"/>
              </w:rPr>
            </w:pPr>
            <w:r w:rsidRPr="00153115">
              <w:rPr>
                <w:rFonts w:eastAsiaTheme="minorEastAsia"/>
                <w:color w:val="0070C0"/>
                <w:lang w:val="en-US" w:eastAsia="zh-CN"/>
              </w:rPr>
              <w:t>More discussion needed</w:t>
            </w:r>
          </w:p>
        </w:tc>
      </w:tr>
    </w:tbl>
    <w:p w14:paraId="445B8596" w14:textId="18D0396D" w:rsidR="005317F5" w:rsidRDefault="005317F5" w:rsidP="00DD19DE">
      <w:pPr>
        <w:rPr>
          <w:i/>
          <w:color w:val="0070C0"/>
          <w:lang w:eastAsia="zh-CN"/>
        </w:rPr>
      </w:pPr>
    </w:p>
    <w:tbl>
      <w:tblPr>
        <w:tblStyle w:val="TableGrid"/>
        <w:tblW w:w="0" w:type="auto"/>
        <w:tblLook w:val="04A0" w:firstRow="1" w:lastRow="0" w:firstColumn="1" w:lastColumn="0" w:noHBand="0" w:noVBand="1"/>
      </w:tblPr>
      <w:tblGrid>
        <w:gridCol w:w="1231"/>
        <w:gridCol w:w="8400"/>
      </w:tblGrid>
      <w:tr w:rsidR="005317F5" w:rsidRPr="00004165" w14:paraId="3772CC89" w14:textId="77777777" w:rsidTr="006A5D3D">
        <w:tc>
          <w:tcPr>
            <w:tcW w:w="1242" w:type="dxa"/>
          </w:tcPr>
          <w:p w14:paraId="7FC3193C" w14:textId="77777777" w:rsidR="005317F5" w:rsidRPr="00045592" w:rsidRDefault="005317F5" w:rsidP="006A5D3D">
            <w:pPr>
              <w:rPr>
                <w:rFonts w:eastAsiaTheme="minorEastAsia"/>
                <w:b/>
                <w:bCs/>
                <w:color w:val="0070C0"/>
                <w:lang w:val="en-US" w:eastAsia="zh-CN"/>
              </w:rPr>
            </w:pPr>
          </w:p>
        </w:tc>
        <w:tc>
          <w:tcPr>
            <w:tcW w:w="8615" w:type="dxa"/>
          </w:tcPr>
          <w:p w14:paraId="7AAC1A1D" w14:textId="77777777" w:rsidR="005317F5" w:rsidRPr="00045592" w:rsidRDefault="005317F5" w:rsidP="006A5D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19318F1B" w14:textId="77777777" w:rsidTr="006A5D3D">
        <w:tc>
          <w:tcPr>
            <w:tcW w:w="1242" w:type="dxa"/>
          </w:tcPr>
          <w:p w14:paraId="4A1D834E" w14:textId="25C9CE1B" w:rsidR="005317F5" w:rsidRPr="003418CB" w:rsidRDefault="005317F5" w:rsidP="006A5D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2-6</w:t>
            </w:r>
          </w:p>
        </w:tc>
        <w:tc>
          <w:tcPr>
            <w:tcW w:w="8615" w:type="dxa"/>
          </w:tcPr>
          <w:p w14:paraId="695E552B" w14:textId="62F64F60" w:rsidR="00DD2C0C" w:rsidRPr="00153115" w:rsidRDefault="00DD2C0C" w:rsidP="006A5D3D">
            <w:pPr>
              <w:rPr>
                <w:rFonts w:eastAsiaTheme="minorEastAsia"/>
                <w:color w:val="0070C0"/>
                <w:lang w:val="en-US" w:eastAsia="zh-CN"/>
              </w:rPr>
            </w:pPr>
            <w:r w:rsidRPr="00153115">
              <w:rPr>
                <w:bCs/>
                <w:color w:val="0070C0"/>
                <w:u w:val="single"/>
                <w:lang w:eastAsia="ko-KR"/>
              </w:rPr>
              <w:t>Issue 2-6: The test case for PDC PRS measurement period can reuse the current test case defined in TS 38.133-A6.6.14.1 with modifications</w:t>
            </w:r>
          </w:p>
          <w:p w14:paraId="69431183" w14:textId="223F99A9"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Tentative agreements:</w:t>
            </w:r>
            <w:r w:rsidR="00CD365F" w:rsidRPr="00153115">
              <w:rPr>
                <w:rFonts w:eastAsiaTheme="minorEastAsia"/>
                <w:color w:val="0070C0"/>
                <w:lang w:val="en-US" w:eastAsia="zh-CN"/>
              </w:rPr>
              <w:t xml:space="preserve"> Yes. All companies support that the test case for PDC PRS measurement period can reuse the current test case defined in TS 38.133-A6.6.14.1 with modifications.</w:t>
            </w:r>
          </w:p>
          <w:p w14:paraId="7CF6B0EC" w14:textId="18B2DA26" w:rsidR="00CD365F" w:rsidRPr="00153115" w:rsidRDefault="00CD365F" w:rsidP="006A5D3D">
            <w:pPr>
              <w:rPr>
                <w:rFonts w:eastAsiaTheme="minorEastAsia"/>
                <w:color w:val="0070C0"/>
                <w:lang w:val="en-US" w:eastAsia="zh-CN"/>
              </w:rPr>
            </w:pPr>
            <w:r w:rsidRPr="00153115">
              <w:rPr>
                <w:rFonts w:eastAsiaTheme="minorEastAsia"/>
                <w:color w:val="0070C0"/>
                <w:lang w:val="en-US" w:eastAsia="zh-CN"/>
              </w:rPr>
              <w:t>Agreement:</w:t>
            </w:r>
          </w:p>
          <w:p w14:paraId="20679975" w14:textId="7FC086EF" w:rsidR="00CD365F" w:rsidRPr="00153115" w:rsidRDefault="00CD365F" w:rsidP="00153115">
            <w:pPr>
              <w:pStyle w:val="ListParagraph"/>
              <w:numPr>
                <w:ilvl w:val="0"/>
                <w:numId w:val="4"/>
              </w:numPr>
              <w:ind w:firstLineChars="0"/>
              <w:rPr>
                <w:rFonts w:eastAsiaTheme="minorEastAsia"/>
                <w:color w:val="0070C0"/>
                <w:lang w:val="en-US" w:eastAsia="zh-CN"/>
              </w:rPr>
            </w:pPr>
            <w:r w:rsidRPr="00153115">
              <w:rPr>
                <w:rFonts w:eastAsiaTheme="minorEastAsia"/>
                <w:color w:val="0070C0"/>
                <w:lang w:val="en-US" w:eastAsia="zh-CN"/>
              </w:rPr>
              <w:t>The test case for PDC PRS measurement period can reuse the current test case defined in TS 38.133-A6.6.14.1 with modifications</w:t>
            </w:r>
          </w:p>
          <w:p w14:paraId="4D03C80C" w14:textId="4DA0114C"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Candidate options:</w:t>
            </w:r>
            <w:r w:rsidR="00CD365F" w:rsidRPr="00153115">
              <w:rPr>
                <w:rFonts w:eastAsiaTheme="minorEastAsia"/>
                <w:color w:val="0070C0"/>
                <w:lang w:val="en-US" w:eastAsia="zh-CN"/>
              </w:rPr>
              <w:t xml:space="preserve"> Not needed</w:t>
            </w:r>
          </w:p>
          <w:p w14:paraId="251E5F0F" w14:textId="34E52230" w:rsidR="005317F5" w:rsidRPr="003418CB" w:rsidRDefault="005317F5" w:rsidP="006A5D3D">
            <w:pPr>
              <w:rPr>
                <w:rFonts w:eastAsiaTheme="minorEastAsia"/>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r w:rsidR="00CD365F" w:rsidRPr="00153115">
              <w:rPr>
                <w:rFonts w:eastAsiaTheme="minorEastAsia"/>
                <w:color w:val="0070C0"/>
                <w:lang w:val="en-US" w:eastAsia="zh-CN"/>
              </w:rPr>
              <w:t xml:space="preserve"> Sub-topic 2-6 is closed</w:t>
            </w:r>
          </w:p>
        </w:tc>
      </w:tr>
    </w:tbl>
    <w:p w14:paraId="0737B90F" w14:textId="1D4BAB52" w:rsidR="005317F5" w:rsidRDefault="005317F5" w:rsidP="00DD19DE">
      <w:pPr>
        <w:rPr>
          <w:i/>
          <w:color w:val="0070C0"/>
          <w:lang w:eastAsia="zh-CN"/>
        </w:rPr>
      </w:pPr>
    </w:p>
    <w:tbl>
      <w:tblPr>
        <w:tblStyle w:val="TableGrid"/>
        <w:tblW w:w="0" w:type="auto"/>
        <w:tblLook w:val="04A0" w:firstRow="1" w:lastRow="0" w:firstColumn="1" w:lastColumn="0" w:noHBand="0" w:noVBand="1"/>
      </w:tblPr>
      <w:tblGrid>
        <w:gridCol w:w="1231"/>
        <w:gridCol w:w="8400"/>
      </w:tblGrid>
      <w:tr w:rsidR="005317F5" w:rsidRPr="00004165" w14:paraId="5D0DFDFA" w14:textId="77777777" w:rsidTr="006A5D3D">
        <w:tc>
          <w:tcPr>
            <w:tcW w:w="1242" w:type="dxa"/>
          </w:tcPr>
          <w:p w14:paraId="1AC5F55C" w14:textId="77777777" w:rsidR="005317F5" w:rsidRPr="00045592" w:rsidRDefault="005317F5" w:rsidP="006A5D3D">
            <w:pPr>
              <w:rPr>
                <w:rFonts w:eastAsiaTheme="minorEastAsia"/>
                <w:b/>
                <w:bCs/>
                <w:color w:val="0070C0"/>
                <w:lang w:val="en-US" w:eastAsia="zh-CN"/>
              </w:rPr>
            </w:pPr>
          </w:p>
        </w:tc>
        <w:tc>
          <w:tcPr>
            <w:tcW w:w="8615" w:type="dxa"/>
          </w:tcPr>
          <w:p w14:paraId="37629C2B" w14:textId="77777777" w:rsidR="005317F5" w:rsidRPr="00045592" w:rsidRDefault="005317F5" w:rsidP="006A5D3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317F5" w14:paraId="07F9721C" w14:textId="77777777" w:rsidTr="006A5D3D">
        <w:tc>
          <w:tcPr>
            <w:tcW w:w="1242" w:type="dxa"/>
          </w:tcPr>
          <w:p w14:paraId="7CD55049" w14:textId="4C48870E" w:rsidR="005317F5" w:rsidRPr="003418CB" w:rsidRDefault="005317F5" w:rsidP="006A5D3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2-7</w:t>
            </w:r>
          </w:p>
        </w:tc>
        <w:tc>
          <w:tcPr>
            <w:tcW w:w="8615" w:type="dxa"/>
          </w:tcPr>
          <w:p w14:paraId="61BA1F22" w14:textId="3F128219" w:rsidR="00DD2C0C" w:rsidRPr="00153115" w:rsidRDefault="00DD2C0C" w:rsidP="006A5D3D">
            <w:pPr>
              <w:rPr>
                <w:rFonts w:eastAsiaTheme="minorEastAsia"/>
                <w:color w:val="0070C0"/>
                <w:lang w:val="en-US" w:eastAsia="zh-CN"/>
              </w:rPr>
            </w:pPr>
            <w:r w:rsidRPr="00153115">
              <w:rPr>
                <w:bCs/>
                <w:color w:val="0070C0"/>
                <w:u w:val="single"/>
                <w:lang w:eastAsia="ko-KR"/>
              </w:rPr>
              <w:t>Issue 2-7: The test case for PDC PRS measurement accuracy can reuse the current test case defined in TS 38.133-A6.7.15.1 with modifications</w:t>
            </w:r>
          </w:p>
          <w:p w14:paraId="1E75F303" w14:textId="5A24B932" w:rsidR="005317F5" w:rsidRPr="00153115" w:rsidRDefault="005317F5" w:rsidP="006A5D3D">
            <w:pPr>
              <w:rPr>
                <w:rFonts w:eastAsiaTheme="minorEastAsia"/>
                <w:bCs/>
                <w:color w:val="0070C0"/>
                <w:u w:val="single"/>
                <w:lang w:eastAsia="zh-CN"/>
              </w:rPr>
            </w:pPr>
            <w:r w:rsidRPr="00153115">
              <w:rPr>
                <w:rFonts w:eastAsiaTheme="minorEastAsia" w:hint="eastAsia"/>
                <w:color w:val="0070C0"/>
                <w:lang w:val="en-US" w:eastAsia="zh-CN"/>
              </w:rPr>
              <w:t>Tentative agreements:</w:t>
            </w:r>
            <w:r w:rsidR="00CD365F" w:rsidRPr="00153115">
              <w:rPr>
                <w:rFonts w:eastAsiaTheme="minorEastAsia"/>
                <w:color w:val="0070C0"/>
                <w:lang w:val="en-US" w:eastAsia="zh-CN"/>
              </w:rPr>
              <w:t xml:space="preserve"> Yes. All companies support that t</w:t>
            </w:r>
            <w:r w:rsidR="00CD365F" w:rsidRPr="00153115">
              <w:rPr>
                <w:rFonts w:eastAsiaTheme="minorEastAsia"/>
                <w:bCs/>
                <w:color w:val="0070C0"/>
                <w:u w:val="single"/>
                <w:lang w:eastAsia="zh-CN"/>
              </w:rPr>
              <w:t>he test case for PDC PRS measurement accuracy can reuse the current test case defined in TS 38.133-A6.7.15.1 with modifications.</w:t>
            </w:r>
          </w:p>
          <w:p w14:paraId="4DE19BB0" w14:textId="5E56E392" w:rsidR="00CD365F" w:rsidRPr="00153115" w:rsidRDefault="00CD365F" w:rsidP="006A5D3D">
            <w:pPr>
              <w:rPr>
                <w:rFonts w:eastAsiaTheme="minorEastAsia"/>
                <w:bCs/>
                <w:color w:val="0070C0"/>
                <w:u w:val="single"/>
                <w:lang w:eastAsia="zh-CN"/>
              </w:rPr>
            </w:pPr>
            <w:r w:rsidRPr="00153115">
              <w:rPr>
                <w:rFonts w:eastAsiaTheme="minorEastAsia"/>
                <w:bCs/>
                <w:color w:val="0070C0"/>
                <w:u w:val="single"/>
                <w:lang w:eastAsia="zh-CN"/>
              </w:rPr>
              <w:t>Agreement:</w:t>
            </w:r>
          </w:p>
          <w:p w14:paraId="46653374" w14:textId="0022FB25" w:rsidR="00CD365F" w:rsidRPr="00153115" w:rsidRDefault="00CD365F" w:rsidP="00153115">
            <w:pPr>
              <w:pStyle w:val="ListParagraph"/>
              <w:numPr>
                <w:ilvl w:val="0"/>
                <w:numId w:val="4"/>
              </w:numPr>
              <w:ind w:firstLineChars="0"/>
              <w:rPr>
                <w:rFonts w:eastAsiaTheme="minorEastAsia"/>
                <w:color w:val="0070C0"/>
                <w:lang w:val="en-US" w:eastAsia="zh-CN"/>
              </w:rPr>
            </w:pPr>
            <w:r w:rsidRPr="00153115">
              <w:rPr>
                <w:bCs/>
                <w:color w:val="0070C0"/>
                <w:u w:val="single"/>
                <w:lang w:eastAsia="ko-KR"/>
              </w:rPr>
              <w:t>The test case for PDC PRS measurement accuracy can reuse the current test case defined in TS 38.133-A6.7.15.1 with modifications.</w:t>
            </w:r>
          </w:p>
          <w:p w14:paraId="2DF8828C" w14:textId="36E1B3A8" w:rsidR="005317F5" w:rsidRPr="00153115" w:rsidRDefault="005317F5" w:rsidP="006A5D3D">
            <w:pPr>
              <w:rPr>
                <w:rFonts w:eastAsiaTheme="minorEastAsia"/>
                <w:color w:val="0070C0"/>
                <w:lang w:val="en-US" w:eastAsia="zh-CN"/>
              </w:rPr>
            </w:pPr>
            <w:r w:rsidRPr="00153115">
              <w:rPr>
                <w:rFonts w:eastAsiaTheme="minorEastAsia" w:hint="eastAsia"/>
                <w:color w:val="0070C0"/>
                <w:lang w:val="en-US" w:eastAsia="zh-CN"/>
              </w:rPr>
              <w:t>Candidate options:</w:t>
            </w:r>
            <w:r w:rsidR="00CD365F" w:rsidRPr="00153115">
              <w:rPr>
                <w:rFonts w:eastAsiaTheme="minorEastAsia"/>
                <w:color w:val="0070C0"/>
                <w:lang w:val="en-US" w:eastAsia="zh-CN"/>
              </w:rPr>
              <w:t xml:space="preserve"> Not needed</w:t>
            </w:r>
          </w:p>
          <w:p w14:paraId="31B50123" w14:textId="4111D6E1" w:rsidR="00CD365F" w:rsidRPr="00153115" w:rsidRDefault="005317F5" w:rsidP="006A5D3D">
            <w:pPr>
              <w:rPr>
                <w:rFonts w:eastAsiaTheme="minorEastAsia"/>
                <w:i/>
                <w:color w:val="0070C0"/>
                <w:lang w:val="en-US" w:eastAsia="zh-CN"/>
              </w:rPr>
            </w:pPr>
            <w:r w:rsidRPr="00153115">
              <w:rPr>
                <w:rFonts w:eastAsiaTheme="minorEastAsia"/>
                <w:color w:val="0070C0"/>
                <w:lang w:val="en-US" w:eastAsia="zh-CN"/>
              </w:rPr>
              <w:t>Recommendations</w:t>
            </w:r>
            <w:r w:rsidRPr="00153115">
              <w:rPr>
                <w:rFonts w:eastAsiaTheme="minorEastAsia" w:hint="eastAsia"/>
                <w:color w:val="0070C0"/>
                <w:lang w:val="en-US" w:eastAsia="zh-CN"/>
              </w:rPr>
              <w:t xml:space="preserve"> for 2</w:t>
            </w:r>
            <w:r w:rsidRPr="00153115">
              <w:rPr>
                <w:rFonts w:eastAsiaTheme="minorEastAsia" w:hint="eastAsia"/>
                <w:color w:val="0070C0"/>
                <w:vertAlign w:val="superscript"/>
                <w:lang w:val="en-US" w:eastAsia="zh-CN"/>
              </w:rPr>
              <w:t>nd</w:t>
            </w:r>
            <w:r w:rsidRPr="00153115">
              <w:rPr>
                <w:rFonts w:eastAsiaTheme="minorEastAsia" w:hint="eastAsia"/>
                <w:color w:val="0070C0"/>
                <w:lang w:val="en-US" w:eastAsia="zh-CN"/>
              </w:rPr>
              <w:t xml:space="preserve"> round:</w:t>
            </w:r>
            <w:r w:rsidR="00CD365F" w:rsidRPr="00153115">
              <w:rPr>
                <w:rFonts w:eastAsiaTheme="minorEastAsia"/>
                <w:color w:val="0070C0"/>
                <w:lang w:val="en-US" w:eastAsia="zh-CN"/>
              </w:rPr>
              <w:t xml:space="preserve"> Sub-topic 2-7 is closed</w:t>
            </w:r>
          </w:p>
        </w:tc>
      </w:tr>
    </w:tbl>
    <w:p w14:paraId="7AF81837" w14:textId="77777777" w:rsidR="005317F5" w:rsidRPr="00153115" w:rsidRDefault="005317F5" w:rsidP="00DD19DE">
      <w:pPr>
        <w:rPr>
          <w:i/>
          <w:color w:val="0070C0"/>
          <w:lang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33"/>
        <w:gridCol w:w="8298"/>
      </w:tblGrid>
      <w:tr w:rsidR="00DD19DE" w:rsidRPr="00004165" w14:paraId="39BA9302" w14:textId="77777777" w:rsidTr="003A4E9F">
        <w:tc>
          <w:tcPr>
            <w:tcW w:w="1333" w:type="dxa"/>
          </w:tcPr>
          <w:p w14:paraId="04F02E97" w14:textId="77777777" w:rsidR="00DD19DE" w:rsidRPr="00045592" w:rsidRDefault="00DD19DE" w:rsidP="00B96806">
            <w:pPr>
              <w:rPr>
                <w:rFonts w:eastAsiaTheme="minorEastAsia"/>
                <w:b/>
                <w:bCs/>
                <w:color w:val="0070C0"/>
                <w:lang w:val="en-US" w:eastAsia="zh-CN"/>
              </w:rPr>
            </w:pPr>
            <w:r w:rsidRPr="00045592">
              <w:rPr>
                <w:rFonts w:eastAsiaTheme="minorEastAsia"/>
                <w:b/>
                <w:bCs/>
                <w:color w:val="0070C0"/>
                <w:lang w:val="en-US" w:eastAsia="zh-CN"/>
              </w:rPr>
              <w:t>CR/TP number</w:t>
            </w:r>
          </w:p>
        </w:tc>
        <w:tc>
          <w:tcPr>
            <w:tcW w:w="8298"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3A4E9F">
        <w:tc>
          <w:tcPr>
            <w:tcW w:w="1333" w:type="dxa"/>
          </w:tcPr>
          <w:p w14:paraId="45A68EB1" w14:textId="77777777" w:rsidR="00DD19DE" w:rsidRPr="003418CB" w:rsidRDefault="00DD19DE" w:rsidP="00B96806">
            <w:pPr>
              <w:rPr>
                <w:rFonts w:eastAsiaTheme="minorEastAsia"/>
                <w:color w:val="0070C0"/>
                <w:lang w:val="en-US" w:eastAsia="zh-CN"/>
              </w:rPr>
            </w:pPr>
            <w:r>
              <w:rPr>
                <w:rFonts w:eastAsiaTheme="minorEastAsia" w:hint="eastAsia"/>
                <w:color w:val="0070C0"/>
                <w:lang w:val="en-US" w:eastAsia="zh-CN"/>
              </w:rPr>
              <w:lastRenderedPageBreak/>
              <w:t>XXX</w:t>
            </w:r>
          </w:p>
        </w:tc>
        <w:tc>
          <w:tcPr>
            <w:tcW w:w="8298" w:type="dxa"/>
          </w:tcPr>
          <w:p w14:paraId="6BF885BF" w14:textId="1F6B3A1E" w:rsidR="00DD19DE" w:rsidRPr="003418CB" w:rsidRDefault="001A59CB" w:rsidP="00B9680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A4E9F" w14:paraId="5965A209" w14:textId="77777777" w:rsidTr="003A4E9F">
        <w:tc>
          <w:tcPr>
            <w:tcW w:w="1333" w:type="dxa"/>
          </w:tcPr>
          <w:p w14:paraId="723050C8" w14:textId="49339A74" w:rsidR="003A4E9F" w:rsidRPr="005A5C15" w:rsidRDefault="003A4E9F" w:rsidP="00B96806">
            <w:pPr>
              <w:rPr>
                <w:rFonts w:eastAsiaTheme="minorEastAsia"/>
                <w:lang w:val="en-US" w:eastAsia="zh-CN"/>
              </w:rPr>
            </w:pPr>
            <w:r w:rsidRPr="005A5C15">
              <w:rPr>
                <w:rFonts w:eastAsiaTheme="minorEastAsia"/>
                <w:lang w:val="en-US" w:eastAsia="zh-CN"/>
              </w:rPr>
              <w:t>R4-2213554. CR to introduce TRS RMC for PDC tests, Huawei</w:t>
            </w:r>
          </w:p>
        </w:tc>
        <w:tc>
          <w:tcPr>
            <w:tcW w:w="8298" w:type="dxa"/>
          </w:tcPr>
          <w:p w14:paraId="4297ECD6" w14:textId="3D8D2F5A" w:rsidR="003A4E9F" w:rsidRPr="00153115" w:rsidRDefault="00153115" w:rsidP="00B96806">
            <w:pPr>
              <w:rPr>
                <w:rFonts w:eastAsiaTheme="minorEastAsia"/>
                <w:iCs/>
                <w:color w:val="0070C0"/>
                <w:lang w:val="en-US" w:eastAsia="zh-CN"/>
              </w:rPr>
            </w:pPr>
            <w:r w:rsidRPr="00153115">
              <w:rPr>
                <w:rFonts w:eastAsiaTheme="minorEastAsia"/>
                <w:iCs/>
                <w:color w:val="0070C0"/>
                <w:lang w:val="en-US" w:eastAsia="zh-CN"/>
              </w:rPr>
              <w:t>To be revised</w:t>
            </w:r>
          </w:p>
        </w:tc>
      </w:tr>
      <w:tr w:rsidR="003A4E9F" w14:paraId="16402EDF" w14:textId="77777777" w:rsidTr="003A4E9F">
        <w:tc>
          <w:tcPr>
            <w:tcW w:w="1333" w:type="dxa"/>
          </w:tcPr>
          <w:p w14:paraId="27D5BA82" w14:textId="54195CCA" w:rsidR="003A4E9F" w:rsidRPr="005A5C15" w:rsidRDefault="003A4E9F" w:rsidP="003A4E9F">
            <w:pPr>
              <w:rPr>
                <w:rFonts w:eastAsiaTheme="minorEastAsia"/>
                <w:lang w:val="en-US" w:eastAsia="zh-CN"/>
              </w:rPr>
            </w:pPr>
            <w:r w:rsidRPr="005A5C15">
              <w:rPr>
                <w:rFonts w:eastAsiaTheme="minorEastAsia"/>
                <w:lang w:val="en-US" w:eastAsia="zh-CN"/>
              </w:rPr>
              <w:t>R4-2213556, CR on PDC measurement accuracy requirements, Huawei</w:t>
            </w:r>
          </w:p>
        </w:tc>
        <w:tc>
          <w:tcPr>
            <w:tcW w:w="8298" w:type="dxa"/>
          </w:tcPr>
          <w:p w14:paraId="4D60D109" w14:textId="1B8EC734" w:rsidR="003A4E9F" w:rsidRPr="00153115" w:rsidRDefault="00153115" w:rsidP="003A4E9F">
            <w:pPr>
              <w:rPr>
                <w:rFonts w:eastAsiaTheme="minorEastAsia"/>
                <w:iCs/>
                <w:color w:val="0070C0"/>
                <w:lang w:val="en-US" w:eastAsia="zh-CN"/>
              </w:rPr>
            </w:pPr>
            <w:r w:rsidRPr="00153115">
              <w:rPr>
                <w:rFonts w:eastAsiaTheme="minorEastAsia"/>
                <w:iCs/>
                <w:color w:val="0070C0"/>
                <w:lang w:val="en-US" w:eastAsia="zh-CN"/>
              </w:rPr>
              <w:t>Return to</w:t>
            </w:r>
          </w:p>
        </w:tc>
      </w:tr>
      <w:tr w:rsidR="003A4E9F" w14:paraId="3407D280" w14:textId="77777777" w:rsidTr="003A4E9F">
        <w:tc>
          <w:tcPr>
            <w:tcW w:w="1333" w:type="dxa"/>
          </w:tcPr>
          <w:p w14:paraId="2F517418" w14:textId="6F92D3C7" w:rsidR="003A4E9F" w:rsidRPr="005A5C15" w:rsidRDefault="003A4E9F" w:rsidP="003A4E9F">
            <w:pPr>
              <w:rPr>
                <w:rFonts w:eastAsiaTheme="minorEastAsia"/>
                <w:lang w:val="en-US" w:eastAsia="zh-CN"/>
              </w:rPr>
            </w:pPr>
            <w:r w:rsidRPr="005A5C15">
              <w:rPr>
                <w:rFonts w:eastAsiaTheme="minorEastAsia"/>
                <w:lang w:val="en-US" w:eastAsia="zh-CN"/>
              </w:rPr>
              <w:t xml:space="preserve">R4-2213863, </w:t>
            </w:r>
            <w:proofErr w:type="spellStart"/>
            <w:r w:rsidRPr="005A5C15">
              <w:rPr>
                <w:rFonts w:eastAsiaTheme="minorEastAsia"/>
                <w:lang w:val="en-US" w:eastAsia="zh-CN"/>
              </w:rPr>
              <w:t>draftCR</w:t>
            </w:r>
            <w:proofErr w:type="spellEnd"/>
            <w:r w:rsidRPr="005A5C15">
              <w:rPr>
                <w:rFonts w:eastAsiaTheme="minorEastAsia"/>
                <w:lang w:val="en-US" w:eastAsia="zh-CN"/>
              </w:rPr>
              <w:t xml:space="preserve"> on test cases for UE Rx-Tx time difference measurement with PRS for RTT-based PDC in FR1 SA, Nokia</w:t>
            </w:r>
          </w:p>
        </w:tc>
        <w:tc>
          <w:tcPr>
            <w:tcW w:w="8298" w:type="dxa"/>
          </w:tcPr>
          <w:p w14:paraId="62DF8540" w14:textId="0DEE2CD2" w:rsidR="003A4E9F" w:rsidRPr="00153115" w:rsidRDefault="00153115" w:rsidP="003A4E9F">
            <w:pPr>
              <w:rPr>
                <w:rFonts w:eastAsiaTheme="minorEastAsia"/>
                <w:iCs/>
                <w:color w:val="0070C0"/>
                <w:lang w:val="en-US" w:eastAsia="zh-CN"/>
              </w:rPr>
            </w:pPr>
            <w:r w:rsidRPr="00153115">
              <w:rPr>
                <w:rFonts w:eastAsiaTheme="minorEastAsia"/>
                <w:iCs/>
                <w:color w:val="0070C0"/>
                <w:lang w:val="en-US" w:eastAsia="zh-CN"/>
              </w:rPr>
              <w:t>To be revised</w:t>
            </w:r>
          </w:p>
        </w:tc>
      </w:tr>
      <w:tr w:rsidR="003A4E9F" w14:paraId="3E03CB22" w14:textId="77777777" w:rsidTr="003A4E9F">
        <w:tc>
          <w:tcPr>
            <w:tcW w:w="1333" w:type="dxa"/>
          </w:tcPr>
          <w:p w14:paraId="1FDE0B4E" w14:textId="30734EAA" w:rsidR="003A4E9F" w:rsidRPr="005A5C15" w:rsidRDefault="003A4E9F" w:rsidP="003A4E9F">
            <w:pPr>
              <w:rPr>
                <w:rFonts w:eastAsiaTheme="minorEastAsia"/>
                <w:lang w:val="en-US" w:eastAsia="zh-CN"/>
              </w:rPr>
            </w:pPr>
            <w:r w:rsidRPr="005A5C15">
              <w:rPr>
                <w:rFonts w:eastAsiaTheme="minorEastAsia"/>
                <w:lang w:val="en-US" w:eastAsia="zh-CN"/>
              </w:rPr>
              <w:t>R4-2213557, CR to introduce TC#2 for PDC measurement, Huawei</w:t>
            </w:r>
          </w:p>
        </w:tc>
        <w:tc>
          <w:tcPr>
            <w:tcW w:w="8298" w:type="dxa"/>
          </w:tcPr>
          <w:p w14:paraId="24647C5D" w14:textId="3DCF1838" w:rsidR="003A4E9F" w:rsidRPr="00153115" w:rsidRDefault="00153115" w:rsidP="003A4E9F">
            <w:pPr>
              <w:rPr>
                <w:rFonts w:eastAsiaTheme="minorEastAsia"/>
                <w:iCs/>
                <w:color w:val="0070C0"/>
                <w:lang w:val="en-US" w:eastAsia="zh-CN"/>
              </w:rPr>
            </w:pPr>
            <w:r w:rsidRPr="00153115">
              <w:rPr>
                <w:rFonts w:eastAsiaTheme="minorEastAsia"/>
                <w:iCs/>
                <w:color w:val="0070C0"/>
                <w:lang w:val="en-US" w:eastAsia="zh-CN"/>
              </w:rPr>
              <w:t>To be revised</w:t>
            </w:r>
          </w:p>
        </w:tc>
      </w:tr>
      <w:tr w:rsidR="003A4E9F" w14:paraId="2680D13F" w14:textId="77777777" w:rsidTr="003A4E9F">
        <w:tc>
          <w:tcPr>
            <w:tcW w:w="1333" w:type="dxa"/>
          </w:tcPr>
          <w:p w14:paraId="029A824D" w14:textId="585F210F" w:rsidR="003A4E9F" w:rsidRPr="005A5C15" w:rsidRDefault="003A4E9F" w:rsidP="003A4E9F">
            <w:pPr>
              <w:rPr>
                <w:rFonts w:eastAsiaTheme="minorEastAsia"/>
                <w:lang w:val="en-US" w:eastAsia="zh-CN"/>
              </w:rPr>
            </w:pPr>
            <w:r w:rsidRPr="005A5C15">
              <w:rPr>
                <w:rFonts w:eastAsiaTheme="minorEastAsia"/>
                <w:lang w:val="en-US" w:eastAsia="zh-CN"/>
              </w:rPr>
              <w:t>R4-2212902, UE Rx-Tx time difference delay PDC test based on PRS/SRS, Ericsson</w:t>
            </w:r>
          </w:p>
        </w:tc>
        <w:tc>
          <w:tcPr>
            <w:tcW w:w="8298" w:type="dxa"/>
          </w:tcPr>
          <w:p w14:paraId="7C85725A" w14:textId="1D384B26" w:rsidR="003A4E9F" w:rsidRPr="00153115" w:rsidRDefault="00153115" w:rsidP="003A4E9F">
            <w:pPr>
              <w:rPr>
                <w:rFonts w:eastAsiaTheme="minorEastAsia"/>
                <w:iCs/>
                <w:color w:val="0070C0"/>
                <w:lang w:val="en-US" w:eastAsia="zh-CN"/>
              </w:rPr>
            </w:pPr>
            <w:r w:rsidRPr="00153115">
              <w:rPr>
                <w:rFonts w:eastAsiaTheme="minorEastAsia"/>
                <w:iCs/>
                <w:color w:val="0070C0"/>
                <w:lang w:val="en-US" w:eastAsia="zh-CN"/>
              </w:rPr>
              <w:t>To be revised</w:t>
            </w:r>
          </w:p>
        </w:tc>
      </w:tr>
      <w:tr w:rsidR="003A4E9F" w14:paraId="40A835A0" w14:textId="77777777" w:rsidTr="003A4E9F">
        <w:tc>
          <w:tcPr>
            <w:tcW w:w="1333" w:type="dxa"/>
          </w:tcPr>
          <w:p w14:paraId="563849D1" w14:textId="36933A67" w:rsidR="003A4E9F" w:rsidRPr="005A5C15" w:rsidRDefault="00153115" w:rsidP="003A4E9F">
            <w:pPr>
              <w:rPr>
                <w:rFonts w:eastAsiaTheme="minorEastAsia"/>
                <w:lang w:val="en-US" w:eastAsia="zh-CN"/>
              </w:rPr>
            </w:pPr>
            <w:r w:rsidRPr="005A5C15">
              <w:rPr>
                <w:rFonts w:eastAsiaTheme="minorEastAsia"/>
                <w:lang w:val="en-US" w:eastAsia="zh-CN"/>
              </w:rPr>
              <w:t>R4-2212903, UE Rx-Tx time difference accuracy PDC test based on PRS/SRS, Ericsson</w:t>
            </w:r>
          </w:p>
        </w:tc>
        <w:tc>
          <w:tcPr>
            <w:tcW w:w="8298" w:type="dxa"/>
          </w:tcPr>
          <w:p w14:paraId="4874B749" w14:textId="2B26A347" w:rsidR="003A4E9F" w:rsidRPr="00153115" w:rsidRDefault="00153115" w:rsidP="003A4E9F">
            <w:pPr>
              <w:rPr>
                <w:rFonts w:eastAsiaTheme="minorEastAsia"/>
                <w:iCs/>
                <w:color w:val="0070C0"/>
                <w:lang w:val="en-US" w:eastAsia="zh-CN"/>
              </w:rPr>
            </w:pPr>
            <w:r w:rsidRPr="00153115">
              <w:rPr>
                <w:rFonts w:eastAsiaTheme="minorEastAsia"/>
                <w:iCs/>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345BA46A" w:rsidR="00307E51" w:rsidRDefault="00307E51" w:rsidP="00307E51">
      <w:pPr>
        <w:rPr>
          <w:lang w:val="en-US" w:eastAsia="zh-CN"/>
        </w:rPr>
      </w:pPr>
    </w:p>
    <w:p w14:paraId="5896F6B6" w14:textId="338FEB53" w:rsidR="006E2D3F" w:rsidRPr="00045592" w:rsidRDefault="006E2D3F" w:rsidP="006E2D3F">
      <w:pPr>
        <w:pStyle w:val="Heading1"/>
        <w:rPr>
          <w:lang w:eastAsia="ja-JP"/>
        </w:rPr>
      </w:pPr>
      <w:proofErr w:type="spellStart"/>
      <w:r>
        <w:rPr>
          <w:lang w:eastAsia="ja-JP"/>
        </w:rPr>
        <w:t>Topic</w:t>
      </w:r>
      <w:proofErr w:type="spellEnd"/>
      <w:r w:rsidRPr="00045592">
        <w:rPr>
          <w:lang w:eastAsia="ja-JP"/>
        </w:rPr>
        <w:t xml:space="preserve"> #</w:t>
      </w:r>
      <w:r w:rsidR="00242DB7">
        <w:rPr>
          <w:lang w:eastAsia="ja-JP"/>
        </w:rPr>
        <w:t>3</w:t>
      </w:r>
      <w:r w:rsidRPr="00045592">
        <w:rPr>
          <w:lang w:eastAsia="ja-JP"/>
        </w:rPr>
        <w:t xml:space="preserve">: </w:t>
      </w:r>
      <w:r w:rsidRPr="009B5052">
        <w:rPr>
          <w:lang w:val="en-GB" w:eastAsia="ja-JP"/>
        </w:rPr>
        <w:t>RRM performance requirements</w:t>
      </w:r>
    </w:p>
    <w:p w14:paraId="32837AA9" w14:textId="77777777" w:rsidR="006E2D3F" w:rsidRDefault="006E2D3F" w:rsidP="006E2D3F">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905775D" w14:textId="595FCFD5" w:rsidR="006E2D3F" w:rsidRDefault="006E2D3F" w:rsidP="006E2D3F">
      <w:pPr>
        <w:rPr>
          <w:iCs/>
          <w:lang w:eastAsia="zh-CN"/>
        </w:rPr>
      </w:pPr>
      <w:r w:rsidRPr="00CB5615">
        <w:rPr>
          <w:iCs/>
          <w:lang w:eastAsia="zh-CN"/>
        </w:rPr>
        <w:t>This topic discusses contributions submitted under 9.21.</w:t>
      </w:r>
      <w:r w:rsidR="00242DB7">
        <w:rPr>
          <w:iCs/>
          <w:lang w:eastAsia="zh-CN"/>
        </w:rPr>
        <w:t>3</w:t>
      </w:r>
      <w:r w:rsidRPr="00CB5615">
        <w:rPr>
          <w:iCs/>
          <w:lang w:eastAsia="zh-CN"/>
        </w:rPr>
        <w:t>.1</w:t>
      </w:r>
      <w:r>
        <w:rPr>
          <w:iCs/>
          <w:lang w:eastAsia="zh-CN"/>
        </w:rPr>
        <w:t>:</w:t>
      </w:r>
    </w:p>
    <w:p w14:paraId="61C1200C" w14:textId="5626CEF3" w:rsidR="006E2D3F" w:rsidRPr="00724913" w:rsidRDefault="00242DB7" w:rsidP="006E2D3F">
      <w:pPr>
        <w:pStyle w:val="3GPPNormalText"/>
        <w:numPr>
          <w:ilvl w:val="0"/>
          <w:numId w:val="33"/>
        </w:numPr>
      </w:pPr>
      <w:r>
        <w:rPr>
          <w:rFonts w:ascii="Arial" w:hAnsi="Arial" w:cs="Arial"/>
          <w:sz w:val="18"/>
          <w:szCs w:val="18"/>
          <w:lang w:eastAsia="ja-JP"/>
        </w:rPr>
        <w:t xml:space="preserve">PUCCH requirements </w:t>
      </w:r>
      <w:r w:rsidR="006E2D3F" w:rsidRPr="00724913">
        <w:rPr>
          <w:lang w:val="en-GB"/>
        </w:rPr>
        <w:t xml:space="preserve"> </w:t>
      </w:r>
      <w:r w:rsidR="006E2D3F">
        <w:rPr>
          <w:lang w:val="en-GB"/>
        </w:rPr>
        <w:t>(</w:t>
      </w:r>
      <w:r>
        <w:rPr>
          <w:lang w:val="en-GB"/>
        </w:rPr>
        <w:t>4</w:t>
      </w:r>
      <w:r w:rsidR="006E2D3F">
        <w:rPr>
          <w:lang w:val="en-GB"/>
        </w:rPr>
        <w:t xml:space="preserve"> contributions including </w:t>
      </w:r>
      <w:r>
        <w:rPr>
          <w:lang w:val="en-GB"/>
        </w:rPr>
        <w:t>0</w:t>
      </w:r>
      <w:r w:rsidR="006E2D3F">
        <w:rPr>
          <w:lang w:val="en-GB"/>
        </w:rPr>
        <w:t xml:space="preserve"> </w:t>
      </w:r>
      <w:proofErr w:type="spellStart"/>
      <w:r w:rsidR="006E2D3F">
        <w:rPr>
          <w:lang w:val="en-GB"/>
        </w:rPr>
        <w:t>draftCR</w:t>
      </w:r>
      <w:proofErr w:type="spellEnd"/>
      <w:r w:rsidR="006E2D3F">
        <w:rPr>
          <w:lang w:val="en-GB"/>
        </w:rPr>
        <w:t>)</w:t>
      </w:r>
    </w:p>
    <w:p w14:paraId="3ABF5119" w14:textId="0EAD3AA3" w:rsidR="006E2D3F" w:rsidRDefault="006E2D3F" w:rsidP="00307E51">
      <w:pPr>
        <w:rPr>
          <w:lang w:val="x-none" w:eastAsia="zh-CN"/>
        </w:rPr>
      </w:pPr>
    </w:p>
    <w:tbl>
      <w:tblPr>
        <w:tblStyle w:val="TableGrid"/>
        <w:tblW w:w="0" w:type="auto"/>
        <w:tblLook w:val="04A0" w:firstRow="1" w:lastRow="0" w:firstColumn="1" w:lastColumn="0" w:noHBand="0" w:noVBand="1"/>
      </w:tblPr>
      <w:tblGrid>
        <w:gridCol w:w="1624"/>
        <w:gridCol w:w="1434"/>
        <w:gridCol w:w="6573"/>
      </w:tblGrid>
      <w:tr w:rsidR="00242DB7" w:rsidRPr="00F53FE2" w14:paraId="298AF965" w14:textId="77777777" w:rsidTr="00B96806">
        <w:trPr>
          <w:trHeight w:val="468"/>
        </w:trPr>
        <w:tc>
          <w:tcPr>
            <w:tcW w:w="1624" w:type="dxa"/>
            <w:vAlign w:val="center"/>
          </w:tcPr>
          <w:p w14:paraId="2CE78311" w14:textId="77777777" w:rsidR="00242DB7" w:rsidRPr="00045592" w:rsidRDefault="00242DB7" w:rsidP="00B96806">
            <w:pPr>
              <w:spacing w:before="120" w:after="120"/>
              <w:rPr>
                <w:b/>
                <w:bCs/>
              </w:rPr>
            </w:pPr>
            <w:r w:rsidRPr="00045592">
              <w:rPr>
                <w:b/>
                <w:bCs/>
              </w:rPr>
              <w:t>T-doc number</w:t>
            </w:r>
          </w:p>
        </w:tc>
        <w:tc>
          <w:tcPr>
            <w:tcW w:w="1434" w:type="dxa"/>
            <w:vAlign w:val="center"/>
          </w:tcPr>
          <w:p w14:paraId="489BE2B7" w14:textId="77777777" w:rsidR="00242DB7" w:rsidRPr="00045592" w:rsidRDefault="00242DB7" w:rsidP="00B96806">
            <w:pPr>
              <w:spacing w:before="120" w:after="120"/>
              <w:rPr>
                <w:b/>
                <w:bCs/>
              </w:rPr>
            </w:pPr>
            <w:r w:rsidRPr="00045592">
              <w:rPr>
                <w:b/>
                <w:bCs/>
              </w:rPr>
              <w:t>Company</w:t>
            </w:r>
          </w:p>
        </w:tc>
        <w:tc>
          <w:tcPr>
            <w:tcW w:w="6573" w:type="dxa"/>
            <w:vAlign w:val="center"/>
          </w:tcPr>
          <w:p w14:paraId="1F556185" w14:textId="77777777" w:rsidR="00242DB7" w:rsidRPr="00045592" w:rsidRDefault="00242DB7" w:rsidP="00B96806">
            <w:pPr>
              <w:spacing w:before="120" w:after="120"/>
              <w:rPr>
                <w:b/>
                <w:bCs/>
              </w:rPr>
            </w:pPr>
            <w:r w:rsidRPr="00045592">
              <w:rPr>
                <w:b/>
                <w:bCs/>
              </w:rPr>
              <w:t>Proposals</w:t>
            </w:r>
            <w:r>
              <w:rPr>
                <w:b/>
                <w:bCs/>
              </w:rPr>
              <w:t xml:space="preserve"> / Observations</w:t>
            </w:r>
          </w:p>
        </w:tc>
      </w:tr>
      <w:tr w:rsidR="00242DB7" w:rsidRPr="00F53FE2" w14:paraId="6242876C" w14:textId="77777777" w:rsidTr="00B96806">
        <w:trPr>
          <w:trHeight w:val="468"/>
        </w:trPr>
        <w:tc>
          <w:tcPr>
            <w:tcW w:w="1624" w:type="dxa"/>
            <w:vAlign w:val="center"/>
          </w:tcPr>
          <w:p w14:paraId="538E5582" w14:textId="3504D371" w:rsidR="00242DB7" w:rsidRPr="00045592" w:rsidRDefault="00242DB7" w:rsidP="00B96806">
            <w:pPr>
              <w:spacing w:before="120" w:after="120"/>
              <w:rPr>
                <w:b/>
                <w:bCs/>
              </w:rPr>
            </w:pPr>
            <w:r>
              <w:rPr>
                <w:b/>
                <w:bCs/>
              </w:rPr>
              <w:t>9.21.3.1</w:t>
            </w:r>
          </w:p>
        </w:tc>
        <w:tc>
          <w:tcPr>
            <w:tcW w:w="1434" w:type="dxa"/>
            <w:vAlign w:val="center"/>
          </w:tcPr>
          <w:p w14:paraId="16733073" w14:textId="77777777" w:rsidR="00242DB7" w:rsidRPr="00045592" w:rsidRDefault="00242DB7" w:rsidP="00B96806">
            <w:pPr>
              <w:spacing w:before="120" w:after="120"/>
              <w:rPr>
                <w:b/>
                <w:bCs/>
              </w:rPr>
            </w:pPr>
          </w:p>
        </w:tc>
        <w:tc>
          <w:tcPr>
            <w:tcW w:w="6573" w:type="dxa"/>
            <w:vAlign w:val="center"/>
          </w:tcPr>
          <w:p w14:paraId="5C16658C" w14:textId="77777777" w:rsidR="00242DB7" w:rsidRPr="00045592" w:rsidRDefault="00242DB7" w:rsidP="00B96806">
            <w:pPr>
              <w:spacing w:before="120" w:after="120"/>
              <w:rPr>
                <w:b/>
                <w:bCs/>
              </w:rPr>
            </w:pPr>
          </w:p>
        </w:tc>
      </w:tr>
      <w:tr w:rsidR="00242DB7" w14:paraId="02FB3292" w14:textId="77777777" w:rsidTr="00B96806">
        <w:trPr>
          <w:trHeight w:val="468"/>
        </w:trPr>
        <w:tc>
          <w:tcPr>
            <w:tcW w:w="1624" w:type="dxa"/>
          </w:tcPr>
          <w:p w14:paraId="2D5212BA" w14:textId="40F4E4E0" w:rsidR="00242DB7" w:rsidRPr="00805BE8" w:rsidRDefault="00242DB7" w:rsidP="00B96806">
            <w:pPr>
              <w:spacing w:before="120" w:after="120"/>
              <w:rPr>
                <w:rFonts w:asciiTheme="minorHAnsi" w:hAnsiTheme="minorHAnsi" w:cstheme="minorHAnsi"/>
              </w:rPr>
            </w:pPr>
            <w:r w:rsidRPr="00242DB7">
              <w:rPr>
                <w:rFonts w:asciiTheme="minorHAnsi" w:hAnsiTheme="minorHAnsi" w:cstheme="minorHAnsi"/>
              </w:rPr>
              <w:t>R4-2212248</w:t>
            </w:r>
          </w:p>
        </w:tc>
        <w:tc>
          <w:tcPr>
            <w:tcW w:w="1434" w:type="dxa"/>
          </w:tcPr>
          <w:p w14:paraId="40A530E7" w14:textId="1155976C" w:rsidR="00242DB7" w:rsidRPr="00805BE8" w:rsidRDefault="00242DB7" w:rsidP="00B96806">
            <w:pPr>
              <w:spacing w:before="120" w:after="120"/>
              <w:rPr>
                <w:rFonts w:asciiTheme="minorHAnsi" w:hAnsiTheme="minorHAnsi" w:cstheme="minorHAnsi"/>
              </w:rPr>
            </w:pPr>
            <w:r>
              <w:rPr>
                <w:rFonts w:asciiTheme="minorHAnsi" w:hAnsiTheme="minorHAnsi" w:cstheme="minorHAnsi"/>
              </w:rPr>
              <w:t>Ericsson</w:t>
            </w:r>
          </w:p>
        </w:tc>
        <w:tc>
          <w:tcPr>
            <w:tcW w:w="6573" w:type="dxa"/>
          </w:tcPr>
          <w:p w14:paraId="01AB73E8" w14:textId="77777777"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Proposal 1: Define new requirement for sub-slot PUCCH repetition HARQ-ACK.</w:t>
            </w:r>
          </w:p>
          <w:p w14:paraId="0CC1D453" w14:textId="49B9C4CD"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 xml:space="preserve">Proposal 2: Take following parameter configurations (see </w:t>
            </w:r>
            <w:proofErr w:type="spellStart"/>
            <w:r w:rsidRPr="00F53260">
              <w:rPr>
                <w:rFonts w:asciiTheme="minorHAnsi" w:hAnsiTheme="minorHAnsi" w:cstheme="minorHAnsi"/>
                <w:lang w:val="en-US"/>
              </w:rPr>
              <w:t>Tdoc</w:t>
            </w:r>
            <w:proofErr w:type="spellEnd"/>
            <w:r w:rsidRPr="00F53260">
              <w:rPr>
                <w:rFonts w:asciiTheme="minorHAnsi" w:hAnsiTheme="minorHAnsi" w:cstheme="minorHAnsi"/>
                <w:lang w:val="en-US"/>
              </w:rPr>
              <w:t xml:space="preserve"> for details) for sub-slot PUCCH format 0 repetition demodulation requirements if it is agreed to be introduced</w:t>
            </w:r>
          </w:p>
        </w:tc>
      </w:tr>
      <w:tr w:rsidR="00242DB7" w14:paraId="1416CA96" w14:textId="77777777" w:rsidTr="00B96806">
        <w:trPr>
          <w:trHeight w:val="468"/>
        </w:trPr>
        <w:tc>
          <w:tcPr>
            <w:tcW w:w="1624" w:type="dxa"/>
          </w:tcPr>
          <w:p w14:paraId="4BC3EC42" w14:textId="49B20B9B" w:rsidR="00242DB7" w:rsidRPr="00242DB7" w:rsidRDefault="00242DB7" w:rsidP="00B96806">
            <w:pPr>
              <w:spacing w:before="120" w:after="120"/>
              <w:rPr>
                <w:rFonts w:asciiTheme="minorHAnsi" w:hAnsiTheme="minorHAnsi" w:cstheme="minorHAnsi"/>
              </w:rPr>
            </w:pPr>
            <w:r w:rsidRPr="00242DB7">
              <w:rPr>
                <w:rFonts w:asciiTheme="minorHAnsi" w:hAnsiTheme="minorHAnsi" w:cstheme="minorHAnsi"/>
              </w:rPr>
              <w:t>R4-2213670</w:t>
            </w:r>
          </w:p>
        </w:tc>
        <w:tc>
          <w:tcPr>
            <w:tcW w:w="1434" w:type="dxa"/>
          </w:tcPr>
          <w:p w14:paraId="364B80EF" w14:textId="71B7B52E" w:rsidR="00242DB7" w:rsidRDefault="00242DB7" w:rsidP="00B96806">
            <w:pPr>
              <w:spacing w:before="120" w:after="120"/>
              <w:rPr>
                <w:rFonts w:asciiTheme="minorHAnsi" w:hAnsiTheme="minorHAnsi" w:cstheme="minorHAnsi"/>
              </w:rPr>
            </w:pPr>
            <w:r>
              <w:rPr>
                <w:rFonts w:asciiTheme="minorHAnsi" w:hAnsiTheme="minorHAnsi" w:cstheme="minorHAnsi"/>
              </w:rPr>
              <w:t>Samsung</w:t>
            </w:r>
          </w:p>
        </w:tc>
        <w:tc>
          <w:tcPr>
            <w:tcW w:w="6573" w:type="dxa"/>
          </w:tcPr>
          <w:p w14:paraId="145106F0" w14:textId="77777777"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 xml:space="preserve">Proposal 1: RAN4 defines PUCCH sub-slot repetition requirement with </w:t>
            </w:r>
            <w:proofErr w:type="spellStart"/>
            <w:r w:rsidRPr="00F53260">
              <w:rPr>
                <w:rFonts w:asciiTheme="minorHAnsi" w:hAnsiTheme="minorHAnsi" w:cstheme="minorHAnsi"/>
              </w:rPr>
              <w:t>subslotlenght</w:t>
            </w:r>
            <w:proofErr w:type="spellEnd"/>
            <w:r w:rsidRPr="00F53260">
              <w:rPr>
                <w:rFonts w:asciiTheme="minorHAnsi" w:hAnsiTheme="minorHAnsi" w:cstheme="minorHAnsi"/>
              </w:rPr>
              <w:t xml:space="preserve"> as 7</w:t>
            </w:r>
          </w:p>
          <w:p w14:paraId="0383D31F" w14:textId="77777777"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Proposal 2: RAN4 defines PUCCH sub-slot repetition requirement with sub slot repetition as 2</w:t>
            </w:r>
          </w:p>
          <w:p w14:paraId="73470CFF" w14:textId="77777777"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Proposal 3: RAN4 defines PUCCH sub-slot repetition requirement with inter-slot hopping enable</w:t>
            </w:r>
          </w:p>
          <w:p w14:paraId="07CA9072" w14:textId="77777777"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w:t>
            </w:r>
            <w:r w:rsidRPr="00F53260">
              <w:rPr>
                <w:rFonts w:asciiTheme="minorHAnsi" w:hAnsiTheme="minorHAnsi" w:cstheme="minorHAnsi"/>
              </w:rPr>
              <w:tab/>
              <w:t xml:space="preserve">5 as the </w:t>
            </w:r>
            <w:proofErr w:type="spellStart"/>
            <w:r w:rsidRPr="00F53260">
              <w:rPr>
                <w:rFonts w:asciiTheme="minorHAnsi" w:hAnsiTheme="minorHAnsi" w:cstheme="minorHAnsi"/>
              </w:rPr>
              <w:t>startingsymbol</w:t>
            </w:r>
            <w:proofErr w:type="spellEnd"/>
            <w:r w:rsidRPr="00F53260">
              <w:rPr>
                <w:rFonts w:asciiTheme="minorHAnsi" w:hAnsiTheme="minorHAnsi" w:cstheme="minorHAnsi"/>
              </w:rPr>
              <w:t xml:space="preserve"> index for first sub-slot repetition </w:t>
            </w:r>
          </w:p>
          <w:p w14:paraId="011417FF" w14:textId="77777777"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w:t>
            </w:r>
            <w:r w:rsidRPr="00F53260">
              <w:rPr>
                <w:rFonts w:asciiTheme="minorHAnsi" w:hAnsiTheme="minorHAnsi" w:cstheme="minorHAnsi"/>
              </w:rPr>
              <w:tab/>
              <w:t xml:space="preserve">12 as the </w:t>
            </w:r>
            <w:proofErr w:type="spellStart"/>
            <w:r w:rsidRPr="00F53260">
              <w:rPr>
                <w:rFonts w:asciiTheme="minorHAnsi" w:hAnsiTheme="minorHAnsi" w:cstheme="minorHAnsi"/>
              </w:rPr>
              <w:t>startingsymbol</w:t>
            </w:r>
            <w:proofErr w:type="spellEnd"/>
            <w:r w:rsidRPr="00F53260">
              <w:rPr>
                <w:rFonts w:asciiTheme="minorHAnsi" w:hAnsiTheme="minorHAnsi" w:cstheme="minorHAnsi"/>
              </w:rPr>
              <w:t xml:space="preserve"> index for second sub-slot repetition</w:t>
            </w:r>
          </w:p>
          <w:p w14:paraId="7AE9360C" w14:textId="77777777" w:rsidR="00242DB7" w:rsidRPr="00F53260" w:rsidRDefault="00242DB7" w:rsidP="00242DB7">
            <w:pPr>
              <w:spacing w:before="120" w:after="120"/>
              <w:rPr>
                <w:rFonts w:asciiTheme="minorHAnsi" w:hAnsiTheme="minorHAnsi" w:cstheme="minorHAnsi"/>
              </w:rPr>
            </w:pPr>
          </w:p>
          <w:p w14:paraId="099E2C51" w14:textId="5FCB7533" w:rsidR="00242DB7" w:rsidRPr="00F53260" w:rsidRDefault="00242DB7" w:rsidP="00242DB7">
            <w:pPr>
              <w:spacing w:before="120" w:after="120"/>
              <w:rPr>
                <w:rFonts w:asciiTheme="minorHAnsi" w:hAnsiTheme="minorHAnsi" w:cstheme="minorHAnsi"/>
              </w:rPr>
            </w:pPr>
            <w:r w:rsidRPr="00F53260">
              <w:rPr>
                <w:rFonts w:asciiTheme="minorHAnsi" w:hAnsiTheme="minorHAnsi" w:cstheme="minorHAnsi"/>
              </w:rPr>
              <w:t>Proposal 4: Reuse existing Rel-15 PUCCH format 0 requirement with 2 symbols for PUCCH requirement with sub-slot repetition.</w:t>
            </w:r>
          </w:p>
        </w:tc>
      </w:tr>
      <w:tr w:rsidR="00242DB7" w14:paraId="5D3B6138" w14:textId="77777777" w:rsidTr="00B96806">
        <w:trPr>
          <w:trHeight w:val="468"/>
        </w:trPr>
        <w:tc>
          <w:tcPr>
            <w:tcW w:w="1624" w:type="dxa"/>
          </w:tcPr>
          <w:p w14:paraId="351C61F5" w14:textId="6463AF91" w:rsidR="00242DB7" w:rsidRPr="00242DB7" w:rsidRDefault="00242DB7" w:rsidP="00B96806">
            <w:pPr>
              <w:spacing w:before="120" w:after="120"/>
              <w:rPr>
                <w:rFonts w:asciiTheme="minorHAnsi" w:hAnsiTheme="minorHAnsi" w:cstheme="minorHAnsi"/>
              </w:rPr>
            </w:pPr>
            <w:r w:rsidRPr="00242DB7">
              <w:rPr>
                <w:rFonts w:asciiTheme="minorHAnsi" w:hAnsiTheme="minorHAnsi" w:cstheme="minorHAnsi"/>
              </w:rPr>
              <w:t>R4-2213773</w:t>
            </w:r>
          </w:p>
        </w:tc>
        <w:tc>
          <w:tcPr>
            <w:tcW w:w="1434" w:type="dxa"/>
          </w:tcPr>
          <w:p w14:paraId="1CE6B558" w14:textId="5A5B0F7F" w:rsidR="00242DB7" w:rsidRDefault="00242DB7" w:rsidP="00B96806">
            <w:pPr>
              <w:spacing w:before="120" w:after="120"/>
              <w:rPr>
                <w:rFonts w:asciiTheme="minorHAnsi" w:hAnsiTheme="minorHAnsi" w:cstheme="minorHAnsi"/>
              </w:rPr>
            </w:pPr>
            <w:r>
              <w:rPr>
                <w:rFonts w:asciiTheme="minorHAnsi" w:hAnsiTheme="minorHAnsi" w:cstheme="minorHAnsi"/>
              </w:rPr>
              <w:t>Nokia</w:t>
            </w:r>
          </w:p>
        </w:tc>
        <w:tc>
          <w:tcPr>
            <w:tcW w:w="6573" w:type="dxa"/>
          </w:tcPr>
          <w:p w14:paraId="410B2A77" w14:textId="77777777"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Proposal 1: RAN4 to define PUCCH demodulation performance requirements for PF0, with sub slot repetition and inter sub-slot hopping, but condition introduction in the specification on the availability of at least 2 simulation inputs.</w:t>
            </w:r>
          </w:p>
          <w:p w14:paraId="6468EFCB" w14:textId="77777777"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Proposal 2: Enable inter sub-slot frequency hopping.</w:t>
            </w:r>
          </w:p>
          <w:p w14:paraId="28C43369" w14:textId="77777777"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Proposal 3: Take the above table of test parameters for multi-</w:t>
            </w:r>
            <w:proofErr w:type="spellStart"/>
            <w:r w:rsidRPr="00F53260">
              <w:rPr>
                <w:rFonts w:asciiTheme="minorHAnsi" w:hAnsiTheme="minorHAnsi" w:cstheme="minorHAnsi"/>
                <w:lang w:val="en-US"/>
              </w:rPr>
              <w:t>subslot</w:t>
            </w:r>
            <w:proofErr w:type="spellEnd"/>
            <w:r w:rsidRPr="00F53260">
              <w:rPr>
                <w:rFonts w:asciiTheme="minorHAnsi" w:hAnsiTheme="minorHAnsi" w:cstheme="minorHAnsi"/>
                <w:lang w:val="en-US"/>
              </w:rPr>
              <w:t xml:space="preserve"> PUCCH format 0, as the baseline of the discussion in RAN4.</w:t>
            </w:r>
          </w:p>
          <w:p w14:paraId="59C7B36E" w14:textId="09F515DE" w:rsidR="00242DB7" w:rsidRPr="00F53260" w:rsidRDefault="00242DB7" w:rsidP="00242DB7">
            <w:pPr>
              <w:spacing w:before="120" w:after="120"/>
              <w:rPr>
                <w:rFonts w:asciiTheme="minorHAnsi" w:hAnsiTheme="minorHAnsi" w:cstheme="minorHAnsi"/>
                <w:lang w:val="en-US"/>
              </w:rPr>
            </w:pPr>
            <w:r w:rsidRPr="00F53260">
              <w:rPr>
                <w:rFonts w:asciiTheme="minorHAnsi" w:hAnsiTheme="minorHAnsi" w:cstheme="minorHAnsi"/>
                <w:lang w:val="en-US"/>
              </w:rPr>
              <w:t>Proposal 4: Use DTX-&gt;Ack, miss-</w:t>
            </w:r>
            <w:proofErr w:type="gramStart"/>
            <w:r w:rsidRPr="00F53260">
              <w:rPr>
                <w:rFonts w:asciiTheme="minorHAnsi" w:hAnsiTheme="minorHAnsi" w:cstheme="minorHAnsi"/>
                <w:lang w:val="en-US"/>
              </w:rPr>
              <w:t>ACK</w:t>
            </w:r>
            <w:proofErr w:type="gramEnd"/>
            <w:r w:rsidRPr="00F53260">
              <w:rPr>
                <w:rFonts w:asciiTheme="minorHAnsi" w:hAnsiTheme="minorHAnsi" w:cstheme="minorHAnsi"/>
                <w:lang w:val="en-US"/>
              </w:rPr>
              <w:t xml:space="preserve"> and NACK-ACK as performance indicators for multiple sub-slot PUCCH with format0.</w:t>
            </w:r>
          </w:p>
        </w:tc>
      </w:tr>
      <w:tr w:rsidR="00242DB7" w14:paraId="67809BF0" w14:textId="77777777" w:rsidTr="00B96806">
        <w:trPr>
          <w:trHeight w:val="468"/>
        </w:trPr>
        <w:tc>
          <w:tcPr>
            <w:tcW w:w="1624" w:type="dxa"/>
          </w:tcPr>
          <w:p w14:paraId="5A7D593D" w14:textId="552F34A3" w:rsidR="00242DB7" w:rsidRPr="00242DB7" w:rsidRDefault="00242DB7" w:rsidP="00B96806">
            <w:pPr>
              <w:spacing w:before="120" w:after="120"/>
              <w:rPr>
                <w:rFonts w:asciiTheme="minorHAnsi" w:hAnsiTheme="minorHAnsi" w:cstheme="minorHAnsi"/>
              </w:rPr>
            </w:pPr>
            <w:r w:rsidRPr="00242DB7">
              <w:rPr>
                <w:rFonts w:asciiTheme="minorHAnsi" w:hAnsiTheme="minorHAnsi" w:cstheme="minorHAnsi"/>
              </w:rPr>
              <w:t>R4-2213820</w:t>
            </w:r>
          </w:p>
        </w:tc>
        <w:tc>
          <w:tcPr>
            <w:tcW w:w="1434" w:type="dxa"/>
          </w:tcPr>
          <w:p w14:paraId="15D555B3" w14:textId="6C770183" w:rsidR="00242DB7" w:rsidRDefault="00242DB7" w:rsidP="00B96806">
            <w:pPr>
              <w:spacing w:before="120" w:after="120"/>
              <w:rPr>
                <w:rFonts w:asciiTheme="minorHAnsi" w:hAnsiTheme="minorHAnsi" w:cstheme="minorHAnsi"/>
              </w:rPr>
            </w:pPr>
            <w:r>
              <w:rPr>
                <w:rFonts w:asciiTheme="minorHAnsi" w:hAnsiTheme="minorHAnsi" w:cstheme="minorHAnsi"/>
              </w:rPr>
              <w:t>Huawei</w:t>
            </w:r>
          </w:p>
        </w:tc>
        <w:tc>
          <w:tcPr>
            <w:tcW w:w="6573" w:type="dxa"/>
          </w:tcPr>
          <w:p w14:paraId="4B6EB344" w14:textId="77777777" w:rsidR="00E57E87" w:rsidRPr="00F53260" w:rsidRDefault="00E57E87" w:rsidP="00E57E87">
            <w:pPr>
              <w:spacing w:before="120" w:after="120"/>
              <w:rPr>
                <w:rFonts w:asciiTheme="minorHAnsi" w:hAnsiTheme="minorHAnsi" w:cstheme="minorHAnsi"/>
              </w:rPr>
            </w:pPr>
            <w:r w:rsidRPr="00F53260">
              <w:rPr>
                <w:rFonts w:asciiTheme="minorHAnsi" w:hAnsiTheme="minorHAnsi" w:cstheme="minorHAnsi"/>
              </w:rPr>
              <w:t xml:space="preserve">Proposal 1: Introduce PF0 performance requirements with sub slot repetition. </w:t>
            </w:r>
          </w:p>
          <w:p w14:paraId="34457404" w14:textId="70E01DC1" w:rsidR="00242DB7" w:rsidRPr="00F53260" w:rsidRDefault="00E57E87" w:rsidP="00E57E87">
            <w:pPr>
              <w:spacing w:before="120" w:after="120"/>
              <w:rPr>
                <w:rFonts w:asciiTheme="minorHAnsi" w:hAnsiTheme="minorHAnsi" w:cstheme="minorHAnsi"/>
              </w:rPr>
            </w:pPr>
            <w:r w:rsidRPr="00F53260">
              <w:rPr>
                <w:rFonts w:asciiTheme="minorHAnsi" w:hAnsiTheme="minorHAnsi" w:cstheme="minorHAnsi"/>
              </w:rPr>
              <w:lastRenderedPageBreak/>
              <w:t xml:space="preserve">Proposal 2: Use test </w:t>
            </w:r>
            <w:bookmarkStart w:id="583" w:name="_Hlk111140327"/>
            <w:r w:rsidRPr="00F53260">
              <w:rPr>
                <w:rFonts w:asciiTheme="minorHAnsi" w:hAnsiTheme="minorHAnsi" w:cstheme="minorHAnsi"/>
              </w:rPr>
              <w:t>assumptions</w:t>
            </w:r>
            <w:bookmarkEnd w:id="583"/>
            <w:r w:rsidRPr="00F53260">
              <w:rPr>
                <w:rFonts w:asciiTheme="minorHAnsi" w:hAnsiTheme="minorHAnsi" w:cstheme="minorHAnsi"/>
              </w:rPr>
              <w:t xml:space="preserve"> in Table 2-1:</w:t>
            </w:r>
          </w:p>
        </w:tc>
      </w:tr>
    </w:tbl>
    <w:p w14:paraId="26AF449A" w14:textId="77777777" w:rsidR="00242DB7" w:rsidRPr="00242DB7" w:rsidRDefault="00242DB7" w:rsidP="00307E51">
      <w:pPr>
        <w:rPr>
          <w:lang w:eastAsia="zh-CN"/>
        </w:rPr>
      </w:pPr>
    </w:p>
    <w:p w14:paraId="51CE60E6" w14:textId="50D70334" w:rsidR="0085554B" w:rsidRPr="00805BE8" w:rsidRDefault="0085554B" w:rsidP="0085554B">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1</w:t>
      </w:r>
    </w:p>
    <w:p w14:paraId="75683523" w14:textId="77777777" w:rsidR="0085554B" w:rsidRPr="009415B0" w:rsidRDefault="0085554B" w:rsidP="0085554B">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39CB7AE6" w14:textId="77777777" w:rsidR="0085554B" w:rsidRPr="00035C50" w:rsidRDefault="0085554B" w:rsidP="0085554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E3694B5" w14:textId="19049C7B" w:rsidR="0085554B" w:rsidRPr="00045592" w:rsidRDefault="0085554B" w:rsidP="0085554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Test </w:t>
      </w:r>
      <w:r w:rsidRPr="0085554B">
        <w:rPr>
          <w:b/>
          <w:color w:val="0070C0"/>
          <w:u w:val="single"/>
          <w:lang w:eastAsia="ko-KR"/>
        </w:rPr>
        <w:t>assumptions</w:t>
      </w:r>
      <w:r>
        <w:rPr>
          <w:b/>
          <w:color w:val="0070C0"/>
          <w:u w:val="single"/>
          <w:lang w:eastAsia="ko-KR"/>
        </w:rPr>
        <w:t xml:space="preserve"> for </w:t>
      </w:r>
      <w:r w:rsidRPr="0085554B">
        <w:rPr>
          <w:b/>
          <w:color w:val="0070C0"/>
          <w:u w:val="single"/>
          <w:lang w:eastAsia="ko-KR"/>
        </w:rPr>
        <w:t>PUCCH requirements</w:t>
      </w:r>
    </w:p>
    <w:p w14:paraId="7AA872D4" w14:textId="77777777" w:rsidR="0085554B" w:rsidRPr="00045592" w:rsidRDefault="0085554B" w:rsidP="0085554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B4A2BEC" w14:textId="051D14AC" w:rsidR="0085554B" w:rsidRPr="00045592" w:rsidRDefault="0085554B" w:rsidP="0085554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More discussion needed. Companies are encouraged to fill in the ‘combined table’ below.</w:t>
      </w:r>
    </w:p>
    <w:p w14:paraId="5783CEC8" w14:textId="77777777" w:rsidR="0085554B" w:rsidRDefault="0085554B" w:rsidP="0085554B">
      <w:pPr>
        <w:rPr>
          <w:color w:val="0070C0"/>
          <w:lang w:val="en-US" w:eastAsia="zh-CN"/>
        </w:rPr>
      </w:pPr>
    </w:p>
    <w:p w14:paraId="760A8502" w14:textId="5DE9C981" w:rsidR="0085554B" w:rsidRDefault="00500AB3" w:rsidP="00307E51">
      <w:pPr>
        <w:rPr>
          <w:lang w:eastAsia="zh-CN"/>
        </w:rPr>
      </w:pPr>
      <w:r>
        <w:rPr>
          <w:lang w:eastAsia="zh-CN"/>
        </w:rPr>
        <w:t>Further b</w:t>
      </w:r>
      <w:r w:rsidR="0085554B" w:rsidRPr="0085554B">
        <w:rPr>
          <w:lang w:eastAsia="zh-CN"/>
        </w:rPr>
        <w:t xml:space="preserve">elow </w:t>
      </w:r>
      <w:r>
        <w:rPr>
          <w:lang w:eastAsia="zh-CN"/>
        </w:rPr>
        <w:t>each of</w:t>
      </w:r>
      <w:r w:rsidR="0085554B" w:rsidRPr="0085554B">
        <w:rPr>
          <w:lang w:eastAsia="zh-CN"/>
        </w:rPr>
        <w:t xml:space="preserve"> the tables </w:t>
      </w:r>
      <w:r>
        <w:rPr>
          <w:lang w:eastAsia="zh-CN"/>
        </w:rPr>
        <w:t>provided by</w:t>
      </w:r>
      <w:r w:rsidR="0085554B" w:rsidRPr="0085554B">
        <w:rPr>
          <w:lang w:eastAsia="zh-CN"/>
        </w:rPr>
        <w:t xml:space="preserve"> the different companies </w:t>
      </w:r>
      <w:r w:rsidR="00F93D63">
        <w:rPr>
          <w:lang w:eastAsia="zh-CN"/>
        </w:rPr>
        <w:t>are listed. Here below is</w:t>
      </w:r>
      <w:r w:rsidR="0085554B" w:rsidRPr="0085554B">
        <w:rPr>
          <w:lang w:eastAsia="zh-CN"/>
        </w:rPr>
        <w:t xml:space="preserve"> one additional table which is used to collect a potential combined set of parameters. Some parameters have been filled based on initial reading of </w:t>
      </w:r>
      <w:r w:rsidR="00F93D63">
        <w:rPr>
          <w:lang w:eastAsia="zh-CN"/>
        </w:rPr>
        <w:t xml:space="preserve">proposals in </w:t>
      </w:r>
      <w:r w:rsidR="0085554B" w:rsidRPr="0085554B">
        <w:rPr>
          <w:lang w:eastAsia="zh-CN"/>
        </w:rPr>
        <w:t xml:space="preserve">the </w:t>
      </w:r>
      <w:r w:rsidR="00F93D63">
        <w:rPr>
          <w:lang w:eastAsia="zh-CN"/>
        </w:rPr>
        <w:t xml:space="preserve">company </w:t>
      </w:r>
      <w:r w:rsidR="0085554B" w:rsidRPr="0085554B">
        <w:rPr>
          <w:lang w:eastAsia="zh-CN"/>
        </w:rPr>
        <w:t>tables. Companies can edit and add their preferences in the table.</w:t>
      </w:r>
      <w:r w:rsidR="00340FDB">
        <w:rPr>
          <w:lang w:eastAsia="zh-CN"/>
        </w:rPr>
        <w:t xml:space="preserve"> Please </w:t>
      </w:r>
      <w:r w:rsidR="00F93D63">
        <w:rPr>
          <w:lang w:eastAsia="zh-CN"/>
        </w:rPr>
        <w:t xml:space="preserve">also </w:t>
      </w:r>
      <w:r w:rsidR="00340FDB">
        <w:rPr>
          <w:lang w:eastAsia="zh-CN"/>
        </w:rPr>
        <w:t xml:space="preserve">fill in new rows with any </w:t>
      </w:r>
      <w:r w:rsidR="00F93D63">
        <w:rPr>
          <w:lang w:eastAsia="zh-CN"/>
        </w:rPr>
        <w:t xml:space="preserve">parameters are </w:t>
      </w:r>
      <w:r w:rsidR="00340FDB">
        <w:rPr>
          <w:lang w:eastAsia="zh-CN"/>
        </w:rPr>
        <w:t xml:space="preserve">missing. </w:t>
      </w:r>
    </w:p>
    <w:p w14:paraId="4C8E548E" w14:textId="4FD48166" w:rsidR="0085554B" w:rsidRPr="0085554B" w:rsidRDefault="0085554B" w:rsidP="0085554B">
      <w:pPr>
        <w:rPr>
          <w:lang w:val="en-US" w:eastAsia="zh-CN"/>
        </w:rPr>
      </w:pPr>
      <w:r w:rsidRPr="0085554B">
        <w:rPr>
          <w:lang w:val="en-US" w:eastAsia="zh-CN"/>
        </w:rPr>
        <w:t>Combined</w:t>
      </w:r>
      <w:r>
        <w:rPr>
          <w:lang w:val="en-US" w:eastAsia="zh-CN"/>
        </w:rPr>
        <w:t xml:space="preserve"> table from moderator (please edit as needed)</w:t>
      </w:r>
      <w:r w:rsidRPr="0085554B">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4" w:author="Nokia" w:date="2022-08-17T12: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63"/>
        <w:gridCol w:w="1385"/>
        <w:gridCol w:w="1417"/>
        <w:gridCol w:w="3330"/>
        <w:tblGridChange w:id="585">
          <w:tblGrid>
            <w:gridCol w:w="2863"/>
            <w:gridCol w:w="1385"/>
            <w:gridCol w:w="1417"/>
            <w:gridCol w:w="2694"/>
          </w:tblGrid>
        </w:tblGridChange>
      </w:tblGrid>
      <w:tr w:rsidR="0085554B" w:rsidRPr="0085554B" w14:paraId="3414CA7E" w14:textId="77777777" w:rsidTr="00861E4D">
        <w:trPr>
          <w:cantSplit/>
          <w:jc w:val="center"/>
          <w:trPrChange w:id="586" w:author="Nokia" w:date="2022-08-17T12:30:00Z">
            <w:trPr>
              <w:cantSplit/>
              <w:jc w:val="center"/>
            </w:trPr>
          </w:trPrChange>
        </w:trPr>
        <w:tc>
          <w:tcPr>
            <w:tcW w:w="2863" w:type="dxa"/>
            <w:tcBorders>
              <w:top w:val="single" w:sz="4" w:space="0" w:color="auto"/>
              <w:left w:val="single" w:sz="4" w:space="0" w:color="auto"/>
              <w:bottom w:val="single" w:sz="4" w:space="0" w:color="auto"/>
              <w:right w:val="single" w:sz="4" w:space="0" w:color="auto"/>
            </w:tcBorders>
            <w:hideMark/>
            <w:tcPrChange w:id="587" w:author="Nokia" w:date="2022-08-17T12:30:00Z">
              <w:tcPr>
                <w:tcW w:w="2863" w:type="dxa"/>
                <w:tcBorders>
                  <w:top w:val="single" w:sz="4" w:space="0" w:color="auto"/>
                  <w:left w:val="single" w:sz="4" w:space="0" w:color="auto"/>
                  <w:bottom w:val="single" w:sz="4" w:space="0" w:color="auto"/>
                  <w:right w:val="single" w:sz="4" w:space="0" w:color="auto"/>
                </w:tcBorders>
                <w:hideMark/>
              </w:tcPr>
            </w:tcPrChange>
          </w:tcPr>
          <w:p w14:paraId="0B4EA9C6" w14:textId="77777777" w:rsidR="0085554B" w:rsidRPr="0085554B" w:rsidRDefault="0085554B" w:rsidP="00B96806">
            <w:pPr>
              <w:pStyle w:val="TAH"/>
              <w:rPr>
                <w:rFonts w:eastAsia="?? ??" w:cs="Arial"/>
                <w:bCs/>
                <w:lang w:val="en-US"/>
              </w:rPr>
            </w:pPr>
            <w:r w:rsidRPr="0085554B">
              <w:rPr>
                <w:rFonts w:eastAsia="?? ??" w:cs="Arial"/>
                <w:bCs/>
                <w:lang w:val="en-US"/>
              </w:rPr>
              <w:lastRenderedPageBreak/>
              <w:t>Parameter</w:t>
            </w:r>
          </w:p>
        </w:tc>
        <w:tc>
          <w:tcPr>
            <w:tcW w:w="1385" w:type="dxa"/>
            <w:tcBorders>
              <w:top w:val="single" w:sz="4" w:space="0" w:color="auto"/>
              <w:left w:val="single" w:sz="4" w:space="0" w:color="auto"/>
              <w:bottom w:val="single" w:sz="4" w:space="0" w:color="auto"/>
              <w:right w:val="single" w:sz="4" w:space="0" w:color="auto"/>
            </w:tcBorders>
            <w:hideMark/>
            <w:tcPrChange w:id="588" w:author="Nokia" w:date="2022-08-17T12:30:00Z">
              <w:tcPr>
                <w:tcW w:w="1385" w:type="dxa"/>
                <w:tcBorders>
                  <w:top w:val="single" w:sz="4" w:space="0" w:color="auto"/>
                  <w:left w:val="single" w:sz="4" w:space="0" w:color="auto"/>
                  <w:bottom w:val="single" w:sz="4" w:space="0" w:color="auto"/>
                  <w:right w:val="single" w:sz="4" w:space="0" w:color="auto"/>
                </w:tcBorders>
                <w:hideMark/>
              </w:tcPr>
            </w:tcPrChange>
          </w:tcPr>
          <w:p w14:paraId="63D3D0C4" w14:textId="77777777" w:rsidR="0085554B" w:rsidRPr="0085554B" w:rsidRDefault="0085554B" w:rsidP="00B96806">
            <w:pPr>
              <w:pStyle w:val="TAH"/>
              <w:rPr>
                <w:rFonts w:eastAsia="?? ??" w:cs="Arial"/>
                <w:bCs/>
                <w:lang w:val="en-US"/>
              </w:rPr>
            </w:pPr>
            <w:r w:rsidRPr="0085554B">
              <w:rPr>
                <w:rFonts w:eastAsia="?? ??" w:cs="Arial"/>
                <w:bCs/>
                <w:lang w:val="en-US"/>
              </w:rPr>
              <w:t>Test</w:t>
            </w:r>
          </w:p>
        </w:tc>
        <w:tc>
          <w:tcPr>
            <w:tcW w:w="4747" w:type="dxa"/>
            <w:gridSpan w:val="2"/>
            <w:tcBorders>
              <w:top w:val="single" w:sz="4" w:space="0" w:color="auto"/>
              <w:left w:val="single" w:sz="4" w:space="0" w:color="auto"/>
              <w:bottom w:val="single" w:sz="4" w:space="0" w:color="auto"/>
              <w:right w:val="single" w:sz="4" w:space="0" w:color="auto"/>
            </w:tcBorders>
            <w:tcPrChange w:id="589" w:author="Nokia" w:date="2022-08-17T12:30:00Z">
              <w:tcPr>
                <w:tcW w:w="4111" w:type="dxa"/>
                <w:gridSpan w:val="2"/>
                <w:tcBorders>
                  <w:top w:val="single" w:sz="4" w:space="0" w:color="auto"/>
                  <w:left w:val="single" w:sz="4" w:space="0" w:color="auto"/>
                  <w:bottom w:val="single" w:sz="4" w:space="0" w:color="auto"/>
                  <w:right w:val="single" w:sz="4" w:space="0" w:color="auto"/>
                </w:tcBorders>
              </w:tcPr>
            </w:tcPrChange>
          </w:tcPr>
          <w:p w14:paraId="4FFCE61D" w14:textId="77777777" w:rsidR="0085554B" w:rsidRPr="0085554B" w:rsidRDefault="0085554B" w:rsidP="00B96806">
            <w:pPr>
              <w:pStyle w:val="TAH"/>
              <w:rPr>
                <w:rFonts w:eastAsia="?? ??" w:cs="Arial"/>
                <w:bCs/>
                <w:lang w:val="en-US"/>
              </w:rPr>
            </w:pPr>
            <w:r w:rsidRPr="0085554B">
              <w:rPr>
                <w:rFonts w:eastAsia="?? ??" w:cs="Arial"/>
                <w:bCs/>
                <w:lang w:val="en-US"/>
              </w:rPr>
              <w:t>status</w:t>
            </w:r>
          </w:p>
        </w:tc>
      </w:tr>
      <w:tr w:rsidR="0085554B" w:rsidRPr="0085554B" w14:paraId="397D8FE3" w14:textId="77777777" w:rsidTr="00861E4D">
        <w:trPr>
          <w:cantSplit/>
          <w:trHeight w:val="54"/>
          <w:jc w:val="center"/>
          <w:trPrChange w:id="59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vAlign w:val="center"/>
            <w:tcPrChange w:id="591" w:author="Nokia" w:date="2022-08-17T12:30:00Z">
              <w:tcPr>
                <w:tcW w:w="2863" w:type="dxa"/>
                <w:vMerge w:val="restart"/>
                <w:tcBorders>
                  <w:top w:val="single" w:sz="4" w:space="0" w:color="auto"/>
                  <w:left w:val="single" w:sz="4" w:space="0" w:color="auto"/>
                  <w:right w:val="single" w:sz="4" w:space="0" w:color="auto"/>
                </w:tcBorders>
                <w:vAlign w:val="center"/>
              </w:tcPr>
            </w:tcPrChange>
          </w:tcPr>
          <w:p w14:paraId="1CA90317" w14:textId="77777777" w:rsidR="0085554B" w:rsidRPr="0085554B" w:rsidRDefault="0085554B" w:rsidP="00B96806">
            <w:pPr>
              <w:pStyle w:val="TAH"/>
              <w:rPr>
                <w:rFonts w:eastAsia="?? ??" w:cs="Arial"/>
                <w:b w:val="0"/>
                <w:bCs/>
                <w:lang w:val="en-US"/>
              </w:rPr>
            </w:pPr>
            <w:proofErr w:type="gramStart"/>
            <w:r w:rsidRPr="0085554B">
              <w:rPr>
                <w:rFonts w:eastAsia="DengXian"/>
                <w:b w:val="0"/>
                <w:bCs/>
                <w:lang w:val="en-US"/>
              </w:rPr>
              <w:t>SCS(</w:t>
            </w:r>
            <w:proofErr w:type="gramEnd"/>
            <w:r w:rsidRPr="0085554B">
              <w:rPr>
                <w:rFonts w:eastAsia="DengXian"/>
                <w:b w:val="0"/>
                <w:bCs/>
                <w:lang w:val="en-US"/>
              </w:rPr>
              <w:t>kHz)/Bandwidth(MHz)</w:t>
            </w:r>
          </w:p>
        </w:tc>
        <w:tc>
          <w:tcPr>
            <w:tcW w:w="1385" w:type="dxa"/>
            <w:vMerge w:val="restart"/>
            <w:tcBorders>
              <w:top w:val="single" w:sz="4" w:space="0" w:color="auto"/>
              <w:left w:val="single" w:sz="4" w:space="0" w:color="auto"/>
              <w:right w:val="single" w:sz="4" w:space="0" w:color="auto"/>
            </w:tcBorders>
            <w:vAlign w:val="center"/>
            <w:tcPrChange w:id="592" w:author="Nokia" w:date="2022-08-17T12:30:00Z">
              <w:tcPr>
                <w:tcW w:w="1385" w:type="dxa"/>
                <w:vMerge w:val="restart"/>
                <w:tcBorders>
                  <w:top w:val="single" w:sz="4" w:space="0" w:color="auto"/>
                  <w:left w:val="single" w:sz="4" w:space="0" w:color="auto"/>
                  <w:right w:val="single" w:sz="4" w:space="0" w:color="auto"/>
                </w:tcBorders>
                <w:vAlign w:val="center"/>
              </w:tcPr>
            </w:tcPrChange>
          </w:tcPr>
          <w:p w14:paraId="1AE84F7E" w14:textId="77777777" w:rsidR="0085554B" w:rsidRPr="0085554B" w:rsidRDefault="0085554B" w:rsidP="00B96806">
            <w:pPr>
              <w:pStyle w:val="TAH"/>
              <w:rPr>
                <w:rFonts w:eastAsia="?? ??" w:cs="Arial"/>
                <w:b w:val="0"/>
                <w:bCs/>
                <w:lang w:val="en-US"/>
              </w:rPr>
            </w:pPr>
            <w:r w:rsidRPr="0085554B">
              <w:rPr>
                <w:rFonts w:eastAsiaTheme="minorEastAsia"/>
                <w:b w:val="0"/>
                <w:bCs/>
                <w:lang w:val="en-US" w:eastAsia="zh-CN"/>
              </w:rPr>
              <w:t>30/20</w:t>
            </w:r>
          </w:p>
        </w:tc>
        <w:tc>
          <w:tcPr>
            <w:tcW w:w="1417" w:type="dxa"/>
            <w:vMerge w:val="restart"/>
            <w:tcBorders>
              <w:top w:val="single" w:sz="4" w:space="0" w:color="auto"/>
              <w:left w:val="single" w:sz="4" w:space="0" w:color="auto"/>
              <w:right w:val="single" w:sz="4" w:space="0" w:color="auto"/>
            </w:tcBorders>
            <w:tcPrChange w:id="593" w:author="Nokia" w:date="2022-08-17T12:30:00Z">
              <w:tcPr>
                <w:tcW w:w="1417" w:type="dxa"/>
                <w:vMerge w:val="restart"/>
                <w:tcBorders>
                  <w:top w:val="single" w:sz="4" w:space="0" w:color="auto"/>
                  <w:left w:val="single" w:sz="4" w:space="0" w:color="auto"/>
                  <w:right w:val="single" w:sz="4" w:space="0" w:color="auto"/>
                </w:tcBorders>
              </w:tcPr>
            </w:tcPrChange>
          </w:tcPr>
          <w:p w14:paraId="5F7F2617" w14:textId="77777777" w:rsidR="0085554B" w:rsidRPr="0085554B" w:rsidRDefault="0085554B" w:rsidP="00B96806">
            <w:pPr>
              <w:pStyle w:val="TAH"/>
              <w:rPr>
                <w:rFonts w:eastAsiaTheme="minorEastAsia"/>
                <w:b w:val="0"/>
                <w:bCs/>
                <w:lang w:val="en-US" w:eastAsia="zh-CN"/>
              </w:rPr>
            </w:pPr>
            <w:r w:rsidRPr="0085554B">
              <w:rPr>
                <w:rFonts w:eastAsiaTheme="minorEastAsia"/>
                <w:b w:val="0"/>
                <w:bCs/>
                <w:lang w:val="en-US" w:eastAsia="zh-CN"/>
              </w:rPr>
              <w:t>more discussion</w:t>
            </w:r>
          </w:p>
        </w:tc>
        <w:tc>
          <w:tcPr>
            <w:tcW w:w="3330" w:type="dxa"/>
            <w:tcBorders>
              <w:top w:val="single" w:sz="4" w:space="0" w:color="auto"/>
              <w:left w:val="single" w:sz="4" w:space="0" w:color="auto"/>
              <w:bottom w:val="single" w:sz="4" w:space="0" w:color="auto"/>
              <w:right w:val="single" w:sz="4" w:space="0" w:color="auto"/>
            </w:tcBorders>
            <w:tcPrChange w:id="59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3143563E" w14:textId="77777777" w:rsidR="00861E4D" w:rsidRDefault="0085554B" w:rsidP="00861E4D">
            <w:pPr>
              <w:pStyle w:val="TAH"/>
              <w:rPr>
                <w:ins w:id="595" w:author="Nokia" w:date="2022-08-17T12:30:00Z"/>
                <w:rFonts w:eastAsiaTheme="minorEastAsia"/>
                <w:b w:val="0"/>
                <w:bCs/>
                <w:color w:val="2E74B5" w:themeColor="accent5" w:themeShade="BF"/>
                <w:lang w:val="en-US" w:eastAsia="zh-CN"/>
              </w:rPr>
            </w:pPr>
            <w:del w:id="596" w:author="Nokia" w:date="2022-08-17T12:28:00Z">
              <w:r w:rsidRPr="00861E4D" w:rsidDel="00861E4D">
                <w:rPr>
                  <w:rFonts w:eastAsiaTheme="minorEastAsia"/>
                  <w:color w:val="2E74B5" w:themeColor="accent5" w:themeShade="BF"/>
                  <w:lang w:val="en-US" w:eastAsia="zh-CN"/>
                  <w:rPrChange w:id="597" w:author="Nokia" w:date="2022-08-17T12:30:00Z">
                    <w:rPr>
                      <w:rFonts w:eastAsiaTheme="minorEastAsia"/>
                      <w:b w:val="0"/>
                      <w:bCs/>
                      <w:color w:val="2E74B5" w:themeColor="accent5" w:themeShade="BF"/>
                      <w:lang w:val="en-US" w:eastAsia="zh-CN"/>
                    </w:rPr>
                  </w:rPrChange>
                </w:rPr>
                <w:delText>Company XX</w:delText>
              </w:r>
            </w:del>
            <w:ins w:id="598" w:author="Nokia" w:date="2022-08-17T12:28:00Z">
              <w:r w:rsidR="00861E4D" w:rsidRPr="00861E4D">
                <w:rPr>
                  <w:rFonts w:eastAsiaTheme="minorEastAsia"/>
                  <w:color w:val="2E74B5" w:themeColor="accent5" w:themeShade="BF"/>
                  <w:lang w:val="en-US" w:eastAsia="zh-CN"/>
                  <w:rPrChange w:id="599" w:author="Nokia" w:date="2022-08-17T12:30:00Z">
                    <w:rPr>
                      <w:rFonts w:eastAsiaTheme="minorEastAsia"/>
                      <w:b w:val="0"/>
                      <w:bCs/>
                      <w:color w:val="2E74B5" w:themeColor="accent5" w:themeShade="BF"/>
                      <w:lang w:val="en-US" w:eastAsia="zh-CN"/>
                    </w:rPr>
                  </w:rPrChange>
                </w:rPr>
                <w:t>Nokia</w:t>
              </w:r>
              <w:r w:rsidR="00861E4D">
                <w:rPr>
                  <w:rFonts w:eastAsiaTheme="minorEastAsia"/>
                  <w:b w:val="0"/>
                  <w:bCs/>
                  <w:color w:val="2E74B5" w:themeColor="accent5" w:themeShade="BF"/>
                  <w:lang w:val="en-US" w:eastAsia="zh-CN"/>
                </w:rPr>
                <w:t xml:space="preserve">: The PUCCH discussion </w:t>
              </w:r>
            </w:ins>
            <w:ins w:id="600" w:author="Nokia" w:date="2022-08-17T12:29:00Z">
              <w:r w:rsidR="00861E4D">
                <w:rPr>
                  <w:rFonts w:eastAsiaTheme="minorEastAsia"/>
                  <w:b w:val="0"/>
                  <w:bCs/>
                  <w:color w:val="2E74B5" w:themeColor="accent5" w:themeShade="BF"/>
                  <w:lang w:val="en-US" w:eastAsia="zh-CN"/>
                </w:rPr>
                <w:t xml:space="preserve">has been treated in </w:t>
              </w:r>
              <w:r w:rsidR="00861E4D" w:rsidRPr="00861E4D">
                <w:rPr>
                  <w:rFonts w:eastAsiaTheme="minorEastAsia"/>
                  <w:b w:val="0"/>
                  <w:bCs/>
                  <w:color w:val="2E74B5" w:themeColor="accent5" w:themeShade="BF"/>
                  <w:lang w:val="en-US" w:eastAsia="zh-CN"/>
                </w:rPr>
                <w:t xml:space="preserve">[104-e][329] </w:t>
              </w:r>
              <w:proofErr w:type="spellStart"/>
              <w:r w:rsidR="00861E4D" w:rsidRPr="00861E4D">
                <w:rPr>
                  <w:rFonts w:eastAsiaTheme="minorEastAsia"/>
                  <w:b w:val="0"/>
                  <w:bCs/>
                  <w:color w:val="2E74B5" w:themeColor="accent5" w:themeShade="BF"/>
                  <w:lang w:val="en-US" w:eastAsia="zh-CN"/>
                </w:rPr>
                <w:t>NR_IIOT_URLLC_enh_Demod</w:t>
              </w:r>
            </w:ins>
            <w:proofErr w:type="spellEnd"/>
          </w:p>
          <w:p w14:paraId="1AFC86C2" w14:textId="77777777" w:rsidR="00861E4D" w:rsidRDefault="00861E4D" w:rsidP="00861E4D">
            <w:pPr>
              <w:pStyle w:val="TAH"/>
              <w:rPr>
                <w:ins w:id="601" w:author="Nokia" w:date="2022-08-17T12:31:00Z"/>
                <w:rFonts w:eastAsiaTheme="minorEastAsia"/>
                <w:b w:val="0"/>
                <w:bCs/>
                <w:color w:val="2E74B5" w:themeColor="accent5" w:themeShade="BF"/>
                <w:lang w:val="en-US" w:eastAsia="zh-CN"/>
              </w:rPr>
            </w:pPr>
          </w:p>
          <w:p w14:paraId="5D3E48D9" w14:textId="206698B1" w:rsidR="00861E4D" w:rsidRPr="00861E4D" w:rsidRDefault="00861E4D">
            <w:pPr>
              <w:pStyle w:val="TAH"/>
              <w:rPr>
                <w:rFonts w:eastAsiaTheme="minorEastAsia"/>
                <w:b w:val="0"/>
                <w:bCs/>
                <w:color w:val="2E74B5" w:themeColor="accent5" w:themeShade="BF"/>
                <w:lang w:val="en-US" w:eastAsia="zh-CN"/>
                <w:rPrChange w:id="602" w:author="Nokia" w:date="2022-08-17T12:30:00Z">
                  <w:rPr>
                    <w:rFonts w:eastAsiaTheme="minorEastAsia"/>
                    <w:b w:val="0"/>
                    <w:bCs/>
                    <w:lang w:val="en-US" w:eastAsia="zh-CN"/>
                  </w:rPr>
                </w:rPrChange>
              </w:rPr>
            </w:pPr>
            <w:ins w:id="603" w:author="Nokia" w:date="2022-08-17T12:30:00Z">
              <w:r>
                <w:rPr>
                  <w:rFonts w:eastAsiaTheme="minorEastAsia"/>
                  <w:b w:val="0"/>
                  <w:bCs/>
                  <w:color w:val="2E74B5" w:themeColor="accent5" w:themeShade="BF"/>
                  <w:lang w:val="en-US" w:eastAsia="zh-CN"/>
                </w:rPr>
                <w:t>And most of the parameters have</w:t>
              </w:r>
            </w:ins>
            <w:ins w:id="604" w:author="Nokia" w:date="2022-08-17T12:31:00Z">
              <w:r>
                <w:rPr>
                  <w:rFonts w:eastAsiaTheme="minorEastAsia"/>
                  <w:b w:val="0"/>
                  <w:bCs/>
                  <w:color w:val="2E74B5" w:themeColor="accent5" w:themeShade="BF"/>
                  <w:lang w:val="en-US" w:eastAsia="zh-CN"/>
                </w:rPr>
                <w:t xml:space="preserve"> </w:t>
              </w:r>
              <w:proofErr w:type="gramStart"/>
              <w:r>
                <w:rPr>
                  <w:rFonts w:eastAsiaTheme="minorEastAsia"/>
                  <w:b w:val="0"/>
                  <w:bCs/>
                  <w:color w:val="2E74B5" w:themeColor="accent5" w:themeShade="BF"/>
                  <w:lang w:val="en-US" w:eastAsia="zh-CN"/>
                </w:rPr>
                <w:t>achieved  agreements</w:t>
              </w:r>
              <w:proofErr w:type="gramEnd"/>
              <w:r>
                <w:rPr>
                  <w:rFonts w:eastAsiaTheme="minorEastAsia"/>
                  <w:b w:val="0"/>
                  <w:bCs/>
                  <w:color w:val="2E74B5" w:themeColor="accent5" w:themeShade="BF"/>
                  <w:lang w:val="en-US" w:eastAsia="zh-CN"/>
                </w:rPr>
                <w:t xml:space="preserve">. </w:t>
              </w:r>
            </w:ins>
          </w:p>
        </w:tc>
      </w:tr>
      <w:tr w:rsidR="0085554B" w:rsidRPr="0085554B" w14:paraId="069D5BF1" w14:textId="77777777" w:rsidTr="00861E4D">
        <w:trPr>
          <w:cantSplit/>
          <w:trHeight w:val="52"/>
          <w:jc w:val="center"/>
          <w:trPrChange w:id="605" w:author="Nokia" w:date="2022-08-17T12:30:00Z">
            <w:trPr>
              <w:cantSplit/>
              <w:trHeight w:val="52"/>
              <w:jc w:val="center"/>
            </w:trPr>
          </w:trPrChange>
        </w:trPr>
        <w:tc>
          <w:tcPr>
            <w:tcW w:w="2863" w:type="dxa"/>
            <w:vMerge/>
            <w:tcBorders>
              <w:left w:val="single" w:sz="4" w:space="0" w:color="auto"/>
              <w:right w:val="single" w:sz="4" w:space="0" w:color="auto"/>
            </w:tcBorders>
            <w:vAlign w:val="center"/>
            <w:tcPrChange w:id="606" w:author="Nokia" w:date="2022-08-17T12:30:00Z">
              <w:tcPr>
                <w:tcW w:w="2863" w:type="dxa"/>
                <w:vMerge/>
                <w:tcBorders>
                  <w:left w:val="single" w:sz="4" w:space="0" w:color="auto"/>
                  <w:right w:val="single" w:sz="4" w:space="0" w:color="auto"/>
                </w:tcBorders>
                <w:vAlign w:val="center"/>
              </w:tcPr>
            </w:tcPrChange>
          </w:tcPr>
          <w:p w14:paraId="6BDEEA53" w14:textId="77777777" w:rsidR="0085554B" w:rsidRPr="0085554B" w:rsidRDefault="0085554B" w:rsidP="00B96806">
            <w:pPr>
              <w:pStyle w:val="TAH"/>
              <w:rPr>
                <w:rFonts w:eastAsia="DengXian"/>
                <w:b w:val="0"/>
                <w:bCs/>
                <w:lang w:val="en-US"/>
              </w:rPr>
            </w:pPr>
          </w:p>
        </w:tc>
        <w:tc>
          <w:tcPr>
            <w:tcW w:w="1385" w:type="dxa"/>
            <w:vMerge/>
            <w:tcBorders>
              <w:left w:val="single" w:sz="4" w:space="0" w:color="auto"/>
              <w:right w:val="single" w:sz="4" w:space="0" w:color="auto"/>
            </w:tcBorders>
            <w:vAlign w:val="center"/>
            <w:tcPrChange w:id="607" w:author="Nokia" w:date="2022-08-17T12:30:00Z">
              <w:tcPr>
                <w:tcW w:w="1385" w:type="dxa"/>
                <w:vMerge/>
                <w:tcBorders>
                  <w:left w:val="single" w:sz="4" w:space="0" w:color="auto"/>
                  <w:right w:val="single" w:sz="4" w:space="0" w:color="auto"/>
                </w:tcBorders>
                <w:vAlign w:val="center"/>
              </w:tcPr>
            </w:tcPrChange>
          </w:tcPr>
          <w:p w14:paraId="61D062C5" w14:textId="77777777" w:rsidR="0085554B" w:rsidRPr="0085554B" w:rsidRDefault="0085554B" w:rsidP="00B96806">
            <w:pPr>
              <w:pStyle w:val="TAH"/>
              <w:rPr>
                <w:rFonts w:eastAsiaTheme="minorEastAsia"/>
                <w:b w:val="0"/>
                <w:bCs/>
                <w:lang w:val="en-US" w:eastAsia="zh-CN"/>
              </w:rPr>
            </w:pPr>
          </w:p>
        </w:tc>
        <w:tc>
          <w:tcPr>
            <w:tcW w:w="1417" w:type="dxa"/>
            <w:vMerge/>
            <w:tcBorders>
              <w:left w:val="single" w:sz="4" w:space="0" w:color="auto"/>
              <w:right w:val="single" w:sz="4" w:space="0" w:color="auto"/>
            </w:tcBorders>
            <w:tcPrChange w:id="608" w:author="Nokia" w:date="2022-08-17T12:30:00Z">
              <w:tcPr>
                <w:tcW w:w="1417" w:type="dxa"/>
                <w:vMerge/>
                <w:tcBorders>
                  <w:left w:val="single" w:sz="4" w:space="0" w:color="auto"/>
                  <w:right w:val="single" w:sz="4" w:space="0" w:color="auto"/>
                </w:tcBorders>
              </w:tcPr>
            </w:tcPrChange>
          </w:tcPr>
          <w:p w14:paraId="3BF64ADB" w14:textId="77777777" w:rsidR="0085554B" w:rsidRPr="0085554B" w:rsidRDefault="0085554B" w:rsidP="00B96806">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Change w:id="60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1269F9B5" w14:textId="1E158E06" w:rsidR="0085554B" w:rsidRPr="0085554B" w:rsidRDefault="0085554B" w:rsidP="00B96806">
            <w:pPr>
              <w:pStyle w:val="TAH"/>
              <w:rPr>
                <w:rFonts w:eastAsiaTheme="minorEastAsia"/>
                <w:b w:val="0"/>
                <w:bCs/>
                <w:lang w:val="en-US" w:eastAsia="zh-CN"/>
              </w:rPr>
            </w:pPr>
          </w:p>
        </w:tc>
      </w:tr>
      <w:tr w:rsidR="0085554B" w:rsidRPr="0085554B" w14:paraId="4AE945FC" w14:textId="77777777" w:rsidTr="00861E4D">
        <w:trPr>
          <w:cantSplit/>
          <w:trHeight w:val="52"/>
          <w:jc w:val="center"/>
          <w:trPrChange w:id="610" w:author="Nokia" w:date="2022-08-17T12:30:00Z">
            <w:trPr>
              <w:cantSplit/>
              <w:trHeight w:val="52"/>
              <w:jc w:val="center"/>
            </w:trPr>
          </w:trPrChange>
        </w:trPr>
        <w:tc>
          <w:tcPr>
            <w:tcW w:w="2863" w:type="dxa"/>
            <w:vMerge/>
            <w:tcBorders>
              <w:left w:val="single" w:sz="4" w:space="0" w:color="auto"/>
              <w:right w:val="single" w:sz="4" w:space="0" w:color="auto"/>
            </w:tcBorders>
            <w:vAlign w:val="center"/>
            <w:tcPrChange w:id="611" w:author="Nokia" w:date="2022-08-17T12:30:00Z">
              <w:tcPr>
                <w:tcW w:w="2863" w:type="dxa"/>
                <w:vMerge/>
                <w:tcBorders>
                  <w:left w:val="single" w:sz="4" w:space="0" w:color="auto"/>
                  <w:right w:val="single" w:sz="4" w:space="0" w:color="auto"/>
                </w:tcBorders>
                <w:vAlign w:val="center"/>
              </w:tcPr>
            </w:tcPrChange>
          </w:tcPr>
          <w:p w14:paraId="5DDCCF17" w14:textId="77777777" w:rsidR="0085554B" w:rsidRPr="0085554B" w:rsidRDefault="0085554B" w:rsidP="00B96806">
            <w:pPr>
              <w:pStyle w:val="TAH"/>
              <w:rPr>
                <w:rFonts w:eastAsia="DengXian"/>
                <w:b w:val="0"/>
                <w:bCs/>
                <w:lang w:val="en-US"/>
              </w:rPr>
            </w:pPr>
          </w:p>
        </w:tc>
        <w:tc>
          <w:tcPr>
            <w:tcW w:w="1385" w:type="dxa"/>
            <w:vMerge/>
            <w:tcBorders>
              <w:left w:val="single" w:sz="4" w:space="0" w:color="auto"/>
              <w:right w:val="single" w:sz="4" w:space="0" w:color="auto"/>
            </w:tcBorders>
            <w:vAlign w:val="center"/>
            <w:tcPrChange w:id="612" w:author="Nokia" w:date="2022-08-17T12:30:00Z">
              <w:tcPr>
                <w:tcW w:w="1385" w:type="dxa"/>
                <w:vMerge/>
                <w:tcBorders>
                  <w:left w:val="single" w:sz="4" w:space="0" w:color="auto"/>
                  <w:right w:val="single" w:sz="4" w:space="0" w:color="auto"/>
                </w:tcBorders>
                <w:vAlign w:val="center"/>
              </w:tcPr>
            </w:tcPrChange>
          </w:tcPr>
          <w:p w14:paraId="7B019B70" w14:textId="77777777" w:rsidR="0085554B" w:rsidRPr="0085554B" w:rsidRDefault="0085554B" w:rsidP="00B96806">
            <w:pPr>
              <w:pStyle w:val="TAH"/>
              <w:rPr>
                <w:rFonts w:eastAsiaTheme="minorEastAsia"/>
                <w:b w:val="0"/>
                <w:bCs/>
                <w:lang w:val="en-US" w:eastAsia="zh-CN"/>
              </w:rPr>
            </w:pPr>
          </w:p>
        </w:tc>
        <w:tc>
          <w:tcPr>
            <w:tcW w:w="1417" w:type="dxa"/>
            <w:vMerge/>
            <w:tcBorders>
              <w:left w:val="single" w:sz="4" w:space="0" w:color="auto"/>
              <w:right w:val="single" w:sz="4" w:space="0" w:color="auto"/>
            </w:tcBorders>
            <w:tcPrChange w:id="613" w:author="Nokia" w:date="2022-08-17T12:30:00Z">
              <w:tcPr>
                <w:tcW w:w="1417" w:type="dxa"/>
                <w:vMerge/>
                <w:tcBorders>
                  <w:left w:val="single" w:sz="4" w:space="0" w:color="auto"/>
                  <w:right w:val="single" w:sz="4" w:space="0" w:color="auto"/>
                </w:tcBorders>
              </w:tcPr>
            </w:tcPrChange>
          </w:tcPr>
          <w:p w14:paraId="06A25EA5" w14:textId="77777777" w:rsidR="0085554B" w:rsidRPr="0085554B" w:rsidRDefault="0085554B" w:rsidP="00B96806">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Change w:id="61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07B52215" w14:textId="4DF9E3BB" w:rsidR="0085554B" w:rsidRPr="0085554B" w:rsidRDefault="0085554B" w:rsidP="00B96806">
            <w:pPr>
              <w:pStyle w:val="TAH"/>
              <w:rPr>
                <w:rFonts w:eastAsiaTheme="minorEastAsia"/>
                <w:b w:val="0"/>
                <w:bCs/>
                <w:lang w:val="en-US" w:eastAsia="zh-CN"/>
              </w:rPr>
            </w:pPr>
          </w:p>
        </w:tc>
      </w:tr>
      <w:tr w:rsidR="0085554B" w:rsidRPr="0085554B" w14:paraId="1B7DC59A" w14:textId="77777777" w:rsidTr="00861E4D">
        <w:trPr>
          <w:cantSplit/>
          <w:trHeight w:val="52"/>
          <w:jc w:val="center"/>
          <w:trPrChange w:id="61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vAlign w:val="center"/>
            <w:tcPrChange w:id="616" w:author="Nokia" w:date="2022-08-17T12:30:00Z">
              <w:tcPr>
                <w:tcW w:w="2863" w:type="dxa"/>
                <w:vMerge/>
                <w:tcBorders>
                  <w:left w:val="single" w:sz="4" w:space="0" w:color="auto"/>
                  <w:bottom w:val="single" w:sz="4" w:space="0" w:color="auto"/>
                  <w:right w:val="single" w:sz="4" w:space="0" w:color="auto"/>
                </w:tcBorders>
                <w:vAlign w:val="center"/>
              </w:tcPr>
            </w:tcPrChange>
          </w:tcPr>
          <w:p w14:paraId="722EC3E3" w14:textId="77777777" w:rsidR="0085554B" w:rsidRPr="0085554B" w:rsidRDefault="0085554B" w:rsidP="00B96806">
            <w:pPr>
              <w:pStyle w:val="TAH"/>
              <w:rPr>
                <w:rFonts w:eastAsia="DengXian"/>
                <w:b w:val="0"/>
                <w:bCs/>
                <w:lang w:val="en-US"/>
              </w:rPr>
            </w:pPr>
          </w:p>
        </w:tc>
        <w:tc>
          <w:tcPr>
            <w:tcW w:w="1385" w:type="dxa"/>
            <w:vMerge/>
            <w:tcBorders>
              <w:left w:val="single" w:sz="4" w:space="0" w:color="auto"/>
              <w:bottom w:val="single" w:sz="4" w:space="0" w:color="auto"/>
              <w:right w:val="single" w:sz="4" w:space="0" w:color="auto"/>
            </w:tcBorders>
            <w:vAlign w:val="center"/>
            <w:tcPrChange w:id="617" w:author="Nokia" w:date="2022-08-17T12:30:00Z">
              <w:tcPr>
                <w:tcW w:w="1385" w:type="dxa"/>
                <w:vMerge/>
                <w:tcBorders>
                  <w:left w:val="single" w:sz="4" w:space="0" w:color="auto"/>
                  <w:bottom w:val="single" w:sz="4" w:space="0" w:color="auto"/>
                  <w:right w:val="single" w:sz="4" w:space="0" w:color="auto"/>
                </w:tcBorders>
                <w:vAlign w:val="center"/>
              </w:tcPr>
            </w:tcPrChange>
          </w:tcPr>
          <w:p w14:paraId="071DD886" w14:textId="77777777" w:rsidR="0085554B" w:rsidRPr="0085554B" w:rsidRDefault="0085554B" w:rsidP="00B96806">
            <w:pPr>
              <w:pStyle w:val="TAH"/>
              <w:rPr>
                <w:rFonts w:eastAsiaTheme="minorEastAsia"/>
                <w:b w:val="0"/>
                <w:bCs/>
                <w:lang w:val="en-US" w:eastAsia="zh-CN"/>
              </w:rPr>
            </w:pPr>
          </w:p>
        </w:tc>
        <w:tc>
          <w:tcPr>
            <w:tcW w:w="1417" w:type="dxa"/>
            <w:vMerge/>
            <w:tcBorders>
              <w:left w:val="single" w:sz="4" w:space="0" w:color="auto"/>
              <w:bottom w:val="single" w:sz="4" w:space="0" w:color="auto"/>
              <w:right w:val="single" w:sz="4" w:space="0" w:color="auto"/>
            </w:tcBorders>
            <w:tcPrChange w:id="618" w:author="Nokia" w:date="2022-08-17T12:30:00Z">
              <w:tcPr>
                <w:tcW w:w="1417" w:type="dxa"/>
                <w:vMerge/>
                <w:tcBorders>
                  <w:left w:val="single" w:sz="4" w:space="0" w:color="auto"/>
                  <w:bottom w:val="single" w:sz="4" w:space="0" w:color="auto"/>
                  <w:right w:val="single" w:sz="4" w:space="0" w:color="auto"/>
                </w:tcBorders>
              </w:tcPr>
            </w:tcPrChange>
          </w:tcPr>
          <w:p w14:paraId="60D7B2F9" w14:textId="77777777" w:rsidR="0085554B" w:rsidRPr="0085554B" w:rsidRDefault="0085554B" w:rsidP="00B96806">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Change w:id="61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1F08464D" w14:textId="0A119D99" w:rsidR="0085554B" w:rsidRPr="0085554B" w:rsidRDefault="0085554B" w:rsidP="00B96806">
            <w:pPr>
              <w:pStyle w:val="TAH"/>
              <w:rPr>
                <w:rFonts w:eastAsiaTheme="minorEastAsia"/>
                <w:b w:val="0"/>
                <w:bCs/>
                <w:lang w:val="en-US" w:eastAsia="zh-CN"/>
              </w:rPr>
            </w:pPr>
          </w:p>
        </w:tc>
      </w:tr>
      <w:tr w:rsidR="00340FDB" w:rsidRPr="0085554B" w14:paraId="0BC5EF96" w14:textId="77777777" w:rsidTr="00861E4D">
        <w:trPr>
          <w:cantSplit/>
          <w:trHeight w:val="54"/>
          <w:jc w:val="center"/>
          <w:trPrChange w:id="62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vAlign w:val="center"/>
            <w:tcPrChange w:id="621" w:author="Nokia" w:date="2022-08-17T12:30:00Z">
              <w:tcPr>
                <w:tcW w:w="2863" w:type="dxa"/>
                <w:vMerge w:val="restart"/>
                <w:tcBorders>
                  <w:top w:val="single" w:sz="4" w:space="0" w:color="auto"/>
                  <w:left w:val="single" w:sz="4" w:space="0" w:color="auto"/>
                  <w:right w:val="single" w:sz="4" w:space="0" w:color="auto"/>
                </w:tcBorders>
                <w:vAlign w:val="center"/>
              </w:tcPr>
            </w:tcPrChange>
          </w:tcPr>
          <w:p w14:paraId="2105D640" w14:textId="77777777" w:rsidR="00340FDB" w:rsidRPr="0085554B" w:rsidRDefault="00340FDB" w:rsidP="00B96806">
            <w:pPr>
              <w:pStyle w:val="TAH"/>
              <w:rPr>
                <w:rFonts w:eastAsia="?? ??" w:cs="Arial"/>
                <w:b w:val="0"/>
                <w:bCs/>
                <w:lang w:val="en-US"/>
              </w:rPr>
            </w:pPr>
            <w:r w:rsidRPr="0085554B">
              <w:rPr>
                <w:rFonts w:eastAsia="DengXian"/>
                <w:b w:val="0"/>
                <w:bCs/>
                <w:lang w:val="en-US" w:eastAsia="zh-CN"/>
              </w:rPr>
              <w:t>Propagation conditions</w:t>
            </w:r>
          </w:p>
        </w:tc>
        <w:tc>
          <w:tcPr>
            <w:tcW w:w="1385" w:type="dxa"/>
            <w:vMerge w:val="restart"/>
            <w:tcBorders>
              <w:top w:val="single" w:sz="4" w:space="0" w:color="auto"/>
              <w:left w:val="single" w:sz="4" w:space="0" w:color="auto"/>
              <w:right w:val="single" w:sz="4" w:space="0" w:color="auto"/>
            </w:tcBorders>
            <w:vAlign w:val="center"/>
            <w:tcPrChange w:id="622" w:author="Nokia" w:date="2022-08-17T12:30:00Z">
              <w:tcPr>
                <w:tcW w:w="1385" w:type="dxa"/>
                <w:vMerge w:val="restart"/>
                <w:tcBorders>
                  <w:top w:val="single" w:sz="4" w:space="0" w:color="auto"/>
                  <w:left w:val="single" w:sz="4" w:space="0" w:color="auto"/>
                  <w:right w:val="single" w:sz="4" w:space="0" w:color="auto"/>
                </w:tcBorders>
                <w:vAlign w:val="center"/>
              </w:tcPr>
            </w:tcPrChange>
          </w:tcPr>
          <w:p w14:paraId="77F92678" w14:textId="77777777" w:rsidR="00340FDB" w:rsidRPr="0085554B" w:rsidRDefault="00340FDB" w:rsidP="00B96806">
            <w:pPr>
              <w:pStyle w:val="TAH"/>
              <w:rPr>
                <w:rFonts w:eastAsia="?? ??" w:cs="Arial"/>
                <w:b w:val="0"/>
                <w:bCs/>
                <w:lang w:val="en-US"/>
              </w:rPr>
            </w:pPr>
            <w:r w:rsidRPr="0085554B">
              <w:rPr>
                <w:rFonts w:eastAsiaTheme="minorEastAsia"/>
                <w:b w:val="0"/>
                <w:bCs/>
                <w:lang w:val="en-US" w:eastAsia="zh-CN"/>
              </w:rPr>
              <w:t>TDLC300-100 Low</w:t>
            </w:r>
          </w:p>
        </w:tc>
        <w:tc>
          <w:tcPr>
            <w:tcW w:w="1417" w:type="dxa"/>
            <w:vMerge w:val="restart"/>
            <w:tcBorders>
              <w:top w:val="single" w:sz="4" w:space="0" w:color="auto"/>
              <w:left w:val="single" w:sz="4" w:space="0" w:color="auto"/>
              <w:right w:val="single" w:sz="4" w:space="0" w:color="auto"/>
            </w:tcBorders>
            <w:tcPrChange w:id="623" w:author="Nokia" w:date="2022-08-17T12:30:00Z">
              <w:tcPr>
                <w:tcW w:w="1417" w:type="dxa"/>
                <w:vMerge w:val="restart"/>
                <w:tcBorders>
                  <w:top w:val="single" w:sz="4" w:space="0" w:color="auto"/>
                  <w:left w:val="single" w:sz="4" w:space="0" w:color="auto"/>
                  <w:right w:val="single" w:sz="4" w:space="0" w:color="auto"/>
                </w:tcBorders>
              </w:tcPr>
            </w:tcPrChange>
          </w:tcPr>
          <w:p w14:paraId="34C059BE" w14:textId="77777777" w:rsidR="00340FDB" w:rsidRPr="0085554B" w:rsidRDefault="00340FDB" w:rsidP="00B96806">
            <w:pPr>
              <w:pStyle w:val="TAH"/>
              <w:rPr>
                <w:rFonts w:eastAsiaTheme="minorEastAsia"/>
                <w:b w:val="0"/>
                <w:bCs/>
                <w:lang w:val="en-US" w:eastAsia="zh-CN"/>
              </w:rPr>
            </w:pPr>
            <w:r w:rsidRPr="0085554B">
              <w:rPr>
                <w:rFonts w:eastAsiaTheme="minorEastAsia"/>
                <w:b w:val="0"/>
                <w:bCs/>
                <w:lang w:val="en-US" w:eastAsia="zh-CN"/>
              </w:rPr>
              <w:t>more discussion</w:t>
            </w:r>
          </w:p>
        </w:tc>
        <w:tc>
          <w:tcPr>
            <w:tcW w:w="3330" w:type="dxa"/>
            <w:tcBorders>
              <w:top w:val="single" w:sz="4" w:space="0" w:color="auto"/>
              <w:left w:val="single" w:sz="4" w:space="0" w:color="auto"/>
              <w:bottom w:val="single" w:sz="4" w:space="0" w:color="auto"/>
              <w:right w:val="single" w:sz="4" w:space="0" w:color="auto"/>
            </w:tcBorders>
            <w:tcPrChange w:id="62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2C45C5E7" w14:textId="19552E24" w:rsidR="00340FDB" w:rsidRPr="0085554B" w:rsidRDefault="00340FDB" w:rsidP="00B96806">
            <w:pPr>
              <w:pStyle w:val="TAH"/>
              <w:rPr>
                <w:rFonts w:eastAsiaTheme="minorEastAsia"/>
                <w:b w:val="0"/>
                <w:bCs/>
                <w:lang w:val="en-US" w:eastAsia="zh-CN"/>
              </w:rPr>
            </w:pPr>
            <w:r w:rsidRPr="00340FDB">
              <w:rPr>
                <w:rFonts w:eastAsiaTheme="minorEastAsia"/>
                <w:b w:val="0"/>
                <w:bCs/>
                <w:color w:val="2E74B5" w:themeColor="accent5" w:themeShade="BF"/>
                <w:lang w:val="en-US" w:eastAsia="zh-CN"/>
              </w:rPr>
              <w:t>Company XX</w:t>
            </w:r>
          </w:p>
        </w:tc>
      </w:tr>
      <w:tr w:rsidR="00340FDB" w:rsidRPr="0085554B" w14:paraId="3FD54942" w14:textId="77777777" w:rsidTr="00861E4D">
        <w:trPr>
          <w:cantSplit/>
          <w:trHeight w:val="52"/>
          <w:jc w:val="center"/>
          <w:trPrChange w:id="625" w:author="Nokia" w:date="2022-08-17T12:30:00Z">
            <w:trPr>
              <w:cantSplit/>
              <w:trHeight w:val="52"/>
              <w:jc w:val="center"/>
            </w:trPr>
          </w:trPrChange>
        </w:trPr>
        <w:tc>
          <w:tcPr>
            <w:tcW w:w="2863" w:type="dxa"/>
            <w:vMerge/>
            <w:tcBorders>
              <w:left w:val="single" w:sz="4" w:space="0" w:color="auto"/>
              <w:right w:val="single" w:sz="4" w:space="0" w:color="auto"/>
            </w:tcBorders>
            <w:vAlign w:val="center"/>
            <w:tcPrChange w:id="626" w:author="Nokia" w:date="2022-08-17T12:30:00Z">
              <w:tcPr>
                <w:tcW w:w="2863" w:type="dxa"/>
                <w:vMerge/>
                <w:tcBorders>
                  <w:left w:val="single" w:sz="4" w:space="0" w:color="auto"/>
                  <w:right w:val="single" w:sz="4" w:space="0" w:color="auto"/>
                </w:tcBorders>
                <w:vAlign w:val="center"/>
              </w:tcPr>
            </w:tcPrChange>
          </w:tcPr>
          <w:p w14:paraId="75247B18" w14:textId="77777777" w:rsidR="00340FDB" w:rsidRPr="0085554B" w:rsidRDefault="00340FDB" w:rsidP="00B96806">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Change w:id="627" w:author="Nokia" w:date="2022-08-17T12:30:00Z">
              <w:tcPr>
                <w:tcW w:w="1385" w:type="dxa"/>
                <w:vMerge/>
                <w:tcBorders>
                  <w:left w:val="single" w:sz="4" w:space="0" w:color="auto"/>
                  <w:right w:val="single" w:sz="4" w:space="0" w:color="auto"/>
                </w:tcBorders>
                <w:vAlign w:val="center"/>
              </w:tcPr>
            </w:tcPrChange>
          </w:tcPr>
          <w:p w14:paraId="1393309F" w14:textId="77777777" w:rsidR="00340FDB" w:rsidRPr="0085554B" w:rsidRDefault="00340FDB" w:rsidP="00B96806">
            <w:pPr>
              <w:pStyle w:val="TAH"/>
              <w:rPr>
                <w:rFonts w:eastAsiaTheme="minorEastAsia"/>
                <w:b w:val="0"/>
                <w:bCs/>
                <w:lang w:val="en-US" w:eastAsia="zh-CN"/>
              </w:rPr>
            </w:pPr>
          </w:p>
        </w:tc>
        <w:tc>
          <w:tcPr>
            <w:tcW w:w="1417" w:type="dxa"/>
            <w:vMerge/>
            <w:tcBorders>
              <w:left w:val="single" w:sz="4" w:space="0" w:color="auto"/>
              <w:right w:val="single" w:sz="4" w:space="0" w:color="auto"/>
            </w:tcBorders>
            <w:tcPrChange w:id="628" w:author="Nokia" w:date="2022-08-17T12:30:00Z">
              <w:tcPr>
                <w:tcW w:w="1417" w:type="dxa"/>
                <w:vMerge/>
                <w:tcBorders>
                  <w:left w:val="single" w:sz="4" w:space="0" w:color="auto"/>
                  <w:right w:val="single" w:sz="4" w:space="0" w:color="auto"/>
                </w:tcBorders>
              </w:tcPr>
            </w:tcPrChange>
          </w:tcPr>
          <w:p w14:paraId="555C9F25" w14:textId="77777777" w:rsidR="00340FDB" w:rsidRPr="0085554B" w:rsidRDefault="00340FDB" w:rsidP="00B96806">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Change w:id="62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10BD0E2B" w14:textId="6BB33747" w:rsidR="00340FDB" w:rsidRPr="0085554B" w:rsidRDefault="00340FDB" w:rsidP="00B96806">
            <w:pPr>
              <w:pStyle w:val="TAH"/>
              <w:rPr>
                <w:rFonts w:eastAsiaTheme="minorEastAsia"/>
                <w:b w:val="0"/>
                <w:bCs/>
                <w:lang w:val="en-US" w:eastAsia="zh-CN"/>
              </w:rPr>
            </w:pPr>
          </w:p>
        </w:tc>
      </w:tr>
      <w:tr w:rsidR="00340FDB" w:rsidRPr="0085554B" w14:paraId="34955D97" w14:textId="77777777" w:rsidTr="00861E4D">
        <w:trPr>
          <w:cantSplit/>
          <w:trHeight w:val="52"/>
          <w:jc w:val="center"/>
          <w:trPrChange w:id="630" w:author="Nokia" w:date="2022-08-17T12:30:00Z">
            <w:trPr>
              <w:cantSplit/>
              <w:trHeight w:val="52"/>
              <w:jc w:val="center"/>
            </w:trPr>
          </w:trPrChange>
        </w:trPr>
        <w:tc>
          <w:tcPr>
            <w:tcW w:w="2863" w:type="dxa"/>
            <w:vMerge/>
            <w:tcBorders>
              <w:left w:val="single" w:sz="4" w:space="0" w:color="auto"/>
              <w:right w:val="single" w:sz="4" w:space="0" w:color="auto"/>
            </w:tcBorders>
            <w:vAlign w:val="center"/>
            <w:tcPrChange w:id="631" w:author="Nokia" w:date="2022-08-17T12:30:00Z">
              <w:tcPr>
                <w:tcW w:w="2863" w:type="dxa"/>
                <w:vMerge/>
                <w:tcBorders>
                  <w:left w:val="single" w:sz="4" w:space="0" w:color="auto"/>
                  <w:right w:val="single" w:sz="4" w:space="0" w:color="auto"/>
                </w:tcBorders>
                <w:vAlign w:val="center"/>
              </w:tcPr>
            </w:tcPrChange>
          </w:tcPr>
          <w:p w14:paraId="7468474F" w14:textId="77777777" w:rsidR="00340FDB" w:rsidRPr="0085554B" w:rsidRDefault="00340FDB" w:rsidP="00B96806">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Change w:id="632" w:author="Nokia" w:date="2022-08-17T12:30:00Z">
              <w:tcPr>
                <w:tcW w:w="1385" w:type="dxa"/>
                <w:vMerge/>
                <w:tcBorders>
                  <w:left w:val="single" w:sz="4" w:space="0" w:color="auto"/>
                  <w:right w:val="single" w:sz="4" w:space="0" w:color="auto"/>
                </w:tcBorders>
                <w:vAlign w:val="center"/>
              </w:tcPr>
            </w:tcPrChange>
          </w:tcPr>
          <w:p w14:paraId="5F8495D6" w14:textId="77777777" w:rsidR="00340FDB" w:rsidRPr="0085554B" w:rsidRDefault="00340FDB" w:rsidP="00B96806">
            <w:pPr>
              <w:pStyle w:val="TAH"/>
              <w:rPr>
                <w:rFonts w:eastAsiaTheme="minorEastAsia"/>
                <w:b w:val="0"/>
                <w:bCs/>
                <w:lang w:val="en-US" w:eastAsia="zh-CN"/>
              </w:rPr>
            </w:pPr>
          </w:p>
        </w:tc>
        <w:tc>
          <w:tcPr>
            <w:tcW w:w="1417" w:type="dxa"/>
            <w:vMerge/>
            <w:tcBorders>
              <w:left w:val="single" w:sz="4" w:space="0" w:color="auto"/>
              <w:right w:val="single" w:sz="4" w:space="0" w:color="auto"/>
            </w:tcBorders>
            <w:tcPrChange w:id="633" w:author="Nokia" w:date="2022-08-17T12:30:00Z">
              <w:tcPr>
                <w:tcW w:w="1417" w:type="dxa"/>
                <w:vMerge/>
                <w:tcBorders>
                  <w:left w:val="single" w:sz="4" w:space="0" w:color="auto"/>
                  <w:right w:val="single" w:sz="4" w:space="0" w:color="auto"/>
                </w:tcBorders>
              </w:tcPr>
            </w:tcPrChange>
          </w:tcPr>
          <w:p w14:paraId="506271C3" w14:textId="77777777" w:rsidR="00340FDB" w:rsidRPr="0085554B" w:rsidRDefault="00340FDB" w:rsidP="00B96806">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Change w:id="63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7C75218F" w14:textId="36F42CAB" w:rsidR="00340FDB" w:rsidRPr="0085554B" w:rsidRDefault="00340FDB" w:rsidP="00B96806">
            <w:pPr>
              <w:pStyle w:val="TAH"/>
              <w:rPr>
                <w:rFonts w:eastAsiaTheme="minorEastAsia"/>
                <w:b w:val="0"/>
                <w:bCs/>
                <w:lang w:val="en-US" w:eastAsia="zh-CN"/>
              </w:rPr>
            </w:pPr>
          </w:p>
        </w:tc>
      </w:tr>
      <w:tr w:rsidR="00340FDB" w:rsidRPr="0085554B" w14:paraId="23ADD528" w14:textId="77777777" w:rsidTr="00861E4D">
        <w:trPr>
          <w:cantSplit/>
          <w:trHeight w:val="52"/>
          <w:jc w:val="center"/>
          <w:trPrChange w:id="63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vAlign w:val="center"/>
            <w:tcPrChange w:id="636" w:author="Nokia" w:date="2022-08-17T12:30:00Z">
              <w:tcPr>
                <w:tcW w:w="2863" w:type="dxa"/>
                <w:vMerge/>
                <w:tcBorders>
                  <w:left w:val="single" w:sz="4" w:space="0" w:color="auto"/>
                  <w:bottom w:val="single" w:sz="4" w:space="0" w:color="auto"/>
                  <w:right w:val="single" w:sz="4" w:space="0" w:color="auto"/>
                </w:tcBorders>
                <w:vAlign w:val="center"/>
              </w:tcPr>
            </w:tcPrChange>
          </w:tcPr>
          <w:p w14:paraId="61344065" w14:textId="77777777" w:rsidR="00340FDB" w:rsidRPr="0085554B" w:rsidRDefault="00340FDB" w:rsidP="00B96806">
            <w:pPr>
              <w:pStyle w:val="TAH"/>
              <w:rPr>
                <w:rFonts w:eastAsia="DengXian"/>
                <w:b w:val="0"/>
                <w:bCs/>
                <w:lang w:val="en-US" w:eastAsia="zh-CN"/>
              </w:rPr>
            </w:pPr>
          </w:p>
        </w:tc>
        <w:tc>
          <w:tcPr>
            <w:tcW w:w="1385" w:type="dxa"/>
            <w:vMerge/>
            <w:tcBorders>
              <w:left w:val="single" w:sz="4" w:space="0" w:color="auto"/>
              <w:bottom w:val="single" w:sz="4" w:space="0" w:color="auto"/>
              <w:right w:val="single" w:sz="4" w:space="0" w:color="auto"/>
            </w:tcBorders>
            <w:vAlign w:val="center"/>
            <w:tcPrChange w:id="637" w:author="Nokia" w:date="2022-08-17T12:30:00Z">
              <w:tcPr>
                <w:tcW w:w="1385" w:type="dxa"/>
                <w:vMerge/>
                <w:tcBorders>
                  <w:left w:val="single" w:sz="4" w:space="0" w:color="auto"/>
                  <w:bottom w:val="single" w:sz="4" w:space="0" w:color="auto"/>
                  <w:right w:val="single" w:sz="4" w:space="0" w:color="auto"/>
                </w:tcBorders>
                <w:vAlign w:val="center"/>
              </w:tcPr>
            </w:tcPrChange>
          </w:tcPr>
          <w:p w14:paraId="2C975B07" w14:textId="77777777" w:rsidR="00340FDB" w:rsidRPr="0085554B" w:rsidRDefault="00340FDB" w:rsidP="00B96806">
            <w:pPr>
              <w:pStyle w:val="TAH"/>
              <w:rPr>
                <w:rFonts w:eastAsiaTheme="minorEastAsia"/>
                <w:b w:val="0"/>
                <w:bCs/>
                <w:lang w:val="en-US" w:eastAsia="zh-CN"/>
              </w:rPr>
            </w:pPr>
          </w:p>
        </w:tc>
        <w:tc>
          <w:tcPr>
            <w:tcW w:w="1417" w:type="dxa"/>
            <w:vMerge/>
            <w:tcBorders>
              <w:left w:val="single" w:sz="4" w:space="0" w:color="auto"/>
              <w:bottom w:val="single" w:sz="4" w:space="0" w:color="auto"/>
              <w:right w:val="single" w:sz="4" w:space="0" w:color="auto"/>
            </w:tcBorders>
            <w:tcPrChange w:id="638" w:author="Nokia" w:date="2022-08-17T12:30:00Z">
              <w:tcPr>
                <w:tcW w:w="1417" w:type="dxa"/>
                <w:vMerge/>
                <w:tcBorders>
                  <w:left w:val="single" w:sz="4" w:space="0" w:color="auto"/>
                  <w:bottom w:val="single" w:sz="4" w:space="0" w:color="auto"/>
                  <w:right w:val="single" w:sz="4" w:space="0" w:color="auto"/>
                </w:tcBorders>
              </w:tcPr>
            </w:tcPrChange>
          </w:tcPr>
          <w:p w14:paraId="7092487F" w14:textId="77777777" w:rsidR="00340FDB" w:rsidRPr="0085554B" w:rsidRDefault="00340FDB" w:rsidP="00B96806">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Change w:id="63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458BEA71" w14:textId="549844BF" w:rsidR="00340FDB" w:rsidRPr="0085554B" w:rsidRDefault="00340FDB" w:rsidP="00B96806">
            <w:pPr>
              <w:pStyle w:val="TAH"/>
              <w:rPr>
                <w:rFonts w:eastAsiaTheme="minorEastAsia"/>
                <w:b w:val="0"/>
                <w:bCs/>
                <w:lang w:val="en-US" w:eastAsia="zh-CN"/>
              </w:rPr>
            </w:pPr>
          </w:p>
        </w:tc>
      </w:tr>
      <w:tr w:rsidR="00340FDB" w:rsidRPr="0085554B" w14:paraId="60ACD719" w14:textId="77777777" w:rsidTr="00861E4D">
        <w:trPr>
          <w:cantSplit/>
          <w:trHeight w:val="54"/>
          <w:jc w:val="center"/>
          <w:trPrChange w:id="64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vAlign w:val="center"/>
            <w:tcPrChange w:id="641" w:author="Nokia" w:date="2022-08-17T12:30:00Z">
              <w:tcPr>
                <w:tcW w:w="2863" w:type="dxa"/>
                <w:vMerge w:val="restart"/>
                <w:tcBorders>
                  <w:top w:val="single" w:sz="4" w:space="0" w:color="auto"/>
                  <w:left w:val="single" w:sz="4" w:space="0" w:color="auto"/>
                  <w:right w:val="single" w:sz="4" w:space="0" w:color="auto"/>
                </w:tcBorders>
                <w:vAlign w:val="center"/>
              </w:tcPr>
            </w:tcPrChange>
          </w:tcPr>
          <w:p w14:paraId="4384F79A" w14:textId="77777777" w:rsidR="00340FDB" w:rsidRPr="0085554B" w:rsidRDefault="00340FDB" w:rsidP="00B96806">
            <w:pPr>
              <w:pStyle w:val="TAH"/>
              <w:rPr>
                <w:rFonts w:eastAsia="?? ??" w:cs="Arial"/>
                <w:b w:val="0"/>
                <w:bCs/>
                <w:lang w:val="en-US"/>
              </w:rPr>
            </w:pPr>
            <w:r w:rsidRPr="0085554B">
              <w:rPr>
                <w:rFonts w:eastAsia="DengXian"/>
                <w:b w:val="0"/>
                <w:bCs/>
                <w:lang w:val="en-US" w:eastAsia="zh-CN"/>
              </w:rPr>
              <w:t>Antenna condition</w:t>
            </w:r>
          </w:p>
        </w:tc>
        <w:tc>
          <w:tcPr>
            <w:tcW w:w="1385" w:type="dxa"/>
            <w:vMerge w:val="restart"/>
            <w:tcBorders>
              <w:top w:val="single" w:sz="4" w:space="0" w:color="auto"/>
              <w:left w:val="single" w:sz="4" w:space="0" w:color="auto"/>
              <w:right w:val="single" w:sz="4" w:space="0" w:color="auto"/>
            </w:tcBorders>
            <w:vAlign w:val="center"/>
            <w:tcPrChange w:id="642" w:author="Nokia" w:date="2022-08-17T12:30:00Z">
              <w:tcPr>
                <w:tcW w:w="1385" w:type="dxa"/>
                <w:vMerge w:val="restart"/>
                <w:tcBorders>
                  <w:top w:val="single" w:sz="4" w:space="0" w:color="auto"/>
                  <w:left w:val="single" w:sz="4" w:space="0" w:color="auto"/>
                  <w:right w:val="single" w:sz="4" w:space="0" w:color="auto"/>
                </w:tcBorders>
                <w:vAlign w:val="center"/>
              </w:tcPr>
            </w:tcPrChange>
          </w:tcPr>
          <w:p w14:paraId="5F1BABEE" w14:textId="77777777" w:rsidR="00340FDB" w:rsidRPr="0085554B" w:rsidRDefault="00340FDB" w:rsidP="00B96806">
            <w:pPr>
              <w:pStyle w:val="TAH"/>
              <w:rPr>
                <w:rFonts w:eastAsia="?? ??" w:cs="Arial"/>
                <w:b w:val="0"/>
                <w:bCs/>
                <w:lang w:val="en-US"/>
              </w:rPr>
            </w:pPr>
            <w:r w:rsidRPr="0085554B">
              <w:rPr>
                <w:rFonts w:eastAsiaTheme="minorEastAsia"/>
                <w:b w:val="0"/>
                <w:bCs/>
                <w:lang w:val="en-US" w:eastAsia="zh-CN"/>
              </w:rPr>
              <w:t>1T2R</w:t>
            </w:r>
          </w:p>
        </w:tc>
        <w:tc>
          <w:tcPr>
            <w:tcW w:w="1417" w:type="dxa"/>
            <w:vMerge w:val="restart"/>
            <w:tcBorders>
              <w:top w:val="single" w:sz="4" w:space="0" w:color="auto"/>
              <w:left w:val="single" w:sz="4" w:space="0" w:color="auto"/>
              <w:right w:val="single" w:sz="4" w:space="0" w:color="auto"/>
            </w:tcBorders>
            <w:tcPrChange w:id="643" w:author="Nokia" w:date="2022-08-17T12:30:00Z">
              <w:tcPr>
                <w:tcW w:w="1417" w:type="dxa"/>
                <w:vMerge w:val="restart"/>
                <w:tcBorders>
                  <w:top w:val="single" w:sz="4" w:space="0" w:color="auto"/>
                  <w:left w:val="single" w:sz="4" w:space="0" w:color="auto"/>
                  <w:right w:val="single" w:sz="4" w:space="0" w:color="auto"/>
                </w:tcBorders>
              </w:tcPr>
            </w:tcPrChange>
          </w:tcPr>
          <w:p w14:paraId="7EC06F07" w14:textId="77777777" w:rsidR="00340FDB" w:rsidRPr="0085554B" w:rsidRDefault="00340FDB" w:rsidP="00B96806">
            <w:pPr>
              <w:pStyle w:val="TAH"/>
              <w:rPr>
                <w:rFonts w:eastAsiaTheme="minorEastAsia"/>
                <w:b w:val="0"/>
                <w:bCs/>
                <w:lang w:val="en-US" w:eastAsia="zh-CN"/>
              </w:rPr>
            </w:pPr>
            <w:r w:rsidRPr="0085554B">
              <w:rPr>
                <w:rFonts w:eastAsiaTheme="minorEastAsia"/>
                <w:b w:val="0"/>
                <w:bCs/>
                <w:lang w:val="en-US" w:eastAsia="zh-CN"/>
              </w:rPr>
              <w:t>more discussion</w:t>
            </w:r>
          </w:p>
        </w:tc>
        <w:tc>
          <w:tcPr>
            <w:tcW w:w="3330" w:type="dxa"/>
            <w:tcBorders>
              <w:top w:val="single" w:sz="4" w:space="0" w:color="auto"/>
              <w:left w:val="single" w:sz="4" w:space="0" w:color="auto"/>
              <w:bottom w:val="single" w:sz="4" w:space="0" w:color="auto"/>
              <w:right w:val="single" w:sz="4" w:space="0" w:color="auto"/>
            </w:tcBorders>
            <w:tcPrChange w:id="64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439FB343" w14:textId="1B84899A" w:rsidR="00340FDB" w:rsidRPr="0085554B" w:rsidRDefault="00340FDB" w:rsidP="00B96806">
            <w:pPr>
              <w:pStyle w:val="TAH"/>
              <w:rPr>
                <w:rFonts w:eastAsiaTheme="minorEastAsia"/>
                <w:b w:val="0"/>
                <w:bCs/>
                <w:lang w:val="en-US" w:eastAsia="zh-CN"/>
              </w:rPr>
            </w:pPr>
            <w:r w:rsidRPr="00340FDB">
              <w:rPr>
                <w:rFonts w:eastAsiaTheme="minorEastAsia"/>
                <w:b w:val="0"/>
                <w:bCs/>
                <w:color w:val="2E74B5" w:themeColor="accent5" w:themeShade="BF"/>
                <w:lang w:val="en-US" w:eastAsia="zh-CN"/>
              </w:rPr>
              <w:t>Company XX</w:t>
            </w:r>
          </w:p>
        </w:tc>
      </w:tr>
      <w:tr w:rsidR="00340FDB" w:rsidRPr="0085554B" w14:paraId="158E14D7" w14:textId="77777777" w:rsidTr="00861E4D">
        <w:trPr>
          <w:cantSplit/>
          <w:trHeight w:val="52"/>
          <w:jc w:val="center"/>
          <w:trPrChange w:id="645" w:author="Nokia" w:date="2022-08-17T12:30:00Z">
            <w:trPr>
              <w:cantSplit/>
              <w:trHeight w:val="52"/>
              <w:jc w:val="center"/>
            </w:trPr>
          </w:trPrChange>
        </w:trPr>
        <w:tc>
          <w:tcPr>
            <w:tcW w:w="2863" w:type="dxa"/>
            <w:vMerge/>
            <w:tcBorders>
              <w:left w:val="single" w:sz="4" w:space="0" w:color="auto"/>
              <w:right w:val="single" w:sz="4" w:space="0" w:color="auto"/>
            </w:tcBorders>
            <w:vAlign w:val="center"/>
            <w:tcPrChange w:id="646" w:author="Nokia" w:date="2022-08-17T12:30:00Z">
              <w:tcPr>
                <w:tcW w:w="2863" w:type="dxa"/>
                <w:vMerge/>
                <w:tcBorders>
                  <w:left w:val="single" w:sz="4" w:space="0" w:color="auto"/>
                  <w:right w:val="single" w:sz="4" w:space="0" w:color="auto"/>
                </w:tcBorders>
                <w:vAlign w:val="center"/>
              </w:tcPr>
            </w:tcPrChange>
          </w:tcPr>
          <w:p w14:paraId="56400F2D" w14:textId="77777777" w:rsidR="00340FDB" w:rsidRPr="0085554B" w:rsidRDefault="00340FDB" w:rsidP="00B96806">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Change w:id="647" w:author="Nokia" w:date="2022-08-17T12:30:00Z">
              <w:tcPr>
                <w:tcW w:w="1385" w:type="dxa"/>
                <w:vMerge/>
                <w:tcBorders>
                  <w:left w:val="single" w:sz="4" w:space="0" w:color="auto"/>
                  <w:right w:val="single" w:sz="4" w:space="0" w:color="auto"/>
                </w:tcBorders>
                <w:vAlign w:val="center"/>
              </w:tcPr>
            </w:tcPrChange>
          </w:tcPr>
          <w:p w14:paraId="72930BC9" w14:textId="77777777" w:rsidR="00340FDB" w:rsidRPr="0085554B" w:rsidRDefault="00340FDB" w:rsidP="00B96806">
            <w:pPr>
              <w:pStyle w:val="TAH"/>
              <w:rPr>
                <w:rFonts w:eastAsiaTheme="minorEastAsia"/>
                <w:b w:val="0"/>
                <w:bCs/>
                <w:lang w:val="en-US" w:eastAsia="zh-CN"/>
              </w:rPr>
            </w:pPr>
          </w:p>
        </w:tc>
        <w:tc>
          <w:tcPr>
            <w:tcW w:w="1417" w:type="dxa"/>
            <w:vMerge/>
            <w:tcBorders>
              <w:left w:val="single" w:sz="4" w:space="0" w:color="auto"/>
              <w:right w:val="single" w:sz="4" w:space="0" w:color="auto"/>
            </w:tcBorders>
            <w:tcPrChange w:id="648" w:author="Nokia" w:date="2022-08-17T12:30:00Z">
              <w:tcPr>
                <w:tcW w:w="1417" w:type="dxa"/>
                <w:vMerge/>
                <w:tcBorders>
                  <w:left w:val="single" w:sz="4" w:space="0" w:color="auto"/>
                  <w:right w:val="single" w:sz="4" w:space="0" w:color="auto"/>
                </w:tcBorders>
              </w:tcPr>
            </w:tcPrChange>
          </w:tcPr>
          <w:p w14:paraId="33A65C76" w14:textId="77777777" w:rsidR="00340FDB" w:rsidRPr="0085554B" w:rsidRDefault="00340FDB" w:rsidP="00B96806">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Change w:id="64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0E380114" w14:textId="31D78216" w:rsidR="00340FDB" w:rsidRPr="0085554B" w:rsidRDefault="00340FDB" w:rsidP="00B96806">
            <w:pPr>
              <w:pStyle w:val="TAH"/>
              <w:rPr>
                <w:rFonts w:eastAsiaTheme="minorEastAsia"/>
                <w:b w:val="0"/>
                <w:bCs/>
                <w:lang w:val="en-US" w:eastAsia="zh-CN"/>
              </w:rPr>
            </w:pPr>
          </w:p>
        </w:tc>
      </w:tr>
      <w:tr w:rsidR="00340FDB" w:rsidRPr="0085554B" w14:paraId="4B1DCFE8" w14:textId="77777777" w:rsidTr="00861E4D">
        <w:trPr>
          <w:cantSplit/>
          <w:trHeight w:val="52"/>
          <w:jc w:val="center"/>
          <w:trPrChange w:id="650" w:author="Nokia" w:date="2022-08-17T12:30:00Z">
            <w:trPr>
              <w:cantSplit/>
              <w:trHeight w:val="52"/>
              <w:jc w:val="center"/>
            </w:trPr>
          </w:trPrChange>
        </w:trPr>
        <w:tc>
          <w:tcPr>
            <w:tcW w:w="2863" w:type="dxa"/>
            <w:vMerge/>
            <w:tcBorders>
              <w:left w:val="single" w:sz="4" w:space="0" w:color="auto"/>
              <w:right w:val="single" w:sz="4" w:space="0" w:color="auto"/>
            </w:tcBorders>
            <w:vAlign w:val="center"/>
            <w:tcPrChange w:id="651" w:author="Nokia" w:date="2022-08-17T12:30:00Z">
              <w:tcPr>
                <w:tcW w:w="2863" w:type="dxa"/>
                <w:vMerge/>
                <w:tcBorders>
                  <w:left w:val="single" w:sz="4" w:space="0" w:color="auto"/>
                  <w:right w:val="single" w:sz="4" w:space="0" w:color="auto"/>
                </w:tcBorders>
                <w:vAlign w:val="center"/>
              </w:tcPr>
            </w:tcPrChange>
          </w:tcPr>
          <w:p w14:paraId="06C234E8" w14:textId="77777777" w:rsidR="00340FDB" w:rsidRPr="0085554B" w:rsidRDefault="00340FDB" w:rsidP="00B96806">
            <w:pPr>
              <w:pStyle w:val="TAH"/>
              <w:rPr>
                <w:rFonts w:eastAsia="DengXian"/>
                <w:b w:val="0"/>
                <w:bCs/>
                <w:lang w:val="en-US" w:eastAsia="zh-CN"/>
              </w:rPr>
            </w:pPr>
          </w:p>
        </w:tc>
        <w:tc>
          <w:tcPr>
            <w:tcW w:w="1385" w:type="dxa"/>
            <w:vMerge/>
            <w:tcBorders>
              <w:left w:val="single" w:sz="4" w:space="0" w:color="auto"/>
              <w:right w:val="single" w:sz="4" w:space="0" w:color="auto"/>
            </w:tcBorders>
            <w:vAlign w:val="center"/>
            <w:tcPrChange w:id="652" w:author="Nokia" w:date="2022-08-17T12:30:00Z">
              <w:tcPr>
                <w:tcW w:w="1385" w:type="dxa"/>
                <w:vMerge/>
                <w:tcBorders>
                  <w:left w:val="single" w:sz="4" w:space="0" w:color="auto"/>
                  <w:right w:val="single" w:sz="4" w:space="0" w:color="auto"/>
                </w:tcBorders>
                <w:vAlign w:val="center"/>
              </w:tcPr>
            </w:tcPrChange>
          </w:tcPr>
          <w:p w14:paraId="63744F9E" w14:textId="77777777" w:rsidR="00340FDB" w:rsidRPr="0085554B" w:rsidRDefault="00340FDB" w:rsidP="00B96806">
            <w:pPr>
              <w:pStyle w:val="TAH"/>
              <w:rPr>
                <w:rFonts w:eastAsiaTheme="minorEastAsia"/>
                <w:b w:val="0"/>
                <w:bCs/>
                <w:lang w:val="en-US" w:eastAsia="zh-CN"/>
              </w:rPr>
            </w:pPr>
          </w:p>
        </w:tc>
        <w:tc>
          <w:tcPr>
            <w:tcW w:w="1417" w:type="dxa"/>
            <w:vMerge/>
            <w:tcBorders>
              <w:left w:val="single" w:sz="4" w:space="0" w:color="auto"/>
              <w:right w:val="single" w:sz="4" w:space="0" w:color="auto"/>
            </w:tcBorders>
            <w:tcPrChange w:id="653" w:author="Nokia" w:date="2022-08-17T12:30:00Z">
              <w:tcPr>
                <w:tcW w:w="1417" w:type="dxa"/>
                <w:vMerge/>
                <w:tcBorders>
                  <w:left w:val="single" w:sz="4" w:space="0" w:color="auto"/>
                  <w:right w:val="single" w:sz="4" w:space="0" w:color="auto"/>
                </w:tcBorders>
              </w:tcPr>
            </w:tcPrChange>
          </w:tcPr>
          <w:p w14:paraId="5A0CA309" w14:textId="77777777" w:rsidR="00340FDB" w:rsidRPr="0085554B" w:rsidRDefault="00340FDB" w:rsidP="00B96806">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Change w:id="65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001F481A" w14:textId="13B67755" w:rsidR="00340FDB" w:rsidRPr="0085554B" w:rsidRDefault="00340FDB" w:rsidP="00B96806">
            <w:pPr>
              <w:pStyle w:val="TAH"/>
              <w:rPr>
                <w:rFonts w:eastAsiaTheme="minorEastAsia"/>
                <w:b w:val="0"/>
                <w:bCs/>
                <w:lang w:val="en-US" w:eastAsia="zh-CN"/>
              </w:rPr>
            </w:pPr>
          </w:p>
        </w:tc>
      </w:tr>
      <w:tr w:rsidR="00340FDB" w:rsidRPr="0085554B" w14:paraId="0235702E" w14:textId="77777777" w:rsidTr="00861E4D">
        <w:trPr>
          <w:cantSplit/>
          <w:trHeight w:val="52"/>
          <w:jc w:val="center"/>
          <w:trPrChange w:id="65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vAlign w:val="center"/>
            <w:tcPrChange w:id="656" w:author="Nokia" w:date="2022-08-17T12:30:00Z">
              <w:tcPr>
                <w:tcW w:w="2863" w:type="dxa"/>
                <w:vMerge/>
                <w:tcBorders>
                  <w:left w:val="single" w:sz="4" w:space="0" w:color="auto"/>
                  <w:bottom w:val="single" w:sz="4" w:space="0" w:color="auto"/>
                  <w:right w:val="single" w:sz="4" w:space="0" w:color="auto"/>
                </w:tcBorders>
                <w:vAlign w:val="center"/>
              </w:tcPr>
            </w:tcPrChange>
          </w:tcPr>
          <w:p w14:paraId="51BDD58B" w14:textId="77777777" w:rsidR="00340FDB" w:rsidRPr="0085554B" w:rsidRDefault="00340FDB" w:rsidP="00B96806">
            <w:pPr>
              <w:pStyle w:val="TAH"/>
              <w:rPr>
                <w:rFonts w:eastAsia="DengXian"/>
                <w:b w:val="0"/>
                <w:bCs/>
                <w:lang w:val="en-US" w:eastAsia="zh-CN"/>
              </w:rPr>
            </w:pPr>
          </w:p>
        </w:tc>
        <w:tc>
          <w:tcPr>
            <w:tcW w:w="1385" w:type="dxa"/>
            <w:vMerge/>
            <w:tcBorders>
              <w:left w:val="single" w:sz="4" w:space="0" w:color="auto"/>
              <w:bottom w:val="single" w:sz="4" w:space="0" w:color="auto"/>
              <w:right w:val="single" w:sz="4" w:space="0" w:color="auto"/>
            </w:tcBorders>
            <w:vAlign w:val="center"/>
            <w:tcPrChange w:id="657" w:author="Nokia" w:date="2022-08-17T12:30:00Z">
              <w:tcPr>
                <w:tcW w:w="1385" w:type="dxa"/>
                <w:vMerge/>
                <w:tcBorders>
                  <w:left w:val="single" w:sz="4" w:space="0" w:color="auto"/>
                  <w:bottom w:val="single" w:sz="4" w:space="0" w:color="auto"/>
                  <w:right w:val="single" w:sz="4" w:space="0" w:color="auto"/>
                </w:tcBorders>
                <w:vAlign w:val="center"/>
              </w:tcPr>
            </w:tcPrChange>
          </w:tcPr>
          <w:p w14:paraId="7AB60AB0" w14:textId="77777777" w:rsidR="00340FDB" w:rsidRPr="0085554B" w:rsidRDefault="00340FDB" w:rsidP="00B96806">
            <w:pPr>
              <w:pStyle w:val="TAH"/>
              <w:rPr>
                <w:rFonts w:eastAsiaTheme="minorEastAsia"/>
                <w:b w:val="0"/>
                <w:bCs/>
                <w:lang w:val="en-US" w:eastAsia="zh-CN"/>
              </w:rPr>
            </w:pPr>
          </w:p>
        </w:tc>
        <w:tc>
          <w:tcPr>
            <w:tcW w:w="1417" w:type="dxa"/>
            <w:vMerge/>
            <w:tcBorders>
              <w:left w:val="single" w:sz="4" w:space="0" w:color="auto"/>
              <w:bottom w:val="single" w:sz="4" w:space="0" w:color="auto"/>
              <w:right w:val="single" w:sz="4" w:space="0" w:color="auto"/>
            </w:tcBorders>
            <w:tcPrChange w:id="658" w:author="Nokia" w:date="2022-08-17T12:30:00Z">
              <w:tcPr>
                <w:tcW w:w="1417" w:type="dxa"/>
                <w:vMerge/>
                <w:tcBorders>
                  <w:left w:val="single" w:sz="4" w:space="0" w:color="auto"/>
                  <w:bottom w:val="single" w:sz="4" w:space="0" w:color="auto"/>
                  <w:right w:val="single" w:sz="4" w:space="0" w:color="auto"/>
                </w:tcBorders>
              </w:tcPr>
            </w:tcPrChange>
          </w:tcPr>
          <w:p w14:paraId="12D1BFC4" w14:textId="77777777" w:rsidR="00340FDB" w:rsidRPr="0085554B" w:rsidRDefault="00340FDB" w:rsidP="00B96806">
            <w:pPr>
              <w:pStyle w:val="TAH"/>
              <w:rPr>
                <w:rFonts w:eastAsiaTheme="minorEastAsia"/>
                <w:b w:val="0"/>
                <w:bCs/>
                <w:lang w:val="en-US" w:eastAsia="zh-CN"/>
              </w:rPr>
            </w:pPr>
          </w:p>
        </w:tc>
        <w:tc>
          <w:tcPr>
            <w:tcW w:w="3330" w:type="dxa"/>
            <w:tcBorders>
              <w:top w:val="single" w:sz="4" w:space="0" w:color="auto"/>
              <w:left w:val="single" w:sz="4" w:space="0" w:color="auto"/>
              <w:bottom w:val="single" w:sz="4" w:space="0" w:color="auto"/>
              <w:right w:val="single" w:sz="4" w:space="0" w:color="auto"/>
            </w:tcBorders>
            <w:tcPrChange w:id="65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34C4EFEF" w14:textId="30CF1127" w:rsidR="00340FDB" w:rsidRPr="00340FDB" w:rsidRDefault="00340FDB" w:rsidP="00B96806">
            <w:pPr>
              <w:pStyle w:val="TAH"/>
              <w:rPr>
                <w:rFonts w:eastAsiaTheme="minorEastAsia"/>
                <w:b w:val="0"/>
                <w:bCs/>
                <w:lang w:val="en-US" w:eastAsia="zh-CN"/>
              </w:rPr>
            </w:pPr>
          </w:p>
        </w:tc>
      </w:tr>
      <w:tr w:rsidR="00340FDB" w:rsidRPr="0085554B" w14:paraId="7C7E5A5C" w14:textId="77777777" w:rsidTr="00861E4D">
        <w:trPr>
          <w:cantSplit/>
          <w:trHeight w:val="54"/>
          <w:jc w:val="center"/>
          <w:trPrChange w:id="66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tcPrChange w:id="661" w:author="Nokia" w:date="2022-08-17T12:30:00Z">
              <w:tcPr>
                <w:tcW w:w="2863" w:type="dxa"/>
                <w:vMerge w:val="restart"/>
                <w:tcBorders>
                  <w:top w:val="single" w:sz="4" w:space="0" w:color="auto"/>
                  <w:left w:val="single" w:sz="4" w:space="0" w:color="auto"/>
                  <w:right w:val="single" w:sz="4" w:space="0" w:color="auto"/>
                </w:tcBorders>
              </w:tcPr>
            </w:tcPrChange>
          </w:tcPr>
          <w:p w14:paraId="61C4B80A" w14:textId="77777777" w:rsidR="00340FDB" w:rsidRPr="0085554B" w:rsidRDefault="00340FDB" w:rsidP="00B96806">
            <w:pPr>
              <w:pStyle w:val="TAL"/>
              <w:rPr>
                <w:lang w:val="en-US" w:eastAsia="zh-CN"/>
              </w:rPr>
            </w:pPr>
            <w:r w:rsidRPr="0085554B">
              <w:rPr>
                <w:lang w:val="en-US" w:eastAsia="zh-CN"/>
              </w:rPr>
              <w:t xml:space="preserve">Number of sub-slots </w:t>
            </w:r>
          </w:p>
        </w:tc>
        <w:tc>
          <w:tcPr>
            <w:tcW w:w="1385" w:type="dxa"/>
            <w:vMerge w:val="restart"/>
            <w:tcBorders>
              <w:top w:val="single" w:sz="4" w:space="0" w:color="auto"/>
              <w:left w:val="single" w:sz="4" w:space="0" w:color="auto"/>
              <w:right w:val="single" w:sz="4" w:space="0" w:color="auto"/>
            </w:tcBorders>
            <w:tcPrChange w:id="662" w:author="Nokia" w:date="2022-08-17T12:30:00Z">
              <w:tcPr>
                <w:tcW w:w="1385" w:type="dxa"/>
                <w:vMerge w:val="restart"/>
                <w:tcBorders>
                  <w:top w:val="single" w:sz="4" w:space="0" w:color="auto"/>
                  <w:left w:val="single" w:sz="4" w:space="0" w:color="auto"/>
                  <w:right w:val="single" w:sz="4" w:space="0" w:color="auto"/>
                </w:tcBorders>
              </w:tcPr>
            </w:tcPrChange>
          </w:tcPr>
          <w:p w14:paraId="52D54F4B" w14:textId="77777777" w:rsidR="00340FDB" w:rsidRPr="0085554B" w:rsidRDefault="00340FDB" w:rsidP="00B96806">
            <w:pPr>
              <w:pStyle w:val="TAC"/>
              <w:rPr>
                <w:rFonts w:eastAsia="?? ??" w:cs="Arial"/>
                <w:lang w:val="en-US"/>
              </w:rPr>
            </w:pPr>
            <w:r w:rsidRPr="0085554B">
              <w:rPr>
                <w:rFonts w:eastAsia="?? ??" w:cs="Arial"/>
                <w:lang w:val="en-US"/>
              </w:rPr>
              <w:t>2</w:t>
            </w:r>
          </w:p>
        </w:tc>
        <w:tc>
          <w:tcPr>
            <w:tcW w:w="1417" w:type="dxa"/>
            <w:vMerge w:val="restart"/>
            <w:tcBorders>
              <w:top w:val="single" w:sz="4" w:space="0" w:color="auto"/>
              <w:left w:val="single" w:sz="4" w:space="0" w:color="auto"/>
              <w:right w:val="single" w:sz="4" w:space="0" w:color="auto"/>
            </w:tcBorders>
            <w:tcPrChange w:id="663" w:author="Nokia" w:date="2022-08-17T12:30:00Z">
              <w:tcPr>
                <w:tcW w:w="1417" w:type="dxa"/>
                <w:vMerge w:val="restart"/>
                <w:tcBorders>
                  <w:top w:val="single" w:sz="4" w:space="0" w:color="auto"/>
                  <w:left w:val="single" w:sz="4" w:space="0" w:color="auto"/>
                  <w:right w:val="single" w:sz="4" w:space="0" w:color="auto"/>
                </w:tcBorders>
              </w:tcPr>
            </w:tcPrChange>
          </w:tcPr>
          <w:p w14:paraId="2FC358D8" w14:textId="5C0F1DD1" w:rsidR="00340FDB" w:rsidRPr="0085554B" w:rsidRDefault="00953B85" w:rsidP="00B96806">
            <w:pPr>
              <w:pStyle w:val="TAC"/>
              <w:rPr>
                <w:rFonts w:eastAsia="?? ??" w:cs="Arial"/>
                <w:lang w:val="en-US"/>
              </w:rPr>
            </w:pPr>
            <w:r>
              <w:rPr>
                <w:rFonts w:eastAsia="?? ??" w:cs="Arial"/>
                <w:lang w:val="en-US"/>
              </w:rPr>
              <w:t>more discussion</w:t>
            </w:r>
          </w:p>
        </w:tc>
        <w:tc>
          <w:tcPr>
            <w:tcW w:w="3330" w:type="dxa"/>
            <w:tcBorders>
              <w:top w:val="single" w:sz="4" w:space="0" w:color="auto"/>
              <w:left w:val="single" w:sz="4" w:space="0" w:color="auto"/>
              <w:bottom w:val="single" w:sz="4" w:space="0" w:color="auto"/>
              <w:right w:val="single" w:sz="4" w:space="0" w:color="auto"/>
            </w:tcBorders>
            <w:tcPrChange w:id="66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5C4FCD28" w14:textId="7994ABE5" w:rsidR="00340FDB" w:rsidRPr="00340FDB" w:rsidRDefault="00340FDB" w:rsidP="00B96806">
            <w:pPr>
              <w:pStyle w:val="TAC"/>
              <w:rPr>
                <w:rFonts w:eastAsia="?? ??" w:cs="Arial"/>
                <w:bCs/>
                <w:lang w:val="en-US"/>
              </w:rPr>
            </w:pPr>
            <w:r w:rsidRPr="00340FDB">
              <w:rPr>
                <w:rFonts w:eastAsiaTheme="minorEastAsia"/>
                <w:bCs/>
                <w:color w:val="2E74B5" w:themeColor="accent5" w:themeShade="BF"/>
                <w:lang w:val="en-US" w:eastAsia="zh-CN"/>
              </w:rPr>
              <w:t>Company XX</w:t>
            </w:r>
          </w:p>
        </w:tc>
      </w:tr>
      <w:tr w:rsidR="00340FDB" w:rsidRPr="0085554B" w14:paraId="29B8A643" w14:textId="77777777" w:rsidTr="00861E4D">
        <w:trPr>
          <w:cantSplit/>
          <w:trHeight w:val="52"/>
          <w:jc w:val="center"/>
          <w:trPrChange w:id="665" w:author="Nokia" w:date="2022-08-17T12:30:00Z">
            <w:trPr>
              <w:cantSplit/>
              <w:trHeight w:val="52"/>
              <w:jc w:val="center"/>
            </w:trPr>
          </w:trPrChange>
        </w:trPr>
        <w:tc>
          <w:tcPr>
            <w:tcW w:w="2863" w:type="dxa"/>
            <w:vMerge/>
            <w:tcBorders>
              <w:left w:val="single" w:sz="4" w:space="0" w:color="auto"/>
              <w:right w:val="single" w:sz="4" w:space="0" w:color="auto"/>
            </w:tcBorders>
            <w:tcPrChange w:id="666" w:author="Nokia" w:date="2022-08-17T12:30:00Z">
              <w:tcPr>
                <w:tcW w:w="2863" w:type="dxa"/>
                <w:vMerge/>
                <w:tcBorders>
                  <w:left w:val="single" w:sz="4" w:space="0" w:color="auto"/>
                  <w:right w:val="single" w:sz="4" w:space="0" w:color="auto"/>
                </w:tcBorders>
              </w:tcPr>
            </w:tcPrChange>
          </w:tcPr>
          <w:p w14:paraId="36B0F697" w14:textId="77777777" w:rsidR="00340FDB" w:rsidRPr="0085554B" w:rsidRDefault="00340FDB" w:rsidP="00B96806">
            <w:pPr>
              <w:pStyle w:val="TAL"/>
              <w:rPr>
                <w:lang w:val="en-US" w:eastAsia="zh-CN"/>
              </w:rPr>
            </w:pPr>
          </w:p>
        </w:tc>
        <w:tc>
          <w:tcPr>
            <w:tcW w:w="1385" w:type="dxa"/>
            <w:vMerge/>
            <w:tcBorders>
              <w:left w:val="single" w:sz="4" w:space="0" w:color="auto"/>
              <w:right w:val="single" w:sz="4" w:space="0" w:color="auto"/>
            </w:tcBorders>
            <w:tcPrChange w:id="667" w:author="Nokia" w:date="2022-08-17T12:30:00Z">
              <w:tcPr>
                <w:tcW w:w="1385" w:type="dxa"/>
                <w:vMerge/>
                <w:tcBorders>
                  <w:left w:val="single" w:sz="4" w:space="0" w:color="auto"/>
                  <w:right w:val="single" w:sz="4" w:space="0" w:color="auto"/>
                </w:tcBorders>
              </w:tcPr>
            </w:tcPrChange>
          </w:tcPr>
          <w:p w14:paraId="3DF0DBB1"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668" w:author="Nokia" w:date="2022-08-17T12:30:00Z">
              <w:tcPr>
                <w:tcW w:w="1417" w:type="dxa"/>
                <w:vMerge/>
                <w:tcBorders>
                  <w:left w:val="single" w:sz="4" w:space="0" w:color="auto"/>
                  <w:right w:val="single" w:sz="4" w:space="0" w:color="auto"/>
                </w:tcBorders>
              </w:tcPr>
            </w:tcPrChange>
          </w:tcPr>
          <w:p w14:paraId="1EDE30D5"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66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5C28F129" w14:textId="3D2711AF" w:rsidR="00340FDB" w:rsidRPr="00340FDB" w:rsidRDefault="00340FDB" w:rsidP="00B96806">
            <w:pPr>
              <w:pStyle w:val="TAC"/>
              <w:rPr>
                <w:rFonts w:eastAsia="?? ??" w:cs="Arial"/>
                <w:bCs/>
                <w:lang w:val="en-US"/>
              </w:rPr>
            </w:pPr>
          </w:p>
        </w:tc>
      </w:tr>
      <w:tr w:rsidR="00340FDB" w:rsidRPr="0085554B" w14:paraId="1020D7CF" w14:textId="77777777" w:rsidTr="00861E4D">
        <w:trPr>
          <w:cantSplit/>
          <w:trHeight w:val="52"/>
          <w:jc w:val="center"/>
          <w:trPrChange w:id="670" w:author="Nokia" w:date="2022-08-17T12:30:00Z">
            <w:trPr>
              <w:cantSplit/>
              <w:trHeight w:val="52"/>
              <w:jc w:val="center"/>
            </w:trPr>
          </w:trPrChange>
        </w:trPr>
        <w:tc>
          <w:tcPr>
            <w:tcW w:w="2863" w:type="dxa"/>
            <w:vMerge/>
            <w:tcBorders>
              <w:left w:val="single" w:sz="4" w:space="0" w:color="auto"/>
              <w:right w:val="single" w:sz="4" w:space="0" w:color="auto"/>
            </w:tcBorders>
            <w:tcPrChange w:id="671" w:author="Nokia" w:date="2022-08-17T12:30:00Z">
              <w:tcPr>
                <w:tcW w:w="2863" w:type="dxa"/>
                <w:vMerge/>
                <w:tcBorders>
                  <w:left w:val="single" w:sz="4" w:space="0" w:color="auto"/>
                  <w:right w:val="single" w:sz="4" w:space="0" w:color="auto"/>
                </w:tcBorders>
              </w:tcPr>
            </w:tcPrChange>
          </w:tcPr>
          <w:p w14:paraId="2BCF0F30" w14:textId="77777777" w:rsidR="00340FDB" w:rsidRPr="0085554B" w:rsidRDefault="00340FDB" w:rsidP="00B96806">
            <w:pPr>
              <w:pStyle w:val="TAL"/>
              <w:rPr>
                <w:lang w:val="en-US" w:eastAsia="zh-CN"/>
              </w:rPr>
            </w:pPr>
          </w:p>
        </w:tc>
        <w:tc>
          <w:tcPr>
            <w:tcW w:w="1385" w:type="dxa"/>
            <w:vMerge/>
            <w:tcBorders>
              <w:left w:val="single" w:sz="4" w:space="0" w:color="auto"/>
              <w:right w:val="single" w:sz="4" w:space="0" w:color="auto"/>
            </w:tcBorders>
            <w:tcPrChange w:id="672" w:author="Nokia" w:date="2022-08-17T12:30:00Z">
              <w:tcPr>
                <w:tcW w:w="1385" w:type="dxa"/>
                <w:vMerge/>
                <w:tcBorders>
                  <w:left w:val="single" w:sz="4" w:space="0" w:color="auto"/>
                  <w:right w:val="single" w:sz="4" w:space="0" w:color="auto"/>
                </w:tcBorders>
              </w:tcPr>
            </w:tcPrChange>
          </w:tcPr>
          <w:p w14:paraId="41867CC7"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673" w:author="Nokia" w:date="2022-08-17T12:30:00Z">
              <w:tcPr>
                <w:tcW w:w="1417" w:type="dxa"/>
                <w:vMerge/>
                <w:tcBorders>
                  <w:left w:val="single" w:sz="4" w:space="0" w:color="auto"/>
                  <w:right w:val="single" w:sz="4" w:space="0" w:color="auto"/>
                </w:tcBorders>
              </w:tcPr>
            </w:tcPrChange>
          </w:tcPr>
          <w:p w14:paraId="48ECBD4D"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67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5F6DBE0D" w14:textId="41D9505C" w:rsidR="00340FDB" w:rsidRPr="00340FDB" w:rsidRDefault="00340FDB" w:rsidP="00B96806">
            <w:pPr>
              <w:pStyle w:val="TAC"/>
              <w:rPr>
                <w:rFonts w:eastAsia="?? ??" w:cs="Arial"/>
                <w:bCs/>
                <w:lang w:val="en-US"/>
              </w:rPr>
            </w:pPr>
          </w:p>
        </w:tc>
      </w:tr>
      <w:tr w:rsidR="00340FDB" w:rsidRPr="0085554B" w14:paraId="69D30A16" w14:textId="77777777" w:rsidTr="00861E4D">
        <w:trPr>
          <w:cantSplit/>
          <w:trHeight w:val="52"/>
          <w:jc w:val="center"/>
          <w:trPrChange w:id="67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tcPrChange w:id="676" w:author="Nokia" w:date="2022-08-17T12:30:00Z">
              <w:tcPr>
                <w:tcW w:w="2863" w:type="dxa"/>
                <w:vMerge/>
                <w:tcBorders>
                  <w:left w:val="single" w:sz="4" w:space="0" w:color="auto"/>
                  <w:bottom w:val="single" w:sz="4" w:space="0" w:color="auto"/>
                  <w:right w:val="single" w:sz="4" w:space="0" w:color="auto"/>
                </w:tcBorders>
              </w:tcPr>
            </w:tcPrChange>
          </w:tcPr>
          <w:p w14:paraId="5703E6EE" w14:textId="77777777" w:rsidR="00340FDB" w:rsidRPr="0085554B" w:rsidRDefault="00340FDB" w:rsidP="00B96806">
            <w:pPr>
              <w:pStyle w:val="TAL"/>
              <w:rPr>
                <w:lang w:val="en-US" w:eastAsia="zh-CN"/>
              </w:rPr>
            </w:pPr>
          </w:p>
        </w:tc>
        <w:tc>
          <w:tcPr>
            <w:tcW w:w="1385" w:type="dxa"/>
            <w:vMerge/>
            <w:tcBorders>
              <w:left w:val="single" w:sz="4" w:space="0" w:color="auto"/>
              <w:bottom w:val="single" w:sz="4" w:space="0" w:color="auto"/>
              <w:right w:val="single" w:sz="4" w:space="0" w:color="auto"/>
            </w:tcBorders>
            <w:tcPrChange w:id="677" w:author="Nokia" w:date="2022-08-17T12:30:00Z">
              <w:tcPr>
                <w:tcW w:w="1385" w:type="dxa"/>
                <w:vMerge/>
                <w:tcBorders>
                  <w:left w:val="single" w:sz="4" w:space="0" w:color="auto"/>
                  <w:bottom w:val="single" w:sz="4" w:space="0" w:color="auto"/>
                  <w:right w:val="single" w:sz="4" w:space="0" w:color="auto"/>
                </w:tcBorders>
              </w:tcPr>
            </w:tcPrChange>
          </w:tcPr>
          <w:p w14:paraId="4BBF2448"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678" w:author="Nokia" w:date="2022-08-17T12:30:00Z">
              <w:tcPr>
                <w:tcW w:w="1417" w:type="dxa"/>
                <w:vMerge/>
                <w:tcBorders>
                  <w:left w:val="single" w:sz="4" w:space="0" w:color="auto"/>
                  <w:bottom w:val="single" w:sz="4" w:space="0" w:color="auto"/>
                  <w:right w:val="single" w:sz="4" w:space="0" w:color="auto"/>
                </w:tcBorders>
              </w:tcPr>
            </w:tcPrChange>
          </w:tcPr>
          <w:p w14:paraId="4EB2F121"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67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7EDFC69A" w14:textId="4B06608D" w:rsidR="00340FDB" w:rsidRPr="00340FDB" w:rsidRDefault="00340FDB" w:rsidP="00B96806">
            <w:pPr>
              <w:pStyle w:val="TAC"/>
              <w:rPr>
                <w:rFonts w:eastAsia="?? ??" w:cs="Arial"/>
                <w:bCs/>
                <w:lang w:val="en-US"/>
              </w:rPr>
            </w:pPr>
          </w:p>
        </w:tc>
      </w:tr>
      <w:tr w:rsidR="00340FDB" w:rsidRPr="0085554B" w14:paraId="5183BE51" w14:textId="77777777" w:rsidTr="00861E4D">
        <w:trPr>
          <w:cantSplit/>
          <w:trHeight w:val="54"/>
          <w:jc w:val="center"/>
          <w:trPrChange w:id="68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hideMark/>
            <w:tcPrChange w:id="681" w:author="Nokia" w:date="2022-08-17T12:30:00Z">
              <w:tcPr>
                <w:tcW w:w="2863" w:type="dxa"/>
                <w:vMerge w:val="restart"/>
                <w:tcBorders>
                  <w:top w:val="single" w:sz="4" w:space="0" w:color="auto"/>
                  <w:left w:val="single" w:sz="4" w:space="0" w:color="auto"/>
                  <w:right w:val="single" w:sz="4" w:space="0" w:color="auto"/>
                </w:tcBorders>
                <w:hideMark/>
              </w:tcPr>
            </w:tcPrChange>
          </w:tcPr>
          <w:p w14:paraId="165D6BAB" w14:textId="77777777" w:rsidR="00340FDB" w:rsidRPr="0085554B" w:rsidRDefault="00340FDB" w:rsidP="00B96806">
            <w:pPr>
              <w:pStyle w:val="TAL"/>
              <w:rPr>
                <w:rFonts w:eastAsia="Times New Roman"/>
                <w:lang w:val="en-US" w:eastAsia="zh-CN"/>
              </w:rPr>
            </w:pPr>
            <w:r w:rsidRPr="0085554B">
              <w:rPr>
                <w:lang w:val="en-US" w:eastAsia="zh-CN"/>
              </w:rPr>
              <w:t>Number of UCI information bits</w:t>
            </w:r>
          </w:p>
        </w:tc>
        <w:tc>
          <w:tcPr>
            <w:tcW w:w="1385" w:type="dxa"/>
            <w:vMerge w:val="restart"/>
            <w:tcBorders>
              <w:top w:val="single" w:sz="4" w:space="0" w:color="auto"/>
              <w:left w:val="single" w:sz="4" w:space="0" w:color="auto"/>
              <w:right w:val="single" w:sz="4" w:space="0" w:color="auto"/>
            </w:tcBorders>
            <w:hideMark/>
            <w:tcPrChange w:id="682" w:author="Nokia" w:date="2022-08-17T12:30:00Z">
              <w:tcPr>
                <w:tcW w:w="1385" w:type="dxa"/>
                <w:vMerge w:val="restart"/>
                <w:tcBorders>
                  <w:top w:val="single" w:sz="4" w:space="0" w:color="auto"/>
                  <w:left w:val="single" w:sz="4" w:space="0" w:color="auto"/>
                  <w:right w:val="single" w:sz="4" w:space="0" w:color="auto"/>
                </w:tcBorders>
                <w:hideMark/>
              </w:tcPr>
            </w:tcPrChange>
          </w:tcPr>
          <w:p w14:paraId="18F8367F" w14:textId="77777777" w:rsidR="00340FDB" w:rsidRPr="0085554B" w:rsidRDefault="00340FDB" w:rsidP="00B96806">
            <w:pPr>
              <w:pStyle w:val="TAC"/>
              <w:rPr>
                <w:rFonts w:eastAsia="?? ??" w:cs="Arial"/>
                <w:lang w:val="en-US"/>
              </w:rPr>
            </w:pPr>
            <w:r w:rsidRPr="0085554B">
              <w:rPr>
                <w:rFonts w:eastAsia="?? ??" w:cs="Arial"/>
                <w:lang w:val="en-US"/>
              </w:rPr>
              <w:t>1</w:t>
            </w:r>
          </w:p>
        </w:tc>
        <w:tc>
          <w:tcPr>
            <w:tcW w:w="1417" w:type="dxa"/>
            <w:vMerge w:val="restart"/>
            <w:tcBorders>
              <w:top w:val="single" w:sz="4" w:space="0" w:color="auto"/>
              <w:left w:val="single" w:sz="4" w:space="0" w:color="auto"/>
              <w:right w:val="single" w:sz="4" w:space="0" w:color="auto"/>
            </w:tcBorders>
            <w:tcPrChange w:id="683" w:author="Nokia" w:date="2022-08-17T12:30:00Z">
              <w:tcPr>
                <w:tcW w:w="1417" w:type="dxa"/>
                <w:vMerge w:val="restart"/>
                <w:tcBorders>
                  <w:top w:val="single" w:sz="4" w:space="0" w:color="auto"/>
                  <w:left w:val="single" w:sz="4" w:space="0" w:color="auto"/>
                  <w:right w:val="single" w:sz="4" w:space="0" w:color="auto"/>
                </w:tcBorders>
              </w:tcPr>
            </w:tcPrChange>
          </w:tcPr>
          <w:p w14:paraId="7B9A06B3" w14:textId="4AC522DA" w:rsidR="00340FDB" w:rsidRPr="0085554B" w:rsidRDefault="00340FDB" w:rsidP="00B96806">
            <w:pPr>
              <w:pStyle w:val="TAC"/>
              <w:rPr>
                <w:rFonts w:eastAsia="?? ??" w:cs="Arial"/>
                <w:lang w:val="en-US"/>
              </w:rPr>
            </w:pPr>
            <w:r w:rsidRPr="0085554B">
              <w:rPr>
                <w:rFonts w:eastAsia="?? ??" w:cs="Arial"/>
                <w:lang w:val="en-US"/>
              </w:rPr>
              <w:t>1</w:t>
            </w:r>
            <w:r>
              <w:rPr>
                <w:rFonts w:eastAsia="?? ??" w:cs="Arial"/>
                <w:lang w:val="en-US"/>
              </w:rPr>
              <w:t xml:space="preserve"> agreeable</w:t>
            </w:r>
            <w:r w:rsidRPr="0085554B">
              <w:rPr>
                <w:rFonts w:eastAsia="?? ??" w:cs="Arial"/>
                <w:lang w:val="en-US"/>
              </w:rPr>
              <w:t>?</w:t>
            </w:r>
          </w:p>
        </w:tc>
        <w:tc>
          <w:tcPr>
            <w:tcW w:w="3330" w:type="dxa"/>
            <w:tcBorders>
              <w:top w:val="single" w:sz="4" w:space="0" w:color="auto"/>
              <w:left w:val="single" w:sz="4" w:space="0" w:color="auto"/>
              <w:bottom w:val="single" w:sz="4" w:space="0" w:color="auto"/>
              <w:right w:val="single" w:sz="4" w:space="0" w:color="auto"/>
            </w:tcBorders>
            <w:tcPrChange w:id="68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054F6288" w14:textId="3C47D51B" w:rsidR="00340FDB" w:rsidRPr="00340FDB" w:rsidRDefault="00340FDB" w:rsidP="00B96806">
            <w:pPr>
              <w:pStyle w:val="TAC"/>
              <w:rPr>
                <w:rFonts w:eastAsia="?? ??" w:cs="Arial"/>
                <w:bCs/>
                <w:lang w:val="en-US"/>
              </w:rPr>
            </w:pPr>
            <w:r w:rsidRPr="00340FDB">
              <w:rPr>
                <w:rFonts w:eastAsiaTheme="minorEastAsia"/>
                <w:bCs/>
                <w:color w:val="2E74B5" w:themeColor="accent5" w:themeShade="BF"/>
                <w:lang w:val="en-US" w:eastAsia="zh-CN"/>
              </w:rPr>
              <w:t>Company XX</w:t>
            </w:r>
          </w:p>
        </w:tc>
      </w:tr>
      <w:tr w:rsidR="00340FDB" w:rsidRPr="0085554B" w14:paraId="48FB6CEB" w14:textId="77777777" w:rsidTr="00861E4D">
        <w:trPr>
          <w:cantSplit/>
          <w:trHeight w:val="52"/>
          <w:jc w:val="center"/>
          <w:trPrChange w:id="685" w:author="Nokia" w:date="2022-08-17T12:30:00Z">
            <w:trPr>
              <w:cantSplit/>
              <w:trHeight w:val="52"/>
              <w:jc w:val="center"/>
            </w:trPr>
          </w:trPrChange>
        </w:trPr>
        <w:tc>
          <w:tcPr>
            <w:tcW w:w="2863" w:type="dxa"/>
            <w:vMerge/>
            <w:tcBorders>
              <w:left w:val="single" w:sz="4" w:space="0" w:color="auto"/>
              <w:right w:val="single" w:sz="4" w:space="0" w:color="auto"/>
            </w:tcBorders>
            <w:tcPrChange w:id="686" w:author="Nokia" w:date="2022-08-17T12:30:00Z">
              <w:tcPr>
                <w:tcW w:w="2863" w:type="dxa"/>
                <w:vMerge/>
                <w:tcBorders>
                  <w:left w:val="single" w:sz="4" w:space="0" w:color="auto"/>
                  <w:right w:val="single" w:sz="4" w:space="0" w:color="auto"/>
                </w:tcBorders>
              </w:tcPr>
            </w:tcPrChange>
          </w:tcPr>
          <w:p w14:paraId="32163258" w14:textId="77777777" w:rsidR="00340FDB" w:rsidRPr="0085554B" w:rsidRDefault="00340FDB" w:rsidP="00B96806">
            <w:pPr>
              <w:pStyle w:val="TAL"/>
              <w:rPr>
                <w:lang w:val="en-US" w:eastAsia="zh-CN"/>
              </w:rPr>
            </w:pPr>
          </w:p>
        </w:tc>
        <w:tc>
          <w:tcPr>
            <w:tcW w:w="1385" w:type="dxa"/>
            <w:vMerge/>
            <w:tcBorders>
              <w:left w:val="single" w:sz="4" w:space="0" w:color="auto"/>
              <w:right w:val="single" w:sz="4" w:space="0" w:color="auto"/>
            </w:tcBorders>
            <w:tcPrChange w:id="687" w:author="Nokia" w:date="2022-08-17T12:30:00Z">
              <w:tcPr>
                <w:tcW w:w="1385" w:type="dxa"/>
                <w:vMerge/>
                <w:tcBorders>
                  <w:left w:val="single" w:sz="4" w:space="0" w:color="auto"/>
                  <w:right w:val="single" w:sz="4" w:space="0" w:color="auto"/>
                </w:tcBorders>
              </w:tcPr>
            </w:tcPrChange>
          </w:tcPr>
          <w:p w14:paraId="189615FD"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688" w:author="Nokia" w:date="2022-08-17T12:30:00Z">
              <w:tcPr>
                <w:tcW w:w="1417" w:type="dxa"/>
                <w:vMerge/>
                <w:tcBorders>
                  <w:left w:val="single" w:sz="4" w:space="0" w:color="auto"/>
                  <w:right w:val="single" w:sz="4" w:space="0" w:color="auto"/>
                </w:tcBorders>
              </w:tcPr>
            </w:tcPrChange>
          </w:tcPr>
          <w:p w14:paraId="743D4B76"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68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50D65158" w14:textId="34351A43" w:rsidR="00340FDB" w:rsidRPr="00340FDB" w:rsidRDefault="00340FDB" w:rsidP="00B96806">
            <w:pPr>
              <w:pStyle w:val="TAC"/>
              <w:rPr>
                <w:rFonts w:eastAsia="?? ??" w:cs="Arial"/>
                <w:bCs/>
                <w:lang w:val="en-US"/>
              </w:rPr>
            </w:pPr>
          </w:p>
        </w:tc>
      </w:tr>
      <w:tr w:rsidR="00340FDB" w:rsidRPr="0085554B" w14:paraId="20E169DC" w14:textId="77777777" w:rsidTr="00861E4D">
        <w:trPr>
          <w:cantSplit/>
          <w:trHeight w:val="52"/>
          <w:jc w:val="center"/>
          <w:trPrChange w:id="690" w:author="Nokia" w:date="2022-08-17T12:30:00Z">
            <w:trPr>
              <w:cantSplit/>
              <w:trHeight w:val="52"/>
              <w:jc w:val="center"/>
            </w:trPr>
          </w:trPrChange>
        </w:trPr>
        <w:tc>
          <w:tcPr>
            <w:tcW w:w="2863" w:type="dxa"/>
            <w:vMerge/>
            <w:tcBorders>
              <w:left w:val="single" w:sz="4" w:space="0" w:color="auto"/>
              <w:right w:val="single" w:sz="4" w:space="0" w:color="auto"/>
            </w:tcBorders>
            <w:tcPrChange w:id="691" w:author="Nokia" w:date="2022-08-17T12:30:00Z">
              <w:tcPr>
                <w:tcW w:w="2863" w:type="dxa"/>
                <w:vMerge/>
                <w:tcBorders>
                  <w:left w:val="single" w:sz="4" w:space="0" w:color="auto"/>
                  <w:right w:val="single" w:sz="4" w:space="0" w:color="auto"/>
                </w:tcBorders>
              </w:tcPr>
            </w:tcPrChange>
          </w:tcPr>
          <w:p w14:paraId="708E45F0" w14:textId="77777777" w:rsidR="00340FDB" w:rsidRPr="0085554B" w:rsidRDefault="00340FDB" w:rsidP="00B96806">
            <w:pPr>
              <w:pStyle w:val="TAL"/>
              <w:rPr>
                <w:lang w:val="en-US" w:eastAsia="zh-CN"/>
              </w:rPr>
            </w:pPr>
          </w:p>
        </w:tc>
        <w:tc>
          <w:tcPr>
            <w:tcW w:w="1385" w:type="dxa"/>
            <w:vMerge/>
            <w:tcBorders>
              <w:left w:val="single" w:sz="4" w:space="0" w:color="auto"/>
              <w:right w:val="single" w:sz="4" w:space="0" w:color="auto"/>
            </w:tcBorders>
            <w:tcPrChange w:id="692" w:author="Nokia" w:date="2022-08-17T12:30:00Z">
              <w:tcPr>
                <w:tcW w:w="1385" w:type="dxa"/>
                <w:vMerge/>
                <w:tcBorders>
                  <w:left w:val="single" w:sz="4" w:space="0" w:color="auto"/>
                  <w:right w:val="single" w:sz="4" w:space="0" w:color="auto"/>
                </w:tcBorders>
              </w:tcPr>
            </w:tcPrChange>
          </w:tcPr>
          <w:p w14:paraId="1D1E0ED6"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693" w:author="Nokia" w:date="2022-08-17T12:30:00Z">
              <w:tcPr>
                <w:tcW w:w="1417" w:type="dxa"/>
                <w:vMerge/>
                <w:tcBorders>
                  <w:left w:val="single" w:sz="4" w:space="0" w:color="auto"/>
                  <w:right w:val="single" w:sz="4" w:space="0" w:color="auto"/>
                </w:tcBorders>
              </w:tcPr>
            </w:tcPrChange>
          </w:tcPr>
          <w:p w14:paraId="4A7CE39F"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69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252BEAF4" w14:textId="7088C866" w:rsidR="00340FDB" w:rsidRPr="00340FDB" w:rsidRDefault="00340FDB" w:rsidP="00B96806">
            <w:pPr>
              <w:pStyle w:val="TAC"/>
              <w:rPr>
                <w:rFonts w:eastAsia="?? ??" w:cs="Arial"/>
                <w:bCs/>
                <w:lang w:val="en-US"/>
              </w:rPr>
            </w:pPr>
          </w:p>
        </w:tc>
      </w:tr>
      <w:tr w:rsidR="00340FDB" w:rsidRPr="0085554B" w14:paraId="17E60135" w14:textId="77777777" w:rsidTr="00861E4D">
        <w:trPr>
          <w:cantSplit/>
          <w:trHeight w:val="52"/>
          <w:jc w:val="center"/>
          <w:trPrChange w:id="69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tcPrChange w:id="696" w:author="Nokia" w:date="2022-08-17T12:30:00Z">
              <w:tcPr>
                <w:tcW w:w="2863" w:type="dxa"/>
                <w:vMerge/>
                <w:tcBorders>
                  <w:left w:val="single" w:sz="4" w:space="0" w:color="auto"/>
                  <w:bottom w:val="single" w:sz="4" w:space="0" w:color="auto"/>
                  <w:right w:val="single" w:sz="4" w:space="0" w:color="auto"/>
                </w:tcBorders>
              </w:tcPr>
            </w:tcPrChange>
          </w:tcPr>
          <w:p w14:paraId="02A6E0E3" w14:textId="77777777" w:rsidR="00340FDB" w:rsidRPr="0085554B" w:rsidRDefault="00340FDB" w:rsidP="00B96806">
            <w:pPr>
              <w:pStyle w:val="TAL"/>
              <w:rPr>
                <w:lang w:val="en-US" w:eastAsia="zh-CN"/>
              </w:rPr>
            </w:pPr>
          </w:p>
        </w:tc>
        <w:tc>
          <w:tcPr>
            <w:tcW w:w="1385" w:type="dxa"/>
            <w:vMerge/>
            <w:tcBorders>
              <w:left w:val="single" w:sz="4" w:space="0" w:color="auto"/>
              <w:bottom w:val="single" w:sz="4" w:space="0" w:color="auto"/>
              <w:right w:val="single" w:sz="4" w:space="0" w:color="auto"/>
            </w:tcBorders>
            <w:tcPrChange w:id="697" w:author="Nokia" w:date="2022-08-17T12:30:00Z">
              <w:tcPr>
                <w:tcW w:w="1385" w:type="dxa"/>
                <w:vMerge/>
                <w:tcBorders>
                  <w:left w:val="single" w:sz="4" w:space="0" w:color="auto"/>
                  <w:bottom w:val="single" w:sz="4" w:space="0" w:color="auto"/>
                  <w:right w:val="single" w:sz="4" w:space="0" w:color="auto"/>
                </w:tcBorders>
              </w:tcPr>
            </w:tcPrChange>
          </w:tcPr>
          <w:p w14:paraId="570E0E46"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698" w:author="Nokia" w:date="2022-08-17T12:30:00Z">
              <w:tcPr>
                <w:tcW w:w="1417" w:type="dxa"/>
                <w:vMerge/>
                <w:tcBorders>
                  <w:left w:val="single" w:sz="4" w:space="0" w:color="auto"/>
                  <w:bottom w:val="single" w:sz="4" w:space="0" w:color="auto"/>
                  <w:right w:val="single" w:sz="4" w:space="0" w:color="auto"/>
                </w:tcBorders>
              </w:tcPr>
            </w:tcPrChange>
          </w:tcPr>
          <w:p w14:paraId="2227EBAB"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69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51467AE8" w14:textId="3046AB57" w:rsidR="00340FDB" w:rsidRPr="00340FDB" w:rsidRDefault="00340FDB" w:rsidP="00B96806">
            <w:pPr>
              <w:pStyle w:val="TAC"/>
              <w:rPr>
                <w:rFonts w:eastAsia="?? ??" w:cs="Arial"/>
                <w:bCs/>
                <w:lang w:val="en-US"/>
              </w:rPr>
            </w:pPr>
          </w:p>
        </w:tc>
      </w:tr>
      <w:tr w:rsidR="00340FDB" w:rsidRPr="0085554B" w14:paraId="7AE05137" w14:textId="77777777" w:rsidTr="00861E4D">
        <w:trPr>
          <w:cantSplit/>
          <w:trHeight w:val="54"/>
          <w:jc w:val="center"/>
          <w:trPrChange w:id="70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hideMark/>
            <w:tcPrChange w:id="701" w:author="Nokia" w:date="2022-08-17T12:30:00Z">
              <w:tcPr>
                <w:tcW w:w="2863" w:type="dxa"/>
                <w:vMerge w:val="restart"/>
                <w:tcBorders>
                  <w:top w:val="single" w:sz="4" w:space="0" w:color="auto"/>
                  <w:left w:val="single" w:sz="4" w:space="0" w:color="auto"/>
                  <w:right w:val="single" w:sz="4" w:space="0" w:color="auto"/>
                </w:tcBorders>
                <w:hideMark/>
              </w:tcPr>
            </w:tcPrChange>
          </w:tcPr>
          <w:p w14:paraId="46290B22" w14:textId="77777777" w:rsidR="00340FDB" w:rsidRPr="0085554B" w:rsidRDefault="00340FDB" w:rsidP="00B96806">
            <w:pPr>
              <w:pStyle w:val="TAL"/>
              <w:rPr>
                <w:rFonts w:eastAsia="?? ??" w:cs="Arial"/>
                <w:lang w:val="en-US"/>
              </w:rPr>
            </w:pPr>
            <w:r w:rsidRPr="0085554B">
              <w:rPr>
                <w:lang w:val="en-US"/>
              </w:rPr>
              <w:t>Number of PRBs</w:t>
            </w:r>
          </w:p>
        </w:tc>
        <w:tc>
          <w:tcPr>
            <w:tcW w:w="1385" w:type="dxa"/>
            <w:vMerge w:val="restart"/>
            <w:tcBorders>
              <w:top w:val="single" w:sz="4" w:space="0" w:color="auto"/>
              <w:left w:val="single" w:sz="4" w:space="0" w:color="auto"/>
              <w:right w:val="single" w:sz="4" w:space="0" w:color="auto"/>
            </w:tcBorders>
            <w:hideMark/>
            <w:tcPrChange w:id="702" w:author="Nokia" w:date="2022-08-17T12:30:00Z">
              <w:tcPr>
                <w:tcW w:w="1385" w:type="dxa"/>
                <w:vMerge w:val="restart"/>
                <w:tcBorders>
                  <w:top w:val="single" w:sz="4" w:space="0" w:color="auto"/>
                  <w:left w:val="single" w:sz="4" w:space="0" w:color="auto"/>
                  <w:right w:val="single" w:sz="4" w:space="0" w:color="auto"/>
                </w:tcBorders>
                <w:hideMark/>
              </w:tcPr>
            </w:tcPrChange>
          </w:tcPr>
          <w:p w14:paraId="2F9CEBCC" w14:textId="77777777" w:rsidR="00340FDB" w:rsidRPr="0085554B" w:rsidRDefault="00340FDB" w:rsidP="00B96806">
            <w:pPr>
              <w:pStyle w:val="TAC"/>
              <w:rPr>
                <w:rFonts w:eastAsia="?? ??" w:cs="Arial"/>
                <w:lang w:val="en-US"/>
              </w:rPr>
            </w:pPr>
            <w:r w:rsidRPr="0085554B">
              <w:rPr>
                <w:rFonts w:eastAsia="?? ??" w:cs="Arial"/>
                <w:lang w:val="en-US"/>
              </w:rPr>
              <w:t>1</w:t>
            </w:r>
          </w:p>
        </w:tc>
        <w:tc>
          <w:tcPr>
            <w:tcW w:w="1417" w:type="dxa"/>
            <w:vMerge w:val="restart"/>
            <w:tcBorders>
              <w:top w:val="single" w:sz="4" w:space="0" w:color="auto"/>
              <w:left w:val="single" w:sz="4" w:space="0" w:color="auto"/>
              <w:right w:val="single" w:sz="4" w:space="0" w:color="auto"/>
            </w:tcBorders>
            <w:tcPrChange w:id="703" w:author="Nokia" w:date="2022-08-17T12:30:00Z">
              <w:tcPr>
                <w:tcW w:w="1417" w:type="dxa"/>
                <w:vMerge w:val="restart"/>
                <w:tcBorders>
                  <w:top w:val="single" w:sz="4" w:space="0" w:color="auto"/>
                  <w:left w:val="single" w:sz="4" w:space="0" w:color="auto"/>
                  <w:right w:val="single" w:sz="4" w:space="0" w:color="auto"/>
                </w:tcBorders>
              </w:tcPr>
            </w:tcPrChange>
          </w:tcPr>
          <w:p w14:paraId="46C2CA44" w14:textId="5B9E5244" w:rsidR="00340FDB" w:rsidRPr="0085554B" w:rsidRDefault="00340FDB" w:rsidP="00B96806">
            <w:pPr>
              <w:pStyle w:val="TAC"/>
              <w:rPr>
                <w:rFonts w:eastAsia="?? ??" w:cs="Arial"/>
                <w:lang w:val="en-US"/>
              </w:rPr>
            </w:pPr>
            <w:r w:rsidRPr="0085554B">
              <w:rPr>
                <w:rFonts w:eastAsia="?? ??" w:cs="Arial"/>
                <w:lang w:val="en-US"/>
              </w:rPr>
              <w:t>1</w:t>
            </w:r>
            <w:r>
              <w:rPr>
                <w:rFonts w:eastAsia="?? ??" w:cs="Arial"/>
                <w:lang w:val="en-US"/>
              </w:rPr>
              <w:t xml:space="preserve"> agreeable</w:t>
            </w:r>
            <w:r w:rsidRPr="0085554B">
              <w:rPr>
                <w:rFonts w:eastAsia="?? ??" w:cs="Arial"/>
                <w:lang w:val="en-US"/>
              </w:rPr>
              <w:t>?</w:t>
            </w:r>
          </w:p>
        </w:tc>
        <w:tc>
          <w:tcPr>
            <w:tcW w:w="3330" w:type="dxa"/>
            <w:tcBorders>
              <w:top w:val="single" w:sz="4" w:space="0" w:color="auto"/>
              <w:left w:val="single" w:sz="4" w:space="0" w:color="auto"/>
              <w:bottom w:val="single" w:sz="4" w:space="0" w:color="auto"/>
              <w:right w:val="single" w:sz="4" w:space="0" w:color="auto"/>
            </w:tcBorders>
            <w:tcPrChange w:id="70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320EBFC9" w14:textId="2AC74E24" w:rsidR="00340FDB" w:rsidRPr="00340FDB" w:rsidRDefault="00340FDB" w:rsidP="00B96806">
            <w:pPr>
              <w:pStyle w:val="TAC"/>
              <w:rPr>
                <w:rFonts w:eastAsia="?? ??" w:cs="Arial"/>
                <w:bCs/>
                <w:lang w:val="en-US"/>
              </w:rPr>
            </w:pPr>
            <w:r w:rsidRPr="00340FDB">
              <w:rPr>
                <w:rFonts w:eastAsiaTheme="minorEastAsia"/>
                <w:bCs/>
                <w:color w:val="2E74B5" w:themeColor="accent5" w:themeShade="BF"/>
                <w:lang w:val="en-US" w:eastAsia="zh-CN"/>
              </w:rPr>
              <w:t>Company XX</w:t>
            </w:r>
          </w:p>
        </w:tc>
      </w:tr>
      <w:tr w:rsidR="00340FDB" w:rsidRPr="0085554B" w14:paraId="767A3CA3" w14:textId="77777777" w:rsidTr="00861E4D">
        <w:trPr>
          <w:cantSplit/>
          <w:trHeight w:val="52"/>
          <w:jc w:val="center"/>
          <w:trPrChange w:id="705" w:author="Nokia" w:date="2022-08-17T12:30:00Z">
            <w:trPr>
              <w:cantSplit/>
              <w:trHeight w:val="52"/>
              <w:jc w:val="center"/>
            </w:trPr>
          </w:trPrChange>
        </w:trPr>
        <w:tc>
          <w:tcPr>
            <w:tcW w:w="2863" w:type="dxa"/>
            <w:vMerge/>
            <w:tcBorders>
              <w:left w:val="single" w:sz="4" w:space="0" w:color="auto"/>
              <w:right w:val="single" w:sz="4" w:space="0" w:color="auto"/>
            </w:tcBorders>
            <w:tcPrChange w:id="706" w:author="Nokia" w:date="2022-08-17T12:30:00Z">
              <w:tcPr>
                <w:tcW w:w="2863" w:type="dxa"/>
                <w:vMerge/>
                <w:tcBorders>
                  <w:left w:val="single" w:sz="4" w:space="0" w:color="auto"/>
                  <w:right w:val="single" w:sz="4" w:space="0" w:color="auto"/>
                </w:tcBorders>
              </w:tcPr>
            </w:tcPrChange>
          </w:tcPr>
          <w:p w14:paraId="01580E1E"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707" w:author="Nokia" w:date="2022-08-17T12:30:00Z">
              <w:tcPr>
                <w:tcW w:w="1385" w:type="dxa"/>
                <w:vMerge/>
                <w:tcBorders>
                  <w:left w:val="single" w:sz="4" w:space="0" w:color="auto"/>
                  <w:right w:val="single" w:sz="4" w:space="0" w:color="auto"/>
                </w:tcBorders>
              </w:tcPr>
            </w:tcPrChange>
          </w:tcPr>
          <w:p w14:paraId="2A2243A8"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708" w:author="Nokia" w:date="2022-08-17T12:30:00Z">
              <w:tcPr>
                <w:tcW w:w="1417" w:type="dxa"/>
                <w:vMerge/>
                <w:tcBorders>
                  <w:left w:val="single" w:sz="4" w:space="0" w:color="auto"/>
                  <w:right w:val="single" w:sz="4" w:space="0" w:color="auto"/>
                </w:tcBorders>
              </w:tcPr>
            </w:tcPrChange>
          </w:tcPr>
          <w:p w14:paraId="322FCC45"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0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7F8A44B1" w14:textId="32779F87" w:rsidR="00340FDB" w:rsidRPr="00340FDB" w:rsidRDefault="00340FDB" w:rsidP="00B96806">
            <w:pPr>
              <w:pStyle w:val="TAC"/>
              <w:rPr>
                <w:rFonts w:eastAsia="?? ??" w:cs="Arial"/>
                <w:bCs/>
                <w:lang w:val="en-US"/>
              </w:rPr>
            </w:pPr>
          </w:p>
        </w:tc>
      </w:tr>
      <w:tr w:rsidR="00340FDB" w:rsidRPr="0085554B" w14:paraId="1D1C8506" w14:textId="77777777" w:rsidTr="00861E4D">
        <w:trPr>
          <w:cantSplit/>
          <w:trHeight w:val="52"/>
          <w:jc w:val="center"/>
          <w:trPrChange w:id="710" w:author="Nokia" w:date="2022-08-17T12:30:00Z">
            <w:trPr>
              <w:cantSplit/>
              <w:trHeight w:val="52"/>
              <w:jc w:val="center"/>
            </w:trPr>
          </w:trPrChange>
        </w:trPr>
        <w:tc>
          <w:tcPr>
            <w:tcW w:w="2863" w:type="dxa"/>
            <w:vMerge/>
            <w:tcBorders>
              <w:left w:val="single" w:sz="4" w:space="0" w:color="auto"/>
              <w:right w:val="single" w:sz="4" w:space="0" w:color="auto"/>
            </w:tcBorders>
            <w:tcPrChange w:id="711" w:author="Nokia" w:date="2022-08-17T12:30:00Z">
              <w:tcPr>
                <w:tcW w:w="2863" w:type="dxa"/>
                <w:vMerge/>
                <w:tcBorders>
                  <w:left w:val="single" w:sz="4" w:space="0" w:color="auto"/>
                  <w:right w:val="single" w:sz="4" w:space="0" w:color="auto"/>
                </w:tcBorders>
              </w:tcPr>
            </w:tcPrChange>
          </w:tcPr>
          <w:p w14:paraId="4A7524E3"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712" w:author="Nokia" w:date="2022-08-17T12:30:00Z">
              <w:tcPr>
                <w:tcW w:w="1385" w:type="dxa"/>
                <w:vMerge/>
                <w:tcBorders>
                  <w:left w:val="single" w:sz="4" w:space="0" w:color="auto"/>
                  <w:right w:val="single" w:sz="4" w:space="0" w:color="auto"/>
                </w:tcBorders>
              </w:tcPr>
            </w:tcPrChange>
          </w:tcPr>
          <w:p w14:paraId="0B14F30F"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713" w:author="Nokia" w:date="2022-08-17T12:30:00Z">
              <w:tcPr>
                <w:tcW w:w="1417" w:type="dxa"/>
                <w:vMerge/>
                <w:tcBorders>
                  <w:left w:val="single" w:sz="4" w:space="0" w:color="auto"/>
                  <w:right w:val="single" w:sz="4" w:space="0" w:color="auto"/>
                </w:tcBorders>
              </w:tcPr>
            </w:tcPrChange>
          </w:tcPr>
          <w:p w14:paraId="13FED680"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1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3DBD2AB7" w14:textId="543BC4EF" w:rsidR="00340FDB" w:rsidRPr="00340FDB" w:rsidRDefault="00340FDB" w:rsidP="00B96806">
            <w:pPr>
              <w:pStyle w:val="TAC"/>
              <w:rPr>
                <w:rFonts w:eastAsia="?? ??" w:cs="Arial"/>
                <w:bCs/>
                <w:lang w:val="en-US"/>
              </w:rPr>
            </w:pPr>
          </w:p>
        </w:tc>
      </w:tr>
      <w:tr w:rsidR="00340FDB" w:rsidRPr="0085554B" w14:paraId="1F139369" w14:textId="77777777" w:rsidTr="00861E4D">
        <w:trPr>
          <w:cantSplit/>
          <w:trHeight w:val="52"/>
          <w:jc w:val="center"/>
          <w:trPrChange w:id="71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tcPrChange w:id="716" w:author="Nokia" w:date="2022-08-17T12:30:00Z">
              <w:tcPr>
                <w:tcW w:w="2863" w:type="dxa"/>
                <w:vMerge/>
                <w:tcBorders>
                  <w:left w:val="single" w:sz="4" w:space="0" w:color="auto"/>
                  <w:bottom w:val="single" w:sz="4" w:space="0" w:color="auto"/>
                  <w:right w:val="single" w:sz="4" w:space="0" w:color="auto"/>
                </w:tcBorders>
              </w:tcPr>
            </w:tcPrChange>
          </w:tcPr>
          <w:p w14:paraId="6A280926" w14:textId="77777777" w:rsidR="00340FDB" w:rsidRPr="0085554B" w:rsidRDefault="00340FDB" w:rsidP="00B96806">
            <w:pPr>
              <w:pStyle w:val="TAL"/>
              <w:rPr>
                <w:lang w:val="en-US"/>
              </w:rPr>
            </w:pPr>
          </w:p>
        </w:tc>
        <w:tc>
          <w:tcPr>
            <w:tcW w:w="1385" w:type="dxa"/>
            <w:vMerge/>
            <w:tcBorders>
              <w:left w:val="single" w:sz="4" w:space="0" w:color="auto"/>
              <w:bottom w:val="single" w:sz="4" w:space="0" w:color="auto"/>
              <w:right w:val="single" w:sz="4" w:space="0" w:color="auto"/>
            </w:tcBorders>
            <w:tcPrChange w:id="717" w:author="Nokia" w:date="2022-08-17T12:30:00Z">
              <w:tcPr>
                <w:tcW w:w="1385" w:type="dxa"/>
                <w:vMerge/>
                <w:tcBorders>
                  <w:left w:val="single" w:sz="4" w:space="0" w:color="auto"/>
                  <w:bottom w:val="single" w:sz="4" w:space="0" w:color="auto"/>
                  <w:right w:val="single" w:sz="4" w:space="0" w:color="auto"/>
                </w:tcBorders>
              </w:tcPr>
            </w:tcPrChange>
          </w:tcPr>
          <w:p w14:paraId="1CF3EC12"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718" w:author="Nokia" w:date="2022-08-17T12:30:00Z">
              <w:tcPr>
                <w:tcW w:w="1417" w:type="dxa"/>
                <w:vMerge/>
                <w:tcBorders>
                  <w:left w:val="single" w:sz="4" w:space="0" w:color="auto"/>
                  <w:bottom w:val="single" w:sz="4" w:space="0" w:color="auto"/>
                  <w:right w:val="single" w:sz="4" w:space="0" w:color="auto"/>
                </w:tcBorders>
              </w:tcPr>
            </w:tcPrChange>
          </w:tcPr>
          <w:p w14:paraId="22F2B5F9"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1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54B42C47" w14:textId="7FB6CD66" w:rsidR="00340FDB" w:rsidRPr="00340FDB" w:rsidRDefault="00340FDB" w:rsidP="00B96806">
            <w:pPr>
              <w:pStyle w:val="TAC"/>
              <w:rPr>
                <w:rFonts w:eastAsia="?? ??" w:cs="Arial"/>
                <w:bCs/>
                <w:lang w:val="en-US"/>
              </w:rPr>
            </w:pPr>
          </w:p>
        </w:tc>
      </w:tr>
      <w:tr w:rsidR="00340FDB" w:rsidRPr="0085554B" w14:paraId="12BD5AEA" w14:textId="77777777" w:rsidTr="00861E4D">
        <w:trPr>
          <w:cantSplit/>
          <w:trHeight w:val="54"/>
          <w:jc w:val="center"/>
          <w:trPrChange w:id="72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tcPrChange w:id="721" w:author="Nokia" w:date="2022-08-17T12:30:00Z">
              <w:tcPr>
                <w:tcW w:w="2863" w:type="dxa"/>
                <w:vMerge w:val="restart"/>
                <w:tcBorders>
                  <w:top w:val="single" w:sz="4" w:space="0" w:color="auto"/>
                  <w:left w:val="single" w:sz="4" w:space="0" w:color="auto"/>
                  <w:right w:val="single" w:sz="4" w:space="0" w:color="auto"/>
                </w:tcBorders>
              </w:tcPr>
            </w:tcPrChange>
          </w:tcPr>
          <w:p w14:paraId="0A98AAF6" w14:textId="77777777" w:rsidR="00340FDB" w:rsidRPr="0085554B" w:rsidRDefault="00340FDB" w:rsidP="00B96806">
            <w:pPr>
              <w:pStyle w:val="TAL"/>
              <w:rPr>
                <w:lang w:val="en-US"/>
              </w:rPr>
            </w:pPr>
            <w:r w:rsidRPr="0085554B">
              <w:rPr>
                <w:lang w:val="en-US"/>
              </w:rPr>
              <w:t>Number of symbols in a sub-slot</w:t>
            </w:r>
          </w:p>
        </w:tc>
        <w:tc>
          <w:tcPr>
            <w:tcW w:w="1385" w:type="dxa"/>
            <w:vMerge w:val="restart"/>
            <w:tcBorders>
              <w:top w:val="single" w:sz="4" w:space="0" w:color="auto"/>
              <w:left w:val="single" w:sz="4" w:space="0" w:color="auto"/>
              <w:right w:val="single" w:sz="4" w:space="0" w:color="auto"/>
            </w:tcBorders>
            <w:tcPrChange w:id="722" w:author="Nokia" w:date="2022-08-17T12:30:00Z">
              <w:tcPr>
                <w:tcW w:w="1385" w:type="dxa"/>
                <w:vMerge w:val="restart"/>
                <w:tcBorders>
                  <w:top w:val="single" w:sz="4" w:space="0" w:color="auto"/>
                  <w:left w:val="single" w:sz="4" w:space="0" w:color="auto"/>
                  <w:right w:val="single" w:sz="4" w:space="0" w:color="auto"/>
                </w:tcBorders>
              </w:tcPr>
            </w:tcPrChange>
          </w:tcPr>
          <w:p w14:paraId="1DE35C23" w14:textId="77777777" w:rsidR="00340FDB" w:rsidRPr="0085554B" w:rsidRDefault="00340FDB" w:rsidP="00B96806">
            <w:pPr>
              <w:pStyle w:val="TAC"/>
              <w:rPr>
                <w:rFonts w:eastAsia="?? ??" w:cs="Arial"/>
                <w:lang w:val="en-US"/>
              </w:rPr>
            </w:pPr>
            <w:r w:rsidRPr="0085554B">
              <w:rPr>
                <w:rFonts w:eastAsia="?? ??" w:cs="Arial"/>
                <w:lang w:val="en-US"/>
              </w:rPr>
              <w:t>2</w:t>
            </w:r>
          </w:p>
        </w:tc>
        <w:tc>
          <w:tcPr>
            <w:tcW w:w="1417" w:type="dxa"/>
            <w:vMerge w:val="restart"/>
            <w:tcBorders>
              <w:top w:val="single" w:sz="4" w:space="0" w:color="auto"/>
              <w:left w:val="single" w:sz="4" w:space="0" w:color="auto"/>
              <w:right w:val="single" w:sz="4" w:space="0" w:color="auto"/>
            </w:tcBorders>
            <w:tcPrChange w:id="723" w:author="Nokia" w:date="2022-08-17T12:30:00Z">
              <w:tcPr>
                <w:tcW w:w="1417" w:type="dxa"/>
                <w:vMerge w:val="restart"/>
                <w:tcBorders>
                  <w:top w:val="single" w:sz="4" w:space="0" w:color="auto"/>
                  <w:left w:val="single" w:sz="4" w:space="0" w:color="auto"/>
                  <w:right w:val="single" w:sz="4" w:space="0" w:color="auto"/>
                </w:tcBorders>
              </w:tcPr>
            </w:tcPrChange>
          </w:tcPr>
          <w:p w14:paraId="61C89F62" w14:textId="2403AF72" w:rsidR="00340FDB" w:rsidRPr="0085554B" w:rsidRDefault="008D0C27" w:rsidP="00B96806">
            <w:pPr>
              <w:pStyle w:val="TAC"/>
              <w:rPr>
                <w:rFonts w:eastAsia="?? ??" w:cs="Arial"/>
                <w:lang w:val="en-US"/>
              </w:rPr>
            </w:pPr>
            <w:r>
              <w:rPr>
                <w:rFonts w:eastAsia="?? ??" w:cs="Arial"/>
                <w:lang w:val="en-US"/>
              </w:rPr>
              <w:t xml:space="preserve">2 agreeable? </w:t>
            </w:r>
          </w:p>
        </w:tc>
        <w:tc>
          <w:tcPr>
            <w:tcW w:w="3330" w:type="dxa"/>
            <w:tcBorders>
              <w:top w:val="single" w:sz="4" w:space="0" w:color="auto"/>
              <w:left w:val="single" w:sz="4" w:space="0" w:color="auto"/>
              <w:bottom w:val="single" w:sz="4" w:space="0" w:color="auto"/>
              <w:right w:val="single" w:sz="4" w:space="0" w:color="auto"/>
            </w:tcBorders>
            <w:tcPrChange w:id="72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36526A1B" w14:textId="3B0D930B" w:rsidR="00340FDB" w:rsidRPr="00340FDB" w:rsidRDefault="00340FDB" w:rsidP="00B96806">
            <w:pPr>
              <w:pStyle w:val="TAC"/>
              <w:rPr>
                <w:rFonts w:eastAsia="?? ??" w:cs="Arial"/>
                <w:bCs/>
                <w:lang w:val="en-US"/>
              </w:rPr>
            </w:pPr>
            <w:r w:rsidRPr="00340FDB">
              <w:rPr>
                <w:rFonts w:eastAsiaTheme="minorEastAsia"/>
                <w:bCs/>
                <w:color w:val="2E74B5" w:themeColor="accent5" w:themeShade="BF"/>
                <w:lang w:val="en-US" w:eastAsia="zh-CN"/>
              </w:rPr>
              <w:t>Company XX</w:t>
            </w:r>
          </w:p>
        </w:tc>
      </w:tr>
      <w:tr w:rsidR="00340FDB" w:rsidRPr="0085554B" w14:paraId="5D3FF0ED" w14:textId="77777777" w:rsidTr="00861E4D">
        <w:trPr>
          <w:cantSplit/>
          <w:trHeight w:val="52"/>
          <w:jc w:val="center"/>
          <w:trPrChange w:id="725" w:author="Nokia" w:date="2022-08-17T12:30:00Z">
            <w:trPr>
              <w:cantSplit/>
              <w:trHeight w:val="52"/>
              <w:jc w:val="center"/>
            </w:trPr>
          </w:trPrChange>
        </w:trPr>
        <w:tc>
          <w:tcPr>
            <w:tcW w:w="2863" w:type="dxa"/>
            <w:vMerge/>
            <w:tcBorders>
              <w:left w:val="single" w:sz="4" w:space="0" w:color="auto"/>
              <w:right w:val="single" w:sz="4" w:space="0" w:color="auto"/>
            </w:tcBorders>
            <w:tcPrChange w:id="726" w:author="Nokia" w:date="2022-08-17T12:30:00Z">
              <w:tcPr>
                <w:tcW w:w="2863" w:type="dxa"/>
                <w:vMerge/>
                <w:tcBorders>
                  <w:left w:val="single" w:sz="4" w:space="0" w:color="auto"/>
                  <w:right w:val="single" w:sz="4" w:space="0" w:color="auto"/>
                </w:tcBorders>
              </w:tcPr>
            </w:tcPrChange>
          </w:tcPr>
          <w:p w14:paraId="335905DB"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727" w:author="Nokia" w:date="2022-08-17T12:30:00Z">
              <w:tcPr>
                <w:tcW w:w="1385" w:type="dxa"/>
                <w:vMerge/>
                <w:tcBorders>
                  <w:left w:val="single" w:sz="4" w:space="0" w:color="auto"/>
                  <w:right w:val="single" w:sz="4" w:space="0" w:color="auto"/>
                </w:tcBorders>
              </w:tcPr>
            </w:tcPrChange>
          </w:tcPr>
          <w:p w14:paraId="79427C78"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728" w:author="Nokia" w:date="2022-08-17T12:30:00Z">
              <w:tcPr>
                <w:tcW w:w="1417" w:type="dxa"/>
                <w:vMerge/>
                <w:tcBorders>
                  <w:left w:val="single" w:sz="4" w:space="0" w:color="auto"/>
                  <w:right w:val="single" w:sz="4" w:space="0" w:color="auto"/>
                </w:tcBorders>
              </w:tcPr>
            </w:tcPrChange>
          </w:tcPr>
          <w:p w14:paraId="68588D01"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2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06AE069A" w14:textId="2D747927" w:rsidR="00340FDB" w:rsidRPr="00340FDB" w:rsidRDefault="00340FDB" w:rsidP="00B96806">
            <w:pPr>
              <w:pStyle w:val="TAC"/>
              <w:rPr>
                <w:rFonts w:eastAsia="?? ??" w:cs="Arial"/>
                <w:bCs/>
                <w:lang w:val="en-US"/>
              </w:rPr>
            </w:pPr>
          </w:p>
        </w:tc>
      </w:tr>
      <w:tr w:rsidR="00340FDB" w:rsidRPr="0085554B" w14:paraId="731A8599" w14:textId="77777777" w:rsidTr="00861E4D">
        <w:trPr>
          <w:cantSplit/>
          <w:trHeight w:val="52"/>
          <w:jc w:val="center"/>
          <w:trPrChange w:id="730" w:author="Nokia" w:date="2022-08-17T12:30:00Z">
            <w:trPr>
              <w:cantSplit/>
              <w:trHeight w:val="52"/>
              <w:jc w:val="center"/>
            </w:trPr>
          </w:trPrChange>
        </w:trPr>
        <w:tc>
          <w:tcPr>
            <w:tcW w:w="2863" w:type="dxa"/>
            <w:vMerge/>
            <w:tcBorders>
              <w:left w:val="single" w:sz="4" w:space="0" w:color="auto"/>
              <w:right w:val="single" w:sz="4" w:space="0" w:color="auto"/>
            </w:tcBorders>
            <w:tcPrChange w:id="731" w:author="Nokia" w:date="2022-08-17T12:30:00Z">
              <w:tcPr>
                <w:tcW w:w="2863" w:type="dxa"/>
                <w:vMerge/>
                <w:tcBorders>
                  <w:left w:val="single" w:sz="4" w:space="0" w:color="auto"/>
                  <w:right w:val="single" w:sz="4" w:space="0" w:color="auto"/>
                </w:tcBorders>
              </w:tcPr>
            </w:tcPrChange>
          </w:tcPr>
          <w:p w14:paraId="790A89AA"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732" w:author="Nokia" w:date="2022-08-17T12:30:00Z">
              <w:tcPr>
                <w:tcW w:w="1385" w:type="dxa"/>
                <w:vMerge/>
                <w:tcBorders>
                  <w:left w:val="single" w:sz="4" w:space="0" w:color="auto"/>
                  <w:right w:val="single" w:sz="4" w:space="0" w:color="auto"/>
                </w:tcBorders>
              </w:tcPr>
            </w:tcPrChange>
          </w:tcPr>
          <w:p w14:paraId="2450293C"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733" w:author="Nokia" w:date="2022-08-17T12:30:00Z">
              <w:tcPr>
                <w:tcW w:w="1417" w:type="dxa"/>
                <w:vMerge/>
                <w:tcBorders>
                  <w:left w:val="single" w:sz="4" w:space="0" w:color="auto"/>
                  <w:right w:val="single" w:sz="4" w:space="0" w:color="auto"/>
                </w:tcBorders>
              </w:tcPr>
            </w:tcPrChange>
          </w:tcPr>
          <w:p w14:paraId="56058963"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3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324A9A9F" w14:textId="3DF408E2" w:rsidR="00340FDB" w:rsidRPr="00340FDB" w:rsidRDefault="00340FDB" w:rsidP="00B96806">
            <w:pPr>
              <w:pStyle w:val="TAC"/>
              <w:rPr>
                <w:rFonts w:eastAsia="?? ??" w:cs="Arial"/>
                <w:bCs/>
                <w:lang w:val="en-US"/>
              </w:rPr>
            </w:pPr>
          </w:p>
        </w:tc>
      </w:tr>
      <w:tr w:rsidR="00340FDB" w:rsidRPr="0085554B" w14:paraId="71CA0E6C" w14:textId="77777777" w:rsidTr="00861E4D">
        <w:trPr>
          <w:cantSplit/>
          <w:trHeight w:val="52"/>
          <w:jc w:val="center"/>
          <w:trPrChange w:id="73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tcPrChange w:id="736" w:author="Nokia" w:date="2022-08-17T12:30:00Z">
              <w:tcPr>
                <w:tcW w:w="2863" w:type="dxa"/>
                <w:vMerge/>
                <w:tcBorders>
                  <w:left w:val="single" w:sz="4" w:space="0" w:color="auto"/>
                  <w:bottom w:val="single" w:sz="4" w:space="0" w:color="auto"/>
                  <w:right w:val="single" w:sz="4" w:space="0" w:color="auto"/>
                </w:tcBorders>
              </w:tcPr>
            </w:tcPrChange>
          </w:tcPr>
          <w:p w14:paraId="5B84357E" w14:textId="77777777" w:rsidR="00340FDB" w:rsidRPr="0085554B" w:rsidRDefault="00340FDB" w:rsidP="00B96806">
            <w:pPr>
              <w:pStyle w:val="TAL"/>
              <w:rPr>
                <w:lang w:val="en-US"/>
              </w:rPr>
            </w:pPr>
          </w:p>
        </w:tc>
        <w:tc>
          <w:tcPr>
            <w:tcW w:w="1385" w:type="dxa"/>
            <w:vMerge/>
            <w:tcBorders>
              <w:left w:val="single" w:sz="4" w:space="0" w:color="auto"/>
              <w:bottom w:val="single" w:sz="4" w:space="0" w:color="auto"/>
              <w:right w:val="single" w:sz="4" w:space="0" w:color="auto"/>
            </w:tcBorders>
            <w:tcPrChange w:id="737" w:author="Nokia" w:date="2022-08-17T12:30:00Z">
              <w:tcPr>
                <w:tcW w:w="1385" w:type="dxa"/>
                <w:vMerge/>
                <w:tcBorders>
                  <w:left w:val="single" w:sz="4" w:space="0" w:color="auto"/>
                  <w:bottom w:val="single" w:sz="4" w:space="0" w:color="auto"/>
                  <w:right w:val="single" w:sz="4" w:space="0" w:color="auto"/>
                </w:tcBorders>
              </w:tcPr>
            </w:tcPrChange>
          </w:tcPr>
          <w:p w14:paraId="7A0506CD"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738" w:author="Nokia" w:date="2022-08-17T12:30:00Z">
              <w:tcPr>
                <w:tcW w:w="1417" w:type="dxa"/>
                <w:vMerge/>
                <w:tcBorders>
                  <w:left w:val="single" w:sz="4" w:space="0" w:color="auto"/>
                  <w:bottom w:val="single" w:sz="4" w:space="0" w:color="auto"/>
                  <w:right w:val="single" w:sz="4" w:space="0" w:color="auto"/>
                </w:tcBorders>
              </w:tcPr>
            </w:tcPrChange>
          </w:tcPr>
          <w:p w14:paraId="0512D14C"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3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2DE2D31F" w14:textId="7AA0C782" w:rsidR="00340FDB" w:rsidRPr="00340FDB" w:rsidRDefault="00340FDB" w:rsidP="00B96806">
            <w:pPr>
              <w:pStyle w:val="TAC"/>
              <w:rPr>
                <w:rFonts w:eastAsia="?? ??" w:cs="Arial"/>
                <w:bCs/>
                <w:lang w:val="en-US"/>
              </w:rPr>
            </w:pPr>
          </w:p>
        </w:tc>
      </w:tr>
      <w:tr w:rsidR="00340FDB" w:rsidRPr="0085554B" w14:paraId="129AB27F" w14:textId="77777777" w:rsidTr="00861E4D">
        <w:trPr>
          <w:cantSplit/>
          <w:trHeight w:val="104"/>
          <w:jc w:val="center"/>
          <w:trPrChange w:id="740" w:author="Nokia" w:date="2022-08-17T12:30:00Z">
            <w:trPr>
              <w:cantSplit/>
              <w:trHeight w:val="104"/>
              <w:jc w:val="center"/>
            </w:trPr>
          </w:trPrChange>
        </w:trPr>
        <w:tc>
          <w:tcPr>
            <w:tcW w:w="2863" w:type="dxa"/>
            <w:vMerge w:val="restart"/>
            <w:tcBorders>
              <w:top w:val="single" w:sz="4" w:space="0" w:color="auto"/>
              <w:left w:val="single" w:sz="4" w:space="0" w:color="auto"/>
              <w:right w:val="single" w:sz="4" w:space="0" w:color="auto"/>
            </w:tcBorders>
            <w:hideMark/>
            <w:tcPrChange w:id="741" w:author="Nokia" w:date="2022-08-17T12:30:00Z">
              <w:tcPr>
                <w:tcW w:w="2863" w:type="dxa"/>
                <w:vMerge w:val="restart"/>
                <w:tcBorders>
                  <w:top w:val="single" w:sz="4" w:space="0" w:color="auto"/>
                  <w:left w:val="single" w:sz="4" w:space="0" w:color="auto"/>
                  <w:right w:val="single" w:sz="4" w:space="0" w:color="auto"/>
                </w:tcBorders>
                <w:hideMark/>
              </w:tcPr>
            </w:tcPrChange>
          </w:tcPr>
          <w:p w14:paraId="055572F7" w14:textId="77777777" w:rsidR="00340FDB" w:rsidRPr="0085554B" w:rsidRDefault="00340FDB" w:rsidP="00B96806">
            <w:pPr>
              <w:pStyle w:val="TAL"/>
              <w:rPr>
                <w:rFonts w:eastAsia="Times New Roman"/>
                <w:lang w:val="en-US"/>
              </w:rPr>
            </w:pPr>
            <w:r w:rsidRPr="0085554B">
              <w:rPr>
                <w:lang w:val="en-US"/>
              </w:rPr>
              <w:t>First PRB prior to frequency hopping</w:t>
            </w:r>
          </w:p>
        </w:tc>
        <w:tc>
          <w:tcPr>
            <w:tcW w:w="1385" w:type="dxa"/>
            <w:vMerge w:val="restart"/>
            <w:tcBorders>
              <w:top w:val="single" w:sz="4" w:space="0" w:color="auto"/>
              <w:left w:val="single" w:sz="4" w:space="0" w:color="auto"/>
              <w:right w:val="single" w:sz="4" w:space="0" w:color="auto"/>
            </w:tcBorders>
            <w:hideMark/>
            <w:tcPrChange w:id="742" w:author="Nokia" w:date="2022-08-17T12:30:00Z">
              <w:tcPr>
                <w:tcW w:w="1385" w:type="dxa"/>
                <w:vMerge w:val="restart"/>
                <w:tcBorders>
                  <w:top w:val="single" w:sz="4" w:space="0" w:color="auto"/>
                  <w:left w:val="single" w:sz="4" w:space="0" w:color="auto"/>
                  <w:right w:val="single" w:sz="4" w:space="0" w:color="auto"/>
                </w:tcBorders>
                <w:hideMark/>
              </w:tcPr>
            </w:tcPrChange>
          </w:tcPr>
          <w:p w14:paraId="3A282ACC" w14:textId="77777777" w:rsidR="00340FDB" w:rsidRPr="0085554B" w:rsidRDefault="00340FDB" w:rsidP="00B96806">
            <w:pPr>
              <w:pStyle w:val="TAC"/>
              <w:rPr>
                <w:rFonts w:eastAsia="?? ??" w:cs="Arial"/>
                <w:lang w:val="en-US"/>
              </w:rPr>
            </w:pPr>
            <w:r w:rsidRPr="0085554B">
              <w:rPr>
                <w:rFonts w:eastAsia="?? ??" w:cs="Arial"/>
                <w:lang w:val="en-US"/>
              </w:rPr>
              <w:t>0</w:t>
            </w:r>
          </w:p>
        </w:tc>
        <w:tc>
          <w:tcPr>
            <w:tcW w:w="1417" w:type="dxa"/>
            <w:vMerge w:val="restart"/>
            <w:tcBorders>
              <w:top w:val="single" w:sz="4" w:space="0" w:color="auto"/>
              <w:left w:val="single" w:sz="4" w:space="0" w:color="auto"/>
              <w:right w:val="single" w:sz="4" w:space="0" w:color="auto"/>
            </w:tcBorders>
            <w:tcPrChange w:id="743" w:author="Nokia" w:date="2022-08-17T12:30:00Z">
              <w:tcPr>
                <w:tcW w:w="1417" w:type="dxa"/>
                <w:vMerge w:val="restart"/>
                <w:tcBorders>
                  <w:top w:val="single" w:sz="4" w:space="0" w:color="auto"/>
                  <w:left w:val="single" w:sz="4" w:space="0" w:color="auto"/>
                  <w:right w:val="single" w:sz="4" w:space="0" w:color="auto"/>
                </w:tcBorders>
              </w:tcPr>
            </w:tcPrChange>
          </w:tcPr>
          <w:p w14:paraId="07A2FD6B" w14:textId="51ACFA50" w:rsidR="00340FDB" w:rsidRPr="0085554B" w:rsidRDefault="00340FDB" w:rsidP="00B96806">
            <w:pPr>
              <w:pStyle w:val="TAC"/>
              <w:rPr>
                <w:rFonts w:eastAsia="?? ??" w:cs="Arial"/>
                <w:lang w:val="en-US"/>
              </w:rPr>
            </w:pPr>
            <w:r w:rsidRPr="0085554B">
              <w:rPr>
                <w:rFonts w:eastAsia="?? ??" w:cs="Arial"/>
                <w:lang w:val="en-US"/>
              </w:rPr>
              <w:t>0</w:t>
            </w:r>
            <w:r>
              <w:rPr>
                <w:rFonts w:eastAsia="?? ??" w:cs="Arial"/>
                <w:lang w:val="en-US"/>
              </w:rPr>
              <w:t xml:space="preserve"> agreeable</w:t>
            </w:r>
            <w:r w:rsidRPr="0085554B">
              <w:rPr>
                <w:rFonts w:eastAsia="?? ??" w:cs="Arial"/>
                <w:lang w:val="en-US"/>
              </w:rPr>
              <w:t>?</w:t>
            </w:r>
          </w:p>
        </w:tc>
        <w:tc>
          <w:tcPr>
            <w:tcW w:w="3330" w:type="dxa"/>
            <w:tcBorders>
              <w:top w:val="single" w:sz="4" w:space="0" w:color="auto"/>
              <w:left w:val="single" w:sz="4" w:space="0" w:color="auto"/>
              <w:bottom w:val="single" w:sz="4" w:space="0" w:color="auto"/>
              <w:right w:val="single" w:sz="4" w:space="0" w:color="auto"/>
            </w:tcBorders>
            <w:tcPrChange w:id="74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31FEAF60" w14:textId="12CEF047" w:rsidR="00340FDB" w:rsidRPr="00340FDB" w:rsidRDefault="00340FDB" w:rsidP="00B96806">
            <w:pPr>
              <w:pStyle w:val="TAC"/>
              <w:rPr>
                <w:rFonts w:eastAsia="?? ??" w:cs="Arial"/>
                <w:bCs/>
                <w:lang w:val="en-US"/>
              </w:rPr>
            </w:pPr>
            <w:r w:rsidRPr="00340FDB">
              <w:rPr>
                <w:rFonts w:eastAsiaTheme="minorEastAsia"/>
                <w:bCs/>
                <w:color w:val="2E74B5" w:themeColor="accent5" w:themeShade="BF"/>
                <w:lang w:val="en-US" w:eastAsia="zh-CN"/>
              </w:rPr>
              <w:t>Company XX</w:t>
            </w:r>
          </w:p>
        </w:tc>
      </w:tr>
      <w:tr w:rsidR="00340FDB" w:rsidRPr="0085554B" w14:paraId="66C89B56" w14:textId="77777777" w:rsidTr="00861E4D">
        <w:trPr>
          <w:cantSplit/>
          <w:trHeight w:val="102"/>
          <w:jc w:val="center"/>
          <w:trPrChange w:id="745" w:author="Nokia" w:date="2022-08-17T12:30:00Z">
            <w:trPr>
              <w:cantSplit/>
              <w:trHeight w:val="102"/>
              <w:jc w:val="center"/>
            </w:trPr>
          </w:trPrChange>
        </w:trPr>
        <w:tc>
          <w:tcPr>
            <w:tcW w:w="2863" w:type="dxa"/>
            <w:vMerge/>
            <w:tcBorders>
              <w:left w:val="single" w:sz="4" w:space="0" w:color="auto"/>
              <w:right w:val="single" w:sz="4" w:space="0" w:color="auto"/>
            </w:tcBorders>
            <w:tcPrChange w:id="746" w:author="Nokia" w:date="2022-08-17T12:30:00Z">
              <w:tcPr>
                <w:tcW w:w="2863" w:type="dxa"/>
                <w:vMerge/>
                <w:tcBorders>
                  <w:left w:val="single" w:sz="4" w:space="0" w:color="auto"/>
                  <w:right w:val="single" w:sz="4" w:space="0" w:color="auto"/>
                </w:tcBorders>
              </w:tcPr>
            </w:tcPrChange>
          </w:tcPr>
          <w:p w14:paraId="6B1681D8"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747" w:author="Nokia" w:date="2022-08-17T12:30:00Z">
              <w:tcPr>
                <w:tcW w:w="1385" w:type="dxa"/>
                <w:vMerge/>
                <w:tcBorders>
                  <w:left w:val="single" w:sz="4" w:space="0" w:color="auto"/>
                  <w:right w:val="single" w:sz="4" w:space="0" w:color="auto"/>
                </w:tcBorders>
              </w:tcPr>
            </w:tcPrChange>
          </w:tcPr>
          <w:p w14:paraId="59801A67"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748" w:author="Nokia" w:date="2022-08-17T12:30:00Z">
              <w:tcPr>
                <w:tcW w:w="1417" w:type="dxa"/>
                <w:vMerge/>
                <w:tcBorders>
                  <w:left w:val="single" w:sz="4" w:space="0" w:color="auto"/>
                  <w:right w:val="single" w:sz="4" w:space="0" w:color="auto"/>
                </w:tcBorders>
              </w:tcPr>
            </w:tcPrChange>
          </w:tcPr>
          <w:p w14:paraId="1D1C8DCB"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4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2281C0A7" w14:textId="526F910D" w:rsidR="00340FDB" w:rsidRPr="0085554B" w:rsidRDefault="00340FDB" w:rsidP="00B96806">
            <w:pPr>
              <w:pStyle w:val="TAC"/>
              <w:rPr>
                <w:rFonts w:eastAsia="?? ??" w:cs="Arial"/>
                <w:lang w:val="en-US"/>
              </w:rPr>
            </w:pPr>
          </w:p>
        </w:tc>
      </w:tr>
      <w:tr w:rsidR="00340FDB" w:rsidRPr="0085554B" w14:paraId="7A999A5E" w14:textId="77777777" w:rsidTr="00861E4D">
        <w:trPr>
          <w:cantSplit/>
          <w:trHeight w:val="102"/>
          <w:jc w:val="center"/>
          <w:trPrChange w:id="750" w:author="Nokia" w:date="2022-08-17T12:30:00Z">
            <w:trPr>
              <w:cantSplit/>
              <w:trHeight w:val="102"/>
              <w:jc w:val="center"/>
            </w:trPr>
          </w:trPrChange>
        </w:trPr>
        <w:tc>
          <w:tcPr>
            <w:tcW w:w="2863" w:type="dxa"/>
            <w:vMerge/>
            <w:tcBorders>
              <w:left w:val="single" w:sz="4" w:space="0" w:color="auto"/>
              <w:right w:val="single" w:sz="4" w:space="0" w:color="auto"/>
            </w:tcBorders>
            <w:tcPrChange w:id="751" w:author="Nokia" w:date="2022-08-17T12:30:00Z">
              <w:tcPr>
                <w:tcW w:w="2863" w:type="dxa"/>
                <w:vMerge/>
                <w:tcBorders>
                  <w:left w:val="single" w:sz="4" w:space="0" w:color="auto"/>
                  <w:right w:val="single" w:sz="4" w:space="0" w:color="auto"/>
                </w:tcBorders>
              </w:tcPr>
            </w:tcPrChange>
          </w:tcPr>
          <w:p w14:paraId="38FC15D3"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752" w:author="Nokia" w:date="2022-08-17T12:30:00Z">
              <w:tcPr>
                <w:tcW w:w="1385" w:type="dxa"/>
                <w:vMerge/>
                <w:tcBorders>
                  <w:left w:val="single" w:sz="4" w:space="0" w:color="auto"/>
                  <w:right w:val="single" w:sz="4" w:space="0" w:color="auto"/>
                </w:tcBorders>
              </w:tcPr>
            </w:tcPrChange>
          </w:tcPr>
          <w:p w14:paraId="39DE027D"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753" w:author="Nokia" w:date="2022-08-17T12:30:00Z">
              <w:tcPr>
                <w:tcW w:w="1417" w:type="dxa"/>
                <w:vMerge/>
                <w:tcBorders>
                  <w:left w:val="single" w:sz="4" w:space="0" w:color="auto"/>
                  <w:right w:val="single" w:sz="4" w:space="0" w:color="auto"/>
                </w:tcBorders>
              </w:tcPr>
            </w:tcPrChange>
          </w:tcPr>
          <w:p w14:paraId="5130A67B"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5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15125027" w14:textId="31F64E90" w:rsidR="00340FDB" w:rsidRPr="0085554B" w:rsidRDefault="00340FDB" w:rsidP="00B96806">
            <w:pPr>
              <w:pStyle w:val="TAC"/>
              <w:rPr>
                <w:rFonts w:eastAsia="?? ??" w:cs="Arial"/>
                <w:lang w:val="en-US"/>
              </w:rPr>
            </w:pPr>
          </w:p>
        </w:tc>
      </w:tr>
      <w:tr w:rsidR="00340FDB" w:rsidRPr="0085554B" w14:paraId="4216BFE5" w14:textId="77777777" w:rsidTr="00861E4D">
        <w:trPr>
          <w:cantSplit/>
          <w:trHeight w:val="102"/>
          <w:jc w:val="center"/>
          <w:trPrChange w:id="755" w:author="Nokia" w:date="2022-08-17T12:30:00Z">
            <w:trPr>
              <w:cantSplit/>
              <w:trHeight w:val="102"/>
              <w:jc w:val="center"/>
            </w:trPr>
          </w:trPrChange>
        </w:trPr>
        <w:tc>
          <w:tcPr>
            <w:tcW w:w="2863" w:type="dxa"/>
            <w:vMerge/>
            <w:tcBorders>
              <w:left w:val="single" w:sz="4" w:space="0" w:color="auto"/>
              <w:bottom w:val="single" w:sz="4" w:space="0" w:color="auto"/>
              <w:right w:val="single" w:sz="4" w:space="0" w:color="auto"/>
            </w:tcBorders>
            <w:tcPrChange w:id="756" w:author="Nokia" w:date="2022-08-17T12:30:00Z">
              <w:tcPr>
                <w:tcW w:w="2863" w:type="dxa"/>
                <w:vMerge/>
                <w:tcBorders>
                  <w:left w:val="single" w:sz="4" w:space="0" w:color="auto"/>
                  <w:bottom w:val="single" w:sz="4" w:space="0" w:color="auto"/>
                  <w:right w:val="single" w:sz="4" w:space="0" w:color="auto"/>
                </w:tcBorders>
              </w:tcPr>
            </w:tcPrChange>
          </w:tcPr>
          <w:p w14:paraId="71C3FCCF" w14:textId="77777777" w:rsidR="00340FDB" w:rsidRPr="0085554B" w:rsidRDefault="00340FDB" w:rsidP="00B96806">
            <w:pPr>
              <w:pStyle w:val="TAL"/>
              <w:rPr>
                <w:lang w:val="en-US"/>
              </w:rPr>
            </w:pPr>
          </w:p>
        </w:tc>
        <w:tc>
          <w:tcPr>
            <w:tcW w:w="1385" w:type="dxa"/>
            <w:vMerge/>
            <w:tcBorders>
              <w:left w:val="single" w:sz="4" w:space="0" w:color="auto"/>
              <w:bottom w:val="single" w:sz="4" w:space="0" w:color="auto"/>
              <w:right w:val="single" w:sz="4" w:space="0" w:color="auto"/>
            </w:tcBorders>
            <w:tcPrChange w:id="757" w:author="Nokia" w:date="2022-08-17T12:30:00Z">
              <w:tcPr>
                <w:tcW w:w="1385" w:type="dxa"/>
                <w:vMerge/>
                <w:tcBorders>
                  <w:left w:val="single" w:sz="4" w:space="0" w:color="auto"/>
                  <w:bottom w:val="single" w:sz="4" w:space="0" w:color="auto"/>
                  <w:right w:val="single" w:sz="4" w:space="0" w:color="auto"/>
                </w:tcBorders>
              </w:tcPr>
            </w:tcPrChange>
          </w:tcPr>
          <w:p w14:paraId="06C68A5D"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758" w:author="Nokia" w:date="2022-08-17T12:30:00Z">
              <w:tcPr>
                <w:tcW w:w="1417" w:type="dxa"/>
                <w:vMerge/>
                <w:tcBorders>
                  <w:left w:val="single" w:sz="4" w:space="0" w:color="auto"/>
                  <w:bottom w:val="single" w:sz="4" w:space="0" w:color="auto"/>
                  <w:right w:val="single" w:sz="4" w:space="0" w:color="auto"/>
                </w:tcBorders>
              </w:tcPr>
            </w:tcPrChange>
          </w:tcPr>
          <w:p w14:paraId="799A5D32"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5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09B6BA53" w14:textId="1847126B" w:rsidR="00340FDB" w:rsidRPr="0085554B" w:rsidRDefault="00340FDB" w:rsidP="00B96806">
            <w:pPr>
              <w:pStyle w:val="TAC"/>
              <w:rPr>
                <w:rFonts w:eastAsia="?? ??" w:cs="Arial"/>
                <w:lang w:val="en-US"/>
              </w:rPr>
            </w:pPr>
          </w:p>
        </w:tc>
      </w:tr>
      <w:tr w:rsidR="00340FDB" w:rsidRPr="0085554B" w14:paraId="7BA26A30" w14:textId="77777777" w:rsidTr="00861E4D">
        <w:trPr>
          <w:cantSplit/>
          <w:trHeight w:val="54"/>
          <w:jc w:val="center"/>
          <w:trPrChange w:id="76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hideMark/>
            <w:tcPrChange w:id="761" w:author="Nokia" w:date="2022-08-17T12:30:00Z">
              <w:tcPr>
                <w:tcW w:w="2863" w:type="dxa"/>
                <w:vMerge w:val="restart"/>
                <w:tcBorders>
                  <w:top w:val="single" w:sz="4" w:space="0" w:color="auto"/>
                  <w:left w:val="single" w:sz="4" w:space="0" w:color="auto"/>
                  <w:right w:val="single" w:sz="4" w:space="0" w:color="auto"/>
                </w:tcBorders>
                <w:hideMark/>
              </w:tcPr>
            </w:tcPrChange>
          </w:tcPr>
          <w:p w14:paraId="53BE6397" w14:textId="77777777" w:rsidR="00340FDB" w:rsidRPr="0085554B" w:rsidRDefault="00340FDB" w:rsidP="00B96806">
            <w:pPr>
              <w:pStyle w:val="TAL"/>
              <w:rPr>
                <w:rFonts w:eastAsia="Times New Roman"/>
                <w:lang w:val="en-US"/>
              </w:rPr>
            </w:pPr>
            <w:r w:rsidRPr="0085554B">
              <w:rPr>
                <w:lang w:val="en-US"/>
              </w:rPr>
              <w:t>Intra-sub-slot frequency hopping</w:t>
            </w:r>
          </w:p>
        </w:tc>
        <w:tc>
          <w:tcPr>
            <w:tcW w:w="1385" w:type="dxa"/>
            <w:vMerge w:val="restart"/>
            <w:tcBorders>
              <w:top w:val="single" w:sz="4" w:space="0" w:color="auto"/>
              <w:left w:val="single" w:sz="4" w:space="0" w:color="auto"/>
              <w:right w:val="single" w:sz="4" w:space="0" w:color="auto"/>
            </w:tcBorders>
            <w:hideMark/>
            <w:tcPrChange w:id="762" w:author="Nokia" w:date="2022-08-17T12:30:00Z">
              <w:tcPr>
                <w:tcW w:w="1385" w:type="dxa"/>
                <w:vMerge w:val="restart"/>
                <w:tcBorders>
                  <w:top w:val="single" w:sz="4" w:space="0" w:color="auto"/>
                  <w:left w:val="single" w:sz="4" w:space="0" w:color="auto"/>
                  <w:right w:val="single" w:sz="4" w:space="0" w:color="auto"/>
                </w:tcBorders>
                <w:hideMark/>
              </w:tcPr>
            </w:tcPrChange>
          </w:tcPr>
          <w:p w14:paraId="49FF6D33" w14:textId="77777777" w:rsidR="00340FDB" w:rsidRPr="0085554B" w:rsidRDefault="00340FDB" w:rsidP="00B96806">
            <w:pPr>
              <w:pStyle w:val="TAC"/>
              <w:rPr>
                <w:rFonts w:eastAsia="?? ??" w:cs="Arial"/>
                <w:lang w:val="en-US"/>
              </w:rPr>
            </w:pPr>
            <w:r w:rsidRPr="0085554B">
              <w:rPr>
                <w:rFonts w:eastAsia="?? ??" w:cs="Arial"/>
                <w:lang w:val="en-US"/>
              </w:rPr>
              <w:t xml:space="preserve">N/A </w:t>
            </w:r>
          </w:p>
        </w:tc>
        <w:tc>
          <w:tcPr>
            <w:tcW w:w="1417" w:type="dxa"/>
            <w:vMerge w:val="restart"/>
            <w:tcBorders>
              <w:top w:val="single" w:sz="4" w:space="0" w:color="auto"/>
              <w:left w:val="single" w:sz="4" w:space="0" w:color="auto"/>
              <w:right w:val="single" w:sz="4" w:space="0" w:color="auto"/>
            </w:tcBorders>
            <w:tcPrChange w:id="763" w:author="Nokia" w:date="2022-08-17T12:30:00Z">
              <w:tcPr>
                <w:tcW w:w="1417" w:type="dxa"/>
                <w:vMerge w:val="restart"/>
                <w:tcBorders>
                  <w:top w:val="single" w:sz="4" w:space="0" w:color="auto"/>
                  <w:left w:val="single" w:sz="4" w:space="0" w:color="auto"/>
                  <w:right w:val="single" w:sz="4" w:space="0" w:color="auto"/>
                </w:tcBorders>
              </w:tcPr>
            </w:tcPrChange>
          </w:tcPr>
          <w:p w14:paraId="10E30D7E" w14:textId="77777777" w:rsidR="00340FDB" w:rsidRPr="0085554B" w:rsidRDefault="00340FDB" w:rsidP="00B96806">
            <w:pPr>
              <w:pStyle w:val="TAC"/>
              <w:rPr>
                <w:rFonts w:eastAsia="?? ??" w:cs="Arial"/>
                <w:lang w:val="en-US"/>
              </w:rPr>
            </w:pPr>
            <w:r w:rsidRPr="0085554B">
              <w:rPr>
                <w:rFonts w:eastAsia="?? ??" w:cs="Arial"/>
                <w:lang w:val="en-US"/>
              </w:rPr>
              <w:t>agree: disabled</w:t>
            </w:r>
          </w:p>
        </w:tc>
        <w:tc>
          <w:tcPr>
            <w:tcW w:w="3330" w:type="dxa"/>
            <w:tcBorders>
              <w:top w:val="single" w:sz="4" w:space="0" w:color="auto"/>
              <w:left w:val="single" w:sz="4" w:space="0" w:color="auto"/>
              <w:bottom w:val="single" w:sz="4" w:space="0" w:color="auto"/>
              <w:right w:val="single" w:sz="4" w:space="0" w:color="auto"/>
            </w:tcBorders>
            <w:tcPrChange w:id="76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670D1318" w14:textId="0A034D67" w:rsidR="00340FDB" w:rsidRPr="0085554B" w:rsidRDefault="00340FDB" w:rsidP="00B96806">
            <w:pPr>
              <w:pStyle w:val="TAC"/>
              <w:rPr>
                <w:rFonts w:eastAsia="?? ??" w:cs="Arial"/>
                <w:lang w:val="en-US"/>
              </w:rPr>
            </w:pPr>
            <w:r w:rsidRPr="00340FDB">
              <w:rPr>
                <w:rFonts w:eastAsiaTheme="minorEastAsia"/>
                <w:bCs/>
                <w:color w:val="2E74B5" w:themeColor="accent5" w:themeShade="BF"/>
                <w:lang w:val="en-US" w:eastAsia="zh-CN"/>
              </w:rPr>
              <w:t>Company XX</w:t>
            </w:r>
          </w:p>
        </w:tc>
      </w:tr>
      <w:tr w:rsidR="00340FDB" w:rsidRPr="0085554B" w14:paraId="602B1405" w14:textId="77777777" w:rsidTr="00861E4D">
        <w:trPr>
          <w:cantSplit/>
          <w:trHeight w:val="52"/>
          <w:jc w:val="center"/>
          <w:trPrChange w:id="765" w:author="Nokia" w:date="2022-08-17T12:30:00Z">
            <w:trPr>
              <w:cantSplit/>
              <w:trHeight w:val="52"/>
              <w:jc w:val="center"/>
            </w:trPr>
          </w:trPrChange>
        </w:trPr>
        <w:tc>
          <w:tcPr>
            <w:tcW w:w="2863" w:type="dxa"/>
            <w:vMerge/>
            <w:tcBorders>
              <w:left w:val="single" w:sz="4" w:space="0" w:color="auto"/>
              <w:right w:val="single" w:sz="4" w:space="0" w:color="auto"/>
            </w:tcBorders>
            <w:tcPrChange w:id="766" w:author="Nokia" w:date="2022-08-17T12:30:00Z">
              <w:tcPr>
                <w:tcW w:w="2863" w:type="dxa"/>
                <w:vMerge/>
                <w:tcBorders>
                  <w:left w:val="single" w:sz="4" w:space="0" w:color="auto"/>
                  <w:right w:val="single" w:sz="4" w:space="0" w:color="auto"/>
                </w:tcBorders>
              </w:tcPr>
            </w:tcPrChange>
          </w:tcPr>
          <w:p w14:paraId="6D5C418D"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767" w:author="Nokia" w:date="2022-08-17T12:30:00Z">
              <w:tcPr>
                <w:tcW w:w="1385" w:type="dxa"/>
                <w:vMerge/>
                <w:tcBorders>
                  <w:left w:val="single" w:sz="4" w:space="0" w:color="auto"/>
                  <w:right w:val="single" w:sz="4" w:space="0" w:color="auto"/>
                </w:tcBorders>
              </w:tcPr>
            </w:tcPrChange>
          </w:tcPr>
          <w:p w14:paraId="074BA2A1"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768" w:author="Nokia" w:date="2022-08-17T12:30:00Z">
              <w:tcPr>
                <w:tcW w:w="1417" w:type="dxa"/>
                <w:vMerge/>
                <w:tcBorders>
                  <w:left w:val="single" w:sz="4" w:space="0" w:color="auto"/>
                  <w:right w:val="single" w:sz="4" w:space="0" w:color="auto"/>
                </w:tcBorders>
              </w:tcPr>
            </w:tcPrChange>
          </w:tcPr>
          <w:p w14:paraId="02A455DC"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6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7BAABD3F" w14:textId="564726B2" w:rsidR="00340FDB" w:rsidRPr="0085554B" w:rsidRDefault="00340FDB" w:rsidP="00B96806">
            <w:pPr>
              <w:pStyle w:val="TAC"/>
              <w:rPr>
                <w:rFonts w:eastAsia="?? ??" w:cs="Arial"/>
                <w:lang w:val="en-US"/>
              </w:rPr>
            </w:pPr>
          </w:p>
        </w:tc>
      </w:tr>
      <w:tr w:rsidR="00340FDB" w:rsidRPr="0085554B" w14:paraId="5F1E17BB" w14:textId="77777777" w:rsidTr="00861E4D">
        <w:trPr>
          <w:cantSplit/>
          <w:trHeight w:val="52"/>
          <w:jc w:val="center"/>
          <w:trPrChange w:id="770" w:author="Nokia" w:date="2022-08-17T12:30:00Z">
            <w:trPr>
              <w:cantSplit/>
              <w:trHeight w:val="52"/>
              <w:jc w:val="center"/>
            </w:trPr>
          </w:trPrChange>
        </w:trPr>
        <w:tc>
          <w:tcPr>
            <w:tcW w:w="2863" w:type="dxa"/>
            <w:vMerge/>
            <w:tcBorders>
              <w:left w:val="single" w:sz="4" w:space="0" w:color="auto"/>
              <w:right w:val="single" w:sz="4" w:space="0" w:color="auto"/>
            </w:tcBorders>
            <w:tcPrChange w:id="771" w:author="Nokia" w:date="2022-08-17T12:30:00Z">
              <w:tcPr>
                <w:tcW w:w="2863" w:type="dxa"/>
                <w:vMerge/>
                <w:tcBorders>
                  <w:left w:val="single" w:sz="4" w:space="0" w:color="auto"/>
                  <w:right w:val="single" w:sz="4" w:space="0" w:color="auto"/>
                </w:tcBorders>
              </w:tcPr>
            </w:tcPrChange>
          </w:tcPr>
          <w:p w14:paraId="6FABE0A6"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772" w:author="Nokia" w:date="2022-08-17T12:30:00Z">
              <w:tcPr>
                <w:tcW w:w="1385" w:type="dxa"/>
                <w:vMerge/>
                <w:tcBorders>
                  <w:left w:val="single" w:sz="4" w:space="0" w:color="auto"/>
                  <w:right w:val="single" w:sz="4" w:space="0" w:color="auto"/>
                </w:tcBorders>
              </w:tcPr>
            </w:tcPrChange>
          </w:tcPr>
          <w:p w14:paraId="2FD64288"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773" w:author="Nokia" w:date="2022-08-17T12:30:00Z">
              <w:tcPr>
                <w:tcW w:w="1417" w:type="dxa"/>
                <w:vMerge/>
                <w:tcBorders>
                  <w:left w:val="single" w:sz="4" w:space="0" w:color="auto"/>
                  <w:right w:val="single" w:sz="4" w:space="0" w:color="auto"/>
                </w:tcBorders>
              </w:tcPr>
            </w:tcPrChange>
          </w:tcPr>
          <w:p w14:paraId="026E2326"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7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49C3298E" w14:textId="3492E529" w:rsidR="00340FDB" w:rsidRPr="0085554B" w:rsidRDefault="00340FDB" w:rsidP="00B96806">
            <w:pPr>
              <w:pStyle w:val="TAC"/>
              <w:rPr>
                <w:rFonts w:eastAsia="?? ??" w:cs="Arial"/>
                <w:lang w:val="en-US"/>
              </w:rPr>
            </w:pPr>
          </w:p>
        </w:tc>
      </w:tr>
      <w:tr w:rsidR="00340FDB" w:rsidRPr="0085554B" w14:paraId="13AFBEED" w14:textId="77777777" w:rsidTr="00861E4D">
        <w:trPr>
          <w:cantSplit/>
          <w:trHeight w:val="52"/>
          <w:jc w:val="center"/>
          <w:trPrChange w:id="77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tcPrChange w:id="776" w:author="Nokia" w:date="2022-08-17T12:30:00Z">
              <w:tcPr>
                <w:tcW w:w="2863" w:type="dxa"/>
                <w:vMerge/>
                <w:tcBorders>
                  <w:left w:val="single" w:sz="4" w:space="0" w:color="auto"/>
                  <w:bottom w:val="single" w:sz="4" w:space="0" w:color="auto"/>
                  <w:right w:val="single" w:sz="4" w:space="0" w:color="auto"/>
                </w:tcBorders>
              </w:tcPr>
            </w:tcPrChange>
          </w:tcPr>
          <w:p w14:paraId="20815766" w14:textId="77777777" w:rsidR="00340FDB" w:rsidRPr="0085554B" w:rsidRDefault="00340FDB" w:rsidP="00B96806">
            <w:pPr>
              <w:pStyle w:val="TAL"/>
              <w:rPr>
                <w:lang w:val="en-US"/>
              </w:rPr>
            </w:pPr>
          </w:p>
        </w:tc>
        <w:tc>
          <w:tcPr>
            <w:tcW w:w="1385" w:type="dxa"/>
            <w:vMerge/>
            <w:tcBorders>
              <w:left w:val="single" w:sz="4" w:space="0" w:color="auto"/>
              <w:bottom w:val="single" w:sz="4" w:space="0" w:color="auto"/>
              <w:right w:val="single" w:sz="4" w:space="0" w:color="auto"/>
            </w:tcBorders>
            <w:tcPrChange w:id="777" w:author="Nokia" w:date="2022-08-17T12:30:00Z">
              <w:tcPr>
                <w:tcW w:w="1385" w:type="dxa"/>
                <w:vMerge/>
                <w:tcBorders>
                  <w:left w:val="single" w:sz="4" w:space="0" w:color="auto"/>
                  <w:bottom w:val="single" w:sz="4" w:space="0" w:color="auto"/>
                  <w:right w:val="single" w:sz="4" w:space="0" w:color="auto"/>
                </w:tcBorders>
              </w:tcPr>
            </w:tcPrChange>
          </w:tcPr>
          <w:p w14:paraId="1D029E34"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778" w:author="Nokia" w:date="2022-08-17T12:30:00Z">
              <w:tcPr>
                <w:tcW w:w="1417" w:type="dxa"/>
                <w:vMerge/>
                <w:tcBorders>
                  <w:left w:val="single" w:sz="4" w:space="0" w:color="auto"/>
                  <w:bottom w:val="single" w:sz="4" w:space="0" w:color="auto"/>
                  <w:right w:val="single" w:sz="4" w:space="0" w:color="auto"/>
                </w:tcBorders>
              </w:tcPr>
            </w:tcPrChange>
          </w:tcPr>
          <w:p w14:paraId="704C2777"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7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087BE292" w14:textId="4F830463" w:rsidR="00340FDB" w:rsidRPr="0085554B" w:rsidRDefault="00340FDB" w:rsidP="00B96806">
            <w:pPr>
              <w:pStyle w:val="TAC"/>
              <w:rPr>
                <w:rFonts w:eastAsia="?? ??" w:cs="Arial"/>
                <w:lang w:val="en-US"/>
              </w:rPr>
            </w:pPr>
          </w:p>
        </w:tc>
      </w:tr>
      <w:tr w:rsidR="00340FDB" w:rsidRPr="0085554B" w14:paraId="02C2B95E" w14:textId="77777777" w:rsidTr="00861E4D">
        <w:trPr>
          <w:cantSplit/>
          <w:trHeight w:val="54"/>
          <w:jc w:val="center"/>
          <w:trPrChange w:id="78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tcPrChange w:id="781" w:author="Nokia" w:date="2022-08-17T12:30:00Z">
              <w:tcPr>
                <w:tcW w:w="2863" w:type="dxa"/>
                <w:vMerge w:val="restart"/>
                <w:tcBorders>
                  <w:top w:val="single" w:sz="4" w:space="0" w:color="auto"/>
                  <w:left w:val="single" w:sz="4" w:space="0" w:color="auto"/>
                  <w:right w:val="single" w:sz="4" w:space="0" w:color="auto"/>
                </w:tcBorders>
              </w:tcPr>
            </w:tcPrChange>
          </w:tcPr>
          <w:p w14:paraId="20D0B7EA" w14:textId="77777777" w:rsidR="00340FDB" w:rsidRPr="0085554B" w:rsidRDefault="00340FDB" w:rsidP="00B96806">
            <w:pPr>
              <w:pStyle w:val="TAL"/>
              <w:rPr>
                <w:lang w:val="en-US"/>
              </w:rPr>
            </w:pPr>
            <w:r w:rsidRPr="0085554B">
              <w:rPr>
                <w:lang w:val="en-US"/>
              </w:rPr>
              <w:t>Inter-sub-slot frequency hopping</w:t>
            </w:r>
          </w:p>
        </w:tc>
        <w:tc>
          <w:tcPr>
            <w:tcW w:w="1385" w:type="dxa"/>
            <w:vMerge w:val="restart"/>
            <w:tcBorders>
              <w:top w:val="single" w:sz="4" w:space="0" w:color="auto"/>
              <w:left w:val="single" w:sz="4" w:space="0" w:color="auto"/>
              <w:right w:val="single" w:sz="4" w:space="0" w:color="auto"/>
            </w:tcBorders>
            <w:tcPrChange w:id="782" w:author="Nokia" w:date="2022-08-17T12:30:00Z">
              <w:tcPr>
                <w:tcW w:w="1385" w:type="dxa"/>
                <w:vMerge w:val="restart"/>
                <w:tcBorders>
                  <w:top w:val="single" w:sz="4" w:space="0" w:color="auto"/>
                  <w:left w:val="single" w:sz="4" w:space="0" w:color="auto"/>
                  <w:right w:val="single" w:sz="4" w:space="0" w:color="auto"/>
                </w:tcBorders>
              </w:tcPr>
            </w:tcPrChange>
          </w:tcPr>
          <w:p w14:paraId="022C44E2" w14:textId="77777777" w:rsidR="00340FDB" w:rsidRPr="0085554B" w:rsidRDefault="00340FDB" w:rsidP="00B96806">
            <w:pPr>
              <w:pStyle w:val="TAC"/>
              <w:rPr>
                <w:rFonts w:eastAsia="?? ??" w:cs="Arial"/>
                <w:lang w:val="en-US"/>
              </w:rPr>
            </w:pPr>
            <w:r w:rsidRPr="0085554B">
              <w:rPr>
                <w:rFonts w:eastAsia="?? ??" w:cs="Arial"/>
                <w:lang w:val="en-US"/>
              </w:rPr>
              <w:t>Enabled</w:t>
            </w:r>
          </w:p>
        </w:tc>
        <w:tc>
          <w:tcPr>
            <w:tcW w:w="1417" w:type="dxa"/>
            <w:vMerge w:val="restart"/>
            <w:tcBorders>
              <w:top w:val="single" w:sz="4" w:space="0" w:color="auto"/>
              <w:left w:val="single" w:sz="4" w:space="0" w:color="auto"/>
              <w:right w:val="single" w:sz="4" w:space="0" w:color="auto"/>
            </w:tcBorders>
            <w:tcPrChange w:id="783" w:author="Nokia" w:date="2022-08-17T12:30:00Z">
              <w:tcPr>
                <w:tcW w:w="1417" w:type="dxa"/>
                <w:vMerge w:val="restart"/>
                <w:tcBorders>
                  <w:top w:val="single" w:sz="4" w:space="0" w:color="auto"/>
                  <w:left w:val="single" w:sz="4" w:space="0" w:color="auto"/>
                  <w:right w:val="single" w:sz="4" w:space="0" w:color="auto"/>
                </w:tcBorders>
              </w:tcPr>
            </w:tcPrChange>
          </w:tcPr>
          <w:p w14:paraId="58702E12" w14:textId="77777777" w:rsidR="00340FDB" w:rsidRPr="0085554B" w:rsidRDefault="00340FDB" w:rsidP="00B96806">
            <w:pPr>
              <w:pStyle w:val="TAC"/>
              <w:rPr>
                <w:rFonts w:eastAsia="?? ??" w:cs="Arial"/>
                <w:lang w:val="en-US"/>
              </w:rPr>
            </w:pPr>
            <w:r w:rsidRPr="0085554B">
              <w:rPr>
                <w:rFonts w:eastAsia="?? ??" w:cs="Arial"/>
                <w:lang w:val="en-US"/>
              </w:rPr>
              <w:t>agree: enabled</w:t>
            </w:r>
          </w:p>
        </w:tc>
        <w:tc>
          <w:tcPr>
            <w:tcW w:w="3330" w:type="dxa"/>
            <w:tcBorders>
              <w:top w:val="single" w:sz="4" w:space="0" w:color="auto"/>
              <w:left w:val="single" w:sz="4" w:space="0" w:color="auto"/>
              <w:bottom w:val="single" w:sz="4" w:space="0" w:color="auto"/>
              <w:right w:val="single" w:sz="4" w:space="0" w:color="auto"/>
            </w:tcBorders>
            <w:tcPrChange w:id="78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775B4067" w14:textId="3BBD2CAE" w:rsidR="00340FDB" w:rsidRPr="0085554B" w:rsidRDefault="00340FDB" w:rsidP="00B96806">
            <w:pPr>
              <w:pStyle w:val="TAC"/>
              <w:rPr>
                <w:rFonts w:eastAsia="?? ??" w:cs="Arial"/>
                <w:lang w:val="en-US"/>
              </w:rPr>
            </w:pPr>
            <w:r w:rsidRPr="00340FDB">
              <w:rPr>
                <w:rFonts w:eastAsiaTheme="minorEastAsia"/>
                <w:bCs/>
                <w:color w:val="2E74B5" w:themeColor="accent5" w:themeShade="BF"/>
                <w:lang w:val="en-US" w:eastAsia="zh-CN"/>
              </w:rPr>
              <w:t>Company XX</w:t>
            </w:r>
          </w:p>
        </w:tc>
      </w:tr>
      <w:tr w:rsidR="00340FDB" w:rsidRPr="0085554B" w14:paraId="17A653BB" w14:textId="77777777" w:rsidTr="00861E4D">
        <w:trPr>
          <w:cantSplit/>
          <w:trHeight w:val="52"/>
          <w:jc w:val="center"/>
          <w:trPrChange w:id="785" w:author="Nokia" w:date="2022-08-17T12:30:00Z">
            <w:trPr>
              <w:cantSplit/>
              <w:trHeight w:val="52"/>
              <w:jc w:val="center"/>
            </w:trPr>
          </w:trPrChange>
        </w:trPr>
        <w:tc>
          <w:tcPr>
            <w:tcW w:w="2863" w:type="dxa"/>
            <w:vMerge/>
            <w:tcBorders>
              <w:left w:val="single" w:sz="4" w:space="0" w:color="auto"/>
              <w:right w:val="single" w:sz="4" w:space="0" w:color="auto"/>
            </w:tcBorders>
            <w:tcPrChange w:id="786" w:author="Nokia" w:date="2022-08-17T12:30:00Z">
              <w:tcPr>
                <w:tcW w:w="2863" w:type="dxa"/>
                <w:vMerge/>
                <w:tcBorders>
                  <w:left w:val="single" w:sz="4" w:space="0" w:color="auto"/>
                  <w:right w:val="single" w:sz="4" w:space="0" w:color="auto"/>
                </w:tcBorders>
              </w:tcPr>
            </w:tcPrChange>
          </w:tcPr>
          <w:p w14:paraId="1775565B"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787" w:author="Nokia" w:date="2022-08-17T12:30:00Z">
              <w:tcPr>
                <w:tcW w:w="1385" w:type="dxa"/>
                <w:vMerge/>
                <w:tcBorders>
                  <w:left w:val="single" w:sz="4" w:space="0" w:color="auto"/>
                  <w:right w:val="single" w:sz="4" w:space="0" w:color="auto"/>
                </w:tcBorders>
              </w:tcPr>
            </w:tcPrChange>
          </w:tcPr>
          <w:p w14:paraId="0B7EA0AD"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788" w:author="Nokia" w:date="2022-08-17T12:30:00Z">
              <w:tcPr>
                <w:tcW w:w="1417" w:type="dxa"/>
                <w:vMerge/>
                <w:tcBorders>
                  <w:left w:val="single" w:sz="4" w:space="0" w:color="auto"/>
                  <w:right w:val="single" w:sz="4" w:space="0" w:color="auto"/>
                </w:tcBorders>
              </w:tcPr>
            </w:tcPrChange>
          </w:tcPr>
          <w:p w14:paraId="664B0A24"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8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13E6C87E" w14:textId="72209041" w:rsidR="00340FDB" w:rsidRPr="0085554B" w:rsidRDefault="00340FDB" w:rsidP="00B96806">
            <w:pPr>
              <w:pStyle w:val="TAC"/>
              <w:rPr>
                <w:rFonts w:eastAsia="?? ??" w:cs="Arial"/>
                <w:lang w:val="en-US"/>
              </w:rPr>
            </w:pPr>
          </w:p>
        </w:tc>
      </w:tr>
      <w:tr w:rsidR="00340FDB" w:rsidRPr="0085554B" w14:paraId="5E2D72A5" w14:textId="77777777" w:rsidTr="00861E4D">
        <w:trPr>
          <w:cantSplit/>
          <w:trHeight w:val="52"/>
          <w:jc w:val="center"/>
          <w:trPrChange w:id="790" w:author="Nokia" w:date="2022-08-17T12:30:00Z">
            <w:trPr>
              <w:cantSplit/>
              <w:trHeight w:val="52"/>
              <w:jc w:val="center"/>
            </w:trPr>
          </w:trPrChange>
        </w:trPr>
        <w:tc>
          <w:tcPr>
            <w:tcW w:w="2863" w:type="dxa"/>
            <w:vMerge/>
            <w:tcBorders>
              <w:left w:val="single" w:sz="4" w:space="0" w:color="auto"/>
              <w:right w:val="single" w:sz="4" w:space="0" w:color="auto"/>
            </w:tcBorders>
            <w:tcPrChange w:id="791" w:author="Nokia" w:date="2022-08-17T12:30:00Z">
              <w:tcPr>
                <w:tcW w:w="2863" w:type="dxa"/>
                <w:vMerge/>
                <w:tcBorders>
                  <w:left w:val="single" w:sz="4" w:space="0" w:color="auto"/>
                  <w:right w:val="single" w:sz="4" w:space="0" w:color="auto"/>
                </w:tcBorders>
              </w:tcPr>
            </w:tcPrChange>
          </w:tcPr>
          <w:p w14:paraId="62E6EB1F"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792" w:author="Nokia" w:date="2022-08-17T12:30:00Z">
              <w:tcPr>
                <w:tcW w:w="1385" w:type="dxa"/>
                <w:vMerge/>
                <w:tcBorders>
                  <w:left w:val="single" w:sz="4" w:space="0" w:color="auto"/>
                  <w:right w:val="single" w:sz="4" w:space="0" w:color="auto"/>
                </w:tcBorders>
              </w:tcPr>
            </w:tcPrChange>
          </w:tcPr>
          <w:p w14:paraId="4FD6FB52"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793" w:author="Nokia" w:date="2022-08-17T12:30:00Z">
              <w:tcPr>
                <w:tcW w:w="1417" w:type="dxa"/>
                <w:vMerge/>
                <w:tcBorders>
                  <w:left w:val="single" w:sz="4" w:space="0" w:color="auto"/>
                  <w:right w:val="single" w:sz="4" w:space="0" w:color="auto"/>
                </w:tcBorders>
              </w:tcPr>
            </w:tcPrChange>
          </w:tcPr>
          <w:p w14:paraId="1D376B6A"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9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05746AAF" w14:textId="6F0E9357" w:rsidR="00340FDB" w:rsidRPr="0085554B" w:rsidRDefault="00340FDB" w:rsidP="00B96806">
            <w:pPr>
              <w:pStyle w:val="TAC"/>
              <w:rPr>
                <w:rFonts w:eastAsia="?? ??" w:cs="Arial"/>
                <w:lang w:val="en-US"/>
              </w:rPr>
            </w:pPr>
          </w:p>
        </w:tc>
      </w:tr>
      <w:tr w:rsidR="00340FDB" w:rsidRPr="0085554B" w14:paraId="29629506" w14:textId="77777777" w:rsidTr="00861E4D">
        <w:trPr>
          <w:cantSplit/>
          <w:trHeight w:val="52"/>
          <w:jc w:val="center"/>
          <w:trPrChange w:id="79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tcPrChange w:id="796" w:author="Nokia" w:date="2022-08-17T12:30:00Z">
              <w:tcPr>
                <w:tcW w:w="2863" w:type="dxa"/>
                <w:vMerge/>
                <w:tcBorders>
                  <w:left w:val="single" w:sz="4" w:space="0" w:color="auto"/>
                  <w:bottom w:val="single" w:sz="4" w:space="0" w:color="auto"/>
                  <w:right w:val="single" w:sz="4" w:space="0" w:color="auto"/>
                </w:tcBorders>
              </w:tcPr>
            </w:tcPrChange>
          </w:tcPr>
          <w:p w14:paraId="10941131" w14:textId="77777777" w:rsidR="00340FDB" w:rsidRPr="0085554B" w:rsidRDefault="00340FDB" w:rsidP="00B96806">
            <w:pPr>
              <w:pStyle w:val="TAL"/>
              <w:rPr>
                <w:lang w:val="en-US"/>
              </w:rPr>
            </w:pPr>
          </w:p>
        </w:tc>
        <w:tc>
          <w:tcPr>
            <w:tcW w:w="1385" w:type="dxa"/>
            <w:vMerge/>
            <w:tcBorders>
              <w:left w:val="single" w:sz="4" w:space="0" w:color="auto"/>
              <w:bottom w:val="single" w:sz="4" w:space="0" w:color="auto"/>
              <w:right w:val="single" w:sz="4" w:space="0" w:color="auto"/>
            </w:tcBorders>
            <w:tcPrChange w:id="797" w:author="Nokia" w:date="2022-08-17T12:30:00Z">
              <w:tcPr>
                <w:tcW w:w="1385" w:type="dxa"/>
                <w:vMerge/>
                <w:tcBorders>
                  <w:left w:val="single" w:sz="4" w:space="0" w:color="auto"/>
                  <w:bottom w:val="single" w:sz="4" w:space="0" w:color="auto"/>
                  <w:right w:val="single" w:sz="4" w:space="0" w:color="auto"/>
                </w:tcBorders>
              </w:tcPr>
            </w:tcPrChange>
          </w:tcPr>
          <w:p w14:paraId="1B6431D6"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798" w:author="Nokia" w:date="2022-08-17T12:30:00Z">
              <w:tcPr>
                <w:tcW w:w="1417" w:type="dxa"/>
                <w:vMerge/>
                <w:tcBorders>
                  <w:left w:val="single" w:sz="4" w:space="0" w:color="auto"/>
                  <w:bottom w:val="single" w:sz="4" w:space="0" w:color="auto"/>
                  <w:right w:val="single" w:sz="4" w:space="0" w:color="auto"/>
                </w:tcBorders>
              </w:tcPr>
            </w:tcPrChange>
          </w:tcPr>
          <w:p w14:paraId="553BB7FF"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79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6DD89896" w14:textId="42DA8C0D" w:rsidR="00340FDB" w:rsidRPr="0085554B" w:rsidRDefault="00340FDB" w:rsidP="00B96806">
            <w:pPr>
              <w:pStyle w:val="TAC"/>
              <w:rPr>
                <w:rFonts w:eastAsia="?? ??" w:cs="Arial"/>
                <w:lang w:val="en-US"/>
              </w:rPr>
            </w:pPr>
          </w:p>
        </w:tc>
      </w:tr>
      <w:tr w:rsidR="00340FDB" w:rsidRPr="0085554B" w14:paraId="36F27F04" w14:textId="77777777" w:rsidTr="00861E4D">
        <w:trPr>
          <w:cantSplit/>
          <w:trHeight w:val="155"/>
          <w:jc w:val="center"/>
          <w:trPrChange w:id="800" w:author="Nokia" w:date="2022-08-17T12:30:00Z">
            <w:trPr>
              <w:cantSplit/>
              <w:trHeight w:val="155"/>
              <w:jc w:val="center"/>
            </w:trPr>
          </w:trPrChange>
        </w:trPr>
        <w:tc>
          <w:tcPr>
            <w:tcW w:w="2863" w:type="dxa"/>
            <w:vMerge w:val="restart"/>
            <w:tcBorders>
              <w:top w:val="single" w:sz="4" w:space="0" w:color="auto"/>
              <w:left w:val="single" w:sz="4" w:space="0" w:color="auto"/>
              <w:right w:val="single" w:sz="4" w:space="0" w:color="auto"/>
            </w:tcBorders>
            <w:hideMark/>
            <w:tcPrChange w:id="801" w:author="Nokia" w:date="2022-08-17T12:30:00Z">
              <w:tcPr>
                <w:tcW w:w="2863" w:type="dxa"/>
                <w:vMerge w:val="restart"/>
                <w:tcBorders>
                  <w:top w:val="single" w:sz="4" w:space="0" w:color="auto"/>
                  <w:left w:val="single" w:sz="4" w:space="0" w:color="auto"/>
                  <w:right w:val="single" w:sz="4" w:space="0" w:color="auto"/>
                </w:tcBorders>
                <w:hideMark/>
              </w:tcPr>
            </w:tcPrChange>
          </w:tcPr>
          <w:p w14:paraId="034DFEA1" w14:textId="77777777" w:rsidR="00340FDB" w:rsidRPr="0085554B" w:rsidRDefault="00340FDB" w:rsidP="00B96806">
            <w:pPr>
              <w:pStyle w:val="TAL"/>
              <w:rPr>
                <w:rFonts w:eastAsia="Times New Roman"/>
                <w:lang w:val="en-US"/>
              </w:rPr>
            </w:pPr>
            <w:r w:rsidRPr="0085554B">
              <w:rPr>
                <w:lang w:val="en-US"/>
              </w:rPr>
              <w:t>First PRB after frequency hopping</w:t>
            </w:r>
          </w:p>
        </w:tc>
        <w:tc>
          <w:tcPr>
            <w:tcW w:w="1385" w:type="dxa"/>
            <w:vMerge w:val="restart"/>
            <w:tcBorders>
              <w:top w:val="single" w:sz="4" w:space="0" w:color="auto"/>
              <w:left w:val="single" w:sz="4" w:space="0" w:color="auto"/>
              <w:right w:val="single" w:sz="4" w:space="0" w:color="auto"/>
            </w:tcBorders>
            <w:hideMark/>
            <w:tcPrChange w:id="802" w:author="Nokia" w:date="2022-08-17T12:30:00Z">
              <w:tcPr>
                <w:tcW w:w="1385" w:type="dxa"/>
                <w:vMerge w:val="restart"/>
                <w:tcBorders>
                  <w:top w:val="single" w:sz="4" w:space="0" w:color="auto"/>
                  <w:left w:val="single" w:sz="4" w:space="0" w:color="auto"/>
                  <w:right w:val="single" w:sz="4" w:space="0" w:color="auto"/>
                </w:tcBorders>
                <w:hideMark/>
              </w:tcPr>
            </w:tcPrChange>
          </w:tcPr>
          <w:p w14:paraId="622E11CC" w14:textId="77777777" w:rsidR="00340FDB" w:rsidRPr="0085554B" w:rsidRDefault="00340FDB" w:rsidP="00B96806">
            <w:pPr>
              <w:pStyle w:val="TAC"/>
              <w:rPr>
                <w:rFonts w:eastAsia="?? ??" w:cs="Arial"/>
                <w:lang w:val="en-US"/>
              </w:rPr>
            </w:pPr>
            <w:r w:rsidRPr="0085554B">
              <w:rPr>
                <w:rFonts w:eastAsia="?? ??" w:cs="Arial"/>
                <w:lang w:val="en-US"/>
              </w:rPr>
              <w:t>The largest PRB index – (Number of PRBs – 1)</w:t>
            </w:r>
          </w:p>
        </w:tc>
        <w:tc>
          <w:tcPr>
            <w:tcW w:w="1417" w:type="dxa"/>
            <w:vMerge w:val="restart"/>
            <w:tcBorders>
              <w:top w:val="single" w:sz="4" w:space="0" w:color="auto"/>
              <w:left w:val="single" w:sz="4" w:space="0" w:color="auto"/>
              <w:right w:val="single" w:sz="4" w:space="0" w:color="auto"/>
            </w:tcBorders>
            <w:tcPrChange w:id="803" w:author="Nokia" w:date="2022-08-17T12:30:00Z">
              <w:tcPr>
                <w:tcW w:w="1417" w:type="dxa"/>
                <w:vMerge w:val="restart"/>
                <w:tcBorders>
                  <w:top w:val="single" w:sz="4" w:space="0" w:color="auto"/>
                  <w:left w:val="single" w:sz="4" w:space="0" w:color="auto"/>
                  <w:right w:val="single" w:sz="4" w:space="0" w:color="auto"/>
                </w:tcBorders>
              </w:tcPr>
            </w:tcPrChange>
          </w:tcPr>
          <w:p w14:paraId="1EC3CCF7" w14:textId="77777777" w:rsidR="00340FDB" w:rsidRPr="0085554B" w:rsidRDefault="00340FDB" w:rsidP="00B96806">
            <w:pPr>
              <w:pStyle w:val="TAC"/>
              <w:rPr>
                <w:rFonts w:eastAsia="?? ??" w:cs="Arial"/>
                <w:lang w:val="en-US"/>
              </w:rPr>
            </w:pPr>
            <w:r w:rsidRPr="0085554B">
              <w:rPr>
                <w:rFonts w:eastAsia="?? ??" w:cs="Arial"/>
                <w:lang w:val="en-US"/>
              </w:rPr>
              <w:t>agree: The largest PRB index – (Number of PRBs – 1)</w:t>
            </w:r>
          </w:p>
        </w:tc>
        <w:tc>
          <w:tcPr>
            <w:tcW w:w="3330" w:type="dxa"/>
            <w:tcBorders>
              <w:top w:val="single" w:sz="4" w:space="0" w:color="auto"/>
              <w:left w:val="single" w:sz="4" w:space="0" w:color="auto"/>
              <w:bottom w:val="single" w:sz="4" w:space="0" w:color="auto"/>
              <w:right w:val="single" w:sz="4" w:space="0" w:color="auto"/>
            </w:tcBorders>
            <w:tcPrChange w:id="80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1C6DAF80" w14:textId="6367D4E4" w:rsidR="00340FDB" w:rsidRPr="0085554B" w:rsidRDefault="00340FDB" w:rsidP="00B96806">
            <w:pPr>
              <w:pStyle w:val="TAC"/>
              <w:rPr>
                <w:rFonts w:eastAsia="?? ??" w:cs="Arial"/>
                <w:lang w:val="en-US"/>
              </w:rPr>
            </w:pPr>
            <w:r w:rsidRPr="00340FDB">
              <w:rPr>
                <w:rFonts w:eastAsiaTheme="minorEastAsia"/>
                <w:bCs/>
                <w:color w:val="2E74B5" w:themeColor="accent5" w:themeShade="BF"/>
                <w:lang w:val="en-US" w:eastAsia="zh-CN"/>
              </w:rPr>
              <w:t>Company XX</w:t>
            </w:r>
          </w:p>
        </w:tc>
      </w:tr>
      <w:tr w:rsidR="00340FDB" w:rsidRPr="0085554B" w14:paraId="025AD408" w14:textId="77777777" w:rsidTr="00861E4D">
        <w:trPr>
          <w:cantSplit/>
          <w:trHeight w:val="155"/>
          <w:jc w:val="center"/>
          <w:trPrChange w:id="805" w:author="Nokia" w:date="2022-08-17T12:30:00Z">
            <w:trPr>
              <w:cantSplit/>
              <w:trHeight w:val="155"/>
              <w:jc w:val="center"/>
            </w:trPr>
          </w:trPrChange>
        </w:trPr>
        <w:tc>
          <w:tcPr>
            <w:tcW w:w="2863" w:type="dxa"/>
            <w:vMerge/>
            <w:tcBorders>
              <w:left w:val="single" w:sz="4" w:space="0" w:color="auto"/>
              <w:right w:val="single" w:sz="4" w:space="0" w:color="auto"/>
            </w:tcBorders>
            <w:tcPrChange w:id="806" w:author="Nokia" w:date="2022-08-17T12:30:00Z">
              <w:tcPr>
                <w:tcW w:w="2863" w:type="dxa"/>
                <w:vMerge/>
                <w:tcBorders>
                  <w:left w:val="single" w:sz="4" w:space="0" w:color="auto"/>
                  <w:right w:val="single" w:sz="4" w:space="0" w:color="auto"/>
                </w:tcBorders>
              </w:tcPr>
            </w:tcPrChange>
          </w:tcPr>
          <w:p w14:paraId="5FC9EFE6"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807" w:author="Nokia" w:date="2022-08-17T12:30:00Z">
              <w:tcPr>
                <w:tcW w:w="1385" w:type="dxa"/>
                <w:vMerge/>
                <w:tcBorders>
                  <w:left w:val="single" w:sz="4" w:space="0" w:color="auto"/>
                  <w:right w:val="single" w:sz="4" w:space="0" w:color="auto"/>
                </w:tcBorders>
              </w:tcPr>
            </w:tcPrChange>
          </w:tcPr>
          <w:p w14:paraId="610535A0"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808" w:author="Nokia" w:date="2022-08-17T12:30:00Z">
              <w:tcPr>
                <w:tcW w:w="1417" w:type="dxa"/>
                <w:vMerge/>
                <w:tcBorders>
                  <w:left w:val="single" w:sz="4" w:space="0" w:color="auto"/>
                  <w:right w:val="single" w:sz="4" w:space="0" w:color="auto"/>
                </w:tcBorders>
              </w:tcPr>
            </w:tcPrChange>
          </w:tcPr>
          <w:p w14:paraId="2DC7E512"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0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1FE72A9F" w14:textId="40F262DF" w:rsidR="00340FDB" w:rsidRPr="0085554B" w:rsidRDefault="00340FDB" w:rsidP="00B96806">
            <w:pPr>
              <w:pStyle w:val="TAC"/>
              <w:rPr>
                <w:rFonts w:eastAsia="?? ??" w:cs="Arial"/>
                <w:lang w:val="en-US"/>
              </w:rPr>
            </w:pPr>
          </w:p>
        </w:tc>
      </w:tr>
      <w:tr w:rsidR="00340FDB" w:rsidRPr="0085554B" w14:paraId="4F75C1EE" w14:textId="77777777" w:rsidTr="00861E4D">
        <w:trPr>
          <w:cantSplit/>
          <w:trHeight w:val="155"/>
          <w:jc w:val="center"/>
          <w:trPrChange w:id="810" w:author="Nokia" w:date="2022-08-17T12:30:00Z">
            <w:trPr>
              <w:cantSplit/>
              <w:trHeight w:val="155"/>
              <w:jc w:val="center"/>
            </w:trPr>
          </w:trPrChange>
        </w:trPr>
        <w:tc>
          <w:tcPr>
            <w:tcW w:w="2863" w:type="dxa"/>
            <w:vMerge/>
            <w:tcBorders>
              <w:left w:val="single" w:sz="4" w:space="0" w:color="auto"/>
              <w:right w:val="single" w:sz="4" w:space="0" w:color="auto"/>
            </w:tcBorders>
            <w:tcPrChange w:id="811" w:author="Nokia" w:date="2022-08-17T12:30:00Z">
              <w:tcPr>
                <w:tcW w:w="2863" w:type="dxa"/>
                <w:vMerge/>
                <w:tcBorders>
                  <w:left w:val="single" w:sz="4" w:space="0" w:color="auto"/>
                  <w:right w:val="single" w:sz="4" w:space="0" w:color="auto"/>
                </w:tcBorders>
              </w:tcPr>
            </w:tcPrChange>
          </w:tcPr>
          <w:p w14:paraId="7184E835"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812" w:author="Nokia" w:date="2022-08-17T12:30:00Z">
              <w:tcPr>
                <w:tcW w:w="1385" w:type="dxa"/>
                <w:vMerge/>
                <w:tcBorders>
                  <w:left w:val="single" w:sz="4" w:space="0" w:color="auto"/>
                  <w:right w:val="single" w:sz="4" w:space="0" w:color="auto"/>
                </w:tcBorders>
              </w:tcPr>
            </w:tcPrChange>
          </w:tcPr>
          <w:p w14:paraId="12CD2707"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813" w:author="Nokia" w:date="2022-08-17T12:30:00Z">
              <w:tcPr>
                <w:tcW w:w="1417" w:type="dxa"/>
                <w:vMerge/>
                <w:tcBorders>
                  <w:left w:val="single" w:sz="4" w:space="0" w:color="auto"/>
                  <w:right w:val="single" w:sz="4" w:space="0" w:color="auto"/>
                </w:tcBorders>
              </w:tcPr>
            </w:tcPrChange>
          </w:tcPr>
          <w:p w14:paraId="5374BFE4"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1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635F05FE" w14:textId="7D80DB94" w:rsidR="00340FDB" w:rsidRPr="0085554B" w:rsidRDefault="00340FDB" w:rsidP="00B96806">
            <w:pPr>
              <w:pStyle w:val="TAC"/>
              <w:rPr>
                <w:rFonts w:eastAsia="?? ??" w:cs="Arial"/>
                <w:lang w:val="en-US"/>
              </w:rPr>
            </w:pPr>
          </w:p>
        </w:tc>
      </w:tr>
      <w:tr w:rsidR="00340FDB" w:rsidRPr="0085554B" w14:paraId="63074AF4" w14:textId="77777777" w:rsidTr="00861E4D">
        <w:trPr>
          <w:cantSplit/>
          <w:trHeight w:val="155"/>
          <w:jc w:val="center"/>
          <w:trPrChange w:id="815" w:author="Nokia" w:date="2022-08-17T12:30:00Z">
            <w:trPr>
              <w:cantSplit/>
              <w:trHeight w:val="155"/>
              <w:jc w:val="center"/>
            </w:trPr>
          </w:trPrChange>
        </w:trPr>
        <w:tc>
          <w:tcPr>
            <w:tcW w:w="2863" w:type="dxa"/>
            <w:vMerge/>
            <w:tcBorders>
              <w:left w:val="single" w:sz="4" w:space="0" w:color="auto"/>
              <w:bottom w:val="single" w:sz="4" w:space="0" w:color="auto"/>
              <w:right w:val="single" w:sz="4" w:space="0" w:color="auto"/>
            </w:tcBorders>
            <w:tcPrChange w:id="816" w:author="Nokia" w:date="2022-08-17T12:30:00Z">
              <w:tcPr>
                <w:tcW w:w="2863" w:type="dxa"/>
                <w:vMerge/>
                <w:tcBorders>
                  <w:left w:val="single" w:sz="4" w:space="0" w:color="auto"/>
                  <w:bottom w:val="single" w:sz="4" w:space="0" w:color="auto"/>
                  <w:right w:val="single" w:sz="4" w:space="0" w:color="auto"/>
                </w:tcBorders>
              </w:tcPr>
            </w:tcPrChange>
          </w:tcPr>
          <w:p w14:paraId="739DAD6F" w14:textId="77777777" w:rsidR="00340FDB" w:rsidRPr="0085554B" w:rsidRDefault="00340FDB" w:rsidP="00B96806">
            <w:pPr>
              <w:pStyle w:val="TAL"/>
              <w:rPr>
                <w:lang w:val="en-US"/>
              </w:rPr>
            </w:pPr>
          </w:p>
        </w:tc>
        <w:tc>
          <w:tcPr>
            <w:tcW w:w="1385" w:type="dxa"/>
            <w:vMerge/>
            <w:tcBorders>
              <w:left w:val="single" w:sz="4" w:space="0" w:color="auto"/>
              <w:bottom w:val="single" w:sz="4" w:space="0" w:color="auto"/>
              <w:right w:val="single" w:sz="4" w:space="0" w:color="auto"/>
            </w:tcBorders>
            <w:tcPrChange w:id="817" w:author="Nokia" w:date="2022-08-17T12:30:00Z">
              <w:tcPr>
                <w:tcW w:w="1385" w:type="dxa"/>
                <w:vMerge/>
                <w:tcBorders>
                  <w:left w:val="single" w:sz="4" w:space="0" w:color="auto"/>
                  <w:bottom w:val="single" w:sz="4" w:space="0" w:color="auto"/>
                  <w:right w:val="single" w:sz="4" w:space="0" w:color="auto"/>
                </w:tcBorders>
              </w:tcPr>
            </w:tcPrChange>
          </w:tcPr>
          <w:p w14:paraId="031383B3"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818" w:author="Nokia" w:date="2022-08-17T12:30:00Z">
              <w:tcPr>
                <w:tcW w:w="1417" w:type="dxa"/>
                <w:vMerge/>
                <w:tcBorders>
                  <w:left w:val="single" w:sz="4" w:space="0" w:color="auto"/>
                  <w:bottom w:val="single" w:sz="4" w:space="0" w:color="auto"/>
                  <w:right w:val="single" w:sz="4" w:space="0" w:color="auto"/>
                </w:tcBorders>
              </w:tcPr>
            </w:tcPrChange>
          </w:tcPr>
          <w:p w14:paraId="54C3FAFF"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1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1EB00D9F" w14:textId="7F7F6148" w:rsidR="00340FDB" w:rsidRPr="0085554B" w:rsidRDefault="00340FDB" w:rsidP="00B96806">
            <w:pPr>
              <w:pStyle w:val="TAC"/>
              <w:rPr>
                <w:rFonts w:eastAsia="?? ??" w:cs="Arial"/>
                <w:lang w:val="en-US"/>
              </w:rPr>
            </w:pPr>
          </w:p>
        </w:tc>
      </w:tr>
      <w:tr w:rsidR="00340FDB" w:rsidRPr="0085554B" w14:paraId="0DC72040" w14:textId="77777777" w:rsidTr="00861E4D">
        <w:trPr>
          <w:cantSplit/>
          <w:trHeight w:val="54"/>
          <w:jc w:val="center"/>
          <w:trPrChange w:id="82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hideMark/>
            <w:tcPrChange w:id="821" w:author="Nokia" w:date="2022-08-17T12:30:00Z">
              <w:tcPr>
                <w:tcW w:w="2863" w:type="dxa"/>
                <w:vMerge w:val="restart"/>
                <w:tcBorders>
                  <w:top w:val="single" w:sz="4" w:space="0" w:color="auto"/>
                  <w:left w:val="single" w:sz="4" w:space="0" w:color="auto"/>
                  <w:right w:val="single" w:sz="4" w:space="0" w:color="auto"/>
                </w:tcBorders>
                <w:hideMark/>
              </w:tcPr>
            </w:tcPrChange>
          </w:tcPr>
          <w:p w14:paraId="0FFF9B2A" w14:textId="77777777" w:rsidR="00340FDB" w:rsidRPr="0085554B" w:rsidRDefault="00340FDB" w:rsidP="00B96806">
            <w:pPr>
              <w:pStyle w:val="TAL"/>
              <w:rPr>
                <w:rFonts w:eastAsia="Times New Roman"/>
                <w:lang w:val="en-US"/>
              </w:rPr>
            </w:pPr>
            <w:r w:rsidRPr="0085554B">
              <w:rPr>
                <w:lang w:val="en-US"/>
              </w:rPr>
              <w:t>Group and sequence hopping</w:t>
            </w:r>
          </w:p>
        </w:tc>
        <w:tc>
          <w:tcPr>
            <w:tcW w:w="1385" w:type="dxa"/>
            <w:vMerge w:val="restart"/>
            <w:tcBorders>
              <w:top w:val="single" w:sz="4" w:space="0" w:color="auto"/>
              <w:left w:val="single" w:sz="4" w:space="0" w:color="auto"/>
              <w:right w:val="single" w:sz="4" w:space="0" w:color="auto"/>
            </w:tcBorders>
            <w:hideMark/>
            <w:tcPrChange w:id="822" w:author="Nokia" w:date="2022-08-17T12:30:00Z">
              <w:tcPr>
                <w:tcW w:w="1385" w:type="dxa"/>
                <w:vMerge w:val="restart"/>
                <w:tcBorders>
                  <w:top w:val="single" w:sz="4" w:space="0" w:color="auto"/>
                  <w:left w:val="single" w:sz="4" w:space="0" w:color="auto"/>
                  <w:right w:val="single" w:sz="4" w:space="0" w:color="auto"/>
                </w:tcBorders>
                <w:hideMark/>
              </w:tcPr>
            </w:tcPrChange>
          </w:tcPr>
          <w:p w14:paraId="5BF06483" w14:textId="77777777" w:rsidR="00340FDB" w:rsidRPr="0085554B" w:rsidRDefault="00340FDB" w:rsidP="00B96806">
            <w:pPr>
              <w:pStyle w:val="TAC"/>
              <w:rPr>
                <w:rFonts w:eastAsia="?? ??" w:cs="Arial"/>
                <w:lang w:val="en-US"/>
              </w:rPr>
            </w:pPr>
            <w:r w:rsidRPr="0085554B">
              <w:rPr>
                <w:rFonts w:eastAsia="?? ??" w:cs="Arial"/>
                <w:lang w:val="en-US"/>
              </w:rPr>
              <w:t>neither</w:t>
            </w:r>
          </w:p>
        </w:tc>
        <w:tc>
          <w:tcPr>
            <w:tcW w:w="1417" w:type="dxa"/>
            <w:vMerge w:val="restart"/>
            <w:tcBorders>
              <w:top w:val="single" w:sz="4" w:space="0" w:color="auto"/>
              <w:left w:val="single" w:sz="4" w:space="0" w:color="auto"/>
              <w:right w:val="single" w:sz="4" w:space="0" w:color="auto"/>
            </w:tcBorders>
            <w:tcPrChange w:id="823" w:author="Nokia" w:date="2022-08-17T12:30:00Z">
              <w:tcPr>
                <w:tcW w:w="1417" w:type="dxa"/>
                <w:vMerge w:val="restart"/>
                <w:tcBorders>
                  <w:top w:val="single" w:sz="4" w:space="0" w:color="auto"/>
                  <w:left w:val="single" w:sz="4" w:space="0" w:color="auto"/>
                  <w:right w:val="single" w:sz="4" w:space="0" w:color="auto"/>
                </w:tcBorders>
              </w:tcPr>
            </w:tcPrChange>
          </w:tcPr>
          <w:p w14:paraId="2723D590" w14:textId="77777777" w:rsidR="00340FDB" w:rsidRPr="0085554B" w:rsidRDefault="00340FDB" w:rsidP="00B96806">
            <w:pPr>
              <w:pStyle w:val="TAC"/>
              <w:rPr>
                <w:rFonts w:eastAsia="?? ??" w:cs="Arial"/>
                <w:lang w:val="en-US"/>
              </w:rPr>
            </w:pPr>
            <w:r w:rsidRPr="0085554B">
              <w:rPr>
                <w:rFonts w:eastAsia="?? ??" w:cs="Arial"/>
                <w:lang w:val="en-US"/>
              </w:rPr>
              <w:t>agree: neither</w:t>
            </w:r>
          </w:p>
        </w:tc>
        <w:tc>
          <w:tcPr>
            <w:tcW w:w="3330" w:type="dxa"/>
            <w:tcBorders>
              <w:top w:val="single" w:sz="4" w:space="0" w:color="auto"/>
              <w:left w:val="single" w:sz="4" w:space="0" w:color="auto"/>
              <w:bottom w:val="single" w:sz="4" w:space="0" w:color="auto"/>
              <w:right w:val="single" w:sz="4" w:space="0" w:color="auto"/>
            </w:tcBorders>
            <w:tcPrChange w:id="82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304CCFA8" w14:textId="215F2C2F" w:rsidR="00340FDB" w:rsidRPr="0085554B" w:rsidRDefault="00340FDB" w:rsidP="00B96806">
            <w:pPr>
              <w:pStyle w:val="TAC"/>
              <w:rPr>
                <w:rFonts w:eastAsia="?? ??" w:cs="Arial"/>
                <w:lang w:val="en-US"/>
              </w:rPr>
            </w:pPr>
            <w:r w:rsidRPr="00340FDB">
              <w:rPr>
                <w:rFonts w:eastAsiaTheme="minorEastAsia"/>
                <w:bCs/>
                <w:color w:val="2E74B5" w:themeColor="accent5" w:themeShade="BF"/>
                <w:lang w:val="en-US" w:eastAsia="zh-CN"/>
              </w:rPr>
              <w:t>Company XX</w:t>
            </w:r>
          </w:p>
        </w:tc>
      </w:tr>
      <w:tr w:rsidR="00340FDB" w:rsidRPr="0085554B" w14:paraId="162BC087" w14:textId="77777777" w:rsidTr="00861E4D">
        <w:trPr>
          <w:cantSplit/>
          <w:trHeight w:val="52"/>
          <w:jc w:val="center"/>
          <w:trPrChange w:id="825" w:author="Nokia" w:date="2022-08-17T12:30:00Z">
            <w:trPr>
              <w:cantSplit/>
              <w:trHeight w:val="52"/>
              <w:jc w:val="center"/>
            </w:trPr>
          </w:trPrChange>
        </w:trPr>
        <w:tc>
          <w:tcPr>
            <w:tcW w:w="2863" w:type="dxa"/>
            <w:vMerge/>
            <w:tcBorders>
              <w:left w:val="single" w:sz="4" w:space="0" w:color="auto"/>
              <w:right w:val="single" w:sz="4" w:space="0" w:color="auto"/>
            </w:tcBorders>
            <w:tcPrChange w:id="826" w:author="Nokia" w:date="2022-08-17T12:30:00Z">
              <w:tcPr>
                <w:tcW w:w="2863" w:type="dxa"/>
                <w:vMerge/>
                <w:tcBorders>
                  <w:left w:val="single" w:sz="4" w:space="0" w:color="auto"/>
                  <w:right w:val="single" w:sz="4" w:space="0" w:color="auto"/>
                </w:tcBorders>
              </w:tcPr>
            </w:tcPrChange>
          </w:tcPr>
          <w:p w14:paraId="7065385A"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827" w:author="Nokia" w:date="2022-08-17T12:30:00Z">
              <w:tcPr>
                <w:tcW w:w="1385" w:type="dxa"/>
                <w:vMerge/>
                <w:tcBorders>
                  <w:left w:val="single" w:sz="4" w:space="0" w:color="auto"/>
                  <w:right w:val="single" w:sz="4" w:space="0" w:color="auto"/>
                </w:tcBorders>
              </w:tcPr>
            </w:tcPrChange>
          </w:tcPr>
          <w:p w14:paraId="762FCBE7"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828" w:author="Nokia" w:date="2022-08-17T12:30:00Z">
              <w:tcPr>
                <w:tcW w:w="1417" w:type="dxa"/>
                <w:vMerge/>
                <w:tcBorders>
                  <w:left w:val="single" w:sz="4" w:space="0" w:color="auto"/>
                  <w:right w:val="single" w:sz="4" w:space="0" w:color="auto"/>
                </w:tcBorders>
              </w:tcPr>
            </w:tcPrChange>
          </w:tcPr>
          <w:p w14:paraId="4E3FB85B"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2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22AE5CD3" w14:textId="63A1B8E9" w:rsidR="00340FDB" w:rsidRPr="0085554B" w:rsidRDefault="00340FDB" w:rsidP="00B96806">
            <w:pPr>
              <w:pStyle w:val="TAC"/>
              <w:rPr>
                <w:rFonts w:eastAsia="?? ??" w:cs="Arial"/>
                <w:lang w:val="en-US"/>
              </w:rPr>
            </w:pPr>
          </w:p>
        </w:tc>
      </w:tr>
      <w:tr w:rsidR="00340FDB" w:rsidRPr="0085554B" w14:paraId="1444BA73" w14:textId="77777777" w:rsidTr="00861E4D">
        <w:trPr>
          <w:cantSplit/>
          <w:trHeight w:val="52"/>
          <w:jc w:val="center"/>
          <w:trPrChange w:id="830" w:author="Nokia" w:date="2022-08-17T12:30:00Z">
            <w:trPr>
              <w:cantSplit/>
              <w:trHeight w:val="52"/>
              <w:jc w:val="center"/>
            </w:trPr>
          </w:trPrChange>
        </w:trPr>
        <w:tc>
          <w:tcPr>
            <w:tcW w:w="2863" w:type="dxa"/>
            <w:vMerge/>
            <w:tcBorders>
              <w:left w:val="single" w:sz="4" w:space="0" w:color="auto"/>
              <w:right w:val="single" w:sz="4" w:space="0" w:color="auto"/>
            </w:tcBorders>
            <w:tcPrChange w:id="831" w:author="Nokia" w:date="2022-08-17T12:30:00Z">
              <w:tcPr>
                <w:tcW w:w="2863" w:type="dxa"/>
                <w:vMerge/>
                <w:tcBorders>
                  <w:left w:val="single" w:sz="4" w:space="0" w:color="auto"/>
                  <w:right w:val="single" w:sz="4" w:space="0" w:color="auto"/>
                </w:tcBorders>
              </w:tcPr>
            </w:tcPrChange>
          </w:tcPr>
          <w:p w14:paraId="2785C586"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832" w:author="Nokia" w:date="2022-08-17T12:30:00Z">
              <w:tcPr>
                <w:tcW w:w="1385" w:type="dxa"/>
                <w:vMerge/>
                <w:tcBorders>
                  <w:left w:val="single" w:sz="4" w:space="0" w:color="auto"/>
                  <w:right w:val="single" w:sz="4" w:space="0" w:color="auto"/>
                </w:tcBorders>
              </w:tcPr>
            </w:tcPrChange>
          </w:tcPr>
          <w:p w14:paraId="51F76E49"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833" w:author="Nokia" w:date="2022-08-17T12:30:00Z">
              <w:tcPr>
                <w:tcW w:w="1417" w:type="dxa"/>
                <w:vMerge/>
                <w:tcBorders>
                  <w:left w:val="single" w:sz="4" w:space="0" w:color="auto"/>
                  <w:right w:val="single" w:sz="4" w:space="0" w:color="auto"/>
                </w:tcBorders>
              </w:tcPr>
            </w:tcPrChange>
          </w:tcPr>
          <w:p w14:paraId="71ABB73E"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3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1C4EC0BC" w14:textId="576C52A7" w:rsidR="00340FDB" w:rsidRPr="0085554B" w:rsidRDefault="00340FDB" w:rsidP="00B96806">
            <w:pPr>
              <w:pStyle w:val="TAC"/>
              <w:rPr>
                <w:rFonts w:eastAsia="?? ??" w:cs="Arial"/>
                <w:lang w:val="en-US"/>
              </w:rPr>
            </w:pPr>
          </w:p>
        </w:tc>
      </w:tr>
      <w:tr w:rsidR="00340FDB" w:rsidRPr="0085554B" w14:paraId="6C0EE8B5" w14:textId="77777777" w:rsidTr="00861E4D">
        <w:trPr>
          <w:cantSplit/>
          <w:trHeight w:val="52"/>
          <w:jc w:val="center"/>
          <w:trPrChange w:id="83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tcPrChange w:id="836" w:author="Nokia" w:date="2022-08-17T12:30:00Z">
              <w:tcPr>
                <w:tcW w:w="2863" w:type="dxa"/>
                <w:vMerge/>
                <w:tcBorders>
                  <w:left w:val="single" w:sz="4" w:space="0" w:color="auto"/>
                  <w:bottom w:val="single" w:sz="4" w:space="0" w:color="auto"/>
                  <w:right w:val="single" w:sz="4" w:space="0" w:color="auto"/>
                </w:tcBorders>
              </w:tcPr>
            </w:tcPrChange>
          </w:tcPr>
          <w:p w14:paraId="2BB19290" w14:textId="77777777" w:rsidR="00340FDB" w:rsidRPr="0085554B" w:rsidRDefault="00340FDB" w:rsidP="00B96806">
            <w:pPr>
              <w:pStyle w:val="TAL"/>
              <w:rPr>
                <w:lang w:val="en-US"/>
              </w:rPr>
            </w:pPr>
          </w:p>
        </w:tc>
        <w:tc>
          <w:tcPr>
            <w:tcW w:w="1385" w:type="dxa"/>
            <w:vMerge/>
            <w:tcBorders>
              <w:left w:val="single" w:sz="4" w:space="0" w:color="auto"/>
              <w:bottom w:val="single" w:sz="4" w:space="0" w:color="auto"/>
              <w:right w:val="single" w:sz="4" w:space="0" w:color="auto"/>
            </w:tcBorders>
            <w:tcPrChange w:id="837" w:author="Nokia" w:date="2022-08-17T12:30:00Z">
              <w:tcPr>
                <w:tcW w:w="1385" w:type="dxa"/>
                <w:vMerge/>
                <w:tcBorders>
                  <w:left w:val="single" w:sz="4" w:space="0" w:color="auto"/>
                  <w:bottom w:val="single" w:sz="4" w:space="0" w:color="auto"/>
                  <w:right w:val="single" w:sz="4" w:space="0" w:color="auto"/>
                </w:tcBorders>
              </w:tcPr>
            </w:tcPrChange>
          </w:tcPr>
          <w:p w14:paraId="56506E69"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838" w:author="Nokia" w:date="2022-08-17T12:30:00Z">
              <w:tcPr>
                <w:tcW w:w="1417" w:type="dxa"/>
                <w:vMerge/>
                <w:tcBorders>
                  <w:left w:val="single" w:sz="4" w:space="0" w:color="auto"/>
                  <w:bottom w:val="single" w:sz="4" w:space="0" w:color="auto"/>
                  <w:right w:val="single" w:sz="4" w:space="0" w:color="auto"/>
                </w:tcBorders>
              </w:tcPr>
            </w:tcPrChange>
          </w:tcPr>
          <w:p w14:paraId="242FC384"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3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66A892A6" w14:textId="68A88629" w:rsidR="00340FDB" w:rsidRPr="0085554B" w:rsidRDefault="00340FDB" w:rsidP="00B96806">
            <w:pPr>
              <w:pStyle w:val="TAC"/>
              <w:rPr>
                <w:rFonts w:eastAsia="?? ??" w:cs="Arial"/>
                <w:lang w:val="en-US"/>
              </w:rPr>
            </w:pPr>
          </w:p>
        </w:tc>
      </w:tr>
      <w:tr w:rsidR="00340FDB" w:rsidRPr="0085554B" w14:paraId="40C38EB6" w14:textId="77777777" w:rsidTr="00861E4D">
        <w:trPr>
          <w:cantSplit/>
          <w:trHeight w:val="54"/>
          <w:jc w:val="center"/>
          <w:trPrChange w:id="84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hideMark/>
            <w:tcPrChange w:id="841" w:author="Nokia" w:date="2022-08-17T12:30:00Z">
              <w:tcPr>
                <w:tcW w:w="2863" w:type="dxa"/>
                <w:vMerge w:val="restart"/>
                <w:tcBorders>
                  <w:top w:val="single" w:sz="4" w:space="0" w:color="auto"/>
                  <w:left w:val="single" w:sz="4" w:space="0" w:color="auto"/>
                  <w:right w:val="single" w:sz="4" w:space="0" w:color="auto"/>
                </w:tcBorders>
                <w:hideMark/>
              </w:tcPr>
            </w:tcPrChange>
          </w:tcPr>
          <w:p w14:paraId="2B2CDDEA" w14:textId="77777777" w:rsidR="00340FDB" w:rsidRPr="0085554B" w:rsidRDefault="00340FDB" w:rsidP="00B96806">
            <w:pPr>
              <w:pStyle w:val="TAL"/>
              <w:rPr>
                <w:rFonts w:eastAsia="Times New Roman"/>
                <w:lang w:val="en-US"/>
              </w:rPr>
            </w:pPr>
            <w:r w:rsidRPr="0085554B">
              <w:rPr>
                <w:lang w:val="en-US"/>
              </w:rPr>
              <w:t>Hopping ID</w:t>
            </w:r>
          </w:p>
        </w:tc>
        <w:tc>
          <w:tcPr>
            <w:tcW w:w="1385" w:type="dxa"/>
            <w:vMerge w:val="restart"/>
            <w:tcBorders>
              <w:top w:val="single" w:sz="4" w:space="0" w:color="auto"/>
              <w:left w:val="single" w:sz="4" w:space="0" w:color="auto"/>
              <w:right w:val="single" w:sz="4" w:space="0" w:color="auto"/>
            </w:tcBorders>
            <w:hideMark/>
            <w:tcPrChange w:id="842" w:author="Nokia" w:date="2022-08-17T12:30:00Z">
              <w:tcPr>
                <w:tcW w:w="1385" w:type="dxa"/>
                <w:vMerge w:val="restart"/>
                <w:tcBorders>
                  <w:top w:val="single" w:sz="4" w:space="0" w:color="auto"/>
                  <w:left w:val="single" w:sz="4" w:space="0" w:color="auto"/>
                  <w:right w:val="single" w:sz="4" w:space="0" w:color="auto"/>
                </w:tcBorders>
                <w:hideMark/>
              </w:tcPr>
            </w:tcPrChange>
          </w:tcPr>
          <w:p w14:paraId="734A295B" w14:textId="77777777" w:rsidR="00340FDB" w:rsidRPr="0085554B" w:rsidRDefault="00340FDB" w:rsidP="00B96806">
            <w:pPr>
              <w:pStyle w:val="TAC"/>
              <w:rPr>
                <w:rFonts w:eastAsia="?? ??" w:cs="Arial"/>
                <w:lang w:val="en-US"/>
              </w:rPr>
            </w:pPr>
            <w:r w:rsidRPr="0085554B">
              <w:rPr>
                <w:rFonts w:eastAsia="?? ??" w:cs="Arial"/>
                <w:lang w:val="en-US"/>
              </w:rPr>
              <w:t>0</w:t>
            </w:r>
          </w:p>
        </w:tc>
        <w:tc>
          <w:tcPr>
            <w:tcW w:w="1417" w:type="dxa"/>
            <w:vMerge w:val="restart"/>
            <w:tcBorders>
              <w:top w:val="single" w:sz="4" w:space="0" w:color="auto"/>
              <w:left w:val="single" w:sz="4" w:space="0" w:color="auto"/>
              <w:right w:val="single" w:sz="4" w:space="0" w:color="auto"/>
            </w:tcBorders>
            <w:tcPrChange w:id="843" w:author="Nokia" w:date="2022-08-17T12:30:00Z">
              <w:tcPr>
                <w:tcW w:w="1417" w:type="dxa"/>
                <w:vMerge w:val="restart"/>
                <w:tcBorders>
                  <w:top w:val="single" w:sz="4" w:space="0" w:color="auto"/>
                  <w:left w:val="single" w:sz="4" w:space="0" w:color="auto"/>
                  <w:right w:val="single" w:sz="4" w:space="0" w:color="auto"/>
                </w:tcBorders>
              </w:tcPr>
            </w:tcPrChange>
          </w:tcPr>
          <w:p w14:paraId="0C38A394" w14:textId="77777777" w:rsidR="00340FDB" w:rsidRPr="0085554B" w:rsidRDefault="00340FDB" w:rsidP="00B96806">
            <w:pPr>
              <w:pStyle w:val="TAC"/>
              <w:rPr>
                <w:rFonts w:eastAsia="?? ??" w:cs="Arial"/>
                <w:lang w:val="en-US"/>
              </w:rPr>
            </w:pPr>
            <w:r w:rsidRPr="0085554B">
              <w:rPr>
                <w:rFonts w:eastAsia="?? ??" w:cs="Arial"/>
                <w:lang w:val="en-US"/>
              </w:rPr>
              <w:t>agree: 0</w:t>
            </w:r>
          </w:p>
        </w:tc>
        <w:tc>
          <w:tcPr>
            <w:tcW w:w="3330" w:type="dxa"/>
            <w:tcBorders>
              <w:top w:val="single" w:sz="4" w:space="0" w:color="auto"/>
              <w:left w:val="single" w:sz="4" w:space="0" w:color="auto"/>
              <w:bottom w:val="single" w:sz="4" w:space="0" w:color="auto"/>
              <w:right w:val="single" w:sz="4" w:space="0" w:color="auto"/>
            </w:tcBorders>
            <w:tcPrChange w:id="84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7F216F9B" w14:textId="5B2EDC7E" w:rsidR="00340FDB" w:rsidRPr="0085554B" w:rsidRDefault="00340FDB" w:rsidP="00B96806">
            <w:pPr>
              <w:pStyle w:val="TAC"/>
              <w:rPr>
                <w:rFonts w:eastAsia="?? ??" w:cs="Arial"/>
                <w:lang w:val="en-US"/>
              </w:rPr>
            </w:pPr>
            <w:r w:rsidRPr="00340FDB">
              <w:rPr>
                <w:rFonts w:eastAsiaTheme="minorEastAsia"/>
                <w:bCs/>
                <w:color w:val="2E74B5" w:themeColor="accent5" w:themeShade="BF"/>
                <w:lang w:val="en-US" w:eastAsia="zh-CN"/>
              </w:rPr>
              <w:t>Company XX</w:t>
            </w:r>
          </w:p>
        </w:tc>
      </w:tr>
      <w:tr w:rsidR="00340FDB" w:rsidRPr="0085554B" w14:paraId="73100544" w14:textId="77777777" w:rsidTr="00861E4D">
        <w:trPr>
          <w:cantSplit/>
          <w:trHeight w:val="52"/>
          <w:jc w:val="center"/>
          <w:trPrChange w:id="845" w:author="Nokia" w:date="2022-08-17T12:30:00Z">
            <w:trPr>
              <w:cantSplit/>
              <w:trHeight w:val="52"/>
              <w:jc w:val="center"/>
            </w:trPr>
          </w:trPrChange>
        </w:trPr>
        <w:tc>
          <w:tcPr>
            <w:tcW w:w="2863" w:type="dxa"/>
            <w:vMerge/>
            <w:tcBorders>
              <w:left w:val="single" w:sz="4" w:space="0" w:color="auto"/>
              <w:right w:val="single" w:sz="4" w:space="0" w:color="auto"/>
            </w:tcBorders>
            <w:tcPrChange w:id="846" w:author="Nokia" w:date="2022-08-17T12:30:00Z">
              <w:tcPr>
                <w:tcW w:w="2863" w:type="dxa"/>
                <w:vMerge/>
                <w:tcBorders>
                  <w:left w:val="single" w:sz="4" w:space="0" w:color="auto"/>
                  <w:right w:val="single" w:sz="4" w:space="0" w:color="auto"/>
                </w:tcBorders>
              </w:tcPr>
            </w:tcPrChange>
          </w:tcPr>
          <w:p w14:paraId="790D9A03"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847" w:author="Nokia" w:date="2022-08-17T12:30:00Z">
              <w:tcPr>
                <w:tcW w:w="1385" w:type="dxa"/>
                <w:vMerge/>
                <w:tcBorders>
                  <w:left w:val="single" w:sz="4" w:space="0" w:color="auto"/>
                  <w:right w:val="single" w:sz="4" w:space="0" w:color="auto"/>
                </w:tcBorders>
              </w:tcPr>
            </w:tcPrChange>
          </w:tcPr>
          <w:p w14:paraId="19DA6658"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848" w:author="Nokia" w:date="2022-08-17T12:30:00Z">
              <w:tcPr>
                <w:tcW w:w="1417" w:type="dxa"/>
                <w:vMerge/>
                <w:tcBorders>
                  <w:left w:val="single" w:sz="4" w:space="0" w:color="auto"/>
                  <w:right w:val="single" w:sz="4" w:space="0" w:color="auto"/>
                </w:tcBorders>
              </w:tcPr>
            </w:tcPrChange>
          </w:tcPr>
          <w:p w14:paraId="3BE4F8A1"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4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6A950C91" w14:textId="026370A4" w:rsidR="00340FDB" w:rsidRPr="0085554B" w:rsidRDefault="00340FDB" w:rsidP="00B96806">
            <w:pPr>
              <w:pStyle w:val="TAC"/>
              <w:rPr>
                <w:rFonts w:eastAsia="?? ??" w:cs="Arial"/>
                <w:lang w:val="en-US"/>
              </w:rPr>
            </w:pPr>
          </w:p>
        </w:tc>
      </w:tr>
      <w:tr w:rsidR="00340FDB" w:rsidRPr="0085554B" w14:paraId="46EC3991" w14:textId="77777777" w:rsidTr="00861E4D">
        <w:trPr>
          <w:cantSplit/>
          <w:trHeight w:val="52"/>
          <w:jc w:val="center"/>
          <w:trPrChange w:id="850" w:author="Nokia" w:date="2022-08-17T12:30:00Z">
            <w:trPr>
              <w:cantSplit/>
              <w:trHeight w:val="52"/>
              <w:jc w:val="center"/>
            </w:trPr>
          </w:trPrChange>
        </w:trPr>
        <w:tc>
          <w:tcPr>
            <w:tcW w:w="2863" w:type="dxa"/>
            <w:vMerge/>
            <w:tcBorders>
              <w:left w:val="single" w:sz="4" w:space="0" w:color="auto"/>
              <w:right w:val="single" w:sz="4" w:space="0" w:color="auto"/>
            </w:tcBorders>
            <w:tcPrChange w:id="851" w:author="Nokia" w:date="2022-08-17T12:30:00Z">
              <w:tcPr>
                <w:tcW w:w="2863" w:type="dxa"/>
                <w:vMerge/>
                <w:tcBorders>
                  <w:left w:val="single" w:sz="4" w:space="0" w:color="auto"/>
                  <w:right w:val="single" w:sz="4" w:space="0" w:color="auto"/>
                </w:tcBorders>
              </w:tcPr>
            </w:tcPrChange>
          </w:tcPr>
          <w:p w14:paraId="48A705CD"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852" w:author="Nokia" w:date="2022-08-17T12:30:00Z">
              <w:tcPr>
                <w:tcW w:w="1385" w:type="dxa"/>
                <w:vMerge/>
                <w:tcBorders>
                  <w:left w:val="single" w:sz="4" w:space="0" w:color="auto"/>
                  <w:right w:val="single" w:sz="4" w:space="0" w:color="auto"/>
                </w:tcBorders>
              </w:tcPr>
            </w:tcPrChange>
          </w:tcPr>
          <w:p w14:paraId="4A966C4E"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853" w:author="Nokia" w:date="2022-08-17T12:30:00Z">
              <w:tcPr>
                <w:tcW w:w="1417" w:type="dxa"/>
                <w:vMerge/>
                <w:tcBorders>
                  <w:left w:val="single" w:sz="4" w:space="0" w:color="auto"/>
                  <w:right w:val="single" w:sz="4" w:space="0" w:color="auto"/>
                </w:tcBorders>
              </w:tcPr>
            </w:tcPrChange>
          </w:tcPr>
          <w:p w14:paraId="2EA4C698"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5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07C5B638" w14:textId="44C0AC74" w:rsidR="00340FDB" w:rsidRPr="0085554B" w:rsidRDefault="00340FDB" w:rsidP="00B96806">
            <w:pPr>
              <w:pStyle w:val="TAC"/>
              <w:rPr>
                <w:rFonts w:eastAsia="?? ??" w:cs="Arial"/>
                <w:lang w:val="en-US"/>
              </w:rPr>
            </w:pPr>
          </w:p>
        </w:tc>
      </w:tr>
      <w:tr w:rsidR="00340FDB" w:rsidRPr="0085554B" w14:paraId="2F80AD77" w14:textId="77777777" w:rsidTr="00861E4D">
        <w:trPr>
          <w:cantSplit/>
          <w:trHeight w:val="52"/>
          <w:jc w:val="center"/>
          <w:trPrChange w:id="85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tcPrChange w:id="856" w:author="Nokia" w:date="2022-08-17T12:30:00Z">
              <w:tcPr>
                <w:tcW w:w="2863" w:type="dxa"/>
                <w:vMerge/>
                <w:tcBorders>
                  <w:left w:val="single" w:sz="4" w:space="0" w:color="auto"/>
                  <w:bottom w:val="single" w:sz="4" w:space="0" w:color="auto"/>
                  <w:right w:val="single" w:sz="4" w:space="0" w:color="auto"/>
                </w:tcBorders>
              </w:tcPr>
            </w:tcPrChange>
          </w:tcPr>
          <w:p w14:paraId="6F69447E" w14:textId="77777777" w:rsidR="00340FDB" w:rsidRPr="0085554B" w:rsidRDefault="00340FDB" w:rsidP="00B96806">
            <w:pPr>
              <w:pStyle w:val="TAL"/>
              <w:rPr>
                <w:lang w:val="en-US"/>
              </w:rPr>
            </w:pPr>
          </w:p>
        </w:tc>
        <w:tc>
          <w:tcPr>
            <w:tcW w:w="1385" w:type="dxa"/>
            <w:vMerge/>
            <w:tcBorders>
              <w:left w:val="single" w:sz="4" w:space="0" w:color="auto"/>
              <w:bottom w:val="single" w:sz="4" w:space="0" w:color="auto"/>
              <w:right w:val="single" w:sz="4" w:space="0" w:color="auto"/>
            </w:tcBorders>
            <w:tcPrChange w:id="857" w:author="Nokia" w:date="2022-08-17T12:30:00Z">
              <w:tcPr>
                <w:tcW w:w="1385" w:type="dxa"/>
                <w:vMerge/>
                <w:tcBorders>
                  <w:left w:val="single" w:sz="4" w:space="0" w:color="auto"/>
                  <w:bottom w:val="single" w:sz="4" w:space="0" w:color="auto"/>
                  <w:right w:val="single" w:sz="4" w:space="0" w:color="auto"/>
                </w:tcBorders>
              </w:tcPr>
            </w:tcPrChange>
          </w:tcPr>
          <w:p w14:paraId="3475874A"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858" w:author="Nokia" w:date="2022-08-17T12:30:00Z">
              <w:tcPr>
                <w:tcW w:w="1417" w:type="dxa"/>
                <w:vMerge/>
                <w:tcBorders>
                  <w:left w:val="single" w:sz="4" w:space="0" w:color="auto"/>
                  <w:bottom w:val="single" w:sz="4" w:space="0" w:color="auto"/>
                  <w:right w:val="single" w:sz="4" w:space="0" w:color="auto"/>
                </w:tcBorders>
              </w:tcPr>
            </w:tcPrChange>
          </w:tcPr>
          <w:p w14:paraId="6AB5350A"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5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1BD402EB" w14:textId="33DAC49B" w:rsidR="00340FDB" w:rsidRPr="0085554B" w:rsidRDefault="00340FDB" w:rsidP="00B96806">
            <w:pPr>
              <w:pStyle w:val="TAC"/>
              <w:rPr>
                <w:rFonts w:eastAsia="?? ??" w:cs="Arial"/>
                <w:lang w:val="en-US"/>
              </w:rPr>
            </w:pPr>
          </w:p>
        </w:tc>
      </w:tr>
      <w:tr w:rsidR="00340FDB" w:rsidRPr="0085554B" w14:paraId="552451C1" w14:textId="77777777" w:rsidTr="00861E4D">
        <w:trPr>
          <w:cantSplit/>
          <w:trHeight w:val="54"/>
          <w:jc w:val="center"/>
          <w:trPrChange w:id="86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hideMark/>
            <w:tcPrChange w:id="861" w:author="Nokia" w:date="2022-08-17T12:30:00Z">
              <w:tcPr>
                <w:tcW w:w="2863" w:type="dxa"/>
                <w:vMerge w:val="restart"/>
                <w:tcBorders>
                  <w:top w:val="single" w:sz="4" w:space="0" w:color="auto"/>
                  <w:left w:val="single" w:sz="4" w:space="0" w:color="auto"/>
                  <w:right w:val="single" w:sz="4" w:space="0" w:color="auto"/>
                </w:tcBorders>
                <w:hideMark/>
              </w:tcPr>
            </w:tcPrChange>
          </w:tcPr>
          <w:p w14:paraId="2946AA45" w14:textId="77777777" w:rsidR="00340FDB" w:rsidRPr="0085554B" w:rsidRDefault="00340FDB" w:rsidP="00B96806">
            <w:pPr>
              <w:pStyle w:val="TAL"/>
              <w:rPr>
                <w:rFonts w:eastAsia="Times New Roman"/>
                <w:lang w:val="en-US"/>
              </w:rPr>
            </w:pPr>
            <w:r w:rsidRPr="0085554B">
              <w:rPr>
                <w:lang w:val="en-US"/>
              </w:rPr>
              <w:t>Initial cyclic shift</w:t>
            </w:r>
          </w:p>
        </w:tc>
        <w:tc>
          <w:tcPr>
            <w:tcW w:w="1385" w:type="dxa"/>
            <w:vMerge w:val="restart"/>
            <w:tcBorders>
              <w:top w:val="single" w:sz="4" w:space="0" w:color="auto"/>
              <w:left w:val="single" w:sz="4" w:space="0" w:color="auto"/>
              <w:right w:val="single" w:sz="4" w:space="0" w:color="auto"/>
            </w:tcBorders>
            <w:hideMark/>
            <w:tcPrChange w:id="862" w:author="Nokia" w:date="2022-08-17T12:30:00Z">
              <w:tcPr>
                <w:tcW w:w="1385" w:type="dxa"/>
                <w:vMerge w:val="restart"/>
                <w:tcBorders>
                  <w:top w:val="single" w:sz="4" w:space="0" w:color="auto"/>
                  <w:left w:val="single" w:sz="4" w:space="0" w:color="auto"/>
                  <w:right w:val="single" w:sz="4" w:space="0" w:color="auto"/>
                </w:tcBorders>
                <w:hideMark/>
              </w:tcPr>
            </w:tcPrChange>
          </w:tcPr>
          <w:p w14:paraId="16FEDDDA" w14:textId="77777777" w:rsidR="00340FDB" w:rsidRPr="0085554B" w:rsidRDefault="00340FDB" w:rsidP="00B96806">
            <w:pPr>
              <w:pStyle w:val="TAC"/>
              <w:rPr>
                <w:rFonts w:eastAsia="?? ??" w:cs="Arial"/>
                <w:lang w:val="en-US"/>
              </w:rPr>
            </w:pPr>
            <w:r w:rsidRPr="0085554B">
              <w:rPr>
                <w:rFonts w:eastAsia="?? ??" w:cs="Arial"/>
                <w:lang w:val="en-US"/>
              </w:rPr>
              <w:t>0</w:t>
            </w:r>
          </w:p>
        </w:tc>
        <w:tc>
          <w:tcPr>
            <w:tcW w:w="1417" w:type="dxa"/>
            <w:vMerge w:val="restart"/>
            <w:tcBorders>
              <w:top w:val="single" w:sz="4" w:space="0" w:color="auto"/>
              <w:left w:val="single" w:sz="4" w:space="0" w:color="auto"/>
              <w:right w:val="single" w:sz="4" w:space="0" w:color="auto"/>
            </w:tcBorders>
            <w:tcPrChange w:id="863" w:author="Nokia" w:date="2022-08-17T12:30:00Z">
              <w:tcPr>
                <w:tcW w:w="1417" w:type="dxa"/>
                <w:vMerge w:val="restart"/>
                <w:tcBorders>
                  <w:top w:val="single" w:sz="4" w:space="0" w:color="auto"/>
                  <w:left w:val="single" w:sz="4" w:space="0" w:color="auto"/>
                  <w:right w:val="single" w:sz="4" w:space="0" w:color="auto"/>
                </w:tcBorders>
              </w:tcPr>
            </w:tcPrChange>
          </w:tcPr>
          <w:p w14:paraId="24FE90E2" w14:textId="77777777" w:rsidR="00340FDB" w:rsidRPr="0085554B" w:rsidRDefault="00340FDB" w:rsidP="00B96806">
            <w:pPr>
              <w:pStyle w:val="TAC"/>
              <w:rPr>
                <w:rFonts w:eastAsia="?? ??" w:cs="Arial"/>
                <w:lang w:val="en-US"/>
              </w:rPr>
            </w:pPr>
            <w:r w:rsidRPr="0085554B">
              <w:rPr>
                <w:rFonts w:eastAsia="?? ??" w:cs="Arial"/>
                <w:lang w:val="en-US"/>
              </w:rPr>
              <w:t>agree: 0</w:t>
            </w:r>
          </w:p>
        </w:tc>
        <w:tc>
          <w:tcPr>
            <w:tcW w:w="3330" w:type="dxa"/>
            <w:tcBorders>
              <w:top w:val="single" w:sz="4" w:space="0" w:color="auto"/>
              <w:left w:val="single" w:sz="4" w:space="0" w:color="auto"/>
              <w:bottom w:val="single" w:sz="4" w:space="0" w:color="auto"/>
              <w:right w:val="single" w:sz="4" w:space="0" w:color="auto"/>
            </w:tcBorders>
            <w:tcPrChange w:id="86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4A91C44B" w14:textId="2FCDAA50" w:rsidR="00340FDB" w:rsidRPr="0085554B" w:rsidRDefault="00340FDB" w:rsidP="00B96806">
            <w:pPr>
              <w:pStyle w:val="TAC"/>
              <w:rPr>
                <w:rFonts w:eastAsia="?? ??" w:cs="Arial"/>
                <w:lang w:val="en-US"/>
              </w:rPr>
            </w:pPr>
            <w:r w:rsidRPr="00340FDB">
              <w:rPr>
                <w:rFonts w:eastAsiaTheme="minorEastAsia"/>
                <w:bCs/>
                <w:color w:val="2E74B5" w:themeColor="accent5" w:themeShade="BF"/>
                <w:lang w:val="en-US" w:eastAsia="zh-CN"/>
              </w:rPr>
              <w:t>Company XX</w:t>
            </w:r>
          </w:p>
        </w:tc>
      </w:tr>
      <w:tr w:rsidR="00340FDB" w:rsidRPr="0085554B" w14:paraId="612A4341" w14:textId="77777777" w:rsidTr="00861E4D">
        <w:trPr>
          <w:cantSplit/>
          <w:trHeight w:val="52"/>
          <w:jc w:val="center"/>
          <w:trPrChange w:id="865" w:author="Nokia" w:date="2022-08-17T12:30:00Z">
            <w:trPr>
              <w:cantSplit/>
              <w:trHeight w:val="52"/>
              <w:jc w:val="center"/>
            </w:trPr>
          </w:trPrChange>
        </w:trPr>
        <w:tc>
          <w:tcPr>
            <w:tcW w:w="2863" w:type="dxa"/>
            <w:vMerge/>
            <w:tcBorders>
              <w:left w:val="single" w:sz="4" w:space="0" w:color="auto"/>
              <w:right w:val="single" w:sz="4" w:space="0" w:color="auto"/>
            </w:tcBorders>
            <w:tcPrChange w:id="866" w:author="Nokia" w:date="2022-08-17T12:30:00Z">
              <w:tcPr>
                <w:tcW w:w="2863" w:type="dxa"/>
                <w:vMerge/>
                <w:tcBorders>
                  <w:left w:val="single" w:sz="4" w:space="0" w:color="auto"/>
                  <w:right w:val="single" w:sz="4" w:space="0" w:color="auto"/>
                </w:tcBorders>
              </w:tcPr>
            </w:tcPrChange>
          </w:tcPr>
          <w:p w14:paraId="1BC97203"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867" w:author="Nokia" w:date="2022-08-17T12:30:00Z">
              <w:tcPr>
                <w:tcW w:w="1385" w:type="dxa"/>
                <w:vMerge/>
                <w:tcBorders>
                  <w:left w:val="single" w:sz="4" w:space="0" w:color="auto"/>
                  <w:right w:val="single" w:sz="4" w:space="0" w:color="auto"/>
                </w:tcBorders>
              </w:tcPr>
            </w:tcPrChange>
          </w:tcPr>
          <w:p w14:paraId="1A27991C"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868" w:author="Nokia" w:date="2022-08-17T12:30:00Z">
              <w:tcPr>
                <w:tcW w:w="1417" w:type="dxa"/>
                <w:vMerge/>
                <w:tcBorders>
                  <w:left w:val="single" w:sz="4" w:space="0" w:color="auto"/>
                  <w:right w:val="single" w:sz="4" w:space="0" w:color="auto"/>
                </w:tcBorders>
              </w:tcPr>
            </w:tcPrChange>
          </w:tcPr>
          <w:p w14:paraId="715FB43B"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6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7C298D9A" w14:textId="3838AD5E" w:rsidR="00340FDB" w:rsidRPr="0085554B" w:rsidRDefault="00340FDB" w:rsidP="00B96806">
            <w:pPr>
              <w:pStyle w:val="TAC"/>
              <w:rPr>
                <w:rFonts w:eastAsia="?? ??" w:cs="Arial"/>
                <w:lang w:val="en-US"/>
              </w:rPr>
            </w:pPr>
          </w:p>
        </w:tc>
      </w:tr>
      <w:tr w:rsidR="00340FDB" w:rsidRPr="0085554B" w14:paraId="5904D837" w14:textId="77777777" w:rsidTr="00861E4D">
        <w:trPr>
          <w:cantSplit/>
          <w:trHeight w:val="52"/>
          <w:jc w:val="center"/>
          <w:trPrChange w:id="870" w:author="Nokia" w:date="2022-08-17T12:30:00Z">
            <w:trPr>
              <w:cantSplit/>
              <w:trHeight w:val="52"/>
              <w:jc w:val="center"/>
            </w:trPr>
          </w:trPrChange>
        </w:trPr>
        <w:tc>
          <w:tcPr>
            <w:tcW w:w="2863" w:type="dxa"/>
            <w:vMerge/>
            <w:tcBorders>
              <w:left w:val="single" w:sz="4" w:space="0" w:color="auto"/>
              <w:right w:val="single" w:sz="4" w:space="0" w:color="auto"/>
            </w:tcBorders>
            <w:tcPrChange w:id="871" w:author="Nokia" w:date="2022-08-17T12:30:00Z">
              <w:tcPr>
                <w:tcW w:w="2863" w:type="dxa"/>
                <w:vMerge/>
                <w:tcBorders>
                  <w:left w:val="single" w:sz="4" w:space="0" w:color="auto"/>
                  <w:right w:val="single" w:sz="4" w:space="0" w:color="auto"/>
                </w:tcBorders>
              </w:tcPr>
            </w:tcPrChange>
          </w:tcPr>
          <w:p w14:paraId="2D630DA0"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872" w:author="Nokia" w:date="2022-08-17T12:30:00Z">
              <w:tcPr>
                <w:tcW w:w="1385" w:type="dxa"/>
                <w:vMerge/>
                <w:tcBorders>
                  <w:left w:val="single" w:sz="4" w:space="0" w:color="auto"/>
                  <w:right w:val="single" w:sz="4" w:space="0" w:color="auto"/>
                </w:tcBorders>
              </w:tcPr>
            </w:tcPrChange>
          </w:tcPr>
          <w:p w14:paraId="4C0E7403"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873" w:author="Nokia" w:date="2022-08-17T12:30:00Z">
              <w:tcPr>
                <w:tcW w:w="1417" w:type="dxa"/>
                <w:vMerge/>
                <w:tcBorders>
                  <w:left w:val="single" w:sz="4" w:space="0" w:color="auto"/>
                  <w:right w:val="single" w:sz="4" w:space="0" w:color="auto"/>
                </w:tcBorders>
              </w:tcPr>
            </w:tcPrChange>
          </w:tcPr>
          <w:p w14:paraId="5BADDE5E"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7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61857C77" w14:textId="6EA21934" w:rsidR="00340FDB" w:rsidRPr="0085554B" w:rsidRDefault="00340FDB" w:rsidP="00B96806">
            <w:pPr>
              <w:pStyle w:val="TAC"/>
              <w:rPr>
                <w:rFonts w:eastAsia="?? ??" w:cs="Arial"/>
                <w:lang w:val="en-US"/>
              </w:rPr>
            </w:pPr>
          </w:p>
        </w:tc>
      </w:tr>
      <w:tr w:rsidR="00340FDB" w:rsidRPr="0085554B" w14:paraId="621C88EE" w14:textId="77777777" w:rsidTr="00861E4D">
        <w:trPr>
          <w:cantSplit/>
          <w:trHeight w:val="52"/>
          <w:jc w:val="center"/>
          <w:trPrChange w:id="87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tcPrChange w:id="876" w:author="Nokia" w:date="2022-08-17T12:30:00Z">
              <w:tcPr>
                <w:tcW w:w="2863" w:type="dxa"/>
                <w:vMerge/>
                <w:tcBorders>
                  <w:left w:val="single" w:sz="4" w:space="0" w:color="auto"/>
                  <w:bottom w:val="single" w:sz="4" w:space="0" w:color="auto"/>
                  <w:right w:val="single" w:sz="4" w:space="0" w:color="auto"/>
                </w:tcBorders>
              </w:tcPr>
            </w:tcPrChange>
          </w:tcPr>
          <w:p w14:paraId="29E7A0E8" w14:textId="77777777" w:rsidR="00340FDB" w:rsidRPr="0085554B" w:rsidRDefault="00340FDB" w:rsidP="00B96806">
            <w:pPr>
              <w:pStyle w:val="TAL"/>
              <w:rPr>
                <w:lang w:val="en-US"/>
              </w:rPr>
            </w:pPr>
          </w:p>
        </w:tc>
        <w:tc>
          <w:tcPr>
            <w:tcW w:w="1385" w:type="dxa"/>
            <w:vMerge/>
            <w:tcBorders>
              <w:left w:val="single" w:sz="4" w:space="0" w:color="auto"/>
              <w:bottom w:val="single" w:sz="4" w:space="0" w:color="auto"/>
              <w:right w:val="single" w:sz="4" w:space="0" w:color="auto"/>
            </w:tcBorders>
            <w:tcPrChange w:id="877" w:author="Nokia" w:date="2022-08-17T12:30:00Z">
              <w:tcPr>
                <w:tcW w:w="1385" w:type="dxa"/>
                <w:vMerge/>
                <w:tcBorders>
                  <w:left w:val="single" w:sz="4" w:space="0" w:color="auto"/>
                  <w:bottom w:val="single" w:sz="4" w:space="0" w:color="auto"/>
                  <w:right w:val="single" w:sz="4" w:space="0" w:color="auto"/>
                </w:tcBorders>
              </w:tcPr>
            </w:tcPrChange>
          </w:tcPr>
          <w:p w14:paraId="36149F7A"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878" w:author="Nokia" w:date="2022-08-17T12:30:00Z">
              <w:tcPr>
                <w:tcW w:w="1417" w:type="dxa"/>
                <w:vMerge/>
                <w:tcBorders>
                  <w:left w:val="single" w:sz="4" w:space="0" w:color="auto"/>
                  <w:bottom w:val="single" w:sz="4" w:space="0" w:color="auto"/>
                  <w:right w:val="single" w:sz="4" w:space="0" w:color="auto"/>
                </w:tcBorders>
              </w:tcPr>
            </w:tcPrChange>
          </w:tcPr>
          <w:p w14:paraId="513EBB3E"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7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5036D1D4" w14:textId="7A52B034" w:rsidR="00340FDB" w:rsidRPr="0085554B" w:rsidRDefault="00340FDB" w:rsidP="00B96806">
            <w:pPr>
              <w:pStyle w:val="TAC"/>
              <w:rPr>
                <w:rFonts w:eastAsia="?? ??" w:cs="Arial"/>
                <w:lang w:val="en-US"/>
              </w:rPr>
            </w:pPr>
          </w:p>
        </w:tc>
      </w:tr>
      <w:tr w:rsidR="00340FDB" w:rsidRPr="0085554B" w14:paraId="08DC153F" w14:textId="77777777" w:rsidTr="00861E4D">
        <w:trPr>
          <w:cantSplit/>
          <w:trHeight w:val="54"/>
          <w:jc w:val="center"/>
          <w:trPrChange w:id="880" w:author="Nokia" w:date="2022-08-17T12:30:00Z">
            <w:trPr>
              <w:cantSplit/>
              <w:trHeight w:val="54"/>
              <w:jc w:val="center"/>
            </w:trPr>
          </w:trPrChange>
        </w:trPr>
        <w:tc>
          <w:tcPr>
            <w:tcW w:w="2863" w:type="dxa"/>
            <w:vMerge w:val="restart"/>
            <w:tcBorders>
              <w:top w:val="single" w:sz="4" w:space="0" w:color="auto"/>
              <w:left w:val="single" w:sz="4" w:space="0" w:color="auto"/>
              <w:right w:val="single" w:sz="4" w:space="0" w:color="auto"/>
            </w:tcBorders>
            <w:hideMark/>
            <w:tcPrChange w:id="881" w:author="Nokia" w:date="2022-08-17T12:30:00Z">
              <w:tcPr>
                <w:tcW w:w="2863" w:type="dxa"/>
                <w:vMerge w:val="restart"/>
                <w:tcBorders>
                  <w:top w:val="single" w:sz="4" w:space="0" w:color="auto"/>
                  <w:left w:val="single" w:sz="4" w:space="0" w:color="auto"/>
                  <w:right w:val="single" w:sz="4" w:space="0" w:color="auto"/>
                </w:tcBorders>
                <w:hideMark/>
              </w:tcPr>
            </w:tcPrChange>
          </w:tcPr>
          <w:p w14:paraId="6D613127" w14:textId="77777777" w:rsidR="00340FDB" w:rsidRPr="0085554B" w:rsidRDefault="00340FDB" w:rsidP="00B96806">
            <w:pPr>
              <w:pStyle w:val="TAL"/>
              <w:rPr>
                <w:rFonts w:eastAsia="Times New Roman"/>
                <w:lang w:val="en-US"/>
              </w:rPr>
            </w:pPr>
            <w:r w:rsidRPr="0085554B">
              <w:rPr>
                <w:lang w:val="en-US"/>
              </w:rPr>
              <w:t>First symbol</w:t>
            </w:r>
          </w:p>
        </w:tc>
        <w:tc>
          <w:tcPr>
            <w:tcW w:w="1385" w:type="dxa"/>
            <w:vMerge w:val="restart"/>
            <w:tcBorders>
              <w:top w:val="single" w:sz="4" w:space="0" w:color="auto"/>
              <w:left w:val="single" w:sz="4" w:space="0" w:color="auto"/>
              <w:right w:val="single" w:sz="4" w:space="0" w:color="auto"/>
            </w:tcBorders>
            <w:hideMark/>
            <w:tcPrChange w:id="882" w:author="Nokia" w:date="2022-08-17T12:30:00Z">
              <w:tcPr>
                <w:tcW w:w="1385" w:type="dxa"/>
                <w:vMerge w:val="restart"/>
                <w:tcBorders>
                  <w:top w:val="single" w:sz="4" w:space="0" w:color="auto"/>
                  <w:left w:val="single" w:sz="4" w:space="0" w:color="auto"/>
                  <w:right w:val="single" w:sz="4" w:space="0" w:color="auto"/>
                </w:tcBorders>
                <w:hideMark/>
              </w:tcPr>
            </w:tcPrChange>
          </w:tcPr>
          <w:p w14:paraId="44A78F6B" w14:textId="77777777" w:rsidR="00340FDB" w:rsidRPr="0085554B" w:rsidRDefault="00340FDB" w:rsidP="00B96806">
            <w:pPr>
              <w:pStyle w:val="TAC"/>
              <w:rPr>
                <w:rFonts w:eastAsia="?? ??" w:cs="Arial"/>
                <w:lang w:val="en-US"/>
              </w:rPr>
            </w:pPr>
            <w:r w:rsidRPr="0085554B">
              <w:rPr>
                <w:rFonts w:eastAsia="?? ??" w:cs="Arial"/>
                <w:lang w:val="en-US"/>
              </w:rPr>
              <w:t>5, 12</w:t>
            </w:r>
          </w:p>
        </w:tc>
        <w:tc>
          <w:tcPr>
            <w:tcW w:w="1417" w:type="dxa"/>
            <w:vMerge w:val="restart"/>
            <w:tcBorders>
              <w:top w:val="single" w:sz="4" w:space="0" w:color="auto"/>
              <w:left w:val="single" w:sz="4" w:space="0" w:color="auto"/>
              <w:right w:val="single" w:sz="4" w:space="0" w:color="auto"/>
            </w:tcBorders>
            <w:tcPrChange w:id="883" w:author="Nokia" w:date="2022-08-17T12:30:00Z">
              <w:tcPr>
                <w:tcW w:w="1417" w:type="dxa"/>
                <w:vMerge w:val="restart"/>
                <w:tcBorders>
                  <w:top w:val="single" w:sz="4" w:space="0" w:color="auto"/>
                  <w:left w:val="single" w:sz="4" w:space="0" w:color="auto"/>
                  <w:right w:val="single" w:sz="4" w:space="0" w:color="auto"/>
                </w:tcBorders>
              </w:tcPr>
            </w:tcPrChange>
          </w:tcPr>
          <w:p w14:paraId="3D703E3F" w14:textId="77777777" w:rsidR="00340FDB" w:rsidRPr="0085554B" w:rsidRDefault="00340FDB" w:rsidP="00B96806">
            <w:pPr>
              <w:pStyle w:val="TAC"/>
              <w:rPr>
                <w:rFonts w:eastAsia="?? ??" w:cs="Arial"/>
                <w:lang w:val="en-US"/>
              </w:rPr>
            </w:pPr>
            <w:r w:rsidRPr="0085554B">
              <w:rPr>
                <w:rFonts w:eastAsia="?? ??" w:cs="Arial"/>
                <w:lang w:val="en-US"/>
              </w:rPr>
              <w:t>agree: 5, 12</w:t>
            </w:r>
          </w:p>
        </w:tc>
        <w:tc>
          <w:tcPr>
            <w:tcW w:w="3330" w:type="dxa"/>
            <w:tcBorders>
              <w:top w:val="single" w:sz="4" w:space="0" w:color="auto"/>
              <w:left w:val="single" w:sz="4" w:space="0" w:color="auto"/>
              <w:bottom w:val="single" w:sz="4" w:space="0" w:color="auto"/>
              <w:right w:val="single" w:sz="4" w:space="0" w:color="auto"/>
            </w:tcBorders>
            <w:tcPrChange w:id="88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6B35C539" w14:textId="000B7F0E" w:rsidR="00340FDB" w:rsidRPr="0085554B" w:rsidRDefault="00340FDB" w:rsidP="00B96806">
            <w:pPr>
              <w:pStyle w:val="TAC"/>
              <w:rPr>
                <w:rFonts w:eastAsia="?? ??" w:cs="Arial"/>
                <w:lang w:val="en-US"/>
              </w:rPr>
            </w:pPr>
            <w:r w:rsidRPr="00340FDB">
              <w:rPr>
                <w:rFonts w:eastAsiaTheme="minorEastAsia"/>
                <w:bCs/>
                <w:color w:val="2E74B5" w:themeColor="accent5" w:themeShade="BF"/>
                <w:lang w:val="en-US" w:eastAsia="zh-CN"/>
              </w:rPr>
              <w:t>Company XX</w:t>
            </w:r>
          </w:p>
        </w:tc>
      </w:tr>
      <w:tr w:rsidR="00340FDB" w:rsidRPr="0085554B" w14:paraId="182BBD79" w14:textId="77777777" w:rsidTr="00861E4D">
        <w:trPr>
          <w:cantSplit/>
          <w:trHeight w:val="52"/>
          <w:jc w:val="center"/>
          <w:trPrChange w:id="885" w:author="Nokia" w:date="2022-08-17T12:30:00Z">
            <w:trPr>
              <w:cantSplit/>
              <w:trHeight w:val="52"/>
              <w:jc w:val="center"/>
            </w:trPr>
          </w:trPrChange>
        </w:trPr>
        <w:tc>
          <w:tcPr>
            <w:tcW w:w="2863" w:type="dxa"/>
            <w:vMerge/>
            <w:tcBorders>
              <w:left w:val="single" w:sz="4" w:space="0" w:color="auto"/>
              <w:right w:val="single" w:sz="4" w:space="0" w:color="auto"/>
            </w:tcBorders>
            <w:tcPrChange w:id="886" w:author="Nokia" w:date="2022-08-17T12:30:00Z">
              <w:tcPr>
                <w:tcW w:w="2863" w:type="dxa"/>
                <w:vMerge/>
                <w:tcBorders>
                  <w:left w:val="single" w:sz="4" w:space="0" w:color="auto"/>
                  <w:right w:val="single" w:sz="4" w:space="0" w:color="auto"/>
                </w:tcBorders>
              </w:tcPr>
            </w:tcPrChange>
          </w:tcPr>
          <w:p w14:paraId="756575BD"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887" w:author="Nokia" w:date="2022-08-17T12:30:00Z">
              <w:tcPr>
                <w:tcW w:w="1385" w:type="dxa"/>
                <w:vMerge/>
                <w:tcBorders>
                  <w:left w:val="single" w:sz="4" w:space="0" w:color="auto"/>
                  <w:right w:val="single" w:sz="4" w:space="0" w:color="auto"/>
                </w:tcBorders>
              </w:tcPr>
            </w:tcPrChange>
          </w:tcPr>
          <w:p w14:paraId="5062BBBC"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888" w:author="Nokia" w:date="2022-08-17T12:30:00Z">
              <w:tcPr>
                <w:tcW w:w="1417" w:type="dxa"/>
                <w:vMerge/>
                <w:tcBorders>
                  <w:left w:val="single" w:sz="4" w:space="0" w:color="auto"/>
                  <w:right w:val="single" w:sz="4" w:space="0" w:color="auto"/>
                </w:tcBorders>
              </w:tcPr>
            </w:tcPrChange>
          </w:tcPr>
          <w:p w14:paraId="159501E8"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8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76C900AC" w14:textId="2EE4AB86" w:rsidR="00340FDB" w:rsidRPr="0085554B" w:rsidRDefault="00340FDB" w:rsidP="00B96806">
            <w:pPr>
              <w:pStyle w:val="TAC"/>
              <w:rPr>
                <w:rFonts w:eastAsia="?? ??" w:cs="Arial"/>
                <w:lang w:val="en-US"/>
              </w:rPr>
            </w:pPr>
          </w:p>
        </w:tc>
      </w:tr>
      <w:tr w:rsidR="00340FDB" w:rsidRPr="0085554B" w14:paraId="77BAD9FF" w14:textId="77777777" w:rsidTr="00861E4D">
        <w:trPr>
          <w:cantSplit/>
          <w:trHeight w:val="52"/>
          <w:jc w:val="center"/>
          <w:trPrChange w:id="890" w:author="Nokia" w:date="2022-08-17T12:30:00Z">
            <w:trPr>
              <w:cantSplit/>
              <w:trHeight w:val="52"/>
              <w:jc w:val="center"/>
            </w:trPr>
          </w:trPrChange>
        </w:trPr>
        <w:tc>
          <w:tcPr>
            <w:tcW w:w="2863" w:type="dxa"/>
            <w:vMerge/>
            <w:tcBorders>
              <w:left w:val="single" w:sz="4" w:space="0" w:color="auto"/>
              <w:right w:val="single" w:sz="4" w:space="0" w:color="auto"/>
            </w:tcBorders>
            <w:tcPrChange w:id="891" w:author="Nokia" w:date="2022-08-17T12:30:00Z">
              <w:tcPr>
                <w:tcW w:w="2863" w:type="dxa"/>
                <w:vMerge/>
                <w:tcBorders>
                  <w:left w:val="single" w:sz="4" w:space="0" w:color="auto"/>
                  <w:right w:val="single" w:sz="4" w:space="0" w:color="auto"/>
                </w:tcBorders>
              </w:tcPr>
            </w:tcPrChange>
          </w:tcPr>
          <w:p w14:paraId="61108F84" w14:textId="77777777" w:rsidR="00340FDB" w:rsidRPr="0085554B" w:rsidRDefault="00340FDB" w:rsidP="00B96806">
            <w:pPr>
              <w:pStyle w:val="TAL"/>
              <w:rPr>
                <w:lang w:val="en-US"/>
              </w:rPr>
            </w:pPr>
          </w:p>
        </w:tc>
        <w:tc>
          <w:tcPr>
            <w:tcW w:w="1385" w:type="dxa"/>
            <w:vMerge/>
            <w:tcBorders>
              <w:left w:val="single" w:sz="4" w:space="0" w:color="auto"/>
              <w:right w:val="single" w:sz="4" w:space="0" w:color="auto"/>
            </w:tcBorders>
            <w:tcPrChange w:id="892" w:author="Nokia" w:date="2022-08-17T12:30:00Z">
              <w:tcPr>
                <w:tcW w:w="1385" w:type="dxa"/>
                <w:vMerge/>
                <w:tcBorders>
                  <w:left w:val="single" w:sz="4" w:space="0" w:color="auto"/>
                  <w:right w:val="single" w:sz="4" w:space="0" w:color="auto"/>
                </w:tcBorders>
              </w:tcPr>
            </w:tcPrChange>
          </w:tcPr>
          <w:p w14:paraId="535E9C82" w14:textId="77777777" w:rsidR="00340FDB" w:rsidRPr="0085554B" w:rsidRDefault="00340FDB" w:rsidP="00B96806">
            <w:pPr>
              <w:pStyle w:val="TAC"/>
              <w:rPr>
                <w:rFonts w:eastAsia="?? ??" w:cs="Arial"/>
                <w:lang w:val="en-US"/>
              </w:rPr>
            </w:pPr>
          </w:p>
        </w:tc>
        <w:tc>
          <w:tcPr>
            <w:tcW w:w="1417" w:type="dxa"/>
            <w:vMerge/>
            <w:tcBorders>
              <w:left w:val="single" w:sz="4" w:space="0" w:color="auto"/>
              <w:right w:val="single" w:sz="4" w:space="0" w:color="auto"/>
            </w:tcBorders>
            <w:tcPrChange w:id="893" w:author="Nokia" w:date="2022-08-17T12:30:00Z">
              <w:tcPr>
                <w:tcW w:w="1417" w:type="dxa"/>
                <w:vMerge/>
                <w:tcBorders>
                  <w:left w:val="single" w:sz="4" w:space="0" w:color="auto"/>
                  <w:right w:val="single" w:sz="4" w:space="0" w:color="auto"/>
                </w:tcBorders>
              </w:tcPr>
            </w:tcPrChange>
          </w:tcPr>
          <w:p w14:paraId="03D5748B"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94"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6FA71418" w14:textId="78919386" w:rsidR="00340FDB" w:rsidRPr="0085554B" w:rsidRDefault="00340FDB" w:rsidP="00B96806">
            <w:pPr>
              <w:pStyle w:val="TAC"/>
              <w:rPr>
                <w:rFonts w:eastAsia="?? ??" w:cs="Arial"/>
                <w:lang w:val="en-US"/>
              </w:rPr>
            </w:pPr>
          </w:p>
        </w:tc>
      </w:tr>
      <w:tr w:rsidR="00340FDB" w:rsidRPr="0085554B" w14:paraId="2E0B3A05" w14:textId="77777777" w:rsidTr="00861E4D">
        <w:trPr>
          <w:cantSplit/>
          <w:trHeight w:val="52"/>
          <w:jc w:val="center"/>
          <w:trPrChange w:id="895" w:author="Nokia" w:date="2022-08-17T12:30:00Z">
            <w:trPr>
              <w:cantSplit/>
              <w:trHeight w:val="52"/>
              <w:jc w:val="center"/>
            </w:trPr>
          </w:trPrChange>
        </w:trPr>
        <w:tc>
          <w:tcPr>
            <w:tcW w:w="2863" w:type="dxa"/>
            <w:vMerge/>
            <w:tcBorders>
              <w:left w:val="single" w:sz="4" w:space="0" w:color="auto"/>
              <w:bottom w:val="single" w:sz="4" w:space="0" w:color="auto"/>
              <w:right w:val="single" w:sz="4" w:space="0" w:color="auto"/>
            </w:tcBorders>
            <w:tcPrChange w:id="896" w:author="Nokia" w:date="2022-08-17T12:30:00Z">
              <w:tcPr>
                <w:tcW w:w="2863" w:type="dxa"/>
                <w:vMerge/>
                <w:tcBorders>
                  <w:left w:val="single" w:sz="4" w:space="0" w:color="auto"/>
                  <w:bottom w:val="single" w:sz="4" w:space="0" w:color="auto"/>
                  <w:right w:val="single" w:sz="4" w:space="0" w:color="auto"/>
                </w:tcBorders>
              </w:tcPr>
            </w:tcPrChange>
          </w:tcPr>
          <w:p w14:paraId="564A0073" w14:textId="77777777" w:rsidR="00340FDB" w:rsidRPr="0085554B" w:rsidRDefault="00340FDB" w:rsidP="00B96806">
            <w:pPr>
              <w:pStyle w:val="TAL"/>
              <w:rPr>
                <w:lang w:val="en-US"/>
              </w:rPr>
            </w:pPr>
          </w:p>
        </w:tc>
        <w:tc>
          <w:tcPr>
            <w:tcW w:w="1385" w:type="dxa"/>
            <w:vMerge/>
            <w:tcBorders>
              <w:left w:val="single" w:sz="4" w:space="0" w:color="auto"/>
              <w:bottom w:val="single" w:sz="4" w:space="0" w:color="auto"/>
              <w:right w:val="single" w:sz="4" w:space="0" w:color="auto"/>
            </w:tcBorders>
            <w:tcPrChange w:id="897" w:author="Nokia" w:date="2022-08-17T12:30:00Z">
              <w:tcPr>
                <w:tcW w:w="1385" w:type="dxa"/>
                <w:vMerge/>
                <w:tcBorders>
                  <w:left w:val="single" w:sz="4" w:space="0" w:color="auto"/>
                  <w:bottom w:val="single" w:sz="4" w:space="0" w:color="auto"/>
                  <w:right w:val="single" w:sz="4" w:space="0" w:color="auto"/>
                </w:tcBorders>
              </w:tcPr>
            </w:tcPrChange>
          </w:tcPr>
          <w:p w14:paraId="70001C82" w14:textId="77777777" w:rsidR="00340FDB" w:rsidRPr="0085554B" w:rsidRDefault="00340FDB" w:rsidP="00B96806">
            <w:pPr>
              <w:pStyle w:val="TAC"/>
              <w:rPr>
                <w:rFonts w:eastAsia="?? ??" w:cs="Arial"/>
                <w:lang w:val="en-US"/>
              </w:rPr>
            </w:pPr>
          </w:p>
        </w:tc>
        <w:tc>
          <w:tcPr>
            <w:tcW w:w="1417" w:type="dxa"/>
            <w:vMerge/>
            <w:tcBorders>
              <w:left w:val="single" w:sz="4" w:space="0" w:color="auto"/>
              <w:bottom w:val="single" w:sz="4" w:space="0" w:color="auto"/>
              <w:right w:val="single" w:sz="4" w:space="0" w:color="auto"/>
            </w:tcBorders>
            <w:tcPrChange w:id="898" w:author="Nokia" w:date="2022-08-17T12:30:00Z">
              <w:tcPr>
                <w:tcW w:w="1417" w:type="dxa"/>
                <w:vMerge/>
                <w:tcBorders>
                  <w:left w:val="single" w:sz="4" w:space="0" w:color="auto"/>
                  <w:bottom w:val="single" w:sz="4" w:space="0" w:color="auto"/>
                  <w:right w:val="single" w:sz="4" w:space="0" w:color="auto"/>
                </w:tcBorders>
              </w:tcPr>
            </w:tcPrChange>
          </w:tcPr>
          <w:p w14:paraId="5ACFFFB4" w14:textId="77777777" w:rsidR="00340FDB" w:rsidRPr="0085554B" w:rsidRDefault="00340FDB" w:rsidP="00B96806">
            <w:pPr>
              <w:pStyle w:val="TAC"/>
              <w:rPr>
                <w:rFonts w:eastAsia="?? ??" w:cs="Arial"/>
                <w:lang w:val="en-US"/>
              </w:rPr>
            </w:pPr>
          </w:p>
        </w:tc>
        <w:tc>
          <w:tcPr>
            <w:tcW w:w="3330" w:type="dxa"/>
            <w:tcBorders>
              <w:top w:val="single" w:sz="4" w:space="0" w:color="auto"/>
              <w:left w:val="single" w:sz="4" w:space="0" w:color="auto"/>
              <w:bottom w:val="single" w:sz="4" w:space="0" w:color="auto"/>
              <w:right w:val="single" w:sz="4" w:space="0" w:color="auto"/>
            </w:tcBorders>
            <w:tcPrChange w:id="899" w:author="Nokia" w:date="2022-08-17T12:30:00Z">
              <w:tcPr>
                <w:tcW w:w="2694" w:type="dxa"/>
                <w:tcBorders>
                  <w:top w:val="single" w:sz="4" w:space="0" w:color="auto"/>
                  <w:left w:val="single" w:sz="4" w:space="0" w:color="auto"/>
                  <w:bottom w:val="single" w:sz="4" w:space="0" w:color="auto"/>
                  <w:right w:val="single" w:sz="4" w:space="0" w:color="auto"/>
                </w:tcBorders>
              </w:tcPr>
            </w:tcPrChange>
          </w:tcPr>
          <w:p w14:paraId="4F52942C" w14:textId="199A9843" w:rsidR="00340FDB" w:rsidRPr="0085554B" w:rsidRDefault="00340FDB" w:rsidP="00B96806">
            <w:pPr>
              <w:pStyle w:val="TAC"/>
              <w:rPr>
                <w:rFonts w:eastAsia="?? ??" w:cs="Arial"/>
                <w:lang w:val="en-US"/>
              </w:rPr>
            </w:pPr>
          </w:p>
        </w:tc>
      </w:tr>
    </w:tbl>
    <w:p w14:paraId="7E27B6F9" w14:textId="77777777" w:rsidR="0085554B" w:rsidRPr="0085554B" w:rsidRDefault="0085554B" w:rsidP="0085554B">
      <w:pPr>
        <w:rPr>
          <w:lang w:val="en-US" w:eastAsia="zh-CN"/>
        </w:rPr>
      </w:pPr>
    </w:p>
    <w:p w14:paraId="480D9808" w14:textId="77777777" w:rsidR="0085554B" w:rsidRPr="0085554B" w:rsidRDefault="0085554B" w:rsidP="00307E51">
      <w:pPr>
        <w:rPr>
          <w:lang w:val="en-US" w:eastAsia="zh-CN"/>
        </w:rPr>
      </w:pPr>
    </w:p>
    <w:p w14:paraId="458B4749" w14:textId="0966C3C0" w:rsidR="00307E51" w:rsidRDefault="0085554B" w:rsidP="00307E51">
      <w:pPr>
        <w:rPr>
          <w:lang w:val="sv-SE" w:eastAsia="zh-CN"/>
        </w:rPr>
      </w:pPr>
      <w:r>
        <w:rPr>
          <w:lang w:val="sv-SE" w:eastAsia="zh-CN"/>
        </w:rPr>
        <w:t>R4-221</w:t>
      </w:r>
      <w:r w:rsidR="00E57E87">
        <w:rPr>
          <w:lang w:val="sv-SE" w:eastAsia="zh-CN"/>
        </w:rPr>
        <w:t>2248: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3"/>
        <w:gridCol w:w="2172"/>
      </w:tblGrid>
      <w:tr w:rsidR="00E57E87" w14:paraId="6554891A"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7667253B" w14:textId="77777777" w:rsidR="00E57E87" w:rsidRDefault="00E57E87" w:rsidP="00B96806">
            <w:pPr>
              <w:pStyle w:val="TAH"/>
              <w:rPr>
                <w:rFonts w:eastAsia="?? ??" w:cs="Arial"/>
                <w:bCs/>
              </w:rPr>
            </w:pPr>
            <w:r>
              <w:rPr>
                <w:rFonts w:eastAsia="?? ??" w:cs="Arial"/>
                <w:bCs/>
              </w:rPr>
              <w:t>Parameter</w:t>
            </w:r>
          </w:p>
        </w:tc>
        <w:tc>
          <w:tcPr>
            <w:tcW w:w="2172" w:type="dxa"/>
            <w:tcBorders>
              <w:top w:val="single" w:sz="4" w:space="0" w:color="auto"/>
              <w:left w:val="single" w:sz="4" w:space="0" w:color="auto"/>
              <w:bottom w:val="single" w:sz="4" w:space="0" w:color="auto"/>
              <w:right w:val="single" w:sz="4" w:space="0" w:color="auto"/>
            </w:tcBorders>
            <w:hideMark/>
          </w:tcPr>
          <w:p w14:paraId="6E0C34DA" w14:textId="77777777" w:rsidR="00E57E87" w:rsidRDefault="00E57E87" w:rsidP="00B96806">
            <w:pPr>
              <w:pStyle w:val="TAH"/>
              <w:rPr>
                <w:rFonts w:eastAsia="?? ??" w:cs="Arial"/>
                <w:bCs/>
              </w:rPr>
            </w:pPr>
            <w:r>
              <w:rPr>
                <w:rFonts w:eastAsia="?? ??" w:cs="Arial"/>
                <w:bCs/>
              </w:rPr>
              <w:t>Test</w:t>
            </w:r>
          </w:p>
        </w:tc>
      </w:tr>
      <w:tr w:rsidR="00E57E87" w14:paraId="3329D19A"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tcPr>
          <w:p w14:paraId="771C98A9" w14:textId="77777777" w:rsidR="00E57E87" w:rsidRDefault="00E57E87" w:rsidP="00B96806">
            <w:pPr>
              <w:pStyle w:val="TAL"/>
              <w:rPr>
                <w:lang w:eastAsia="zh-CN"/>
              </w:rPr>
            </w:pPr>
            <w:r>
              <w:rPr>
                <w:lang w:eastAsia="zh-CN"/>
              </w:rPr>
              <w:t xml:space="preserve">Number of sub-slots </w:t>
            </w:r>
          </w:p>
        </w:tc>
        <w:tc>
          <w:tcPr>
            <w:tcW w:w="2172" w:type="dxa"/>
            <w:tcBorders>
              <w:top w:val="single" w:sz="4" w:space="0" w:color="auto"/>
              <w:left w:val="single" w:sz="4" w:space="0" w:color="auto"/>
              <w:bottom w:val="single" w:sz="4" w:space="0" w:color="auto"/>
              <w:right w:val="single" w:sz="4" w:space="0" w:color="auto"/>
            </w:tcBorders>
          </w:tcPr>
          <w:p w14:paraId="1F199304" w14:textId="77777777" w:rsidR="00E57E87" w:rsidRDefault="00E57E87" w:rsidP="00B96806">
            <w:pPr>
              <w:pStyle w:val="TAC"/>
              <w:rPr>
                <w:rFonts w:eastAsia="?? ??" w:cs="Arial"/>
              </w:rPr>
            </w:pPr>
            <w:r>
              <w:rPr>
                <w:rFonts w:eastAsia="?? ??" w:cs="Arial"/>
              </w:rPr>
              <w:t>2</w:t>
            </w:r>
          </w:p>
        </w:tc>
      </w:tr>
      <w:tr w:rsidR="00E57E87" w14:paraId="79C5BF8A"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665ACFEB" w14:textId="77777777" w:rsidR="00E57E87" w:rsidRDefault="00E57E87" w:rsidP="00B96806">
            <w:pPr>
              <w:pStyle w:val="TAL"/>
              <w:rPr>
                <w:rFonts w:eastAsia="Times New Roman"/>
                <w:lang w:eastAsia="zh-CN"/>
              </w:rPr>
            </w:pPr>
            <w:r>
              <w:rPr>
                <w:lang w:eastAsia="zh-CN"/>
              </w:rPr>
              <w:t xml:space="preserve">Number </w:t>
            </w:r>
            <w:r>
              <w:rPr>
                <w:lang w:val="en-US" w:eastAsia="zh-CN"/>
              </w:rPr>
              <w:t>of UCI information bits</w:t>
            </w:r>
          </w:p>
        </w:tc>
        <w:tc>
          <w:tcPr>
            <w:tcW w:w="2172" w:type="dxa"/>
            <w:tcBorders>
              <w:top w:val="single" w:sz="4" w:space="0" w:color="auto"/>
              <w:left w:val="single" w:sz="4" w:space="0" w:color="auto"/>
              <w:bottom w:val="single" w:sz="4" w:space="0" w:color="auto"/>
              <w:right w:val="single" w:sz="4" w:space="0" w:color="auto"/>
            </w:tcBorders>
            <w:hideMark/>
          </w:tcPr>
          <w:p w14:paraId="44E75572" w14:textId="77777777" w:rsidR="00E57E87" w:rsidRDefault="00E57E87" w:rsidP="00B96806">
            <w:pPr>
              <w:pStyle w:val="TAC"/>
              <w:rPr>
                <w:rFonts w:eastAsia="?? ??" w:cs="Arial"/>
              </w:rPr>
            </w:pPr>
            <w:r>
              <w:rPr>
                <w:rFonts w:eastAsia="?? ??" w:cs="Arial"/>
              </w:rPr>
              <w:t>1</w:t>
            </w:r>
          </w:p>
        </w:tc>
      </w:tr>
      <w:tr w:rsidR="00E57E87" w14:paraId="13D91787"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32521C20" w14:textId="77777777" w:rsidR="00E57E87" w:rsidRDefault="00E57E87" w:rsidP="00B96806">
            <w:pPr>
              <w:pStyle w:val="TAL"/>
              <w:rPr>
                <w:rFonts w:eastAsia="?? ??" w:cs="Arial"/>
              </w:rPr>
            </w:pPr>
            <w:r>
              <w:t>Number of PRBs</w:t>
            </w:r>
          </w:p>
        </w:tc>
        <w:tc>
          <w:tcPr>
            <w:tcW w:w="2172" w:type="dxa"/>
            <w:tcBorders>
              <w:top w:val="single" w:sz="4" w:space="0" w:color="auto"/>
              <w:left w:val="single" w:sz="4" w:space="0" w:color="auto"/>
              <w:bottom w:val="single" w:sz="4" w:space="0" w:color="auto"/>
              <w:right w:val="single" w:sz="4" w:space="0" w:color="auto"/>
            </w:tcBorders>
            <w:hideMark/>
          </w:tcPr>
          <w:p w14:paraId="130DCF5E" w14:textId="77777777" w:rsidR="00E57E87" w:rsidRDefault="00E57E87" w:rsidP="00B96806">
            <w:pPr>
              <w:pStyle w:val="TAC"/>
              <w:rPr>
                <w:rFonts w:eastAsia="?? ??" w:cs="Arial"/>
              </w:rPr>
            </w:pPr>
            <w:r>
              <w:rPr>
                <w:rFonts w:eastAsia="?? ??" w:cs="Arial"/>
              </w:rPr>
              <w:t>1</w:t>
            </w:r>
          </w:p>
        </w:tc>
      </w:tr>
      <w:tr w:rsidR="00E57E87" w14:paraId="16ABA385"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tcPr>
          <w:p w14:paraId="0A68495F" w14:textId="77777777" w:rsidR="00E57E87" w:rsidRDefault="00E57E87" w:rsidP="00B96806">
            <w:pPr>
              <w:pStyle w:val="TAL"/>
            </w:pPr>
            <w:r>
              <w:t>Number of symbols in a sub-slot</w:t>
            </w:r>
          </w:p>
        </w:tc>
        <w:tc>
          <w:tcPr>
            <w:tcW w:w="2172" w:type="dxa"/>
            <w:tcBorders>
              <w:top w:val="single" w:sz="4" w:space="0" w:color="auto"/>
              <w:left w:val="single" w:sz="4" w:space="0" w:color="auto"/>
              <w:bottom w:val="single" w:sz="4" w:space="0" w:color="auto"/>
              <w:right w:val="single" w:sz="4" w:space="0" w:color="auto"/>
            </w:tcBorders>
          </w:tcPr>
          <w:p w14:paraId="5DD3853F" w14:textId="77777777" w:rsidR="00E57E87" w:rsidRDefault="00E57E87" w:rsidP="00B96806">
            <w:pPr>
              <w:pStyle w:val="TAC"/>
              <w:rPr>
                <w:rFonts w:eastAsia="?? ??" w:cs="Arial"/>
              </w:rPr>
            </w:pPr>
            <w:r>
              <w:rPr>
                <w:rFonts w:eastAsia="?? ??" w:cs="Arial"/>
              </w:rPr>
              <w:t>2</w:t>
            </w:r>
          </w:p>
        </w:tc>
      </w:tr>
      <w:tr w:rsidR="00E57E87" w14:paraId="427F2B52"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51ACF2CB" w14:textId="77777777" w:rsidR="00E57E87" w:rsidRDefault="00E57E87" w:rsidP="00B96806">
            <w:pPr>
              <w:pStyle w:val="TAL"/>
              <w:rPr>
                <w:rFonts w:eastAsia="Times New Roman"/>
              </w:rPr>
            </w:pPr>
            <w:r>
              <w:t>First PRB prior to frequency hopping</w:t>
            </w:r>
          </w:p>
        </w:tc>
        <w:tc>
          <w:tcPr>
            <w:tcW w:w="2172" w:type="dxa"/>
            <w:tcBorders>
              <w:top w:val="single" w:sz="4" w:space="0" w:color="auto"/>
              <w:left w:val="single" w:sz="4" w:space="0" w:color="auto"/>
              <w:bottom w:val="single" w:sz="4" w:space="0" w:color="auto"/>
              <w:right w:val="single" w:sz="4" w:space="0" w:color="auto"/>
            </w:tcBorders>
            <w:hideMark/>
          </w:tcPr>
          <w:p w14:paraId="72EB288A" w14:textId="77777777" w:rsidR="00E57E87" w:rsidRDefault="00E57E87" w:rsidP="00B96806">
            <w:pPr>
              <w:pStyle w:val="TAC"/>
              <w:rPr>
                <w:rFonts w:eastAsia="?? ??" w:cs="Arial"/>
              </w:rPr>
            </w:pPr>
            <w:r>
              <w:rPr>
                <w:rFonts w:eastAsia="?? ??" w:cs="Arial"/>
              </w:rPr>
              <w:t>0</w:t>
            </w:r>
          </w:p>
        </w:tc>
      </w:tr>
      <w:tr w:rsidR="00E57E87" w14:paraId="712C6D78"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23ADC5ED" w14:textId="77777777" w:rsidR="00E57E87" w:rsidRDefault="00E57E87" w:rsidP="00B96806">
            <w:pPr>
              <w:pStyle w:val="TAL"/>
              <w:rPr>
                <w:rFonts w:eastAsia="Times New Roman"/>
              </w:rPr>
            </w:pPr>
            <w:r>
              <w:t>Intra-sub-slot frequency hopping</w:t>
            </w:r>
          </w:p>
        </w:tc>
        <w:tc>
          <w:tcPr>
            <w:tcW w:w="2172" w:type="dxa"/>
            <w:tcBorders>
              <w:top w:val="single" w:sz="4" w:space="0" w:color="auto"/>
              <w:left w:val="single" w:sz="4" w:space="0" w:color="auto"/>
              <w:bottom w:val="single" w:sz="4" w:space="0" w:color="auto"/>
              <w:right w:val="single" w:sz="4" w:space="0" w:color="auto"/>
            </w:tcBorders>
            <w:hideMark/>
          </w:tcPr>
          <w:p w14:paraId="5C8EE678" w14:textId="77777777" w:rsidR="00E57E87" w:rsidRDefault="00E57E87" w:rsidP="00B96806">
            <w:pPr>
              <w:pStyle w:val="TAC"/>
              <w:rPr>
                <w:rFonts w:eastAsia="?? ??" w:cs="Arial"/>
              </w:rPr>
            </w:pPr>
            <w:r>
              <w:rPr>
                <w:rFonts w:eastAsia="?? ??" w:cs="Arial"/>
              </w:rPr>
              <w:t xml:space="preserve">N/A </w:t>
            </w:r>
          </w:p>
        </w:tc>
      </w:tr>
      <w:tr w:rsidR="00E57E87" w14:paraId="1C28DFF1"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tcPr>
          <w:p w14:paraId="507099AA" w14:textId="77777777" w:rsidR="00E57E87" w:rsidRDefault="00E57E87" w:rsidP="00B96806">
            <w:pPr>
              <w:pStyle w:val="TAL"/>
            </w:pPr>
            <w:r>
              <w:t>Inter-sub-slot frequency hopping</w:t>
            </w:r>
          </w:p>
        </w:tc>
        <w:tc>
          <w:tcPr>
            <w:tcW w:w="2172" w:type="dxa"/>
            <w:tcBorders>
              <w:top w:val="single" w:sz="4" w:space="0" w:color="auto"/>
              <w:left w:val="single" w:sz="4" w:space="0" w:color="auto"/>
              <w:bottom w:val="single" w:sz="4" w:space="0" w:color="auto"/>
              <w:right w:val="single" w:sz="4" w:space="0" w:color="auto"/>
            </w:tcBorders>
          </w:tcPr>
          <w:p w14:paraId="0AC3FF61" w14:textId="77777777" w:rsidR="00E57E87" w:rsidRDefault="00E57E87" w:rsidP="00B96806">
            <w:pPr>
              <w:pStyle w:val="TAC"/>
              <w:rPr>
                <w:rFonts w:eastAsia="?? ??" w:cs="Arial"/>
              </w:rPr>
            </w:pPr>
            <w:r>
              <w:rPr>
                <w:rFonts w:eastAsia="?? ??" w:cs="Arial"/>
              </w:rPr>
              <w:t>Enabled</w:t>
            </w:r>
          </w:p>
        </w:tc>
      </w:tr>
      <w:tr w:rsidR="00E57E87" w14:paraId="537A82C8"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6723E0C3" w14:textId="77777777" w:rsidR="00E57E87" w:rsidRDefault="00E57E87" w:rsidP="00B96806">
            <w:pPr>
              <w:pStyle w:val="TAL"/>
              <w:rPr>
                <w:rFonts w:eastAsia="Times New Roman"/>
              </w:rPr>
            </w:pPr>
            <w:r>
              <w:t>First PRB after frequency hopping</w:t>
            </w:r>
          </w:p>
        </w:tc>
        <w:tc>
          <w:tcPr>
            <w:tcW w:w="2172" w:type="dxa"/>
            <w:tcBorders>
              <w:top w:val="single" w:sz="4" w:space="0" w:color="auto"/>
              <w:left w:val="single" w:sz="4" w:space="0" w:color="auto"/>
              <w:bottom w:val="single" w:sz="4" w:space="0" w:color="auto"/>
              <w:right w:val="single" w:sz="4" w:space="0" w:color="auto"/>
            </w:tcBorders>
            <w:hideMark/>
          </w:tcPr>
          <w:p w14:paraId="66728C3A" w14:textId="77777777" w:rsidR="00E57E87" w:rsidRDefault="00E57E87" w:rsidP="00B96806">
            <w:pPr>
              <w:pStyle w:val="TAC"/>
              <w:rPr>
                <w:rFonts w:eastAsia="?? ??" w:cs="Arial"/>
              </w:rPr>
            </w:pPr>
            <w:r>
              <w:rPr>
                <w:rFonts w:eastAsia="?? ??" w:cs="Arial"/>
              </w:rPr>
              <w:t>The largest PRB index – (Number of PRBs – 1)</w:t>
            </w:r>
          </w:p>
        </w:tc>
      </w:tr>
      <w:tr w:rsidR="00E57E87" w14:paraId="20E6D195"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1DF81A36" w14:textId="77777777" w:rsidR="00E57E87" w:rsidRDefault="00E57E87" w:rsidP="00B96806">
            <w:pPr>
              <w:pStyle w:val="TAL"/>
              <w:rPr>
                <w:rFonts w:eastAsia="Times New Roman"/>
              </w:rPr>
            </w:pPr>
            <w:r>
              <w:t>Group and sequence hopping</w:t>
            </w:r>
          </w:p>
        </w:tc>
        <w:tc>
          <w:tcPr>
            <w:tcW w:w="2172" w:type="dxa"/>
            <w:tcBorders>
              <w:top w:val="single" w:sz="4" w:space="0" w:color="auto"/>
              <w:left w:val="single" w:sz="4" w:space="0" w:color="auto"/>
              <w:bottom w:val="single" w:sz="4" w:space="0" w:color="auto"/>
              <w:right w:val="single" w:sz="4" w:space="0" w:color="auto"/>
            </w:tcBorders>
            <w:hideMark/>
          </w:tcPr>
          <w:p w14:paraId="52123E24" w14:textId="77777777" w:rsidR="00E57E87" w:rsidRDefault="00E57E87" w:rsidP="00B96806">
            <w:pPr>
              <w:pStyle w:val="TAC"/>
              <w:rPr>
                <w:rFonts w:eastAsia="?? ??" w:cs="Arial"/>
              </w:rPr>
            </w:pPr>
            <w:r>
              <w:rPr>
                <w:rFonts w:eastAsia="?? ??" w:cs="Arial"/>
              </w:rPr>
              <w:t>neither</w:t>
            </w:r>
          </w:p>
        </w:tc>
      </w:tr>
      <w:tr w:rsidR="00E57E87" w14:paraId="43989E75"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52030730" w14:textId="77777777" w:rsidR="00E57E87" w:rsidRDefault="00E57E87" w:rsidP="00B96806">
            <w:pPr>
              <w:pStyle w:val="TAL"/>
              <w:rPr>
                <w:rFonts w:eastAsia="Times New Roman"/>
              </w:rPr>
            </w:pPr>
            <w:r>
              <w:t>Hopping ID</w:t>
            </w:r>
          </w:p>
        </w:tc>
        <w:tc>
          <w:tcPr>
            <w:tcW w:w="2172" w:type="dxa"/>
            <w:tcBorders>
              <w:top w:val="single" w:sz="4" w:space="0" w:color="auto"/>
              <w:left w:val="single" w:sz="4" w:space="0" w:color="auto"/>
              <w:bottom w:val="single" w:sz="4" w:space="0" w:color="auto"/>
              <w:right w:val="single" w:sz="4" w:space="0" w:color="auto"/>
            </w:tcBorders>
            <w:hideMark/>
          </w:tcPr>
          <w:p w14:paraId="59378FE8" w14:textId="77777777" w:rsidR="00E57E87" w:rsidRDefault="00E57E87" w:rsidP="00B96806">
            <w:pPr>
              <w:pStyle w:val="TAC"/>
              <w:rPr>
                <w:rFonts w:eastAsia="?? ??" w:cs="Arial"/>
              </w:rPr>
            </w:pPr>
            <w:r>
              <w:rPr>
                <w:rFonts w:eastAsia="?? ??" w:cs="Arial"/>
              </w:rPr>
              <w:t>0</w:t>
            </w:r>
          </w:p>
        </w:tc>
      </w:tr>
      <w:tr w:rsidR="00E57E87" w14:paraId="35250D4D"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5103CCEA" w14:textId="77777777" w:rsidR="00E57E87" w:rsidRDefault="00E57E87" w:rsidP="00B96806">
            <w:pPr>
              <w:pStyle w:val="TAL"/>
              <w:rPr>
                <w:rFonts w:eastAsia="Times New Roman"/>
              </w:rPr>
            </w:pPr>
            <w:r>
              <w:t>Initial cyclic shift</w:t>
            </w:r>
          </w:p>
        </w:tc>
        <w:tc>
          <w:tcPr>
            <w:tcW w:w="2172" w:type="dxa"/>
            <w:tcBorders>
              <w:top w:val="single" w:sz="4" w:space="0" w:color="auto"/>
              <w:left w:val="single" w:sz="4" w:space="0" w:color="auto"/>
              <w:bottom w:val="single" w:sz="4" w:space="0" w:color="auto"/>
              <w:right w:val="single" w:sz="4" w:space="0" w:color="auto"/>
            </w:tcBorders>
            <w:hideMark/>
          </w:tcPr>
          <w:p w14:paraId="19D901C1" w14:textId="77777777" w:rsidR="00E57E87" w:rsidRDefault="00E57E87" w:rsidP="00B96806">
            <w:pPr>
              <w:pStyle w:val="TAC"/>
              <w:rPr>
                <w:rFonts w:eastAsia="?? ??" w:cs="Arial"/>
              </w:rPr>
            </w:pPr>
            <w:r>
              <w:rPr>
                <w:rFonts w:eastAsia="?? ??" w:cs="Arial"/>
              </w:rPr>
              <w:t>0</w:t>
            </w:r>
          </w:p>
        </w:tc>
      </w:tr>
      <w:tr w:rsidR="00E57E87" w14:paraId="692AFFC4" w14:textId="77777777" w:rsidTr="00B96806">
        <w:trPr>
          <w:cantSplit/>
          <w:jc w:val="center"/>
        </w:trPr>
        <w:tc>
          <w:tcPr>
            <w:tcW w:w="2863" w:type="dxa"/>
            <w:tcBorders>
              <w:top w:val="single" w:sz="4" w:space="0" w:color="auto"/>
              <w:left w:val="single" w:sz="4" w:space="0" w:color="auto"/>
              <w:bottom w:val="single" w:sz="4" w:space="0" w:color="auto"/>
              <w:right w:val="single" w:sz="4" w:space="0" w:color="auto"/>
            </w:tcBorders>
            <w:hideMark/>
          </w:tcPr>
          <w:p w14:paraId="697C01AF" w14:textId="77777777" w:rsidR="00E57E87" w:rsidRDefault="00E57E87" w:rsidP="00B96806">
            <w:pPr>
              <w:pStyle w:val="TAL"/>
              <w:rPr>
                <w:rFonts w:eastAsia="Times New Roman"/>
              </w:rPr>
            </w:pPr>
            <w:r>
              <w:t>First symbol</w:t>
            </w:r>
          </w:p>
        </w:tc>
        <w:tc>
          <w:tcPr>
            <w:tcW w:w="2172" w:type="dxa"/>
            <w:tcBorders>
              <w:top w:val="single" w:sz="4" w:space="0" w:color="auto"/>
              <w:left w:val="single" w:sz="4" w:space="0" w:color="auto"/>
              <w:bottom w:val="single" w:sz="4" w:space="0" w:color="auto"/>
              <w:right w:val="single" w:sz="4" w:space="0" w:color="auto"/>
            </w:tcBorders>
            <w:hideMark/>
          </w:tcPr>
          <w:p w14:paraId="5559980D" w14:textId="77777777" w:rsidR="00E57E87" w:rsidRDefault="00E57E87" w:rsidP="00B96806">
            <w:pPr>
              <w:pStyle w:val="TAC"/>
              <w:rPr>
                <w:rFonts w:eastAsia="?? ??" w:cs="Arial"/>
              </w:rPr>
            </w:pPr>
            <w:r>
              <w:rPr>
                <w:rFonts w:eastAsia="?? ??" w:cs="Arial"/>
              </w:rPr>
              <w:t>5, 12</w:t>
            </w:r>
          </w:p>
        </w:tc>
      </w:tr>
    </w:tbl>
    <w:p w14:paraId="75B68708" w14:textId="77777777" w:rsidR="00E57E87" w:rsidRDefault="00E57E87" w:rsidP="00307E51">
      <w:pPr>
        <w:rPr>
          <w:lang w:val="sv-SE" w:eastAsia="zh-CN"/>
        </w:rPr>
      </w:pPr>
    </w:p>
    <w:p w14:paraId="6DE267E0" w14:textId="77777777" w:rsidR="00DC2B7B" w:rsidRDefault="00DC2B7B" w:rsidP="00307E51">
      <w:pPr>
        <w:rPr>
          <w:lang w:val="sv-SE" w:eastAsia="zh-CN"/>
        </w:rPr>
      </w:pPr>
    </w:p>
    <w:p w14:paraId="444E679F" w14:textId="5D91B4F0" w:rsidR="00E57E87" w:rsidRDefault="0085554B" w:rsidP="00307E51">
      <w:pPr>
        <w:rPr>
          <w:lang w:val="sv-SE" w:eastAsia="zh-CN"/>
        </w:rPr>
      </w:pPr>
      <w:r>
        <w:rPr>
          <w:lang w:val="sv-SE" w:eastAsia="zh-CN"/>
        </w:rPr>
        <w:t>R4-221</w:t>
      </w:r>
      <w:r w:rsidR="00E57E87">
        <w:rPr>
          <w:lang w:val="sv-SE" w:eastAsia="zh-CN"/>
        </w:rPr>
        <w:t>3670:</w:t>
      </w:r>
    </w:p>
    <w:tbl>
      <w:tblPr>
        <w:tblW w:w="6920" w:type="dxa"/>
        <w:jc w:val="center"/>
        <w:tblCellMar>
          <w:left w:w="0" w:type="dxa"/>
          <w:right w:w="0" w:type="dxa"/>
        </w:tblCellMar>
        <w:tblLook w:val="04A0" w:firstRow="1" w:lastRow="0" w:firstColumn="1" w:lastColumn="0" w:noHBand="0" w:noVBand="1"/>
      </w:tblPr>
      <w:tblGrid>
        <w:gridCol w:w="4760"/>
        <w:gridCol w:w="2160"/>
      </w:tblGrid>
      <w:tr w:rsidR="00E57E87" w:rsidRPr="005009D0" w14:paraId="62281164" w14:textId="77777777" w:rsidTr="00B96806">
        <w:trPr>
          <w:trHeight w:val="185"/>
          <w:jc w:val="center"/>
        </w:trPr>
        <w:tc>
          <w:tcPr>
            <w:tcW w:w="47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935643A" w14:textId="77777777" w:rsidR="00E57E87" w:rsidRPr="005009D0" w:rsidRDefault="00E57E87" w:rsidP="00B96806">
            <w:pPr>
              <w:jc w:val="both"/>
              <w:rPr>
                <w:lang w:eastAsia="zh-CN"/>
              </w:rPr>
            </w:pPr>
            <w:r w:rsidRPr="005009D0">
              <w:rPr>
                <w:rFonts w:hint="eastAsia"/>
                <w:b/>
                <w:bCs/>
                <w:lang w:eastAsia="zh-CN"/>
              </w:rPr>
              <w:t>Parameter</w:t>
            </w:r>
          </w:p>
        </w:tc>
        <w:tc>
          <w:tcPr>
            <w:tcW w:w="21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052C3A2" w14:textId="77777777" w:rsidR="00E57E87" w:rsidRPr="005009D0" w:rsidRDefault="00E57E87" w:rsidP="00B96806">
            <w:pPr>
              <w:jc w:val="both"/>
              <w:rPr>
                <w:lang w:eastAsia="zh-CN"/>
              </w:rPr>
            </w:pPr>
            <w:r w:rsidRPr="005009D0">
              <w:rPr>
                <w:rFonts w:hint="eastAsia"/>
                <w:b/>
                <w:bCs/>
                <w:lang w:eastAsia="zh-CN"/>
              </w:rPr>
              <w:t>Test</w:t>
            </w:r>
          </w:p>
        </w:tc>
      </w:tr>
      <w:tr w:rsidR="00E57E87" w:rsidRPr="005009D0" w14:paraId="5899CF9B" w14:textId="77777777" w:rsidTr="00B96806">
        <w:trPr>
          <w:trHeight w:val="185"/>
          <w:jc w:val="center"/>
        </w:trPr>
        <w:tc>
          <w:tcPr>
            <w:tcW w:w="4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3630069D" w14:textId="77777777" w:rsidR="00E57E87" w:rsidRPr="005009D0" w:rsidRDefault="00E57E87" w:rsidP="00B96806">
            <w:pPr>
              <w:jc w:val="both"/>
              <w:rPr>
                <w:lang w:eastAsia="zh-CN"/>
              </w:rPr>
            </w:pPr>
            <w:r w:rsidRPr="005009D0">
              <w:rPr>
                <w:b/>
                <w:bCs/>
                <w:lang w:eastAsia="zh-CN"/>
              </w:rPr>
              <w:t>SCS/BW</w:t>
            </w:r>
          </w:p>
        </w:tc>
        <w:tc>
          <w:tcPr>
            <w:tcW w:w="21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B7A9457" w14:textId="77777777" w:rsidR="00E57E87" w:rsidRPr="005009D0" w:rsidRDefault="00E57E87" w:rsidP="00B96806">
            <w:pPr>
              <w:jc w:val="both"/>
              <w:rPr>
                <w:lang w:eastAsia="zh-CN"/>
              </w:rPr>
            </w:pPr>
            <w:r w:rsidRPr="005009D0">
              <w:rPr>
                <w:lang w:eastAsia="zh-CN"/>
              </w:rPr>
              <w:t>15KHz SCS/10MHz</w:t>
            </w:r>
          </w:p>
        </w:tc>
      </w:tr>
      <w:tr w:rsidR="00E57E87" w:rsidRPr="0085554B" w14:paraId="4D02E766"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FBE4CD8" w14:textId="77777777" w:rsidR="00E57E87" w:rsidRPr="005009D0" w:rsidRDefault="00E57E87" w:rsidP="00B96806">
            <w:pPr>
              <w:jc w:val="both"/>
              <w:rPr>
                <w:lang w:eastAsia="zh-CN"/>
              </w:rPr>
            </w:pPr>
            <w:r w:rsidRPr="005009D0">
              <w:rPr>
                <w:rFonts w:hint="eastAsia"/>
                <w:b/>
                <w:bCs/>
                <w:lang w:eastAsia="zh-CN"/>
              </w:rPr>
              <w:t>Number of UCI information bits</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296C4A5" w14:textId="77777777" w:rsidR="00E57E87" w:rsidRPr="0085554B" w:rsidRDefault="00E57E87" w:rsidP="00B96806">
            <w:pPr>
              <w:jc w:val="both"/>
              <w:rPr>
                <w:lang w:eastAsia="zh-CN"/>
              </w:rPr>
            </w:pPr>
            <w:r w:rsidRPr="0085554B">
              <w:rPr>
                <w:rFonts w:hint="eastAsia"/>
                <w:lang w:eastAsia="zh-CN"/>
              </w:rPr>
              <w:t>1</w:t>
            </w:r>
          </w:p>
        </w:tc>
      </w:tr>
      <w:tr w:rsidR="00E57E87" w:rsidRPr="0085554B" w14:paraId="7CF39812"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3741EC2" w14:textId="77777777" w:rsidR="00E57E87" w:rsidRPr="005009D0" w:rsidRDefault="00E57E87" w:rsidP="00B96806">
            <w:pPr>
              <w:jc w:val="both"/>
              <w:rPr>
                <w:lang w:eastAsia="zh-CN"/>
              </w:rPr>
            </w:pPr>
            <w:proofErr w:type="spellStart"/>
            <w:r w:rsidRPr="005009D0">
              <w:rPr>
                <w:b/>
                <w:bCs/>
                <w:lang w:eastAsia="zh-CN"/>
              </w:rPr>
              <w:t>SubslotLengthfor</w:t>
            </w:r>
            <w:proofErr w:type="spellEnd"/>
            <w:r w:rsidRPr="005009D0">
              <w:rPr>
                <w:b/>
                <w:bCs/>
                <w:lang w:eastAsia="zh-CN"/>
              </w:rPr>
              <w:t xml:space="preserve"> PUCCH</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8CC9EC5" w14:textId="77777777" w:rsidR="00E57E87" w:rsidRPr="0085554B" w:rsidRDefault="00E57E87" w:rsidP="00B96806">
            <w:pPr>
              <w:jc w:val="both"/>
              <w:rPr>
                <w:lang w:eastAsia="zh-CN"/>
              </w:rPr>
            </w:pPr>
            <w:r w:rsidRPr="0085554B">
              <w:rPr>
                <w:lang w:eastAsia="zh-CN"/>
              </w:rPr>
              <w:t>7</w:t>
            </w:r>
          </w:p>
        </w:tc>
      </w:tr>
      <w:tr w:rsidR="00E57E87" w:rsidRPr="0085554B" w14:paraId="028AABD5"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81DE6B2" w14:textId="77777777" w:rsidR="00E57E87" w:rsidRPr="005009D0" w:rsidRDefault="00E57E87" w:rsidP="00B96806">
            <w:pPr>
              <w:jc w:val="both"/>
              <w:rPr>
                <w:lang w:eastAsia="zh-CN"/>
              </w:rPr>
            </w:pPr>
            <w:r w:rsidRPr="005009D0">
              <w:rPr>
                <w:b/>
                <w:bCs/>
                <w:lang w:eastAsia="zh-CN"/>
              </w:rPr>
              <w:t xml:space="preserve">Number of </w:t>
            </w:r>
            <w:proofErr w:type="gramStart"/>
            <w:r w:rsidRPr="005009D0">
              <w:rPr>
                <w:b/>
                <w:bCs/>
                <w:lang w:eastAsia="zh-CN"/>
              </w:rPr>
              <w:t>repetition</w:t>
            </w:r>
            <w:proofErr w:type="gramEnd"/>
            <w:r w:rsidRPr="005009D0">
              <w:rPr>
                <w:b/>
                <w:bCs/>
                <w:lang w:eastAsia="zh-CN"/>
              </w:rPr>
              <w:t xml:space="preserve">  </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E2813C2" w14:textId="77777777" w:rsidR="00E57E87" w:rsidRPr="0085554B" w:rsidRDefault="00E57E87" w:rsidP="00B96806">
            <w:pPr>
              <w:jc w:val="both"/>
              <w:rPr>
                <w:lang w:eastAsia="zh-CN"/>
              </w:rPr>
            </w:pPr>
            <w:r w:rsidRPr="0085554B">
              <w:rPr>
                <w:lang w:eastAsia="zh-CN"/>
              </w:rPr>
              <w:t>2</w:t>
            </w:r>
          </w:p>
        </w:tc>
      </w:tr>
      <w:tr w:rsidR="00E57E87" w:rsidRPr="0085554B" w14:paraId="05A4A055"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CEEC041" w14:textId="77777777" w:rsidR="00E57E87" w:rsidRPr="005009D0" w:rsidRDefault="00E57E87" w:rsidP="00B96806">
            <w:pPr>
              <w:jc w:val="both"/>
              <w:rPr>
                <w:lang w:eastAsia="zh-CN"/>
              </w:rPr>
            </w:pPr>
            <w:r w:rsidRPr="005009D0">
              <w:rPr>
                <w:b/>
                <w:bCs/>
                <w:lang w:eastAsia="zh-CN"/>
              </w:rPr>
              <w:t>Inter sub-slot hopping</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E524819" w14:textId="77777777" w:rsidR="00E57E87" w:rsidRPr="0085554B" w:rsidRDefault="00E57E87" w:rsidP="00B96806">
            <w:pPr>
              <w:jc w:val="both"/>
              <w:rPr>
                <w:lang w:eastAsia="zh-CN"/>
              </w:rPr>
            </w:pPr>
            <w:r w:rsidRPr="0085554B">
              <w:rPr>
                <w:lang w:eastAsia="zh-CN"/>
              </w:rPr>
              <w:t>Enabled</w:t>
            </w:r>
          </w:p>
        </w:tc>
      </w:tr>
      <w:tr w:rsidR="00E57E87" w:rsidRPr="0085554B" w14:paraId="20F51802"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7A787AA" w14:textId="77777777" w:rsidR="00E57E87" w:rsidRPr="005009D0" w:rsidRDefault="00E57E87" w:rsidP="00B96806">
            <w:pPr>
              <w:jc w:val="both"/>
              <w:rPr>
                <w:lang w:eastAsia="zh-CN"/>
              </w:rPr>
            </w:pPr>
            <w:r w:rsidRPr="005009D0">
              <w:rPr>
                <w:b/>
                <w:bCs/>
                <w:lang w:eastAsia="zh-CN"/>
              </w:rPr>
              <w:t>First PRB prior to frequency hopping</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10C53BC" w14:textId="77777777" w:rsidR="00E57E87" w:rsidRPr="0085554B" w:rsidRDefault="00E57E87" w:rsidP="00B96806">
            <w:pPr>
              <w:jc w:val="both"/>
              <w:rPr>
                <w:lang w:eastAsia="zh-CN"/>
              </w:rPr>
            </w:pPr>
            <w:r w:rsidRPr="0085554B">
              <w:rPr>
                <w:lang w:eastAsia="zh-CN"/>
              </w:rPr>
              <w:t>0</w:t>
            </w:r>
          </w:p>
        </w:tc>
      </w:tr>
      <w:tr w:rsidR="00E57E87" w:rsidRPr="0085554B" w14:paraId="3C031C2E" w14:textId="77777777" w:rsidTr="00B96806">
        <w:trPr>
          <w:trHeight w:val="398"/>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5A6CDDB" w14:textId="77777777" w:rsidR="00E57E87" w:rsidRPr="005009D0" w:rsidRDefault="00E57E87" w:rsidP="00B96806">
            <w:pPr>
              <w:jc w:val="both"/>
              <w:rPr>
                <w:lang w:eastAsia="zh-CN"/>
              </w:rPr>
            </w:pPr>
            <w:r w:rsidRPr="005009D0">
              <w:rPr>
                <w:b/>
                <w:bCs/>
                <w:lang w:eastAsia="zh-CN"/>
              </w:rPr>
              <w:t>First PRB after frequency hopping</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B342F31" w14:textId="77777777" w:rsidR="00E57E87" w:rsidRPr="0085554B" w:rsidRDefault="00E57E87" w:rsidP="00B96806">
            <w:pPr>
              <w:jc w:val="both"/>
              <w:rPr>
                <w:lang w:eastAsia="zh-CN"/>
              </w:rPr>
            </w:pPr>
            <w:r w:rsidRPr="0085554B">
              <w:rPr>
                <w:lang w:eastAsia="zh-CN"/>
              </w:rPr>
              <w:t>The largest PRB index – (Number of PRBs – 1)</w:t>
            </w:r>
          </w:p>
        </w:tc>
      </w:tr>
      <w:tr w:rsidR="00E57E87" w:rsidRPr="0085554B" w14:paraId="5E10854F"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E5CDF16" w14:textId="77777777" w:rsidR="00E57E87" w:rsidRPr="005009D0" w:rsidRDefault="00E57E87" w:rsidP="00B96806">
            <w:pPr>
              <w:jc w:val="both"/>
              <w:rPr>
                <w:lang w:eastAsia="zh-CN"/>
              </w:rPr>
            </w:pPr>
            <w:r w:rsidRPr="005009D0">
              <w:rPr>
                <w:rFonts w:hint="eastAsia"/>
                <w:b/>
                <w:bCs/>
                <w:lang w:eastAsia="zh-CN"/>
              </w:rPr>
              <w:t>Number of symbols</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BE728AF" w14:textId="77777777" w:rsidR="00E57E87" w:rsidRPr="0085554B" w:rsidRDefault="00E57E87" w:rsidP="00B96806">
            <w:pPr>
              <w:jc w:val="both"/>
              <w:rPr>
                <w:lang w:eastAsia="zh-CN"/>
              </w:rPr>
            </w:pPr>
            <w:r w:rsidRPr="0085554B">
              <w:rPr>
                <w:lang w:eastAsia="zh-CN"/>
              </w:rPr>
              <w:t>2</w:t>
            </w:r>
          </w:p>
        </w:tc>
      </w:tr>
      <w:tr w:rsidR="00E57E87" w:rsidRPr="0085554B" w14:paraId="6958A8DA"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3AD70955" w14:textId="77777777" w:rsidR="00E57E87" w:rsidRPr="005009D0" w:rsidRDefault="00E57E87" w:rsidP="00B96806">
            <w:pPr>
              <w:jc w:val="both"/>
              <w:rPr>
                <w:lang w:eastAsia="zh-CN"/>
              </w:rPr>
            </w:pPr>
            <w:r w:rsidRPr="005009D0">
              <w:rPr>
                <w:rFonts w:hint="eastAsia"/>
                <w:b/>
                <w:bCs/>
                <w:lang w:eastAsia="zh-CN"/>
              </w:rPr>
              <w:t>Intra-slot frequency hopping</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68DCF5A" w14:textId="77777777" w:rsidR="00E57E87" w:rsidRPr="0085554B" w:rsidRDefault="00E57E87" w:rsidP="00B96806">
            <w:pPr>
              <w:jc w:val="both"/>
              <w:rPr>
                <w:lang w:eastAsia="zh-CN"/>
              </w:rPr>
            </w:pPr>
            <w:r w:rsidRPr="0085554B">
              <w:rPr>
                <w:rFonts w:hint="eastAsia"/>
                <w:lang w:eastAsia="zh-CN"/>
              </w:rPr>
              <w:t xml:space="preserve">N/A </w:t>
            </w:r>
          </w:p>
        </w:tc>
      </w:tr>
      <w:tr w:rsidR="00E57E87" w:rsidRPr="0085554B" w14:paraId="3AE0E808"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952A863" w14:textId="77777777" w:rsidR="00E57E87" w:rsidRPr="005009D0" w:rsidRDefault="00E57E87" w:rsidP="00B96806">
            <w:pPr>
              <w:jc w:val="both"/>
              <w:rPr>
                <w:lang w:eastAsia="zh-CN"/>
              </w:rPr>
            </w:pPr>
            <w:r w:rsidRPr="005009D0">
              <w:rPr>
                <w:rFonts w:hint="eastAsia"/>
                <w:b/>
                <w:bCs/>
                <w:lang w:eastAsia="zh-CN"/>
              </w:rPr>
              <w:t>Group and sequence hopping</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31294BD" w14:textId="77777777" w:rsidR="00E57E87" w:rsidRPr="0085554B" w:rsidRDefault="00E57E87" w:rsidP="00B96806">
            <w:pPr>
              <w:jc w:val="both"/>
              <w:rPr>
                <w:lang w:eastAsia="zh-CN"/>
              </w:rPr>
            </w:pPr>
            <w:r w:rsidRPr="0085554B">
              <w:rPr>
                <w:rFonts w:hint="eastAsia"/>
                <w:lang w:eastAsia="zh-CN"/>
              </w:rPr>
              <w:t>Neither</w:t>
            </w:r>
          </w:p>
        </w:tc>
      </w:tr>
      <w:tr w:rsidR="00E57E87" w:rsidRPr="0085554B" w14:paraId="7D46872F"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1325EC9" w14:textId="77777777" w:rsidR="00E57E87" w:rsidRPr="005009D0" w:rsidRDefault="00E57E87" w:rsidP="00B96806">
            <w:pPr>
              <w:jc w:val="both"/>
              <w:rPr>
                <w:lang w:eastAsia="zh-CN"/>
              </w:rPr>
            </w:pPr>
            <w:r w:rsidRPr="005009D0">
              <w:rPr>
                <w:rFonts w:hint="eastAsia"/>
                <w:b/>
                <w:bCs/>
                <w:lang w:eastAsia="zh-CN"/>
              </w:rPr>
              <w:t>Hopping ID</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46B23BA" w14:textId="77777777" w:rsidR="00E57E87" w:rsidRPr="0085554B" w:rsidRDefault="00E57E87" w:rsidP="00B96806">
            <w:pPr>
              <w:jc w:val="both"/>
              <w:rPr>
                <w:lang w:eastAsia="zh-CN"/>
              </w:rPr>
            </w:pPr>
            <w:r w:rsidRPr="0085554B">
              <w:rPr>
                <w:rFonts w:hint="eastAsia"/>
                <w:lang w:eastAsia="zh-CN"/>
              </w:rPr>
              <w:t>0</w:t>
            </w:r>
          </w:p>
        </w:tc>
      </w:tr>
      <w:tr w:rsidR="00E57E87" w:rsidRPr="0085554B" w14:paraId="4D8F7308" w14:textId="77777777" w:rsidTr="00B96806">
        <w:trPr>
          <w:trHeight w:val="185"/>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5BD1681" w14:textId="77777777" w:rsidR="00E57E87" w:rsidRPr="005009D0" w:rsidRDefault="00E57E87" w:rsidP="00B96806">
            <w:pPr>
              <w:jc w:val="both"/>
              <w:rPr>
                <w:lang w:eastAsia="zh-CN"/>
              </w:rPr>
            </w:pPr>
            <w:r w:rsidRPr="005009D0">
              <w:rPr>
                <w:rFonts w:hint="eastAsia"/>
                <w:b/>
                <w:bCs/>
                <w:lang w:eastAsia="zh-CN"/>
              </w:rPr>
              <w:t>Initial cyclic shift</w:t>
            </w:r>
          </w:p>
        </w:tc>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215133B" w14:textId="77777777" w:rsidR="00E57E87" w:rsidRPr="0085554B" w:rsidRDefault="00E57E87" w:rsidP="00B96806">
            <w:pPr>
              <w:jc w:val="both"/>
              <w:rPr>
                <w:lang w:eastAsia="zh-CN"/>
              </w:rPr>
            </w:pPr>
            <w:r w:rsidRPr="0085554B">
              <w:rPr>
                <w:rFonts w:hint="eastAsia"/>
                <w:lang w:eastAsia="zh-CN"/>
              </w:rPr>
              <w:t>0</w:t>
            </w:r>
          </w:p>
        </w:tc>
      </w:tr>
      <w:tr w:rsidR="00E57E87" w:rsidRPr="0085554B" w14:paraId="1651AB75" w14:textId="77777777" w:rsidTr="00B96806">
        <w:trPr>
          <w:trHeight w:val="739"/>
          <w:jc w:val="center"/>
        </w:trPr>
        <w:tc>
          <w:tcPr>
            <w:tcW w:w="4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33CE761" w14:textId="77777777" w:rsidR="00E57E87" w:rsidRPr="005009D0" w:rsidRDefault="00E57E87" w:rsidP="00B96806">
            <w:pPr>
              <w:jc w:val="both"/>
              <w:rPr>
                <w:lang w:eastAsia="zh-CN"/>
              </w:rPr>
            </w:pPr>
            <w:r w:rsidRPr="005009D0">
              <w:rPr>
                <w:rFonts w:hint="eastAsia"/>
                <w:b/>
                <w:bCs/>
                <w:lang w:eastAsia="zh-CN"/>
              </w:rPr>
              <w:t>First symbol</w:t>
            </w:r>
          </w:p>
        </w:tc>
        <w:tc>
          <w:tcPr>
            <w:tcW w:w="21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285362D" w14:textId="77777777" w:rsidR="00E57E87" w:rsidRPr="0085554B" w:rsidRDefault="00E57E87" w:rsidP="00B96806">
            <w:pPr>
              <w:jc w:val="both"/>
              <w:rPr>
                <w:lang w:eastAsia="zh-CN"/>
              </w:rPr>
            </w:pPr>
            <w:r w:rsidRPr="0085554B">
              <w:rPr>
                <w:lang w:eastAsia="zh-CN"/>
              </w:rPr>
              <w:t>5 for first sub-slot repetition</w:t>
            </w:r>
          </w:p>
          <w:p w14:paraId="6B7C3031" w14:textId="77777777" w:rsidR="00E57E87" w:rsidRPr="0085554B" w:rsidRDefault="00E57E87" w:rsidP="00B96806">
            <w:pPr>
              <w:jc w:val="both"/>
              <w:rPr>
                <w:lang w:eastAsia="zh-CN"/>
              </w:rPr>
            </w:pPr>
            <w:r w:rsidRPr="0085554B">
              <w:rPr>
                <w:lang w:eastAsia="zh-CN"/>
              </w:rPr>
              <w:t xml:space="preserve">12 for second sub-slot repetition </w:t>
            </w:r>
          </w:p>
        </w:tc>
      </w:tr>
    </w:tbl>
    <w:p w14:paraId="7C55F8C4" w14:textId="77777777" w:rsidR="00E57E87" w:rsidRPr="00E57E87" w:rsidRDefault="00E57E87" w:rsidP="00307E51">
      <w:pPr>
        <w:rPr>
          <w:lang w:eastAsia="zh-CN"/>
        </w:rPr>
      </w:pPr>
    </w:p>
    <w:p w14:paraId="67405E43" w14:textId="39D75446" w:rsidR="00E57E87" w:rsidRDefault="0085554B" w:rsidP="00307E51">
      <w:pPr>
        <w:rPr>
          <w:lang w:val="sv-SE" w:eastAsia="zh-CN"/>
        </w:rPr>
      </w:pPr>
      <w:r>
        <w:rPr>
          <w:lang w:val="sv-SE" w:eastAsia="zh-CN"/>
        </w:rPr>
        <w:t>R4-221</w:t>
      </w:r>
      <w:r w:rsidR="00E57E87">
        <w:rPr>
          <w:lang w:val="sv-SE" w:eastAsia="zh-CN"/>
        </w:rPr>
        <w:t>3773: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2254"/>
      </w:tblGrid>
      <w:tr w:rsidR="00E57E87" w:rsidRPr="0085554B" w14:paraId="25793371"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hideMark/>
          </w:tcPr>
          <w:p w14:paraId="33F00295" w14:textId="77777777" w:rsidR="00E57E87" w:rsidRDefault="00E57E87" w:rsidP="00B96806">
            <w:pPr>
              <w:pStyle w:val="TAH"/>
              <w:spacing w:line="256" w:lineRule="auto"/>
              <w:rPr>
                <w:rFonts w:eastAsia="?? ??"/>
                <w:bCs/>
              </w:rPr>
            </w:pPr>
            <w:r>
              <w:rPr>
                <w:rFonts w:eastAsia="?? ??"/>
                <w:bCs/>
              </w:rPr>
              <w:lastRenderedPageBreak/>
              <w:t>Parameter</w:t>
            </w:r>
          </w:p>
        </w:tc>
        <w:tc>
          <w:tcPr>
            <w:tcW w:w="2254" w:type="dxa"/>
            <w:tcBorders>
              <w:top w:val="single" w:sz="4" w:space="0" w:color="auto"/>
              <w:left w:val="single" w:sz="4" w:space="0" w:color="auto"/>
              <w:bottom w:val="single" w:sz="4" w:space="0" w:color="auto"/>
              <w:right w:val="single" w:sz="4" w:space="0" w:color="auto"/>
            </w:tcBorders>
            <w:hideMark/>
          </w:tcPr>
          <w:p w14:paraId="199FE0A1" w14:textId="77777777" w:rsidR="00E57E87" w:rsidRPr="0085554B" w:rsidRDefault="00E57E87" w:rsidP="00B96806">
            <w:pPr>
              <w:pStyle w:val="TAH"/>
              <w:spacing w:line="256" w:lineRule="auto"/>
              <w:rPr>
                <w:rFonts w:eastAsia="?? ??"/>
                <w:bCs/>
              </w:rPr>
            </w:pPr>
            <w:r w:rsidRPr="0085554B">
              <w:rPr>
                <w:rFonts w:eastAsia="?? ??"/>
                <w:bCs/>
              </w:rPr>
              <w:t>Test</w:t>
            </w:r>
          </w:p>
        </w:tc>
      </w:tr>
      <w:tr w:rsidR="00E57E87" w:rsidRPr="0085554B" w14:paraId="13A30602"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5B73D4F" w14:textId="77777777" w:rsidR="00E57E87" w:rsidRDefault="00E57E87" w:rsidP="00B96806">
            <w:pPr>
              <w:pStyle w:val="TAL"/>
              <w:spacing w:line="256" w:lineRule="auto"/>
              <w:rPr>
                <w:lang w:eastAsia="zh-CN"/>
              </w:rPr>
            </w:pPr>
            <w:r>
              <w:rPr>
                <w:lang w:eastAsia="zh-CN"/>
              </w:rPr>
              <w:t>Number of information bits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1B7CF92" w14:textId="77777777" w:rsidR="00E57E87" w:rsidRPr="0085554B" w:rsidRDefault="00E57E87" w:rsidP="00B96806">
            <w:pPr>
              <w:pStyle w:val="TAC"/>
              <w:spacing w:line="256" w:lineRule="auto"/>
              <w:rPr>
                <w:rFonts w:eastAsia="?? ??" w:cs="Arial"/>
              </w:rPr>
            </w:pPr>
            <w:r w:rsidRPr="0085554B">
              <w:rPr>
                <w:rFonts w:eastAsia="?? ??"/>
              </w:rPr>
              <w:t>2</w:t>
            </w:r>
          </w:p>
        </w:tc>
      </w:tr>
      <w:tr w:rsidR="00E57E87" w:rsidRPr="0085554B" w14:paraId="44A38A5C"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02A38C4" w14:textId="77777777" w:rsidR="00E57E87" w:rsidRDefault="00E57E87" w:rsidP="00B96806">
            <w:pPr>
              <w:pStyle w:val="TAL"/>
              <w:spacing w:line="256" w:lineRule="auto"/>
              <w:rPr>
                <w:rFonts w:eastAsia="?? ??"/>
              </w:rPr>
            </w:pPr>
            <w:r>
              <w:t>Number of PRBs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ED0A054" w14:textId="77777777" w:rsidR="00E57E87" w:rsidRPr="0085554B" w:rsidRDefault="00E57E87" w:rsidP="00B96806">
            <w:pPr>
              <w:pStyle w:val="TAC"/>
              <w:spacing w:line="256" w:lineRule="auto"/>
              <w:rPr>
                <w:rFonts w:eastAsia="?? ??"/>
              </w:rPr>
            </w:pPr>
            <w:r w:rsidRPr="0085554B">
              <w:rPr>
                <w:rFonts w:eastAsia="?? ??"/>
              </w:rPr>
              <w:t>1</w:t>
            </w:r>
          </w:p>
        </w:tc>
      </w:tr>
      <w:tr w:rsidR="00E57E87" w:rsidRPr="0085554B" w14:paraId="2D4E1528"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FCF13" w14:textId="77777777" w:rsidR="00E57E87" w:rsidRPr="005676C9" w:rsidRDefault="00E57E87" w:rsidP="00B96806">
            <w:pPr>
              <w:pStyle w:val="TAL"/>
              <w:spacing w:line="256" w:lineRule="auto"/>
              <w:rPr>
                <w:rFonts w:eastAsiaTheme="minorEastAsia"/>
              </w:rPr>
            </w:pPr>
            <w:r w:rsidRPr="005676C9">
              <w:t>Number of PUCCH symbols</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7FC13" w14:textId="77777777" w:rsidR="00E57E87" w:rsidRPr="0085554B" w:rsidRDefault="00E57E87" w:rsidP="00B96806">
            <w:pPr>
              <w:pStyle w:val="TAC"/>
              <w:spacing w:line="256" w:lineRule="auto"/>
              <w:rPr>
                <w:rFonts w:eastAsia="?? ??"/>
              </w:rPr>
            </w:pPr>
            <w:r w:rsidRPr="0085554B">
              <w:rPr>
                <w:rFonts w:eastAsia="?? ??"/>
              </w:rPr>
              <w:t>2</w:t>
            </w:r>
          </w:p>
        </w:tc>
      </w:tr>
      <w:tr w:rsidR="00E57E87" w:rsidRPr="0085554B" w14:paraId="5FB98E3D"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278E7879" w14:textId="77777777" w:rsidR="00E57E87" w:rsidRPr="005676C9" w:rsidRDefault="00E57E87" w:rsidP="00B96806">
            <w:pPr>
              <w:pStyle w:val="TAL"/>
              <w:spacing w:line="256" w:lineRule="auto"/>
            </w:pPr>
            <w:r w:rsidRPr="005676C9">
              <w:t>Number of PUCCH repetitions</w:t>
            </w:r>
          </w:p>
          <w:p w14:paraId="1FB0903D" w14:textId="77777777" w:rsidR="00E57E87" w:rsidRPr="005676C9" w:rsidRDefault="00E57E87" w:rsidP="00B96806">
            <w:pPr>
              <w:pStyle w:val="TAL"/>
              <w:spacing w:line="256" w:lineRule="auto"/>
            </w:pPr>
            <w:r w:rsidRPr="005676C9">
              <w:t>(</w:t>
            </w:r>
            <w:proofErr w:type="spellStart"/>
            <w:r w:rsidRPr="005676C9">
              <w:rPr>
                <w:i/>
                <w:iCs/>
              </w:rPr>
              <w:t>nrofSlots</w:t>
            </w:r>
            <w:proofErr w:type="spellEnd"/>
            <w:r w:rsidRPr="005676C9">
              <w:t>)</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539A40EC" w14:textId="77777777" w:rsidR="00E57E87" w:rsidRPr="0085554B" w:rsidRDefault="00E57E87" w:rsidP="00B96806">
            <w:pPr>
              <w:pStyle w:val="TAC"/>
              <w:spacing w:line="256" w:lineRule="auto"/>
              <w:rPr>
                <w:rFonts w:eastAsia="?? ??"/>
              </w:rPr>
            </w:pPr>
            <w:r w:rsidRPr="0085554B">
              <w:rPr>
                <w:rFonts w:eastAsia="?? ??"/>
              </w:rPr>
              <w:t>4</w:t>
            </w:r>
          </w:p>
        </w:tc>
      </w:tr>
      <w:tr w:rsidR="00E57E87" w:rsidRPr="0085554B" w14:paraId="7D264799"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29CEA" w14:textId="77777777" w:rsidR="00E57E87" w:rsidRPr="005676C9" w:rsidRDefault="00E57E87" w:rsidP="00B96806">
            <w:pPr>
              <w:pStyle w:val="TAL"/>
              <w:spacing w:line="256" w:lineRule="auto"/>
            </w:pPr>
            <w:r w:rsidRPr="005676C9">
              <w:t>Number of Sub-slot symbols</w:t>
            </w:r>
          </w:p>
          <w:p w14:paraId="4F9AA648" w14:textId="77777777" w:rsidR="00E57E87" w:rsidRPr="005676C9" w:rsidRDefault="00E57E87" w:rsidP="00B96806">
            <w:pPr>
              <w:pStyle w:val="TAL"/>
              <w:spacing w:line="256" w:lineRule="auto"/>
              <w:rPr>
                <w:rFonts w:eastAsia="?? ??"/>
              </w:rPr>
            </w:pPr>
            <w:r w:rsidRPr="005676C9">
              <w:t>(</w:t>
            </w:r>
            <w:r w:rsidRPr="005676C9">
              <w:rPr>
                <w:i/>
                <w:iCs/>
              </w:rPr>
              <w:t>subslotLengthForPUCCH</w:t>
            </w:r>
            <w:r w:rsidRPr="005676C9">
              <w:t>-r16)</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9F9EF" w14:textId="77777777" w:rsidR="00E57E87" w:rsidRPr="0085554B" w:rsidRDefault="00E57E87" w:rsidP="00B96806">
            <w:pPr>
              <w:pStyle w:val="TAC"/>
              <w:spacing w:line="256" w:lineRule="auto"/>
              <w:rPr>
                <w:rFonts w:eastAsia="?? ??"/>
              </w:rPr>
            </w:pPr>
            <w:r w:rsidRPr="0085554B">
              <w:rPr>
                <w:rFonts w:eastAsia="?? ??"/>
              </w:rPr>
              <w:t>7</w:t>
            </w:r>
          </w:p>
        </w:tc>
      </w:tr>
      <w:tr w:rsidR="00E57E87" w:rsidRPr="0085554B" w14:paraId="7FAC85DD"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4095A980" w14:textId="77777777" w:rsidR="00E57E87" w:rsidRPr="005676C9" w:rsidRDefault="00E57E87" w:rsidP="00B96806">
            <w:pPr>
              <w:pStyle w:val="TAL"/>
              <w:spacing w:line="256" w:lineRule="auto"/>
            </w:pPr>
            <w:r w:rsidRPr="005676C9">
              <w:t>Number of slots</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48946326" w14:textId="77777777" w:rsidR="00E57E87" w:rsidRPr="0085554B" w:rsidRDefault="00E57E87" w:rsidP="00B96806">
            <w:pPr>
              <w:pStyle w:val="TAC"/>
              <w:spacing w:line="256" w:lineRule="auto"/>
              <w:rPr>
                <w:rFonts w:eastAsia="?? ??"/>
              </w:rPr>
            </w:pPr>
            <w:r w:rsidRPr="0085554B">
              <w:rPr>
                <w:rFonts w:eastAsia="?? ??"/>
              </w:rPr>
              <w:t>2</w:t>
            </w:r>
          </w:p>
        </w:tc>
      </w:tr>
      <w:tr w:rsidR="00E57E87" w:rsidRPr="0085554B" w14:paraId="1270096A"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1898600E" w14:textId="77777777" w:rsidR="00E57E87" w:rsidRPr="005676C9" w:rsidRDefault="00E57E87" w:rsidP="00B96806">
            <w:pPr>
              <w:pStyle w:val="TAL"/>
              <w:spacing w:line="256" w:lineRule="auto"/>
            </w:pPr>
            <w:r w:rsidRPr="005676C9">
              <w:t>First symbol of sub-slot (</w:t>
            </w:r>
            <w:proofErr w:type="spellStart"/>
            <w:r w:rsidRPr="005676C9">
              <w:rPr>
                <w:i/>
                <w:iCs/>
              </w:rPr>
              <w:t>startingSymbolIndex</w:t>
            </w:r>
            <w:proofErr w:type="spellEnd"/>
            <w:r w:rsidRPr="005676C9">
              <w:t>)</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28A9BACD" w14:textId="77777777" w:rsidR="00E57E87" w:rsidRPr="0085554B" w:rsidRDefault="00E57E87" w:rsidP="00B96806">
            <w:pPr>
              <w:pStyle w:val="TAC"/>
              <w:spacing w:line="256" w:lineRule="auto"/>
              <w:rPr>
                <w:rFonts w:eastAsia="?? ??"/>
              </w:rPr>
            </w:pPr>
            <w:r w:rsidRPr="0085554B">
              <w:rPr>
                <w:rFonts w:eastAsia="?? ??"/>
              </w:rPr>
              <w:t>5</w:t>
            </w:r>
          </w:p>
        </w:tc>
      </w:tr>
      <w:tr w:rsidR="00E57E87" w:rsidRPr="0085554B" w14:paraId="5CA7F885"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6F25F129" w14:textId="77777777" w:rsidR="00E57E87" w:rsidRDefault="00E57E87" w:rsidP="00B96806">
            <w:pPr>
              <w:pStyle w:val="TAL"/>
              <w:spacing w:line="256" w:lineRule="auto"/>
            </w:pPr>
            <w:r>
              <w:t>First PRB prior to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DA1A0F1" w14:textId="77777777" w:rsidR="00E57E87" w:rsidRPr="0085554B" w:rsidRDefault="00E57E87" w:rsidP="00B96806">
            <w:pPr>
              <w:pStyle w:val="TAC"/>
              <w:spacing w:line="256" w:lineRule="auto"/>
              <w:rPr>
                <w:rFonts w:eastAsia="?? ??" w:cs="Arial"/>
              </w:rPr>
            </w:pPr>
            <w:r w:rsidRPr="0085554B">
              <w:rPr>
                <w:rFonts w:eastAsia="?? ??"/>
              </w:rPr>
              <w:t>0</w:t>
            </w:r>
          </w:p>
        </w:tc>
      </w:tr>
      <w:tr w:rsidR="00E57E87" w:rsidRPr="0085554B" w14:paraId="2056BD04" w14:textId="77777777" w:rsidTr="00B96806">
        <w:trPr>
          <w:cantSplit/>
          <w:trHeight w:val="60"/>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2F5DE49" w14:textId="77777777" w:rsidR="00E57E87" w:rsidRDefault="00E57E87" w:rsidP="00B96806">
            <w:pPr>
              <w:pStyle w:val="TAL"/>
              <w:spacing w:line="256" w:lineRule="auto"/>
            </w:pPr>
            <w:r w:rsidRPr="007F0446">
              <w:t>Intra-</w:t>
            </w:r>
            <w:proofErr w:type="spellStart"/>
            <w:r>
              <w:t>sub</w:t>
            </w:r>
            <w:r w:rsidRPr="007F0446">
              <w:t>slot</w:t>
            </w:r>
            <w:proofErr w:type="spellEnd"/>
            <w:r w:rsidRPr="007F0446">
              <w:t xml:space="preserve"> frequency hopping</w:t>
            </w:r>
            <w:r>
              <w:br/>
            </w:r>
            <w:r w:rsidRPr="00431832">
              <w:rPr>
                <w:iCs/>
              </w:rPr>
              <w:t>(</w:t>
            </w:r>
            <w:proofErr w:type="spellStart"/>
            <w:r w:rsidRPr="00431832">
              <w:rPr>
                <w:i/>
              </w:rPr>
              <w:t>intraSlotFrequencyHopping</w:t>
            </w:r>
            <w:proofErr w:type="spellEnd"/>
            <w:r w:rsidRPr="00431832">
              <w:rPr>
                <w:iCs/>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D5D5370" w14:textId="77777777" w:rsidR="00E57E87" w:rsidRPr="0085554B" w:rsidRDefault="00E57E87" w:rsidP="00B96806">
            <w:pPr>
              <w:pStyle w:val="TAC"/>
              <w:spacing w:line="256" w:lineRule="auto"/>
              <w:rPr>
                <w:rFonts w:eastAsia="?? ??" w:cs="Arial"/>
              </w:rPr>
            </w:pPr>
            <w:r w:rsidRPr="0085554B">
              <w:rPr>
                <w:rFonts w:eastAsia="?? ??"/>
              </w:rPr>
              <w:t>disabled</w:t>
            </w:r>
          </w:p>
        </w:tc>
      </w:tr>
      <w:tr w:rsidR="00E57E87" w:rsidRPr="0085554B" w14:paraId="0CCD5161"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A9E0750" w14:textId="77777777" w:rsidR="00E57E87" w:rsidRPr="007F0446" w:rsidRDefault="00E57E87" w:rsidP="00B96806">
            <w:pPr>
              <w:pStyle w:val="TAL"/>
              <w:spacing w:line="256" w:lineRule="auto"/>
            </w:pPr>
            <w:r w:rsidRPr="007F0446">
              <w:t>Inter-</w:t>
            </w:r>
            <w:proofErr w:type="spellStart"/>
            <w:r>
              <w:t>sub</w:t>
            </w:r>
            <w:r w:rsidRPr="007F0446">
              <w:t>slot</w:t>
            </w:r>
            <w:proofErr w:type="spellEnd"/>
            <w:r w:rsidRPr="007F0446">
              <w:t xml:space="preserve"> frequency hopping</w:t>
            </w:r>
            <w:r>
              <w:br/>
              <w:t>(</w:t>
            </w:r>
            <w:proofErr w:type="spellStart"/>
            <w:r w:rsidRPr="004D0FEB">
              <w:rPr>
                <w:i/>
              </w:rPr>
              <w:t>interslotFrequencyHopping</w:t>
            </w:r>
            <w:proofErr w:type="spellEnd"/>
            <w:r w:rsidRPr="00431832">
              <w:rPr>
                <w:iCs/>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B8B5F21" w14:textId="77777777" w:rsidR="00E57E87" w:rsidRPr="0085554B" w:rsidRDefault="00E57E87" w:rsidP="00B96806">
            <w:pPr>
              <w:pStyle w:val="TAC"/>
              <w:spacing w:line="256" w:lineRule="auto"/>
              <w:rPr>
                <w:rFonts w:eastAsia="?? ??" w:cs="Arial"/>
              </w:rPr>
            </w:pPr>
            <w:r w:rsidRPr="0085554B">
              <w:t>enabled</w:t>
            </w:r>
          </w:p>
        </w:tc>
      </w:tr>
      <w:tr w:rsidR="00E57E87" w:rsidRPr="0085554B" w14:paraId="34859053"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BB7A84A" w14:textId="77777777" w:rsidR="00E57E87" w:rsidRDefault="00E57E87" w:rsidP="00B96806">
            <w:pPr>
              <w:pStyle w:val="TAL"/>
              <w:spacing w:line="256" w:lineRule="auto"/>
            </w:pPr>
            <w:r>
              <w:t>First PRB after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0FC0059D" w14:textId="77777777" w:rsidR="00E57E87" w:rsidRPr="0085554B" w:rsidRDefault="00E57E87" w:rsidP="00B96806">
            <w:pPr>
              <w:pStyle w:val="TAC"/>
              <w:spacing w:line="256" w:lineRule="auto"/>
              <w:rPr>
                <w:rFonts w:eastAsia="?? ??" w:cs="Arial"/>
              </w:rPr>
            </w:pPr>
            <w:r w:rsidRPr="0085554B">
              <w:rPr>
                <w:rFonts w:eastAsia="?? ??"/>
              </w:rPr>
              <w:t xml:space="preserve">The largest PRB index </w:t>
            </w:r>
          </w:p>
          <w:p w14:paraId="54A40CA2" w14:textId="77777777" w:rsidR="00E57E87" w:rsidRPr="0085554B" w:rsidRDefault="00E57E87" w:rsidP="00B96806">
            <w:pPr>
              <w:pStyle w:val="TAC"/>
              <w:spacing w:line="256" w:lineRule="auto"/>
              <w:rPr>
                <w:rFonts w:eastAsia="?? ??"/>
              </w:rPr>
            </w:pPr>
            <w:r w:rsidRPr="0085554B">
              <w:rPr>
                <w:rFonts w:eastAsia="?? ??"/>
              </w:rPr>
              <w:t>– (</w:t>
            </w:r>
            <w:proofErr w:type="spellStart"/>
            <w:r w:rsidRPr="0085554B">
              <w:rPr>
                <w:rFonts w:eastAsia="?? ??"/>
              </w:rPr>
              <w:t>nrofPRBs</w:t>
            </w:r>
            <w:proofErr w:type="spellEnd"/>
            <w:r w:rsidRPr="0085554B">
              <w:rPr>
                <w:rFonts w:eastAsia="?? ??"/>
              </w:rPr>
              <w:t xml:space="preserve"> – 1)</w:t>
            </w:r>
          </w:p>
        </w:tc>
      </w:tr>
      <w:tr w:rsidR="00E57E87" w:rsidRPr="0085554B" w14:paraId="18300830"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2FE8218" w14:textId="77777777" w:rsidR="00E57E87" w:rsidRDefault="00E57E87" w:rsidP="00B96806">
            <w:pPr>
              <w:pStyle w:val="TAL"/>
              <w:spacing w:line="256" w:lineRule="auto"/>
            </w:pPr>
            <w:r>
              <w:t>Group and sequence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8D18032" w14:textId="77777777" w:rsidR="00E57E87" w:rsidRPr="0085554B" w:rsidRDefault="00E57E87" w:rsidP="00B96806">
            <w:pPr>
              <w:pStyle w:val="TAC"/>
              <w:spacing w:line="256" w:lineRule="auto"/>
              <w:rPr>
                <w:rFonts w:eastAsia="?? ??" w:cs="Arial"/>
              </w:rPr>
            </w:pPr>
            <w:r w:rsidRPr="0085554B">
              <w:rPr>
                <w:rFonts w:eastAsia="?? ??"/>
              </w:rPr>
              <w:t>neither</w:t>
            </w:r>
          </w:p>
        </w:tc>
      </w:tr>
      <w:tr w:rsidR="00E57E87" w:rsidRPr="0085554B" w14:paraId="3A151453"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05B6D3F6" w14:textId="77777777" w:rsidR="00E57E87" w:rsidRDefault="00E57E87" w:rsidP="00B96806">
            <w:pPr>
              <w:pStyle w:val="TAL"/>
              <w:spacing w:line="256" w:lineRule="auto"/>
            </w:pPr>
            <w:r>
              <w:t>Hopping ID</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1EE3286" w14:textId="77777777" w:rsidR="00E57E87" w:rsidRPr="0085554B" w:rsidRDefault="00E57E87" w:rsidP="00B96806">
            <w:pPr>
              <w:pStyle w:val="TAC"/>
              <w:spacing w:line="256" w:lineRule="auto"/>
              <w:rPr>
                <w:rFonts w:eastAsia="?? ??" w:cs="Arial"/>
              </w:rPr>
            </w:pPr>
            <w:r w:rsidRPr="0085554B">
              <w:rPr>
                <w:rFonts w:eastAsia="?? ??"/>
              </w:rPr>
              <w:t>0</w:t>
            </w:r>
          </w:p>
        </w:tc>
      </w:tr>
      <w:tr w:rsidR="00E57E87" w:rsidRPr="0085554B" w14:paraId="2CAC12D8" w14:textId="77777777" w:rsidTr="00B96806">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55B97F3B" w14:textId="77777777" w:rsidR="00E57E87" w:rsidRDefault="00E57E87" w:rsidP="00B96806">
            <w:pPr>
              <w:pStyle w:val="TAL"/>
              <w:spacing w:line="256" w:lineRule="auto"/>
            </w:pPr>
            <w:r>
              <w:t>Initial cyclic shift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4852D46C" w14:textId="77777777" w:rsidR="00E57E87" w:rsidRPr="0085554B" w:rsidRDefault="00E57E87" w:rsidP="00B96806">
            <w:pPr>
              <w:pStyle w:val="TAC"/>
              <w:spacing w:line="256" w:lineRule="auto"/>
              <w:rPr>
                <w:rFonts w:eastAsia="?? ??" w:cs="Arial"/>
              </w:rPr>
            </w:pPr>
            <w:r w:rsidRPr="0085554B">
              <w:rPr>
                <w:rFonts w:eastAsia="?? ??"/>
              </w:rPr>
              <w:t>0</w:t>
            </w:r>
          </w:p>
        </w:tc>
      </w:tr>
    </w:tbl>
    <w:p w14:paraId="575D5E1A" w14:textId="77777777" w:rsidR="00E57E87" w:rsidRDefault="00E57E87" w:rsidP="00307E51">
      <w:pPr>
        <w:rPr>
          <w:lang w:val="sv-SE" w:eastAsia="zh-CN"/>
        </w:rPr>
      </w:pPr>
    </w:p>
    <w:p w14:paraId="70F38047" w14:textId="488D2532" w:rsidR="00E57E87" w:rsidRDefault="00E57E87" w:rsidP="00307E51">
      <w:pPr>
        <w:rPr>
          <w:lang w:val="sv-SE" w:eastAsia="zh-CN"/>
        </w:rPr>
      </w:pPr>
    </w:p>
    <w:p w14:paraId="69D8BD50" w14:textId="14C8C94A" w:rsidR="00E57E87" w:rsidRDefault="0085554B" w:rsidP="00307E51">
      <w:pPr>
        <w:rPr>
          <w:lang w:val="sv-SE" w:eastAsia="zh-CN"/>
        </w:rPr>
      </w:pPr>
      <w:r>
        <w:rPr>
          <w:lang w:val="sv-SE" w:eastAsia="zh-CN"/>
        </w:rPr>
        <w:t>R4-221</w:t>
      </w:r>
      <w:r w:rsidR="00E57E87">
        <w:rPr>
          <w:lang w:val="sv-SE" w:eastAsia="zh-CN"/>
        </w:rPr>
        <w:t>3820: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E57E87" w:rsidRPr="00553DF9" w14:paraId="08AE8C92"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249B7B0" w14:textId="77777777" w:rsidR="00E57E87" w:rsidRPr="00553DF9" w:rsidRDefault="00E57E87" w:rsidP="00B96806">
            <w:pPr>
              <w:keepNext/>
              <w:keepLines/>
              <w:spacing w:after="0"/>
              <w:jc w:val="center"/>
              <w:rPr>
                <w:rFonts w:eastAsia="DengXian"/>
                <w:b/>
                <w:sz w:val="18"/>
              </w:rPr>
            </w:pPr>
            <w:r w:rsidRPr="00553DF9">
              <w:rPr>
                <w:rFonts w:eastAsia="DengXian"/>
                <w:b/>
                <w:sz w:val="18"/>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189F92" w14:textId="77777777" w:rsidR="00E57E87" w:rsidRPr="00553DF9" w:rsidRDefault="00E57E87" w:rsidP="00B96806">
            <w:pPr>
              <w:keepNext/>
              <w:keepLines/>
              <w:spacing w:after="0"/>
              <w:jc w:val="center"/>
              <w:rPr>
                <w:rFonts w:eastAsia="?? ??"/>
                <w:b/>
                <w:sz w:val="18"/>
              </w:rPr>
            </w:pPr>
            <w:r w:rsidRPr="00553DF9">
              <w:rPr>
                <w:rFonts w:eastAsia="?? ??"/>
                <w:b/>
                <w:sz w:val="18"/>
              </w:rPr>
              <w:t>Test</w:t>
            </w:r>
          </w:p>
        </w:tc>
      </w:tr>
      <w:tr w:rsidR="00E57E87" w:rsidRPr="00553DF9" w14:paraId="653EDD2B"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2B537011" w14:textId="77777777" w:rsidR="00E57E87" w:rsidRPr="00553DF9" w:rsidRDefault="00E57E87" w:rsidP="00B96806">
            <w:pPr>
              <w:keepNext/>
              <w:keepLines/>
              <w:spacing w:after="0"/>
              <w:jc w:val="center"/>
              <w:rPr>
                <w:rFonts w:eastAsia="DengXian"/>
                <w:b/>
                <w:sz w:val="18"/>
                <w:lang w:eastAsia="zh-CN"/>
              </w:rPr>
            </w:pPr>
            <w:proofErr w:type="gramStart"/>
            <w:r w:rsidRPr="00B16AC9">
              <w:rPr>
                <w:rFonts w:eastAsia="DengXian" w:hint="eastAsia"/>
                <w:sz w:val="18"/>
              </w:rPr>
              <w:t>S</w:t>
            </w:r>
            <w:r w:rsidRPr="00B16AC9">
              <w:rPr>
                <w:rFonts w:eastAsia="DengXian"/>
                <w:sz w:val="18"/>
              </w:rPr>
              <w:t>CS</w:t>
            </w:r>
            <w:r>
              <w:rPr>
                <w:rFonts w:eastAsia="DengXian"/>
                <w:sz w:val="18"/>
              </w:rPr>
              <w:t>(</w:t>
            </w:r>
            <w:proofErr w:type="gramEnd"/>
            <w:r>
              <w:rPr>
                <w:rFonts w:eastAsia="DengXian"/>
                <w:sz w:val="18"/>
              </w:rPr>
              <w:t>kHz)/Bandwidth(MHz)</w:t>
            </w:r>
          </w:p>
        </w:tc>
        <w:tc>
          <w:tcPr>
            <w:tcW w:w="2268" w:type="dxa"/>
            <w:tcBorders>
              <w:top w:val="single" w:sz="4" w:space="0" w:color="auto"/>
              <w:left w:val="single" w:sz="4" w:space="0" w:color="auto"/>
              <w:bottom w:val="single" w:sz="4" w:space="0" w:color="auto"/>
              <w:right w:val="single" w:sz="4" w:space="0" w:color="auto"/>
            </w:tcBorders>
            <w:vAlign w:val="center"/>
          </w:tcPr>
          <w:p w14:paraId="3AFF0A67" w14:textId="77777777" w:rsidR="00E57E87" w:rsidRPr="00955241" w:rsidRDefault="00E57E87" w:rsidP="00B96806">
            <w:pPr>
              <w:keepNext/>
              <w:keepLines/>
              <w:spacing w:after="0"/>
              <w:jc w:val="center"/>
              <w:rPr>
                <w:rFonts w:eastAsiaTheme="minorEastAsia"/>
                <w:sz w:val="18"/>
                <w:lang w:eastAsia="zh-CN"/>
              </w:rPr>
            </w:pPr>
            <w:r w:rsidRPr="00955241">
              <w:rPr>
                <w:rFonts w:eastAsiaTheme="minorEastAsia" w:hint="eastAsia"/>
                <w:sz w:val="18"/>
                <w:lang w:eastAsia="zh-CN"/>
              </w:rPr>
              <w:t>3</w:t>
            </w:r>
            <w:r w:rsidRPr="00955241">
              <w:rPr>
                <w:rFonts w:eastAsiaTheme="minorEastAsia"/>
                <w:sz w:val="18"/>
                <w:lang w:eastAsia="zh-CN"/>
              </w:rPr>
              <w:t>0</w:t>
            </w:r>
            <w:r>
              <w:rPr>
                <w:rFonts w:eastAsiaTheme="minorEastAsia"/>
                <w:sz w:val="18"/>
                <w:lang w:eastAsia="zh-CN"/>
              </w:rPr>
              <w:t>/20</w:t>
            </w:r>
          </w:p>
        </w:tc>
      </w:tr>
      <w:tr w:rsidR="00E57E87" w:rsidRPr="0085554B" w14:paraId="0B8E7DC6"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37B7ACF6" w14:textId="77777777" w:rsidR="00E57E87" w:rsidRPr="00B16AC9" w:rsidRDefault="00E57E87" w:rsidP="00B96806">
            <w:pPr>
              <w:keepNext/>
              <w:keepLines/>
              <w:spacing w:after="0"/>
              <w:jc w:val="center"/>
              <w:rPr>
                <w:rFonts w:eastAsia="DengXian"/>
                <w:sz w:val="18"/>
                <w:lang w:eastAsia="zh-CN"/>
              </w:rPr>
            </w:pPr>
            <w:r>
              <w:rPr>
                <w:rFonts w:eastAsia="DengXian" w:hint="eastAsia"/>
                <w:sz w:val="18"/>
                <w:lang w:eastAsia="zh-CN"/>
              </w:rPr>
              <w:t>P</w:t>
            </w:r>
            <w:r>
              <w:rPr>
                <w:rFonts w:eastAsia="DengXian"/>
                <w:sz w:val="18"/>
                <w:lang w:eastAsia="zh-CN"/>
              </w:rPr>
              <w:t>ropagation conditions</w:t>
            </w:r>
          </w:p>
        </w:tc>
        <w:tc>
          <w:tcPr>
            <w:tcW w:w="2268" w:type="dxa"/>
            <w:tcBorders>
              <w:top w:val="single" w:sz="4" w:space="0" w:color="auto"/>
              <w:left w:val="single" w:sz="4" w:space="0" w:color="auto"/>
              <w:bottom w:val="single" w:sz="4" w:space="0" w:color="auto"/>
              <w:right w:val="single" w:sz="4" w:space="0" w:color="auto"/>
            </w:tcBorders>
            <w:vAlign w:val="center"/>
          </w:tcPr>
          <w:p w14:paraId="1C733A41" w14:textId="77777777" w:rsidR="00E57E87" w:rsidRPr="0085554B" w:rsidRDefault="00E57E87" w:rsidP="00B96806">
            <w:pPr>
              <w:keepNext/>
              <w:keepLines/>
              <w:spacing w:after="0"/>
              <w:jc w:val="center"/>
              <w:rPr>
                <w:rFonts w:eastAsiaTheme="minorEastAsia"/>
                <w:sz w:val="18"/>
                <w:lang w:eastAsia="zh-CN"/>
              </w:rPr>
            </w:pPr>
            <w:r w:rsidRPr="0085554B">
              <w:rPr>
                <w:rFonts w:eastAsiaTheme="minorEastAsia"/>
                <w:sz w:val="18"/>
                <w:lang w:eastAsia="zh-CN"/>
              </w:rPr>
              <w:t>TDLC300-100 Low</w:t>
            </w:r>
          </w:p>
        </w:tc>
      </w:tr>
      <w:tr w:rsidR="00E57E87" w:rsidRPr="0085554B" w14:paraId="1C2A84CE"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47BC435" w14:textId="77777777" w:rsidR="00E57E87" w:rsidRDefault="00E57E87" w:rsidP="00B96806">
            <w:pPr>
              <w:keepNext/>
              <w:keepLines/>
              <w:spacing w:after="0"/>
              <w:jc w:val="center"/>
              <w:rPr>
                <w:rFonts w:eastAsia="DengXian"/>
                <w:sz w:val="18"/>
                <w:lang w:eastAsia="zh-CN"/>
              </w:rPr>
            </w:pPr>
            <w:r>
              <w:rPr>
                <w:rFonts w:eastAsia="DengXian" w:hint="eastAsia"/>
                <w:sz w:val="18"/>
                <w:lang w:eastAsia="zh-CN"/>
              </w:rPr>
              <w:t>A</w:t>
            </w:r>
            <w:r>
              <w:rPr>
                <w:rFonts w:eastAsia="DengXian"/>
                <w:sz w:val="18"/>
                <w:lang w:eastAsia="zh-CN"/>
              </w:rPr>
              <w:t>ntenna condition</w:t>
            </w:r>
          </w:p>
        </w:tc>
        <w:tc>
          <w:tcPr>
            <w:tcW w:w="2268" w:type="dxa"/>
            <w:tcBorders>
              <w:top w:val="single" w:sz="4" w:space="0" w:color="auto"/>
              <w:left w:val="single" w:sz="4" w:space="0" w:color="auto"/>
              <w:bottom w:val="single" w:sz="4" w:space="0" w:color="auto"/>
              <w:right w:val="single" w:sz="4" w:space="0" w:color="auto"/>
            </w:tcBorders>
            <w:vAlign w:val="center"/>
          </w:tcPr>
          <w:p w14:paraId="4B2316B2" w14:textId="77777777" w:rsidR="00E57E87" w:rsidRPr="0085554B" w:rsidRDefault="00E57E87" w:rsidP="00B96806">
            <w:pPr>
              <w:keepNext/>
              <w:keepLines/>
              <w:spacing w:after="0"/>
              <w:jc w:val="center"/>
              <w:rPr>
                <w:rFonts w:eastAsiaTheme="minorEastAsia"/>
                <w:sz w:val="18"/>
                <w:lang w:eastAsia="zh-CN"/>
              </w:rPr>
            </w:pPr>
            <w:r w:rsidRPr="0085554B">
              <w:rPr>
                <w:rFonts w:eastAsiaTheme="minorEastAsia" w:hint="eastAsia"/>
                <w:sz w:val="18"/>
                <w:lang w:eastAsia="zh-CN"/>
              </w:rPr>
              <w:t>1</w:t>
            </w:r>
            <w:r w:rsidRPr="0085554B">
              <w:rPr>
                <w:rFonts w:eastAsiaTheme="minorEastAsia"/>
                <w:sz w:val="18"/>
                <w:lang w:eastAsia="zh-CN"/>
              </w:rPr>
              <w:t>T2R</w:t>
            </w:r>
          </w:p>
        </w:tc>
      </w:tr>
      <w:tr w:rsidR="00E57E87" w:rsidRPr="0085554B" w14:paraId="6A0ADAEE"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6359A05" w14:textId="77777777" w:rsidR="00E57E87" w:rsidRPr="00553DF9" w:rsidRDefault="00E57E87" w:rsidP="00B96806">
            <w:pPr>
              <w:keepNext/>
              <w:keepLines/>
              <w:spacing w:after="0"/>
              <w:jc w:val="center"/>
              <w:rPr>
                <w:rFonts w:eastAsia="DengXian"/>
                <w:sz w:val="18"/>
              </w:rPr>
            </w:pPr>
            <w:r w:rsidRPr="00553DF9">
              <w:rPr>
                <w:rFonts w:eastAsia="DengXian"/>
                <w:sz w:val="18"/>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627AB8" w14:textId="77777777" w:rsidR="00E57E87" w:rsidRPr="0085554B" w:rsidRDefault="00E57E87" w:rsidP="00B96806">
            <w:pPr>
              <w:keepNext/>
              <w:keepLines/>
              <w:spacing w:after="0"/>
              <w:jc w:val="center"/>
              <w:rPr>
                <w:rFonts w:eastAsia="?? ??"/>
                <w:sz w:val="18"/>
              </w:rPr>
            </w:pPr>
            <w:r w:rsidRPr="0085554B">
              <w:rPr>
                <w:rFonts w:eastAsia="?? ??"/>
                <w:sz w:val="18"/>
              </w:rPr>
              <w:t>1</w:t>
            </w:r>
          </w:p>
        </w:tc>
      </w:tr>
      <w:tr w:rsidR="00E57E87" w:rsidRPr="0085554B" w14:paraId="06FAC977"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D7DC07E" w14:textId="77777777" w:rsidR="00E57E87" w:rsidRPr="00553DF9" w:rsidRDefault="00E57E87" w:rsidP="00B96806">
            <w:pPr>
              <w:keepNext/>
              <w:keepLines/>
              <w:spacing w:after="0"/>
              <w:jc w:val="center"/>
              <w:rPr>
                <w:rFonts w:eastAsia="DengXian"/>
                <w:sz w:val="18"/>
              </w:rPr>
            </w:pPr>
            <w:r w:rsidRPr="00553DF9">
              <w:rPr>
                <w:rFonts w:eastAsia="DengXian"/>
                <w:sz w:val="18"/>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4E680F" w14:textId="77777777" w:rsidR="00E57E87" w:rsidRPr="0085554B" w:rsidRDefault="00E57E87" w:rsidP="00B96806">
            <w:pPr>
              <w:keepNext/>
              <w:keepLines/>
              <w:spacing w:after="0"/>
              <w:jc w:val="center"/>
              <w:rPr>
                <w:rFonts w:eastAsia="?? ??"/>
                <w:sz w:val="18"/>
              </w:rPr>
            </w:pPr>
            <w:r w:rsidRPr="0085554B">
              <w:rPr>
                <w:rFonts w:eastAsia="?? ??"/>
                <w:sz w:val="18"/>
              </w:rPr>
              <w:t>1</w:t>
            </w:r>
          </w:p>
        </w:tc>
      </w:tr>
      <w:tr w:rsidR="00E57E87" w:rsidRPr="0085554B" w14:paraId="0847D192"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E0F8EAE" w14:textId="77777777" w:rsidR="00E57E87" w:rsidRPr="00553DF9" w:rsidRDefault="00E57E87" w:rsidP="00B96806">
            <w:pPr>
              <w:keepNext/>
              <w:keepLines/>
              <w:spacing w:after="0"/>
              <w:jc w:val="center"/>
              <w:rPr>
                <w:rFonts w:eastAsia="DengXian"/>
                <w:sz w:val="18"/>
                <w:lang w:eastAsia="zh-CN"/>
              </w:rPr>
            </w:pPr>
            <w:r>
              <w:rPr>
                <w:rFonts w:eastAsia="DengXian"/>
                <w:sz w:val="18"/>
                <w:lang w:eastAsia="zh-CN"/>
              </w:rPr>
              <w:t>Number of symbols</w:t>
            </w:r>
          </w:p>
        </w:tc>
        <w:tc>
          <w:tcPr>
            <w:tcW w:w="2268" w:type="dxa"/>
            <w:tcBorders>
              <w:top w:val="single" w:sz="4" w:space="0" w:color="auto"/>
              <w:left w:val="single" w:sz="4" w:space="0" w:color="auto"/>
              <w:bottom w:val="single" w:sz="4" w:space="0" w:color="auto"/>
              <w:right w:val="single" w:sz="4" w:space="0" w:color="auto"/>
            </w:tcBorders>
            <w:vAlign w:val="center"/>
          </w:tcPr>
          <w:p w14:paraId="15E188BF" w14:textId="77777777" w:rsidR="00E57E87" w:rsidRPr="0085554B" w:rsidRDefault="00E57E87" w:rsidP="00B96806">
            <w:pPr>
              <w:keepNext/>
              <w:keepLines/>
              <w:spacing w:after="0"/>
              <w:jc w:val="center"/>
              <w:rPr>
                <w:rFonts w:eastAsiaTheme="minorEastAsia"/>
                <w:sz w:val="18"/>
                <w:lang w:eastAsia="zh-CN"/>
              </w:rPr>
            </w:pPr>
            <w:r w:rsidRPr="0085554B">
              <w:rPr>
                <w:rFonts w:eastAsiaTheme="minorEastAsia" w:hint="eastAsia"/>
                <w:sz w:val="18"/>
                <w:lang w:eastAsia="zh-CN"/>
              </w:rPr>
              <w:t>2</w:t>
            </w:r>
          </w:p>
        </w:tc>
      </w:tr>
      <w:tr w:rsidR="00E57E87" w:rsidRPr="0085554B" w14:paraId="510A775B"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3F7AC5" w14:textId="77777777" w:rsidR="00E57E87" w:rsidRPr="00553DF9" w:rsidRDefault="00E57E87" w:rsidP="00B96806">
            <w:pPr>
              <w:keepNext/>
              <w:keepLines/>
              <w:spacing w:after="0"/>
              <w:jc w:val="center"/>
              <w:rPr>
                <w:rFonts w:eastAsia="DengXian"/>
                <w:sz w:val="18"/>
              </w:rPr>
            </w:pPr>
            <w:r w:rsidRPr="00553DF9">
              <w:rPr>
                <w:rFonts w:eastAsia="DengXian"/>
                <w:sz w:val="18"/>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55C245" w14:textId="77777777" w:rsidR="00E57E87" w:rsidRPr="0085554B" w:rsidRDefault="00E57E87" w:rsidP="00B96806">
            <w:pPr>
              <w:keepNext/>
              <w:keepLines/>
              <w:spacing w:after="0"/>
              <w:jc w:val="center"/>
              <w:rPr>
                <w:rFonts w:eastAsia="?? ??"/>
                <w:sz w:val="18"/>
              </w:rPr>
            </w:pPr>
            <w:r w:rsidRPr="0085554B">
              <w:rPr>
                <w:rFonts w:eastAsia="?? ??"/>
                <w:sz w:val="18"/>
              </w:rPr>
              <w:t>0</w:t>
            </w:r>
          </w:p>
        </w:tc>
      </w:tr>
      <w:tr w:rsidR="00E57E87" w:rsidRPr="0085554B" w14:paraId="210846A1"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991B0EF" w14:textId="77777777" w:rsidR="00E57E87" w:rsidRPr="00553DF9" w:rsidRDefault="00E57E87" w:rsidP="00B96806">
            <w:pPr>
              <w:keepNext/>
              <w:keepLines/>
              <w:spacing w:after="0"/>
              <w:jc w:val="center"/>
              <w:rPr>
                <w:rFonts w:eastAsia="DengXian"/>
                <w:sz w:val="18"/>
              </w:rPr>
            </w:pPr>
            <w:r w:rsidRPr="00553DF9">
              <w:rPr>
                <w:rFonts w:eastAsia="DengXian"/>
                <w:sz w:val="18"/>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3D7042" w14:textId="77777777" w:rsidR="00E57E87" w:rsidRPr="0085554B" w:rsidRDefault="00E57E87" w:rsidP="00B96806">
            <w:pPr>
              <w:keepNext/>
              <w:keepLines/>
              <w:spacing w:after="0"/>
              <w:jc w:val="center"/>
              <w:rPr>
                <w:rFonts w:eastAsia="?? ??"/>
                <w:sz w:val="18"/>
              </w:rPr>
            </w:pPr>
            <w:r w:rsidRPr="0085554B">
              <w:rPr>
                <w:rFonts w:eastAsia="?? ??"/>
                <w:sz w:val="18"/>
              </w:rPr>
              <w:t>Disabled</w:t>
            </w:r>
          </w:p>
        </w:tc>
      </w:tr>
      <w:tr w:rsidR="00E57E87" w:rsidRPr="0085554B" w14:paraId="237DCEA3"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tcPr>
          <w:p w14:paraId="558A603C" w14:textId="77777777" w:rsidR="00E57E87" w:rsidRPr="00553DF9" w:rsidRDefault="00E57E87" w:rsidP="00B96806">
            <w:pPr>
              <w:keepNext/>
              <w:keepLines/>
              <w:spacing w:after="0"/>
              <w:jc w:val="center"/>
              <w:rPr>
                <w:rFonts w:eastAsia="DengXian"/>
                <w:sz w:val="18"/>
              </w:rPr>
            </w:pPr>
            <w:r w:rsidRPr="00553DF9">
              <w:rPr>
                <w:rFonts w:eastAsia="DengXian"/>
                <w:sz w:val="18"/>
              </w:rPr>
              <w:t>Int</w:t>
            </w:r>
            <w:r>
              <w:rPr>
                <w:rFonts w:eastAsia="DengXian"/>
                <w:sz w:val="18"/>
              </w:rPr>
              <w:t>er</w:t>
            </w:r>
            <w:r w:rsidRPr="00553DF9">
              <w:rPr>
                <w:rFonts w:eastAsia="DengXian"/>
                <w:sz w:val="18"/>
              </w:rPr>
              <w:t>-slot frequency hopping</w:t>
            </w:r>
          </w:p>
        </w:tc>
        <w:tc>
          <w:tcPr>
            <w:tcW w:w="2268" w:type="dxa"/>
            <w:tcBorders>
              <w:top w:val="single" w:sz="4" w:space="0" w:color="auto"/>
              <w:left w:val="single" w:sz="4" w:space="0" w:color="auto"/>
              <w:bottom w:val="single" w:sz="4" w:space="0" w:color="auto"/>
              <w:right w:val="single" w:sz="4" w:space="0" w:color="auto"/>
            </w:tcBorders>
          </w:tcPr>
          <w:p w14:paraId="389ABE28" w14:textId="77777777" w:rsidR="00E57E87" w:rsidRPr="0085554B" w:rsidRDefault="00E57E87" w:rsidP="00B96806">
            <w:pPr>
              <w:keepNext/>
              <w:keepLines/>
              <w:spacing w:after="0"/>
              <w:jc w:val="center"/>
              <w:rPr>
                <w:rFonts w:eastAsia="DengXian"/>
                <w:sz w:val="18"/>
              </w:rPr>
            </w:pPr>
            <w:r w:rsidRPr="0085554B">
              <w:rPr>
                <w:rFonts w:eastAsia="DengXian"/>
                <w:sz w:val="18"/>
              </w:rPr>
              <w:t>Enabled</w:t>
            </w:r>
          </w:p>
        </w:tc>
      </w:tr>
      <w:tr w:rsidR="00E57E87" w:rsidRPr="0085554B" w14:paraId="651000DF"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6D0F58" w14:textId="77777777" w:rsidR="00E57E87" w:rsidRPr="00553DF9" w:rsidRDefault="00E57E87" w:rsidP="00B96806">
            <w:pPr>
              <w:keepNext/>
              <w:keepLines/>
              <w:spacing w:after="0"/>
              <w:jc w:val="center"/>
              <w:rPr>
                <w:rFonts w:eastAsia="DengXian"/>
                <w:sz w:val="18"/>
              </w:rPr>
            </w:pPr>
            <w:r w:rsidRPr="00553DF9">
              <w:rPr>
                <w:rFonts w:eastAsia="DengXian"/>
                <w:sz w:val="18"/>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F26B6C" w14:textId="77777777" w:rsidR="00E57E87" w:rsidRPr="0085554B" w:rsidRDefault="00E57E87" w:rsidP="00B96806">
            <w:pPr>
              <w:keepNext/>
              <w:keepLines/>
              <w:spacing w:after="0"/>
              <w:jc w:val="center"/>
              <w:rPr>
                <w:rFonts w:eastAsia="?? ??"/>
                <w:sz w:val="18"/>
              </w:rPr>
            </w:pPr>
            <w:r w:rsidRPr="0085554B">
              <w:rPr>
                <w:rFonts w:eastAsia="?? ??"/>
                <w:sz w:val="18"/>
              </w:rPr>
              <w:t>The largest PRB index – (Number of PRBs – 1)</w:t>
            </w:r>
          </w:p>
        </w:tc>
      </w:tr>
      <w:tr w:rsidR="00E57E87" w:rsidRPr="0085554B" w14:paraId="08AD22DF"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1FE67EB" w14:textId="77777777" w:rsidR="00E57E87" w:rsidRPr="00553DF9" w:rsidRDefault="00E57E87" w:rsidP="00B96806">
            <w:pPr>
              <w:keepNext/>
              <w:keepLines/>
              <w:spacing w:after="0"/>
              <w:jc w:val="center"/>
              <w:rPr>
                <w:rFonts w:eastAsia="DengXian"/>
                <w:sz w:val="18"/>
              </w:rPr>
            </w:pPr>
            <w:r w:rsidRPr="00553DF9">
              <w:rPr>
                <w:rFonts w:eastAsia="DengXian"/>
                <w:sz w:val="18"/>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57459" w14:textId="77777777" w:rsidR="00E57E87" w:rsidRPr="0085554B" w:rsidRDefault="00E57E87" w:rsidP="00B96806">
            <w:pPr>
              <w:keepNext/>
              <w:keepLines/>
              <w:spacing w:after="0"/>
              <w:jc w:val="center"/>
              <w:rPr>
                <w:rFonts w:eastAsia="?? ??"/>
                <w:sz w:val="18"/>
              </w:rPr>
            </w:pPr>
            <w:r w:rsidRPr="0085554B">
              <w:rPr>
                <w:rFonts w:eastAsia="?? ??"/>
                <w:sz w:val="18"/>
              </w:rPr>
              <w:t>neither</w:t>
            </w:r>
          </w:p>
        </w:tc>
      </w:tr>
      <w:tr w:rsidR="00E57E87" w:rsidRPr="0085554B" w14:paraId="61701B1D"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51F82C0" w14:textId="77777777" w:rsidR="00E57E87" w:rsidRPr="00553DF9" w:rsidRDefault="00E57E87" w:rsidP="00B96806">
            <w:pPr>
              <w:keepNext/>
              <w:keepLines/>
              <w:spacing w:after="0"/>
              <w:jc w:val="center"/>
              <w:rPr>
                <w:rFonts w:eastAsia="DengXian"/>
                <w:sz w:val="18"/>
              </w:rPr>
            </w:pPr>
            <w:r w:rsidRPr="00553DF9">
              <w:rPr>
                <w:rFonts w:eastAsia="DengXian"/>
                <w:sz w:val="18"/>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E7F35D" w14:textId="77777777" w:rsidR="00E57E87" w:rsidRPr="0085554B" w:rsidRDefault="00E57E87" w:rsidP="00B96806">
            <w:pPr>
              <w:keepNext/>
              <w:keepLines/>
              <w:spacing w:after="0"/>
              <w:jc w:val="center"/>
              <w:rPr>
                <w:rFonts w:eastAsia="?? ??"/>
                <w:sz w:val="18"/>
              </w:rPr>
            </w:pPr>
            <w:r w:rsidRPr="0085554B">
              <w:rPr>
                <w:rFonts w:eastAsia="?? ??"/>
                <w:sz w:val="18"/>
              </w:rPr>
              <w:t>0</w:t>
            </w:r>
          </w:p>
        </w:tc>
      </w:tr>
      <w:tr w:rsidR="00E57E87" w:rsidRPr="0085554B" w14:paraId="4BF66B1D"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4CD09B1" w14:textId="77777777" w:rsidR="00E57E87" w:rsidRPr="00553DF9" w:rsidRDefault="00E57E87" w:rsidP="00B96806">
            <w:pPr>
              <w:keepNext/>
              <w:keepLines/>
              <w:spacing w:after="0"/>
              <w:jc w:val="center"/>
              <w:rPr>
                <w:rFonts w:eastAsia="DengXian"/>
                <w:sz w:val="18"/>
              </w:rPr>
            </w:pPr>
            <w:r w:rsidRPr="00553DF9">
              <w:rPr>
                <w:rFonts w:eastAsia="DengXian"/>
                <w:sz w:val="18"/>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F9A331" w14:textId="77777777" w:rsidR="00E57E87" w:rsidRPr="0085554B" w:rsidRDefault="00E57E87" w:rsidP="00B96806">
            <w:pPr>
              <w:keepNext/>
              <w:keepLines/>
              <w:spacing w:after="0"/>
              <w:jc w:val="center"/>
              <w:rPr>
                <w:rFonts w:eastAsia="?? ??"/>
                <w:sz w:val="18"/>
              </w:rPr>
            </w:pPr>
            <w:r w:rsidRPr="0085554B">
              <w:rPr>
                <w:rFonts w:eastAsia="?? ??"/>
                <w:sz w:val="18"/>
              </w:rPr>
              <w:t>0</w:t>
            </w:r>
          </w:p>
        </w:tc>
      </w:tr>
      <w:tr w:rsidR="00E57E87" w:rsidRPr="0085554B" w14:paraId="2FBFBD7F"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7808FB" w14:textId="77777777" w:rsidR="00E57E87" w:rsidRPr="00553DF9" w:rsidRDefault="00E57E87" w:rsidP="00B96806">
            <w:pPr>
              <w:keepNext/>
              <w:keepLines/>
              <w:spacing w:after="0"/>
              <w:jc w:val="center"/>
              <w:rPr>
                <w:rFonts w:eastAsia="DengXian"/>
                <w:sz w:val="18"/>
              </w:rPr>
            </w:pPr>
            <w:r w:rsidRPr="00553DF9">
              <w:rPr>
                <w:rFonts w:eastAsia="DengXian"/>
                <w:sz w:val="18"/>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FD7008" w14:textId="77777777" w:rsidR="00E57E87" w:rsidRPr="0085554B" w:rsidRDefault="00E57E87" w:rsidP="00B96806">
            <w:pPr>
              <w:keepNext/>
              <w:keepLines/>
              <w:spacing w:after="0"/>
              <w:jc w:val="center"/>
              <w:rPr>
                <w:rFonts w:eastAsia="?? ??"/>
                <w:sz w:val="18"/>
              </w:rPr>
            </w:pPr>
            <w:r w:rsidRPr="0085554B">
              <w:rPr>
                <w:rFonts w:eastAsia="?? ??"/>
                <w:sz w:val="18"/>
              </w:rPr>
              <w:t>12</w:t>
            </w:r>
          </w:p>
        </w:tc>
      </w:tr>
      <w:tr w:rsidR="00E57E87" w:rsidRPr="0085554B" w14:paraId="36C9455C"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9D57BC3" w14:textId="77777777" w:rsidR="00E57E87" w:rsidRPr="00553DF9" w:rsidRDefault="00E57E87" w:rsidP="00B96806">
            <w:pPr>
              <w:keepNext/>
              <w:keepLines/>
              <w:spacing w:after="0"/>
              <w:jc w:val="center"/>
              <w:rPr>
                <w:rFonts w:eastAsia="DengXian"/>
                <w:sz w:val="18"/>
                <w:lang w:eastAsia="zh-CN"/>
              </w:rPr>
            </w:pPr>
            <w:r>
              <w:rPr>
                <w:rFonts w:eastAsia="DengXian"/>
                <w:sz w:val="18"/>
                <w:lang w:eastAsia="zh-CN"/>
              </w:rPr>
              <w:t>Sub slot length</w:t>
            </w:r>
          </w:p>
        </w:tc>
        <w:tc>
          <w:tcPr>
            <w:tcW w:w="2268" w:type="dxa"/>
            <w:tcBorders>
              <w:top w:val="single" w:sz="4" w:space="0" w:color="auto"/>
              <w:left w:val="single" w:sz="4" w:space="0" w:color="auto"/>
              <w:bottom w:val="single" w:sz="4" w:space="0" w:color="auto"/>
              <w:right w:val="single" w:sz="4" w:space="0" w:color="auto"/>
            </w:tcBorders>
            <w:vAlign w:val="center"/>
          </w:tcPr>
          <w:p w14:paraId="3DF9E4BF" w14:textId="77777777" w:rsidR="00E57E87" w:rsidRPr="0085554B" w:rsidRDefault="00E57E87" w:rsidP="00B96806">
            <w:pPr>
              <w:keepNext/>
              <w:keepLines/>
              <w:spacing w:after="0"/>
              <w:jc w:val="center"/>
              <w:rPr>
                <w:rFonts w:eastAsiaTheme="minorEastAsia"/>
                <w:sz w:val="18"/>
                <w:lang w:eastAsia="zh-CN"/>
              </w:rPr>
            </w:pPr>
            <w:r w:rsidRPr="0085554B">
              <w:rPr>
                <w:rFonts w:eastAsiaTheme="minorEastAsia" w:hint="eastAsia"/>
                <w:sz w:val="18"/>
                <w:lang w:eastAsia="zh-CN"/>
              </w:rPr>
              <w:t>2</w:t>
            </w:r>
            <w:r w:rsidRPr="0085554B">
              <w:rPr>
                <w:rFonts w:eastAsiaTheme="minorEastAsia"/>
                <w:sz w:val="18"/>
                <w:lang w:eastAsia="zh-CN"/>
              </w:rPr>
              <w:t xml:space="preserve"> symbols</w:t>
            </w:r>
          </w:p>
        </w:tc>
      </w:tr>
      <w:tr w:rsidR="00E57E87" w:rsidRPr="0085554B" w14:paraId="30F22872"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276A952" w14:textId="77777777" w:rsidR="00E57E87" w:rsidRDefault="00E57E87" w:rsidP="00B96806">
            <w:pPr>
              <w:keepNext/>
              <w:keepLines/>
              <w:spacing w:after="0"/>
              <w:jc w:val="center"/>
              <w:rPr>
                <w:rFonts w:eastAsia="DengXian"/>
                <w:sz w:val="18"/>
                <w:lang w:eastAsia="zh-CN"/>
              </w:rPr>
            </w:pPr>
            <w:r>
              <w:rPr>
                <w:rFonts w:eastAsia="DengXian"/>
                <w:sz w:val="18"/>
                <w:lang w:eastAsia="zh-CN"/>
              </w:rPr>
              <w:t>Repetition number</w:t>
            </w:r>
          </w:p>
        </w:tc>
        <w:tc>
          <w:tcPr>
            <w:tcW w:w="2268" w:type="dxa"/>
            <w:tcBorders>
              <w:top w:val="single" w:sz="4" w:space="0" w:color="auto"/>
              <w:left w:val="single" w:sz="4" w:space="0" w:color="auto"/>
              <w:bottom w:val="single" w:sz="4" w:space="0" w:color="auto"/>
              <w:right w:val="single" w:sz="4" w:space="0" w:color="auto"/>
            </w:tcBorders>
            <w:vAlign w:val="center"/>
          </w:tcPr>
          <w:p w14:paraId="7D4A92E4" w14:textId="77777777" w:rsidR="00E57E87" w:rsidRPr="0085554B" w:rsidRDefault="00E57E87" w:rsidP="00B96806">
            <w:pPr>
              <w:keepNext/>
              <w:keepLines/>
              <w:spacing w:after="0"/>
              <w:jc w:val="center"/>
              <w:rPr>
                <w:rFonts w:eastAsiaTheme="minorEastAsia"/>
                <w:sz w:val="18"/>
                <w:lang w:eastAsia="zh-CN"/>
              </w:rPr>
            </w:pPr>
            <w:r w:rsidRPr="0085554B">
              <w:rPr>
                <w:rFonts w:eastAsiaTheme="minorEastAsia" w:hint="eastAsia"/>
                <w:sz w:val="18"/>
                <w:lang w:eastAsia="zh-CN"/>
              </w:rPr>
              <w:t>2</w:t>
            </w:r>
          </w:p>
        </w:tc>
      </w:tr>
      <w:tr w:rsidR="00E57E87" w:rsidRPr="0085554B" w14:paraId="1826CC85" w14:textId="77777777" w:rsidTr="00B9680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5065B61" w14:textId="77777777" w:rsidR="00E57E87" w:rsidRDefault="00E57E87" w:rsidP="00B96806">
            <w:pPr>
              <w:keepNext/>
              <w:keepLines/>
              <w:spacing w:after="0"/>
              <w:jc w:val="center"/>
              <w:rPr>
                <w:rFonts w:eastAsia="DengXian"/>
                <w:sz w:val="18"/>
                <w:lang w:eastAsia="zh-CN"/>
              </w:rPr>
            </w:pPr>
            <w:r>
              <w:rPr>
                <w:rFonts w:eastAsia="DengXian" w:hint="eastAsia"/>
                <w:sz w:val="18"/>
                <w:lang w:eastAsia="zh-CN"/>
              </w:rPr>
              <w:t>T</w:t>
            </w:r>
            <w:r>
              <w:rPr>
                <w:rFonts w:eastAsia="DengXian"/>
                <w:sz w:val="18"/>
                <w:lang w:eastAsia="zh-CN"/>
              </w:rPr>
              <w:t>est metric</w:t>
            </w:r>
          </w:p>
        </w:tc>
        <w:tc>
          <w:tcPr>
            <w:tcW w:w="2268" w:type="dxa"/>
            <w:tcBorders>
              <w:top w:val="single" w:sz="4" w:space="0" w:color="auto"/>
              <w:left w:val="single" w:sz="4" w:space="0" w:color="auto"/>
              <w:bottom w:val="single" w:sz="4" w:space="0" w:color="auto"/>
              <w:right w:val="single" w:sz="4" w:space="0" w:color="auto"/>
            </w:tcBorders>
            <w:vAlign w:val="center"/>
          </w:tcPr>
          <w:p w14:paraId="6FEC7A64" w14:textId="77777777" w:rsidR="00E57E87" w:rsidRPr="0085554B" w:rsidRDefault="00E57E87" w:rsidP="00B96806">
            <w:pPr>
              <w:keepNext/>
              <w:keepLines/>
              <w:spacing w:after="0"/>
              <w:jc w:val="center"/>
              <w:rPr>
                <w:rFonts w:eastAsiaTheme="minorEastAsia"/>
                <w:sz w:val="18"/>
                <w:lang w:eastAsia="zh-CN"/>
              </w:rPr>
            </w:pPr>
            <w:proofErr w:type="gramStart"/>
            <w:r w:rsidRPr="0085554B">
              <w:rPr>
                <w:rFonts w:eastAsiaTheme="minorEastAsia" w:hint="eastAsia"/>
                <w:sz w:val="18"/>
                <w:lang w:eastAsia="zh-CN"/>
              </w:rPr>
              <w:t>P</w:t>
            </w:r>
            <w:r w:rsidRPr="0085554B">
              <w:rPr>
                <w:rFonts w:eastAsiaTheme="minorEastAsia"/>
                <w:sz w:val="18"/>
                <w:lang w:eastAsia="zh-CN"/>
              </w:rPr>
              <w:t>rob(</w:t>
            </w:r>
            <w:proofErr w:type="gramEnd"/>
            <w:r w:rsidRPr="0085554B">
              <w:rPr>
                <w:rFonts w:eastAsiaTheme="minorEastAsia"/>
                <w:sz w:val="18"/>
                <w:lang w:eastAsia="zh-CN"/>
              </w:rPr>
              <w:t>ACK miss)&lt;1%</w:t>
            </w:r>
          </w:p>
          <w:p w14:paraId="5E204C95" w14:textId="77777777" w:rsidR="00E57E87" w:rsidRPr="0085554B" w:rsidRDefault="00E57E87" w:rsidP="00B96806">
            <w:pPr>
              <w:keepNext/>
              <w:keepLines/>
              <w:spacing w:after="0"/>
              <w:jc w:val="center"/>
              <w:rPr>
                <w:rFonts w:eastAsiaTheme="minorEastAsia"/>
                <w:sz w:val="18"/>
                <w:lang w:eastAsia="zh-CN"/>
              </w:rPr>
            </w:pPr>
            <w:proofErr w:type="gramStart"/>
            <w:r w:rsidRPr="0085554B">
              <w:rPr>
                <w:rFonts w:eastAsiaTheme="minorEastAsia"/>
                <w:sz w:val="18"/>
                <w:lang w:eastAsia="zh-CN"/>
              </w:rPr>
              <w:t>Prob(</w:t>
            </w:r>
            <w:proofErr w:type="gramEnd"/>
            <w:r w:rsidRPr="0085554B">
              <w:rPr>
                <w:rFonts w:eastAsiaTheme="minorEastAsia"/>
                <w:sz w:val="18"/>
                <w:lang w:eastAsia="zh-CN"/>
              </w:rPr>
              <w:t>DTX to ACK)&lt;1%</w:t>
            </w:r>
          </w:p>
        </w:tc>
      </w:tr>
    </w:tbl>
    <w:p w14:paraId="48FBE33F" w14:textId="77777777" w:rsidR="00E57E87" w:rsidRPr="00E57E87" w:rsidRDefault="00E57E87" w:rsidP="00307E51">
      <w:pPr>
        <w:rPr>
          <w:lang w:eastAsia="zh-CN"/>
        </w:rPr>
      </w:pPr>
    </w:p>
    <w:p w14:paraId="13E11938" w14:textId="3D9130A4" w:rsidR="00E57E87" w:rsidRDefault="00E57E87" w:rsidP="00307E51">
      <w:pPr>
        <w:rPr>
          <w:lang w:val="sv-SE" w:eastAsia="zh-CN"/>
        </w:rPr>
      </w:pPr>
    </w:p>
    <w:p w14:paraId="0603DF5F" w14:textId="77777777" w:rsidR="00E57E87" w:rsidRDefault="00E57E87"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B9680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B96806">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B96806">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B96806">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66294898" w:rsidR="001E6C4D" w:rsidRPr="005A5C15" w:rsidRDefault="001E6C4D" w:rsidP="006D4176">
            <w:pPr>
              <w:spacing w:after="120"/>
              <w:rPr>
                <w:rFonts w:eastAsiaTheme="minorEastAsia"/>
                <w:lang w:val="en-US" w:eastAsia="zh-CN"/>
              </w:rPr>
            </w:pPr>
            <w:r w:rsidRPr="005A5C15">
              <w:rPr>
                <w:rFonts w:eastAsiaTheme="minorEastAsia"/>
                <w:lang w:val="en-US" w:eastAsia="zh-CN"/>
              </w:rPr>
              <w:t xml:space="preserve">WF on </w:t>
            </w:r>
            <w:proofErr w:type="spellStart"/>
            <w:r w:rsidR="008317F0" w:rsidRPr="005A5C15">
              <w:rPr>
                <w:rFonts w:eastAsiaTheme="minorEastAsia"/>
                <w:lang w:val="en-US" w:eastAsia="zh-CN"/>
              </w:rPr>
              <w:t>NR_IIOT_URLLC_enh</w:t>
            </w:r>
            <w:proofErr w:type="spellEnd"/>
            <w:r w:rsidR="008317F0" w:rsidRPr="005A5C15" w:rsidDel="008317F0">
              <w:rPr>
                <w:rFonts w:eastAsiaTheme="minorEastAsia"/>
                <w:lang w:val="en-US" w:eastAsia="zh-CN"/>
              </w:rPr>
              <w:t xml:space="preserve"> </w:t>
            </w:r>
          </w:p>
        </w:tc>
        <w:tc>
          <w:tcPr>
            <w:tcW w:w="807" w:type="pct"/>
          </w:tcPr>
          <w:p w14:paraId="0AD10F75" w14:textId="58D2EC7F" w:rsidR="001E6C4D" w:rsidRPr="005A5C15" w:rsidRDefault="008317F0" w:rsidP="006D4176">
            <w:pPr>
              <w:spacing w:after="120"/>
              <w:rPr>
                <w:rFonts w:eastAsiaTheme="minorEastAsia"/>
                <w:lang w:val="en-US" w:eastAsia="zh-CN"/>
              </w:rPr>
            </w:pPr>
            <w:r w:rsidRPr="005A5C15">
              <w:rPr>
                <w:rFonts w:eastAsiaTheme="minorEastAsia"/>
                <w:lang w:val="en-US" w:eastAsia="zh-CN"/>
              </w:rPr>
              <w:t>Nokia, Nokia Shanghai Bell</w:t>
            </w:r>
          </w:p>
        </w:tc>
        <w:tc>
          <w:tcPr>
            <w:tcW w:w="1366" w:type="pct"/>
          </w:tcPr>
          <w:p w14:paraId="7B35AD2F" w14:textId="5CF7EB4B" w:rsidR="001E6C4D" w:rsidRPr="005A5C15" w:rsidRDefault="001E6C4D" w:rsidP="006D4176">
            <w:pPr>
              <w:spacing w:after="120"/>
              <w:rPr>
                <w:rFonts w:eastAsiaTheme="minorEastAsia"/>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3E7F45D2" w:rsidR="001E6C4D" w:rsidRPr="005A5C15" w:rsidRDefault="001A3B6F" w:rsidP="006D4176">
            <w:pPr>
              <w:spacing w:after="120"/>
              <w:rPr>
                <w:rFonts w:eastAsiaTheme="minorEastAsia"/>
                <w:lang w:val="en-US" w:eastAsia="zh-CN"/>
              </w:rPr>
            </w:pPr>
            <w:r w:rsidRPr="005A5C15">
              <w:rPr>
                <w:rFonts w:eastAsiaTheme="minorEastAsia"/>
                <w:lang w:val="en-US" w:eastAsia="zh-CN"/>
              </w:rPr>
              <w:t xml:space="preserve">Collection of simulation result for </w:t>
            </w:r>
            <w:proofErr w:type="spellStart"/>
            <w:r w:rsidRPr="005A5C15">
              <w:rPr>
                <w:rFonts w:eastAsiaTheme="minorEastAsia"/>
                <w:lang w:val="en-US" w:eastAsia="zh-CN"/>
              </w:rPr>
              <w:t>NR_IIOT_URLLC_enh</w:t>
            </w:r>
            <w:proofErr w:type="spellEnd"/>
          </w:p>
        </w:tc>
        <w:tc>
          <w:tcPr>
            <w:tcW w:w="807" w:type="pct"/>
          </w:tcPr>
          <w:p w14:paraId="22B41B42" w14:textId="44CE106D" w:rsidR="001E6C4D" w:rsidRPr="005A5C15" w:rsidRDefault="001A3B6F" w:rsidP="006D4176">
            <w:pPr>
              <w:spacing w:after="120"/>
              <w:rPr>
                <w:rFonts w:eastAsiaTheme="minorEastAsia"/>
                <w:lang w:val="en-US" w:eastAsia="zh-CN"/>
              </w:rPr>
            </w:pPr>
            <w:r w:rsidRPr="005A5C15">
              <w:rPr>
                <w:rFonts w:eastAsiaTheme="minorEastAsia"/>
                <w:lang w:val="en-US" w:eastAsia="zh-CN"/>
              </w:rPr>
              <w:t>Nokia, Nokia Shanghai Bell</w:t>
            </w:r>
          </w:p>
        </w:tc>
        <w:tc>
          <w:tcPr>
            <w:tcW w:w="1366" w:type="pct"/>
          </w:tcPr>
          <w:p w14:paraId="29C779CC" w14:textId="42BC10CD" w:rsidR="001E6C4D" w:rsidRPr="005A5C15" w:rsidRDefault="001E6C4D" w:rsidP="006D4176">
            <w:pPr>
              <w:spacing w:after="120"/>
              <w:rPr>
                <w:rFonts w:eastAsiaTheme="minorEastAsia"/>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B9680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B9680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B96806">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B96806">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B9680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B96806">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B9680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B96806">
            <w:pPr>
              <w:spacing w:after="120"/>
              <w:rPr>
                <w:rFonts w:eastAsiaTheme="minorEastAsia"/>
                <w:color w:val="0070C0"/>
                <w:lang w:val="en-US" w:eastAsia="zh-CN"/>
              </w:rPr>
            </w:pPr>
          </w:p>
        </w:tc>
        <w:tc>
          <w:tcPr>
            <w:tcW w:w="2714" w:type="dxa"/>
          </w:tcPr>
          <w:p w14:paraId="6AB8482B" w14:textId="3641C22A" w:rsidR="001E6C4D" w:rsidRPr="00B04195" w:rsidRDefault="001E6C4D" w:rsidP="00B9680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B96806">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B9680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B96806">
            <w:pPr>
              <w:spacing w:after="120"/>
              <w:rPr>
                <w:rFonts w:eastAsiaTheme="minorEastAsia"/>
                <w:color w:val="0070C0"/>
                <w:lang w:val="en-US" w:eastAsia="zh-CN"/>
              </w:rPr>
            </w:pPr>
          </w:p>
        </w:tc>
      </w:tr>
      <w:tr w:rsidR="001A3B6F" w:rsidRPr="005A5C15" w14:paraId="18BDCD24" w14:textId="77777777" w:rsidTr="001E6C4D">
        <w:tc>
          <w:tcPr>
            <w:tcW w:w="1560" w:type="dxa"/>
          </w:tcPr>
          <w:p w14:paraId="71DFF38C" w14:textId="149AB12B" w:rsidR="001A3B6F" w:rsidRPr="005A5C15" w:rsidRDefault="001A3B6F" w:rsidP="00B96806">
            <w:pPr>
              <w:spacing w:after="120"/>
              <w:rPr>
                <w:rFonts w:eastAsiaTheme="minorEastAsia"/>
                <w:lang w:val="en-US" w:eastAsia="zh-CN"/>
              </w:rPr>
            </w:pPr>
            <w:r w:rsidRPr="005A5C15">
              <w:rPr>
                <w:rFonts w:eastAsiaTheme="minorEastAsia"/>
                <w:lang w:val="en-US" w:eastAsia="zh-CN"/>
              </w:rPr>
              <w:t>R4-2213049</w:t>
            </w:r>
          </w:p>
        </w:tc>
        <w:tc>
          <w:tcPr>
            <w:tcW w:w="1276" w:type="dxa"/>
          </w:tcPr>
          <w:p w14:paraId="378F2EE2" w14:textId="77777777" w:rsidR="001A3B6F" w:rsidRPr="005A5C15" w:rsidRDefault="001A3B6F" w:rsidP="00B96806">
            <w:pPr>
              <w:spacing w:after="120"/>
              <w:rPr>
                <w:rFonts w:eastAsiaTheme="minorEastAsia"/>
                <w:lang w:val="en-US" w:eastAsia="zh-CN"/>
              </w:rPr>
            </w:pPr>
          </w:p>
        </w:tc>
        <w:tc>
          <w:tcPr>
            <w:tcW w:w="2714" w:type="dxa"/>
          </w:tcPr>
          <w:p w14:paraId="0B0652AC" w14:textId="4DB79773" w:rsidR="001A3B6F" w:rsidRPr="005A5C15" w:rsidRDefault="001A3B6F" w:rsidP="00B96806">
            <w:pPr>
              <w:spacing w:after="120"/>
              <w:rPr>
                <w:rFonts w:eastAsiaTheme="minorEastAsia"/>
                <w:lang w:val="en-US" w:eastAsia="zh-CN"/>
              </w:rPr>
            </w:pPr>
            <w:r w:rsidRPr="005A5C15">
              <w:rPr>
                <w:rFonts w:eastAsiaTheme="minorEastAsia"/>
                <w:lang w:val="en-US" w:eastAsia="zh-CN"/>
              </w:rPr>
              <w:t>CR to TS 38.133 Correction to measurements requirements for PDC</w:t>
            </w:r>
          </w:p>
        </w:tc>
        <w:tc>
          <w:tcPr>
            <w:tcW w:w="1178" w:type="dxa"/>
          </w:tcPr>
          <w:p w14:paraId="0C9E374D" w14:textId="43F79EAB" w:rsidR="001A3B6F" w:rsidRPr="005A5C15" w:rsidRDefault="001A3B6F" w:rsidP="00B96806">
            <w:pPr>
              <w:spacing w:after="120"/>
              <w:rPr>
                <w:rFonts w:eastAsiaTheme="minorEastAsia"/>
                <w:lang w:val="en-US" w:eastAsia="zh-CN"/>
              </w:rPr>
            </w:pPr>
            <w:r w:rsidRPr="005A5C15">
              <w:rPr>
                <w:rFonts w:eastAsiaTheme="minorEastAsia"/>
                <w:lang w:val="en-US" w:eastAsia="zh-CN"/>
              </w:rPr>
              <w:t>vivo</w:t>
            </w:r>
          </w:p>
        </w:tc>
        <w:tc>
          <w:tcPr>
            <w:tcW w:w="2628" w:type="dxa"/>
          </w:tcPr>
          <w:p w14:paraId="2CBC3BE6" w14:textId="37645522" w:rsidR="001A3B6F" w:rsidRPr="005A5C15" w:rsidRDefault="001A3B6F" w:rsidP="00B96806">
            <w:pPr>
              <w:spacing w:after="120"/>
              <w:rPr>
                <w:rFonts w:eastAsiaTheme="minorEastAsia"/>
                <w:lang w:val="en-US" w:eastAsia="zh-CN"/>
              </w:rPr>
            </w:pPr>
            <w:r w:rsidRPr="005A5C15">
              <w:rPr>
                <w:rFonts w:eastAsiaTheme="minorEastAsia"/>
                <w:lang w:val="en-US" w:eastAsia="zh-CN"/>
              </w:rPr>
              <w:t>Noted</w:t>
            </w:r>
          </w:p>
        </w:tc>
        <w:tc>
          <w:tcPr>
            <w:tcW w:w="1843" w:type="dxa"/>
          </w:tcPr>
          <w:p w14:paraId="4C529F80" w14:textId="77777777" w:rsidR="001A3B6F" w:rsidRPr="005A5C15" w:rsidRDefault="001A3B6F" w:rsidP="00B96806">
            <w:pPr>
              <w:spacing w:after="120"/>
              <w:rPr>
                <w:rFonts w:eastAsiaTheme="minorEastAsia"/>
                <w:lang w:val="en-US" w:eastAsia="zh-CN"/>
              </w:rPr>
            </w:pPr>
          </w:p>
        </w:tc>
      </w:tr>
      <w:tr w:rsidR="005A5C15" w:rsidRPr="005A5C15" w14:paraId="452D471D" w14:textId="77777777" w:rsidTr="001E6C4D">
        <w:tc>
          <w:tcPr>
            <w:tcW w:w="1560" w:type="dxa"/>
          </w:tcPr>
          <w:p w14:paraId="44CE6246" w14:textId="00397A99" w:rsidR="001E6C4D" w:rsidRPr="005A5C15" w:rsidRDefault="001A3B6F" w:rsidP="00B96806">
            <w:pPr>
              <w:spacing w:after="120"/>
              <w:rPr>
                <w:rFonts w:eastAsiaTheme="minorEastAsia"/>
                <w:lang w:val="en-US" w:eastAsia="zh-CN"/>
              </w:rPr>
            </w:pPr>
            <w:r w:rsidRPr="005A5C15">
              <w:rPr>
                <w:rFonts w:eastAsiaTheme="minorEastAsia"/>
                <w:lang w:val="en-US" w:eastAsia="zh-CN"/>
              </w:rPr>
              <w:t>R4-2213553</w:t>
            </w:r>
          </w:p>
        </w:tc>
        <w:tc>
          <w:tcPr>
            <w:tcW w:w="1276" w:type="dxa"/>
          </w:tcPr>
          <w:p w14:paraId="742B99CB" w14:textId="77777777" w:rsidR="001E6C4D" w:rsidRPr="005A5C15" w:rsidRDefault="001E6C4D" w:rsidP="00B96806">
            <w:pPr>
              <w:spacing w:after="120"/>
              <w:rPr>
                <w:rFonts w:eastAsiaTheme="minorEastAsia"/>
                <w:lang w:val="en-US" w:eastAsia="zh-CN"/>
              </w:rPr>
            </w:pPr>
          </w:p>
        </w:tc>
        <w:tc>
          <w:tcPr>
            <w:tcW w:w="2714" w:type="dxa"/>
          </w:tcPr>
          <w:p w14:paraId="3C9CE0A3" w14:textId="34B23833" w:rsidR="001E6C4D" w:rsidRPr="005A5C15" w:rsidRDefault="001A3B6F" w:rsidP="00B96806">
            <w:pPr>
              <w:spacing w:after="120"/>
              <w:rPr>
                <w:rFonts w:eastAsiaTheme="minorEastAsia"/>
                <w:lang w:val="en-US" w:eastAsia="zh-CN"/>
              </w:rPr>
            </w:pPr>
            <w:r w:rsidRPr="005A5C15">
              <w:rPr>
                <w:rFonts w:eastAsiaTheme="minorEastAsia"/>
                <w:lang w:val="en-US" w:eastAsia="zh-CN"/>
              </w:rPr>
              <w:t>CR on requirements for UE Rx-Tx measurement for PDC</w:t>
            </w:r>
          </w:p>
        </w:tc>
        <w:tc>
          <w:tcPr>
            <w:tcW w:w="1178" w:type="dxa"/>
          </w:tcPr>
          <w:p w14:paraId="69629272" w14:textId="3503D4FA" w:rsidR="001E6C4D" w:rsidRPr="005A5C15" w:rsidRDefault="001A3B6F" w:rsidP="00B96806">
            <w:pPr>
              <w:spacing w:after="120"/>
              <w:rPr>
                <w:rFonts w:eastAsiaTheme="minorEastAsia"/>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628" w:type="dxa"/>
          </w:tcPr>
          <w:p w14:paraId="05991954" w14:textId="42E09165" w:rsidR="001E6C4D" w:rsidRPr="005A5C15" w:rsidRDefault="001A3B6F"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5D6D4CEF" w14:textId="77777777" w:rsidR="001E6C4D" w:rsidRPr="005A5C15" w:rsidRDefault="001E6C4D" w:rsidP="00B96806">
            <w:pPr>
              <w:spacing w:after="120"/>
              <w:rPr>
                <w:rFonts w:eastAsiaTheme="minorEastAsia"/>
                <w:lang w:val="en-US" w:eastAsia="zh-CN"/>
              </w:rPr>
            </w:pPr>
          </w:p>
        </w:tc>
      </w:tr>
      <w:tr w:rsidR="005A5C15" w:rsidRPr="005A5C15" w14:paraId="4AC3DFFA" w14:textId="77777777" w:rsidTr="001E6C4D">
        <w:tc>
          <w:tcPr>
            <w:tcW w:w="1560" w:type="dxa"/>
          </w:tcPr>
          <w:p w14:paraId="750DF8A7" w14:textId="19202392" w:rsidR="001E6C4D" w:rsidRPr="005A5C15" w:rsidRDefault="001A3B6F" w:rsidP="00B96806">
            <w:pPr>
              <w:spacing w:after="120"/>
              <w:rPr>
                <w:rFonts w:eastAsiaTheme="minorEastAsia"/>
                <w:lang w:val="en-US" w:eastAsia="zh-CN"/>
              </w:rPr>
            </w:pPr>
            <w:r w:rsidRPr="005A5C15">
              <w:rPr>
                <w:rFonts w:eastAsiaTheme="minorEastAsia"/>
                <w:lang w:val="en-US" w:eastAsia="zh-CN"/>
              </w:rPr>
              <w:t>R4-2213657</w:t>
            </w:r>
          </w:p>
        </w:tc>
        <w:tc>
          <w:tcPr>
            <w:tcW w:w="1276" w:type="dxa"/>
          </w:tcPr>
          <w:p w14:paraId="77880D5A" w14:textId="77777777" w:rsidR="001E6C4D" w:rsidRPr="005A5C15" w:rsidRDefault="001E6C4D" w:rsidP="00B96806">
            <w:pPr>
              <w:spacing w:after="120"/>
              <w:rPr>
                <w:rFonts w:eastAsiaTheme="minorEastAsia"/>
                <w:lang w:val="en-US" w:eastAsia="zh-CN"/>
              </w:rPr>
            </w:pPr>
          </w:p>
        </w:tc>
        <w:tc>
          <w:tcPr>
            <w:tcW w:w="2714" w:type="dxa"/>
          </w:tcPr>
          <w:p w14:paraId="340905B2" w14:textId="36AC7D7B" w:rsidR="001E6C4D" w:rsidRPr="005A5C15" w:rsidRDefault="001A3B6F" w:rsidP="00B96806">
            <w:pPr>
              <w:spacing w:after="120"/>
              <w:rPr>
                <w:rFonts w:eastAsiaTheme="minorEastAsia"/>
                <w:lang w:val="en-US" w:eastAsia="zh-CN"/>
              </w:rPr>
            </w:pPr>
            <w:r w:rsidRPr="005A5C15">
              <w:rPr>
                <w:rFonts w:eastAsiaTheme="minorEastAsia"/>
                <w:lang w:val="en-US" w:eastAsia="zh-CN"/>
              </w:rPr>
              <w:t>CR on reporting mapping for URLLC in TS 38.133</w:t>
            </w:r>
          </w:p>
        </w:tc>
        <w:tc>
          <w:tcPr>
            <w:tcW w:w="1178" w:type="dxa"/>
          </w:tcPr>
          <w:p w14:paraId="592C4E36" w14:textId="13004FF3" w:rsidR="001E6C4D" w:rsidRPr="005A5C15" w:rsidRDefault="001A3B6F" w:rsidP="00B96806">
            <w:pPr>
              <w:spacing w:after="120"/>
              <w:rPr>
                <w:rFonts w:eastAsiaTheme="minorEastAsia"/>
                <w:lang w:val="en-US" w:eastAsia="zh-CN"/>
              </w:rPr>
            </w:pPr>
            <w:r w:rsidRPr="005A5C15">
              <w:rPr>
                <w:rFonts w:eastAsiaTheme="minorEastAsia"/>
                <w:lang w:val="en-US" w:eastAsia="zh-CN"/>
              </w:rPr>
              <w:t>MediaTek</w:t>
            </w:r>
          </w:p>
        </w:tc>
        <w:tc>
          <w:tcPr>
            <w:tcW w:w="2628" w:type="dxa"/>
          </w:tcPr>
          <w:p w14:paraId="13C15193" w14:textId="041D12B9" w:rsidR="001E6C4D" w:rsidRPr="005A5C15" w:rsidRDefault="001A3B6F" w:rsidP="00B96806">
            <w:pPr>
              <w:spacing w:after="120"/>
              <w:rPr>
                <w:rFonts w:eastAsiaTheme="minorEastAsia"/>
                <w:lang w:val="en-US" w:eastAsia="zh-CN"/>
              </w:rPr>
            </w:pPr>
            <w:r w:rsidRPr="005A5C15">
              <w:rPr>
                <w:rFonts w:eastAsiaTheme="minorEastAsia"/>
                <w:lang w:val="en-US" w:eastAsia="zh-CN"/>
              </w:rPr>
              <w:t>Return To</w:t>
            </w:r>
          </w:p>
        </w:tc>
        <w:tc>
          <w:tcPr>
            <w:tcW w:w="1843" w:type="dxa"/>
          </w:tcPr>
          <w:p w14:paraId="7A6333B7" w14:textId="77777777" w:rsidR="001E6C4D" w:rsidRPr="005A5C15" w:rsidRDefault="001E6C4D" w:rsidP="00B96806">
            <w:pPr>
              <w:spacing w:after="120"/>
              <w:rPr>
                <w:rFonts w:eastAsiaTheme="minorEastAsia"/>
                <w:lang w:val="en-US" w:eastAsia="zh-CN"/>
              </w:rPr>
            </w:pPr>
          </w:p>
        </w:tc>
      </w:tr>
      <w:tr w:rsidR="005A5C15" w:rsidRPr="005A5C15" w14:paraId="4A8D9BB6" w14:textId="77777777" w:rsidTr="001E6C4D">
        <w:tc>
          <w:tcPr>
            <w:tcW w:w="1560" w:type="dxa"/>
          </w:tcPr>
          <w:p w14:paraId="57745442" w14:textId="0F41D800" w:rsidR="001E6C4D" w:rsidRPr="005A5C15" w:rsidRDefault="001A3B6F" w:rsidP="00B96806">
            <w:pPr>
              <w:spacing w:after="120"/>
              <w:rPr>
                <w:rFonts w:eastAsiaTheme="minorEastAsia"/>
                <w:lang w:eastAsia="zh-CN"/>
              </w:rPr>
            </w:pPr>
            <w:r w:rsidRPr="005A5C15">
              <w:rPr>
                <w:rFonts w:eastAsiaTheme="minorEastAsia"/>
                <w:lang w:val="en-US" w:eastAsia="zh-CN"/>
              </w:rPr>
              <w:t>R4-2212156</w:t>
            </w:r>
          </w:p>
        </w:tc>
        <w:tc>
          <w:tcPr>
            <w:tcW w:w="1276" w:type="dxa"/>
          </w:tcPr>
          <w:p w14:paraId="5E208711" w14:textId="77777777" w:rsidR="001E6C4D" w:rsidRPr="005A5C15" w:rsidRDefault="001E6C4D" w:rsidP="00B96806">
            <w:pPr>
              <w:spacing w:after="120"/>
              <w:rPr>
                <w:rFonts w:eastAsiaTheme="minorEastAsia"/>
                <w:i/>
                <w:lang w:val="en-US" w:eastAsia="zh-CN"/>
              </w:rPr>
            </w:pPr>
          </w:p>
        </w:tc>
        <w:tc>
          <w:tcPr>
            <w:tcW w:w="2714" w:type="dxa"/>
          </w:tcPr>
          <w:p w14:paraId="24D14B09" w14:textId="5AFDB048" w:rsidR="001E6C4D" w:rsidRPr="005A5C15" w:rsidRDefault="001A3B6F" w:rsidP="00B96806">
            <w:pPr>
              <w:spacing w:after="120"/>
              <w:rPr>
                <w:rFonts w:eastAsiaTheme="minorEastAsia"/>
                <w:i/>
                <w:lang w:val="en-US" w:eastAsia="zh-CN"/>
              </w:rPr>
            </w:pPr>
            <w:proofErr w:type="spellStart"/>
            <w:r w:rsidRPr="005A5C15">
              <w:rPr>
                <w:rFonts w:eastAsiaTheme="minorEastAsia"/>
                <w:lang w:val="en-US" w:eastAsia="zh-CN"/>
              </w:rPr>
              <w:t>draftCR</w:t>
            </w:r>
            <w:proofErr w:type="spellEnd"/>
            <w:r w:rsidRPr="005A5C15">
              <w:rPr>
                <w:rFonts w:eastAsiaTheme="minorEastAsia"/>
                <w:lang w:val="en-US" w:eastAsia="zh-CN"/>
              </w:rPr>
              <w:t xml:space="preserve"> to clarify timing reference point for UE UL timing test cases</w:t>
            </w:r>
          </w:p>
        </w:tc>
        <w:tc>
          <w:tcPr>
            <w:tcW w:w="1178" w:type="dxa"/>
          </w:tcPr>
          <w:p w14:paraId="0C3850B2" w14:textId="541E46B4" w:rsidR="001E6C4D" w:rsidRPr="005A5C15" w:rsidRDefault="001A3B6F" w:rsidP="00B96806">
            <w:pPr>
              <w:spacing w:after="120"/>
              <w:rPr>
                <w:rFonts w:eastAsiaTheme="minorEastAsia"/>
                <w:iCs/>
                <w:lang w:val="en-US" w:eastAsia="zh-CN"/>
              </w:rPr>
            </w:pPr>
            <w:r w:rsidRPr="005A5C15">
              <w:rPr>
                <w:rFonts w:eastAsiaTheme="minorEastAsia"/>
                <w:iCs/>
                <w:lang w:val="en-US" w:eastAsia="zh-CN"/>
              </w:rPr>
              <w:t>Intel</w:t>
            </w:r>
          </w:p>
        </w:tc>
        <w:tc>
          <w:tcPr>
            <w:tcW w:w="2628" w:type="dxa"/>
          </w:tcPr>
          <w:p w14:paraId="677C6785" w14:textId="32DF132D" w:rsidR="001E6C4D" w:rsidRPr="005A5C15" w:rsidRDefault="001A3B6F" w:rsidP="00B96806">
            <w:pPr>
              <w:spacing w:after="120"/>
              <w:rPr>
                <w:rFonts w:eastAsiaTheme="minorEastAsia"/>
                <w:lang w:val="en-US" w:eastAsia="zh-CN"/>
              </w:rPr>
            </w:pPr>
            <w:r w:rsidRPr="005A5C15">
              <w:rPr>
                <w:rFonts w:eastAsiaTheme="minorEastAsia"/>
                <w:lang w:val="en-US" w:eastAsia="zh-CN"/>
              </w:rPr>
              <w:t>Endorsed</w:t>
            </w:r>
          </w:p>
        </w:tc>
        <w:tc>
          <w:tcPr>
            <w:tcW w:w="1843" w:type="dxa"/>
          </w:tcPr>
          <w:p w14:paraId="2A9C55A0" w14:textId="77777777" w:rsidR="001E6C4D" w:rsidRPr="005A5C15" w:rsidRDefault="001E6C4D" w:rsidP="00B96806">
            <w:pPr>
              <w:spacing w:after="120"/>
              <w:rPr>
                <w:rFonts w:eastAsiaTheme="minorEastAsia"/>
                <w:i/>
                <w:lang w:val="en-US" w:eastAsia="zh-CN"/>
              </w:rPr>
            </w:pPr>
          </w:p>
        </w:tc>
      </w:tr>
      <w:tr w:rsidR="001A3B6F" w:rsidRPr="005A5C15" w14:paraId="7436F478" w14:textId="77777777" w:rsidTr="001E6C4D">
        <w:tc>
          <w:tcPr>
            <w:tcW w:w="1560" w:type="dxa"/>
          </w:tcPr>
          <w:p w14:paraId="28028B01" w14:textId="4DE720A3" w:rsidR="001A3B6F" w:rsidRPr="005A5C15" w:rsidRDefault="001A3B6F" w:rsidP="00B96806">
            <w:pPr>
              <w:spacing w:after="120"/>
              <w:rPr>
                <w:rFonts w:eastAsiaTheme="minorEastAsia"/>
                <w:lang w:val="en-US" w:eastAsia="zh-CN"/>
              </w:rPr>
            </w:pPr>
            <w:r w:rsidRPr="005A5C15">
              <w:rPr>
                <w:rFonts w:eastAsiaTheme="minorEastAsia"/>
                <w:lang w:val="en-US" w:eastAsia="zh-CN"/>
              </w:rPr>
              <w:t>R4-2213554</w:t>
            </w:r>
          </w:p>
        </w:tc>
        <w:tc>
          <w:tcPr>
            <w:tcW w:w="1276" w:type="dxa"/>
          </w:tcPr>
          <w:p w14:paraId="049B6BBA" w14:textId="77777777" w:rsidR="001A3B6F" w:rsidRPr="005A5C15" w:rsidRDefault="001A3B6F" w:rsidP="00B96806">
            <w:pPr>
              <w:spacing w:after="120"/>
              <w:rPr>
                <w:rFonts w:eastAsiaTheme="minorEastAsia"/>
                <w:i/>
                <w:lang w:val="en-US" w:eastAsia="zh-CN"/>
              </w:rPr>
            </w:pPr>
          </w:p>
        </w:tc>
        <w:tc>
          <w:tcPr>
            <w:tcW w:w="2714" w:type="dxa"/>
          </w:tcPr>
          <w:p w14:paraId="59806130" w14:textId="5F7F62F2" w:rsidR="001A3B6F" w:rsidRPr="005A5C15" w:rsidRDefault="001A3B6F" w:rsidP="00B96806">
            <w:pPr>
              <w:spacing w:after="120"/>
              <w:rPr>
                <w:rFonts w:eastAsiaTheme="minorEastAsia"/>
                <w:lang w:val="en-US" w:eastAsia="zh-CN"/>
              </w:rPr>
            </w:pPr>
            <w:r w:rsidRPr="005A5C15">
              <w:rPr>
                <w:rFonts w:eastAsiaTheme="minorEastAsia"/>
                <w:lang w:val="en-US" w:eastAsia="zh-CN"/>
              </w:rPr>
              <w:t>CR to introduce TRS RMC for PDC tests</w:t>
            </w:r>
          </w:p>
        </w:tc>
        <w:tc>
          <w:tcPr>
            <w:tcW w:w="1178" w:type="dxa"/>
          </w:tcPr>
          <w:p w14:paraId="2D1D4522" w14:textId="4D23C986" w:rsidR="001A3B6F" w:rsidRPr="005A5C15" w:rsidRDefault="001A3B6F" w:rsidP="00B96806">
            <w:pPr>
              <w:spacing w:after="120"/>
              <w:rPr>
                <w:rFonts w:eastAsiaTheme="minorEastAsia"/>
                <w:iCs/>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628" w:type="dxa"/>
          </w:tcPr>
          <w:p w14:paraId="56F1E2E5" w14:textId="3E180FC3" w:rsidR="001A3B6F" w:rsidRPr="005A5C15" w:rsidRDefault="001A3B6F"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189A5837" w14:textId="77777777" w:rsidR="001A3B6F" w:rsidRPr="005A5C15" w:rsidRDefault="001A3B6F" w:rsidP="00B96806">
            <w:pPr>
              <w:spacing w:after="120"/>
              <w:rPr>
                <w:rFonts w:eastAsiaTheme="minorEastAsia"/>
                <w:i/>
                <w:lang w:val="en-US" w:eastAsia="zh-CN"/>
              </w:rPr>
            </w:pPr>
          </w:p>
        </w:tc>
      </w:tr>
      <w:tr w:rsidR="001A3B6F" w:rsidRPr="005A5C15" w14:paraId="20FAD6F0" w14:textId="77777777" w:rsidTr="001E6C4D">
        <w:tc>
          <w:tcPr>
            <w:tcW w:w="1560" w:type="dxa"/>
          </w:tcPr>
          <w:p w14:paraId="49554503" w14:textId="57204344" w:rsidR="001A3B6F" w:rsidRPr="005A5C15" w:rsidRDefault="001A3B6F" w:rsidP="00B96806">
            <w:pPr>
              <w:spacing w:after="120"/>
              <w:rPr>
                <w:rFonts w:eastAsiaTheme="minorEastAsia"/>
                <w:lang w:val="en-US" w:eastAsia="zh-CN"/>
              </w:rPr>
            </w:pPr>
            <w:r w:rsidRPr="005A5C15">
              <w:rPr>
                <w:rFonts w:eastAsiaTheme="minorEastAsia"/>
                <w:lang w:val="en-US" w:eastAsia="zh-CN"/>
              </w:rPr>
              <w:t>R4-2213556</w:t>
            </w:r>
          </w:p>
        </w:tc>
        <w:tc>
          <w:tcPr>
            <w:tcW w:w="1276" w:type="dxa"/>
          </w:tcPr>
          <w:p w14:paraId="67456C63" w14:textId="77777777" w:rsidR="001A3B6F" w:rsidRPr="005A5C15" w:rsidRDefault="001A3B6F" w:rsidP="00B96806">
            <w:pPr>
              <w:spacing w:after="120"/>
              <w:rPr>
                <w:rFonts w:eastAsiaTheme="minorEastAsia"/>
                <w:i/>
                <w:lang w:val="en-US" w:eastAsia="zh-CN"/>
              </w:rPr>
            </w:pPr>
          </w:p>
        </w:tc>
        <w:tc>
          <w:tcPr>
            <w:tcW w:w="2714" w:type="dxa"/>
          </w:tcPr>
          <w:p w14:paraId="6D5C0C2C" w14:textId="4D31A164" w:rsidR="001A3B6F" w:rsidRPr="005A5C15" w:rsidRDefault="001A3B6F" w:rsidP="00B96806">
            <w:pPr>
              <w:spacing w:after="120"/>
              <w:rPr>
                <w:rFonts w:eastAsiaTheme="minorEastAsia"/>
                <w:lang w:val="en-US" w:eastAsia="zh-CN"/>
              </w:rPr>
            </w:pPr>
            <w:r w:rsidRPr="005A5C15">
              <w:rPr>
                <w:rFonts w:eastAsiaTheme="minorEastAsia"/>
                <w:lang w:val="en-US" w:eastAsia="zh-CN"/>
              </w:rPr>
              <w:t>CR on PDC measurement accuracy requirements</w:t>
            </w:r>
          </w:p>
        </w:tc>
        <w:tc>
          <w:tcPr>
            <w:tcW w:w="1178" w:type="dxa"/>
          </w:tcPr>
          <w:p w14:paraId="7F4BD7A3" w14:textId="062F9A17" w:rsidR="001A3B6F" w:rsidRPr="005A5C15" w:rsidRDefault="001A3B6F" w:rsidP="00B96806">
            <w:pPr>
              <w:spacing w:after="120"/>
              <w:rPr>
                <w:rFonts w:eastAsiaTheme="minorEastAsia"/>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628" w:type="dxa"/>
          </w:tcPr>
          <w:p w14:paraId="1B9C7889" w14:textId="09AD008A" w:rsidR="001A3B6F" w:rsidRPr="005A5C15" w:rsidRDefault="001A3B6F" w:rsidP="00B96806">
            <w:pPr>
              <w:spacing w:after="120"/>
              <w:rPr>
                <w:rFonts w:eastAsiaTheme="minorEastAsia"/>
                <w:lang w:val="en-US" w:eastAsia="zh-CN"/>
              </w:rPr>
            </w:pPr>
            <w:r w:rsidRPr="005A5C15">
              <w:rPr>
                <w:rFonts w:eastAsiaTheme="minorEastAsia"/>
                <w:lang w:val="en-US" w:eastAsia="zh-CN"/>
              </w:rPr>
              <w:t>Return To</w:t>
            </w:r>
          </w:p>
        </w:tc>
        <w:tc>
          <w:tcPr>
            <w:tcW w:w="1843" w:type="dxa"/>
          </w:tcPr>
          <w:p w14:paraId="5CC8DE09" w14:textId="77777777" w:rsidR="001A3B6F" w:rsidRPr="005A5C15" w:rsidRDefault="001A3B6F" w:rsidP="00B96806">
            <w:pPr>
              <w:spacing w:after="120"/>
              <w:rPr>
                <w:rFonts w:eastAsiaTheme="minorEastAsia"/>
                <w:i/>
                <w:lang w:val="en-US" w:eastAsia="zh-CN"/>
              </w:rPr>
            </w:pPr>
          </w:p>
        </w:tc>
      </w:tr>
      <w:tr w:rsidR="001A3B6F" w:rsidRPr="005A5C15" w14:paraId="58C2F50E" w14:textId="77777777" w:rsidTr="001E6C4D">
        <w:tc>
          <w:tcPr>
            <w:tcW w:w="1560" w:type="dxa"/>
          </w:tcPr>
          <w:p w14:paraId="38F9F96C" w14:textId="1CC1AC12" w:rsidR="001A3B6F" w:rsidRPr="005A5C15" w:rsidRDefault="001A3B6F" w:rsidP="00B96806">
            <w:pPr>
              <w:spacing w:after="120"/>
              <w:rPr>
                <w:rFonts w:eastAsiaTheme="minorEastAsia"/>
                <w:lang w:val="en-US" w:eastAsia="zh-CN"/>
              </w:rPr>
            </w:pPr>
            <w:r w:rsidRPr="005A5C15">
              <w:rPr>
                <w:rFonts w:eastAsiaTheme="minorEastAsia"/>
                <w:lang w:val="en-US" w:eastAsia="zh-CN"/>
              </w:rPr>
              <w:t>R4-2213863</w:t>
            </w:r>
          </w:p>
        </w:tc>
        <w:tc>
          <w:tcPr>
            <w:tcW w:w="1276" w:type="dxa"/>
          </w:tcPr>
          <w:p w14:paraId="68E27B4D" w14:textId="77777777" w:rsidR="001A3B6F" w:rsidRPr="005A5C15" w:rsidRDefault="001A3B6F" w:rsidP="00B96806">
            <w:pPr>
              <w:spacing w:after="120"/>
              <w:rPr>
                <w:rFonts w:eastAsiaTheme="minorEastAsia"/>
                <w:i/>
                <w:lang w:val="en-US" w:eastAsia="zh-CN"/>
              </w:rPr>
            </w:pPr>
          </w:p>
        </w:tc>
        <w:tc>
          <w:tcPr>
            <w:tcW w:w="2714" w:type="dxa"/>
          </w:tcPr>
          <w:p w14:paraId="53A1155C" w14:textId="1501FBD1" w:rsidR="001A3B6F" w:rsidRPr="005A5C15" w:rsidRDefault="001A3B6F" w:rsidP="00B96806">
            <w:pPr>
              <w:spacing w:after="120"/>
              <w:rPr>
                <w:rFonts w:eastAsiaTheme="minorEastAsia"/>
                <w:lang w:val="en-US" w:eastAsia="zh-CN"/>
              </w:rPr>
            </w:pPr>
            <w:proofErr w:type="spellStart"/>
            <w:r w:rsidRPr="005A5C15">
              <w:rPr>
                <w:rFonts w:eastAsiaTheme="minorEastAsia"/>
                <w:lang w:val="en-US" w:eastAsia="zh-CN"/>
              </w:rPr>
              <w:t>draftCR</w:t>
            </w:r>
            <w:proofErr w:type="spellEnd"/>
            <w:r w:rsidRPr="005A5C15">
              <w:rPr>
                <w:rFonts w:eastAsiaTheme="minorEastAsia"/>
                <w:lang w:val="en-US" w:eastAsia="zh-CN"/>
              </w:rPr>
              <w:t xml:space="preserve"> on test cases for UE Rx-Tx time difference measurement with PRS for RTT-based PDC in FR1 SA</w:t>
            </w:r>
          </w:p>
        </w:tc>
        <w:tc>
          <w:tcPr>
            <w:tcW w:w="1178" w:type="dxa"/>
          </w:tcPr>
          <w:p w14:paraId="65BD42D6" w14:textId="685B84E2" w:rsidR="001A3B6F" w:rsidRPr="005A5C15" w:rsidRDefault="001A3B6F" w:rsidP="00B96806">
            <w:pPr>
              <w:spacing w:after="120"/>
              <w:rPr>
                <w:rFonts w:eastAsiaTheme="minorEastAsia"/>
                <w:lang w:val="en-US" w:eastAsia="zh-CN"/>
              </w:rPr>
            </w:pPr>
            <w:r w:rsidRPr="005A5C15">
              <w:rPr>
                <w:rFonts w:eastAsiaTheme="minorEastAsia"/>
                <w:lang w:val="en-US" w:eastAsia="zh-CN"/>
              </w:rPr>
              <w:t>Nokia, Nokia Shanghai Bell</w:t>
            </w:r>
          </w:p>
        </w:tc>
        <w:tc>
          <w:tcPr>
            <w:tcW w:w="2628" w:type="dxa"/>
          </w:tcPr>
          <w:p w14:paraId="28B9F278" w14:textId="5A48B9A4" w:rsidR="001A3B6F" w:rsidRPr="005A5C15" w:rsidRDefault="001A3B6F"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0097C090" w14:textId="77777777" w:rsidR="001A3B6F" w:rsidRPr="005A5C15" w:rsidRDefault="001A3B6F" w:rsidP="00B96806">
            <w:pPr>
              <w:spacing w:after="120"/>
              <w:rPr>
                <w:rFonts w:eastAsiaTheme="minorEastAsia"/>
                <w:i/>
                <w:lang w:val="en-US" w:eastAsia="zh-CN"/>
              </w:rPr>
            </w:pPr>
          </w:p>
        </w:tc>
      </w:tr>
      <w:tr w:rsidR="001A3B6F" w:rsidRPr="005A5C15" w14:paraId="1B38478E" w14:textId="77777777" w:rsidTr="001E6C4D">
        <w:tc>
          <w:tcPr>
            <w:tcW w:w="1560" w:type="dxa"/>
          </w:tcPr>
          <w:p w14:paraId="4B79D90D" w14:textId="636AE1C7" w:rsidR="001A3B6F" w:rsidRPr="005A5C15" w:rsidRDefault="001A3B6F" w:rsidP="00B96806">
            <w:pPr>
              <w:spacing w:after="120"/>
              <w:rPr>
                <w:rFonts w:eastAsiaTheme="minorEastAsia"/>
                <w:lang w:val="en-US" w:eastAsia="zh-CN"/>
              </w:rPr>
            </w:pPr>
            <w:r w:rsidRPr="005A5C15">
              <w:rPr>
                <w:rFonts w:eastAsiaTheme="minorEastAsia"/>
                <w:lang w:val="en-US" w:eastAsia="zh-CN"/>
              </w:rPr>
              <w:t>R4-2213557</w:t>
            </w:r>
          </w:p>
        </w:tc>
        <w:tc>
          <w:tcPr>
            <w:tcW w:w="1276" w:type="dxa"/>
          </w:tcPr>
          <w:p w14:paraId="1C889AF8" w14:textId="77777777" w:rsidR="001A3B6F" w:rsidRPr="005A5C15" w:rsidRDefault="001A3B6F" w:rsidP="00B96806">
            <w:pPr>
              <w:spacing w:after="120"/>
              <w:rPr>
                <w:rFonts w:eastAsiaTheme="minorEastAsia"/>
                <w:i/>
                <w:lang w:val="en-US" w:eastAsia="zh-CN"/>
              </w:rPr>
            </w:pPr>
          </w:p>
        </w:tc>
        <w:tc>
          <w:tcPr>
            <w:tcW w:w="2714" w:type="dxa"/>
          </w:tcPr>
          <w:p w14:paraId="3FADEE5E" w14:textId="0314E93F" w:rsidR="001A3B6F" w:rsidRPr="005A5C15" w:rsidRDefault="001A3B6F" w:rsidP="00B96806">
            <w:pPr>
              <w:spacing w:after="120"/>
              <w:rPr>
                <w:rFonts w:eastAsiaTheme="minorEastAsia"/>
                <w:lang w:val="en-US" w:eastAsia="zh-CN"/>
              </w:rPr>
            </w:pPr>
            <w:r w:rsidRPr="005A5C15">
              <w:rPr>
                <w:rFonts w:eastAsiaTheme="minorEastAsia"/>
                <w:lang w:val="en-US" w:eastAsia="zh-CN"/>
              </w:rPr>
              <w:t>CR to introduce TC#2 for PDC measurement</w:t>
            </w:r>
          </w:p>
        </w:tc>
        <w:tc>
          <w:tcPr>
            <w:tcW w:w="1178" w:type="dxa"/>
          </w:tcPr>
          <w:p w14:paraId="0E9E5090" w14:textId="475B0F8E" w:rsidR="001A3B6F" w:rsidRPr="005A5C15" w:rsidRDefault="001A3B6F" w:rsidP="00B96806">
            <w:pPr>
              <w:spacing w:after="120"/>
              <w:rPr>
                <w:rFonts w:eastAsiaTheme="minorEastAsia"/>
                <w:lang w:val="en-US" w:eastAsia="zh-CN"/>
              </w:rPr>
            </w:pPr>
            <w:r w:rsidRPr="005A5C15">
              <w:rPr>
                <w:rFonts w:eastAsiaTheme="minorEastAsia"/>
                <w:lang w:val="en-US" w:eastAsia="zh-CN"/>
              </w:rPr>
              <w:t xml:space="preserve">Huawei, </w:t>
            </w:r>
            <w:proofErr w:type="spellStart"/>
            <w:r w:rsidRPr="005A5C15">
              <w:rPr>
                <w:rFonts w:eastAsiaTheme="minorEastAsia"/>
                <w:lang w:val="en-US" w:eastAsia="zh-CN"/>
              </w:rPr>
              <w:t>HiSilicon</w:t>
            </w:r>
            <w:proofErr w:type="spellEnd"/>
          </w:p>
        </w:tc>
        <w:tc>
          <w:tcPr>
            <w:tcW w:w="2628" w:type="dxa"/>
          </w:tcPr>
          <w:p w14:paraId="6A855191" w14:textId="00F0A46A" w:rsidR="001A3B6F" w:rsidRPr="005A5C15" w:rsidRDefault="001A3B6F"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17971CCB" w14:textId="77777777" w:rsidR="001A3B6F" w:rsidRPr="005A5C15" w:rsidRDefault="001A3B6F" w:rsidP="00B96806">
            <w:pPr>
              <w:spacing w:after="120"/>
              <w:rPr>
                <w:rFonts w:eastAsiaTheme="minorEastAsia"/>
                <w:i/>
                <w:lang w:val="en-US" w:eastAsia="zh-CN"/>
              </w:rPr>
            </w:pPr>
          </w:p>
        </w:tc>
      </w:tr>
      <w:tr w:rsidR="001A3B6F" w:rsidRPr="005A5C15" w14:paraId="73F558D3" w14:textId="77777777" w:rsidTr="001E6C4D">
        <w:tc>
          <w:tcPr>
            <w:tcW w:w="1560" w:type="dxa"/>
          </w:tcPr>
          <w:p w14:paraId="3FF84452" w14:textId="2A4F4D5F" w:rsidR="001A3B6F" w:rsidRPr="005A5C15" w:rsidRDefault="005A5C15" w:rsidP="00B96806">
            <w:pPr>
              <w:spacing w:after="120"/>
              <w:rPr>
                <w:rFonts w:eastAsiaTheme="minorEastAsia"/>
                <w:lang w:val="en-US" w:eastAsia="zh-CN"/>
              </w:rPr>
            </w:pPr>
            <w:r w:rsidRPr="005A5C15">
              <w:rPr>
                <w:rFonts w:eastAsiaTheme="minorEastAsia"/>
                <w:lang w:val="en-US" w:eastAsia="zh-CN"/>
              </w:rPr>
              <w:t>R4-2212902</w:t>
            </w:r>
          </w:p>
        </w:tc>
        <w:tc>
          <w:tcPr>
            <w:tcW w:w="1276" w:type="dxa"/>
          </w:tcPr>
          <w:p w14:paraId="3261C14D" w14:textId="77777777" w:rsidR="001A3B6F" w:rsidRPr="005A5C15" w:rsidRDefault="001A3B6F" w:rsidP="00B96806">
            <w:pPr>
              <w:spacing w:after="120"/>
              <w:rPr>
                <w:rFonts w:eastAsiaTheme="minorEastAsia"/>
                <w:i/>
                <w:lang w:val="en-US" w:eastAsia="zh-CN"/>
              </w:rPr>
            </w:pPr>
          </w:p>
        </w:tc>
        <w:tc>
          <w:tcPr>
            <w:tcW w:w="2714" w:type="dxa"/>
          </w:tcPr>
          <w:p w14:paraId="6B4173B2" w14:textId="0E8C9CDA" w:rsidR="001A3B6F" w:rsidRPr="005A5C15" w:rsidRDefault="005A5C15" w:rsidP="00B96806">
            <w:pPr>
              <w:spacing w:after="120"/>
              <w:rPr>
                <w:rFonts w:eastAsiaTheme="minorEastAsia"/>
                <w:lang w:val="en-US" w:eastAsia="zh-CN"/>
              </w:rPr>
            </w:pPr>
            <w:r w:rsidRPr="005A5C15">
              <w:rPr>
                <w:rFonts w:eastAsiaTheme="minorEastAsia"/>
                <w:lang w:val="en-US" w:eastAsia="zh-CN"/>
              </w:rPr>
              <w:t>UE Rx-Tx time difference delay PDC test based on PRS/SRS</w:t>
            </w:r>
          </w:p>
        </w:tc>
        <w:tc>
          <w:tcPr>
            <w:tcW w:w="1178" w:type="dxa"/>
          </w:tcPr>
          <w:p w14:paraId="490073DE" w14:textId="41D1E87D" w:rsidR="001A3B6F" w:rsidRPr="005A5C15" w:rsidRDefault="005A5C15" w:rsidP="00B96806">
            <w:pPr>
              <w:spacing w:after="120"/>
              <w:rPr>
                <w:rFonts w:eastAsiaTheme="minorEastAsia"/>
                <w:lang w:val="en-US" w:eastAsia="zh-CN"/>
              </w:rPr>
            </w:pPr>
            <w:r w:rsidRPr="005A5C15">
              <w:rPr>
                <w:rFonts w:eastAsiaTheme="minorEastAsia"/>
                <w:lang w:val="en-US" w:eastAsia="zh-CN"/>
              </w:rPr>
              <w:t>Ericsson</w:t>
            </w:r>
          </w:p>
        </w:tc>
        <w:tc>
          <w:tcPr>
            <w:tcW w:w="2628" w:type="dxa"/>
          </w:tcPr>
          <w:p w14:paraId="3169DD65" w14:textId="52CAD4FD" w:rsidR="001A3B6F" w:rsidRPr="005A5C15" w:rsidRDefault="005A5C15"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455F4C0D" w14:textId="77777777" w:rsidR="001A3B6F" w:rsidRPr="005A5C15" w:rsidRDefault="001A3B6F" w:rsidP="00B96806">
            <w:pPr>
              <w:spacing w:after="120"/>
              <w:rPr>
                <w:rFonts w:eastAsiaTheme="minorEastAsia"/>
                <w:i/>
                <w:lang w:val="en-US" w:eastAsia="zh-CN"/>
              </w:rPr>
            </w:pPr>
          </w:p>
        </w:tc>
      </w:tr>
      <w:tr w:rsidR="005A5C15" w:rsidRPr="005A5C15" w14:paraId="702CCAE2" w14:textId="77777777" w:rsidTr="001E6C4D">
        <w:tc>
          <w:tcPr>
            <w:tcW w:w="1560" w:type="dxa"/>
          </w:tcPr>
          <w:p w14:paraId="63E9D8A3" w14:textId="39637464" w:rsidR="005A5C15" w:rsidRPr="005A5C15" w:rsidRDefault="005A5C15" w:rsidP="00B96806">
            <w:pPr>
              <w:spacing w:after="120"/>
              <w:rPr>
                <w:rFonts w:eastAsiaTheme="minorEastAsia"/>
                <w:lang w:val="en-US" w:eastAsia="zh-CN"/>
              </w:rPr>
            </w:pPr>
            <w:r w:rsidRPr="005A5C15">
              <w:rPr>
                <w:rFonts w:eastAsiaTheme="minorEastAsia"/>
                <w:lang w:val="en-US" w:eastAsia="zh-CN"/>
              </w:rPr>
              <w:t>R4-2212903</w:t>
            </w:r>
          </w:p>
        </w:tc>
        <w:tc>
          <w:tcPr>
            <w:tcW w:w="1276" w:type="dxa"/>
          </w:tcPr>
          <w:p w14:paraId="1D28D0BD" w14:textId="77777777" w:rsidR="005A5C15" w:rsidRPr="005A5C15" w:rsidRDefault="005A5C15" w:rsidP="00B96806">
            <w:pPr>
              <w:spacing w:after="120"/>
              <w:rPr>
                <w:rFonts w:eastAsiaTheme="minorEastAsia"/>
                <w:i/>
                <w:lang w:val="en-US" w:eastAsia="zh-CN"/>
              </w:rPr>
            </w:pPr>
          </w:p>
        </w:tc>
        <w:tc>
          <w:tcPr>
            <w:tcW w:w="2714" w:type="dxa"/>
          </w:tcPr>
          <w:p w14:paraId="41DCAF3D" w14:textId="274FB1E4" w:rsidR="005A5C15" w:rsidRPr="005A5C15" w:rsidRDefault="005A5C15" w:rsidP="00B96806">
            <w:pPr>
              <w:spacing w:after="120"/>
              <w:rPr>
                <w:rFonts w:eastAsiaTheme="minorEastAsia"/>
                <w:lang w:val="en-US" w:eastAsia="zh-CN"/>
              </w:rPr>
            </w:pPr>
            <w:r w:rsidRPr="005A5C15">
              <w:rPr>
                <w:rFonts w:eastAsiaTheme="minorEastAsia"/>
                <w:lang w:val="en-US" w:eastAsia="zh-CN"/>
              </w:rPr>
              <w:t>UE Rx-Tx time difference accuracy PDC test based on PRS/SRS</w:t>
            </w:r>
          </w:p>
        </w:tc>
        <w:tc>
          <w:tcPr>
            <w:tcW w:w="1178" w:type="dxa"/>
          </w:tcPr>
          <w:p w14:paraId="4A3B8310" w14:textId="22C2096A" w:rsidR="005A5C15" w:rsidRPr="005A5C15" w:rsidRDefault="005A5C15" w:rsidP="00B96806">
            <w:pPr>
              <w:spacing w:after="120"/>
              <w:rPr>
                <w:rFonts w:eastAsiaTheme="minorEastAsia"/>
                <w:lang w:val="en-US" w:eastAsia="zh-CN"/>
              </w:rPr>
            </w:pPr>
            <w:r w:rsidRPr="005A5C15">
              <w:rPr>
                <w:rFonts w:eastAsiaTheme="minorEastAsia"/>
                <w:lang w:val="en-US" w:eastAsia="zh-CN"/>
              </w:rPr>
              <w:t>Ericsson</w:t>
            </w:r>
          </w:p>
        </w:tc>
        <w:tc>
          <w:tcPr>
            <w:tcW w:w="2628" w:type="dxa"/>
          </w:tcPr>
          <w:p w14:paraId="681FD6B9" w14:textId="576FA87B" w:rsidR="005A5C15" w:rsidRPr="005A5C15" w:rsidRDefault="005A5C15" w:rsidP="00B96806">
            <w:pPr>
              <w:spacing w:after="120"/>
              <w:rPr>
                <w:rFonts w:eastAsiaTheme="minorEastAsia"/>
                <w:lang w:val="en-US" w:eastAsia="zh-CN"/>
              </w:rPr>
            </w:pPr>
            <w:r w:rsidRPr="005A5C15">
              <w:rPr>
                <w:rFonts w:eastAsiaTheme="minorEastAsia"/>
                <w:lang w:val="en-US" w:eastAsia="zh-CN"/>
              </w:rPr>
              <w:t>Revised</w:t>
            </w:r>
          </w:p>
        </w:tc>
        <w:tc>
          <w:tcPr>
            <w:tcW w:w="1843" w:type="dxa"/>
          </w:tcPr>
          <w:p w14:paraId="287D7636" w14:textId="77777777" w:rsidR="005A5C15" w:rsidRPr="005A5C15" w:rsidRDefault="005A5C15" w:rsidP="00B96806">
            <w:pPr>
              <w:spacing w:after="120"/>
              <w:rPr>
                <w:rFonts w:eastAsiaTheme="minorEastAsia"/>
                <w:i/>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96806">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9680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96806">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96806">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9680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96806">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9680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96806">
            <w:pPr>
              <w:spacing w:after="120"/>
              <w:rPr>
                <w:rFonts w:eastAsiaTheme="minorEastAsia"/>
                <w:color w:val="0070C0"/>
                <w:lang w:val="en-US" w:eastAsia="zh-CN"/>
              </w:rPr>
            </w:pPr>
          </w:p>
        </w:tc>
        <w:tc>
          <w:tcPr>
            <w:tcW w:w="2289" w:type="dxa"/>
          </w:tcPr>
          <w:p w14:paraId="2273797E" w14:textId="42C9B74A" w:rsidR="001E6C4D" w:rsidRPr="00B04195" w:rsidRDefault="001E6C4D" w:rsidP="00B9680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96806">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9680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96806">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B96806">
            <w:pPr>
              <w:spacing w:after="120"/>
              <w:rPr>
                <w:rFonts w:eastAsiaTheme="minorEastAsia"/>
                <w:color w:val="0070C0"/>
                <w:lang w:eastAsia="zh-CN"/>
              </w:rPr>
            </w:pPr>
          </w:p>
        </w:tc>
        <w:tc>
          <w:tcPr>
            <w:tcW w:w="1701" w:type="dxa"/>
          </w:tcPr>
          <w:p w14:paraId="58C5AA71" w14:textId="77777777" w:rsidR="001E6C4D" w:rsidRPr="00404831" w:rsidRDefault="001E6C4D" w:rsidP="00B96806">
            <w:pPr>
              <w:spacing w:after="120"/>
              <w:rPr>
                <w:rFonts w:eastAsiaTheme="minorEastAsia"/>
                <w:i/>
                <w:color w:val="0070C0"/>
                <w:lang w:val="en-US" w:eastAsia="zh-CN"/>
              </w:rPr>
            </w:pPr>
          </w:p>
        </w:tc>
        <w:tc>
          <w:tcPr>
            <w:tcW w:w="2289" w:type="dxa"/>
          </w:tcPr>
          <w:p w14:paraId="1D988A8B" w14:textId="2562C253" w:rsidR="001E6C4D" w:rsidRPr="00404831" w:rsidRDefault="001E6C4D" w:rsidP="00B96806">
            <w:pPr>
              <w:spacing w:after="120"/>
              <w:rPr>
                <w:rFonts w:eastAsiaTheme="minorEastAsia"/>
                <w:i/>
                <w:color w:val="0070C0"/>
                <w:lang w:val="en-US" w:eastAsia="zh-CN"/>
              </w:rPr>
            </w:pPr>
          </w:p>
        </w:tc>
        <w:tc>
          <w:tcPr>
            <w:tcW w:w="1178" w:type="dxa"/>
          </w:tcPr>
          <w:p w14:paraId="0007A721" w14:textId="77777777" w:rsidR="001E6C4D" w:rsidRPr="00404831" w:rsidRDefault="001E6C4D" w:rsidP="00B96806">
            <w:pPr>
              <w:spacing w:after="120"/>
              <w:rPr>
                <w:rFonts w:eastAsiaTheme="minorEastAsia"/>
                <w:i/>
                <w:color w:val="0070C0"/>
                <w:lang w:val="en-US" w:eastAsia="zh-CN"/>
              </w:rPr>
            </w:pPr>
          </w:p>
        </w:tc>
        <w:tc>
          <w:tcPr>
            <w:tcW w:w="2138" w:type="dxa"/>
          </w:tcPr>
          <w:p w14:paraId="40A34C0B" w14:textId="77777777" w:rsidR="001E6C4D" w:rsidRPr="003418CB" w:rsidRDefault="001E6C4D" w:rsidP="00B96806">
            <w:pPr>
              <w:spacing w:after="120"/>
              <w:rPr>
                <w:rFonts w:eastAsiaTheme="minorEastAsia"/>
                <w:color w:val="0070C0"/>
                <w:lang w:val="en-US" w:eastAsia="zh-CN"/>
              </w:rPr>
            </w:pPr>
          </w:p>
        </w:tc>
        <w:tc>
          <w:tcPr>
            <w:tcW w:w="2333" w:type="dxa"/>
          </w:tcPr>
          <w:p w14:paraId="53A91E88" w14:textId="77777777" w:rsidR="001E6C4D" w:rsidRPr="00404831" w:rsidRDefault="001E6C4D" w:rsidP="00B96806">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5" w:author="Nokia Networks" w:date="2022-08-11T15:52:00Z" w:initials="DL(-F">
    <w:p w14:paraId="133AE3B4" w14:textId="77777777" w:rsidR="00567186" w:rsidRDefault="00567186">
      <w:pPr>
        <w:pStyle w:val="CommentText"/>
      </w:pPr>
      <w:r>
        <w:rPr>
          <w:rStyle w:val="CommentReference"/>
        </w:rPr>
        <w:annotationRef/>
      </w:r>
      <w:r>
        <w:t>@Nokia:</w:t>
      </w:r>
    </w:p>
    <w:p w14:paraId="03AD040F" w14:textId="10C04804" w:rsidR="00567186" w:rsidRDefault="00567186">
      <w:pPr>
        <w:pStyle w:val="CommentText"/>
      </w:pPr>
      <w:r>
        <w:t>moderator added the ‘and’ in yellow highlight. Please inform if this is correct to add or not.</w:t>
      </w:r>
    </w:p>
  </w:comment>
  <w:comment w:id="326" w:author="Nokia" w:date="2022-08-17T12:17:00Z" w:initials="QZ">
    <w:p w14:paraId="0F6445F9" w14:textId="68694B3B" w:rsidR="0036703A" w:rsidRDefault="0036703A">
      <w:pPr>
        <w:pStyle w:val="CommentText"/>
      </w:pPr>
      <w:r>
        <w:rPr>
          <w:rStyle w:val="CommentReference"/>
        </w:rPr>
        <w:annotationRef/>
      </w:r>
      <w:r>
        <w:t>That’s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AD040F" w15:done="0"/>
  <w15:commentEx w15:paraId="0F6445F9" w15:paraIdParent="03AD04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A449" w16cex:dateUtc="2022-08-11T12:52:00Z"/>
  <w16cex:commentExtensible w16cex:durableId="26A75AD9" w16cex:dateUtc="2022-08-17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AD040F" w16cid:durableId="269FA449"/>
  <w16cid:commentId w16cid:paraId="0F6445F9" w16cid:durableId="26A75A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7BE3C" w14:textId="77777777" w:rsidR="005E1275" w:rsidRDefault="005E1275">
      <w:r>
        <w:separator/>
      </w:r>
    </w:p>
  </w:endnote>
  <w:endnote w:type="continuationSeparator" w:id="0">
    <w:p w14:paraId="1E2EB99B" w14:textId="77777777" w:rsidR="005E1275" w:rsidRDefault="005E1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601D5" w14:textId="77777777" w:rsidR="005E1275" w:rsidRDefault="005E1275">
      <w:r>
        <w:separator/>
      </w:r>
    </w:p>
  </w:footnote>
  <w:footnote w:type="continuationSeparator" w:id="0">
    <w:p w14:paraId="446B16CC" w14:textId="77777777" w:rsidR="005E1275" w:rsidRDefault="005E1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92FA1"/>
    <w:multiLevelType w:val="hybridMultilevel"/>
    <w:tmpl w:val="C9460E28"/>
    <w:lvl w:ilvl="0" w:tplc="1FA429A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5638C8"/>
    <w:multiLevelType w:val="hybridMultilevel"/>
    <w:tmpl w:val="4E48712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E117127"/>
    <w:multiLevelType w:val="hybridMultilevel"/>
    <w:tmpl w:val="78D4D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AC430B"/>
    <w:multiLevelType w:val="hybridMultilevel"/>
    <w:tmpl w:val="6C965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0B33FA"/>
    <w:multiLevelType w:val="hybridMultilevel"/>
    <w:tmpl w:val="4E487126"/>
    <w:lvl w:ilvl="0" w:tplc="04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B43B9D"/>
    <w:multiLevelType w:val="hybridMultilevel"/>
    <w:tmpl w:val="33D84016"/>
    <w:lvl w:ilvl="0" w:tplc="134E18EA">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59301B10">
      <w:start w:val="1"/>
      <w:numFmt w:val="upperLetter"/>
      <w:lvlText w:val="%2."/>
      <w:lvlJc w:val="left"/>
      <w:pPr>
        <w:ind w:left="-197" w:hanging="360"/>
      </w:pPr>
      <w:rPr>
        <w:rFonts w:hint="default"/>
      </w:rPr>
    </w:lvl>
    <w:lvl w:ilvl="2" w:tplc="0409001B">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16" w15:restartNumberingAfterBreak="0">
    <w:nsid w:val="4D6E3167"/>
    <w:multiLevelType w:val="hybridMultilevel"/>
    <w:tmpl w:val="3B84AB78"/>
    <w:lvl w:ilvl="0" w:tplc="BF245688">
      <w:start w:val="1"/>
      <w:numFmt w:val="decimal"/>
      <w:pStyle w:val="RAN4proposal"/>
      <w:suff w:val="space"/>
      <w:lvlText w:val="Proposal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487B53"/>
    <w:multiLevelType w:val="multilevel"/>
    <w:tmpl w:val="6152208C"/>
    <w:lvl w:ilvl="0">
      <w:start w:val="1"/>
      <w:numFmt w:val="decimal"/>
      <w:lvlText w:val="%1"/>
      <w:lvlJc w:val="left"/>
      <w:pPr>
        <w:tabs>
          <w:tab w:val="num" w:pos="425"/>
        </w:tabs>
        <w:ind w:left="425" w:hanging="425"/>
      </w:pPr>
      <w:rPr>
        <w:color w:val="auto"/>
      </w:rPr>
    </w:lvl>
    <w:lvl w:ilvl="1">
      <w:start w:val="1"/>
      <w:numFmt w:val="decimal"/>
      <w:lvlText w:val="%1.%2"/>
      <w:lvlJc w:val="left"/>
      <w:pPr>
        <w:tabs>
          <w:tab w:val="num" w:pos="992"/>
        </w:tabs>
        <w:ind w:left="992" w:hanging="567"/>
      </w:pPr>
      <w:rPr>
        <w:b w:val="0"/>
        <w:bCs w:val="0"/>
      </w:rPr>
    </w:lvl>
    <w:lvl w:ilvl="2">
      <w:start w:val="1"/>
      <w:numFmt w:val="decimal"/>
      <w:lvlText w:val="%1.%2.%3"/>
      <w:lvlJc w:val="left"/>
      <w:pPr>
        <w:tabs>
          <w:tab w:val="num" w:pos="1737"/>
        </w:tabs>
        <w:ind w:left="1737" w:hanging="567"/>
      </w:pPr>
      <w:rPr>
        <w:color w:val="auto"/>
        <w:lang w:val="en-US"/>
      </w:rPr>
    </w:lvl>
    <w:lvl w:ilvl="3">
      <w:start w:val="1"/>
      <w:numFmt w:val="decimal"/>
      <w:lvlText w:val="%1.%2.%3.%4"/>
      <w:lvlJc w:val="left"/>
      <w:pPr>
        <w:tabs>
          <w:tab w:val="num" w:pos="1842"/>
        </w:tabs>
        <w:ind w:left="1985" w:hanging="851"/>
      </w:pPr>
    </w:lvl>
    <w:lvl w:ilvl="4">
      <w:start w:val="1"/>
      <w:numFmt w:val="decimal"/>
      <w:lvlText w:val="%1.%2.%3.%4.%5"/>
      <w:lvlJc w:val="left"/>
      <w:pPr>
        <w:tabs>
          <w:tab w:val="num" w:pos="3402"/>
        </w:tabs>
        <w:ind w:left="3402"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8B73482"/>
    <w:multiLevelType w:val="hybridMultilevel"/>
    <w:tmpl w:val="B6100D9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A07B52"/>
    <w:multiLevelType w:val="hybridMultilevel"/>
    <w:tmpl w:val="A8C40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20"/>
  </w:num>
  <w:num w:numId="4">
    <w:abstractNumId w:val="18"/>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6"/>
  </w:num>
  <w:num w:numId="19">
    <w:abstractNumId w:val="4"/>
  </w:num>
  <w:num w:numId="20">
    <w:abstractNumId w:val="3"/>
  </w:num>
  <w:num w:numId="21">
    <w:abstractNumId w:val="11"/>
  </w:num>
  <w:num w:numId="22">
    <w:abstractNumId w:val="11"/>
  </w:num>
  <w:num w:numId="23">
    <w:abstractNumId w:val="1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6"/>
  </w:num>
  <w:num w:numId="27">
    <w:abstractNumId w:val="15"/>
  </w:num>
  <w:num w:numId="28">
    <w:abstractNumId w:val="15"/>
    <w:lvlOverride w:ilvl="0">
      <w:startOverride w:val="1"/>
    </w:lvlOverride>
  </w:num>
  <w:num w:numId="29">
    <w:abstractNumId w:val="16"/>
    <w:lvlOverride w:ilvl="0">
      <w:startOverride w:val="1"/>
    </w:lvlOverride>
  </w:num>
  <w:num w:numId="30">
    <w:abstractNumId w:val="0"/>
  </w:num>
  <w:num w:numId="31">
    <w:abstractNumId w:val="14"/>
  </w:num>
  <w:num w:numId="32">
    <w:abstractNumId w:val="8"/>
  </w:num>
  <w:num w:numId="33">
    <w:abstractNumId w:val="19"/>
  </w:num>
  <w:num w:numId="34">
    <w:abstractNumId w:val="1"/>
  </w:num>
  <w:num w:numId="35">
    <w:abstractNumId w:val="13"/>
  </w:num>
  <w:num w:numId="3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rlos Cabrera-Mercader">
    <w15:presenceInfo w15:providerId="AD" w15:userId="S::ccmercad@qti.qualcomm.com::90163351-bdd1-479b-8665-043e9d52e1be"/>
  </w15:person>
  <w15:person w15:author="Magnus Larsson">
    <w15:presenceInfo w15:providerId="None" w15:userId="Magnus Larsson"/>
  </w15:person>
  <w15:person w15:author="Qian Yang">
    <w15:presenceInfo w15:providerId="None" w15:userId="Qian Yang"/>
  </w15:person>
  <w15:person w15:author="Zhu, Qiping (Nokia - US/Naperville)">
    <w15:presenceInfo w15:providerId="None" w15:userId="Zhu, Qiping (Nokia - US/Naperville)"/>
  </w15:person>
  <w15:person w15:author="Waseem Ozan">
    <w15:presenceInfo w15:providerId="AD" w15:userId="S-1-5-21-3285339950-981350797-2163593329-36309"/>
  </w15:person>
  <w15:person w15:author="Nokia Networks">
    <w15:presenceInfo w15:providerId="None" w15:userId="Nokia Network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10E7"/>
    <w:rsid w:val="00015AA1"/>
    <w:rsid w:val="00020C56"/>
    <w:rsid w:val="00024ADB"/>
    <w:rsid w:val="00026ACC"/>
    <w:rsid w:val="000310ED"/>
    <w:rsid w:val="0003171D"/>
    <w:rsid w:val="00031C1D"/>
    <w:rsid w:val="00035C50"/>
    <w:rsid w:val="000457A1"/>
    <w:rsid w:val="00050001"/>
    <w:rsid w:val="00052041"/>
    <w:rsid w:val="0005326A"/>
    <w:rsid w:val="00060648"/>
    <w:rsid w:val="0006266D"/>
    <w:rsid w:val="00065506"/>
    <w:rsid w:val="00070AB1"/>
    <w:rsid w:val="00070C95"/>
    <w:rsid w:val="0007382E"/>
    <w:rsid w:val="000766E1"/>
    <w:rsid w:val="00077FF6"/>
    <w:rsid w:val="00080D82"/>
    <w:rsid w:val="00081692"/>
    <w:rsid w:val="00082C46"/>
    <w:rsid w:val="000832FE"/>
    <w:rsid w:val="00083C4E"/>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5BD6"/>
    <w:rsid w:val="000D6CFC"/>
    <w:rsid w:val="000E537B"/>
    <w:rsid w:val="000E57D0"/>
    <w:rsid w:val="000E7858"/>
    <w:rsid w:val="000F39CA"/>
    <w:rsid w:val="00102A34"/>
    <w:rsid w:val="00107927"/>
    <w:rsid w:val="00110E26"/>
    <w:rsid w:val="00111321"/>
    <w:rsid w:val="001128E7"/>
    <w:rsid w:val="00112A10"/>
    <w:rsid w:val="00112CDE"/>
    <w:rsid w:val="00117BD6"/>
    <w:rsid w:val="001206C2"/>
    <w:rsid w:val="00121978"/>
    <w:rsid w:val="00123422"/>
    <w:rsid w:val="00124B6A"/>
    <w:rsid w:val="00130462"/>
    <w:rsid w:val="00136D4C"/>
    <w:rsid w:val="00142538"/>
    <w:rsid w:val="00142BB9"/>
    <w:rsid w:val="00144F96"/>
    <w:rsid w:val="00151EAC"/>
    <w:rsid w:val="00153115"/>
    <w:rsid w:val="00153528"/>
    <w:rsid w:val="00154E68"/>
    <w:rsid w:val="00162548"/>
    <w:rsid w:val="00172183"/>
    <w:rsid w:val="0017268F"/>
    <w:rsid w:val="00172890"/>
    <w:rsid w:val="001751AB"/>
    <w:rsid w:val="00175A3F"/>
    <w:rsid w:val="00180E09"/>
    <w:rsid w:val="00183D4C"/>
    <w:rsid w:val="00183F6D"/>
    <w:rsid w:val="0018670E"/>
    <w:rsid w:val="0019219A"/>
    <w:rsid w:val="00195077"/>
    <w:rsid w:val="001A033F"/>
    <w:rsid w:val="001A08AA"/>
    <w:rsid w:val="001A3721"/>
    <w:rsid w:val="001A3B6F"/>
    <w:rsid w:val="001A4A74"/>
    <w:rsid w:val="001A59CB"/>
    <w:rsid w:val="001B711F"/>
    <w:rsid w:val="001B7991"/>
    <w:rsid w:val="001C1409"/>
    <w:rsid w:val="001C2AE6"/>
    <w:rsid w:val="001C4A89"/>
    <w:rsid w:val="001C6177"/>
    <w:rsid w:val="001D0363"/>
    <w:rsid w:val="001D12B4"/>
    <w:rsid w:val="001D1B07"/>
    <w:rsid w:val="001D7A50"/>
    <w:rsid w:val="001D7D94"/>
    <w:rsid w:val="001E0A28"/>
    <w:rsid w:val="001E4218"/>
    <w:rsid w:val="001E4698"/>
    <w:rsid w:val="001E6C4D"/>
    <w:rsid w:val="001F0B20"/>
    <w:rsid w:val="001F6911"/>
    <w:rsid w:val="00200A62"/>
    <w:rsid w:val="00203740"/>
    <w:rsid w:val="002138EA"/>
    <w:rsid w:val="002139EA"/>
    <w:rsid w:val="00213F84"/>
    <w:rsid w:val="00214FBD"/>
    <w:rsid w:val="00221E08"/>
    <w:rsid w:val="00222897"/>
    <w:rsid w:val="00222B0C"/>
    <w:rsid w:val="002276AB"/>
    <w:rsid w:val="00235394"/>
    <w:rsid w:val="00235577"/>
    <w:rsid w:val="002371B2"/>
    <w:rsid w:val="00242DB7"/>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2325"/>
    <w:rsid w:val="00284016"/>
    <w:rsid w:val="002858BF"/>
    <w:rsid w:val="002939AF"/>
    <w:rsid w:val="00294491"/>
    <w:rsid w:val="00294BDE"/>
    <w:rsid w:val="0029795C"/>
    <w:rsid w:val="002A0CED"/>
    <w:rsid w:val="002A4CD0"/>
    <w:rsid w:val="002A7DA6"/>
    <w:rsid w:val="002B4870"/>
    <w:rsid w:val="002B516C"/>
    <w:rsid w:val="002B5E1D"/>
    <w:rsid w:val="002B60C1"/>
    <w:rsid w:val="002C4B52"/>
    <w:rsid w:val="002D03E5"/>
    <w:rsid w:val="002D36EB"/>
    <w:rsid w:val="002D6BDF"/>
    <w:rsid w:val="002E2CE9"/>
    <w:rsid w:val="002E3BF7"/>
    <w:rsid w:val="002E403E"/>
    <w:rsid w:val="002E4C74"/>
    <w:rsid w:val="002F158C"/>
    <w:rsid w:val="002F4093"/>
    <w:rsid w:val="002F4A26"/>
    <w:rsid w:val="002F5636"/>
    <w:rsid w:val="003022A5"/>
    <w:rsid w:val="00307E51"/>
    <w:rsid w:val="00311363"/>
    <w:rsid w:val="00315867"/>
    <w:rsid w:val="00321150"/>
    <w:rsid w:val="003260D7"/>
    <w:rsid w:val="003271FA"/>
    <w:rsid w:val="00336697"/>
    <w:rsid w:val="00337F80"/>
    <w:rsid w:val="00340FDB"/>
    <w:rsid w:val="003418CB"/>
    <w:rsid w:val="00355873"/>
    <w:rsid w:val="0035660F"/>
    <w:rsid w:val="003628B9"/>
    <w:rsid w:val="00362D8F"/>
    <w:rsid w:val="0036703A"/>
    <w:rsid w:val="00367724"/>
    <w:rsid w:val="003710BA"/>
    <w:rsid w:val="00371941"/>
    <w:rsid w:val="00376C92"/>
    <w:rsid w:val="003770F6"/>
    <w:rsid w:val="00383E37"/>
    <w:rsid w:val="00383F68"/>
    <w:rsid w:val="00393042"/>
    <w:rsid w:val="00394AD5"/>
    <w:rsid w:val="0039642D"/>
    <w:rsid w:val="003A2E40"/>
    <w:rsid w:val="003A4E9F"/>
    <w:rsid w:val="003A7E19"/>
    <w:rsid w:val="003B0158"/>
    <w:rsid w:val="003B40B6"/>
    <w:rsid w:val="003B56DB"/>
    <w:rsid w:val="003B755E"/>
    <w:rsid w:val="003C0405"/>
    <w:rsid w:val="003C228E"/>
    <w:rsid w:val="003C3909"/>
    <w:rsid w:val="003C51E7"/>
    <w:rsid w:val="003C6893"/>
    <w:rsid w:val="003C6DE2"/>
    <w:rsid w:val="003D1EFD"/>
    <w:rsid w:val="003D28BF"/>
    <w:rsid w:val="003D4215"/>
    <w:rsid w:val="003D4C47"/>
    <w:rsid w:val="003D5253"/>
    <w:rsid w:val="003D7719"/>
    <w:rsid w:val="003E40EE"/>
    <w:rsid w:val="003F1C1B"/>
    <w:rsid w:val="003F3A2F"/>
    <w:rsid w:val="003F4E33"/>
    <w:rsid w:val="003F591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1557"/>
    <w:rsid w:val="00442337"/>
    <w:rsid w:val="00446408"/>
    <w:rsid w:val="00450F27"/>
    <w:rsid w:val="004510E5"/>
    <w:rsid w:val="00456A75"/>
    <w:rsid w:val="00457B7B"/>
    <w:rsid w:val="00461E39"/>
    <w:rsid w:val="00462D3A"/>
    <w:rsid w:val="00463521"/>
    <w:rsid w:val="00471125"/>
    <w:rsid w:val="0047437A"/>
    <w:rsid w:val="00480E42"/>
    <w:rsid w:val="00484C5D"/>
    <w:rsid w:val="0048543E"/>
    <w:rsid w:val="004868C1"/>
    <w:rsid w:val="0048750F"/>
    <w:rsid w:val="00491FE5"/>
    <w:rsid w:val="0049682F"/>
    <w:rsid w:val="004A17E9"/>
    <w:rsid w:val="004A495F"/>
    <w:rsid w:val="004A7544"/>
    <w:rsid w:val="004B24ED"/>
    <w:rsid w:val="004B6B0F"/>
    <w:rsid w:val="004C54E5"/>
    <w:rsid w:val="004C7DC8"/>
    <w:rsid w:val="004D21B0"/>
    <w:rsid w:val="004D737D"/>
    <w:rsid w:val="004D75C0"/>
    <w:rsid w:val="004E2659"/>
    <w:rsid w:val="004E39EE"/>
    <w:rsid w:val="004E475C"/>
    <w:rsid w:val="004E56E0"/>
    <w:rsid w:val="004E7329"/>
    <w:rsid w:val="004F2CB0"/>
    <w:rsid w:val="00500AB3"/>
    <w:rsid w:val="005017F7"/>
    <w:rsid w:val="00501FA7"/>
    <w:rsid w:val="005034DC"/>
    <w:rsid w:val="00505BFA"/>
    <w:rsid w:val="00505C3B"/>
    <w:rsid w:val="005071B4"/>
    <w:rsid w:val="00507687"/>
    <w:rsid w:val="005117A9"/>
    <w:rsid w:val="00511F57"/>
    <w:rsid w:val="00515CBE"/>
    <w:rsid w:val="00515E2B"/>
    <w:rsid w:val="005161F9"/>
    <w:rsid w:val="00521867"/>
    <w:rsid w:val="00522A7E"/>
    <w:rsid w:val="00522F20"/>
    <w:rsid w:val="005308DB"/>
    <w:rsid w:val="00530A2E"/>
    <w:rsid w:val="00530FBE"/>
    <w:rsid w:val="005317F5"/>
    <w:rsid w:val="00533159"/>
    <w:rsid w:val="005339DB"/>
    <w:rsid w:val="00534C89"/>
    <w:rsid w:val="00541573"/>
    <w:rsid w:val="0054348A"/>
    <w:rsid w:val="00554991"/>
    <w:rsid w:val="00566CA2"/>
    <w:rsid w:val="00567186"/>
    <w:rsid w:val="00571777"/>
    <w:rsid w:val="00580FF5"/>
    <w:rsid w:val="0058519C"/>
    <w:rsid w:val="00586EEA"/>
    <w:rsid w:val="0059149A"/>
    <w:rsid w:val="005956EE"/>
    <w:rsid w:val="005A083E"/>
    <w:rsid w:val="005A5C15"/>
    <w:rsid w:val="005B4802"/>
    <w:rsid w:val="005C1EA6"/>
    <w:rsid w:val="005D0B99"/>
    <w:rsid w:val="005D308E"/>
    <w:rsid w:val="005D3A48"/>
    <w:rsid w:val="005D7AF8"/>
    <w:rsid w:val="005E1275"/>
    <w:rsid w:val="005E17BF"/>
    <w:rsid w:val="005E366A"/>
    <w:rsid w:val="005F2145"/>
    <w:rsid w:val="005F264C"/>
    <w:rsid w:val="005F3DAF"/>
    <w:rsid w:val="005F73F9"/>
    <w:rsid w:val="006016E1"/>
    <w:rsid w:val="00602D27"/>
    <w:rsid w:val="006144A1"/>
    <w:rsid w:val="00615EBB"/>
    <w:rsid w:val="00616096"/>
    <w:rsid w:val="006160A2"/>
    <w:rsid w:val="006302AA"/>
    <w:rsid w:val="006363BD"/>
    <w:rsid w:val="006412DC"/>
    <w:rsid w:val="006418C7"/>
    <w:rsid w:val="00642BC6"/>
    <w:rsid w:val="00644790"/>
    <w:rsid w:val="006501AF"/>
    <w:rsid w:val="0065079A"/>
    <w:rsid w:val="00650DDE"/>
    <w:rsid w:val="00653BCF"/>
    <w:rsid w:val="0065505B"/>
    <w:rsid w:val="006670AC"/>
    <w:rsid w:val="00672307"/>
    <w:rsid w:val="00673B97"/>
    <w:rsid w:val="00675125"/>
    <w:rsid w:val="006808C6"/>
    <w:rsid w:val="00682668"/>
    <w:rsid w:val="00692A68"/>
    <w:rsid w:val="00695D85"/>
    <w:rsid w:val="00696221"/>
    <w:rsid w:val="00697362"/>
    <w:rsid w:val="00697700"/>
    <w:rsid w:val="006A30A2"/>
    <w:rsid w:val="006A3F33"/>
    <w:rsid w:val="006A6D23"/>
    <w:rsid w:val="006B25DE"/>
    <w:rsid w:val="006B3674"/>
    <w:rsid w:val="006C1C3B"/>
    <w:rsid w:val="006C4E43"/>
    <w:rsid w:val="006C643E"/>
    <w:rsid w:val="006D2932"/>
    <w:rsid w:val="006D3671"/>
    <w:rsid w:val="006D4176"/>
    <w:rsid w:val="006E0A73"/>
    <w:rsid w:val="006E0C97"/>
    <w:rsid w:val="006E0FEE"/>
    <w:rsid w:val="006E2D3F"/>
    <w:rsid w:val="006E6C11"/>
    <w:rsid w:val="006F34AB"/>
    <w:rsid w:val="006F7C0C"/>
    <w:rsid w:val="00700755"/>
    <w:rsid w:val="0070646B"/>
    <w:rsid w:val="007130A2"/>
    <w:rsid w:val="00715463"/>
    <w:rsid w:val="00724913"/>
    <w:rsid w:val="00730655"/>
    <w:rsid w:val="00731D77"/>
    <w:rsid w:val="00732360"/>
    <w:rsid w:val="0073390A"/>
    <w:rsid w:val="00734E64"/>
    <w:rsid w:val="00736B37"/>
    <w:rsid w:val="00740A35"/>
    <w:rsid w:val="0074562F"/>
    <w:rsid w:val="007520B4"/>
    <w:rsid w:val="007628A4"/>
    <w:rsid w:val="007655D5"/>
    <w:rsid w:val="007763C1"/>
    <w:rsid w:val="00777E82"/>
    <w:rsid w:val="00781359"/>
    <w:rsid w:val="00786921"/>
    <w:rsid w:val="007A1EAA"/>
    <w:rsid w:val="007A2F2D"/>
    <w:rsid w:val="007A79FD"/>
    <w:rsid w:val="007B0B9D"/>
    <w:rsid w:val="007B26E3"/>
    <w:rsid w:val="007B3E7F"/>
    <w:rsid w:val="007B5A43"/>
    <w:rsid w:val="007B709B"/>
    <w:rsid w:val="007C1343"/>
    <w:rsid w:val="007C5EF1"/>
    <w:rsid w:val="007C7BF5"/>
    <w:rsid w:val="007D19B7"/>
    <w:rsid w:val="007D65C1"/>
    <w:rsid w:val="007D75E5"/>
    <w:rsid w:val="007D773E"/>
    <w:rsid w:val="007E066E"/>
    <w:rsid w:val="007E1356"/>
    <w:rsid w:val="007E20FC"/>
    <w:rsid w:val="007E7062"/>
    <w:rsid w:val="007F0AA5"/>
    <w:rsid w:val="007F0E1E"/>
    <w:rsid w:val="007F29A7"/>
    <w:rsid w:val="008004B4"/>
    <w:rsid w:val="00805BE8"/>
    <w:rsid w:val="00816078"/>
    <w:rsid w:val="008177E3"/>
    <w:rsid w:val="00823AA9"/>
    <w:rsid w:val="008255B9"/>
    <w:rsid w:val="00825CD8"/>
    <w:rsid w:val="00827324"/>
    <w:rsid w:val="00827D99"/>
    <w:rsid w:val="008317F0"/>
    <w:rsid w:val="00832D8A"/>
    <w:rsid w:val="008355EA"/>
    <w:rsid w:val="00837458"/>
    <w:rsid w:val="00837AAE"/>
    <w:rsid w:val="008429AD"/>
    <w:rsid w:val="008429DB"/>
    <w:rsid w:val="00850C75"/>
    <w:rsid w:val="00850E39"/>
    <w:rsid w:val="0085477A"/>
    <w:rsid w:val="00855107"/>
    <w:rsid w:val="00855173"/>
    <w:rsid w:val="0085554B"/>
    <w:rsid w:val="008557D9"/>
    <w:rsid w:val="00855BF7"/>
    <w:rsid w:val="00856214"/>
    <w:rsid w:val="00861E4D"/>
    <w:rsid w:val="00862089"/>
    <w:rsid w:val="00864F7D"/>
    <w:rsid w:val="00866D5B"/>
    <w:rsid w:val="00866FF5"/>
    <w:rsid w:val="0087332D"/>
    <w:rsid w:val="00873E1F"/>
    <w:rsid w:val="00874C16"/>
    <w:rsid w:val="00886D1F"/>
    <w:rsid w:val="00891EE1"/>
    <w:rsid w:val="00893987"/>
    <w:rsid w:val="008963EF"/>
    <w:rsid w:val="0089688E"/>
    <w:rsid w:val="008A1FBE"/>
    <w:rsid w:val="008A2563"/>
    <w:rsid w:val="008B3194"/>
    <w:rsid w:val="008B45F4"/>
    <w:rsid w:val="008B5AE7"/>
    <w:rsid w:val="008C51B0"/>
    <w:rsid w:val="008C60E9"/>
    <w:rsid w:val="008D0C27"/>
    <w:rsid w:val="008D1B7C"/>
    <w:rsid w:val="008D6657"/>
    <w:rsid w:val="008E1F60"/>
    <w:rsid w:val="008E307E"/>
    <w:rsid w:val="008E7D07"/>
    <w:rsid w:val="008F39D6"/>
    <w:rsid w:val="008F4DD1"/>
    <w:rsid w:val="008F6056"/>
    <w:rsid w:val="00902C07"/>
    <w:rsid w:val="00905804"/>
    <w:rsid w:val="009101E2"/>
    <w:rsid w:val="00913E44"/>
    <w:rsid w:val="00915D73"/>
    <w:rsid w:val="00916077"/>
    <w:rsid w:val="009170A2"/>
    <w:rsid w:val="009208A6"/>
    <w:rsid w:val="00922B7C"/>
    <w:rsid w:val="00924514"/>
    <w:rsid w:val="00927316"/>
    <w:rsid w:val="0093133D"/>
    <w:rsid w:val="0093276D"/>
    <w:rsid w:val="00933D12"/>
    <w:rsid w:val="0093652E"/>
    <w:rsid w:val="00937065"/>
    <w:rsid w:val="00940285"/>
    <w:rsid w:val="009415B0"/>
    <w:rsid w:val="00943C50"/>
    <w:rsid w:val="00947E7E"/>
    <w:rsid w:val="0095139A"/>
    <w:rsid w:val="009537ED"/>
    <w:rsid w:val="00953B85"/>
    <w:rsid w:val="00953E16"/>
    <w:rsid w:val="009542AC"/>
    <w:rsid w:val="00954B11"/>
    <w:rsid w:val="00961BB2"/>
    <w:rsid w:val="00962108"/>
    <w:rsid w:val="009638D6"/>
    <w:rsid w:val="00971074"/>
    <w:rsid w:val="00973AA9"/>
    <w:rsid w:val="0097408E"/>
    <w:rsid w:val="00974BB2"/>
    <w:rsid w:val="00974FA7"/>
    <w:rsid w:val="009756E5"/>
    <w:rsid w:val="0097746A"/>
    <w:rsid w:val="00977A8C"/>
    <w:rsid w:val="009823B0"/>
    <w:rsid w:val="00983910"/>
    <w:rsid w:val="009932AC"/>
    <w:rsid w:val="00994351"/>
    <w:rsid w:val="00994CC7"/>
    <w:rsid w:val="00996A8F"/>
    <w:rsid w:val="00997BD0"/>
    <w:rsid w:val="009A1DBF"/>
    <w:rsid w:val="009A68E6"/>
    <w:rsid w:val="009A7598"/>
    <w:rsid w:val="009B1DF8"/>
    <w:rsid w:val="009B3D20"/>
    <w:rsid w:val="009B5052"/>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5388B"/>
    <w:rsid w:val="00A53D30"/>
    <w:rsid w:val="00A604A4"/>
    <w:rsid w:val="00A61B7D"/>
    <w:rsid w:val="00A6288A"/>
    <w:rsid w:val="00A63E3A"/>
    <w:rsid w:val="00A6605B"/>
    <w:rsid w:val="00A66ADC"/>
    <w:rsid w:val="00A7147D"/>
    <w:rsid w:val="00A81B15"/>
    <w:rsid w:val="00A81C53"/>
    <w:rsid w:val="00A837FF"/>
    <w:rsid w:val="00A84052"/>
    <w:rsid w:val="00A84DC8"/>
    <w:rsid w:val="00A85DBC"/>
    <w:rsid w:val="00A87FEB"/>
    <w:rsid w:val="00A93F9F"/>
    <w:rsid w:val="00A9420E"/>
    <w:rsid w:val="00A96FAD"/>
    <w:rsid w:val="00A97648"/>
    <w:rsid w:val="00AA1CFD"/>
    <w:rsid w:val="00AA2239"/>
    <w:rsid w:val="00AA33D2"/>
    <w:rsid w:val="00AB0C57"/>
    <w:rsid w:val="00AB1195"/>
    <w:rsid w:val="00AB2849"/>
    <w:rsid w:val="00AB4182"/>
    <w:rsid w:val="00AC27DB"/>
    <w:rsid w:val="00AC6874"/>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271EC"/>
    <w:rsid w:val="00B27CDC"/>
    <w:rsid w:val="00B4108D"/>
    <w:rsid w:val="00B4215F"/>
    <w:rsid w:val="00B44BC9"/>
    <w:rsid w:val="00B47EC4"/>
    <w:rsid w:val="00B57265"/>
    <w:rsid w:val="00B627A2"/>
    <w:rsid w:val="00B633AE"/>
    <w:rsid w:val="00B665D2"/>
    <w:rsid w:val="00B6737C"/>
    <w:rsid w:val="00B7214D"/>
    <w:rsid w:val="00B74372"/>
    <w:rsid w:val="00B75525"/>
    <w:rsid w:val="00B80283"/>
    <w:rsid w:val="00B8095F"/>
    <w:rsid w:val="00B80B0C"/>
    <w:rsid w:val="00B80B11"/>
    <w:rsid w:val="00B831AE"/>
    <w:rsid w:val="00B8446C"/>
    <w:rsid w:val="00B87725"/>
    <w:rsid w:val="00B96806"/>
    <w:rsid w:val="00BA259A"/>
    <w:rsid w:val="00BA259C"/>
    <w:rsid w:val="00BA29D3"/>
    <w:rsid w:val="00BA307F"/>
    <w:rsid w:val="00BA42F7"/>
    <w:rsid w:val="00BA5280"/>
    <w:rsid w:val="00BA5E76"/>
    <w:rsid w:val="00BB14F1"/>
    <w:rsid w:val="00BB572E"/>
    <w:rsid w:val="00BB74FD"/>
    <w:rsid w:val="00BC5982"/>
    <w:rsid w:val="00BC60BF"/>
    <w:rsid w:val="00BD00AA"/>
    <w:rsid w:val="00BD28BF"/>
    <w:rsid w:val="00BD2D12"/>
    <w:rsid w:val="00BD6404"/>
    <w:rsid w:val="00BE33AE"/>
    <w:rsid w:val="00BF046F"/>
    <w:rsid w:val="00BF62F3"/>
    <w:rsid w:val="00C01D50"/>
    <w:rsid w:val="00C056DC"/>
    <w:rsid w:val="00C1329B"/>
    <w:rsid w:val="00C1572F"/>
    <w:rsid w:val="00C16910"/>
    <w:rsid w:val="00C24C05"/>
    <w:rsid w:val="00C24D2F"/>
    <w:rsid w:val="00C25D92"/>
    <w:rsid w:val="00C26222"/>
    <w:rsid w:val="00C31283"/>
    <w:rsid w:val="00C33C48"/>
    <w:rsid w:val="00C340E5"/>
    <w:rsid w:val="00C35AA7"/>
    <w:rsid w:val="00C404C3"/>
    <w:rsid w:val="00C43BA1"/>
    <w:rsid w:val="00C43DAB"/>
    <w:rsid w:val="00C47F08"/>
    <w:rsid w:val="00C514A6"/>
    <w:rsid w:val="00C552E7"/>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286E"/>
    <w:rsid w:val="00CA3057"/>
    <w:rsid w:val="00CA45F8"/>
    <w:rsid w:val="00CB0305"/>
    <w:rsid w:val="00CB33C7"/>
    <w:rsid w:val="00CB5615"/>
    <w:rsid w:val="00CB6DA7"/>
    <w:rsid w:val="00CB7E4C"/>
    <w:rsid w:val="00CC25B4"/>
    <w:rsid w:val="00CC5F88"/>
    <w:rsid w:val="00CC69C8"/>
    <w:rsid w:val="00CC77A2"/>
    <w:rsid w:val="00CC7CA5"/>
    <w:rsid w:val="00CD307E"/>
    <w:rsid w:val="00CD365F"/>
    <w:rsid w:val="00CD629F"/>
    <w:rsid w:val="00CD6A1B"/>
    <w:rsid w:val="00CE0A7F"/>
    <w:rsid w:val="00CE1718"/>
    <w:rsid w:val="00CF4156"/>
    <w:rsid w:val="00CF6774"/>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38AA"/>
    <w:rsid w:val="00D97F0C"/>
    <w:rsid w:val="00DA3A86"/>
    <w:rsid w:val="00DA4544"/>
    <w:rsid w:val="00DB5C05"/>
    <w:rsid w:val="00DC2500"/>
    <w:rsid w:val="00DC2B7B"/>
    <w:rsid w:val="00DC4F72"/>
    <w:rsid w:val="00DC77DC"/>
    <w:rsid w:val="00DC7E49"/>
    <w:rsid w:val="00DD0453"/>
    <w:rsid w:val="00DD0C2C"/>
    <w:rsid w:val="00DD19DE"/>
    <w:rsid w:val="00DD28BC"/>
    <w:rsid w:val="00DD2C0C"/>
    <w:rsid w:val="00DD41B8"/>
    <w:rsid w:val="00DE31F0"/>
    <w:rsid w:val="00DE3D1C"/>
    <w:rsid w:val="00DF6653"/>
    <w:rsid w:val="00E01C41"/>
    <w:rsid w:val="00E0227D"/>
    <w:rsid w:val="00E02AA5"/>
    <w:rsid w:val="00E04B84"/>
    <w:rsid w:val="00E06466"/>
    <w:rsid w:val="00E06835"/>
    <w:rsid w:val="00E06FDA"/>
    <w:rsid w:val="00E13258"/>
    <w:rsid w:val="00E160A5"/>
    <w:rsid w:val="00E1713D"/>
    <w:rsid w:val="00E20A43"/>
    <w:rsid w:val="00E23898"/>
    <w:rsid w:val="00E319F1"/>
    <w:rsid w:val="00E33CD2"/>
    <w:rsid w:val="00E33FE1"/>
    <w:rsid w:val="00E40E90"/>
    <w:rsid w:val="00E43EF2"/>
    <w:rsid w:val="00E45C7E"/>
    <w:rsid w:val="00E51F65"/>
    <w:rsid w:val="00E531EB"/>
    <w:rsid w:val="00E54874"/>
    <w:rsid w:val="00E54B6F"/>
    <w:rsid w:val="00E55ACA"/>
    <w:rsid w:val="00E57B74"/>
    <w:rsid w:val="00E57E87"/>
    <w:rsid w:val="00E63F2B"/>
    <w:rsid w:val="00E65BC6"/>
    <w:rsid w:val="00E661FF"/>
    <w:rsid w:val="00E726EB"/>
    <w:rsid w:val="00E72CF1"/>
    <w:rsid w:val="00E76462"/>
    <w:rsid w:val="00E80B52"/>
    <w:rsid w:val="00E824C3"/>
    <w:rsid w:val="00E840B3"/>
    <w:rsid w:val="00E84D10"/>
    <w:rsid w:val="00E8629F"/>
    <w:rsid w:val="00E91008"/>
    <w:rsid w:val="00E9374E"/>
    <w:rsid w:val="00E94F54"/>
    <w:rsid w:val="00E97AD5"/>
    <w:rsid w:val="00EA1111"/>
    <w:rsid w:val="00EA3B4F"/>
    <w:rsid w:val="00EA3C24"/>
    <w:rsid w:val="00EA48CB"/>
    <w:rsid w:val="00EA73DF"/>
    <w:rsid w:val="00EB61AE"/>
    <w:rsid w:val="00EC1045"/>
    <w:rsid w:val="00EC322D"/>
    <w:rsid w:val="00ED0693"/>
    <w:rsid w:val="00ED383A"/>
    <w:rsid w:val="00EE1080"/>
    <w:rsid w:val="00EE2BA2"/>
    <w:rsid w:val="00EE406E"/>
    <w:rsid w:val="00EF1EC5"/>
    <w:rsid w:val="00EF4C88"/>
    <w:rsid w:val="00EF55EB"/>
    <w:rsid w:val="00F00DCC"/>
    <w:rsid w:val="00F00DF0"/>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260"/>
    <w:rsid w:val="00F53FE2"/>
    <w:rsid w:val="00F575FF"/>
    <w:rsid w:val="00F618EF"/>
    <w:rsid w:val="00F65582"/>
    <w:rsid w:val="00F66E75"/>
    <w:rsid w:val="00F77EB0"/>
    <w:rsid w:val="00F87CDD"/>
    <w:rsid w:val="00F933F0"/>
    <w:rsid w:val="00F937A3"/>
    <w:rsid w:val="00F93D63"/>
    <w:rsid w:val="00F9467E"/>
    <w:rsid w:val="00F94715"/>
    <w:rsid w:val="00F96A3D"/>
    <w:rsid w:val="00FA4718"/>
    <w:rsid w:val="00FA5848"/>
    <w:rsid w:val="00FA6899"/>
    <w:rsid w:val="00FA7F3D"/>
    <w:rsid w:val="00FB38D8"/>
    <w:rsid w:val="00FC051F"/>
    <w:rsid w:val="00FC05A6"/>
    <w:rsid w:val="00FC06FF"/>
    <w:rsid w:val="00FC45F4"/>
    <w:rsid w:val="00FC69B4"/>
    <w:rsid w:val="00FC6D79"/>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954B11"/>
    <w:pPr>
      <w:numPr>
        <w:numId w:val="27"/>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qFormat/>
    <w:rsid w:val="00954B11"/>
    <w:pPr>
      <w:numPr>
        <w:numId w:val="26"/>
      </w:numPr>
      <w:spacing w:before="0" w:after="200"/>
    </w:pPr>
    <w:rPr>
      <w:rFonts w:eastAsiaTheme="minorHAnsi" w:cstheme="minorBidi"/>
      <w:iCs/>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4953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5277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3162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47301-D40B-4747-98D2-5D53AB368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8284</Words>
  <Characters>44928</Characters>
  <Application>Microsoft Office Word</Application>
  <DocSecurity>0</DocSecurity>
  <Lines>374</Lines>
  <Paragraphs>106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2019-04-25T01:09:00Z</cp:lastPrinted>
  <dcterms:created xsi:type="dcterms:W3CDTF">2022-08-19T17:39:00Z</dcterms:created>
  <dcterms:modified xsi:type="dcterms:W3CDTF">2022-08-19T17:39:00Z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(3)0fYyCFCIT25dBiKs6U2Cx5Bvg5bt/jviI8sVdzNWfKzrkebkvk3XIVPHbWogUHg3oAdpESzw
XjmMBN52Ni80ZLP+OAzqmY2SBeRYVjZ5F6TWw9lYZC98MOX2tBBc3UsPeYqXHScPxSpSXVp/
p32CsHLbmcLAGXZNs5QRb68H/24mna0XPl2UfpHlcpRDAu33TpxIh+vYurqair0fEXeY0eFm
vLkpDuZB9xkmu5n7gz</vt:lpwstr>
  </property>
  <property fmtid="{D5CDD505-2E9C-101B-9397-08002B2CF9AE}" pid="14" name="_2015_ms_pID_7253431">
    <vt:lpwstr>1MDzQ0sXRe+flSeMUenDScCGlr3KKxBYI6PM1yKxQHwhR+k1BxMWiL
zE3VN4GFpzgyiDapUhHTAbEhZeFzebXV4h7lyP7a+U/jMBtxdGzPvokf4kcGrfkybVWHfyg2
zZDSU2062j+k4+XyveKSUU2uBxJD+bG58E/X7siiHT+G3/+xc6gNWJsLZEHBGOkC9dFlSj11
caTnivEIP0AHTydzUZtBfmqfYbqbgVmg4obJ</vt:lpwstr>
  </property>
  <property fmtid="{D5CDD505-2E9C-101B-9397-08002B2CF9AE}" pid="15" name="_2015_ms_pID_7253432">
    <vt:lpwstr>gA==</vt:lpwstr>
  </property>
  <property fmtid="{D5CDD505-2E9C-101B-9397-08002B2CF9AE}" pid="16" name="MSIP_Label_d747bccc-1f7a-43de-9506-0ef23dd23464_Enabled">
    <vt:lpwstr>true</vt:lpwstr>
  </property>
  <property fmtid="{D5CDD505-2E9C-101B-9397-08002B2CF9AE}" pid="17" name="MSIP_Label_d747bccc-1f7a-43de-9506-0ef23dd23464_SetDate">
    <vt:lpwstr>2022-08-17T23:00:32Z</vt:lpwstr>
  </property>
  <property fmtid="{D5CDD505-2E9C-101B-9397-08002B2CF9AE}" pid="18" name="MSIP_Label_d747bccc-1f7a-43de-9506-0ef23dd23464_Method">
    <vt:lpwstr>Privileged</vt:lpwstr>
  </property>
  <property fmtid="{D5CDD505-2E9C-101B-9397-08002B2CF9AE}" pid="19" name="MSIP_Label_d747bccc-1f7a-43de-9506-0ef23dd23464_Name">
    <vt:lpwstr>Non-CCI</vt:lpwstr>
  </property>
  <property fmtid="{D5CDD505-2E9C-101B-9397-08002B2CF9AE}" pid="20" name="MSIP_Label_d747bccc-1f7a-43de-9506-0ef23dd23464_SiteId">
    <vt:lpwstr>98e9ba89-e1a1-4e38-9007-8bdabc25de1d</vt:lpwstr>
  </property>
  <property fmtid="{D5CDD505-2E9C-101B-9397-08002B2CF9AE}" pid="21" name="MSIP_Label_d747bccc-1f7a-43de-9506-0ef23dd23464_ActionId">
    <vt:lpwstr>47ad161b-c63e-411e-b0eb-2f1587773897</vt:lpwstr>
  </property>
  <property fmtid="{D5CDD505-2E9C-101B-9397-08002B2CF9AE}" pid="22" name="MSIP_Label_d747bccc-1f7a-43de-9506-0ef23dd23464_ContentBits">
    <vt:lpwstr>0</vt:lpwstr>
  </property>
</Properties>
</file>