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C3E15" w14:textId="3DB1175D" w:rsidR="00AB31E9" w:rsidRDefault="0056645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#104-e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D40D07">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 xml:space="preserve"> </w:t>
      </w:r>
      <w:r w:rsidR="00D40D07" w:rsidRPr="00D21DBE">
        <w:rPr>
          <w:rFonts w:ascii="Arial" w:eastAsiaTheme="minorEastAsia" w:hAnsi="Arial" w:cs="Arial"/>
          <w:b/>
          <w:sz w:val="24"/>
          <w:szCs w:val="24"/>
          <w:lang w:val="en-US" w:eastAsia="zh-CN"/>
        </w:rPr>
        <w:t>R4-2214141</w:t>
      </w:r>
    </w:p>
    <w:p w14:paraId="78F675F4" w14:textId="77777777" w:rsidR="00AB31E9" w:rsidRDefault="0056645F">
      <w:pPr>
        <w:pStyle w:val="Header"/>
        <w:tabs>
          <w:tab w:val="right" w:pos="9781"/>
          <w:tab w:val="right" w:pos="13323"/>
        </w:tabs>
        <w:outlineLvl w:val="0"/>
        <w:rPr>
          <w:rFonts w:cs="Arial"/>
          <w:b w:val="0"/>
          <w:sz w:val="24"/>
          <w:szCs w:val="24"/>
          <w:lang w:val="en-US"/>
        </w:rPr>
      </w:pPr>
      <w:r>
        <w:rPr>
          <w:rFonts w:cs="Arial"/>
          <w:sz w:val="24"/>
          <w:szCs w:val="24"/>
          <w:lang w:val="en-US"/>
        </w:rPr>
        <w:t>Electronic Meeting, 15</w:t>
      </w:r>
      <w:r>
        <w:rPr>
          <w:rFonts w:cs="Arial"/>
          <w:sz w:val="24"/>
          <w:szCs w:val="24"/>
          <w:vertAlign w:val="superscript"/>
          <w:lang w:val="en-US"/>
        </w:rPr>
        <w:t>th</w:t>
      </w:r>
      <w:r>
        <w:rPr>
          <w:rFonts w:cs="Arial"/>
          <w:sz w:val="24"/>
          <w:szCs w:val="24"/>
          <w:lang w:val="en-US"/>
        </w:rPr>
        <w:t>-26</w:t>
      </w:r>
      <w:r>
        <w:rPr>
          <w:rFonts w:cs="Arial"/>
          <w:sz w:val="24"/>
          <w:szCs w:val="24"/>
          <w:vertAlign w:val="superscript"/>
          <w:lang w:val="en-US"/>
        </w:rPr>
        <w:t>th</w:t>
      </w:r>
      <w:r>
        <w:rPr>
          <w:rFonts w:cs="Arial"/>
          <w:sz w:val="24"/>
          <w:szCs w:val="24"/>
          <w:lang w:val="en-US"/>
        </w:rPr>
        <w:t>, Aug., 2022</w:t>
      </w:r>
    </w:p>
    <w:p w14:paraId="2218190A" w14:textId="77777777" w:rsidR="00AB31E9" w:rsidRDefault="00AB31E9">
      <w:pPr>
        <w:spacing w:after="120"/>
        <w:ind w:left="1985" w:hanging="1985"/>
        <w:rPr>
          <w:rFonts w:ascii="Arial" w:eastAsia="MS Mincho" w:hAnsi="Arial" w:cs="Arial"/>
          <w:b/>
          <w:sz w:val="22"/>
          <w:lang w:val="en-US"/>
        </w:rPr>
      </w:pPr>
    </w:p>
    <w:p w14:paraId="118550CE" w14:textId="77777777" w:rsidR="00AB31E9" w:rsidRDefault="005664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9.17.2</w:t>
      </w:r>
    </w:p>
    <w:p w14:paraId="42799CD8" w14:textId="77777777" w:rsidR="00AB31E9" w:rsidRDefault="0056645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Moderator (Intel)</w:t>
      </w:r>
    </w:p>
    <w:p w14:paraId="4E82D22D" w14:textId="77777777" w:rsidR="00AB31E9" w:rsidRDefault="0056645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[104-e][221] NR_feMIMO_RRM_1</w:t>
      </w:r>
    </w:p>
    <w:p w14:paraId="0BC5DBAC" w14:textId="77777777" w:rsidR="00AB31E9" w:rsidRDefault="0056645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4089085C" w14:textId="77777777" w:rsidR="00AB31E9" w:rsidRDefault="0056645F">
      <w:pPr>
        <w:pStyle w:val="Heading1"/>
        <w:rPr>
          <w:rFonts w:eastAsiaTheme="minorEastAsia"/>
          <w:lang w:val="en-US" w:eastAsia="zh-CN"/>
        </w:rPr>
      </w:pPr>
      <w:r>
        <w:rPr>
          <w:lang w:val="en-US" w:eastAsia="ja-JP"/>
        </w:rPr>
        <w:t>Introduction</w:t>
      </w:r>
    </w:p>
    <w:p w14:paraId="64129812" w14:textId="77777777" w:rsidR="00AB31E9" w:rsidRDefault="0056645F">
      <w:pPr>
        <w:rPr>
          <w:rFonts w:eastAsiaTheme="minorEastAsia"/>
          <w:lang w:val="en-US" w:eastAsia="zh-CN"/>
        </w:rPr>
      </w:pPr>
      <w:r>
        <w:rPr>
          <w:rFonts w:eastAsiaTheme="minorEastAsia"/>
          <w:lang w:val="en-US" w:eastAsia="zh-CN"/>
        </w:rPr>
        <w:t>This e-mail discussion summary captured the discussions for Rel-17 FeMIMO RRM Core requirement maintenance in 9.17.2 in RAN4 #104-e meeting.</w:t>
      </w:r>
    </w:p>
    <w:p w14:paraId="3860E4E6" w14:textId="77777777" w:rsidR="00AB31E9" w:rsidRDefault="0056645F">
      <w:pPr>
        <w:rPr>
          <w:rFonts w:eastAsia="Yu Mincho"/>
          <w:lang w:val="en-US"/>
        </w:rPr>
      </w:pPr>
      <w:r>
        <w:rPr>
          <w:rFonts w:eastAsia="Yu Mincho"/>
          <w:lang w:val="en-US"/>
        </w:rPr>
        <w:t>In RAN4 103-e meeting, WF is approved.</w:t>
      </w:r>
    </w:p>
    <w:p w14:paraId="783A16C8" w14:textId="77777777" w:rsidR="00AB31E9" w:rsidRDefault="0056645F">
      <w:pPr>
        <w:pStyle w:val="ListParagraph"/>
        <w:numPr>
          <w:ilvl w:val="0"/>
          <w:numId w:val="5"/>
        </w:numPr>
        <w:spacing w:after="0" w:line="300" w:lineRule="auto"/>
        <w:ind w:firstLineChars="0"/>
        <w:rPr>
          <w:b/>
          <w:lang w:val="en-US"/>
        </w:rPr>
      </w:pPr>
      <w:r>
        <w:rPr>
          <w:b/>
          <w:lang w:val="en-US"/>
        </w:rPr>
        <w:t xml:space="preserve">WF on FeMIMO RRM impact for unified TCI </w:t>
      </w:r>
      <w:r>
        <w:rPr>
          <w:lang w:val="en-US"/>
        </w:rPr>
        <w:t xml:space="preserve">was approved in </w:t>
      </w:r>
      <w:r>
        <w:rPr>
          <w:highlight w:val="green"/>
          <w:lang w:val="en-US"/>
        </w:rPr>
        <w:t>R4-2211203</w:t>
      </w:r>
    </w:p>
    <w:p w14:paraId="6788DE94" w14:textId="77777777" w:rsidR="00AB31E9" w:rsidRDefault="0056645F">
      <w:pPr>
        <w:pStyle w:val="ListParagraph"/>
        <w:numPr>
          <w:ilvl w:val="0"/>
          <w:numId w:val="5"/>
        </w:numPr>
        <w:spacing w:after="0" w:line="300" w:lineRule="auto"/>
        <w:ind w:firstLineChars="0"/>
        <w:rPr>
          <w:b/>
          <w:lang w:val="en-US"/>
        </w:rPr>
      </w:pPr>
      <w:r>
        <w:rPr>
          <w:b/>
          <w:lang w:val="en-US"/>
        </w:rPr>
        <w:t xml:space="preserve">WF on FeMIMO RRM requirements for inter-cell beam management </w:t>
      </w:r>
      <w:r>
        <w:rPr>
          <w:bCs/>
          <w:lang w:val="en-US"/>
        </w:rPr>
        <w:t>was approved in</w:t>
      </w:r>
      <w:r>
        <w:rPr>
          <w:b/>
          <w:lang w:val="en-US"/>
        </w:rPr>
        <w:t xml:space="preserve"> </w:t>
      </w:r>
      <w:r>
        <w:rPr>
          <w:highlight w:val="green"/>
          <w:lang w:val="en-US"/>
        </w:rPr>
        <w:t>R4-2211148</w:t>
      </w:r>
    </w:p>
    <w:p w14:paraId="08CFD193" w14:textId="77777777" w:rsidR="00AB31E9" w:rsidRDefault="0056645F">
      <w:pPr>
        <w:pStyle w:val="Heading1"/>
        <w:rPr>
          <w:lang w:val="en-US" w:eastAsia="zh-CN"/>
        </w:rPr>
      </w:pPr>
      <w:r>
        <w:rPr>
          <w:lang w:val="en-US" w:eastAsia="zh-CN"/>
        </w:rPr>
        <w:t>Topic #1: Unified TCI state (9.17.2.1)</w:t>
      </w:r>
    </w:p>
    <w:p w14:paraId="27A7A6E8" w14:textId="77777777" w:rsidR="00AB31E9" w:rsidRDefault="0056645F">
      <w:pPr>
        <w:pStyle w:val="Heading2"/>
      </w:pPr>
      <w:r>
        <w:t>Companies’ contributions summary</w:t>
      </w:r>
    </w:p>
    <w:p w14:paraId="65BAD617" w14:textId="77777777" w:rsidR="00AB31E9" w:rsidRDefault="00AB31E9">
      <w:pPr>
        <w:rPr>
          <w:lang w:val="en-US" w:eastAsia="zh-CN"/>
        </w:rPr>
      </w:pPr>
    </w:p>
    <w:tbl>
      <w:tblPr>
        <w:tblW w:w="9175" w:type="dxa"/>
        <w:tblLook w:val="04A0" w:firstRow="1" w:lastRow="0" w:firstColumn="1" w:lastColumn="0" w:noHBand="0" w:noVBand="1"/>
      </w:tblPr>
      <w:tblGrid>
        <w:gridCol w:w="1101"/>
        <w:gridCol w:w="1198"/>
        <w:gridCol w:w="6876"/>
      </w:tblGrid>
      <w:tr w:rsidR="00AB31E9" w14:paraId="41983686" w14:textId="77777777">
        <w:trPr>
          <w:trHeight w:val="210"/>
        </w:trPr>
        <w:tc>
          <w:tcPr>
            <w:tcW w:w="1101"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B418F4" w14:textId="77777777" w:rsidR="00AB31E9" w:rsidRDefault="0056645F">
            <w:pPr>
              <w:spacing w:after="0"/>
              <w:rPr>
                <w:rFonts w:ascii="Arial" w:eastAsia="Times New Roman" w:hAnsi="Arial" w:cs="Arial"/>
                <w:b/>
                <w:bCs/>
                <w:color w:val="0000FF"/>
                <w:sz w:val="16"/>
                <w:szCs w:val="16"/>
                <w:u w:val="single"/>
                <w:lang w:val="en-US" w:eastAsia="zh-CN"/>
              </w:rPr>
            </w:pPr>
            <w:r>
              <w:rPr>
                <w:b/>
                <w:bCs/>
                <w:lang w:val="en-US"/>
              </w:rPr>
              <w:t>T-doc number</w:t>
            </w:r>
          </w:p>
        </w:tc>
        <w:tc>
          <w:tcPr>
            <w:tcW w:w="1198" w:type="dxa"/>
            <w:tcBorders>
              <w:top w:val="single" w:sz="4" w:space="0" w:color="A6A6A6"/>
              <w:left w:val="nil"/>
              <w:bottom w:val="single" w:sz="4" w:space="0" w:color="A6A6A6"/>
              <w:right w:val="single" w:sz="4" w:space="0" w:color="A6A6A6"/>
            </w:tcBorders>
            <w:shd w:val="clear" w:color="auto" w:fill="auto"/>
            <w:vAlign w:val="center"/>
          </w:tcPr>
          <w:p w14:paraId="572E385C" w14:textId="77777777" w:rsidR="00AB31E9" w:rsidRDefault="0056645F">
            <w:pPr>
              <w:spacing w:after="0"/>
              <w:rPr>
                <w:b/>
                <w:bCs/>
                <w:lang w:val="en-US"/>
              </w:rPr>
            </w:pPr>
            <w:r>
              <w:rPr>
                <w:b/>
                <w:bCs/>
                <w:lang w:val="en-US"/>
              </w:rPr>
              <w:t>Company</w:t>
            </w:r>
          </w:p>
        </w:tc>
        <w:tc>
          <w:tcPr>
            <w:tcW w:w="6876" w:type="dxa"/>
            <w:tcBorders>
              <w:top w:val="single" w:sz="4" w:space="0" w:color="A6A6A6"/>
              <w:left w:val="nil"/>
              <w:bottom w:val="single" w:sz="4" w:space="0" w:color="A6A6A6"/>
              <w:right w:val="single" w:sz="4" w:space="0" w:color="A6A6A6"/>
            </w:tcBorders>
            <w:vAlign w:val="center"/>
          </w:tcPr>
          <w:p w14:paraId="2334F498" w14:textId="77777777" w:rsidR="00AB31E9" w:rsidRDefault="0056645F">
            <w:pPr>
              <w:spacing w:after="0"/>
              <w:rPr>
                <w:b/>
                <w:bCs/>
                <w:lang w:val="en-US"/>
              </w:rPr>
            </w:pPr>
            <w:r>
              <w:rPr>
                <w:b/>
                <w:bCs/>
                <w:lang w:val="en-US"/>
              </w:rPr>
              <w:t>Proposals / Observations</w:t>
            </w:r>
          </w:p>
        </w:tc>
      </w:tr>
      <w:tr w:rsidR="00AB31E9" w14:paraId="52F63521" w14:textId="77777777">
        <w:trPr>
          <w:trHeight w:val="210"/>
        </w:trPr>
        <w:tc>
          <w:tcPr>
            <w:tcW w:w="1101" w:type="dxa"/>
            <w:tcBorders>
              <w:top w:val="single" w:sz="4" w:space="0" w:color="A6A6A6"/>
              <w:left w:val="single" w:sz="4" w:space="0" w:color="A6A6A6"/>
              <w:bottom w:val="single" w:sz="4" w:space="0" w:color="A6A6A6"/>
              <w:right w:val="single" w:sz="4" w:space="0" w:color="A6A6A6"/>
            </w:tcBorders>
            <w:shd w:val="clear" w:color="auto" w:fill="auto"/>
          </w:tcPr>
          <w:p w14:paraId="07707B37" w14:textId="77777777" w:rsidR="00AB31E9" w:rsidRDefault="005E222B">
            <w:pPr>
              <w:spacing w:after="0"/>
              <w:rPr>
                <w:rFonts w:ascii="Arial" w:eastAsia="Times New Roman" w:hAnsi="Arial" w:cs="Arial"/>
                <w:b/>
                <w:bCs/>
                <w:color w:val="0000FF"/>
                <w:sz w:val="16"/>
                <w:szCs w:val="16"/>
                <w:u w:val="single"/>
                <w:lang w:val="en-US" w:eastAsia="zh-CN"/>
              </w:rPr>
            </w:pPr>
            <w:hyperlink r:id="rId15" w:history="1">
              <w:r w:rsidR="0056645F">
                <w:rPr>
                  <w:rFonts w:ascii="Arial" w:eastAsia="Times New Roman" w:hAnsi="Arial" w:cs="Arial"/>
                  <w:b/>
                  <w:bCs/>
                  <w:color w:val="0000FF"/>
                  <w:sz w:val="16"/>
                  <w:szCs w:val="16"/>
                  <w:u w:val="single"/>
                  <w:lang w:val="en-US" w:eastAsia="zh-CN"/>
                </w:rPr>
                <w:t>R4-2211858</w:t>
              </w:r>
            </w:hyperlink>
          </w:p>
        </w:tc>
        <w:tc>
          <w:tcPr>
            <w:tcW w:w="1198" w:type="dxa"/>
            <w:tcBorders>
              <w:top w:val="single" w:sz="4" w:space="0" w:color="A6A6A6"/>
              <w:left w:val="nil"/>
              <w:bottom w:val="single" w:sz="4" w:space="0" w:color="A6A6A6"/>
              <w:right w:val="single" w:sz="4" w:space="0" w:color="A6A6A6"/>
            </w:tcBorders>
            <w:shd w:val="clear" w:color="auto" w:fill="auto"/>
          </w:tcPr>
          <w:p w14:paraId="013399DE"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6876" w:type="dxa"/>
            <w:tcBorders>
              <w:top w:val="single" w:sz="4" w:space="0" w:color="A6A6A6"/>
              <w:left w:val="nil"/>
              <w:bottom w:val="single" w:sz="4" w:space="0" w:color="A6A6A6"/>
              <w:right w:val="single" w:sz="4" w:space="0" w:color="A6A6A6"/>
            </w:tcBorders>
          </w:tcPr>
          <w:p w14:paraId="33A2858F" w14:textId="77777777" w:rsidR="00AB31E9" w:rsidRDefault="0056645F">
            <w:pPr>
              <w:spacing w:after="120"/>
              <w:rPr>
                <w:b/>
                <w:bCs/>
                <w:lang w:val="en-US"/>
              </w:rPr>
            </w:pPr>
            <w:r>
              <w:rPr>
                <w:b/>
                <w:bCs/>
                <w:lang w:val="en-US"/>
              </w:rPr>
              <w:t xml:space="preserve">Proposal #1: Honour the previous agreements that for joint TCI state switch UE is not expected to receive on the DL or transmit on the UL until it completes both UL and DL TCI state switch. </w:t>
            </w:r>
          </w:p>
          <w:p w14:paraId="7CEA835B" w14:textId="77777777" w:rsidR="00AB31E9" w:rsidRDefault="0056645F">
            <w:pPr>
              <w:spacing w:after="120"/>
              <w:rPr>
                <w:b/>
                <w:bCs/>
                <w:lang w:val="en-US"/>
              </w:rPr>
            </w:pPr>
            <w:r>
              <w:rPr>
                <w:b/>
                <w:bCs/>
                <w:lang w:val="en-US"/>
              </w:rPr>
              <w:t>Proposal #2: When PL-RS in UL TCI state switch is SSB in FR2, longer delay is expected.</w:t>
            </w:r>
          </w:p>
          <w:p w14:paraId="4BBE3F8B" w14:textId="77777777" w:rsidR="00AB31E9" w:rsidRDefault="0056645F">
            <w:pPr>
              <w:spacing w:after="120"/>
              <w:rPr>
                <w:i/>
                <w:iCs/>
                <w:lang w:val="en-US"/>
              </w:rPr>
            </w:pPr>
            <w:r>
              <w:rPr>
                <w:b/>
                <w:bCs/>
                <w:i/>
                <w:iCs/>
                <w:lang w:val="en-US"/>
              </w:rPr>
              <w:t xml:space="preserve">Observation #1: </w:t>
            </w:r>
            <w:r>
              <w:rPr>
                <w:i/>
                <w:iCs/>
                <w:lang w:val="en-US"/>
              </w:rPr>
              <w:t>UE needs to maintain up to 4 RS but might measure and report L1-RSRP on more resources. UE report of L1-RSRP report cannot guarantee that PL-RS is maintained.</w:t>
            </w:r>
          </w:p>
          <w:p w14:paraId="5C9894EE" w14:textId="77777777" w:rsidR="00AB31E9" w:rsidRDefault="0056645F">
            <w:pPr>
              <w:spacing w:after="120"/>
              <w:rPr>
                <w:b/>
                <w:bCs/>
                <w:lang w:val="en-US"/>
              </w:rPr>
            </w:pPr>
            <w:r>
              <w:rPr>
                <w:b/>
                <w:bCs/>
                <w:lang w:val="en-US"/>
              </w:rPr>
              <w:t>Proposal #3: If necessary, introduce definition of maintained PL-RS based on number of activated PL-RS.</w:t>
            </w:r>
          </w:p>
          <w:p w14:paraId="64965BB4" w14:textId="77777777" w:rsidR="00AB31E9" w:rsidRDefault="0056645F">
            <w:pPr>
              <w:spacing w:after="120"/>
              <w:rPr>
                <w:b/>
                <w:bCs/>
                <w:lang w:val="en-US"/>
              </w:rPr>
            </w:pPr>
            <w:r>
              <w:rPr>
                <w:b/>
                <w:bCs/>
                <w:lang w:val="en-US"/>
              </w:rPr>
              <w:t xml:space="preserve">Proposal #4: UE need not track UL time/frequency for DL-RS associated with active UL TCI state for UL transmission. </w:t>
            </w:r>
          </w:p>
          <w:p w14:paraId="77490225" w14:textId="77777777" w:rsidR="00AB31E9" w:rsidRDefault="0056645F">
            <w:pPr>
              <w:spacing w:after="120"/>
              <w:rPr>
                <w:b/>
                <w:bCs/>
                <w:lang w:val="en-US"/>
              </w:rPr>
            </w:pPr>
            <w:r>
              <w:rPr>
                <w:b/>
                <w:bCs/>
                <w:lang w:val="en-US"/>
              </w:rPr>
              <w:t>Proposal #5: Do consider unknown TCI state in TCI state list update delay requirements.</w:t>
            </w:r>
          </w:p>
          <w:p w14:paraId="46E44C03" w14:textId="77777777" w:rsidR="00AB31E9" w:rsidRDefault="0056645F">
            <w:pPr>
              <w:spacing w:after="120"/>
              <w:rPr>
                <w:lang w:val="en-US"/>
              </w:rPr>
            </w:pPr>
            <w:r>
              <w:rPr>
                <w:b/>
                <w:bCs/>
                <w:lang w:val="en-US"/>
              </w:rPr>
              <w:t>Proposal #6: We can capture that longer delay applies if any TCI state is unknown in TCI state list update.</w:t>
            </w:r>
            <w:r>
              <w:rPr>
                <w:lang w:val="en-US"/>
              </w:rPr>
              <w:t xml:space="preserve"> </w:t>
            </w:r>
          </w:p>
          <w:p w14:paraId="3F44F19F" w14:textId="77777777" w:rsidR="00AB31E9" w:rsidRDefault="00AB31E9">
            <w:pPr>
              <w:spacing w:after="0"/>
              <w:rPr>
                <w:rFonts w:ascii="Arial" w:eastAsia="Times New Roman" w:hAnsi="Arial" w:cs="Arial"/>
                <w:sz w:val="16"/>
                <w:szCs w:val="16"/>
                <w:lang w:val="en-US" w:eastAsia="zh-CN"/>
              </w:rPr>
            </w:pPr>
          </w:p>
        </w:tc>
      </w:tr>
      <w:tr w:rsidR="00AB31E9" w14:paraId="510D20A0"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4A61210F" w14:textId="77777777" w:rsidR="00AB31E9" w:rsidRDefault="005E222B">
            <w:pPr>
              <w:spacing w:after="0"/>
              <w:rPr>
                <w:rFonts w:ascii="Arial" w:eastAsia="Times New Roman" w:hAnsi="Arial" w:cs="Arial"/>
                <w:b/>
                <w:bCs/>
                <w:color w:val="0000FF"/>
                <w:sz w:val="16"/>
                <w:szCs w:val="16"/>
                <w:u w:val="single"/>
                <w:lang w:val="en-US" w:eastAsia="zh-CN"/>
              </w:rPr>
            </w:pPr>
            <w:hyperlink r:id="rId16" w:history="1">
              <w:r w:rsidR="0056645F">
                <w:rPr>
                  <w:rFonts w:ascii="Arial" w:eastAsia="Times New Roman" w:hAnsi="Arial" w:cs="Arial"/>
                  <w:b/>
                  <w:bCs/>
                  <w:color w:val="0000FF"/>
                  <w:sz w:val="16"/>
                  <w:szCs w:val="16"/>
                  <w:u w:val="single"/>
                  <w:lang w:val="en-US" w:eastAsia="zh-CN"/>
                </w:rPr>
                <w:t>R4-2212120</w:t>
              </w:r>
            </w:hyperlink>
          </w:p>
        </w:tc>
        <w:tc>
          <w:tcPr>
            <w:tcW w:w="1198" w:type="dxa"/>
            <w:tcBorders>
              <w:top w:val="nil"/>
              <w:left w:val="nil"/>
              <w:bottom w:val="single" w:sz="4" w:space="0" w:color="A6A6A6"/>
              <w:right w:val="single" w:sz="4" w:space="0" w:color="A6A6A6"/>
            </w:tcBorders>
            <w:shd w:val="clear" w:color="auto" w:fill="auto"/>
          </w:tcPr>
          <w:p w14:paraId="0B3E0FC6"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6876" w:type="dxa"/>
            <w:tcBorders>
              <w:top w:val="nil"/>
              <w:left w:val="nil"/>
              <w:bottom w:val="single" w:sz="4" w:space="0" w:color="A6A6A6"/>
              <w:right w:val="single" w:sz="4" w:space="0" w:color="A6A6A6"/>
            </w:tcBorders>
          </w:tcPr>
          <w:p w14:paraId="66EFD1CE" w14:textId="77777777" w:rsidR="00AB31E9" w:rsidRDefault="0056645F">
            <w:pPr>
              <w:rPr>
                <w:b/>
                <w:bCs/>
                <w:lang w:val="en-US"/>
              </w:rPr>
            </w:pPr>
            <w:r>
              <w:rPr>
                <w:b/>
                <w:bCs/>
                <w:lang w:val="en-US"/>
              </w:rPr>
              <w:t>Proposal 1: UE don’t need to perform timing/frequency tracking for UL TCI state activation.</w:t>
            </w:r>
          </w:p>
          <w:p w14:paraId="1950B27E" w14:textId="77777777" w:rsidR="00AB31E9" w:rsidRDefault="0056645F">
            <w:pPr>
              <w:spacing w:after="120" w:line="259" w:lineRule="auto"/>
              <w:rPr>
                <w:b/>
                <w:bCs/>
                <w:lang w:val="en-US"/>
              </w:rPr>
            </w:pPr>
            <w:r>
              <w:rPr>
                <w:b/>
                <w:bCs/>
                <w:lang w:val="en-US"/>
              </w:rPr>
              <w:t>Proposal 2: Keep the current clarification for Joint TCI state switch in the specification.</w:t>
            </w:r>
          </w:p>
          <w:p w14:paraId="47DC3968" w14:textId="77777777" w:rsidR="00AB31E9" w:rsidRDefault="0056645F">
            <w:pPr>
              <w:spacing w:after="120"/>
              <w:rPr>
                <w:rFonts w:eastAsiaTheme="minorEastAsia"/>
                <w:b/>
                <w:bCs/>
                <w:lang w:val="en-US"/>
              </w:rPr>
            </w:pPr>
            <w:r>
              <w:rPr>
                <w:b/>
                <w:bCs/>
                <w:lang w:val="en-US" w:eastAsia="ja-JP"/>
              </w:rPr>
              <w:t xml:space="preserve">Proposal 3: </w:t>
            </w:r>
            <w:r>
              <w:rPr>
                <w:rFonts w:eastAsiaTheme="minorEastAsia"/>
                <w:b/>
                <w:bCs/>
                <w:lang w:val="en-US"/>
              </w:rPr>
              <w:t xml:space="preserve">When SSB is indicated as PL-RS in UL TCI state for FR2, </w:t>
            </w:r>
            <w:r>
              <w:rPr>
                <w:b/>
                <w:bCs/>
                <w:lang w:val="en-US"/>
              </w:rPr>
              <w:t>longer delay is expected.</w:t>
            </w:r>
          </w:p>
          <w:p w14:paraId="66931602" w14:textId="77777777" w:rsidR="00AB31E9" w:rsidRDefault="0056645F">
            <w:pPr>
              <w:snapToGrid w:val="0"/>
              <w:spacing w:after="120"/>
              <w:jc w:val="both"/>
              <w:rPr>
                <w:rFonts w:eastAsia="Batang"/>
                <w:b/>
                <w:bCs/>
                <w:lang w:val="en-US" w:eastAsia="zh-CN"/>
              </w:rPr>
            </w:pPr>
            <w:r>
              <w:rPr>
                <w:b/>
                <w:bCs/>
                <w:lang w:val="en-US" w:eastAsia="ja-JP"/>
              </w:rPr>
              <w:lastRenderedPageBreak/>
              <w:t xml:space="preserve">Proposal 4: </w:t>
            </w:r>
            <w:r>
              <w:rPr>
                <w:rFonts w:eastAsia="Batang"/>
                <w:b/>
                <w:bCs/>
                <w:lang w:val="en-US" w:eastAsia="zh-CN"/>
              </w:rPr>
              <w:t>The known condition will depend on the associated RS with QCL-type A/D in common TCI state.</w:t>
            </w:r>
          </w:p>
          <w:p w14:paraId="33C032A7" w14:textId="77777777" w:rsidR="00AB31E9" w:rsidRDefault="0056645F">
            <w:pPr>
              <w:spacing w:after="120" w:line="259" w:lineRule="auto"/>
              <w:rPr>
                <w:lang w:val="en-US"/>
              </w:rPr>
            </w:pPr>
            <w:r>
              <w:rPr>
                <w:b/>
                <w:bCs/>
                <w:lang w:val="en-US"/>
              </w:rPr>
              <w:t>Proposal 5:</w:t>
            </w:r>
            <w:r>
              <w:rPr>
                <w:lang w:val="en-US"/>
              </w:rPr>
              <w:t xml:space="preserve"> </w:t>
            </w:r>
            <w:r>
              <w:rPr>
                <w:b/>
                <w:bCs/>
                <w:lang w:val="en-US"/>
              </w:rPr>
              <w:t>The delay requirement is defined for multiple CCs for the common TCI indicated by simultaneousU-TCI-UpdateList1/2/3/4-r17.</w:t>
            </w:r>
          </w:p>
          <w:p w14:paraId="6F640808" w14:textId="77777777" w:rsidR="00AB31E9" w:rsidRDefault="0056645F">
            <w:pPr>
              <w:spacing w:after="120" w:line="259" w:lineRule="auto"/>
              <w:rPr>
                <w:b/>
                <w:bCs/>
                <w:lang w:val="en-US"/>
              </w:rPr>
            </w:pPr>
            <w:r>
              <w:rPr>
                <w:b/>
                <w:bCs/>
                <w:lang w:val="en-US"/>
              </w:rPr>
              <w:t>Proposal 6: Prefer to define MAC CE based TCI state list update requirement for known TCI state case. If there is unknown TCI state in the TCI state list, longer delay is expected.</w:t>
            </w:r>
          </w:p>
          <w:p w14:paraId="6B95132A" w14:textId="77777777" w:rsidR="00AB31E9" w:rsidRDefault="00AB31E9">
            <w:pPr>
              <w:spacing w:after="0"/>
              <w:rPr>
                <w:rFonts w:ascii="Arial" w:eastAsia="Times New Roman" w:hAnsi="Arial" w:cs="Arial"/>
                <w:sz w:val="16"/>
                <w:szCs w:val="16"/>
                <w:lang w:val="en-US" w:eastAsia="zh-CN"/>
              </w:rPr>
            </w:pPr>
          </w:p>
        </w:tc>
      </w:tr>
      <w:tr w:rsidR="00AB31E9" w14:paraId="1E15115D"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7FA98964" w14:textId="77777777" w:rsidR="00AB31E9" w:rsidRDefault="005E222B">
            <w:pPr>
              <w:spacing w:after="0"/>
              <w:rPr>
                <w:rFonts w:ascii="Arial" w:eastAsia="Times New Roman" w:hAnsi="Arial" w:cs="Arial"/>
                <w:b/>
                <w:bCs/>
                <w:color w:val="0000FF"/>
                <w:sz w:val="16"/>
                <w:szCs w:val="16"/>
                <w:u w:val="single"/>
                <w:lang w:val="en-US" w:eastAsia="zh-CN"/>
              </w:rPr>
            </w:pPr>
            <w:hyperlink r:id="rId17" w:history="1">
              <w:r w:rsidR="0056645F">
                <w:rPr>
                  <w:rFonts w:ascii="Arial" w:eastAsia="Times New Roman" w:hAnsi="Arial" w:cs="Arial"/>
                  <w:b/>
                  <w:bCs/>
                  <w:color w:val="0000FF"/>
                  <w:sz w:val="16"/>
                  <w:szCs w:val="16"/>
                  <w:u w:val="single"/>
                  <w:lang w:val="en-US" w:eastAsia="zh-CN"/>
                </w:rPr>
                <w:t>R4-2212515</w:t>
              </w:r>
            </w:hyperlink>
          </w:p>
        </w:tc>
        <w:tc>
          <w:tcPr>
            <w:tcW w:w="1198" w:type="dxa"/>
            <w:tcBorders>
              <w:top w:val="nil"/>
              <w:left w:val="nil"/>
              <w:bottom w:val="single" w:sz="4" w:space="0" w:color="A6A6A6"/>
              <w:right w:val="single" w:sz="4" w:space="0" w:color="A6A6A6"/>
            </w:tcBorders>
            <w:shd w:val="clear" w:color="auto" w:fill="auto"/>
          </w:tcPr>
          <w:p w14:paraId="2608B76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6876" w:type="dxa"/>
            <w:tcBorders>
              <w:top w:val="nil"/>
              <w:left w:val="nil"/>
              <w:bottom w:val="single" w:sz="4" w:space="0" w:color="A6A6A6"/>
              <w:right w:val="single" w:sz="4" w:space="0" w:color="A6A6A6"/>
            </w:tcBorders>
          </w:tcPr>
          <w:p w14:paraId="3771418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_Ref110950969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1: The source RS in active UL TCI state should be subset of source RS in DL TCI state to guarantee the timing of UL TCI state is under tracking.</w:t>
            </w:r>
            <w:r>
              <w:rPr>
                <w:rFonts w:eastAsia="PMingLiU" w:cstheme="minorHAnsi"/>
                <w:b/>
                <w:bCs/>
                <w:szCs w:val="24"/>
                <w:lang w:val="en-US"/>
              </w:rPr>
              <w:fldChar w:fldCharType="end"/>
            </w:r>
          </w:p>
          <w:p w14:paraId="0EEC116B"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_Ref110950972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1:</w:t>
            </w:r>
            <w:r>
              <w:rPr>
                <w:rFonts w:cstheme="minorHAnsi"/>
                <w:b/>
                <w:bCs/>
                <w:szCs w:val="24"/>
                <w:lang w:val="en-US" w:eastAsia="zh-CN"/>
              </w:rPr>
              <w:t xml:space="preserve"> For UL TCI state, RAN4 has agreed the requirement is defined when the TCI state is associated with DL-RS, i.e. no need to consider SRS.</w:t>
            </w:r>
            <w:r>
              <w:rPr>
                <w:rFonts w:eastAsia="PMingLiU" w:cstheme="minorHAnsi"/>
                <w:b/>
                <w:bCs/>
                <w:szCs w:val="24"/>
                <w:lang w:val="en-US"/>
              </w:rPr>
              <w:fldChar w:fldCharType="end"/>
            </w:r>
          </w:p>
          <w:p w14:paraId="1164F7E3"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_Ref110950974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2:</w:t>
            </w:r>
            <w:r>
              <w:rPr>
                <w:rFonts w:cstheme="minorHAnsi"/>
                <w:b/>
                <w:bCs/>
                <w:szCs w:val="24"/>
                <w:lang w:val="en-US" w:eastAsia="zh-CN"/>
              </w:rPr>
              <w:t xml:space="preserve"> For PL-RS, network should configure up to 4 PL-RS for 8 active TCI states, i.e. some active TCI states may share the same PL-RS configuration.</w:t>
            </w:r>
            <w:r>
              <w:rPr>
                <w:rFonts w:eastAsia="PMingLiU" w:cstheme="minorHAnsi"/>
                <w:b/>
                <w:bCs/>
                <w:szCs w:val="24"/>
                <w:lang w:val="en-US"/>
              </w:rPr>
              <w:fldChar w:fldCharType="end"/>
            </w:r>
          </w:p>
          <w:p w14:paraId="698673E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_Ref110950975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3:</w:t>
            </w:r>
            <w:r>
              <w:rPr>
                <w:rFonts w:cstheme="minorHAnsi"/>
                <w:b/>
                <w:bCs/>
                <w:szCs w:val="24"/>
                <w:lang w:val="en-US" w:eastAsia="zh-CN"/>
              </w:rPr>
              <w:t xml:space="preserve"> For joint TCI state switch, UE is required to make DL reception or UL transmission before UE completes the DL or UL TCI state switching, respectively.</w:t>
            </w:r>
            <w:r>
              <w:rPr>
                <w:rFonts w:eastAsia="PMingLiU" w:cstheme="minorHAnsi"/>
                <w:b/>
                <w:bCs/>
                <w:szCs w:val="24"/>
                <w:lang w:val="en-US"/>
              </w:rPr>
              <w:fldChar w:fldCharType="end"/>
            </w:r>
          </w:p>
          <w:p w14:paraId="6619B78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_Ref110950979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2: For the case when SSB is indicated as PL-RS, reuse the existing delay requirement of MAC CE based UL TCI state switch.</w:t>
            </w:r>
            <w:r>
              <w:rPr>
                <w:rFonts w:eastAsia="PMingLiU" w:cstheme="minorHAnsi"/>
                <w:b/>
                <w:bCs/>
                <w:szCs w:val="24"/>
                <w:lang w:val="en-US"/>
              </w:rPr>
              <w:fldChar w:fldCharType="end"/>
            </w:r>
          </w:p>
          <w:p w14:paraId="03A319AE"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_Ref110950983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4:</w:t>
            </w:r>
            <w:r>
              <w:rPr>
                <w:rFonts w:cstheme="minorHAnsi"/>
                <w:b/>
                <w:bCs/>
                <w:szCs w:val="24"/>
                <w:lang w:val="en-US" w:eastAsia="zh-CN"/>
              </w:rPr>
              <w:t xml:space="preserve"> The source RS in target TCI state for a CC which is in the simultaneousTCI-UpdateList may be configured on the other CC, and the limitation of the QCL Type should follow the description of “cell” field.</w:t>
            </w:r>
            <w:r>
              <w:rPr>
                <w:rFonts w:eastAsia="PMingLiU" w:cstheme="minorHAnsi"/>
                <w:b/>
                <w:bCs/>
                <w:szCs w:val="24"/>
                <w:lang w:val="en-US"/>
              </w:rPr>
              <w:fldChar w:fldCharType="end"/>
            </w:r>
          </w:p>
          <w:p w14:paraId="231CD4F2"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_Ref110950984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5:</w:t>
            </w:r>
            <w:r>
              <w:rPr>
                <w:rFonts w:cstheme="minorHAnsi"/>
                <w:b/>
                <w:bCs/>
                <w:szCs w:val="24"/>
                <w:lang w:val="en-US" w:eastAsia="zh-CN"/>
              </w:rPr>
              <w:t xml:space="preserve"> The source RS in target TCI state which is provided by unifiedTCI-StateRef manner may be configured on the other CC and the limitation of QCL Type should also follow the description in “cell” field.</w:t>
            </w:r>
            <w:r>
              <w:rPr>
                <w:rFonts w:eastAsia="PMingLiU" w:cstheme="minorHAnsi"/>
                <w:b/>
                <w:bCs/>
                <w:szCs w:val="24"/>
                <w:lang w:val="en-US"/>
              </w:rPr>
              <w:fldChar w:fldCharType="end"/>
            </w:r>
          </w:p>
          <w:p w14:paraId="24220C40"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_Ref110950992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3: For common TCI state switch delay requirement, suggest to define the requirement without differentiating the triggering signaling, e.g. unifiedTCI-StateRef or simultaneousTCI-UpdateList.</w:t>
            </w:r>
            <w:r>
              <w:rPr>
                <w:rFonts w:eastAsia="PMingLiU" w:cstheme="minorHAnsi"/>
                <w:b/>
                <w:bCs/>
                <w:szCs w:val="24"/>
                <w:lang w:val="en-US"/>
              </w:rPr>
              <w:fldChar w:fldCharType="end"/>
            </w:r>
          </w:p>
          <w:p w14:paraId="493CBFE7"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_Ref110950993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4: For common TCI state switch, if TCI states involving QCL-Type C, the requirement can be defined per CC or across CCs.</w:t>
            </w:r>
            <w:r>
              <w:rPr>
                <w:rFonts w:eastAsia="PMingLiU" w:cstheme="minorHAnsi"/>
                <w:b/>
                <w:bCs/>
                <w:szCs w:val="24"/>
                <w:lang w:val="en-US"/>
              </w:rPr>
              <w:fldChar w:fldCharType="end"/>
            </w:r>
          </w:p>
          <w:p w14:paraId="3A9AD3C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_Ref101443727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5: For MAC CE based TCI state list update, requirement is not applicable if unknown TCI state is included in the TCI state list.</w:t>
            </w:r>
            <w:r>
              <w:rPr>
                <w:rFonts w:eastAsia="PMingLiU" w:cstheme="minorHAnsi"/>
                <w:b/>
                <w:bCs/>
                <w:szCs w:val="24"/>
                <w:lang w:val="en-US"/>
              </w:rPr>
              <w:fldChar w:fldCharType="end"/>
            </w:r>
          </w:p>
          <w:p w14:paraId="60BBC22D" w14:textId="77777777" w:rsidR="00AB31E9" w:rsidRDefault="00AB31E9">
            <w:pPr>
              <w:spacing w:after="0"/>
              <w:rPr>
                <w:rFonts w:ascii="Arial" w:eastAsia="Times New Roman" w:hAnsi="Arial" w:cs="Arial"/>
                <w:sz w:val="16"/>
                <w:szCs w:val="16"/>
                <w:lang w:val="en-US" w:eastAsia="zh-CN"/>
              </w:rPr>
            </w:pPr>
          </w:p>
        </w:tc>
      </w:tr>
      <w:tr w:rsidR="00AB31E9" w14:paraId="5A09C626"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2947EE89" w14:textId="77777777" w:rsidR="00AB31E9" w:rsidRDefault="005E222B">
            <w:pPr>
              <w:spacing w:after="0"/>
              <w:rPr>
                <w:rFonts w:ascii="Arial" w:eastAsia="Times New Roman" w:hAnsi="Arial" w:cs="Arial"/>
                <w:b/>
                <w:bCs/>
                <w:color w:val="0000FF"/>
                <w:sz w:val="16"/>
                <w:szCs w:val="16"/>
                <w:u w:val="single"/>
                <w:lang w:val="en-US" w:eastAsia="zh-CN"/>
              </w:rPr>
            </w:pPr>
            <w:hyperlink r:id="rId18" w:history="1">
              <w:r w:rsidR="0056645F">
                <w:rPr>
                  <w:rFonts w:ascii="Arial" w:eastAsia="Times New Roman" w:hAnsi="Arial" w:cs="Arial"/>
                  <w:b/>
                  <w:bCs/>
                  <w:color w:val="0000FF"/>
                  <w:sz w:val="16"/>
                  <w:szCs w:val="16"/>
                  <w:u w:val="single"/>
                  <w:lang w:val="en-US" w:eastAsia="zh-CN"/>
                </w:rPr>
                <w:t>R4-2212664</w:t>
              </w:r>
            </w:hyperlink>
          </w:p>
        </w:tc>
        <w:tc>
          <w:tcPr>
            <w:tcW w:w="1198" w:type="dxa"/>
            <w:tcBorders>
              <w:top w:val="nil"/>
              <w:left w:val="nil"/>
              <w:bottom w:val="single" w:sz="4" w:space="0" w:color="A6A6A6"/>
              <w:right w:val="single" w:sz="4" w:space="0" w:color="A6A6A6"/>
            </w:tcBorders>
            <w:shd w:val="clear" w:color="auto" w:fill="auto"/>
          </w:tcPr>
          <w:p w14:paraId="4796B7C4"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6876" w:type="dxa"/>
            <w:tcBorders>
              <w:top w:val="nil"/>
              <w:left w:val="nil"/>
              <w:bottom w:val="single" w:sz="4" w:space="0" w:color="A6A6A6"/>
              <w:right w:val="single" w:sz="4" w:space="0" w:color="A6A6A6"/>
            </w:tcBorders>
          </w:tcPr>
          <w:p w14:paraId="7C14A44E" w14:textId="77777777" w:rsidR="00AB31E9" w:rsidRDefault="0056645F">
            <w:pPr>
              <w:jc w:val="both"/>
              <w:rPr>
                <w:rFonts w:eastAsiaTheme="minorEastAsia"/>
                <w:b/>
                <w:lang w:val="en-US" w:eastAsia="zh-CN"/>
              </w:rPr>
            </w:pPr>
            <w:r>
              <w:rPr>
                <w:rFonts w:eastAsiaTheme="minorEastAsia"/>
                <w:b/>
                <w:lang w:val="en-US" w:eastAsia="zh-CN"/>
              </w:rPr>
              <w:t xml:space="preserve">Observation 1  In R17 unified TCI, especially for the inter-cell BM scenario, the UL TCI only provides UL TX spatial filter information, and UL timing of the UE can be determined by the applied DL QCL information and the TAC. In some cases, UE might not be able to obtain DL timing of the target TRP when UE is able to transmit UL based on the corresponding UL TCI from the target TRP. </w:t>
            </w:r>
          </w:p>
          <w:p w14:paraId="3EF036D4" w14:textId="77777777" w:rsidR="00AB31E9" w:rsidRDefault="0056645F">
            <w:pPr>
              <w:jc w:val="both"/>
              <w:rPr>
                <w:rFonts w:eastAsiaTheme="minorEastAsia"/>
                <w:b/>
                <w:lang w:val="en-US" w:eastAsia="zh-CN"/>
              </w:rPr>
            </w:pPr>
            <w:r>
              <w:rPr>
                <w:rFonts w:eastAsiaTheme="minorEastAsia"/>
                <w:b/>
                <w:lang w:val="en-US" w:eastAsia="zh-CN"/>
              </w:rPr>
              <w:t>Observation 2  Network may have full control on the what is sent in TAC, and on when to send the UL TCI config/indication. Therefore, there is no issue on the feasibility of this feature if network may ensure that, UE’s UL timing is already stable when UL TCI is configured/indicated.</w:t>
            </w:r>
          </w:p>
          <w:p w14:paraId="20742B79" w14:textId="77777777" w:rsidR="00AB31E9" w:rsidRDefault="0056645F">
            <w:pPr>
              <w:jc w:val="both"/>
              <w:rPr>
                <w:rFonts w:eastAsiaTheme="minorEastAsia"/>
                <w:b/>
                <w:lang w:val="en-US" w:eastAsia="zh-CN"/>
              </w:rPr>
            </w:pPr>
            <w:r>
              <w:rPr>
                <w:rFonts w:eastAsiaTheme="minorEastAsia"/>
                <w:b/>
                <w:lang w:val="en-US" w:eastAsia="zh-CN"/>
              </w:rPr>
              <w:lastRenderedPageBreak/>
              <w:t>Proposal 1  RAN4 further discuss whether/how to optimize the case ‘UE might not be able to obtain DL timing of the target TRP when UE is able to transmit UL based on the corresponding UL TCI from the target TRP’ in R17, i.e. whether to further require UE to track time and/or frequency on DL-RS associated with active UL TCI in R17.</w:t>
            </w:r>
          </w:p>
          <w:p w14:paraId="23B48D3C" w14:textId="77777777" w:rsidR="00AB31E9" w:rsidRDefault="0056645F">
            <w:pPr>
              <w:jc w:val="both"/>
              <w:rPr>
                <w:rFonts w:eastAsiaTheme="minorEastAsia"/>
                <w:b/>
                <w:lang w:val="en-US" w:eastAsia="zh-CN"/>
              </w:rPr>
            </w:pPr>
            <w:r>
              <w:rPr>
                <w:rFonts w:eastAsiaTheme="minorEastAsia"/>
                <w:b/>
                <w:lang w:val="en-US" w:eastAsia="zh-CN"/>
              </w:rPr>
              <w:t>Observation 3  The understanding of agreements in RAN4 101-bis-e was confirmed in RAN4 102-e as</w:t>
            </w:r>
          </w:p>
          <w:p w14:paraId="609B0D30" w14:textId="77777777" w:rsidR="00AB31E9" w:rsidRDefault="0056645F">
            <w:pPr>
              <w:numPr>
                <w:ilvl w:val="1"/>
                <w:numId w:val="6"/>
              </w:numPr>
              <w:spacing w:afterLines="50" w:after="120"/>
              <w:rPr>
                <w:b/>
                <w:lang w:val="en-US" w:eastAsia="zh-CN"/>
              </w:rPr>
            </w:pPr>
            <w:r>
              <w:rPr>
                <w:rFonts w:eastAsiaTheme="minorEastAsia"/>
                <w:b/>
                <w:lang w:val="en-US" w:eastAsia="zh-CN"/>
              </w:rPr>
              <w:t>I</w:t>
            </w:r>
            <w:r>
              <w:rPr>
                <w:b/>
                <w:lang w:val="en-US" w:eastAsia="zh-CN"/>
              </w:rPr>
              <w:t>f when both DL TCI(s) and UL TCI(s) are activated by one MAC CE, or when at least one joint TCI(s) are activated by one MAC CE</w:t>
            </w:r>
          </w:p>
          <w:p w14:paraId="3755D4D6" w14:textId="77777777" w:rsidR="00AB31E9" w:rsidRDefault="0056645F">
            <w:pPr>
              <w:numPr>
                <w:ilvl w:val="2"/>
                <w:numId w:val="6"/>
              </w:numPr>
              <w:spacing w:afterLines="50" w:after="120"/>
              <w:ind w:left="851"/>
              <w:rPr>
                <w:b/>
                <w:lang w:val="en-US" w:eastAsia="zh-CN"/>
              </w:rPr>
            </w:pPr>
            <w:r>
              <w:rPr>
                <w:b/>
                <w:lang w:val="en-US" w:eastAsia="zh-CN"/>
              </w:rPr>
              <w:t>For DL TCI switching delay requirements, UE is not able to make DL reception when either DL TCI switching is not finished or UL TCI switching is not finished.</w:t>
            </w:r>
          </w:p>
          <w:p w14:paraId="72D2ECE2" w14:textId="77777777" w:rsidR="00AB31E9" w:rsidRDefault="0056645F">
            <w:pPr>
              <w:numPr>
                <w:ilvl w:val="2"/>
                <w:numId w:val="6"/>
              </w:numPr>
              <w:spacing w:afterLines="50" w:after="120"/>
              <w:ind w:left="851"/>
              <w:rPr>
                <w:b/>
                <w:lang w:val="en-US" w:eastAsia="zh-CN"/>
              </w:rPr>
            </w:pPr>
            <w:r>
              <w:rPr>
                <w:rFonts w:eastAsiaTheme="minorEastAsia"/>
                <w:b/>
                <w:lang w:val="en-US" w:eastAsia="zh-CN"/>
              </w:rPr>
              <w:t>For UL TCI switching delay requirements, UE is not able to make UL transmission, when either DL TCI switching is not finished or UL TCI switching is not finished</w:t>
            </w:r>
          </w:p>
          <w:p w14:paraId="20D67D75" w14:textId="77777777" w:rsidR="00AB31E9" w:rsidRDefault="0056645F">
            <w:pPr>
              <w:jc w:val="both"/>
              <w:rPr>
                <w:rFonts w:eastAsiaTheme="minorEastAsia"/>
                <w:b/>
                <w:lang w:val="en-US" w:eastAsia="zh-CN"/>
              </w:rPr>
            </w:pPr>
            <w:r>
              <w:rPr>
                <w:rFonts w:eastAsiaTheme="minorEastAsia"/>
                <w:b/>
                <w:lang w:val="en-US" w:eastAsia="zh-CN"/>
              </w:rPr>
              <w:t xml:space="preserve">Proposal 2  RAN4 to confirm again the understanding of agreements in RAN4 101-bis-e as </w:t>
            </w:r>
          </w:p>
          <w:p w14:paraId="5F97C5F2" w14:textId="77777777" w:rsidR="00AB31E9" w:rsidRDefault="0056645F">
            <w:pPr>
              <w:numPr>
                <w:ilvl w:val="1"/>
                <w:numId w:val="6"/>
              </w:numPr>
              <w:spacing w:afterLines="50" w:after="120"/>
              <w:rPr>
                <w:b/>
                <w:lang w:val="en-US" w:eastAsia="zh-CN"/>
              </w:rPr>
            </w:pPr>
            <w:r>
              <w:rPr>
                <w:rFonts w:eastAsiaTheme="minorEastAsia"/>
                <w:b/>
                <w:lang w:val="en-US" w:eastAsia="zh-CN"/>
              </w:rPr>
              <w:t>I</w:t>
            </w:r>
            <w:r>
              <w:rPr>
                <w:b/>
                <w:lang w:val="en-US" w:eastAsia="zh-CN"/>
              </w:rPr>
              <w:t>f when both DL TCI(s) and UL TCI(s) are activated by one MAC CE, or when at least one joint TCI(s) are activated by one MAC CE</w:t>
            </w:r>
          </w:p>
          <w:p w14:paraId="5C91C9F3" w14:textId="77777777" w:rsidR="00AB31E9" w:rsidRDefault="0056645F">
            <w:pPr>
              <w:numPr>
                <w:ilvl w:val="2"/>
                <w:numId w:val="6"/>
              </w:numPr>
              <w:spacing w:afterLines="50" w:after="120"/>
              <w:ind w:left="851"/>
              <w:rPr>
                <w:b/>
                <w:lang w:val="en-US" w:eastAsia="zh-CN"/>
              </w:rPr>
            </w:pPr>
            <w:r>
              <w:rPr>
                <w:b/>
                <w:lang w:val="en-US" w:eastAsia="zh-CN"/>
              </w:rPr>
              <w:t>For DL TCI switching delay requirements, UE is not expected to be able to make DL reception when either DL TCI switching is not finished or UL TCI switching is not finished.</w:t>
            </w:r>
          </w:p>
          <w:p w14:paraId="5FFD64D7" w14:textId="77777777" w:rsidR="00AB31E9" w:rsidRDefault="0056645F">
            <w:pPr>
              <w:numPr>
                <w:ilvl w:val="2"/>
                <w:numId w:val="6"/>
              </w:numPr>
              <w:spacing w:afterLines="50" w:after="120"/>
              <w:ind w:left="851"/>
              <w:rPr>
                <w:b/>
                <w:lang w:val="en-US" w:eastAsia="zh-CN"/>
              </w:rPr>
            </w:pPr>
            <w:r>
              <w:rPr>
                <w:rFonts w:eastAsiaTheme="minorEastAsia"/>
                <w:b/>
                <w:lang w:val="en-US" w:eastAsia="zh-CN"/>
              </w:rPr>
              <w:t xml:space="preserve">For UL TCI switching delay requirements, UE is </w:t>
            </w:r>
            <w:r>
              <w:rPr>
                <w:b/>
                <w:lang w:val="en-US" w:eastAsia="zh-CN"/>
              </w:rPr>
              <w:t xml:space="preserve">not expected to be </w:t>
            </w:r>
            <w:r>
              <w:rPr>
                <w:rFonts w:eastAsiaTheme="minorEastAsia"/>
                <w:b/>
                <w:lang w:val="en-US" w:eastAsia="zh-CN"/>
              </w:rPr>
              <w:t>able to make UL transmission, when either DL TCI switching is not finished or UL TCI switching is not finished</w:t>
            </w:r>
          </w:p>
          <w:p w14:paraId="171265B9" w14:textId="77777777" w:rsidR="00AB31E9" w:rsidRDefault="0056645F">
            <w:pPr>
              <w:jc w:val="both"/>
              <w:rPr>
                <w:b/>
                <w:lang w:val="en-US" w:eastAsia="zh-CN"/>
              </w:rPr>
            </w:pPr>
            <w:r>
              <w:rPr>
                <w:b/>
                <w:lang w:val="en-US" w:eastAsia="zh-CN"/>
              </w:rPr>
              <w:t>Observation 4  In legacy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case, and is not applicable to the case when a tighter requirement is applied.</w:t>
            </w:r>
          </w:p>
          <w:p w14:paraId="37D526FA" w14:textId="77777777" w:rsidR="00AB31E9" w:rsidRDefault="0056645F">
            <w:pPr>
              <w:jc w:val="both"/>
              <w:rPr>
                <w:b/>
                <w:lang w:val="en-US" w:eastAsia="zh-CN"/>
              </w:rPr>
            </w:pPr>
            <w:r>
              <w:rPr>
                <w:b/>
                <w:lang w:val="en-US" w:eastAsia="zh-CN"/>
              </w:rPr>
              <w:t>Proposal 3  MAC-CE based UL TCI state switching delay requirements agreed in RAN4 101-bis-e can be applicable to the case when the PL-RS is the SSB which is configured for L1-RSRP measurements.</w:t>
            </w:r>
          </w:p>
          <w:p w14:paraId="07450437" w14:textId="77777777" w:rsidR="00AB31E9" w:rsidRDefault="0056645F">
            <w:pPr>
              <w:jc w:val="both"/>
              <w:rPr>
                <w:rFonts w:eastAsiaTheme="minorEastAsia"/>
                <w:b/>
                <w:lang w:val="en-US" w:eastAsia="zh-CN"/>
              </w:rPr>
            </w:pPr>
            <w:r>
              <w:rPr>
                <w:rFonts w:eastAsiaTheme="minorEastAsia"/>
                <w:b/>
                <w:lang w:val="en-US" w:eastAsia="zh-CN"/>
              </w:rPr>
              <w:t>Observation 5  L1-RSRP measurements and PL-RS measurements require different number of samples and can deal with different range of Es/Iot, therefore it is not feasible to consider PL-RS as maintained if UE has performed L1-RSRP measurements on the corresponding RS.</w:t>
            </w:r>
          </w:p>
          <w:p w14:paraId="7DBF58B7" w14:textId="77777777" w:rsidR="00AB31E9" w:rsidRDefault="0056645F">
            <w:pPr>
              <w:jc w:val="both"/>
              <w:rPr>
                <w:b/>
                <w:lang w:val="en-US" w:eastAsia="zh-CN"/>
              </w:rPr>
            </w:pPr>
            <w:r>
              <w:rPr>
                <w:b/>
                <w:lang w:val="en-US" w:eastAsia="zh-CN"/>
              </w:rPr>
              <w:t xml:space="preserve">Proposal 4  Do </w:t>
            </w:r>
            <w:r>
              <w:rPr>
                <w:b/>
                <w:highlight w:val="yellow"/>
                <w:lang w:val="en-US" w:eastAsia="zh-CN"/>
              </w:rPr>
              <w:t>NOT</w:t>
            </w:r>
            <w:r>
              <w:rPr>
                <w:b/>
                <w:lang w:val="en-US" w:eastAsia="zh-CN"/>
              </w:rPr>
              <w:t xml:space="preserve"> specify addition condition in RRM spec that if a UE has measured and reported L1-RSRP within [Y] msec on the SSB indicated as PL-RS in UL TCI state, the PL-RS can be regarded as maintained.</w:t>
            </w:r>
          </w:p>
          <w:p w14:paraId="30BB612A" w14:textId="77777777" w:rsidR="00AB31E9" w:rsidRDefault="0056645F">
            <w:pPr>
              <w:jc w:val="both"/>
              <w:rPr>
                <w:rFonts w:eastAsiaTheme="minorEastAsia"/>
                <w:b/>
                <w:lang w:val="en-US" w:eastAsia="zh-CN"/>
              </w:rPr>
            </w:pPr>
            <w:r>
              <w:rPr>
                <w:rFonts w:eastAsiaTheme="minorEastAsia"/>
                <w:b/>
                <w:lang w:val="en-US" w:eastAsia="zh-CN"/>
              </w:rPr>
              <w:t>Observation 6  According to latest RAN1/2 specs, the case that ‘only one CC in the CC list is configured with unified TCI, and or each of all other CCs in the CC list, only ref CC configuration is provided’ is feasible.</w:t>
            </w:r>
          </w:p>
          <w:p w14:paraId="1F8B4554" w14:textId="77777777" w:rsidR="00AB31E9" w:rsidRDefault="0056645F">
            <w:pPr>
              <w:jc w:val="both"/>
              <w:rPr>
                <w:rFonts w:eastAsiaTheme="minorEastAsia"/>
                <w:b/>
                <w:lang w:val="en-US" w:eastAsia="zh-CN"/>
              </w:rPr>
            </w:pPr>
            <w:r>
              <w:rPr>
                <w:rFonts w:eastAsiaTheme="minorEastAsia"/>
                <w:b/>
                <w:lang w:val="en-US" w:eastAsia="zh-CN"/>
              </w:rPr>
              <w:t>Proposal 5  For the common TCI, RRM requirements are only specified for the case when one CC in the CC list is configured with TCI and is the reference CC for all other CCs.</w:t>
            </w:r>
          </w:p>
          <w:p w14:paraId="3CEF5C6A" w14:textId="77777777" w:rsidR="00AB31E9" w:rsidRDefault="0056645F">
            <w:pPr>
              <w:jc w:val="both"/>
              <w:rPr>
                <w:rFonts w:eastAsiaTheme="minorEastAsia"/>
                <w:b/>
                <w:lang w:val="en-US" w:eastAsia="zh-CN"/>
              </w:rPr>
            </w:pPr>
            <w:r>
              <w:rPr>
                <w:rFonts w:eastAsiaTheme="minorEastAsia"/>
                <w:b/>
                <w:lang w:val="en-US" w:eastAsia="zh-CN"/>
              </w:rPr>
              <w:t>Proposal 6  For R17, if RAN4 only specifies RRM requirements for DL TCI switching of PDSCH and PDCCH, i.e. RRM requirements for TCI switching of DL-RS are not specified, then, there is no need to consider QCL-B/C.</w:t>
            </w:r>
          </w:p>
          <w:p w14:paraId="45B9317D" w14:textId="77777777" w:rsidR="00AB31E9" w:rsidRDefault="0056645F">
            <w:pPr>
              <w:jc w:val="both"/>
              <w:rPr>
                <w:rFonts w:eastAsiaTheme="minorEastAsia"/>
                <w:b/>
                <w:lang w:val="en-US" w:eastAsia="zh-CN"/>
              </w:rPr>
            </w:pPr>
            <w:r>
              <w:rPr>
                <w:rFonts w:eastAsiaTheme="minorEastAsia"/>
                <w:b/>
                <w:lang w:val="en-US" w:eastAsia="zh-CN"/>
              </w:rPr>
              <w:lastRenderedPageBreak/>
              <w:t>Observation 7  From RAN1/2 design, network may make decision on the set of TCIs to be activated without L1 measurement reporting.</w:t>
            </w:r>
          </w:p>
          <w:p w14:paraId="6CAC6039" w14:textId="77777777" w:rsidR="00AB31E9" w:rsidRDefault="0056645F">
            <w:pPr>
              <w:jc w:val="both"/>
              <w:rPr>
                <w:rFonts w:eastAsiaTheme="minorEastAsia"/>
                <w:b/>
                <w:lang w:val="en-US" w:eastAsia="zh-CN"/>
              </w:rPr>
            </w:pPr>
            <w:r>
              <w:rPr>
                <w:rFonts w:eastAsiaTheme="minorEastAsia"/>
                <w:b/>
                <w:lang w:val="en-US" w:eastAsia="zh-CN"/>
              </w:rPr>
              <w:t xml:space="preserve">Proposal 7  </w:t>
            </w:r>
            <w:r>
              <w:rPr>
                <w:b/>
                <w:lang w:val="en-US" w:eastAsia="zh-CN"/>
              </w:rPr>
              <w:t>In R17 TCI state list update requirements, specify requirements for the case when not all activated TCIs are known.</w:t>
            </w:r>
          </w:p>
          <w:p w14:paraId="2BF4666A" w14:textId="77777777" w:rsidR="00AB31E9" w:rsidRDefault="0056645F">
            <w:pPr>
              <w:jc w:val="both"/>
              <w:rPr>
                <w:rFonts w:eastAsiaTheme="minorEastAsia"/>
                <w:b/>
                <w:lang w:val="en-US" w:eastAsia="zh-CN"/>
              </w:rPr>
            </w:pPr>
            <w:r>
              <w:rPr>
                <w:rFonts w:eastAsiaTheme="minorEastAsia"/>
                <w:b/>
                <w:lang w:val="en-US" w:eastAsia="zh-CN"/>
              </w:rPr>
              <w:t>Proposal 8  For clarification on the applicable unified TCI after DCI BWP switching, RAN4 adopt the above text proposal.</w:t>
            </w:r>
          </w:p>
        </w:tc>
      </w:tr>
      <w:tr w:rsidR="00AB31E9" w14:paraId="6F2D33B1"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4403913F" w14:textId="77777777" w:rsidR="00AB31E9" w:rsidRDefault="005E222B">
            <w:pPr>
              <w:spacing w:after="0"/>
              <w:rPr>
                <w:rFonts w:ascii="Arial" w:eastAsia="Times New Roman" w:hAnsi="Arial" w:cs="Arial"/>
                <w:b/>
                <w:bCs/>
                <w:color w:val="0000FF"/>
                <w:sz w:val="16"/>
                <w:szCs w:val="16"/>
                <w:u w:val="single"/>
                <w:lang w:val="en-US" w:eastAsia="zh-CN"/>
              </w:rPr>
            </w:pPr>
            <w:hyperlink r:id="rId19" w:history="1">
              <w:r w:rsidR="0056645F">
                <w:rPr>
                  <w:rFonts w:ascii="Arial" w:eastAsia="Times New Roman" w:hAnsi="Arial" w:cs="Arial"/>
                  <w:b/>
                  <w:bCs/>
                  <w:color w:val="0000FF"/>
                  <w:sz w:val="16"/>
                  <w:szCs w:val="16"/>
                  <w:u w:val="single"/>
                  <w:lang w:val="en-US" w:eastAsia="zh-CN"/>
                </w:rPr>
                <w:t>R4-2212665</w:t>
              </w:r>
            </w:hyperlink>
          </w:p>
        </w:tc>
        <w:tc>
          <w:tcPr>
            <w:tcW w:w="1198" w:type="dxa"/>
            <w:tcBorders>
              <w:top w:val="nil"/>
              <w:left w:val="nil"/>
              <w:bottom w:val="single" w:sz="4" w:space="0" w:color="A6A6A6"/>
              <w:right w:val="single" w:sz="4" w:space="0" w:color="A6A6A6"/>
            </w:tcBorders>
            <w:shd w:val="clear" w:color="auto" w:fill="auto"/>
          </w:tcPr>
          <w:p w14:paraId="57E7F7E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6876" w:type="dxa"/>
            <w:tcBorders>
              <w:top w:val="nil"/>
              <w:left w:val="nil"/>
              <w:bottom w:val="single" w:sz="4" w:space="0" w:color="A6A6A6"/>
              <w:right w:val="single" w:sz="4" w:space="0" w:color="A6A6A6"/>
            </w:tcBorders>
          </w:tcPr>
          <w:p w14:paraId="791D2BF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unified TCI in R17 feMIMO</w:t>
            </w:r>
          </w:p>
        </w:tc>
      </w:tr>
      <w:tr w:rsidR="00AB31E9" w14:paraId="74A82838"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342502B7" w14:textId="77777777" w:rsidR="00AB31E9" w:rsidRDefault="005E222B">
            <w:pPr>
              <w:spacing w:after="0"/>
              <w:rPr>
                <w:rFonts w:ascii="Arial" w:eastAsia="Times New Roman" w:hAnsi="Arial" w:cs="Arial"/>
                <w:b/>
                <w:bCs/>
                <w:color w:val="0000FF"/>
                <w:sz w:val="16"/>
                <w:szCs w:val="16"/>
                <w:u w:val="single"/>
                <w:lang w:val="en-US" w:eastAsia="zh-CN"/>
              </w:rPr>
            </w:pPr>
            <w:hyperlink r:id="rId20" w:history="1">
              <w:r w:rsidR="0056645F">
                <w:rPr>
                  <w:rFonts w:ascii="Arial" w:eastAsia="Times New Roman" w:hAnsi="Arial" w:cs="Arial"/>
                  <w:b/>
                  <w:bCs/>
                  <w:color w:val="0000FF"/>
                  <w:sz w:val="16"/>
                  <w:szCs w:val="16"/>
                  <w:u w:val="single"/>
                  <w:lang w:val="en-US" w:eastAsia="zh-CN"/>
                </w:rPr>
                <w:t>R4-2212689</w:t>
              </w:r>
            </w:hyperlink>
          </w:p>
        </w:tc>
        <w:tc>
          <w:tcPr>
            <w:tcW w:w="1198" w:type="dxa"/>
            <w:tcBorders>
              <w:top w:val="nil"/>
              <w:left w:val="nil"/>
              <w:bottom w:val="single" w:sz="4" w:space="0" w:color="A6A6A6"/>
              <w:right w:val="single" w:sz="4" w:space="0" w:color="A6A6A6"/>
            </w:tcBorders>
            <w:shd w:val="clear" w:color="auto" w:fill="auto"/>
          </w:tcPr>
          <w:p w14:paraId="0AE5F23D"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c>
          <w:tcPr>
            <w:tcW w:w="6876" w:type="dxa"/>
            <w:tcBorders>
              <w:top w:val="nil"/>
              <w:left w:val="nil"/>
              <w:bottom w:val="single" w:sz="4" w:space="0" w:color="A6A6A6"/>
              <w:right w:val="single" w:sz="4" w:space="0" w:color="A6A6A6"/>
            </w:tcBorders>
          </w:tcPr>
          <w:p w14:paraId="328AB3C6" w14:textId="77777777" w:rsidR="00AB31E9" w:rsidRDefault="0056645F">
            <w:pPr>
              <w:pStyle w:val="ListParagraph"/>
              <w:numPr>
                <w:ilvl w:val="0"/>
                <w:numId w:val="7"/>
              </w:numPr>
              <w:overflowPunct/>
              <w:autoSpaceDE/>
              <w:autoSpaceDN/>
              <w:adjustRightInd/>
              <w:spacing w:after="0"/>
              <w:ind w:firstLineChars="0"/>
              <w:textAlignment w:val="auto"/>
              <w:rPr>
                <w:rFonts w:eastAsia="Times New Roman"/>
                <w:sz w:val="22"/>
                <w:lang w:val="en-US"/>
              </w:rPr>
            </w:pPr>
            <w:r>
              <w:rPr>
                <w:rFonts w:eastAsia="Times New Roman"/>
                <w:sz w:val="22"/>
                <w:lang w:val="en-US"/>
              </w:rPr>
              <w:t>If UE has an active UL (or joint) TCI state , should a UE track UL TCI state timing or frequency derived from DL-RS associated with TCI state  in the same way as the UE does for activated DL TCI?</w:t>
            </w:r>
          </w:p>
          <w:p w14:paraId="0E1F93D1" w14:textId="77777777" w:rsidR="00AB31E9" w:rsidRDefault="0056645F">
            <w:pPr>
              <w:spacing w:after="0"/>
              <w:ind w:left="720"/>
              <w:rPr>
                <w:rFonts w:eastAsia="Times New Roman"/>
                <w:sz w:val="22"/>
                <w:lang w:val="en-US"/>
              </w:rPr>
            </w:pPr>
            <w:r>
              <w:rPr>
                <w:rFonts w:eastAsia="Times New Roman"/>
                <w:sz w:val="22"/>
                <w:lang w:val="en-US"/>
              </w:rPr>
              <w:t>i-1.   Which DL-RS can be used to track timing or frequency for activated UL TCI for non-serving cell (i.e. additional PCI(s) associated with a serving cell)? Specifically, how can a UE track timing or frequency for an active UL TCI state if SRS is indicated as source RS for the UL TCI?</w:t>
            </w:r>
          </w:p>
          <w:p w14:paraId="6C766714" w14:textId="77777777" w:rsidR="00AB31E9" w:rsidRDefault="00AB31E9">
            <w:pPr>
              <w:pStyle w:val="ListParagraph"/>
              <w:spacing w:after="0"/>
              <w:ind w:left="510" w:firstLine="440"/>
              <w:rPr>
                <w:rFonts w:eastAsia="Times New Roman"/>
                <w:sz w:val="22"/>
                <w:lang w:val="en-US"/>
              </w:rPr>
            </w:pPr>
          </w:p>
          <w:p w14:paraId="155D6646" w14:textId="77777777" w:rsidR="00AB31E9" w:rsidRDefault="0056645F">
            <w:pPr>
              <w:pStyle w:val="ListParagraph"/>
              <w:numPr>
                <w:ilvl w:val="0"/>
                <w:numId w:val="7"/>
              </w:numPr>
              <w:overflowPunct/>
              <w:autoSpaceDE/>
              <w:autoSpaceDN/>
              <w:adjustRightInd/>
              <w:spacing w:after="0"/>
              <w:ind w:firstLineChars="0"/>
              <w:textAlignment w:val="auto"/>
              <w:rPr>
                <w:rFonts w:eastAsia="Times New Roman"/>
                <w:sz w:val="22"/>
                <w:lang w:val="en-US"/>
              </w:rPr>
            </w:pPr>
            <w:r>
              <w:rPr>
                <w:rFonts w:eastAsia="Times New Roman"/>
                <w:sz w:val="22"/>
                <w:lang w:val="en-US"/>
              </w:rPr>
              <w:t xml:space="preserve">If UE maintains the PL-RS of the active UL TCI state (or joint) TCI state as per the RAN1 agreement, does the UE maintain </w:t>
            </w:r>
            <w:r>
              <w:rPr>
                <w:rFonts w:eastAsia="Times New Roman"/>
                <w:sz w:val="22"/>
                <w:u w:val="single"/>
                <w:lang w:val="en-US"/>
              </w:rPr>
              <w:t>all</w:t>
            </w:r>
            <w:r>
              <w:rPr>
                <w:rFonts w:eastAsia="Times New Roman"/>
                <w:sz w:val="22"/>
                <w:lang w:val="en-US"/>
              </w:rPr>
              <w:t xml:space="preserve"> of PL-RSs in the activated UL (or joint) TCI states to support inter-cell or mTRP scenarios? </w:t>
            </w:r>
          </w:p>
          <w:p w14:paraId="3B295695" w14:textId="77777777" w:rsidR="00AB31E9" w:rsidRDefault="0056645F">
            <w:pPr>
              <w:pStyle w:val="ListParagraph"/>
              <w:spacing w:after="0"/>
              <w:ind w:firstLine="440"/>
              <w:rPr>
                <w:rFonts w:eastAsia="Times New Roman"/>
                <w:sz w:val="22"/>
                <w:lang w:val="en-US"/>
              </w:rPr>
            </w:pPr>
            <w:r>
              <w:rPr>
                <w:rFonts w:eastAsia="Times New Roman"/>
                <w:sz w:val="22"/>
                <w:lang w:val="en-US"/>
              </w:rPr>
              <w:t>ii-1. What are the UE capabilities for measuring pathloss to support the active UL TCI list in inter-cell and mTRP?</w:t>
            </w:r>
          </w:p>
          <w:p w14:paraId="3BEB7316" w14:textId="77777777" w:rsidR="00AB31E9" w:rsidRDefault="0056645F">
            <w:pPr>
              <w:spacing w:after="0"/>
              <w:rPr>
                <w:rFonts w:eastAsia="Times New Roman"/>
                <w:sz w:val="22"/>
                <w:lang w:val="en-US"/>
              </w:rPr>
            </w:pPr>
            <w:r>
              <w:rPr>
                <w:rFonts w:eastAsia="Times New Roman"/>
                <w:sz w:val="22"/>
                <w:lang w:val="en-US"/>
              </w:rPr>
              <w:t xml:space="preserve"> </w:t>
            </w:r>
          </w:p>
          <w:p w14:paraId="52AAEE7B" w14:textId="77777777" w:rsidR="00AB31E9" w:rsidRDefault="00AB31E9">
            <w:pPr>
              <w:spacing w:after="0"/>
              <w:rPr>
                <w:sz w:val="22"/>
                <w:lang w:val="en-US"/>
              </w:rPr>
            </w:pPr>
          </w:p>
          <w:p w14:paraId="028BB636" w14:textId="77777777" w:rsidR="00AB31E9" w:rsidRDefault="0056645F">
            <w:pPr>
              <w:spacing w:after="120"/>
              <w:jc w:val="both"/>
              <w:rPr>
                <w:sz w:val="22"/>
                <w:lang w:val="en-US" w:eastAsia="zh-CN"/>
              </w:rPr>
            </w:pPr>
            <w:r>
              <w:rPr>
                <w:sz w:val="22"/>
                <w:lang w:val="en-US"/>
              </w:rPr>
              <w:t xml:space="preserve">RAN4 notes that there is no UE capability related to pathloss measurement in TS38.306. RAN4 respectfully asks RAN1/2 </w:t>
            </w:r>
            <w:r>
              <w:rPr>
                <w:sz w:val="22"/>
                <w:lang w:val="en-US" w:eastAsia="zh-CN"/>
              </w:rPr>
              <w:t>to take RAN4 questions in consideration for UL TCI signaling and UE behaviors and define ‘active’ TCI state for ‘UL’.</w:t>
            </w:r>
          </w:p>
          <w:p w14:paraId="44D9DAB5" w14:textId="77777777" w:rsidR="00AB31E9" w:rsidRDefault="00AB31E9">
            <w:pPr>
              <w:spacing w:after="0"/>
              <w:rPr>
                <w:rFonts w:ascii="Arial" w:eastAsia="Times New Roman" w:hAnsi="Arial" w:cs="Arial"/>
                <w:sz w:val="16"/>
                <w:szCs w:val="16"/>
                <w:lang w:val="en-US" w:eastAsia="zh-CN"/>
              </w:rPr>
            </w:pPr>
          </w:p>
        </w:tc>
      </w:tr>
      <w:tr w:rsidR="00AB31E9" w14:paraId="1036AF2A"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721BF4B6" w14:textId="77777777" w:rsidR="00AB31E9" w:rsidRDefault="005E222B">
            <w:pPr>
              <w:spacing w:after="0"/>
              <w:rPr>
                <w:rFonts w:ascii="Arial" w:eastAsia="Times New Roman" w:hAnsi="Arial" w:cs="Arial"/>
                <w:b/>
                <w:bCs/>
                <w:color w:val="0000FF"/>
                <w:sz w:val="16"/>
                <w:szCs w:val="16"/>
                <w:u w:val="single"/>
                <w:lang w:val="en-US" w:eastAsia="zh-CN"/>
              </w:rPr>
            </w:pPr>
            <w:hyperlink r:id="rId21" w:history="1">
              <w:r w:rsidR="0056645F">
                <w:rPr>
                  <w:rFonts w:ascii="Arial" w:eastAsia="Times New Roman" w:hAnsi="Arial" w:cs="Arial"/>
                  <w:b/>
                  <w:bCs/>
                  <w:color w:val="0000FF"/>
                  <w:sz w:val="16"/>
                  <w:szCs w:val="16"/>
                  <w:u w:val="single"/>
                  <w:lang w:val="en-US" w:eastAsia="zh-CN"/>
                </w:rPr>
                <w:t>R4-2212920</w:t>
              </w:r>
            </w:hyperlink>
          </w:p>
        </w:tc>
        <w:tc>
          <w:tcPr>
            <w:tcW w:w="1198" w:type="dxa"/>
            <w:tcBorders>
              <w:top w:val="nil"/>
              <w:left w:val="nil"/>
              <w:bottom w:val="single" w:sz="4" w:space="0" w:color="A6A6A6"/>
              <w:right w:val="single" w:sz="4" w:space="0" w:color="A6A6A6"/>
            </w:tcBorders>
            <w:shd w:val="clear" w:color="auto" w:fill="auto"/>
          </w:tcPr>
          <w:p w14:paraId="3587DA7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c>
          <w:tcPr>
            <w:tcW w:w="6876" w:type="dxa"/>
            <w:tcBorders>
              <w:top w:val="nil"/>
              <w:left w:val="nil"/>
              <w:bottom w:val="single" w:sz="4" w:space="0" w:color="A6A6A6"/>
              <w:right w:val="single" w:sz="4" w:space="0" w:color="A6A6A6"/>
            </w:tcBorders>
          </w:tcPr>
          <w:p w14:paraId="37D3B8F4" w14:textId="77777777" w:rsidR="00AB31E9" w:rsidRDefault="0056645F">
            <w:pPr>
              <w:rPr>
                <w:lang w:val="en-US" w:eastAsia="zh-CN"/>
              </w:rPr>
            </w:pPr>
            <w:r>
              <w:rPr>
                <w:b/>
                <w:bCs/>
                <w:lang w:val="en-US" w:eastAsia="zh-CN"/>
              </w:rPr>
              <w:t>Observation 1 :</w:t>
            </w:r>
            <w:r>
              <w:rPr>
                <w:lang w:val="en-US" w:eastAsia="zh-CN"/>
              </w:rPr>
              <w:t xml:space="preserve"> Fundamental conditions for active TCI for UL are missing. There is no definition of active TCI for UL in RAN1/2 specs. Also, a UE should keep time and frequency sync tracking on the source RS in UL TCI to be capable of UL transmission.</w:t>
            </w:r>
          </w:p>
          <w:p w14:paraId="506B404E" w14:textId="77777777" w:rsidR="00AB31E9" w:rsidRDefault="0056645F">
            <w:pPr>
              <w:rPr>
                <w:lang w:val="en-US" w:eastAsia="zh-CN"/>
              </w:rPr>
            </w:pPr>
            <w:r>
              <w:rPr>
                <w:b/>
                <w:bCs/>
                <w:lang w:val="en-US" w:eastAsia="zh-CN"/>
              </w:rPr>
              <w:t>Observation 2 :</w:t>
            </w:r>
            <w:r>
              <w:rPr>
                <w:lang w:val="en-US" w:eastAsia="zh-CN"/>
              </w:rPr>
              <w:t xml:space="preserve"> </w:t>
            </w:r>
            <w:r>
              <w:rPr>
                <w:rFonts w:ascii="Arial" w:hAnsi="Arial" w:cs="Arial"/>
                <w:i/>
                <w:iCs/>
                <w:sz w:val="18"/>
                <w:szCs w:val="18"/>
                <w:lang w:val="en-US" w:eastAsia="ja-JP"/>
              </w:rPr>
              <w:t>maxNumberActiveTCI-PerBWP</w:t>
            </w:r>
            <w:r>
              <w:rPr>
                <w:iCs/>
                <w:lang w:val="en-US" w:eastAsia="zh-CN"/>
              </w:rPr>
              <w:t xml:space="preserve"> under </w:t>
            </w:r>
            <w:r>
              <w:rPr>
                <w:i/>
                <w:lang w:val="en-US" w:eastAsia="zh-CN"/>
              </w:rPr>
              <w:t>tci-StatePDSCH</w:t>
            </w:r>
            <w:r>
              <w:rPr>
                <w:iCs/>
                <w:lang w:val="en-US" w:eastAsia="zh-CN"/>
              </w:rPr>
              <w:t xml:space="preserve"> should be about activated TCI-states with UE synchronization for </w:t>
            </w:r>
            <w:r>
              <w:rPr>
                <w:iCs/>
                <w:u w:val="single"/>
                <w:lang w:val="en-US" w:eastAsia="zh-CN"/>
              </w:rPr>
              <w:t xml:space="preserve">both DL and UL. </w:t>
            </w:r>
            <w:r>
              <w:rPr>
                <w:iCs/>
                <w:lang w:val="en-US" w:eastAsia="zh-CN"/>
              </w:rPr>
              <w:t>The current spec addresses about DL only.</w:t>
            </w:r>
          </w:p>
          <w:p w14:paraId="3D8EDE1B" w14:textId="77777777" w:rsidR="00AB31E9" w:rsidRDefault="00AB31E9">
            <w:pPr>
              <w:rPr>
                <w:iCs/>
                <w:lang w:val="en-US" w:eastAsia="zh-CN"/>
              </w:rPr>
            </w:pPr>
          </w:p>
          <w:p w14:paraId="2CEB8F9F" w14:textId="77777777" w:rsidR="00AB31E9" w:rsidRDefault="0056645F">
            <w:pPr>
              <w:rPr>
                <w:iCs/>
                <w:lang w:val="en-US" w:eastAsia="zh-CN"/>
              </w:rPr>
            </w:pPr>
            <w:r>
              <w:rPr>
                <w:b/>
                <w:bCs/>
                <w:iCs/>
                <w:lang w:val="en-US" w:eastAsia="zh-CN"/>
              </w:rPr>
              <w:t>Proposal 1 :</w:t>
            </w:r>
            <w:r>
              <w:rPr>
                <w:iCs/>
                <w:lang w:val="en-US" w:eastAsia="zh-CN"/>
              </w:rPr>
              <w:t xml:space="preserve"> Rel-17 active UL TCI state should be under time and frequency tracking. This means that active UL TCI list belongs to active DL TCI state list.</w:t>
            </w:r>
          </w:p>
          <w:p w14:paraId="63F18A1F" w14:textId="77777777" w:rsidR="00AB31E9" w:rsidRDefault="0056645F">
            <w:pPr>
              <w:pStyle w:val="ListParagraph"/>
              <w:numPr>
                <w:ilvl w:val="0"/>
                <w:numId w:val="8"/>
              </w:numPr>
              <w:overflowPunct/>
              <w:autoSpaceDE/>
              <w:autoSpaceDN/>
              <w:adjustRightInd/>
              <w:spacing w:after="160" w:line="259" w:lineRule="auto"/>
              <w:ind w:firstLineChars="0"/>
              <w:contextualSpacing/>
              <w:textAlignment w:val="auto"/>
              <w:rPr>
                <w:iCs/>
                <w:lang w:val="en-US" w:eastAsia="zh-CN"/>
              </w:rPr>
            </w:pPr>
            <w:r>
              <w:rPr>
                <w:iCs/>
                <w:lang w:val="en-US" w:eastAsia="zh-CN"/>
              </w:rPr>
              <w:t>Add the time and frequency tracking condition to the active TCI state for UL.</w:t>
            </w:r>
          </w:p>
          <w:p w14:paraId="444CAC6A" w14:textId="77777777" w:rsidR="00AB31E9" w:rsidRDefault="00AB31E9">
            <w:pPr>
              <w:pStyle w:val="ListParagraph"/>
              <w:ind w:left="990" w:firstLine="400"/>
              <w:rPr>
                <w:iCs/>
                <w:lang w:val="en-US" w:eastAsia="zh-CN"/>
              </w:rPr>
            </w:pPr>
          </w:p>
          <w:p w14:paraId="4C7F4097" w14:textId="77777777" w:rsidR="00AB31E9" w:rsidRDefault="0056645F">
            <w:pPr>
              <w:rPr>
                <w:iCs/>
                <w:lang w:val="en-US" w:eastAsia="zh-CN"/>
              </w:rPr>
            </w:pPr>
            <w:r>
              <w:rPr>
                <w:b/>
                <w:bCs/>
                <w:iCs/>
                <w:lang w:val="en-US" w:eastAsia="zh-CN"/>
              </w:rPr>
              <w:t>Observation 3 :</w:t>
            </w:r>
            <w:r>
              <w:rPr>
                <w:iCs/>
                <w:lang w:val="en-US" w:eastAsia="zh-CN"/>
              </w:rPr>
              <w:t xml:space="preserve"> We found main issues regarding ‘active UL TCI list’ in inter-cell or mTRP scenarios</w:t>
            </w:r>
          </w:p>
          <w:p w14:paraId="48DDB1C7" w14:textId="77777777" w:rsidR="00AB31E9" w:rsidRDefault="0056645F">
            <w:pPr>
              <w:ind w:left="720"/>
              <w:rPr>
                <w:iCs/>
                <w:lang w:val="en-US" w:eastAsia="zh-CN"/>
              </w:rPr>
            </w:pPr>
            <w:r>
              <w:rPr>
                <w:iCs/>
                <w:lang w:val="en-US" w:eastAsia="zh-CN"/>
              </w:rPr>
              <w:t>(i) Network does not know which PL-RS is maintained by UE, so it does not know which path loss measurement is available for UL transmission in inter-cell scenarios. PL-RS maintenance is executed by UE selection.</w:t>
            </w:r>
          </w:p>
          <w:p w14:paraId="7BF9FFB9" w14:textId="77777777" w:rsidR="00AB31E9" w:rsidRDefault="0056645F">
            <w:pPr>
              <w:ind w:left="720"/>
              <w:rPr>
                <w:iCs/>
                <w:lang w:val="en-US" w:eastAsia="zh-CN"/>
              </w:rPr>
            </w:pPr>
            <w:r>
              <w:rPr>
                <w:iCs/>
                <w:lang w:val="en-US" w:eastAsia="zh-CN"/>
              </w:rPr>
              <w:t xml:space="preserve">(ii) A UE does not know which TCI(s) in the 8 active TCI states will be used for UL transmission by network scheduling. A UE also does not know which PL-RS should be maintained. </w:t>
            </w:r>
          </w:p>
          <w:p w14:paraId="40D453A5" w14:textId="77777777" w:rsidR="00AB31E9" w:rsidRDefault="0056645F">
            <w:pPr>
              <w:ind w:left="720"/>
              <w:rPr>
                <w:iCs/>
                <w:lang w:val="en-US" w:eastAsia="zh-CN"/>
              </w:rPr>
            </w:pPr>
            <w:r>
              <w:rPr>
                <w:iCs/>
                <w:lang w:val="en-US" w:eastAsia="zh-CN"/>
              </w:rPr>
              <w:lastRenderedPageBreak/>
              <w:t>(iii) If PL-RS is not maintained among the 8 active TCI states by a UE, network experiences UL switching latency due to PL-RS 5 sample measurement delay.</w:t>
            </w:r>
          </w:p>
          <w:p w14:paraId="2C99A919" w14:textId="77777777" w:rsidR="00AB31E9" w:rsidRDefault="00AB31E9">
            <w:pPr>
              <w:rPr>
                <w:b/>
                <w:bCs/>
                <w:iCs/>
                <w:lang w:val="en-US" w:eastAsia="zh-CN"/>
              </w:rPr>
            </w:pPr>
          </w:p>
          <w:p w14:paraId="1DF8FADA" w14:textId="77777777" w:rsidR="00AB31E9" w:rsidRDefault="0056645F">
            <w:pPr>
              <w:rPr>
                <w:iCs/>
                <w:lang w:val="en-US" w:eastAsia="zh-CN"/>
              </w:rPr>
            </w:pPr>
            <w:r>
              <w:rPr>
                <w:b/>
                <w:bCs/>
                <w:iCs/>
                <w:lang w:val="en-US" w:eastAsia="zh-CN"/>
              </w:rPr>
              <w:t>Proposal 2 :</w:t>
            </w:r>
            <w:r>
              <w:rPr>
                <w:iCs/>
                <w:lang w:val="en-US" w:eastAsia="zh-CN"/>
              </w:rPr>
              <w:t xml:space="preserve"> Based on Observation-2,3 regarding ‘active TCI list’ for UL, we propose a LS draft in appendix.</w:t>
            </w:r>
          </w:p>
          <w:p w14:paraId="73BC3DB5" w14:textId="77777777" w:rsidR="00AB31E9" w:rsidRDefault="0056645F">
            <w:pPr>
              <w:pStyle w:val="ListParagraph"/>
              <w:numPr>
                <w:ilvl w:val="0"/>
                <w:numId w:val="8"/>
              </w:numPr>
              <w:overflowPunct/>
              <w:autoSpaceDE/>
              <w:autoSpaceDN/>
              <w:adjustRightInd/>
              <w:spacing w:after="160" w:line="259" w:lineRule="auto"/>
              <w:ind w:firstLineChars="0"/>
              <w:contextualSpacing/>
              <w:textAlignment w:val="auto"/>
              <w:rPr>
                <w:iCs/>
                <w:lang w:val="en-US" w:eastAsia="zh-CN"/>
              </w:rPr>
            </w:pPr>
            <w:r>
              <w:rPr>
                <w:iCs/>
                <w:lang w:val="en-US" w:eastAsia="zh-CN"/>
              </w:rPr>
              <w:t>Send LS to RAN1/2 to share the issue statements on active TCI list for UL. Possible solution is up to RAN1/2 in Rel-17 or Rel-18 enhancement.</w:t>
            </w:r>
          </w:p>
          <w:p w14:paraId="179831A8" w14:textId="77777777" w:rsidR="00AB31E9" w:rsidRDefault="0056645F">
            <w:pPr>
              <w:pStyle w:val="ListParagraph"/>
              <w:numPr>
                <w:ilvl w:val="0"/>
                <w:numId w:val="8"/>
              </w:numPr>
              <w:overflowPunct/>
              <w:autoSpaceDE/>
              <w:autoSpaceDN/>
              <w:adjustRightInd/>
              <w:spacing w:after="160" w:line="259" w:lineRule="auto"/>
              <w:ind w:firstLineChars="0"/>
              <w:contextualSpacing/>
              <w:textAlignment w:val="auto"/>
              <w:rPr>
                <w:iCs/>
                <w:lang w:val="en-US" w:eastAsia="zh-CN"/>
              </w:rPr>
            </w:pPr>
            <w:r>
              <w:rPr>
                <w:iCs/>
                <w:lang w:val="en-US" w:eastAsia="zh-CN"/>
              </w:rPr>
              <w:t>Improve PL-RS measurement period for TCI switching using active UL TCI list by reducing strict 5 PL-RS sample measurement period.</w:t>
            </w:r>
          </w:p>
          <w:p w14:paraId="44B5B8E5" w14:textId="77777777" w:rsidR="00AB31E9" w:rsidRDefault="00AB31E9">
            <w:pPr>
              <w:rPr>
                <w:lang w:val="en-US"/>
              </w:rPr>
            </w:pPr>
          </w:p>
          <w:p w14:paraId="0A83123F" w14:textId="77777777" w:rsidR="00AB31E9" w:rsidRDefault="0056645F">
            <w:pPr>
              <w:rPr>
                <w:iCs/>
                <w:lang w:val="en-US" w:eastAsia="zh-CN"/>
              </w:rPr>
            </w:pPr>
            <w:r>
              <w:rPr>
                <w:b/>
                <w:bCs/>
                <w:iCs/>
                <w:lang w:val="en-US" w:eastAsia="zh-CN"/>
              </w:rPr>
              <w:t>Proposal 3 :</w:t>
            </w:r>
            <w:r>
              <w:rPr>
                <w:iCs/>
                <w:lang w:val="en-US" w:eastAsia="zh-CN"/>
              </w:rPr>
              <w:t xml:space="preserve"> when SSB is indicated as PL-RS in UL TCI state for FR2, </w:t>
            </w:r>
          </w:p>
          <w:p w14:paraId="615FA153" w14:textId="77777777" w:rsidR="00AB31E9" w:rsidRDefault="0056645F">
            <w:pPr>
              <w:ind w:left="426"/>
              <w:rPr>
                <w:iCs/>
                <w:lang w:val="en-US" w:eastAsia="zh-CN"/>
              </w:rPr>
            </w:pPr>
            <w:r>
              <w:rPr>
                <w:iCs/>
                <w:lang w:val="en-US" w:eastAsia="zh-CN"/>
              </w:rPr>
              <w:t xml:space="preserve">-  The number of sample M will not always be fixed as 5 samples. </w:t>
            </w:r>
          </w:p>
          <w:p w14:paraId="2CBCCDF6" w14:textId="77777777" w:rsidR="00AB31E9" w:rsidRDefault="0056645F">
            <w:pPr>
              <w:ind w:left="426"/>
              <w:rPr>
                <w:iCs/>
                <w:lang w:val="en-US" w:eastAsia="zh-CN"/>
              </w:rPr>
            </w:pPr>
            <w:r>
              <w:rPr>
                <w:iCs/>
                <w:lang w:val="en-US" w:eastAsia="zh-CN"/>
              </w:rPr>
              <w:t>-  If a UE performs both L1-RSRP measurements and PL-RS measurements on the same SSB, the number of samples used for L1-RSRP is counted for pathloss measurement.</w:t>
            </w:r>
          </w:p>
          <w:p w14:paraId="623623EB" w14:textId="77777777" w:rsidR="00AB31E9" w:rsidRDefault="0056645F">
            <w:pPr>
              <w:ind w:left="426"/>
              <w:rPr>
                <w:iCs/>
                <w:lang w:val="en-US" w:eastAsia="zh-CN"/>
              </w:rPr>
            </w:pPr>
            <w:r>
              <w:rPr>
                <w:iCs/>
                <w:lang w:val="en-US" w:eastAsia="zh-CN"/>
              </w:rPr>
              <w:t xml:space="preserve">-  If a UE has reported L1-RSRP measurement on a PL-RS within a time window, the PL-RS is regarded as maintained. </w:t>
            </w:r>
          </w:p>
          <w:p w14:paraId="520CC822" w14:textId="77777777" w:rsidR="00AB31E9" w:rsidRDefault="00AB31E9">
            <w:pPr>
              <w:rPr>
                <w:lang w:val="en-US"/>
              </w:rPr>
            </w:pPr>
          </w:p>
          <w:p w14:paraId="4F66B16B" w14:textId="77777777" w:rsidR="00AB31E9" w:rsidRDefault="0056645F">
            <w:pPr>
              <w:rPr>
                <w:iCs/>
                <w:lang w:val="en-US" w:eastAsia="zh-CN"/>
              </w:rPr>
            </w:pPr>
            <w:r>
              <w:rPr>
                <w:b/>
                <w:bCs/>
                <w:iCs/>
                <w:lang w:val="en-US" w:eastAsia="zh-CN"/>
              </w:rPr>
              <w:t>Proposed 4 :</w:t>
            </w:r>
            <w:r>
              <w:rPr>
                <w:iCs/>
                <w:lang w:val="en-US" w:eastAsia="zh-CN"/>
              </w:rPr>
              <w:t xml:space="preserve"> Regarding</w:t>
            </w:r>
            <w:r>
              <w:rPr>
                <w:lang w:val="en-US"/>
              </w:rPr>
              <w:t xml:space="preserve"> </w:t>
            </w:r>
            <w:r>
              <w:rPr>
                <w:iCs/>
                <w:lang w:val="en-US" w:eastAsia="zh-CN"/>
              </w:rPr>
              <w:t>Issue 1-1-3a Joint TCI state switching requirement,  it is clear that option-2 is the obvious UE behaviors based on the agreements in RAN4#101-bis. No more technical discussion is required. A CR should capture the option-2 statement as the agreement.</w:t>
            </w:r>
          </w:p>
          <w:p w14:paraId="31B13362" w14:textId="77777777" w:rsidR="00AB31E9" w:rsidRDefault="00AB31E9">
            <w:pPr>
              <w:rPr>
                <w:iCs/>
                <w:lang w:val="en-US" w:eastAsia="zh-CN"/>
              </w:rPr>
            </w:pPr>
          </w:p>
          <w:p w14:paraId="760D0473" w14:textId="77777777" w:rsidR="00AB31E9" w:rsidRDefault="0056645F">
            <w:pPr>
              <w:rPr>
                <w:iCs/>
                <w:lang w:val="en-US" w:eastAsia="zh-CN"/>
              </w:rPr>
            </w:pPr>
            <w:r>
              <w:rPr>
                <w:b/>
                <w:bCs/>
                <w:iCs/>
                <w:lang w:val="en-US" w:eastAsia="zh-CN"/>
              </w:rPr>
              <w:t>Proposal 5 :</w:t>
            </w:r>
            <w:r>
              <w:rPr>
                <w:iCs/>
                <w:lang w:val="en-US" w:eastAsia="zh-CN"/>
              </w:rPr>
              <w:t xml:space="preserve"> Clarify what new UE behaviors are additionally defined with QCL type-C.</w:t>
            </w:r>
          </w:p>
          <w:p w14:paraId="6C70A56A" w14:textId="77777777" w:rsidR="00AB31E9" w:rsidRDefault="0056645F">
            <w:pPr>
              <w:pStyle w:val="ListParagraph"/>
              <w:numPr>
                <w:ilvl w:val="0"/>
                <w:numId w:val="9"/>
              </w:numPr>
              <w:overflowPunct/>
              <w:autoSpaceDE/>
              <w:autoSpaceDN/>
              <w:adjustRightInd/>
              <w:spacing w:after="160" w:line="259" w:lineRule="auto"/>
              <w:ind w:firstLineChars="0"/>
              <w:contextualSpacing/>
              <w:textAlignment w:val="auto"/>
              <w:rPr>
                <w:iCs/>
                <w:lang w:val="en-US" w:eastAsia="zh-CN"/>
              </w:rPr>
            </w:pPr>
            <w:r>
              <w:rPr>
                <w:iCs/>
                <w:lang w:val="en-US" w:eastAsia="zh-CN"/>
              </w:rPr>
              <w:t>QCL-type C information is required to be ‘active TCI’ state, but wonder if QCL-type C information is needed to be ‘known conditions’ for ‘known’ TCI state in CA scenario.</w:t>
            </w:r>
          </w:p>
          <w:p w14:paraId="3886B43E" w14:textId="77777777" w:rsidR="00AB31E9" w:rsidRDefault="00AB31E9">
            <w:pPr>
              <w:rPr>
                <w:lang w:val="en-US"/>
              </w:rPr>
            </w:pPr>
          </w:p>
          <w:p w14:paraId="22BD752F" w14:textId="77777777" w:rsidR="00AB31E9" w:rsidRDefault="0056645F">
            <w:pPr>
              <w:rPr>
                <w:iCs/>
                <w:lang w:val="en-US" w:eastAsia="zh-CN"/>
              </w:rPr>
            </w:pPr>
            <w:r>
              <w:rPr>
                <w:b/>
                <w:bCs/>
                <w:iCs/>
                <w:lang w:val="en-US" w:eastAsia="zh-CN"/>
              </w:rPr>
              <w:t>Proposal 6:</w:t>
            </w:r>
            <w:r>
              <w:rPr>
                <w:iCs/>
                <w:lang w:val="en-US" w:eastAsia="zh-CN"/>
              </w:rPr>
              <w:t xml:space="preserve"> Regarding common TCI state switching delay requirement for shared RS,</w:t>
            </w:r>
          </w:p>
          <w:p w14:paraId="59454A90" w14:textId="77777777" w:rsidR="00AB31E9" w:rsidRDefault="0056645F">
            <w:pPr>
              <w:pStyle w:val="ListParagraph"/>
              <w:numPr>
                <w:ilvl w:val="2"/>
                <w:numId w:val="9"/>
              </w:numPr>
              <w:overflowPunct/>
              <w:autoSpaceDE/>
              <w:autoSpaceDN/>
              <w:adjustRightInd/>
              <w:spacing w:after="120" w:line="259" w:lineRule="auto"/>
              <w:ind w:firstLineChars="0"/>
              <w:textAlignment w:val="auto"/>
              <w:rPr>
                <w:lang w:val="en-US"/>
              </w:rPr>
            </w:pPr>
            <w:r>
              <w:rPr>
                <w:lang w:val="en-US"/>
              </w:rPr>
              <w:t>The delay requirement is defined based on the common TCI indicated by simultaneousU-TCI-UpdateList1/2/3/4-r17, and the requirements are applied to all CCs referring to the common TCI.</w:t>
            </w:r>
          </w:p>
          <w:p w14:paraId="524A62E2" w14:textId="77777777" w:rsidR="00AB31E9" w:rsidRDefault="0056645F">
            <w:pPr>
              <w:pStyle w:val="ListParagraph"/>
              <w:numPr>
                <w:ilvl w:val="2"/>
                <w:numId w:val="9"/>
              </w:numPr>
              <w:overflowPunct/>
              <w:autoSpaceDE/>
              <w:autoSpaceDN/>
              <w:adjustRightInd/>
              <w:spacing w:after="120" w:line="259" w:lineRule="auto"/>
              <w:ind w:firstLineChars="0"/>
              <w:textAlignment w:val="auto"/>
              <w:rPr>
                <w:lang w:val="en-US"/>
              </w:rPr>
            </w:pPr>
            <w:r>
              <w:rPr>
                <w:lang w:val="en-US"/>
              </w:rPr>
              <w:t>The delay requirement is defined based on</w:t>
            </w:r>
            <w:r>
              <w:rPr>
                <w:bCs/>
                <w:lang w:val="en-US" w:eastAsia="zh-CN"/>
              </w:rPr>
              <w:t xml:space="preserve"> the common TCI indicated by RefUnifiedTCIStateList-r17, </w:t>
            </w:r>
            <w:r>
              <w:rPr>
                <w:lang w:val="en-US"/>
              </w:rPr>
              <w:t>and the requirements are applied to all CCs referring to the common TCI.</w:t>
            </w:r>
          </w:p>
          <w:p w14:paraId="0AC05983" w14:textId="77777777" w:rsidR="00AB31E9" w:rsidRDefault="00AB31E9">
            <w:pPr>
              <w:spacing w:after="0"/>
              <w:rPr>
                <w:rFonts w:ascii="Arial" w:eastAsia="Times New Roman" w:hAnsi="Arial" w:cs="Arial"/>
                <w:sz w:val="16"/>
                <w:szCs w:val="16"/>
                <w:lang w:val="en-US" w:eastAsia="zh-CN"/>
              </w:rPr>
            </w:pPr>
          </w:p>
        </w:tc>
      </w:tr>
      <w:tr w:rsidR="00AB31E9" w14:paraId="00BB32AC"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1CEA970E" w14:textId="77777777" w:rsidR="00AB31E9" w:rsidRDefault="005E222B">
            <w:pPr>
              <w:spacing w:after="0"/>
              <w:rPr>
                <w:rFonts w:ascii="Arial" w:eastAsia="Times New Roman" w:hAnsi="Arial" w:cs="Arial"/>
                <w:b/>
                <w:bCs/>
                <w:color w:val="0000FF"/>
                <w:sz w:val="16"/>
                <w:szCs w:val="16"/>
                <w:u w:val="single"/>
                <w:lang w:val="en-US" w:eastAsia="zh-CN"/>
              </w:rPr>
            </w:pPr>
            <w:hyperlink r:id="rId22" w:history="1">
              <w:r w:rsidR="0056645F">
                <w:rPr>
                  <w:rFonts w:ascii="Arial" w:eastAsia="Times New Roman" w:hAnsi="Arial" w:cs="Arial"/>
                  <w:b/>
                  <w:bCs/>
                  <w:color w:val="0000FF"/>
                  <w:sz w:val="16"/>
                  <w:szCs w:val="16"/>
                  <w:u w:val="single"/>
                  <w:lang w:val="en-US" w:eastAsia="zh-CN"/>
                </w:rPr>
                <w:t>R4-2213172</w:t>
              </w:r>
            </w:hyperlink>
          </w:p>
        </w:tc>
        <w:tc>
          <w:tcPr>
            <w:tcW w:w="1198" w:type="dxa"/>
            <w:tcBorders>
              <w:top w:val="nil"/>
              <w:left w:val="nil"/>
              <w:bottom w:val="single" w:sz="4" w:space="0" w:color="A6A6A6"/>
              <w:right w:val="single" w:sz="4" w:space="0" w:color="A6A6A6"/>
            </w:tcBorders>
            <w:shd w:val="clear" w:color="auto" w:fill="auto"/>
          </w:tcPr>
          <w:p w14:paraId="6EB1C1C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c>
          <w:tcPr>
            <w:tcW w:w="6876" w:type="dxa"/>
            <w:tcBorders>
              <w:top w:val="nil"/>
              <w:left w:val="nil"/>
              <w:bottom w:val="single" w:sz="4" w:space="0" w:color="A6A6A6"/>
              <w:right w:val="single" w:sz="4" w:space="0" w:color="A6A6A6"/>
            </w:tcBorders>
          </w:tcPr>
          <w:p w14:paraId="346423B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TS38.133 Corrections on R17 unified TCI state switching requirement</w:t>
            </w:r>
          </w:p>
        </w:tc>
      </w:tr>
      <w:tr w:rsidR="00AB31E9" w14:paraId="6939577A"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2893A862"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R4-2213290</w:t>
            </w:r>
          </w:p>
        </w:tc>
        <w:tc>
          <w:tcPr>
            <w:tcW w:w="1198" w:type="dxa"/>
            <w:tcBorders>
              <w:top w:val="nil"/>
              <w:left w:val="nil"/>
              <w:bottom w:val="single" w:sz="4" w:space="0" w:color="A6A6A6"/>
              <w:right w:val="single" w:sz="4" w:space="0" w:color="A6A6A6"/>
            </w:tcBorders>
            <w:shd w:val="clear" w:color="auto" w:fill="auto"/>
          </w:tcPr>
          <w:p w14:paraId="43AF7E6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876" w:type="dxa"/>
            <w:tcBorders>
              <w:top w:val="nil"/>
              <w:left w:val="nil"/>
              <w:bottom w:val="single" w:sz="4" w:space="0" w:color="A6A6A6"/>
              <w:right w:val="single" w:sz="4" w:space="0" w:color="A6A6A6"/>
            </w:tcBorders>
          </w:tcPr>
          <w:p w14:paraId="3E915A13" w14:textId="77777777" w:rsidR="00AB31E9" w:rsidRDefault="00AB31E9">
            <w:pPr>
              <w:spacing w:after="0"/>
              <w:rPr>
                <w:rFonts w:ascii="Arial" w:eastAsia="Times New Roman" w:hAnsi="Arial" w:cs="Arial"/>
                <w:sz w:val="16"/>
                <w:szCs w:val="16"/>
                <w:lang w:val="en-US" w:eastAsia="zh-CN"/>
              </w:rPr>
            </w:pPr>
          </w:p>
        </w:tc>
      </w:tr>
      <w:tr w:rsidR="00AB31E9" w14:paraId="4B1B7C6E"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57DDD596" w14:textId="77777777" w:rsidR="00AB31E9" w:rsidRDefault="005E222B">
            <w:pPr>
              <w:spacing w:after="0"/>
              <w:rPr>
                <w:rFonts w:ascii="Arial" w:eastAsia="Times New Roman" w:hAnsi="Arial" w:cs="Arial"/>
                <w:b/>
                <w:bCs/>
                <w:color w:val="0000FF"/>
                <w:sz w:val="16"/>
                <w:szCs w:val="16"/>
                <w:u w:val="single"/>
                <w:lang w:val="en-US" w:eastAsia="zh-CN"/>
              </w:rPr>
            </w:pPr>
            <w:hyperlink r:id="rId23" w:history="1">
              <w:r w:rsidR="0056645F">
                <w:rPr>
                  <w:rFonts w:ascii="Arial" w:eastAsia="Times New Roman" w:hAnsi="Arial" w:cs="Arial"/>
                  <w:b/>
                  <w:bCs/>
                  <w:color w:val="0000FF"/>
                  <w:sz w:val="16"/>
                  <w:szCs w:val="16"/>
                  <w:u w:val="single"/>
                  <w:lang w:val="en-US" w:eastAsia="zh-CN"/>
                </w:rPr>
                <w:t>R4-2213481</w:t>
              </w:r>
            </w:hyperlink>
          </w:p>
        </w:tc>
        <w:tc>
          <w:tcPr>
            <w:tcW w:w="1198" w:type="dxa"/>
            <w:tcBorders>
              <w:top w:val="nil"/>
              <w:left w:val="nil"/>
              <w:bottom w:val="single" w:sz="4" w:space="0" w:color="A6A6A6"/>
              <w:right w:val="single" w:sz="4" w:space="0" w:color="A6A6A6"/>
            </w:tcBorders>
            <w:shd w:val="clear" w:color="auto" w:fill="auto"/>
          </w:tcPr>
          <w:p w14:paraId="7457B567"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6876" w:type="dxa"/>
            <w:tcBorders>
              <w:top w:val="nil"/>
              <w:left w:val="nil"/>
              <w:bottom w:val="single" w:sz="4" w:space="0" w:color="A6A6A6"/>
              <w:right w:val="single" w:sz="4" w:space="0" w:color="A6A6A6"/>
            </w:tcBorders>
          </w:tcPr>
          <w:p w14:paraId="63D72F6B"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 xml:space="preserve">Proposal 1: For UL TCI state switching, when source RS and PL-RS for target UL TCI state is the same SSB, beam sweeping shall be assumed </w:t>
            </w:r>
            <w:r>
              <w:rPr>
                <w:rFonts w:eastAsiaTheme="minorEastAsia"/>
                <w:b/>
                <w:i/>
                <w:sz w:val="22"/>
                <w:lang w:val="en-US" w:eastAsia="zh-CN"/>
              </w:rPr>
              <w:lastRenderedPageBreak/>
              <w:t>for PL-RS measurement time in FR2.</w:t>
            </w:r>
          </w:p>
          <w:p w14:paraId="51431794"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1: When CSI-RS and SSB are in the same TCI chain, SSB is assumed to be used as beam reference for CSI-RS, instead of using CSI-RS as beam reference for SSB, and beam sweeping shall be assumed for this SSB.</w:t>
            </w:r>
          </w:p>
          <w:p w14:paraId="15EC5E56"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2: For UL TCI state switching, when source RS is CSI-RS and associated PL-RS is SSB, beam sweeping shall be assumed for PL-RS measurement time in FR2.</w:t>
            </w:r>
          </w:p>
          <w:p w14:paraId="27EBCD5B" w14:textId="77777777" w:rsidR="00AB31E9" w:rsidRDefault="0056645F">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3: In FR2, when a SSB is indicated as PL-RS in a UL TCI state, the MAC-CE based UL TCI state switching delay for both known case and unknown case can be defined as:</w:t>
            </w:r>
          </w:p>
          <w:p w14:paraId="1C31D3CF" w14:textId="77777777" w:rsidR="00AB31E9" w:rsidRDefault="0056645F">
            <w:pPr>
              <w:pStyle w:val="ListParagraph"/>
              <w:widowControl w:val="0"/>
              <w:numPr>
                <w:ilvl w:val="0"/>
                <w:numId w:val="10"/>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w:t>
            </w:r>
            <w:r>
              <w:rPr>
                <w:rFonts w:eastAsiaTheme="minorEastAsia"/>
                <w:b/>
                <w:i/>
                <w:sz w:val="22"/>
                <w:vertAlign w:val="subscript"/>
                <w:lang w:val="en-US" w:eastAsia="zh-CN"/>
              </w:rPr>
              <w:t>HARQ</w:t>
            </w:r>
            <w:r>
              <w:rPr>
                <w:rFonts w:eastAsiaTheme="minorEastAsia"/>
                <w:b/>
                <w:i/>
                <w:sz w:val="22"/>
                <w:lang w:val="en-US" w:eastAsia="zh-CN"/>
              </w:rPr>
              <w:t xml:space="preserve"> + 3ms + NM*(5*T</w:t>
            </w:r>
            <w:r>
              <w:rPr>
                <w:rFonts w:eastAsiaTheme="minorEastAsia"/>
                <w:b/>
                <w:i/>
                <w:sz w:val="22"/>
                <w:vertAlign w:val="subscript"/>
                <w:lang w:val="en-US" w:eastAsia="zh-CN"/>
              </w:rPr>
              <w:t>L1-RSRP_SSB</w:t>
            </w:r>
            <w:r>
              <w:rPr>
                <w:rFonts w:eastAsiaTheme="minorEastAsia"/>
                <w:b/>
                <w:i/>
                <w:sz w:val="22"/>
                <w:lang w:val="en-US" w:eastAsia="zh-CN"/>
              </w:rPr>
              <w:t xml:space="preserve"> + 2ms) with the assumption of M=1. </w:t>
            </w:r>
          </w:p>
          <w:p w14:paraId="3E976512" w14:textId="77777777" w:rsidR="00AB31E9" w:rsidRDefault="0056645F">
            <w:pPr>
              <w:pStyle w:val="ListParagraph"/>
              <w:widowControl w:val="0"/>
              <w:numPr>
                <w:ilvl w:val="0"/>
                <w:numId w:val="10"/>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Where NM = 1, if the target PL-RS is not maintained by the UE, 0 otherwise.</w:t>
            </w:r>
          </w:p>
          <w:p w14:paraId="510D3835"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1: The QCL configuration for downlink channels will not be indicated by UL-TCIState.</w:t>
            </w:r>
          </w:p>
          <w:p w14:paraId="03322CD6"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2: The wording “DLorJoint-TCIState or UL-TCIState configured for a cell with different PCI” used in TS38.133 is incorrect.</w:t>
            </w:r>
          </w:p>
          <w:p w14:paraId="36EED094" w14:textId="77777777" w:rsidR="00AB31E9" w:rsidRDefault="0056645F">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4: The wording of introduction for active DL/UL TCI state switch delay requirements for unified TCI needs to be updated to align with RAN1/RAN2 specifications.</w:t>
            </w:r>
          </w:p>
          <w:p w14:paraId="02C49883" w14:textId="77777777" w:rsidR="00AB31E9" w:rsidRDefault="00AB31E9">
            <w:pPr>
              <w:spacing w:after="0"/>
              <w:rPr>
                <w:rFonts w:ascii="Arial" w:eastAsia="Times New Roman" w:hAnsi="Arial" w:cs="Arial"/>
                <w:sz w:val="16"/>
                <w:szCs w:val="16"/>
                <w:lang w:val="en-US" w:eastAsia="zh-CN"/>
              </w:rPr>
            </w:pPr>
          </w:p>
        </w:tc>
      </w:tr>
      <w:tr w:rsidR="00AB31E9" w14:paraId="493048D6"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7881738F" w14:textId="77777777" w:rsidR="00AB31E9" w:rsidRDefault="005E222B">
            <w:pPr>
              <w:spacing w:after="0"/>
              <w:rPr>
                <w:rFonts w:ascii="Arial" w:eastAsia="Times New Roman" w:hAnsi="Arial" w:cs="Arial"/>
                <w:b/>
                <w:bCs/>
                <w:color w:val="0000FF"/>
                <w:sz w:val="16"/>
                <w:szCs w:val="16"/>
                <w:u w:val="single"/>
                <w:lang w:val="en-US" w:eastAsia="zh-CN"/>
              </w:rPr>
            </w:pPr>
            <w:hyperlink r:id="rId24" w:history="1">
              <w:r w:rsidR="0056645F">
                <w:rPr>
                  <w:rFonts w:ascii="Arial" w:eastAsia="Times New Roman" w:hAnsi="Arial" w:cs="Arial"/>
                  <w:b/>
                  <w:bCs/>
                  <w:color w:val="0000FF"/>
                  <w:sz w:val="16"/>
                  <w:szCs w:val="16"/>
                  <w:u w:val="single"/>
                  <w:lang w:val="en-US" w:eastAsia="zh-CN"/>
                </w:rPr>
                <w:t>R4-2213482</w:t>
              </w:r>
            </w:hyperlink>
          </w:p>
        </w:tc>
        <w:tc>
          <w:tcPr>
            <w:tcW w:w="1198" w:type="dxa"/>
            <w:tcBorders>
              <w:top w:val="nil"/>
              <w:left w:val="nil"/>
              <w:bottom w:val="single" w:sz="4" w:space="0" w:color="A6A6A6"/>
              <w:right w:val="single" w:sz="4" w:space="0" w:color="A6A6A6"/>
            </w:tcBorders>
            <w:shd w:val="clear" w:color="auto" w:fill="auto"/>
          </w:tcPr>
          <w:p w14:paraId="193B1F8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6876" w:type="dxa"/>
            <w:tcBorders>
              <w:top w:val="nil"/>
              <w:left w:val="nil"/>
              <w:bottom w:val="single" w:sz="4" w:space="0" w:color="A6A6A6"/>
              <w:right w:val="single" w:sz="4" w:space="0" w:color="A6A6A6"/>
            </w:tcBorders>
          </w:tcPr>
          <w:p w14:paraId="0C34305E"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TCI state switching requirements for R17 unified TCI</w:t>
            </w:r>
          </w:p>
        </w:tc>
      </w:tr>
      <w:tr w:rsidR="00AB31E9" w14:paraId="718DC6D3"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5C67068B" w14:textId="77777777" w:rsidR="00AB31E9" w:rsidRDefault="005E222B">
            <w:pPr>
              <w:spacing w:after="0"/>
              <w:rPr>
                <w:rFonts w:ascii="Arial" w:eastAsia="Times New Roman" w:hAnsi="Arial" w:cs="Arial"/>
                <w:b/>
                <w:bCs/>
                <w:color w:val="0000FF"/>
                <w:sz w:val="16"/>
                <w:szCs w:val="16"/>
                <w:u w:val="single"/>
                <w:lang w:val="en-US" w:eastAsia="zh-CN"/>
              </w:rPr>
            </w:pPr>
            <w:hyperlink r:id="rId25" w:history="1">
              <w:r w:rsidR="0056645F">
                <w:rPr>
                  <w:rFonts w:ascii="Arial" w:eastAsia="Times New Roman" w:hAnsi="Arial" w:cs="Arial"/>
                  <w:b/>
                  <w:bCs/>
                  <w:color w:val="0000FF"/>
                  <w:sz w:val="16"/>
                  <w:szCs w:val="16"/>
                  <w:u w:val="single"/>
                  <w:lang w:val="en-US" w:eastAsia="zh-CN"/>
                </w:rPr>
                <w:t>R4-2213873</w:t>
              </w:r>
            </w:hyperlink>
          </w:p>
        </w:tc>
        <w:tc>
          <w:tcPr>
            <w:tcW w:w="1198" w:type="dxa"/>
            <w:tcBorders>
              <w:top w:val="nil"/>
              <w:left w:val="nil"/>
              <w:bottom w:val="single" w:sz="4" w:space="0" w:color="A6A6A6"/>
              <w:right w:val="single" w:sz="4" w:space="0" w:color="A6A6A6"/>
            </w:tcBorders>
            <w:shd w:val="clear" w:color="auto" w:fill="auto"/>
          </w:tcPr>
          <w:p w14:paraId="7772E34D"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876" w:type="dxa"/>
            <w:tcBorders>
              <w:top w:val="nil"/>
              <w:left w:val="nil"/>
              <w:bottom w:val="single" w:sz="4" w:space="0" w:color="A6A6A6"/>
              <w:right w:val="single" w:sz="4" w:space="0" w:color="A6A6A6"/>
            </w:tcBorders>
          </w:tcPr>
          <w:p w14:paraId="0D86F4E4" w14:textId="77777777" w:rsidR="00AB31E9" w:rsidRDefault="0056645F">
            <w:pPr>
              <w:pStyle w:val="BodyText"/>
              <w:rPr>
                <w:b/>
                <w:bCs/>
                <w:lang w:val="en-US" w:eastAsia="zh-CN"/>
              </w:rPr>
            </w:pPr>
            <w:r>
              <w:rPr>
                <w:b/>
                <w:bCs/>
                <w:sz w:val="21"/>
                <w:szCs w:val="21"/>
                <w:lang w:val="en-US" w:eastAsia="zh-CN"/>
              </w:rPr>
              <w:t>Proposal 1: Option 1 is common understanding in general. However referring to the multi-TRP scenario, Option 2 is reasonable since different TRPs for DL and UL is possible. For the case that not any DL timing can be referenced, UE needs to perform time/frequency tracking for target UL TCI state.</w:t>
            </w:r>
          </w:p>
          <w:p w14:paraId="0D6D824F" w14:textId="77777777" w:rsidR="00AB31E9" w:rsidRDefault="0056645F">
            <w:pPr>
              <w:pStyle w:val="BodyText"/>
              <w:rPr>
                <w:b/>
                <w:bCs/>
                <w:sz w:val="21"/>
                <w:szCs w:val="21"/>
                <w:lang w:val="en-US" w:eastAsia="zh-CN"/>
              </w:rPr>
            </w:pPr>
            <w:r>
              <w:rPr>
                <w:b/>
                <w:bCs/>
                <w:sz w:val="21"/>
                <w:szCs w:val="21"/>
                <w:lang w:val="en-US" w:eastAsia="zh-CN"/>
              </w:rPr>
              <w:t xml:space="preserve">Proposal 2: Considering the upper bounds of active TCI state and maintained PL-RS is different, it is possible that UE can only maintain part of PL-RS of the active TCI states in the list. In such case, 5 samples measurement for the PL-RS is necessary and can not be reduced. </w:t>
            </w:r>
          </w:p>
          <w:p w14:paraId="3D2CBC02" w14:textId="77777777" w:rsidR="00AB31E9" w:rsidRDefault="0056645F">
            <w:pPr>
              <w:pStyle w:val="NormalWeb"/>
              <w:spacing w:before="0" w:beforeAutospacing="0" w:after="120" w:afterAutospacing="0"/>
              <w:jc w:val="both"/>
              <w:rPr>
                <w:b/>
                <w:bCs/>
                <w:sz w:val="21"/>
                <w:szCs w:val="21"/>
                <w:lang w:val="en-US"/>
              </w:rPr>
            </w:pPr>
            <w:r>
              <w:rPr>
                <w:rFonts w:eastAsia="SimSun"/>
                <w:b/>
                <w:bCs/>
                <w:sz w:val="21"/>
                <w:szCs w:val="21"/>
                <w:lang w:val="en-US" w:eastAsia="zh-CN"/>
              </w:rPr>
              <w:t>Proposal 3: The active DL TCI state list and active UL TCI state list are independent. Active UL TCI state list should not be impacted by active DL TCI state list.</w:t>
            </w:r>
          </w:p>
          <w:p w14:paraId="7835721D" w14:textId="77777777" w:rsidR="00AB31E9" w:rsidRDefault="0056645F">
            <w:pPr>
              <w:pStyle w:val="NormalWeb"/>
              <w:spacing w:before="0" w:beforeAutospacing="0" w:after="120" w:afterAutospacing="0"/>
              <w:jc w:val="both"/>
              <w:rPr>
                <w:b/>
                <w:bCs/>
                <w:sz w:val="21"/>
                <w:szCs w:val="21"/>
                <w:lang w:val="en-US"/>
              </w:rPr>
            </w:pPr>
            <w:r>
              <w:rPr>
                <w:rFonts w:eastAsia="SimSun"/>
                <w:b/>
                <w:bCs/>
                <w:sz w:val="21"/>
                <w:szCs w:val="21"/>
                <w:lang w:val="en-US" w:eastAsia="zh-CN"/>
              </w:rPr>
              <w:t xml:space="preserve">Proposal </w:t>
            </w:r>
            <w:r>
              <w:rPr>
                <w:b/>
                <w:bCs/>
                <w:sz w:val="21"/>
                <w:szCs w:val="21"/>
                <w:lang w:val="en-US" w:eastAsia="zh-CN"/>
              </w:rPr>
              <w:t>4</w:t>
            </w:r>
            <w:r>
              <w:rPr>
                <w:rFonts w:eastAsia="SimSun"/>
                <w:b/>
                <w:bCs/>
                <w:sz w:val="21"/>
                <w:szCs w:val="21"/>
                <w:lang w:val="en-US" w:eastAsia="zh-CN"/>
              </w:rPr>
              <w:t xml:space="preserve">: </w:t>
            </w:r>
            <w:r>
              <w:rPr>
                <w:b/>
                <w:bCs/>
                <w:sz w:val="21"/>
                <w:szCs w:val="21"/>
                <w:lang w:val="en-US" w:eastAsia="zh-CN"/>
              </w:rPr>
              <w:t xml:space="preserve">For the joint TCI state switching delay, not any dependency exists between DL and UL. UE applies the requirements of DL TCI state switch and UL TCI state switch respectively. </w:t>
            </w:r>
          </w:p>
          <w:p w14:paraId="3567B720" w14:textId="77777777" w:rsidR="00AB31E9" w:rsidRDefault="0056645F">
            <w:pPr>
              <w:pStyle w:val="NormalWeb"/>
              <w:spacing w:before="0" w:beforeAutospacing="0" w:after="120" w:afterAutospacing="0"/>
              <w:jc w:val="both"/>
              <w:rPr>
                <w:b/>
                <w:bCs/>
                <w:sz w:val="21"/>
                <w:szCs w:val="21"/>
                <w:lang w:val="en-US"/>
              </w:rPr>
            </w:pPr>
            <w:r>
              <w:rPr>
                <w:rFonts w:eastAsia="SimSun"/>
                <w:b/>
                <w:bCs/>
                <w:sz w:val="21"/>
                <w:szCs w:val="21"/>
                <w:lang w:val="en-US" w:eastAsia="zh-CN"/>
              </w:rPr>
              <w:t xml:space="preserve">Proposal </w:t>
            </w:r>
            <w:r>
              <w:rPr>
                <w:b/>
                <w:bCs/>
                <w:sz w:val="21"/>
                <w:szCs w:val="21"/>
                <w:lang w:val="en-US" w:eastAsia="zh-CN"/>
              </w:rPr>
              <w:t>5</w:t>
            </w:r>
            <w:r>
              <w:rPr>
                <w:rFonts w:eastAsia="SimSun"/>
                <w:b/>
                <w:bCs/>
                <w:sz w:val="21"/>
                <w:szCs w:val="21"/>
                <w:lang w:val="en-US" w:eastAsia="zh-CN"/>
              </w:rPr>
              <w:t xml:space="preserve">: </w:t>
            </w:r>
            <w:r>
              <w:rPr>
                <w:b/>
                <w:bCs/>
                <w:sz w:val="21"/>
                <w:szCs w:val="21"/>
                <w:lang w:val="en-US" w:eastAsia="zh-CN"/>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w:t>
            </w:r>
          </w:p>
          <w:p w14:paraId="66E91260" w14:textId="77777777" w:rsidR="00AB31E9" w:rsidRDefault="0056645F">
            <w:pPr>
              <w:pStyle w:val="BodyText"/>
              <w:rPr>
                <w:b/>
                <w:bCs/>
                <w:sz w:val="21"/>
                <w:szCs w:val="21"/>
                <w:lang w:val="en-US" w:eastAsia="zh-CN"/>
              </w:rPr>
            </w:pPr>
            <w:r>
              <w:rPr>
                <w:b/>
                <w:bCs/>
                <w:sz w:val="21"/>
                <w:szCs w:val="21"/>
                <w:lang w:val="en-US" w:eastAsia="zh-CN"/>
              </w:rPr>
              <w:lastRenderedPageBreak/>
              <w:t>Proposal 6: Reuse the existing known condition. If the associated RS in common TCI state provides QCL-TypeD or QCL-TypeC, the known condition can only consider whether the associated RS in the reference CC is known or not.</w:t>
            </w:r>
          </w:p>
          <w:p w14:paraId="1672DF38" w14:textId="77777777" w:rsidR="00AB31E9" w:rsidRDefault="0056645F">
            <w:pPr>
              <w:pStyle w:val="BodyText"/>
              <w:rPr>
                <w:b/>
                <w:bCs/>
                <w:sz w:val="21"/>
                <w:szCs w:val="21"/>
                <w:lang w:val="en-US" w:eastAsia="zh-CN"/>
              </w:rPr>
            </w:pPr>
            <w:r>
              <w:rPr>
                <w:b/>
                <w:bCs/>
                <w:sz w:val="21"/>
                <w:szCs w:val="21"/>
                <w:lang w:val="en-US" w:eastAsia="zh-CN"/>
              </w:rPr>
              <w:t>Proposal 7: Both Option 1 and Option 1a are fine to us. To be more clear compared with share RS mode, Option 1a is preferred.</w:t>
            </w:r>
          </w:p>
          <w:p w14:paraId="4FEA21DD" w14:textId="77777777" w:rsidR="00AB31E9" w:rsidRDefault="0056645F">
            <w:pPr>
              <w:widowControl w:val="0"/>
              <w:jc w:val="both"/>
              <w:rPr>
                <w:b/>
                <w:bCs/>
                <w:sz w:val="21"/>
                <w:szCs w:val="21"/>
                <w:lang w:val="en-US" w:eastAsia="zh-CN"/>
              </w:rPr>
            </w:pPr>
            <w:r>
              <w:rPr>
                <w:b/>
                <w:bCs/>
                <w:sz w:val="21"/>
                <w:szCs w:val="21"/>
                <w:lang w:val="en-US" w:eastAsia="zh-CN"/>
              </w:rPr>
              <w:t>Proposal 8: We are fine with the motivation of above two sub-bullets. The 1st sub-bullet refers to different RS scheme, and the 2nd sub-bullet refers to shared RS scheme. But referring to the exact signaling, as we known, RAN2 has revised sometimes during Rel-17, so we can use the final determined signalling here.</w:t>
            </w:r>
          </w:p>
          <w:p w14:paraId="6421EFCD" w14:textId="77777777" w:rsidR="00AB31E9" w:rsidRDefault="0056645F">
            <w:pPr>
              <w:pStyle w:val="BodyText"/>
              <w:rPr>
                <w:b/>
                <w:bCs/>
                <w:sz w:val="21"/>
                <w:szCs w:val="21"/>
                <w:lang w:val="en-US" w:eastAsia="zh-CN"/>
              </w:rPr>
            </w:pPr>
            <w:r>
              <w:rPr>
                <w:b/>
                <w:bCs/>
                <w:sz w:val="21"/>
                <w:szCs w:val="21"/>
                <w:lang w:val="en-US" w:eastAsia="zh-CN"/>
              </w:rPr>
              <w:t>Proposal 9: Option 2 is aligned with legacy. But considering it is possible that some of TCI states in the list do not fulfill known condition, so Option 1 is suggested by us.</w:t>
            </w:r>
          </w:p>
          <w:p w14:paraId="04F9877C" w14:textId="77777777" w:rsidR="00AB31E9" w:rsidRDefault="0056645F">
            <w:pPr>
              <w:pStyle w:val="BodyText"/>
              <w:rPr>
                <w:b/>
                <w:bCs/>
                <w:sz w:val="21"/>
                <w:szCs w:val="21"/>
                <w:lang w:val="en-US" w:eastAsia="zh-CN"/>
              </w:rPr>
            </w:pPr>
            <w:r>
              <w:rPr>
                <w:b/>
                <w:bCs/>
                <w:sz w:val="21"/>
                <w:szCs w:val="21"/>
                <w:lang w:val="en-US" w:eastAsia="zh-CN"/>
              </w:rPr>
              <w:t>Proposal 10: Since the case is possible, of course the delay requirement is needed. Option 1 is preferred by us.</w:t>
            </w:r>
          </w:p>
          <w:p w14:paraId="73CF44C2" w14:textId="77777777" w:rsidR="00AB31E9" w:rsidRDefault="00AB31E9">
            <w:pPr>
              <w:spacing w:after="0"/>
              <w:rPr>
                <w:rFonts w:ascii="Arial" w:eastAsia="Times New Roman" w:hAnsi="Arial" w:cs="Arial"/>
                <w:sz w:val="16"/>
                <w:szCs w:val="16"/>
                <w:lang w:val="en-US" w:eastAsia="zh-CN"/>
              </w:rPr>
            </w:pPr>
          </w:p>
        </w:tc>
      </w:tr>
      <w:tr w:rsidR="00AB31E9" w14:paraId="60A8321E" w14:textId="77777777">
        <w:trPr>
          <w:trHeight w:val="600"/>
        </w:trPr>
        <w:tc>
          <w:tcPr>
            <w:tcW w:w="1101" w:type="dxa"/>
            <w:tcBorders>
              <w:top w:val="nil"/>
              <w:left w:val="single" w:sz="4" w:space="0" w:color="A6A6A6"/>
              <w:bottom w:val="single" w:sz="4" w:space="0" w:color="A6A6A6"/>
              <w:right w:val="single" w:sz="4" w:space="0" w:color="A6A6A6"/>
            </w:tcBorders>
            <w:shd w:val="clear" w:color="auto" w:fill="auto"/>
          </w:tcPr>
          <w:p w14:paraId="671192B2" w14:textId="77777777" w:rsidR="00AB31E9" w:rsidRDefault="005E222B">
            <w:pPr>
              <w:spacing w:after="0"/>
              <w:rPr>
                <w:rFonts w:ascii="Arial" w:eastAsia="Times New Roman" w:hAnsi="Arial" w:cs="Arial"/>
                <w:b/>
                <w:bCs/>
                <w:color w:val="0000FF"/>
                <w:sz w:val="16"/>
                <w:szCs w:val="16"/>
                <w:u w:val="single"/>
                <w:lang w:val="en-US" w:eastAsia="zh-CN"/>
              </w:rPr>
            </w:pPr>
            <w:hyperlink r:id="rId26" w:history="1">
              <w:r w:rsidR="0056645F">
                <w:rPr>
                  <w:rFonts w:ascii="Arial" w:eastAsia="Times New Roman" w:hAnsi="Arial" w:cs="Arial"/>
                  <w:b/>
                  <w:bCs/>
                  <w:color w:val="0000FF"/>
                  <w:sz w:val="16"/>
                  <w:szCs w:val="16"/>
                  <w:u w:val="single"/>
                  <w:lang w:val="en-US" w:eastAsia="zh-CN"/>
                </w:rPr>
                <w:t>R4-2213939</w:t>
              </w:r>
            </w:hyperlink>
          </w:p>
        </w:tc>
        <w:tc>
          <w:tcPr>
            <w:tcW w:w="1198" w:type="dxa"/>
            <w:tcBorders>
              <w:top w:val="nil"/>
              <w:left w:val="nil"/>
              <w:bottom w:val="single" w:sz="4" w:space="0" w:color="A6A6A6"/>
              <w:right w:val="single" w:sz="4" w:space="0" w:color="A6A6A6"/>
            </w:tcBorders>
            <w:shd w:val="clear" w:color="auto" w:fill="auto"/>
          </w:tcPr>
          <w:p w14:paraId="2835B538"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876" w:type="dxa"/>
            <w:tcBorders>
              <w:top w:val="nil"/>
              <w:left w:val="nil"/>
              <w:bottom w:val="single" w:sz="4" w:space="0" w:color="A6A6A6"/>
              <w:right w:val="single" w:sz="4" w:space="0" w:color="A6A6A6"/>
            </w:tcBorders>
          </w:tcPr>
          <w:p w14:paraId="2F75F72B" w14:textId="77777777" w:rsidR="00AB31E9" w:rsidRDefault="0056645F">
            <w:pPr>
              <w:rPr>
                <w:rFonts w:asciiTheme="minorHAnsi" w:hAnsiTheme="minorHAnsi" w:cstheme="minorHAnsi"/>
                <w:b/>
                <w:bCs/>
                <w:lang w:val="en-US"/>
              </w:rPr>
            </w:pPr>
            <w:r>
              <w:rPr>
                <w:rFonts w:asciiTheme="minorHAnsi" w:hAnsiTheme="minorHAnsi" w:cstheme="minorHAnsi"/>
                <w:b/>
                <w:bCs/>
                <w:lang w:val="en-US"/>
              </w:rPr>
              <w:t>Proposal 1: RAN4 to revise the agreement as “No extra requirement needed for Joint TCI mode, DL and UL requirements can be applicable independently” by removing note.</w:t>
            </w:r>
          </w:p>
          <w:p w14:paraId="5B97ED95" w14:textId="77777777" w:rsidR="00AB31E9" w:rsidRDefault="0056645F">
            <w:pPr>
              <w:spacing w:after="120"/>
              <w:rPr>
                <w:rFonts w:asciiTheme="minorHAnsi" w:hAnsiTheme="minorHAnsi" w:cstheme="minorHAnsi"/>
                <w:b/>
                <w:bCs/>
                <w:lang w:val="en-US"/>
              </w:rPr>
            </w:pPr>
            <w:r>
              <w:rPr>
                <w:rFonts w:asciiTheme="minorHAnsi" w:hAnsiTheme="minorHAnsi" w:cstheme="minorHAnsi"/>
                <w:b/>
                <w:bCs/>
                <w:lang w:val="en-US"/>
              </w:rPr>
              <w:t>Proposal 2: During joint TCI state switch, if DL TCI state switch is completed before UL TCI state switch is completed, HARQ for new DL TCI state transmissions to be transmitted using old TCI state.</w:t>
            </w:r>
          </w:p>
          <w:p w14:paraId="6E825979" w14:textId="77777777" w:rsidR="00AB31E9" w:rsidRDefault="0056645F">
            <w:pPr>
              <w:spacing w:after="120"/>
              <w:rPr>
                <w:rFonts w:asciiTheme="minorHAnsi" w:eastAsia="Times New Roman" w:hAnsiTheme="minorHAnsi" w:cstheme="minorHAnsi"/>
                <w:b/>
                <w:bCs/>
                <w:lang w:val="en-US"/>
              </w:rPr>
            </w:pPr>
            <w:r>
              <w:rPr>
                <w:rFonts w:asciiTheme="minorHAnsi" w:eastAsia="Times New Roman" w:hAnsiTheme="minorHAnsi" w:cstheme="minorHAnsi"/>
                <w:b/>
                <w:bCs/>
                <w:lang w:val="en-US"/>
              </w:rPr>
              <w:t>Proposal 3: UL TCI state do not need separate time and frequency tracking than the existing UL timing mechanism.</w:t>
            </w:r>
          </w:p>
          <w:p w14:paraId="19AF69D3" w14:textId="77777777" w:rsidR="00AB31E9" w:rsidRDefault="0056645F">
            <w:pPr>
              <w:rPr>
                <w:rFonts w:asciiTheme="minorHAnsi" w:hAnsiTheme="minorHAnsi" w:cstheme="minorHAnsi"/>
                <w:b/>
                <w:bCs/>
                <w:iCs/>
                <w:lang w:val="en-US" w:eastAsia="zh-CN"/>
              </w:rPr>
            </w:pPr>
            <w:r>
              <w:rPr>
                <w:rFonts w:asciiTheme="minorHAnsi" w:hAnsiTheme="minorHAnsi" w:cstheme="minorHAnsi"/>
                <w:b/>
                <w:bCs/>
                <w:iCs/>
                <w:lang w:val="en-US" w:eastAsia="zh-CN"/>
              </w:rPr>
              <w:t xml:space="preserve">Proposal 4: if SMTC periodicity is less than 160ms, MAC-CE based UL TCI state switching delay when SSB is indicated as PL-RS in UL TCI state for FR2, UL TCI state switching delay can be reused without any additional delay. </w:t>
            </w:r>
          </w:p>
          <w:p w14:paraId="797B88A8" w14:textId="77777777" w:rsidR="00AB31E9" w:rsidRDefault="0056645F">
            <w:pPr>
              <w:spacing w:after="120"/>
              <w:rPr>
                <w:rFonts w:asciiTheme="minorHAnsi" w:hAnsiTheme="minorHAnsi" w:cstheme="minorHAnsi"/>
                <w:b/>
                <w:bCs/>
                <w:lang w:val="en-US" w:eastAsia="en-GB"/>
              </w:rPr>
            </w:pPr>
            <w:r>
              <w:rPr>
                <w:rFonts w:asciiTheme="minorHAnsi" w:hAnsiTheme="minorHAnsi" w:cstheme="minorHAnsi"/>
                <w:b/>
                <w:bCs/>
                <w:iCs/>
                <w:lang w:val="en-US" w:eastAsia="zh-CN"/>
              </w:rPr>
              <w:t xml:space="preserve">Proposal 5: if SMTC periodicity is more than 160ms, MAC-CE based UL TCI state switching delay when SSB is indicated as PL-RS in UL TCI state for FR2 is defined as </w:t>
            </w:r>
            <w:r>
              <w:rPr>
                <w:rFonts w:asciiTheme="minorHAnsi" w:eastAsiaTheme="minorEastAsia" w:hAnsiTheme="minorHAnsi" w:cstheme="minorHAnsi"/>
                <w:b/>
                <w:bCs/>
                <w:lang w:val="en-US" w:eastAsia="zh-CN"/>
              </w:rPr>
              <w:t>T</w:t>
            </w:r>
            <w:r>
              <w:rPr>
                <w:rFonts w:asciiTheme="minorHAnsi" w:eastAsiaTheme="minorEastAsia" w:hAnsiTheme="minorHAnsi" w:cstheme="minorHAnsi"/>
                <w:b/>
                <w:bCs/>
                <w:vertAlign w:val="subscript"/>
                <w:lang w:val="en-US" w:eastAsia="zh-CN"/>
              </w:rPr>
              <w:t>HARQ</w:t>
            </w:r>
            <w:r>
              <w:rPr>
                <w:rFonts w:asciiTheme="minorHAnsi" w:eastAsiaTheme="minorEastAsia" w:hAnsiTheme="minorHAnsi" w:cstheme="minorHAnsi"/>
                <w:b/>
                <w:bCs/>
                <w:lang w:val="en-US" w:eastAsia="zh-CN"/>
              </w:rPr>
              <w:t xml:space="preserve"> + 3ms + T</w:t>
            </w:r>
            <w:r>
              <w:rPr>
                <w:rFonts w:asciiTheme="minorHAnsi" w:eastAsiaTheme="minorEastAsia" w:hAnsiTheme="minorHAnsi" w:cstheme="minorHAnsi"/>
                <w:b/>
                <w:bCs/>
                <w:vertAlign w:val="subscript"/>
                <w:lang w:val="en-US" w:eastAsia="zh-CN"/>
              </w:rPr>
              <w:t>L1-RSRP_SSB</w:t>
            </w:r>
            <w:r>
              <w:rPr>
                <w:rFonts w:asciiTheme="minorHAnsi" w:eastAsiaTheme="minorEastAsia" w:hAnsiTheme="minorHAnsi" w:cstheme="minorHAnsi"/>
                <w:b/>
                <w:bCs/>
                <w:lang w:val="en-US" w:eastAsia="zh-CN"/>
              </w:rPr>
              <w:t xml:space="preserve"> +5*T</w:t>
            </w:r>
            <w:r>
              <w:rPr>
                <w:rFonts w:asciiTheme="minorHAnsi" w:eastAsiaTheme="minorEastAsia" w:hAnsiTheme="minorHAnsi" w:cstheme="minorHAnsi"/>
                <w:b/>
                <w:bCs/>
                <w:vertAlign w:val="subscript"/>
                <w:lang w:val="en-US" w:eastAsia="zh-CN"/>
              </w:rPr>
              <w:t>target_SSB</w:t>
            </w:r>
            <w:r>
              <w:rPr>
                <w:rFonts w:asciiTheme="minorHAnsi" w:eastAsiaTheme="minorEastAsia" w:hAnsiTheme="minorHAnsi" w:cstheme="minorHAnsi"/>
                <w:b/>
                <w:bCs/>
                <w:lang w:val="en-US" w:eastAsia="zh-CN"/>
              </w:rPr>
              <w:t>+ 2ms. Where, T</w:t>
            </w:r>
            <w:r>
              <w:rPr>
                <w:rFonts w:asciiTheme="minorHAnsi" w:eastAsiaTheme="minorEastAsia" w:hAnsiTheme="minorHAnsi" w:cstheme="minorHAnsi"/>
                <w:b/>
                <w:bCs/>
                <w:vertAlign w:val="subscript"/>
                <w:lang w:val="en-US" w:eastAsia="zh-CN"/>
              </w:rPr>
              <w:t>L1-RSRP_SSB</w:t>
            </w:r>
            <w:r>
              <w:rPr>
                <w:rFonts w:asciiTheme="minorHAnsi" w:hAnsiTheme="minorHAnsi" w:cstheme="minorHAnsi"/>
                <w:b/>
                <w:bCs/>
                <w:lang w:val="en-US" w:eastAsia="en-GB"/>
              </w:rPr>
              <w:t xml:space="preserve"> is same as T</w:t>
            </w:r>
            <w:r>
              <w:rPr>
                <w:rFonts w:asciiTheme="minorHAnsi" w:hAnsiTheme="minorHAnsi" w:cstheme="minorHAnsi"/>
                <w:b/>
                <w:bCs/>
                <w:vertAlign w:val="subscript"/>
                <w:lang w:val="en-US" w:eastAsia="en-GB"/>
              </w:rPr>
              <w:t>L1-RSPR_Measurement_Period_SSB</w:t>
            </w:r>
            <w:r>
              <w:rPr>
                <w:rFonts w:asciiTheme="minorHAnsi" w:hAnsiTheme="minorHAnsi" w:cstheme="minorHAnsi"/>
                <w:b/>
                <w:bCs/>
                <w:lang w:val="en-US" w:eastAsia="en-GB"/>
              </w:rPr>
              <w:t xml:space="preserve"> for SSB as specified in </w:t>
            </w:r>
            <w:r>
              <w:rPr>
                <w:rFonts w:asciiTheme="minorHAnsi" w:hAnsiTheme="minorHAnsi" w:cstheme="minorHAnsi"/>
                <w:b/>
                <w:bCs/>
                <w:lang w:val="en-US" w:eastAsia="ko-KR"/>
              </w:rPr>
              <w:t>clause</w:t>
            </w:r>
            <w:r>
              <w:rPr>
                <w:rFonts w:asciiTheme="minorHAnsi" w:hAnsiTheme="minorHAnsi" w:cstheme="minorHAnsi"/>
                <w:b/>
                <w:bCs/>
                <w:lang w:val="en-US" w:eastAsia="en-GB"/>
              </w:rPr>
              <w:t xml:space="preserve"> 9.5.4.1, with the assumption of M=1 and T</w:t>
            </w:r>
            <w:r>
              <w:rPr>
                <w:rFonts w:asciiTheme="minorHAnsi" w:hAnsiTheme="minorHAnsi" w:cstheme="minorHAnsi"/>
                <w:b/>
                <w:bCs/>
                <w:vertAlign w:val="subscript"/>
                <w:lang w:val="en-US" w:eastAsia="en-GB"/>
              </w:rPr>
              <w:t>Report</w:t>
            </w:r>
            <w:r>
              <w:rPr>
                <w:rFonts w:asciiTheme="minorHAnsi" w:hAnsiTheme="minorHAnsi" w:cstheme="minorHAnsi"/>
                <w:b/>
                <w:bCs/>
                <w:lang w:val="en-US" w:eastAsia="en-GB"/>
              </w:rPr>
              <w:t xml:space="preserve"> = 0.</w:t>
            </w:r>
          </w:p>
          <w:p w14:paraId="1336A067" w14:textId="77777777" w:rsidR="00AB31E9" w:rsidRDefault="0056645F">
            <w:pPr>
              <w:spacing w:after="120"/>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6: RAN4 to not add any additional applicability condition related to UL time tracking for DCI based UL TCI state switch delay.</w:t>
            </w:r>
          </w:p>
          <w:p w14:paraId="31B43D33" w14:textId="77777777" w:rsidR="00AB31E9" w:rsidRDefault="0056645F">
            <w:pPr>
              <w:spacing w:after="120"/>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7: If the associated RS in common TCI state provides QCL-TypeC or QCL-TypeD, the known condition can only consider whether the associated RS in the reference CC is known or not.</w:t>
            </w:r>
          </w:p>
          <w:p w14:paraId="6A9CA6B1" w14:textId="77777777" w:rsidR="00AB31E9" w:rsidRDefault="0056645F">
            <w:pPr>
              <w:spacing w:after="120"/>
              <w:rPr>
                <w:rFonts w:asciiTheme="minorHAnsi" w:hAnsiTheme="minorHAnsi" w:cstheme="minorHAnsi"/>
                <w:b/>
                <w:lang w:val="en-US"/>
              </w:rPr>
            </w:pPr>
            <w:r>
              <w:rPr>
                <w:rFonts w:asciiTheme="minorHAnsi" w:eastAsiaTheme="minorEastAsia" w:hAnsiTheme="minorHAnsi" w:cstheme="minorHAnsi"/>
                <w:b/>
                <w:lang w:val="en-US" w:eastAsia="zh-CN"/>
              </w:rPr>
              <w:t xml:space="preserve">Proposal 8:  </w:t>
            </w:r>
            <w:r>
              <w:rPr>
                <w:rFonts w:asciiTheme="minorHAnsi" w:hAnsiTheme="minorHAnsi" w:cstheme="minorHAnsi"/>
                <w:b/>
                <w:lang w:val="en-US"/>
              </w:rPr>
              <w:t>For QCL-Type A/B/C/D, reuse the existing known condition. If the source RS is configured per CC, then the known condition is per CC.</w:t>
            </w:r>
          </w:p>
          <w:p w14:paraId="16B3B3FD" w14:textId="77777777" w:rsidR="00AB31E9" w:rsidRDefault="0056645F">
            <w:pPr>
              <w:spacing w:after="120"/>
              <w:rPr>
                <w:rFonts w:asciiTheme="minorHAnsi" w:hAnsiTheme="minorHAnsi" w:cstheme="minorHAnsi"/>
                <w:b/>
                <w:bCs/>
                <w:lang w:val="en-US" w:eastAsia="zh-CN"/>
              </w:rPr>
            </w:pPr>
            <w:r>
              <w:rPr>
                <w:rFonts w:asciiTheme="minorHAnsi" w:hAnsiTheme="minorHAnsi" w:cstheme="minorHAnsi"/>
                <w:b/>
                <w:bCs/>
                <w:lang w:val="en-US" w:eastAsia="zh-CN"/>
              </w:rPr>
              <w:t>Proposal 9: RAN4 to specify requirements for the case when not all TCI states are known in atcive TCI state update list.</w:t>
            </w:r>
          </w:p>
          <w:p w14:paraId="070CA2AB" w14:textId="77777777" w:rsidR="00AB31E9" w:rsidRDefault="0056645F">
            <w:pPr>
              <w:spacing w:after="120"/>
              <w:rPr>
                <w:rFonts w:asciiTheme="minorHAnsi" w:hAnsiTheme="minorHAnsi" w:cstheme="minorHAnsi"/>
                <w:b/>
                <w:bCs/>
                <w:i/>
                <w:lang w:val="en-US" w:eastAsia="zh-CN"/>
              </w:rPr>
            </w:pPr>
            <w:r>
              <w:rPr>
                <w:rFonts w:asciiTheme="minorHAnsi" w:hAnsiTheme="minorHAnsi" w:cstheme="minorHAnsi"/>
                <w:b/>
                <w:bCs/>
                <w:lang w:val="en-US" w:eastAsia="en-GB"/>
              </w:rPr>
              <w:t xml:space="preserve">Proposal 10: </w:t>
            </w:r>
            <w:r>
              <w:rPr>
                <w:rFonts w:asciiTheme="minorHAnsi" w:eastAsia="Malgun Gothic" w:hAnsiTheme="minorHAnsi" w:cstheme="minorHAnsi"/>
                <w:b/>
                <w:bCs/>
                <w:lang w:val="en-US" w:eastAsia="zh-CN"/>
              </w:rPr>
              <w:t>If all the TCIs in the active TCI state list are not known, upon</w:t>
            </w:r>
            <w:r>
              <w:rPr>
                <w:rFonts w:asciiTheme="minorHAnsi" w:hAnsiTheme="minorHAnsi" w:cstheme="minorHAnsi"/>
                <w:b/>
                <w:bCs/>
                <w:lang w:val="en-US" w:eastAsia="zh-CN"/>
              </w:rPr>
              <w:t xml:space="preserve"> receiv</w:t>
            </w:r>
            <w:r>
              <w:rPr>
                <w:rFonts w:asciiTheme="minorHAnsi" w:eastAsia="Malgun Gothic" w:hAnsiTheme="minorHAnsi" w:cstheme="minorHAnsi"/>
                <w:b/>
                <w:bCs/>
                <w:lang w:val="en-US" w:eastAsia="zh-CN"/>
              </w:rPr>
              <w:t>ing PDSCH carrying</w:t>
            </w:r>
            <w:r>
              <w:rPr>
                <w:rFonts w:asciiTheme="minorHAnsi" w:hAnsiTheme="minorHAnsi" w:cstheme="minorHAnsi"/>
                <w:b/>
                <w:bCs/>
                <w:lang w:val="en-US" w:eastAsia="zh-CN"/>
              </w:rPr>
              <w:t xml:space="preserve"> </w:t>
            </w:r>
            <w:r>
              <w:rPr>
                <w:rFonts w:asciiTheme="minorHAnsi" w:eastAsia="Malgun Gothic" w:hAnsiTheme="minorHAnsi" w:cstheme="minorHAnsi"/>
                <w:b/>
                <w:bCs/>
                <w:lang w:val="en-US" w:eastAsia="zh-CN"/>
              </w:rPr>
              <w:t>MAC-CE active TCI state list update at slot n</w:t>
            </w:r>
            <w:r>
              <w:rPr>
                <w:rFonts w:asciiTheme="minorHAnsi" w:hAnsiTheme="minorHAnsi" w:cstheme="minorHAnsi"/>
                <w:b/>
                <w:bCs/>
                <w:lang w:val="en-US" w:eastAsia="zh-CN"/>
              </w:rPr>
              <w:t xml:space="preserve">, UE shall be able to receive PDCCH to schedule PDSCH with the new target TCI states </w:t>
            </w:r>
            <w:r>
              <w:rPr>
                <w:rFonts w:asciiTheme="minorHAnsi" w:eastAsia="Malgun Gothic" w:hAnsiTheme="minorHAnsi" w:cstheme="minorHAnsi"/>
                <w:b/>
                <w:bCs/>
                <w:lang w:val="en-US" w:eastAsia="zh-CN"/>
              </w:rPr>
              <w:t>at the first slot that is after</w:t>
            </w:r>
            <w:r>
              <w:rPr>
                <w:rFonts w:asciiTheme="minorHAnsi" w:hAnsiTheme="minorHAnsi" w:cstheme="minorHAnsi"/>
                <w:b/>
                <w:bCs/>
                <w:lang w:val="en-US" w:eastAsia="zh-CN"/>
              </w:rPr>
              <w:t xml:space="preserve"> n</w:t>
            </w:r>
            <w:r>
              <w:rPr>
                <w:rFonts w:asciiTheme="minorHAnsi" w:eastAsia="Malgun Gothic" w:hAnsiTheme="minorHAnsi" w:cstheme="minorHAnsi"/>
                <w:b/>
                <w:bCs/>
                <w:lang w:val="en-US" w:eastAsia="zh-CN"/>
              </w:rPr>
              <w:t xml:space="preserve"> +</w:t>
            </w:r>
            <m:oMath>
              <m:sSubSup>
                <m:sSubSupPr>
                  <m:ctrlPr>
                    <w:rPr>
                      <w:rFonts w:ascii="Cambria Math" w:hAnsi="Cambria Math" w:cstheme="minorHAnsi"/>
                      <w:b/>
                      <w:bCs/>
                      <w:lang w:val="en-US"/>
                    </w:rPr>
                  </m:ctrlPr>
                </m:sSubSupPr>
                <m:e>
                  <m:r>
                    <m:rPr>
                      <m:sty m:val="b"/>
                    </m:rPr>
                    <w:rPr>
                      <w:rFonts w:ascii="Cambria Math" w:hAnsi="Cambria Math" w:cstheme="minorHAnsi"/>
                      <w:lang w:val="en-US"/>
                    </w:rPr>
                    <m:t>3N</m:t>
                  </m:r>
                </m:e>
                <m:sub>
                  <m:r>
                    <m:rPr>
                      <m:sty m:val="b"/>
                    </m:rPr>
                    <w:rPr>
                      <w:rFonts w:ascii="Cambria Math" w:hAnsi="Cambria Math" w:cstheme="minorHAnsi"/>
                      <w:lang w:val="en-US"/>
                    </w:rPr>
                    <m:t>slot</m:t>
                  </m:r>
                </m:sub>
                <m:sup>
                  <m:r>
                    <m:rPr>
                      <m:sty m:val="b"/>
                    </m:rPr>
                    <w:rPr>
                      <w:rFonts w:ascii="Cambria Math" w:hAnsi="Cambria Math" w:cstheme="minorHAnsi"/>
                      <w:lang w:val="en-US"/>
                    </w:rPr>
                    <m:t>subframe,µ</m:t>
                  </m:r>
                </m:sup>
              </m:sSubSup>
            </m:oMath>
            <w:r>
              <w:rPr>
                <w:rFonts w:asciiTheme="minorHAnsi" w:eastAsia="Malgun Gothic" w:hAnsiTheme="minorHAnsi" w:cstheme="minorHAnsi"/>
                <w:b/>
                <w:bCs/>
                <w:lang w:val="en-US" w:eastAsia="zh-CN"/>
              </w:rPr>
              <w:t xml:space="preserve"> </w:t>
            </w:r>
            <w:r>
              <w:rPr>
                <w:rFonts w:asciiTheme="minorHAnsi" w:hAnsiTheme="minorHAnsi" w:cstheme="minorHAnsi"/>
                <w:b/>
                <w:bCs/>
                <w:lang w:val="en-US" w:eastAsia="zh-CN"/>
              </w:rPr>
              <w:t>+</w:t>
            </w:r>
            <w:r>
              <w:rPr>
                <w:rFonts w:asciiTheme="minorHAnsi" w:eastAsia="Malgun Gothic" w:hAnsiTheme="minorHAnsi" w:cstheme="minorHAnsi"/>
                <w:b/>
                <w:bCs/>
                <w:lang w:val="en-US" w:eastAsia="zh-CN"/>
              </w:rPr>
              <w:t xml:space="preserve"> (T</w:t>
            </w:r>
            <w:r>
              <w:rPr>
                <w:rFonts w:asciiTheme="minorHAnsi" w:eastAsia="Malgun Gothic" w:hAnsiTheme="minorHAnsi" w:cstheme="minorHAnsi"/>
                <w:b/>
                <w:bCs/>
                <w:vertAlign w:val="subscript"/>
                <w:lang w:val="en-US" w:eastAsia="zh-CN"/>
              </w:rPr>
              <w:t>HARQ</w:t>
            </w:r>
            <w:r>
              <w:rPr>
                <w:rFonts w:asciiTheme="minorHAnsi" w:eastAsia="Malgun Gothic" w:hAnsiTheme="minorHAnsi" w:cstheme="minorHAnsi"/>
                <w:b/>
                <w:bCs/>
                <w:lang w:val="en-US" w:eastAsia="zh-CN"/>
              </w:rPr>
              <w:t xml:space="preserve"> +</w:t>
            </w:r>
            <w:r>
              <w:rPr>
                <w:rFonts w:asciiTheme="minorHAnsi" w:hAnsiTheme="minorHAnsi" w:cstheme="minorHAnsi"/>
                <w:b/>
                <w:bCs/>
                <w:color w:val="000000"/>
                <w:sz w:val="16"/>
                <w:szCs w:val="16"/>
                <w:lang w:val="en-US" w:eastAsia="zh-CN"/>
              </w:rPr>
              <w:t xml:space="preserve"> </w:t>
            </w:r>
            <w:r>
              <w:rPr>
                <w:rFonts w:asciiTheme="minorHAnsi" w:hAnsiTheme="minorHAnsi" w:cstheme="minorHAnsi"/>
                <w:b/>
                <w:bCs/>
                <w:lang w:val="en-US" w:eastAsia="en-GB"/>
              </w:rPr>
              <w:t>T</w:t>
            </w:r>
            <w:r>
              <w:rPr>
                <w:rFonts w:asciiTheme="minorHAnsi" w:hAnsiTheme="minorHAnsi" w:cstheme="minorHAnsi"/>
                <w:b/>
                <w:bCs/>
                <w:vertAlign w:val="subscript"/>
                <w:lang w:val="en-US" w:eastAsia="en-GB"/>
              </w:rPr>
              <w:t>L1-RSRP</w:t>
            </w:r>
            <w:r>
              <w:rPr>
                <w:rFonts w:asciiTheme="minorHAnsi" w:hAnsiTheme="minorHAnsi" w:cstheme="minorHAnsi"/>
                <w:b/>
                <w:bCs/>
                <w:lang w:val="en-US" w:eastAsia="en-GB"/>
              </w:rPr>
              <w:t xml:space="preserve"> + </w:t>
            </w:r>
            <w:r>
              <w:rPr>
                <w:rFonts w:asciiTheme="minorHAnsi" w:eastAsia="Malgun Gothic" w:hAnsiTheme="minorHAnsi" w:cstheme="minorHAnsi"/>
                <w:b/>
                <w:bCs/>
                <w:lang w:val="en-US" w:eastAsia="zh-CN"/>
              </w:rPr>
              <w:t>T</w:t>
            </w:r>
            <w:r>
              <w:rPr>
                <w:rFonts w:asciiTheme="minorHAnsi" w:eastAsia="Malgun Gothic" w:hAnsiTheme="minorHAnsi" w:cstheme="minorHAnsi"/>
                <w:b/>
                <w:bCs/>
                <w:vertAlign w:val="subscript"/>
                <w:lang w:val="en-US" w:eastAsia="zh-CN"/>
              </w:rPr>
              <w:t xml:space="preserve">first-SSB_List </w:t>
            </w:r>
            <w:r>
              <w:rPr>
                <w:rFonts w:asciiTheme="minorHAnsi" w:eastAsia="Malgun Gothic" w:hAnsiTheme="minorHAnsi" w:cstheme="minorHAnsi"/>
                <w:b/>
                <w:bCs/>
                <w:lang w:val="en-US" w:eastAsia="zh-CN"/>
              </w:rPr>
              <w:t>+ T</w:t>
            </w:r>
            <w:r>
              <w:rPr>
                <w:rFonts w:asciiTheme="minorHAnsi" w:eastAsia="Malgun Gothic" w:hAnsiTheme="minorHAnsi" w:cstheme="minorHAnsi"/>
                <w:b/>
                <w:bCs/>
                <w:vertAlign w:val="subscript"/>
                <w:lang w:val="en-US" w:eastAsia="zh-CN"/>
              </w:rPr>
              <w:t>SSB-proc</w:t>
            </w:r>
            <w:r>
              <w:rPr>
                <w:rFonts w:asciiTheme="minorHAnsi" w:eastAsia="Malgun Gothic" w:hAnsiTheme="minorHAnsi" w:cstheme="minorHAnsi"/>
                <w:b/>
                <w:bCs/>
                <w:lang w:val="en-US" w:eastAsia="zh-CN"/>
              </w:rPr>
              <w:t>) /</w:t>
            </w:r>
            <w:r>
              <w:rPr>
                <w:rFonts w:asciiTheme="minorHAnsi" w:hAnsiTheme="minorHAnsi" w:cstheme="minorHAnsi"/>
                <w:b/>
                <w:bCs/>
                <w:i/>
                <w:lang w:val="en-US" w:eastAsia="zh-CN"/>
              </w:rPr>
              <w:t xml:space="preserve"> NR slot length.</w:t>
            </w:r>
          </w:p>
          <w:p w14:paraId="0AC91E9D" w14:textId="77777777" w:rsidR="00AB31E9" w:rsidRDefault="0056645F">
            <w:pPr>
              <w:spacing w:after="120"/>
              <w:rPr>
                <w:rFonts w:asciiTheme="minorHAnsi" w:hAnsiTheme="minorHAnsi" w:cstheme="minorHAnsi"/>
                <w:b/>
                <w:bCs/>
                <w:sz w:val="22"/>
                <w:szCs w:val="22"/>
                <w:lang w:val="en-US"/>
              </w:rPr>
            </w:pPr>
            <w:r>
              <w:rPr>
                <w:rFonts w:asciiTheme="minorHAnsi" w:hAnsiTheme="minorHAnsi" w:cstheme="minorHAnsi"/>
                <w:b/>
                <w:bCs/>
                <w:lang w:val="en-US"/>
              </w:rPr>
              <w:t xml:space="preserve">Proposal 11: RAN4 to add following part to CR “When the UE does not have the required </w:t>
            </w:r>
            <w:r>
              <w:rPr>
                <w:rFonts w:asciiTheme="minorHAnsi" w:eastAsia="Yu Mincho" w:hAnsiTheme="minorHAnsi" w:cstheme="minorHAnsi"/>
                <w:b/>
                <w:bCs/>
                <w:lang w:val="en-US"/>
              </w:rPr>
              <w:t xml:space="preserve">activated TCI-state(s) information to receive PDCCH/ PDSCH and to </w:t>
            </w:r>
            <w:r>
              <w:rPr>
                <w:rFonts w:asciiTheme="minorHAnsi" w:eastAsia="Yu Mincho" w:hAnsiTheme="minorHAnsi" w:cstheme="minorHAnsi"/>
                <w:b/>
                <w:bCs/>
                <w:lang w:val="en-US"/>
              </w:rPr>
              <w:lastRenderedPageBreak/>
              <w:t>transmit PUSCH/PUCCH/SRS in the new BWP, the UE shall use old TCI-state(s) before the BWP switch until a new MAC CE updating the required activated TCI-state(s) information is received after the BWP switch”.</w:t>
            </w:r>
          </w:p>
        </w:tc>
      </w:tr>
      <w:tr w:rsidR="00AB31E9" w14:paraId="5E31425C" w14:textId="77777777">
        <w:trPr>
          <w:trHeight w:val="600"/>
        </w:trPr>
        <w:tc>
          <w:tcPr>
            <w:tcW w:w="1101" w:type="dxa"/>
            <w:tcBorders>
              <w:top w:val="nil"/>
              <w:left w:val="single" w:sz="4" w:space="0" w:color="A6A6A6"/>
              <w:bottom w:val="single" w:sz="4" w:space="0" w:color="A6A6A6"/>
              <w:right w:val="single" w:sz="4" w:space="0" w:color="A6A6A6"/>
            </w:tcBorders>
            <w:shd w:val="clear" w:color="auto" w:fill="auto"/>
          </w:tcPr>
          <w:p w14:paraId="2F9794DF" w14:textId="77777777" w:rsidR="00AB31E9" w:rsidRDefault="005E222B">
            <w:pPr>
              <w:spacing w:after="0"/>
              <w:rPr>
                <w:rFonts w:ascii="Arial" w:eastAsia="Times New Roman" w:hAnsi="Arial" w:cs="Arial"/>
                <w:b/>
                <w:bCs/>
                <w:color w:val="0000FF"/>
                <w:sz w:val="16"/>
                <w:szCs w:val="16"/>
                <w:u w:val="single"/>
                <w:lang w:val="en-US" w:eastAsia="zh-CN"/>
              </w:rPr>
            </w:pPr>
            <w:hyperlink r:id="rId27" w:history="1">
              <w:r w:rsidR="0056645F">
                <w:rPr>
                  <w:rFonts w:ascii="Arial" w:eastAsia="Times New Roman" w:hAnsi="Arial" w:cs="Arial"/>
                  <w:b/>
                  <w:bCs/>
                  <w:color w:val="0000FF"/>
                  <w:sz w:val="16"/>
                  <w:szCs w:val="16"/>
                  <w:u w:val="single"/>
                  <w:lang w:val="en-US" w:eastAsia="zh-CN"/>
                </w:rPr>
                <w:t>R4-2213940</w:t>
              </w:r>
            </w:hyperlink>
          </w:p>
        </w:tc>
        <w:tc>
          <w:tcPr>
            <w:tcW w:w="1198" w:type="dxa"/>
            <w:tcBorders>
              <w:top w:val="nil"/>
              <w:left w:val="nil"/>
              <w:bottom w:val="single" w:sz="4" w:space="0" w:color="A6A6A6"/>
              <w:right w:val="single" w:sz="4" w:space="0" w:color="A6A6A6"/>
            </w:tcBorders>
            <w:shd w:val="clear" w:color="auto" w:fill="auto"/>
          </w:tcPr>
          <w:p w14:paraId="6536FF08"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876" w:type="dxa"/>
            <w:tcBorders>
              <w:top w:val="nil"/>
              <w:left w:val="nil"/>
              <w:bottom w:val="single" w:sz="4" w:space="0" w:color="A6A6A6"/>
              <w:right w:val="single" w:sz="4" w:space="0" w:color="A6A6A6"/>
            </w:tcBorders>
          </w:tcPr>
          <w:p w14:paraId="09E2D5D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unified TCI state switching requirements</w:t>
            </w:r>
            <w:r>
              <w:rPr>
                <w:rFonts w:ascii="Arial" w:eastAsia="Times New Roman" w:hAnsi="Arial" w:cs="Arial"/>
                <w:sz w:val="16"/>
                <w:szCs w:val="16"/>
                <w:lang w:val="en-US"/>
              </w:rPr>
              <w:t xml:space="preserve"> </w:t>
            </w:r>
          </w:p>
        </w:tc>
      </w:tr>
    </w:tbl>
    <w:p w14:paraId="22CBAD4C" w14:textId="77777777" w:rsidR="00AB31E9" w:rsidRDefault="00AB31E9">
      <w:pPr>
        <w:rPr>
          <w:lang w:val="en-US"/>
        </w:rPr>
      </w:pPr>
    </w:p>
    <w:p w14:paraId="7AC40955" w14:textId="77777777" w:rsidR="00AB31E9" w:rsidRDefault="00AB31E9">
      <w:pPr>
        <w:rPr>
          <w:lang w:val="en-US"/>
        </w:rPr>
      </w:pPr>
    </w:p>
    <w:p w14:paraId="4DA70215" w14:textId="77777777" w:rsidR="00AB31E9" w:rsidRDefault="0056645F">
      <w:pPr>
        <w:pStyle w:val="Heading2"/>
      </w:pPr>
      <w:r>
        <w:t>Open issues summary</w:t>
      </w:r>
    </w:p>
    <w:p w14:paraId="1B07B161" w14:textId="77777777" w:rsidR="00AB31E9" w:rsidRDefault="0056645F">
      <w:pPr>
        <w:pStyle w:val="Heading3"/>
      </w:pPr>
      <w:r>
        <w:t xml:space="preserve">Sub-topic 1-1 Active UL TCI state </w:t>
      </w:r>
    </w:p>
    <w:p w14:paraId="112C903C"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Issue1-1-1 Whether </w:t>
      </w:r>
      <w:r>
        <w:rPr>
          <w:b/>
          <w:bCs/>
          <w:u w:val="single"/>
          <w:lang w:val="en-US"/>
        </w:rPr>
        <w:t>UE need to track UL time/frequency for DL-RS associated with active UL TCI state</w:t>
      </w:r>
    </w:p>
    <w:p w14:paraId="75A617E6"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7FEFC50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1(Apple, Intel, Ericsson): </w:t>
      </w:r>
    </w:p>
    <w:p w14:paraId="2C6725D1"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UE don’t need to track UL time/frequency for DL-RS associated with active UL TCI state for UL transmission. </w:t>
      </w:r>
    </w:p>
    <w:p w14:paraId="0C228F4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2(MTK):</w:t>
      </w:r>
    </w:p>
    <w:p w14:paraId="24DF7428"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The source RS in active UL TCI state should be subset of source RS in DL TCI state to guarantee the timing of UL TCI state is under tracking.</w:t>
      </w:r>
    </w:p>
    <w:p w14:paraId="2B77E272"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3(vivo): </w:t>
      </w:r>
    </w:p>
    <w:p w14:paraId="313706EE"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
          <w:lang w:val="en-US" w:eastAsia="zh-CN"/>
        </w:rPr>
      </w:pPr>
      <w:r>
        <w:rPr>
          <w:lang w:val="en-US"/>
        </w:rPr>
        <w:t>RAN4 further discuss whether/how to optimize the case ‘UE might not be able to obtain DL timing of the target TRP when UE is able to transmit UL based on the corresponding UL TCI from the target TRP’ in R17, i.e. whether to further require UE to track time and/or frequency on DL-RS associated with active UL TCI in R17.</w:t>
      </w:r>
    </w:p>
    <w:p w14:paraId="2711B84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4(Nokia): </w:t>
      </w:r>
    </w:p>
    <w:p w14:paraId="6DD7FB4C"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Rel-17 active UL TCI state should be under time and frequency tracking. This means that active UL TCI list belongs to active DL TCI state list.</w:t>
      </w:r>
    </w:p>
    <w:p w14:paraId="11D07B96" w14:textId="77777777" w:rsidR="00AB31E9" w:rsidRDefault="0056645F">
      <w:pPr>
        <w:pStyle w:val="ListParagraph"/>
        <w:numPr>
          <w:ilvl w:val="2"/>
          <w:numId w:val="12"/>
        </w:numPr>
        <w:overflowPunct/>
        <w:autoSpaceDE/>
        <w:autoSpaceDN/>
        <w:adjustRightInd/>
        <w:spacing w:after="120"/>
        <w:ind w:firstLineChars="0"/>
        <w:textAlignment w:val="auto"/>
        <w:rPr>
          <w:b/>
          <w:bCs/>
          <w:iCs/>
          <w:lang w:val="en-US" w:eastAsia="zh-CN"/>
        </w:rPr>
      </w:pPr>
      <w:r>
        <w:rPr>
          <w:rFonts w:eastAsiaTheme="minorEastAsia"/>
          <w:bCs/>
          <w:iCs/>
          <w:lang w:val="en-US" w:eastAsia="zh-CN"/>
        </w:rPr>
        <w:t>Add the time and frequency tracking condition to the active TCI state for UL.</w:t>
      </w:r>
    </w:p>
    <w:p w14:paraId="0621EF6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5(ZTE):</w:t>
      </w:r>
    </w:p>
    <w:p w14:paraId="5EEA07F3"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Option 1: UL timing is derived from current DL timing</w:t>
      </w:r>
    </w:p>
    <w:p w14:paraId="533FE4B2"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Option 2: UL TCI state timing is derived from the RS of the UL TCI state.</w:t>
      </w:r>
    </w:p>
    <w:p w14:paraId="55355E53"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Option 1 is common understanding in general. However referring to the multi-TRP scenario, Option 2 is reasonable since different TRPs for DL and UL is possible. For the case that not any DL timing can be referenced, UE needs to perform time/frequency tracking for target UL TCI state. </w:t>
      </w:r>
    </w:p>
    <w:p w14:paraId="7B7071F0" w14:textId="77777777" w:rsidR="00AB31E9" w:rsidRPr="00D21DBE" w:rsidRDefault="0056645F">
      <w:pPr>
        <w:pStyle w:val="ListParagraph"/>
        <w:numPr>
          <w:ilvl w:val="0"/>
          <w:numId w:val="11"/>
        </w:numPr>
        <w:overflowPunct/>
        <w:autoSpaceDE/>
        <w:autoSpaceDN/>
        <w:adjustRightInd/>
        <w:spacing w:after="120"/>
        <w:ind w:left="720" w:firstLineChars="0"/>
        <w:textAlignment w:val="auto"/>
        <w:rPr>
          <w:rFonts w:eastAsiaTheme="minorEastAsia"/>
          <w:bCs/>
          <w:highlight w:val="yellow"/>
          <w:lang w:val="en-US" w:eastAsia="zh-CN"/>
        </w:rPr>
      </w:pPr>
      <w:r w:rsidRPr="00D21DBE">
        <w:rPr>
          <w:rFonts w:eastAsiaTheme="minorEastAsia"/>
          <w:bCs/>
          <w:highlight w:val="yellow"/>
          <w:lang w:val="en-US" w:eastAsia="zh-CN"/>
        </w:rPr>
        <w:t>Update from GTW session:</w:t>
      </w:r>
    </w:p>
    <w:p w14:paraId="23CFF196" w14:textId="77777777" w:rsidR="00AB31E9" w:rsidRPr="00D21DBE" w:rsidRDefault="0056645F"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No conclusion. Further discuss.</w:t>
      </w:r>
    </w:p>
    <w:p w14:paraId="7B73C275"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22F800D6"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1F44CED0"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7FE8EFA5" w14:textId="77777777">
        <w:tc>
          <w:tcPr>
            <w:tcW w:w="1236" w:type="dxa"/>
          </w:tcPr>
          <w:p w14:paraId="2DBEB67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86AAFD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A5F1A7F" w14:textId="77777777">
        <w:tc>
          <w:tcPr>
            <w:tcW w:w="1236" w:type="dxa"/>
          </w:tcPr>
          <w:p w14:paraId="263E88A6"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80D1DF3" w14:textId="77777777" w:rsidR="00AB31E9" w:rsidRDefault="0056645F">
            <w:pPr>
              <w:spacing w:after="120"/>
              <w:rPr>
                <w:bCs/>
                <w:lang w:val="en-US" w:eastAsia="ja-JP"/>
              </w:rPr>
            </w:pPr>
            <w:r>
              <w:rPr>
                <w:bCs/>
                <w:lang w:val="en-US" w:eastAsia="ja-JP"/>
              </w:rPr>
              <w:t>For UL TCI state activation of serving cell, we think that no timing/frequency tracking is needed since the timing will be dependent on the serving cell DL timing.</w:t>
            </w:r>
          </w:p>
          <w:p w14:paraId="3A42BE5B" w14:textId="77777777" w:rsidR="00AB31E9" w:rsidRDefault="0056645F">
            <w:pPr>
              <w:spacing w:after="120"/>
              <w:rPr>
                <w:bCs/>
                <w:lang w:val="en-US" w:eastAsia="ja-JP"/>
              </w:rPr>
            </w:pPr>
            <w:r>
              <w:rPr>
                <w:bCs/>
                <w:lang w:val="en-US" w:eastAsia="ja-JP"/>
              </w:rPr>
              <w:t xml:space="preserve">For UL TCI state activation for non-serving cell, the UL timing will be dependent on the DL timing of non-serving cell. whether extra timing/frequency tracking is needed require further discussion. In </w:t>
            </w:r>
            <w:r>
              <w:rPr>
                <w:bCs/>
                <w:lang w:val="en-US" w:eastAsia="ja-JP"/>
              </w:rPr>
              <w:lastRenderedPageBreak/>
              <w:t xml:space="preserve">general case, if the DL RS in the activated UL TCI state belong to the active DL TCI list, then no further timing tracking is needed since UE will maintain the timing for the active DL TCI state. if DL RS is not in  the active DL TCI list, UE may not maintain the timing. However, for unified TCI state switch, the requirement is defined that timing offset between serving cell and non-serving cell is smaller than CP. It seems that serving cell DL timing may still be applied for UL timing of non-serving cell. but it’s better that the exact timing of non-serving cell is used. </w:t>
            </w:r>
          </w:p>
          <w:p w14:paraId="2D8D830D" w14:textId="77777777" w:rsidR="00AB31E9" w:rsidRDefault="0056645F">
            <w:pPr>
              <w:spacing w:after="120"/>
              <w:rPr>
                <w:bCs/>
                <w:lang w:val="en-US" w:eastAsia="ja-JP"/>
              </w:rPr>
            </w:pPr>
            <w:r>
              <w:rPr>
                <w:bCs/>
                <w:lang w:val="en-US" w:eastAsia="ja-JP"/>
              </w:rPr>
              <w:t>Therefore, we prefer proposal 2 with some update:</w:t>
            </w:r>
          </w:p>
          <w:p w14:paraId="28E942F8" w14:textId="77777777" w:rsidR="00AB31E9" w:rsidRDefault="0056645F">
            <w:pPr>
              <w:pStyle w:val="ListParagraph"/>
              <w:numPr>
                <w:ilvl w:val="2"/>
                <w:numId w:val="13"/>
              </w:numPr>
              <w:spacing w:after="120"/>
              <w:ind w:firstLineChars="0"/>
              <w:rPr>
                <w:rFonts w:eastAsia="Yu Mincho"/>
                <w:bCs/>
                <w:lang w:val="en-US" w:eastAsia="ja-JP"/>
              </w:rPr>
            </w:pPr>
            <w:r>
              <w:rPr>
                <w:rFonts w:eastAsia="Yu Mincho"/>
                <w:lang w:val="en-US"/>
              </w:rPr>
              <w:t>Source RS in active UL TCI state should be subset of source RS i</w:t>
            </w:r>
            <w:r>
              <w:rPr>
                <w:rFonts w:eastAsia="Yu Mincho"/>
                <w:highlight w:val="yellow"/>
                <w:lang w:val="en-US"/>
              </w:rPr>
              <w:t>n DL active TCI list</w:t>
            </w:r>
            <w:r>
              <w:rPr>
                <w:rFonts w:eastAsia="Yu Mincho"/>
                <w:lang w:val="en-US"/>
              </w:rPr>
              <w:t>, no timing/frequency tracking for UL TCI state is needed.</w:t>
            </w:r>
          </w:p>
          <w:p w14:paraId="17BAF53E" w14:textId="77777777" w:rsidR="00AB31E9" w:rsidRDefault="0056645F">
            <w:pPr>
              <w:spacing w:after="120"/>
              <w:rPr>
                <w:bCs/>
                <w:lang w:val="en-US" w:eastAsia="ja-JP"/>
              </w:rPr>
            </w:pPr>
            <w:r>
              <w:rPr>
                <w:bCs/>
                <w:lang w:val="en-US" w:eastAsia="ja-JP"/>
              </w:rPr>
              <w:t>For UL TCI state activation for serving cell, the assumption also applies.</w:t>
            </w:r>
          </w:p>
        </w:tc>
      </w:tr>
      <w:tr w:rsidR="00AB31E9" w14:paraId="0F56A803" w14:textId="77777777">
        <w:tc>
          <w:tcPr>
            <w:tcW w:w="1236" w:type="dxa"/>
          </w:tcPr>
          <w:p w14:paraId="2D886536" w14:textId="77777777" w:rsidR="00AB31E9" w:rsidRPr="00D21DBE" w:rsidRDefault="0056645F">
            <w:pPr>
              <w:spacing w:after="120"/>
              <w:rPr>
                <w:color w:val="0070C0"/>
                <w:lang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649F91D2"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open to further discuss this issue. However, it seems quite unlikely to solve this issue in R17.</w:t>
            </w:r>
          </w:p>
          <w:p w14:paraId="58AA10E3" w14:textId="77777777" w:rsidR="00AB31E9" w:rsidRDefault="0056645F">
            <w:pPr>
              <w:spacing w:after="120"/>
              <w:rPr>
                <w:bCs/>
                <w:lang w:val="en-US" w:eastAsia="ja-JP"/>
              </w:rPr>
            </w:pPr>
            <w:r>
              <w:rPr>
                <w:rFonts w:eastAsiaTheme="minorEastAsia" w:hint="eastAsia"/>
                <w:bCs/>
                <w:lang w:val="en-US" w:eastAsia="zh-CN"/>
              </w:rPr>
              <w:t>I</w:t>
            </w:r>
            <w:r>
              <w:rPr>
                <w:rFonts w:eastAsiaTheme="minorEastAsia"/>
                <w:bCs/>
                <w:lang w:val="en-US" w:eastAsia="zh-CN"/>
              </w:rPr>
              <w:t>n our understanding, the issue can be solved by network implementation. No additional work is needed in R17. We are open to further discuss this issue in R18 TA enhancements in MIMO evo WI.</w:t>
            </w:r>
          </w:p>
        </w:tc>
      </w:tr>
      <w:tr w:rsidR="00AB31E9" w14:paraId="3E12A713" w14:textId="77777777">
        <w:tc>
          <w:tcPr>
            <w:tcW w:w="1236" w:type="dxa"/>
          </w:tcPr>
          <w:p w14:paraId="0A7842E0"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2AA3F4D" w14:textId="77777777" w:rsidR="00AB31E9" w:rsidRDefault="0056645F">
            <w:pPr>
              <w:spacing w:after="120"/>
              <w:rPr>
                <w:rFonts w:eastAsia="PMingLiU"/>
                <w:color w:val="0070C0"/>
                <w:lang w:val="en-US" w:eastAsia="zh-TW"/>
              </w:rPr>
            </w:pPr>
            <w:r>
              <w:rPr>
                <w:rFonts w:eastAsia="PMingLiU"/>
                <w:color w:val="0070C0"/>
                <w:lang w:val="en-US" w:eastAsia="zh-TW"/>
              </w:rPr>
              <w:t xml:space="preserve">We are ok with intel’s version: </w:t>
            </w:r>
          </w:p>
          <w:p w14:paraId="184B4218" w14:textId="77777777" w:rsidR="00AB31E9" w:rsidRDefault="0056645F">
            <w:pPr>
              <w:pStyle w:val="ListParagraph"/>
              <w:numPr>
                <w:ilvl w:val="2"/>
                <w:numId w:val="13"/>
              </w:numPr>
              <w:spacing w:after="120"/>
              <w:ind w:firstLineChars="0"/>
              <w:rPr>
                <w:rFonts w:eastAsia="Yu Mincho"/>
                <w:bCs/>
                <w:lang w:val="en-US" w:eastAsia="ja-JP"/>
              </w:rPr>
            </w:pPr>
            <w:r>
              <w:rPr>
                <w:rFonts w:eastAsia="Yu Mincho"/>
                <w:lang w:val="en-US"/>
              </w:rPr>
              <w:t>Source RS in active UL TCI state should be subset of source RS i</w:t>
            </w:r>
            <w:r>
              <w:rPr>
                <w:rFonts w:eastAsia="Yu Mincho"/>
                <w:highlight w:val="yellow"/>
                <w:lang w:val="en-US"/>
              </w:rPr>
              <w:t>n DL active TCI list</w:t>
            </w:r>
            <w:r>
              <w:rPr>
                <w:rFonts w:eastAsia="Yu Mincho"/>
                <w:lang w:val="en-US"/>
              </w:rPr>
              <w:t>, no timing/frequency tracking for UL TCI state is needed.</w:t>
            </w:r>
          </w:p>
          <w:p w14:paraId="1A335362" w14:textId="77777777" w:rsidR="00AB31E9" w:rsidRDefault="00AB31E9">
            <w:pPr>
              <w:spacing w:after="120"/>
              <w:rPr>
                <w:rFonts w:eastAsiaTheme="minorEastAsia"/>
                <w:color w:val="0070C0"/>
                <w:lang w:val="en-US" w:eastAsia="zh-CN"/>
              </w:rPr>
            </w:pPr>
          </w:p>
        </w:tc>
      </w:tr>
      <w:tr w:rsidR="00AB31E9" w14:paraId="0895400D" w14:textId="77777777">
        <w:tc>
          <w:tcPr>
            <w:tcW w:w="1236" w:type="dxa"/>
          </w:tcPr>
          <w:p w14:paraId="6CA060E3"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FB1CE4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support option1. </w:t>
            </w:r>
          </w:p>
          <w:p w14:paraId="4342CC76"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For UL TCI is only a beam indication – QCL Type D. For DL TCI we have QCL Type A/B/C and D. The source RS for QCL-Type D could be different from QCL Type A/B/C. In that case UE is tracking DL timing based on RS of QCL Type A/C, but not RS of QCL Type D. Ul transmission doesn’t need any timing adjustment based on TCI state switch. If UE is receiving from 2 TRP (inter-cell or intra-cell), the UL timing is still only 1, based on the DL serving cell timing and TA. </w:t>
            </w:r>
          </w:p>
          <w:p w14:paraId="74AAA8D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seem to be revisiting the discussions from R16 UL Spatial relation switch, where we concluded that time tracking is not needed for UL SpRel switch. </w:t>
            </w:r>
          </w:p>
          <w:p w14:paraId="521B9E5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don’t think UL TCI state list should be a subset of DL TCI state list. We are not aware of such restriction from RAN1. </w:t>
            </w:r>
          </w:p>
        </w:tc>
      </w:tr>
      <w:tr w:rsidR="00AB31E9" w14:paraId="29960CA1" w14:textId="77777777">
        <w:tc>
          <w:tcPr>
            <w:tcW w:w="1236" w:type="dxa"/>
          </w:tcPr>
          <w:p w14:paraId="60C6F628" w14:textId="77777777" w:rsidR="00AB31E9" w:rsidRDefault="0056645F">
            <w:pPr>
              <w:spacing w:after="120"/>
              <w:rPr>
                <w:rFonts w:eastAsiaTheme="minorEastAsia"/>
                <w:color w:val="0070C0"/>
                <w:lang w:val="en-US" w:eastAsia="zh-CN"/>
              </w:rPr>
            </w:pPr>
            <w:r>
              <w:rPr>
                <w:rFonts w:eastAsiaTheme="minorEastAsia"/>
                <w:color w:val="0070C0"/>
                <w:lang w:val="en-US" w:eastAsia="zh-CN"/>
              </w:rPr>
              <w:t>E</w:t>
            </w:r>
            <w:r>
              <w:rPr>
                <w:color w:val="0070C0"/>
              </w:rPr>
              <w:t>ricsson</w:t>
            </w:r>
          </w:p>
        </w:tc>
        <w:tc>
          <w:tcPr>
            <w:tcW w:w="8393" w:type="dxa"/>
          </w:tcPr>
          <w:p w14:paraId="4BDE48A7" w14:textId="77777777" w:rsidR="00AB31E9" w:rsidRDefault="0056645F">
            <w:pPr>
              <w:spacing w:after="120"/>
              <w:rPr>
                <w:rFonts w:eastAsiaTheme="minorEastAsia"/>
                <w:color w:val="0070C0"/>
                <w:lang w:val="en-US" w:eastAsia="zh-CN"/>
              </w:rPr>
            </w:pPr>
            <w:r>
              <w:rPr>
                <w:rFonts w:eastAsiaTheme="minorEastAsia"/>
                <w:color w:val="0070C0"/>
                <w:lang w:val="en-US" w:eastAsia="zh-CN"/>
              </w:rPr>
              <w:t>O</w:t>
            </w:r>
            <w:r>
              <w:rPr>
                <w:color w:val="0070C0"/>
              </w:rPr>
              <w:t>ption 1</w:t>
            </w:r>
          </w:p>
        </w:tc>
      </w:tr>
      <w:tr w:rsidR="00AB31E9" w14:paraId="5F0BD420" w14:textId="77777777">
        <w:tc>
          <w:tcPr>
            <w:tcW w:w="1236" w:type="dxa"/>
          </w:tcPr>
          <w:p w14:paraId="7C6F4DC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507F4EE" w14:textId="77777777" w:rsidR="00AB31E9" w:rsidRDefault="0056645F">
            <w:pPr>
              <w:spacing w:after="120"/>
              <w:rPr>
                <w:bCs/>
                <w:lang w:val="en-US" w:eastAsia="zh-CN"/>
              </w:rPr>
            </w:pPr>
            <w:r>
              <w:rPr>
                <w:rFonts w:hint="eastAsia"/>
                <w:bCs/>
                <w:lang w:val="en-US" w:eastAsia="zh-CN"/>
              </w:rPr>
              <w:t>We believe Proposal 2, 3, 4 and 5 show a similar concern about how to guarantee the timing of UL TCI state in under tracking. However we are not sure whether it can be guaranteed that the source RS of UL TCI state is the subset of source RS of DL TCI state. If majority believe this can be guaranteed, we are fine with Intel</w:t>
            </w:r>
            <w:r>
              <w:rPr>
                <w:bCs/>
                <w:lang w:val="en-US" w:eastAsia="zh-CN"/>
              </w:rPr>
              <w:t>’</w:t>
            </w:r>
            <w:r>
              <w:rPr>
                <w:rFonts w:hint="eastAsia"/>
                <w:bCs/>
                <w:lang w:val="en-US" w:eastAsia="zh-CN"/>
              </w:rPr>
              <w:t>s revision.</w:t>
            </w:r>
          </w:p>
          <w:p w14:paraId="2D4C314B" w14:textId="77777777" w:rsidR="00AB31E9" w:rsidRDefault="00AB31E9">
            <w:pPr>
              <w:spacing w:after="120"/>
              <w:rPr>
                <w:bCs/>
                <w:lang w:val="en-US" w:eastAsia="zh-CN"/>
              </w:rPr>
            </w:pPr>
          </w:p>
        </w:tc>
      </w:tr>
      <w:tr w:rsidR="0056645F" w14:paraId="76BC9A4C" w14:textId="77777777">
        <w:tc>
          <w:tcPr>
            <w:tcW w:w="1236" w:type="dxa"/>
          </w:tcPr>
          <w:p w14:paraId="63D5AD35"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762C570" w14:textId="77777777" w:rsidR="0056645F" w:rsidRDefault="0056645F" w:rsidP="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agree with Proposal 1 and option 1 in Proposal 5.</w:t>
            </w:r>
          </w:p>
          <w:p w14:paraId="433D24D7" w14:textId="77777777" w:rsidR="0056645F" w:rsidRDefault="0056645F" w:rsidP="0056645F">
            <w:pPr>
              <w:spacing w:after="120"/>
              <w:rPr>
                <w:rFonts w:eastAsiaTheme="minorEastAsia"/>
                <w:bCs/>
                <w:lang w:val="en-US" w:eastAsia="zh-CN"/>
              </w:rPr>
            </w:pPr>
            <w:r>
              <w:rPr>
                <w:rFonts w:eastAsiaTheme="minorEastAsia"/>
                <w:bCs/>
                <w:lang w:val="en-US" w:eastAsia="zh-CN"/>
              </w:rPr>
              <w:t xml:space="preserve">UL TCI state includes only one </w:t>
            </w:r>
            <w:r w:rsidRPr="00F762F3">
              <w:rPr>
                <w:rFonts w:eastAsiaTheme="minorEastAsia"/>
                <w:bCs/>
                <w:lang w:val="en-US" w:eastAsia="zh-CN"/>
              </w:rPr>
              <w:t xml:space="preserve">source RS </w:t>
            </w:r>
            <w:r>
              <w:rPr>
                <w:rFonts w:eastAsiaTheme="minorEastAsia"/>
                <w:bCs/>
                <w:lang w:val="en-US" w:eastAsia="zh-CN"/>
              </w:rPr>
              <w:t>for</w:t>
            </w:r>
            <w:r w:rsidRPr="00F762F3">
              <w:rPr>
                <w:rFonts w:eastAsiaTheme="minorEastAsia"/>
                <w:bCs/>
                <w:lang w:val="en-US" w:eastAsia="zh-CN"/>
              </w:rPr>
              <w:t xml:space="preserve"> determin</w:t>
            </w:r>
            <w:r>
              <w:rPr>
                <w:rFonts w:eastAsiaTheme="minorEastAsia"/>
                <w:bCs/>
                <w:lang w:val="en-US" w:eastAsia="zh-CN"/>
              </w:rPr>
              <w:t xml:space="preserve">ing UL beam and does not include the </w:t>
            </w:r>
            <w:r w:rsidRPr="00F762F3">
              <w:rPr>
                <w:rFonts w:eastAsiaTheme="minorEastAsia"/>
                <w:bCs/>
                <w:lang w:val="en-US" w:eastAsia="zh-CN"/>
              </w:rPr>
              <w:t>RS</w:t>
            </w:r>
            <w:r>
              <w:rPr>
                <w:rFonts w:eastAsiaTheme="minorEastAsia"/>
                <w:bCs/>
                <w:lang w:val="en-US" w:eastAsia="zh-CN"/>
              </w:rPr>
              <w:t xml:space="preserve"> for timing tracking. UL timing is derived from DL timing.</w:t>
            </w:r>
          </w:p>
          <w:p w14:paraId="1BBB2D11" w14:textId="77777777" w:rsidR="0056645F" w:rsidRDefault="0056645F" w:rsidP="0056645F">
            <w:pPr>
              <w:spacing w:after="120"/>
              <w:rPr>
                <w:bCs/>
                <w:lang w:val="en-US" w:eastAsia="zh-CN"/>
              </w:rPr>
            </w:pPr>
            <w:r>
              <w:rPr>
                <w:rFonts w:eastAsiaTheme="minorEastAsia"/>
                <w:bCs/>
                <w:lang w:val="en-US" w:eastAsia="zh-CN"/>
              </w:rPr>
              <w:t>Simultaneous DL/UL with different beam directions for multi-TRP scenario is R18 scope and not supported in R17. Hence, the activated DL TCI and UL TCI at the same time shall belong to the same TRP. The case of different TRPs for DL TCI and UL TCI is not possible in R17.</w:t>
            </w:r>
          </w:p>
        </w:tc>
      </w:tr>
      <w:tr w:rsidR="007248F6" w14:paraId="2B616B5F" w14:textId="77777777">
        <w:tc>
          <w:tcPr>
            <w:tcW w:w="1236" w:type="dxa"/>
          </w:tcPr>
          <w:p w14:paraId="3C784D7F"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E41CC96"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 xml:space="preserve">For serving cell, we do not think it has a problem on UL timing. But for non-serving cell, currently not sure which RS is used for UL time tracking. </w:t>
            </w:r>
          </w:p>
          <w:p w14:paraId="6D529352"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 xml:space="preserve">But on the other hand, if the assumption for requirement is within CP, non-serving cell can still decode receiving signals. In this sense, we prefer option 1. </w:t>
            </w:r>
          </w:p>
          <w:p w14:paraId="13EAA24F" w14:textId="77777777" w:rsidR="007248F6" w:rsidRDefault="007248F6" w:rsidP="007248F6">
            <w:pPr>
              <w:spacing w:after="120"/>
              <w:rPr>
                <w:rFonts w:eastAsiaTheme="minorEastAsia"/>
                <w:bCs/>
                <w:lang w:val="en-US" w:eastAsia="zh-CN"/>
              </w:rPr>
            </w:pPr>
            <w:r>
              <w:rPr>
                <w:rFonts w:eastAsiaTheme="minorEastAsia"/>
                <w:color w:val="0070C0"/>
                <w:lang w:val="en-US" w:eastAsia="zh-CN"/>
              </w:rPr>
              <w:t>Moreover, in our understanding, non-serving cell that TCI comes from shall be in the same TAG as serving cell, for inter-cell beam management, or otherwise NSC can hardly acquire its TA.</w:t>
            </w:r>
          </w:p>
        </w:tc>
      </w:tr>
      <w:tr w:rsidR="00557DF1" w14:paraId="4DE50933" w14:textId="77777777">
        <w:tc>
          <w:tcPr>
            <w:tcW w:w="1236" w:type="dxa"/>
          </w:tcPr>
          <w:p w14:paraId="54B8DB89" w14:textId="7AE93F08" w:rsidR="00557DF1" w:rsidRPr="00557DF1" w:rsidRDefault="00557DF1" w:rsidP="00557DF1">
            <w:pPr>
              <w:spacing w:after="120"/>
              <w:rPr>
                <w:rFonts w:eastAsiaTheme="minorEastAsia"/>
                <w:color w:val="0070C0"/>
                <w:lang w:val="en-US" w:eastAsia="zh-CN"/>
              </w:rPr>
            </w:pPr>
            <w:r>
              <w:rPr>
                <w:rFonts w:eastAsiaTheme="minorEastAsia"/>
                <w:color w:val="0070C0"/>
                <w:lang w:eastAsia="zh-CN"/>
              </w:rPr>
              <w:t>Nokia</w:t>
            </w:r>
          </w:p>
        </w:tc>
        <w:tc>
          <w:tcPr>
            <w:tcW w:w="8393" w:type="dxa"/>
          </w:tcPr>
          <w:p w14:paraId="57329491" w14:textId="77777777" w:rsidR="00557DF1" w:rsidRDefault="00557DF1" w:rsidP="00557DF1">
            <w:pPr>
              <w:spacing w:after="120"/>
              <w:rPr>
                <w:bCs/>
                <w:lang w:eastAsia="ja-JP"/>
              </w:rPr>
            </w:pPr>
            <w:r>
              <w:rPr>
                <w:bCs/>
                <w:lang w:eastAsia="ja-JP"/>
              </w:rPr>
              <w:t xml:space="preserve">We prefer Proposal 4, but, proposal 2 and proposal 5-option 1 are also similar. </w:t>
            </w:r>
          </w:p>
          <w:p w14:paraId="4A7A585D" w14:textId="77777777" w:rsidR="00557DF1" w:rsidRDefault="00557DF1" w:rsidP="00557DF1">
            <w:pPr>
              <w:spacing w:after="120"/>
              <w:rPr>
                <w:bCs/>
                <w:lang w:eastAsia="ja-JP"/>
              </w:rPr>
            </w:pPr>
            <w:r>
              <w:rPr>
                <w:bCs/>
                <w:lang w:eastAsia="ja-JP"/>
              </w:rPr>
              <w:t xml:space="preserve">Our preference for proposal 4 is because the inter-cell scenario is not clear. </w:t>
            </w:r>
          </w:p>
          <w:p w14:paraId="529CD1E2" w14:textId="77777777" w:rsidR="00557DF1" w:rsidRDefault="00557DF1" w:rsidP="00557DF1">
            <w:pPr>
              <w:spacing w:after="120"/>
            </w:pPr>
            <w:r>
              <w:lastRenderedPageBreak/>
              <w:t>Legacy UE behaviour is that a UE should track time and frequency on DL-RS of active TCI. A UE tracks on active TCI, there is no other rule. We propose to apply the same behaviour for active UL TCI in Rel-17 same as the legacy.</w:t>
            </w:r>
          </w:p>
          <w:p w14:paraId="652CACBB" w14:textId="77777777" w:rsidR="00557DF1" w:rsidRDefault="00557DF1" w:rsidP="00557DF1">
            <w:pPr>
              <w:spacing w:after="120"/>
              <w:rPr>
                <w:bCs/>
                <w:lang w:eastAsia="ja-JP"/>
              </w:rPr>
            </w:pPr>
            <w:r>
              <w:t>@Proponents to option-1, please explain how a Rel-17 UE sets timing and frequency, when a UL TCI is activated.  We wonder if option-1 wants to introduce or change the legacy behaviour regarding on time and frequency tracking.</w:t>
            </w:r>
          </w:p>
          <w:p w14:paraId="7DEB75C5" w14:textId="77777777" w:rsidR="00557DF1" w:rsidRDefault="00557DF1" w:rsidP="00557DF1">
            <w:pPr>
              <w:spacing w:after="120"/>
            </w:pPr>
          </w:p>
          <w:p w14:paraId="4D11FFBA" w14:textId="77777777" w:rsidR="00557DF1" w:rsidRDefault="00557DF1" w:rsidP="00557DF1">
            <w:pPr>
              <w:spacing w:after="120"/>
              <w:rPr>
                <w:bCs/>
                <w:lang w:eastAsia="ja-JP"/>
              </w:rPr>
            </w:pPr>
            <w:r>
              <w:rPr>
                <w:bCs/>
                <w:lang w:eastAsia="ja-JP"/>
              </w:rPr>
              <w:t xml:space="preserve">Timing difference within CP length is for UE RX from DL signals, while UL timing is a reference point of UL TX. These two should be separately considered and studied. For this reason, we proposal 1 is not agreeable. </w:t>
            </w:r>
          </w:p>
          <w:p w14:paraId="468C5178" w14:textId="77777777" w:rsidR="00557DF1" w:rsidRDefault="00557DF1" w:rsidP="00557DF1">
            <w:pPr>
              <w:spacing w:after="120"/>
              <w:rPr>
                <w:bCs/>
                <w:lang w:eastAsia="ja-JP"/>
              </w:rPr>
            </w:pPr>
          </w:p>
          <w:p w14:paraId="101E4CB4" w14:textId="77777777" w:rsidR="00557DF1" w:rsidRDefault="00557DF1" w:rsidP="00557DF1">
            <w:pPr>
              <w:spacing w:after="120"/>
              <w:rPr>
                <w:bCs/>
                <w:lang w:eastAsia="ja-JP"/>
              </w:rPr>
            </w:pPr>
            <w:r>
              <w:rPr>
                <w:bCs/>
                <w:lang w:eastAsia="ja-JP"/>
              </w:rPr>
              <w:t>RAN4 has requirements for transmit timing accuracy and in our view, in order to be able to transmit in a given UL TCI state, the UE shall track the time/frequency of that resource. According to TS 38.306, the UE is required to track the DL TCI states. Therefore, by making the UL TCI state list as a subset of the DL TCI state list, we guarantee that time and frequency are being tracked. Otherwise, longer delays are expected.</w:t>
            </w:r>
          </w:p>
          <w:p w14:paraId="75713C47" w14:textId="77777777" w:rsidR="00557DF1" w:rsidRDefault="00557DF1" w:rsidP="00557DF1">
            <w:pPr>
              <w:spacing w:after="120"/>
              <w:rPr>
                <w:bCs/>
                <w:lang w:eastAsia="ja-JP"/>
              </w:rPr>
            </w:pPr>
          </w:p>
          <w:p w14:paraId="52CAECA3" w14:textId="77777777" w:rsidR="00557DF1" w:rsidRDefault="00557DF1" w:rsidP="00557DF1">
            <w:pPr>
              <w:spacing w:after="120"/>
              <w:rPr>
                <w:rFonts w:eastAsiaTheme="minorEastAsia"/>
                <w:color w:val="0070C0"/>
                <w:lang w:val="en-US" w:eastAsia="zh-CN"/>
              </w:rPr>
            </w:pPr>
          </w:p>
        </w:tc>
      </w:tr>
    </w:tbl>
    <w:p w14:paraId="5360D79A" w14:textId="77777777" w:rsidR="00AB31E9" w:rsidRDefault="00AB31E9">
      <w:pPr>
        <w:spacing w:after="120"/>
        <w:rPr>
          <w:rFonts w:eastAsiaTheme="minorEastAsia"/>
          <w:b/>
          <w:u w:val="single"/>
          <w:lang w:val="en-US" w:eastAsia="zh-CN"/>
        </w:rPr>
      </w:pPr>
    </w:p>
    <w:p w14:paraId="453C22B6" w14:textId="77777777" w:rsidR="00AB31E9" w:rsidRDefault="0056645F">
      <w:pPr>
        <w:spacing w:after="120"/>
        <w:rPr>
          <w:rFonts w:eastAsiaTheme="minorEastAsia"/>
          <w:b/>
          <w:u w:val="single"/>
          <w:lang w:val="en-US" w:eastAsia="zh-CN"/>
        </w:rPr>
      </w:pPr>
      <w:r>
        <w:rPr>
          <w:rFonts w:eastAsiaTheme="minorEastAsia"/>
          <w:b/>
          <w:u w:val="single"/>
          <w:lang w:val="en-US" w:eastAsia="zh-CN"/>
        </w:rPr>
        <w:t>Issue1-1-2 PL-RS maintenance for active TCI</w:t>
      </w:r>
    </w:p>
    <w:p w14:paraId="2F0C6BF2"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0A95F5D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1(Nokia):</w:t>
      </w:r>
    </w:p>
    <w:p w14:paraId="3605D5AF"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Send LS to RAN1/2 to share the issue statements on active TCI list for UL. Possible solution is up to RAN1/2 in Rel-17 or Rel-18 enhancement.</w:t>
      </w:r>
    </w:p>
    <w:p w14:paraId="18E36F78"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Improve PL-RS measurement period for TCI switching using active UL TCI list by reducing strict 5 PL-RS sample measurement period.</w:t>
      </w:r>
    </w:p>
    <w:p w14:paraId="683820B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4C4BE951"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Considering the upper bounds of active TCI state and maintained PL-RS is different, it is possible that UE can only maintain part of PL-RS of the active TCI states in the list. In such case, 5 samples measurement for the PL-RS is necessary and can not be reduced.  </w:t>
      </w:r>
    </w:p>
    <w:p w14:paraId="1742A44A" w14:textId="77777777" w:rsidR="00AB31E9" w:rsidRDefault="0056645F">
      <w:pPr>
        <w:pStyle w:val="ListParagraph"/>
        <w:numPr>
          <w:ilvl w:val="1"/>
          <w:numId w:val="11"/>
        </w:numPr>
        <w:overflowPunct/>
        <w:autoSpaceDE/>
        <w:autoSpaceDN/>
        <w:adjustRightInd/>
        <w:spacing w:after="120"/>
        <w:ind w:firstLineChars="0"/>
        <w:textAlignment w:val="auto"/>
        <w:rPr>
          <w:lang w:val="en-US"/>
        </w:rPr>
      </w:pPr>
      <w:r>
        <w:rPr>
          <w:lang w:val="en-US"/>
        </w:rPr>
        <w:t>Proposal 3 (Apple):</w:t>
      </w:r>
    </w:p>
    <w:p w14:paraId="72A578E1"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iCs/>
          <w:lang w:val="en-US" w:eastAsia="zh-CN"/>
        </w:rPr>
        <w:t>If necessary, introduce definition of maintained PL-RS based on number of activated PL-RS.</w:t>
      </w:r>
    </w:p>
    <w:p w14:paraId="511B5350"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2057FC68"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6A7ADB2D"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4321B5E8" w14:textId="77777777">
        <w:tc>
          <w:tcPr>
            <w:tcW w:w="1236" w:type="dxa"/>
          </w:tcPr>
          <w:p w14:paraId="06372C6F"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B0650F"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DC8C7F8" w14:textId="77777777">
        <w:tc>
          <w:tcPr>
            <w:tcW w:w="1236" w:type="dxa"/>
          </w:tcPr>
          <w:p w14:paraId="7F4C6DB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21A80B7" w14:textId="77777777" w:rsidR="00AB31E9" w:rsidRDefault="0056645F">
            <w:pPr>
              <w:spacing w:after="120"/>
              <w:rPr>
                <w:bCs/>
                <w:lang w:val="en-US" w:eastAsia="ja-JP"/>
              </w:rPr>
            </w:pPr>
            <w:r>
              <w:rPr>
                <w:bCs/>
                <w:lang w:val="en-US" w:eastAsia="ja-JP"/>
              </w:rPr>
              <w:t>Since the max number of maintained PL-RS is 4, and the number of active TCI state can be 8. There is some mismatch. It’s possible that one PL-RS is associated with more than one active TCI states. we are also fine to send LS to further clarify the issue.</w:t>
            </w:r>
          </w:p>
        </w:tc>
      </w:tr>
      <w:tr w:rsidR="00AB31E9" w14:paraId="0E1BB7C4" w14:textId="77777777">
        <w:tc>
          <w:tcPr>
            <w:tcW w:w="1236" w:type="dxa"/>
          </w:tcPr>
          <w:p w14:paraId="5AAC469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E1DE6DB" w14:textId="77777777" w:rsidR="00AB31E9" w:rsidRDefault="0056645F">
            <w:pPr>
              <w:spacing w:after="120"/>
              <w:rPr>
                <w:rFonts w:eastAsiaTheme="minorEastAsia"/>
                <w:bCs/>
                <w:lang w:val="en-US" w:eastAsia="zh-CN"/>
              </w:rPr>
            </w:pPr>
            <w:r>
              <w:rPr>
                <w:rFonts w:eastAsiaTheme="minorEastAsia" w:hint="eastAsia"/>
                <w:bCs/>
                <w:lang w:val="en-US" w:eastAsia="zh-CN"/>
              </w:rPr>
              <w:t>I</w:t>
            </w:r>
            <w:r>
              <w:rPr>
                <w:rFonts w:eastAsiaTheme="minorEastAsia"/>
                <w:bCs/>
                <w:lang w:val="en-US" w:eastAsia="zh-CN"/>
              </w:rPr>
              <w:t>n our understanding, based on RAN1 spec, the restriction on the max # of maintained PL-RS should be applicable to both the explicitly configured case, i.e. PL-RS IE is not absent in UL TCI config</w:t>
            </w:r>
            <w:r>
              <w:rPr>
                <w:rFonts w:eastAsiaTheme="minorEastAsia" w:hint="eastAsia"/>
                <w:bCs/>
                <w:lang w:val="en-US" w:eastAsia="zh-CN"/>
              </w:rPr>
              <w:t>,</w:t>
            </w:r>
            <w:r>
              <w:rPr>
                <w:rFonts w:eastAsiaTheme="minorEastAsia"/>
                <w:bCs/>
                <w:lang w:val="en-US" w:eastAsia="zh-CN"/>
              </w:rPr>
              <w:t xml:space="preserve"> and the implicitly configured case, i.e. PL-RS IE is absent </w:t>
            </w:r>
            <w:r>
              <w:rPr>
                <w:rFonts w:eastAsiaTheme="minorEastAsia" w:hint="eastAsia"/>
                <w:bCs/>
                <w:lang w:val="en-US" w:eastAsia="zh-CN"/>
              </w:rPr>
              <w:t>in</w:t>
            </w:r>
            <w:r>
              <w:rPr>
                <w:rFonts w:eastAsiaTheme="minorEastAsia"/>
                <w:bCs/>
                <w:lang w:val="en-US" w:eastAsia="zh-CN"/>
              </w:rPr>
              <w:t xml:space="preserve"> UL TCI </w:t>
            </w:r>
            <w:r>
              <w:rPr>
                <w:rFonts w:eastAsiaTheme="minorEastAsia" w:hint="eastAsia"/>
                <w:bCs/>
                <w:lang w:val="en-US" w:eastAsia="zh-CN"/>
              </w:rPr>
              <w:t>con</w:t>
            </w:r>
            <w:r>
              <w:rPr>
                <w:rFonts w:eastAsiaTheme="minorEastAsia"/>
                <w:bCs/>
                <w:lang w:val="en-US" w:eastAsia="zh-CN"/>
              </w:rPr>
              <w:t>fig. If the max # of PL-RS exceed UE capability in either case, there is no UE requirement.</w:t>
            </w:r>
          </w:p>
          <w:p w14:paraId="7C2E0FA9"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are OK to send the LS to RAN1 for the clarification. It seems the default UE behavior when PL-RS IE is absent, has not been clarified by RAN1/2. It is OK to check with RAN1. </w:t>
            </w:r>
          </w:p>
        </w:tc>
      </w:tr>
      <w:tr w:rsidR="00AB31E9" w14:paraId="0D3B0656" w14:textId="77777777">
        <w:tc>
          <w:tcPr>
            <w:tcW w:w="1236" w:type="dxa"/>
          </w:tcPr>
          <w:p w14:paraId="586586E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9F66986" w14:textId="77777777" w:rsidR="00AB31E9" w:rsidRDefault="0056645F">
            <w:pPr>
              <w:spacing w:after="120"/>
              <w:rPr>
                <w:rFonts w:eastAsiaTheme="minorEastAsia"/>
                <w:color w:val="0070C0"/>
                <w:lang w:val="en-US" w:eastAsia="zh-CN"/>
              </w:rPr>
            </w:pPr>
            <w:r>
              <w:rPr>
                <w:rFonts w:eastAsia="PMingLiU"/>
                <w:color w:val="0070C0"/>
                <w:lang w:val="en-US" w:eastAsia="zh-TW"/>
              </w:rPr>
              <w:t>Share the same view as Intel. To our understanding, one PL-RS may be associated with more than one active TCI states. Thus, we do not see the problem here.</w:t>
            </w:r>
          </w:p>
        </w:tc>
      </w:tr>
      <w:tr w:rsidR="00AB31E9" w14:paraId="4EF5B056" w14:textId="77777777">
        <w:tc>
          <w:tcPr>
            <w:tcW w:w="1236" w:type="dxa"/>
          </w:tcPr>
          <w:p w14:paraId="2C6EBDC0"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2F72448B"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Our understanding is that UE should maintain the PL-RS in the active UL TCI state. Number of active TCI states is up to UE capability.  If UE can support &gt; 4 active UL TCI states, then how does it maintain &gt; 4 PL-RS. </w:t>
            </w:r>
          </w:p>
          <w:p w14:paraId="4DBC618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fine to send LS to RAN1 on how to handle if UE can support &gt; 4active TCI state. </w:t>
            </w:r>
          </w:p>
        </w:tc>
      </w:tr>
      <w:tr w:rsidR="00AB31E9" w14:paraId="1F87EFDA" w14:textId="77777777">
        <w:tc>
          <w:tcPr>
            <w:tcW w:w="1236" w:type="dxa"/>
          </w:tcPr>
          <w:p w14:paraId="427AB39A"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848E50C" w14:textId="77777777" w:rsidR="00AB31E9" w:rsidRDefault="0056645F">
            <w:pPr>
              <w:spacing w:after="120"/>
              <w:rPr>
                <w:color w:val="0070C0"/>
                <w:lang w:val="en-US" w:eastAsia="zh-CN"/>
              </w:rPr>
            </w:pPr>
            <w:r>
              <w:rPr>
                <w:lang w:val="en-US"/>
              </w:rPr>
              <w:t>Considering the upper bounds of active TCI state and maintained PL-RS is different, it is possible that UE can only maintain part of PL-RS of the active TCI states in the list</w:t>
            </w:r>
            <w:r>
              <w:rPr>
                <w:rFonts w:hint="eastAsia"/>
                <w:lang w:val="en-US" w:eastAsia="zh-CN"/>
              </w:rPr>
              <w:t xml:space="preserve">. We guess RAN1 believes one PL-RS can be shared by one or multiple TCI states. Anyway, we are fine to send LS to RAN1 to further clarify. </w:t>
            </w:r>
          </w:p>
        </w:tc>
      </w:tr>
      <w:tr w:rsidR="0056645F" w14:paraId="14105A4F" w14:textId="77777777">
        <w:tc>
          <w:tcPr>
            <w:tcW w:w="1236" w:type="dxa"/>
          </w:tcPr>
          <w:p w14:paraId="3D0946A7"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7E840F2" w14:textId="77777777" w:rsidR="0056645F" w:rsidRDefault="0056645F" w:rsidP="0056645F">
            <w:pPr>
              <w:spacing w:after="120"/>
              <w:rPr>
                <w:lang w:val="en-US"/>
              </w:rPr>
            </w:pPr>
            <w:r>
              <w:rPr>
                <w:rFonts w:eastAsiaTheme="minorEastAsia" w:hint="eastAsia"/>
                <w:bCs/>
                <w:lang w:val="en-US" w:eastAsia="zh-CN"/>
              </w:rPr>
              <w:t>I</w:t>
            </w:r>
            <w:r>
              <w:rPr>
                <w:rFonts w:eastAsiaTheme="minorEastAsia"/>
                <w:bCs/>
                <w:lang w:val="en-US" w:eastAsia="zh-CN"/>
              </w:rPr>
              <w:t>n RAN1</w:t>
            </w:r>
            <w:r>
              <w:rPr>
                <w:rFonts w:eastAsiaTheme="minorEastAsia" w:hint="eastAsia"/>
                <w:bCs/>
                <w:lang w:val="en-US" w:eastAsia="zh-CN"/>
              </w:rPr>
              <w:t>,</w:t>
            </w:r>
            <w:r>
              <w:rPr>
                <w:rFonts w:eastAsiaTheme="minorEastAsia"/>
                <w:bCs/>
                <w:lang w:val="en-US" w:eastAsia="zh-CN"/>
              </w:rPr>
              <w:t xml:space="preserve"> it agreed that </w:t>
            </w:r>
            <w:r w:rsidRPr="00B30C88">
              <w:rPr>
                <w:rFonts w:eastAsiaTheme="minorEastAsia"/>
                <w:bCs/>
                <w:lang w:val="en-US" w:eastAsia="zh-CN"/>
              </w:rPr>
              <w:t>the total number of maintained PL-RSs per CC is no more than 4</w:t>
            </w:r>
            <w:r>
              <w:rPr>
                <w:rFonts w:eastAsiaTheme="minorEastAsia"/>
                <w:bCs/>
                <w:lang w:val="en-US" w:eastAsia="zh-CN"/>
              </w:rPr>
              <w:t>, same as R16. So, t</w:t>
            </w:r>
            <w:r w:rsidRPr="00B30C88">
              <w:rPr>
                <w:rFonts w:eastAsiaTheme="minorEastAsia"/>
                <w:bCs/>
                <w:lang w:val="en-US" w:eastAsia="zh-CN"/>
              </w:rPr>
              <w:t xml:space="preserve">he UE is assumed to maintain the PL-RS of the activated UL TCI state or joint TCI state when the number of active PL-RS </w:t>
            </w:r>
            <w:r>
              <w:rPr>
                <w:rFonts w:eastAsiaTheme="minorEastAsia"/>
                <w:bCs/>
                <w:lang w:val="en-US" w:eastAsia="zh-CN"/>
              </w:rPr>
              <w:t xml:space="preserve">on this CC </w:t>
            </w:r>
            <w:r w:rsidRPr="00B30C88">
              <w:rPr>
                <w:rFonts w:eastAsiaTheme="minorEastAsia"/>
                <w:bCs/>
                <w:lang w:val="en-US" w:eastAsia="zh-CN"/>
              </w:rPr>
              <w:t>is no more than 4.</w:t>
            </w:r>
          </w:p>
        </w:tc>
      </w:tr>
      <w:tr w:rsidR="007248F6" w14:paraId="2D2A76FC" w14:textId="77777777">
        <w:tc>
          <w:tcPr>
            <w:tcW w:w="1236" w:type="dxa"/>
          </w:tcPr>
          <w:p w14:paraId="52654CBC"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33D9F71" w14:textId="77777777" w:rsidR="007248F6" w:rsidRDefault="007248F6" w:rsidP="007248F6">
            <w:pPr>
              <w:spacing w:after="120"/>
              <w:rPr>
                <w:iCs/>
                <w:lang w:val="en-US" w:eastAsia="zh-CN"/>
              </w:rPr>
            </w:pPr>
            <w:r>
              <w:rPr>
                <w:rFonts w:eastAsiaTheme="minorEastAsia"/>
                <w:color w:val="0070C0"/>
                <w:lang w:val="en-US" w:eastAsia="zh-CN"/>
              </w:rPr>
              <w:t xml:space="preserve">UE maintain PL-RS is RAN1 concept but without concrete definition. If sending LS to RAN1, we should ask the </w:t>
            </w:r>
            <w:r w:rsidRPr="00EF1EE1">
              <w:rPr>
                <w:iCs/>
                <w:lang w:val="en-US" w:eastAsia="zh-CN"/>
              </w:rPr>
              <w:t>definition of maintained PL-RS</w:t>
            </w:r>
            <w:r>
              <w:rPr>
                <w:iCs/>
                <w:lang w:val="en-US" w:eastAsia="zh-CN"/>
              </w:rPr>
              <w:t xml:space="preserve"> of not maintained PL-RS. </w:t>
            </w:r>
          </w:p>
          <w:p w14:paraId="3E1A6F0B" w14:textId="77777777" w:rsidR="007248F6" w:rsidRDefault="007248F6" w:rsidP="007248F6">
            <w:pPr>
              <w:spacing w:after="120"/>
              <w:rPr>
                <w:rFonts w:eastAsiaTheme="minorEastAsia"/>
                <w:iCs/>
                <w:lang w:val="en-US" w:eastAsia="zh-CN"/>
              </w:rPr>
            </w:pPr>
            <w:r>
              <w:rPr>
                <w:iCs/>
                <w:lang w:val="en-US" w:eastAsia="zh-CN"/>
              </w:rPr>
              <w:t xml:space="preserve">In our understanding, TCI active list is configured by BS and maintained by UE, a.k.a. activated code points. PL-RS is an optional IE in UL TCI or Joint TCI signaling and they are not necessarily related, or bound to each other, as RAN2 design. </w:t>
            </w:r>
            <w:r>
              <w:rPr>
                <w:rFonts w:eastAsiaTheme="minorEastAsia" w:hint="eastAsia"/>
                <w:iCs/>
                <w:lang w:val="en-US" w:eastAsia="zh-CN"/>
              </w:rPr>
              <w:t>G</w:t>
            </w:r>
            <w:r>
              <w:rPr>
                <w:rFonts w:eastAsiaTheme="minorEastAsia"/>
                <w:iCs/>
                <w:lang w:val="en-US" w:eastAsia="zh-CN"/>
              </w:rPr>
              <w:t xml:space="preserve">enerally speaking, BS should configure L1 measurement for the RSs in the active list; but it is not required. </w:t>
            </w:r>
          </w:p>
          <w:p w14:paraId="1722CD4B" w14:textId="77777777" w:rsidR="007248F6" w:rsidRDefault="007248F6" w:rsidP="007248F6">
            <w:pPr>
              <w:spacing w:after="120"/>
              <w:rPr>
                <w:rFonts w:eastAsiaTheme="minorEastAsia"/>
                <w:bCs/>
                <w:lang w:val="en-US" w:eastAsia="zh-CN"/>
              </w:rPr>
            </w:pPr>
            <w:r>
              <w:rPr>
                <w:rFonts w:eastAsiaTheme="minorEastAsia"/>
                <w:iCs/>
                <w:lang w:val="en-US" w:eastAsia="zh-CN"/>
              </w:rPr>
              <w:t>Thus, we do not know the definition of maintained and RS in active list may not be measured. Therefore, we do not think it may cause problem.</w:t>
            </w:r>
          </w:p>
        </w:tc>
      </w:tr>
      <w:tr w:rsidR="000513DC" w14:paraId="2EEF2D1C" w14:textId="77777777">
        <w:tc>
          <w:tcPr>
            <w:tcW w:w="1236" w:type="dxa"/>
          </w:tcPr>
          <w:p w14:paraId="177408AA" w14:textId="0115FB47" w:rsidR="000513DC" w:rsidRDefault="000513DC" w:rsidP="000513DC">
            <w:pPr>
              <w:spacing w:after="120"/>
              <w:rPr>
                <w:rFonts w:eastAsiaTheme="minorEastAsia"/>
                <w:color w:val="0070C0"/>
                <w:lang w:val="en-US" w:eastAsia="zh-CN"/>
              </w:rPr>
            </w:pPr>
            <w:r w:rsidRPr="00FA5CDB">
              <w:rPr>
                <w:rFonts w:eastAsiaTheme="minorEastAsia"/>
                <w:color w:val="0070C0"/>
                <w:lang w:val="en-US" w:eastAsia="zh-CN"/>
              </w:rPr>
              <w:t>Nokia</w:t>
            </w:r>
          </w:p>
        </w:tc>
        <w:tc>
          <w:tcPr>
            <w:tcW w:w="8393" w:type="dxa"/>
          </w:tcPr>
          <w:p w14:paraId="435576D5" w14:textId="77777777" w:rsidR="000513DC" w:rsidRDefault="000513DC" w:rsidP="000513DC">
            <w:pPr>
              <w:pStyle w:val="paragraph"/>
              <w:spacing w:before="0" w:beforeAutospacing="0" w:after="0" w:afterAutospacing="0"/>
              <w:rPr>
                <w:rStyle w:val="normaltextrun"/>
                <w:sz w:val="22"/>
                <w:szCs w:val="22"/>
                <w:lang w:val="en-US"/>
              </w:rPr>
            </w:pPr>
            <w:r>
              <w:rPr>
                <w:rStyle w:val="normaltextrun"/>
                <w:sz w:val="22"/>
                <w:szCs w:val="22"/>
                <w:lang w:val="en-US"/>
              </w:rPr>
              <w:t>We need to clarify the following issues with RAN1/2 :</w:t>
            </w:r>
          </w:p>
          <w:p w14:paraId="40BCB161" w14:textId="77777777" w:rsidR="000513DC" w:rsidRDefault="000513DC" w:rsidP="000513DC">
            <w:pPr>
              <w:pStyle w:val="paragraph"/>
              <w:spacing w:before="0" w:beforeAutospacing="0" w:after="0" w:afterAutospacing="0"/>
              <w:rPr>
                <w:rStyle w:val="normaltextrun"/>
                <w:sz w:val="22"/>
                <w:szCs w:val="22"/>
                <w:lang w:val="en-US"/>
              </w:rPr>
            </w:pPr>
            <w:r>
              <w:rPr>
                <w:rStyle w:val="normaltextrun"/>
                <w:sz w:val="22"/>
                <w:szCs w:val="22"/>
                <w:lang w:val="en-US"/>
              </w:rPr>
              <w:t xml:space="preserve">1) </w:t>
            </w:r>
            <w:r w:rsidRPr="00A65EAC">
              <w:rPr>
                <w:rStyle w:val="normaltextrun"/>
                <w:sz w:val="22"/>
                <w:szCs w:val="22"/>
                <w:lang w:val="en-US"/>
              </w:rPr>
              <w:t xml:space="preserve">If UE maintains the PL-RS of the active UL TCI state (or joint) TCI state as per the RAN1 agreement, </w:t>
            </w:r>
            <w:r>
              <w:rPr>
                <w:rStyle w:val="normaltextrun"/>
                <w:sz w:val="22"/>
                <w:szCs w:val="22"/>
                <w:lang w:val="en-US"/>
              </w:rPr>
              <w:t>will</w:t>
            </w:r>
            <w:r w:rsidRPr="00A65EAC">
              <w:rPr>
                <w:rStyle w:val="normaltextrun"/>
                <w:sz w:val="22"/>
                <w:szCs w:val="22"/>
                <w:lang w:val="en-US"/>
              </w:rPr>
              <w:t xml:space="preserve"> the UE maintain </w:t>
            </w:r>
            <w:r w:rsidRPr="00A65EAC">
              <w:rPr>
                <w:rStyle w:val="normaltextrun"/>
                <w:sz w:val="22"/>
                <w:szCs w:val="22"/>
                <w:u w:val="single"/>
                <w:lang w:val="en-US"/>
              </w:rPr>
              <w:t>all</w:t>
            </w:r>
            <w:r w:rsidRPr="00A65EAC">
              <w:rPr>
                <w:rStyle w:val="normaltextrun"/>
                <w:sz w:val="22"/>
                <w:szCs w:val="22"/>
                <w:lang w:val="en-US"/>
              </w:rPr>
              <w:t xml:space="preserve"> of PL-RSs in the activated UL (or joint) TCI states to support inter-cell or mTRP scenarios?</w:t>
            </w:r>
          </w:p>
          <w:p w14:paraId="21EDC00A" w14:textId="77777777" w:rsidR="000513DC" w:rsidRPr="006D5C30" w:rsidRDefault="000513DC" w:rsidP="000513DC">
            <w:pPr>
              <w:pStyle w:val="paragraph"/>
              <w:spacing w:after="0"/>
              <w:rPr>
                <w:sz w:val="22"/>
                <w:szCs w:val="22"/>
                <w:lang w:val="en-US"/>
              </w:rPr>
            </w:pPr>
            <w:r w:rsidRPr="00A65EAC">
              <w:rPr>
                <w:rStyle w:val="normaltextrun"/>
                <w:sz w:val="22"/>
                <w:szCs w:val="22"/>
                <w:lang w:val="en-US"/>
              </w:rPr>
              <w:t> </w:t>
            </w:r>
            <w:r w:rsidRPr="006D5C30">
              <w:rPr>
                <w:rStyle w:val="eop"/>
                <w:sz w:val="22"/>
                <w:szCs w:val="22"/>
                <w:lang w:val="en-US"/>
              </w:rPr>
              <w:t> </w:t>
            </w:r>
          </w:p>
          <w:p w14:paraId="38ED0564" w14:textId="77777777" w:rsidR="000513DC" w:rsidRPr="006D5C30" w:rsidRDefault="000513DC" w:rsidP="000513DC">
            <w:pPr>
              <w:pStyle w:val="paragraph"/>
              <w:spacing w:after="0"/>
              <w:rPr>
                <w:sz w:val="22"/>
                <w:szCs w:val="22"/>
                <w:lang w:val="en-US"/>
              </w:rPr>
            </w:pPr>
            <w:r>
              <w:rPr>
                <w:rStyle w:val="normaltextrun"/>
                <w:sz w:val="22"/>
                <w:szCs w:val="22"/>
                <w:lang w:val="en-US"/>
              </w:rPr>
              <w:t xml:space="preserve">2) </w:t>
            </w:r>
            <w:r w:rsidRPr="00FA5CDB">
              <w:rPr>
                <w:rStyle w:val="normaltextrun"/>
                <w:sz w:val="22"/>
                <w:szCs w:val="22"/>
                <w:lang w:val="en-US"/>
              </w:rPr>
              <w:t>What</w:t>
            </w:r>
            <w:r w:rsidRPr="00A65EAC">
              <w:rPr>
                <w:rStyle w:val="normaltextrun"/>
                <w:sz w:val="22"/>
                <w:szCs w:val="22"/>
                <w:lang w:val="en-US"/>
              </w:rPr>
              <w:t xml:space="preserve"> are the UE capabili</w:t>
            </w:r>
            <w:r w:rsidRPr="0067717F">
              <w:rPr>
                <w:rStyle w:val="normaltextrun"/>
                <w:sz w:val="22"/>
                <w:szCs w:val="22"/>
                <w:lang w:val="en-US"/>
              </w:rPr>
              <w:t>ties for measuring pathloss to support the active UL TCI list in inter-cell and</w:t>
            </w:r>
            <w:r w:rsidRPr="008B3C5D">
              <w:rPr>
                <w:rStyle w:val="normaltextrun"/>
                <w:sz w:val="22"/>
                <w:szCs w:val="22"/>
                <w:lang w:val="en-US"/>
              </w:rPr>
              <w:t xml:space="preserve"> mTRP?</w:t>
            </w:r>
            <w:r w:rsidRPr="006D5C30">
              <w:rPr>
                <w:rStyle w:val="eop"/>
                <w:sz w:val="22"/>
                <w:szCs w:val="22"/>
                <w:lang w:val="en-US"/>
              </w:rPr>
              <w:t> </w:t>
            </w:r>
            <w:r>
              <w:rPr>
                <w:rStyle w:val="eop"/>
                <w:sz w:val="22"/>
                <w:szCs w:val="22"/>
                <w:lang w:val="en-US"/>
              </w:rPr>
              <w:t xml:space="preserve"> </w:t>
            </w:r>
            <w:r w:rsidRPr="006D5C30">
              <w:rPr>
                <w:rStyle w:val="eop"/>
                <w:sz w:val="22"/>
                <w:szCs w:val="22"/>
                <w:lang w:val="en-US"/>
              </w:rPr>
              <w:t>Somehow, TS38.213 addresses about PL-RS maintenance capability.  It is desirable to have UE capability signalling in TS38.306, if PL-RS maintenance is important capability under inter-cell, mTRP scenarios.</w:t>
            </w:r>
          </w:p>
          <w:p w14:paraId="77F4AB49" w14:textId="77777777" w:rsidR="000513DC" w:rsidRDefault="000513DC" w:rsidP="000513DC">
            <w:pPr>
              <w:spacing w:after="120"/>
              <w:rPr>
                <w:bCs/>
                <w:lang w:val="en-US" w:eastAsia="ja-JP"/>
              </w:rPr>
            </w:pPr>
          </w:p>
          <w:p w14:paraId="597D172E" w14:textId="005C072F" w:rsidR="000513DC" w:rsidRDefault="000513DC" w:rsidP="000513DC">
            <w:pPr>
              <w:spacing w:after="120"/>
              <w:rPr>
                <w:rFonts w:eastAsiaTheme="minorEastAsia"/>
                <w:color w:val="0070C0"/>
                <w:lang w:val="en-US" w:eastAsia="zh-CN"/>
              </w:rPr>
            </w:pPr>
            <w:r>
              <w:rPr>
                <w:bCs/>
                <w:lang w:eastAsia="ja-JP"/>
              </w:rPr>
              <w:t>Regarding the number of samples, our view is that it is possible to reduce the amount of PL-RS samples. If the UE is measuring L1-RSRP on the same SSB, it could use the samples to estimate the PL.</w:t>
            </w:r>
          </w:p>
        </w:tc>
      </w:tr>
    </w:tbl>
    <w:p w14:paraId="512378FD" w14:textId="77777777" w:rsidR="00AB31E9" w:rsidRDefault="00AB31E9">
      <w:pPr>
        <w:spacing w:after="120"/>
        <w:rPr>
          <w:rFonts w:eastAsiaTheme="minorEastAsia"/>
          <w:b/>
          <w:u w:val="single"/>
          <w:lang w:val="en-US" w:eastAsia="zh-CN"/>
        </w:rPr>
      </w:pPr>
    </w:p>
    <w:p w14:paraId="58E55AC6" w14:textId="77777777" w:rsidR="00AB31E9" w:rsidRDefault="00AB31E9">
      <w:pPr>
        <w:spacing w:after="120"/>
        <w:rPr>
          <w:b/>
          <w:bCs/>
          <w:sz w:val="21"/>
          <w:szCs w:val="21"/>
          <w:lang w:val="en-US" w:eastAsia="zh-CN"/>
        </w:rPr>
      </w:pPr>
    </w:p>
    <w:p w14:paraId="71D8481A" w14:textId="77777777" w:rsidR="00AB31E9" w:rsidRDefault="0056645F">
      <w:pPr>
        <w:spacing w:after="120"/>
        <w:rPr>
          <w:rFonts w:eastAsiaTheme="minorEastAsia"/>
          <w:b/>
          <w:u w:val="single"/>
          <w:lang w:val="en-US" w:eastAsia="zh-CN"/>
        </w:rPr>
      </w:pPr>
      <w:r>
        <w:rPr>
          <w:rFonts w:eastAsiaTheme="minorEastAsia"/>
          <w:b/>
          <w:u w:val="single"/>
          <w:lang w:val="en-US" w:eastAsia="zh-CN"/>
        </w:rPr>
        <w:t>Issue1-1-3 The relation of active UL TCI state list with active DL TCI state list</w:t>
      </w:r>
    </w:p>
    <w:p w14:paraId="1152F60C"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6B5F3B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w:t>
      </w:r>
    </w:p>
    <w:p w14:paraId="7D5386A6"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The active DL TCI state list and active UL TCI state list are independent. Active UL TCI state list should not be impacted by active DL TCI state list.</w:t>
      </w:r>
    </w:p>
    <w:p w14:paraId="08617FFA"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1F773C11"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3C480C07"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4BD27EE0" w14:textId="77777777">
        <w:tc>
          <w:tcPr>
            <w:tcW w:w="1236" w:type="dxa"/>
          </w:tcPr>
          <w:p w14:paraId="330236B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6F90F7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0FC50638" w14:textId="77777777">
        <w:tc>
          <w:tcPr>
            <w:tcW w:w="1236" w:type="dxa"/>
          </w:tcPr>
          <w:p w14:paraId="655A37F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1219103" w14:textId="77777777" w:rsidR="00AB31E9" w:rsidRDefault="0056645F">
            <w:pPr>
              <w:spacing w:after="120"/>
              <w:rPr>
                <w:bCs/>
                <w:lang w:val="en-US" w:eastAsia="ja-JP"/>
              </w:rPr>
            </w:pPr>
            <w:r>
              <w:rPr>
                <w:bCs/>
                <w:lang w:val="en-US" w:eastAsia="ja-JP"/>
              </w:rPr>
              <w:t>As commented in issue 1-1-1, we prefer that source RS in active UL TCI state list is a subset of active DL TCI state list, then no extra time/frequency tracking is needed.</w:t>
            </w:r>
          </w:p>
        </w:tc>
      </w:tr>
      <w:tr w:rsidR="00AB31E9" w14:paraId="047D1486" w14:textId="77777777">
        <w:tc>
          <w:tcPr>
            <w:tcW w:w="1236" w:type="dxa"/>
          </w:tcPr>
          <w:p w14:paraId="148C5BE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7AF54CF" w14:textId="77777777" w:rsidR="00AB31E9" w:rsidRDefault="0056645F">
            <w:pPr>
              <w:spacing w:after="120"/>
              <w:rPr>
                <w:rFonts w:eastAsiaTheme="minorEastAsia"/>
                <w:bCs/>
                <w:lang w:val="en-US" w:eastAsia="zh-CN"/>
              </w:rPr>
            </w:pPr>
            <w:r>
              <w:rPr>
                <w:rFonts w:eastAsiaTheme="minorEastAsia" w:hint="eastAsia"/>
                <w:bCs/>
                <w:lang w:val="en-US" w:eastAsia="zh-CN"/>
              </w:rPr>
              <w:t>In</w:t>
            </w:r>
            <w:r>
              <w:rPr>
                <w:rFonts w:eastAsiaTheme="minorEastAsia"/>
                <w:bCs/>
                <w:lang w:val="en-US" w:eastAsia="zh-CN"/>
              </w:rPr>
              <w:t xml:space="preserve"> our understanding, proposal 1 means NW would not assume any additional dependency </w:t>
            </w:r>
            <w:r>
              <w:rPr>
                <w:rFonts w:eastAsiaTheme="minorEastAsia" w:hint="eastAsia"/>
                <w:bCs/>
                <w:lang w:val="en-US" w:eastAsia="zh-CN"/>
              </w:rPr>
              <w:t>bet</w:t>
            </w:r>
            <w:r>
              <w:rPr>
                <w:rFonts w:eastAsiaTheme="minorEastAsia"/>
                <w:bCs/>
                <w:lang w:val="en-US" w:eastAsia="zh-CN"/>
              </w:rPr>
              <w:t xml:space="preserve">ween UL TCI list and DL TCI </w:t>
            </w:r>
            <w:r>
              <w:rPr>
                <w:rFonts w:eastAsiaTheme="minorEastAsia" w:hint="eastAsia"/>
                <w:bCs/>
                <w:lang w:val="en-US" w:eastAsia="zh-CN"/>
              </w:rPr>
              <w:t>list</w:t>
            </w:r>
            <w:r>
              <w:rPr>
                <w:rFonts w:eastAsiaTheme="minorEastAsia"/>
                <w:bCs/>
                <w:lang w:val="en-US" w:eastAsia="zh-CN"/>
              </w:rPr>
              <w:t xml:space="preserve"> other than those defined in RAN1. In our understanding, for the joint TCI mode, DL TCI list and UL TCI list are not independent.</w:t>
            </w:r>
          </w:p>
          <w:p w14:paraId="4C556E80" w14:textId="77777777" w:rsidR="00AB31E9" w:rsidRDefault="0056645F">
            <w:pPr>
              <w:spacing w:after="120"/>
              <w:rPr>
                <w:bCs/>
                <w:lang w:val="en-US" w:eastAsia="ja-JP"/>
              </w:rPr>
            </w:pPr>
            <w:r>
              <w:rPr>
                <w:rFonts w:eastAsiaTheme="minorEastAsia" w:hint="eastAsia"/>
                <w:bCs/>
                <w:lang w:val="en-US" w:eastAsia="zh-CN"/>
              </w:rPr>
              <w:lastRenderedPageBreak/>
              <w:t>M</w:t>
            </w:r>
            <w:r>
              <w:rPr>
                <w:rFonts w:eastAsiaTheme="minorEastAsia"/>
                <w:bCs/>
                <w:lang w:val="en-US" w:eastAsia="zh-CN"/>
              </w:rPr>
              <w:t>ay ZTE clarify the motivation?</w:t>
            </w:r>
          </w:p>
        </w:tc>
      </w:tr>
      <w:tr w:rsidR="00AB31E9" w14:paraId="1943E752" w14:textId="77777777">
        <w:tc>
          <w:tcPr>
            <w:tcW w:w="1236" w:type="dxa"/>
          </w:tcPr>
          <w:p w14:paraId="4D88FAF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1B11E9D2" w14:textId="77777777" w:rsidR="00AB31E9" w:rsidRDefault="0056645F">
            <w:pPr>
              <w:spacing w:after="120"/>
              <w:rPr>
                <w:rFonts w:eastAsiaTheme="minorEastAsia"/>
                <w:color w:val="0070C0"/>
                <w:lang w:val="en-US" w:eastAsia="zh-CN"/>
              </w:rPr>
            </w:pPr>
            <w:r>
              <w:rPr>
                <w:rFonts w:eastAsia="PMingLiU"/>
                <w:color w:val="0070C0"/>
                <w:lang w:val="en-US" w:eastAsia="zh-TW"/>
              </w:rPr>
              <w:t>Share the same view as Intel.</w:t>
            </w:r>
          </w:p>
        </w:tc>
      </w:tr>
      <w:tr w:rsidR="00AB31E9" w14:paraId="2F4DD4DB" w14:textId="77777777">
        <w:tc>
          <w:tcPr>
            <w:tcW w:w="1236" w:type="dxa"/>
          </w:tcPr>
          <w:p w14:paraId="5D0DF9F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C3AABDA"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In our view they are independent for separate UL/DL TCI state list indicated by </w:t>
            </w:r>
            <w:r>
              <w:rPr>
                <w:rFonts w:eastAsiaTheme="minorEastAsia"/>
                <w:i/>
                <w:iCs/>
                <w:color w:val="0070C0"/>
                <w:lang w:val="en-US" w:eastAsia="zh-CN"/>
              </w:rPr>
              <w:t xml:space="preserve">dl-orJoint-TCI-ToAddModList </w:t>
            </w:r>
            <w:r>
              <w:rPr>
                <w:rFonts w:eastAsiaTheme="minorEastAsia"/>
                <w:color w:val="0070C0"/>
                <w:lang w:val="en-US" w:eastAsia="zh-CN"/>
              </w:rPr>
              <w:t xml:space="preserve">for DL TCI state and </w:t>
            </w:r>
            <w:r>
              <w:rPr>
                <w:rFonts w:eastAsiaTheme="minorEastAsia"/>
                <w:i/>
                <w:iCs/>
                <w:color w:val="0070C0"/>
                <w:lang w:val="en-US" w:eastAsia="zh-CN"/>
              </w:rPr>
              <w:t xml:space="preserve">ul-TCI-ToAddModList </w:t>
            </w:r>
            <w:r>
              <w:rPr>
                <w:rFonts w:eastAsiaTheme="minorEastAsia"/>
                <w:color w:val="0070C0"/>
                <w:lang w:val="en-US" w:eastAsia="zh-CN"/>
              </w:rPr>
              <w:t xml:space="preserve">for UL TCI state . But for joint TCI state the same TCI is used for UL and DL indicated by </w:t>
            </w:r>
            <w:r>
              <w:rPr>
                <w:rFonts w:eastAsiaTheme="minorEastAsia"/>
                <w:i/>
                <w:iCs/>
                <w:color w:val="0070C0"/>
                <w:lang w:val="en-US" w:eastAsia="zh-CN"/>
              </w:rPr>
              <w:t xml:space="preserve">dl-orJoint-TCI-ToAddModList </w:t>
            </w:r>
          </w:p>
          <w:p w14:paraId="71DFBC75" w14:textId="77777777" w:rsidR="00AB31E9" w:rsidRDefault="0056645F">
            <w:pPr>
              <w:spacing w:after="120"/>
              <w:rPr>
                <w:rFonts w:eastAsiaTheme="minorEastAsia"/>
                <w:color w:val="0070C0"/>
                <w:lang w:val="en-US" w:eastAsia="zh-CN"/>
              </w:rPr>
            </w:pPr>
            <w:r>
              <w:rPr>
                <w:rFonts w:eastAsiaTheme="minorEastAsia"/>
                <w:color w:val="0070C0"/>
                <w:lang w:val="en-US" w:eastAsia="zh-CN"/>
              </w:rPr>
              <w:t>Could ZTE please clarify the motivation for this?</w:t>
            </w:r>
          </w:p>
        </w:tc>
      </w:tr>
      <w:tr w:rsidR="00AB31E9" w14:paraId="52EDD56E" w14:textId="77777777">
        <w:tc>
          <w:tcPr>
            <w:tcW w:w="1236" w:type="dxa"/>
          </w:tcPr>
          <w:p w14:paraId="57EBB53E"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894E3A5" w14:textId="77777777" w:rsidR="00AB31E9" w:rsidRDefault="0056645F">
            <w:pPr>
              <w:spacing w:after="120"/>
              <w:rPr>
                <w:rFonts w:eastAsiaTheme="minorEastAsia"/>
                <w:color w:val="0070C0"/>
                <w:lang w:val="en-US" w:eastAsia="zh-CN"/>
              </w:rPr>
            </w:pPr>
            <w:r>
              <w:rPr>
                <w:rFonts w:eastAsiaTheme="minorEastAsia"/>
                <w:color w:val="0070C0"/>
                <w:lang w:val="en-US" w:eastAsia="zh-CN"/>
              </w:rPr>
              <w:t>Do not understand the impact of agreement to this issue. We think list can be fully NW configurable.</w:t>
            </w:r>
          </w:p>
        </w:tc>
      </w:tr>
      <w:tr w:rsidR="00AB31E9" w14:paraId="28AA9542" w14:textId="77777777">
        <w:tc>
          <w:tcPr>
            <w:tcW w:w="1236" w:type="dxa"/>
          </w:tcPr>
          <w:p w14:paraId="0921C869"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01229C0" w14:textId="77777777" w:rsidR="00AB31E9" w:rsidRDefault="0056645F">
            <w:pPr>
              <w:spacing w:after="120"/>
              <w:rPr>
                <w:bCs/>
                <w:lang w:val="en-US" w:eastAsia="zh-CN"/>
              </w:rPr>
            </w:pPr>
            <w:r>
              <w:rPr>
                <w:rFonts w:eastAsiaTheme="minorEastAsia" w:hint="eastAsia"/>
                <w:color w:val="0070C0"/>
                <w:lang w:val="en-US" w:eastAsia="zh-CN"/>
              </w:rPr>
              <w:t>Reply to vivo and Apple, u</w:t>
            </w:r>
            <w:r>
              <w:rPr>
                <w:rFonts w:hint="eastAsia"/>
                <w:bCs/>
                <w:lang w:val="en-US" w:eastAsia="zh-CN"/>
              </w:rPr>
              <w:t>ntil now based on all approved agreements in RAN 4, we can not find the dependency between active DL TCI list and active UL TCI list, so we believe they are independent. NW can configure them independently. Regarding to joint TCI mode, which just means one codepoint was indicated. Originally we just want to clarify this.</w:t>
            </w:r>
          </w:p>
          <w:p w14:paraId="03D8A124" w14:textId="77777777" w:rsidR="00AB31E9" w:rsidRDefault="0056645F">
            <w:pPr>
              <w:spacing w:after="120"/>
              <w:rPr>
                <w:color w:val="0070C0"/>
                <w:lang w:val="en-US" w:eastAsia="zh-CN"/>
              </w:rPr>
            </w:pPr>
            <w:r>
              <w:rPr>
                <w:rFonts w:eastAsiaTheme="minorEastAsia" w:hint="eastAsia"/>
                <w:color w:val="0070C0"/>
                <w:lang w:val="en-US" w:eastAsia="zh-CN"/>
              </w:rPr>
              <w:t xml:space="preserve">However referring to Issue 1-1-1, if we concluded that the </w:t>
            </w:r>
            <w:r>
              <w:rPr>
                <w:bCs/>
                <w:lang w:val="en-US" w:eastAsia="ja-JP"/>
              </w:rPr>
              <w:t>source RS in active UL TCI state list is a subset of active DL TCI state list</w:t>
            </w:r>
            <w:r>
              <w:rPr>
                <w:rFonts w:hint="eastAsia"/>
                <w:bCs/>
                <w:lang w:val="en-US" w:eastAsia="zh-CN"/>
              </w:rPr>
              <w:t xml:space="preserve">, then DL TCI state list and UL TCI state list is no longer independent. </w:t>
            </w:r>
          </w:p>
        </w:tc>
      </w:tr>
      <w:tr w:rsidR="007248F6" w14:paraId="24012C27" w14:textId="77777777">
        <w:tc>
          <w:tcPr>
            <w:tcW w:w="1236" w:type="dxa"/>
          </w:tcPr>
          <w:p w14:paraId="332CBAC7"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60627CD"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separate TCI case, we agree with ZTE and two lists are independent. </w:t>
            </w:r>
          </w:p>
          <w:p w14:paraId="4531D690"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In practical implementation, network may configure them dependently. But it is implementation issue.</w:t>
            </w:r>
          </w:p>
        </w:tc>
      </w:tr>
      <w:tr w:rsidR="00F20558" w14:paraId="448E960C" w14:textId="77777777">
        <w:tc>
          <w:tcPr>
            <w:tcW w:w="1236" w:type="dxa"/>
          </w:tcPr>
          <w:p w14:paraId="65C7E9F8" w14:textId="20A02931" w:rsidR="00F20558" w:rsidRDefault="00F20558" w:rsidP="00F20558">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B58FA78" w14:textId="77777777" w:rsidR="00F20558" w:rsidRDefault="00F20558" w:rsidP="00F20558">
            <w:pPr>
              <w:spacing w:after="120"/>
              <w:rPr>
                <w:bCs/>
                <w:lang w:eastAsia="ja-JP"/>
              </w:rPr>
            </w:pPr>
            <w:r>
              <w:rPr>
                <w:bCs/>
                <w:lang w:eastAsia="ja-JP"/>
              </w:rPr>
              <w:t>We do not agree with proposal 1. As commented on the issues above, in our view, the active UL TCI should be a subset of the active DL TCI.</w:t>
            </w:r>
          </w:p>
          <w:p w14:paraId="4167C21C" w14:textId="5F8D93E0" w:rsidR="00F20558" w:rsidRDefault="00F20558" w:rsidP="00F20558">
            <w:pPr>
              <w:spacing w:after="120"/>
              <w:rPr>
                <w:rFonts w:eastAsiaTheme="minorEastAsia"/>
                <w:color w:val="0070C0"/>
                <w:lang w:val="en-US" w:eastAsia="zh-CN"/>
              </w:rPr>
            </w:pPr>
            <w:r>
              <w:rPr>
                <w:bCs/>
                <w:lang w:eastAsia="ja-JP"/>
              </w:rPr>
              <w:t>We want to clarify with the proponents of proposal 1 what is the UE behaviour if it switches to a UL TCI state which is not a subset of the DL TCI state? Should we add tracking behaviour/delay on top of what is existing?</w:t>
            </w:r>
          </w:p>
        </w:tc>
      </w:tr>
    </w:tbl>
    <w:p w14:paraId="5C07A5D7" w14:textId="77777777" w:rsidR="00AB31E9" w:rsidRDefault="00AB31E9">
      <w:pPr>
        <w:spacing w:after="120"/>
        <w:rPr>
          <w:rFonts w:eastAsiaTheme="minorEastAsia"/>
          <w:b/>
          <w:u w:val="single"/>
          <w:lang w:val="en-US" w:eastAsia="zh-CN"/>
        </w:rPr>
      </w:pPr>
    </w:p>
    <w:p w14:paraId="2C72027F" w14:textId="77777777" w:rsidR="00AB31E9" w:rsidRDefault="00AB31E9">
      <w:pPr>
        <w:spacing w:after="120"/>
        <w:rPr>
          <w:rFonts w:eastAsiaTheme="minorEastAsia"/>
          <w:b/>
          <w:u w:val="single"/>
          <w:lang w:val="en-US" w:eastAsia="zh-CN"/>
        </w:rPr>
      </w:pPr>
    </w:p>
    <w:p w14:paraId="2CD6905D" w14:textId="77777777" w:rsidR="00AB31E9" w:rsidRDefault="0056645F">
      <w:pPr>
        <w:pStyle w:val="Heading3"/>
      </w:pPr>
      <w:r>
        <w:t xml:space="preserve">Sub-topic 1-2 MAC CE based TCI state Switching delay requirements </w:t>
      </w:r>
    </w:p>
    <w:p w14:paraId="3E6D0B8A"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1-2-1 Joint TCI switching delay requirement</w:t>
      </w:r>
    </w:p>
    <w:p w14:paraId="7860791B"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813080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 Intel):</w:t>
      </w:r>
    </w:p>
    <w:p w14:paraId="7D28D5AD"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Keep the previous clarification for Joint TCI state switch in the specification, i.e.</w:t>
      </w:r>
      <w:r>
        <w:rPr>
          <w:b/>
          <w:bCs/>
          <w:lang w:val="en-US"/>
        </w:rPr>
        <w:t xml:space="preserve"> </w:t>
      </w:r>
      <w:r>
        <w:rPr>
          <w:lang w:val="en-US"/>
        </w:rPr>
        <w:t>joint TCI state switch UE is not expected to receive on the DL or transmit on the UL until it completes both UL and DL TCI state switch.</w:t>
      </w:r>
    </w:p>
    <w:p w14:paraId="229A50D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p>
    <w:p w14:paraId="151B759D"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RAN4 to confirm again the understanding of agreements in RAN4 101-bis-e as </w:t>
      </w:r>
    </w:p>
    <w:p w14:paraId="597BBC09"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If when both DL TCI(s) and UL TCI(s) are activated by one MAC CE, or when at least one joint TCI(s) are activated by one MAC CE</w:t>
      </w:r>
    </w:p>
    <w:p w14:paraId="7AE9815A" w14:textId="77777777" w:rsidR="00AB31E9" w:rsidRDefault="0056645F">
      <w:pPr>
        <w:pStyle w:val="ListParagraph"/>
        <w:numPr>
          <w:ilvl w:val="2"/>
          <w:numId w:val="14"/>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DL TCI switching delay requirements, UE is not expected to be able to make DL reception when either DL TCI switching is not finished or UL TCI switching is not finished.</w:t>
      </w:r>
    </w:p>
    <w:p w14:paraId="6B1462F6" w14:textId="77777777" w:rsidR="00AB31E9" w:rsidRDefault="0056645F">
      <w:pPr>
        <w:pStyle w:val="ListParagraph"/>
        <w:numPr>
          <w:ilvl w:val="2"/>
          <w:numId w:val="14"/>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switching delay requirements, UE is not expected to be able to make UL transmission, when either DL TCI switching is not finished or UL TCI switching is not finished</w:t>
      </w:r>
    </w:p>
    <w:p w14:paraId="08256E95" w14:textId="77777777"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3(Nokia, ZTE):</w:t>
      </w:r>
    </w:p>
    <w:p w14:paraId="1F0FFD4F"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Joint TCI switching delay is regarded as same as a pair of separate DL/UL TCI switching.</w:t>
      </w:r>
    </w:p>
    <w:p w14:paraId="4375757F"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case of joint TCI state switch, UE is expected to receive on DL, when UE completes the DL state switch.</w:t>
      </w:r>
    </w:p>
    <w:p w14:paraId="0C297304"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lastRenderedPageBreak/>
        <w:t>In case of joint TCI state switch, UE is expected to transmit on UL, when UE completes the UL state switch.</w:t>
      </w:r>
    </w:p>
    <w:p w14:paraId="2D2E06D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3a(Ericsson):</w:t>
      </w:r>
    </w:p>
    <w:p w14:paraId="59C859C3"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RAN4 to revise the agreement as “No extra requirement needed for Joint TCI mode, DL and UL requirements can be applicable independently” by removing note.</w:t>
      </w:r>
    </w:p>
    <w:p w14:paraId="762885DF"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During joint TCI state switch, if DL TCI state switch is completed before UL TCI state switch is completed, HARQ for new DL TCI state transmissions to be transmitted using old TCI state. </w:t>
      </w:r>
    </w:p>
    <w:p w14:paraId="0BA4BBC5" w14:textId="77777777" w:rsidR="00AB31E9" w:rsidRPr="00D21DBE" w:rsidRDefault="0056645F">
      <w:pPr>
        <w:pStyle w:val="ListParagraph"/>
        <w:numPr>
          <w:ilvl w:val="0"/>
          <w:numId w:val="11"/>
        </w:numPr>
        <w:overflowPunct/>
        <w:autoSpaceDE/>
        <w:autoSpaceDN/>
        <w:adjustRightInd/>
        <w:spacing w:after="120"/>
        <w:ind w:left="720" w:firstLineChars="0"/>
        <w:textAlignment w:val="auto"/>
        <w:rPr>
          <w:rFonts w:eastAsiaTheme="minorEastAsia"/>
          <w:bCs/>
          <w:highlight w:val="yellow"/>
          <w:lang w:val="en-US" w:eastAsia="zh-CN"/>
        </w:rPr>
      </w:pPr>
      <w:r w:rsidRPr="00D21DBE">
        <w:rPr>
          <w:rFonts w:eastAsiaTheme="minorEastAsia"/>
          <w:bCs/>
          <w:highlight w:val="yellow"/>
          <w:lang w:val="en-US" w:eastAsia="zh-CN"/>
        </w:rPr>
        <w:t>Update based on GTW discussion:</w:t>
      </w:r>
    </w:p>
    <w:p w14:paraId="49C41C81" w14:textId="77777777" w:rsidR="00AB31E9" w:rsidRPr="00D21DBE" w:rsidRDefault="0056645F" w:rsidP="00D21DBE">
      <w:pPr>
        <w:pStyle w:val="ListParagraph"/>
        <w:numPr>
          <w:ilvl w:val="1"/>
          <w:numId w:val="12"/>
        </w:numPr>
        <w:overflowPunct/>
        <w:autoSpaceDE/>
        <w:autoSpaceDN/>
        <w:adjustRightInd/>
        <w:spacing w:after="120"/>
        <w:ind w:firstLineChars="0"/>
        <w:textAlignment w:val="auto"/>
        <w:rPr>
          <w:rFonts w:eastAsiaTheme="minorEastAsia"/>
          <w:b/>
          <w:highlight w:val="yellow"/>
          <w:lang w:val="en-US" w:eastAsia="zh-CN"/>
        </w:rPr>
      </w:pPr>
      <w:r w:rsidRPr="00D21DBE">
        <w:rPr>
          <w:rFonts w:eastAsiaTheme="minorEastAsia"/>
          <w:b/>
          <w:highlight w:val="yellow"/>
          <w:lang w:val="en-US" w:eastAsia="zh-CN"/>
        </w:rPr>
        <w:t>keep the previous agreement and further work on the CR to further clarify the following wordings in the CR:</w:t>
      </w:r>
    </w:p>
    <w:p w14:paraId="03865397" w14:textId="77777777" w:rsidR="00AB31E9" w:rsidRPr="00D21DBE" w:rsidRDefault="0056645F" w:rsidP="00D21DBE">
      <w:pPr>
        <w:pStyle w:val="ListParagraph"/>
        <w:numPr>
          <w:ilvl w:val="0"/>
          <w:numId w:val="15"/>
        </w:numPr>
        <w:overflowPunct/>
        <w:autoSpaceDE/>
        <w:autoSpaceDN/>
        <w:adjustRightInd/>
        <w:spacing w:after="120"/>
        <w:ind w:firstLineChars="0"/>
        <w:textAlignment w:val="auto"/>
        <w:rPr>
          <w:b/>
          <w:bCs/>
          <w:i/>
          <w:highlight w:val="yellow"/>
          <w:u w:val="single"/>
        </w:rPr>
      </w:pPr>
      <w:r w:rsidRPr="00D21DBE">
        <w:rPr>
          <w:b/>
          <w:bCs/>
          <w:i/>
          <w:highlight w:val="yellow"/>
          <w:u w:val="single"/>
        </w:rPr>
        <w:t>In 38.133, for DL TCI state switching,</w:t>
      </w:r>
    </w:p>
    <w:p w14:paraId="53416959" w14:textId="77777777" w:rsidR="00AB31E9" w:rsidRPr="00D21DBE" w:rsidRDefault="0056645F" w:rsidP="00D21DBE">
      <w:pPr>
        <w:pStyle w:val="ListParagraph"/>
        <w:numPr>
          <w:ilvl w:val="1"/>
          <w:numId w:val="15"/>
        </w:numPr>
        <w:overflowPunct/>
        <w:autoSpaceDE/>
        <w:autoSpaceDN/>
        <w:adjustRightInd/>
        <w:spacing w:after="120"/>
        <w:ind w:firstLineChars="0"/>
        <w:textAlignment w:val="auto"/>
        <w:rPr>
          <w:i/>
          <w:highlight w:val="yellow"/>
        </w:rPr>
      </w:pPr>
      <w:r w:rsidRPr="00D21DBE">
        <w:rPr>
          <w:i/>
          <w:highlight w:val="yellow"/>
        </w:rPr>
        <w:t>[In case of joint TCI state switch, UE is not expected to receive on DL before UE completes the DL and UL TCI state switch.]</w:t>
      </w:r>
    </w:p>
    <w:p w14:paraId="0F735C98" w14:textId="77777777" w:rsidR="00AB31E9" w:rsidRPr="00D21DBE" w:rsidRDefault="0056645F" w:rsidP="00D21DBE">
      <w:pPr>
        <w:pStyle w:val="ListParagraph"/>
        <w:numPr>
          <w:ilvl w:val="0"/>
          <w:numId w:val="15"/>
        </w:numPr>
        <w:overflowPunct/>
        <w:autoSpaceDE/>
        <w:autoSpaceDN/>
        <w:adjustRightInd/>
        <w:spacing w:after="120"/>
        <w:ind w:firstLineChars="0"/>
        <w:textAlignment w:val="auto"/>
        <w:rPr>
          <w:b/>
          <w:bCs/>
          <w:i/>
          <w:highlight w:val="yellow"/>
          <w:u w:val="single"/>
        </w:rPr>
      </w:pPr>
      <w:r w:rsidRPr="00D21DBE">
        <w:rPr>
          <w:b/>
          <w:bCs/>
          <w:i/>
          <w:highlight w:val="yellow"/>
          <w:u w:val="single"/>
        </w:rPr>
        <w:t>In 38.133, for UL TCI state switching,</w:t>
      </w:r>
    </w:p>
    <w:p w14:paraId="57B3DDDA" w14:textId="77777777" w:rsidR="00AB31E9" w:rsidRPr="00D21DBE" w:rsidRDefault="0056645F" w:rsidP="00D21DBE">
      <w:pPr>
        <w:pStyle w:val="ListParagraph"/>
        <w:numPr>
          <w:ilvl w:val="1"/>
          <w:numId w:val="15"/>
        </w:numPr>
        <w:overflowPunct/>
        <w:autoSpaceDE/>
        <w:autoSpaceDN/>
        <w:adjustRightInd/>
        <w:spacing w:after="120"/>
        <w:ind w:firstLineChars="0"/>
        <w:textAlignment w:val="auto"/>
        <w:rPr>
          <w:i/>
          <w:highlight w:val="yellow"/>
        </w:rPr>
      </w:pPr>
      <w:r w:rsidRPr="00D21DBE">
        <w:rPr>
          <w:i/>
          <w:highlight w:val="yellow"/>
        </w:rPr>
        <w:t>[In case of joint TCI state switch, UE is not expected to transmit on UL before UE completes the DL and UL TCI state switch.]</w:t>
      </w:r>
    </w:p>
    <w:p w14:paraId="2A52DB9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1074D527" w14:textId="77777777" w:rsidR="00AB31E9" w:rsidRPr="00D21DBE" w:rsidRDefault="0056645F" w:rsidP="00D21DBE">
      <w:pPr>
        <w:pStyle w:val="ListParagraph"/>
        <w:numPr>
          <w:ilvl w:val="1"/>
          <w:numId w:val="11"/>
        </w:numPr>
        <w:overflowPunct/>
        <w:autoSpaceDE/>
        <w:autoSpaceDN/>
        <w:adjustRightInd/>
        <w:spacing w:after="120"/>
        <w:ind w:left="1440" w:firstLineChars="0"/>
        <w:textAlignment w:val="auto"/>
        <w:rPr>
          <w:rFonts w:eastAsiaTheme="minorEastAsia"/>
          <w:highlight w:val="yellow"/>
          <w:lang w:val="en-US" w:eastAsia="zh-CN"/>
        </w:rPr>
      </w:pPr>
      <w:r w:rsidRPr="00D21DBE">
        <w:rPr>
          <w:rFonts w:eastAsiaTheme="minorEastAsia"/>
          <w:highlight w:val="yellow"/>
          <w:lang w:val="en-US" w:eastAsia="zh-CN"/>
        </w:rPr>
        <w:t>F</w:t>
      </w:r>
      <w:r w:rsidRPr="00D21DBE">
        <w:rPr>
          <w:rFonts w:eastAsiaTheme="minorEastAsia"/>
          <w:b/>
          <w:highlight w:val="yellow"/>
          <w:lang w:val="en-US" w:eastAsia="zh-CN"/>
        </w:rPr>
        <w:t>urther work on the CR to further clarify the following wordings in the CR</w:t>
      </w:r>
    </w:p>
    <w:tbl>
      <w:tblPr>
        <w:tblStyle w:val="TableGrid"/>
        <w:tblW w:w="0" w:type="auto"/>
        <w:tblLook w:val="04A0" w:firstRow="1" w:lastRow="0" w:firstColumn="1" w:lastColumn="0" w:noHBand="0" w:noVBand="1"/>
      </w:tblPr>
      <w:tblGrid>
        <w:gridCol w:w="1236"/>
        <w:gridCol w:w="8393"/>
      </w:tblGrid>
      <w:tr w:rsidR="00AB31E9" w14:paraId="5EBE9D67" w14:textId="77777777">
        <w:tc>
          <w:tcPr>
            <w:tcW w:w="1236" w:type="dxa"/>
          </w:tcPr>
          <w:p w14:paraId="6D21FE7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C2C68D5"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5BC5697D" w14:textId="77777777">
        <w:tc>
          <w:tcPr>
            <w:tcW w:w="1236" w:type="dxa"/>
          </w:tcPr>
          <w:p w14:paraId="51A9531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7E51E39" w14:textId="77777777" w:rsidR="00AB31E9" w:rsidRDefault="0056645F">
            <w:pPr>
              <w:spacing w:after="120"/>
              <w:rPr>
                <w:bCs/>
                <w:lang w:val="en-US" w:eastAsia="ja-JP"/>
              </w:rPr>
            </w:pPr>
            <w:r>
              <w:rPr>
                <w:bCs/>
                <w:lang w:val="en-US" w:eastAsia="ja-JP"/>
              </w:rPr>
              <w:t>Suggest to remove the bracket.</w:t>
            </w:r>
          </w:p>
        </w:tc>
      </w:tr>
      <w:tr w:rsidR="00AB31E9" w14:paraId="16C67414" w14:textId="77777777">
        <w:tc>
          <w:tcPr>
            <w:tcW w:w="1236" w:type="dxa"/>
          </w:tcPr>
          <w:p w14:paraId="3F6CD91F"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DD245A4" w14:textId="77777777" w:rsidR="00AB31E9" w:rsidRDefault="0056645F">
            <w:pPr>
              <w:spacing w:after="120"/>
              <w:rPr>
                <w:bCs/>
                <w:lang w:val="en-US" w:eastAsia="ja-JP"/>
              </w:rPr>
            </w:pPr>
            <w:r>
              <w:rPr>
                <w:rFonts w:eastAsiaTheme="minorEastAsia" w:hint="eastAsia"/>
                <w:bCs/>
                <w:lang w:val="en-US" w:eastAsia="zh-CN"/>
              </w:rPr>
              <w:t>I</w:t>
            </w:r>
            <w:r>
              <w:rPr>
                <w:rFonts w:eastAsiaTheme="minorEastAsia"/>
                <w:bCs/>
                <w:lang w:val="en-US" w:eastAsia="zh-CN"/>
              </w:rPr>
              <w:t>n our view, the wording in the CR is already clear. We propose to directly remove the square bracket.</w:t>
            </w:r>
          </w:p>
        </w:tc>
      </w:tr>
      <w:tr w:rsidR="00AB31E9" w14:paraId="01A9AD9F" w14:textId="77777777">
        <w:tc>
          <w:tcPr>
            <w:tcW w:w="1236" w:type="dxa"/>
          </w:tcPr>
          <w:p w14:paraId="565FF264"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9E2B8FA" w14:textId="77777777" w:rsidR="00AB31E9" w:rsidRDefault="0056645F">
            <w:pPr>
              <w:spacing w:after="120"/>
              <w:rPr>
                <w:rFonts w:eastAsia="PMingLiU"/>
                <w:color w:val="0070C0"/>
                <w:lang w:val="en-US" w:eastAsia="zh-TW"/>
              </w:rPr>
            </w:pPr>
            <w:r>
              <w:rPr>
                <w:rFonts w:eastAsia="PMingLiU"/>
                <w:color w:val="0070C0"/>
                <w:lang w:val="en-US" w:eastAsia="zh-TW"/>
              </w:rPr>
              <w:t>Suggest to remove the bracket. In the test, the ACK/NACK transmission may not be stable when UL is not complete even though DL TCI state switch is complete. So, it is hard to verify whether the DL switch is complete or not.</w:t>
            </w:r>
          </w:p>
          <w:p w14:paraId="49DF0FB5" w14:textId="77777777" w:rsidR="00AB31E9" w:rsidRPr="00D21DBE" w:rsidRDefault="0056645F">
            <w:pPr>
              <w:pStyle w:val="ListParagraph"/>
              <w:numPr>
                <w:ilvl w:val="0"/>
                <w:numId w:val="15"/>
              </w:numPr>
              <w:overflowPunct/>
              <w:autoSpaceDE/>
              <w:autoSpaceDN/>
              <w:adjustRightInd/>
              <w:spacing w:after="120"/>
              <w:ind w:firstLineChars="0"/>
              <w:textAlignment w:val="auto"/>
              <w:rPr>
                <w:b/>
                <w:bCs/>
                <w:i/>
                <w:u w:val="single"/>
              </w:rPr>
            </w:pPr>
            <w:r w:rsidRPr="00D21DBE">
              <w:rPr>
                <w:b/>
                <w:bCs/>
                <w:i/>
                <w:u w:val="single"/>
              </w:rPr>
              <w:t>In 38.133, for DL TCI state switching,</w:t>
            </w:r>
          </w:p>
          <w:p w14:paraId="0D6A7823" w14:textId="77777777" w:rsidR="00AB31E9" w:rsidRPr="00D21DBE" w:rsidRDefault="0056645F">
            <w:pPr>
              <w:pStyle w:val="ListParagraph"/>
              <w:numPr>
                <w:ilvl w:val="1"/>
                <w:numId w:val="15"/>
              </w:numPr>
              <w:overflowPunct/>
              <w:autoSpaceDE/>
              <w:autoSpaceDN/>
              <w:adjustRightInd/>
              <w:spacing w:after="120"/>
              <w:ind w:firstLineChars="0"/>
              <w:textAlignment w:val="auto"/>
              <w:rPr>
                <w:i/>
              </w:rPr>
            </w:pPr>
            <w:r w:rsidRPr="00D21DBE">
              <w:rPr>
                <w:i/>
                <w:strike/>
              </w:rPr>
              <w:t>[</w:t>
            </w:r>
            <w:r w:rsidRPr="00D21DBE">
              <w:rPr>
                <w:i/>
              </w:rPr>
              <w:t>In case of joint TCI state switch, UE is not expected to receive on DL before UE completes the DL and UL TCI state switch.</w:t>
            </w:r>
            <w:r w:rsidRPr="00D21DBE">
              <w:rPr>
                <w:i/>
                <w:strike/>
              </w:rPr>
              <w:t>]</w:t>
            </w:r>
          </w:p>
          <w:p w14:paraId="488F80F9" w14:textId="77777777" w:rsidR="00AB31E9" w:rsidRPr="00D21DBE" w:rsidRDefault="0056645F">
            <w:pPr>
              <w:pStyle w:val="ListParagraph"/>
              <w:numPr>
                <w:ilvl w:val="0"/>
                <w:numId w:val="15"/>
              </w:numPr>
              <w:overflowPunct/>
              <w:autoSpaceDE/>
              <w:autoSpaceDN/>
              <w:adjustRightInd/>
              <w:spacing w:after="120"/>
              <w:ind w:firstLineChars="0"/>
              <w:textAlignment w:val="auto"/>
              <w:rPr>
                <w:b/>
                <w:bCs/>
                <w:i/>
                <w:u w:val="single"/>
              </w:rPr>
            </w:pPr>
            <w:r w:rsidRPr="00D21DBE">
              <w:rPr>
                <w:b/>
                <w:bCs/>
                <w:i/>
                <w:u w:val="single"/>
              </w:rPr>
              <w:t>In 38.133, for UL TCI state switching,</w:t>
            </w:r>
          </w:p>
          <w:p w14:paraId="4453BB61" w14:textId="77777777" w:rsidR="00AB31E9" w:rsidRPr="00D21DBE" w:rsidRDefault="0056645F">
            <w:pPr>
              <w:pStyle w:val="ListParagraph"/>
              <w:numPr>
                <w:ilvl w:val="1"/>
                <w:numId w:val="15"/>
              </w:numPr>
              <w:overflowPunct/>
              <w:autoSpaceDE/>
              <w:autoSpaceDN/>
              <w:adjustRightInd/>
              <w:spacing w:after="120"/>
              <w:ind w:firstLineChars="0"/>
              <w:textAlignment w:val="auto"/>
              <w:rPr>
                <w:i/>
              </w:rPr>
            </w:pPr>
            <w:r w:rsidRPr="00D21DBE">
              <w:rPr>
                <w:i/>
                <w:strike/>
              </w:rPr>
              <w:t>[</w:t>
            </w:r>
            <w:r w:rsidRPr="00D21DBE">
              <w:rPr>
                <w:i/>
              </w:rPr>
              <w:t>In case of joint TCI state switch, UE is not expected to transmit on UL before UE completes the DL and UL TCI state switch.</w:t>
            </w:r>
            <w:r w:rsidRPr="00D21DBE">
              <w:rPr>
                <w:i/>
                <w:strike/>
              </w:rPr>
              <w:t>]</w:t>
            </w:r>
          </w:p>
          <w:p w14:paraId="5B4859CB" w14:textId="77777777" w:rsidR="00AB31E9" w:rsidRPr="00D21DBE" w:rsidRDefault="00AB31E9">
            <w:pPr>
              <w:spacing w:after="120"/>
              <w:rPr>
                <w:color w:val="0070C0"/>
                <w:lang w:eastAsia="zh-CN"/>
              </w:rPr>
            </w:pPr>
          </w:p>
        </w:tc>
      </w:tr>
      <w:tr w:rsidR="00AB31E9" w14:paraId="169C0F80" w14:textId="77777777">
        <w:tc>
          <w:tcPr>
            <w:tcW w:w="1236" w:type="dxa"/>
          </w:tcPr>
          <w:p w14:paraId="65765D50"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8E6BAE1"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Support to remove the brackets. </w:t>
            </w:r>
          </w:p>
        </w:tc>
      </w:tr>
      <w:tr w:rsidR="00AB31E9" w14:paraId="121D973A" w14:textId="77777777">
        <w:tc>
          <w:tcPr>
            <w:tcW w:w="1236" w:type="dxa"/>
          </w:tcPr>
          <w:p w14:paraId="7C0B5918"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A65E561" w14:textId="77777777" w:rsidR="00AB31E9" w:rsidRDefault="0056645F">
            <w:pPr>
              <w:spacing w:after="120"/>
              <w:rPr>
                <w:rFonts w:eastAsiaTheme="minorEastAsia"/>
                <w:color w:val="0070C0"/>
                <w:lang w:val="en-US" w:eastAsia="zh-CN"/>
              </w:rPr>
            </w:pPr>
            <w:r>
              <w:rPr>
                <w:rFonts w:eastAsiaTheme="minorEastAsia"/>
                <w:color w:val="0070C0"/>
                <w:lang w:val="en-US" w:eastAsia="zh-CN"/>
              </w:rPr>
              <w:t>We can look at the CR in the second round.</w:t>
            </w:r>
          </w:p>
        </w:tc>
      </w:tr>
      <w:tr w:rsidR="00AB31E9" w14:paraId="5371E882" w14:textId="77777777">
        <w:tc>
          <w:tcPr>
            <w:tcW w:w="1236" w:type="dxa"/>
          </w:tcPr>
          <w:p w14:paraId="143F4F82"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BD9F3FC" w14:textId="77777777" w:rsidR="00AB31E9" w:rsidRDefault="0056645F">
            <w:pPr>
              <w:spacing w:after="120"/>
              <w:rPr>
                <w:rFonts w:eastAsiaTheme="minorEastAsia"/>
                <w:color w:val="0070C0"/>
                <w:lang w:val="en-US" w:eastAsia="zh-CN"/>
              </w:rPr>
            </w:pPr>
            <w:r>
              <w:rPr>
                <w:rFonts w:eastAsiaTheme="minorEastAsia"/>
                <w:color w:val="0070C0"/>
                <w:lang w:val="en-US" w:eastAsia="zh-CN"/>
              </w:rPr>
              <w:t>We can look at the CR in the second round.</w:t>
            </w:r>
          </w:p>
        </w:tc>
      </w:tr>
      <w:tr w:rsidR="0056645F" w14:paraId="276024F0" w14:textId="77777777">
        <w:tc>
          <w:tcPr>
            <w:tcW w:w="1236" w:type="dxa"/>
          </w:tcPr>
          <w:p w14:paraId="53F19486"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5DBB596" w14:textId="77777777" w:rsidR="0056645F" w:rsidRDefault="0056645F" w:rsidP="0056645F">
            <w:pPr>
              <w:spacing w:after="120"/>
              <w:rPr>
                <w:rFonts w:eastAsiaTheme="minorEastAsia"/>
                <w:bCs/>
                <w:lang w:val="en-US" w:eastAsia="zh-CN"/>
              </w:rPr>
            </w:pPr>
            <w:r>
              <w:rPr>
                <w:rFonts w:eastAsiaTheme="minorEastAsia" w:hint="eastAsia"/>
                <w:bCs/>
                <w:lang w:val="en-US" w:eastAsia="zh-CN"/>
              </w:rPr>
              <w:t>B</w:t>
            </w:r>
            <w:r>
              <w:rPr>
                <w:rFonts w:eastAsiaTheme="minorEastAsia"/>
                <w:bCs/>
                <w:lang w:val="en-US" w:eastAsia="zh-CN"/>
              </w:rPr>
              <w:t>ased on GTW discussion, the following wordings are suggested</w:t>
            </w:r>
          </w:p>
          <w:p w14:paraId="08D244B1" w14:textId="77777777" w:rsidR="0056645F" w:rsidRPr="00326339" w:rsidRDefault="0056645F" w:rsidP="0056645F">
            <w:pPr>
              <w:numPr>
                <w:ilvl w:val="0"/>
                <w:numId w:val="24"/>
              </w:numPr>
              <w:spacing w:after="120"/>
              <w:rPr>
                <w:rFonts w:eastAsiaTheme="minorEastAsia"/>
                <w:b/>
                <w:bCs/>
                <w:i/>
                <w:szCs w:val="24"/>
                <w:u w:val="single"/>
                <w:lang w:val="en-US" w:eastAsia="zh-CN"/>
              </w:rPr>
            </w:pPr>
            <w:r w:rsidRPr="00326339">
              <w:rPr>
                <w:rFonts w:eastAsiaTheme="minorEastAsia"/>
                <w:b/>
                <w:bCs/>
                <w:i/>
                <w:szCs w:val="24"/>
                <w:u w:val="single"/>
                <w:lang w:val="en-US" w:eastAsia="zh-CN"/>
              </w:rPr>
              <w:t>In 38.133, for DL TCI state switching,</w:t>
            </w:r>
          </w:p>
          <w:p w14:paraId="05A1DDE5" w14:textId="77777777" w:rsidR="0056645F" w:rsidRPr="00326339" w:rsidRDefault="0056645F" w:rsidP="0056645F">
            <w:pPr>
              <w:numPr>
                <w:ilvl w:val="1"/>
                <w:numId w:val="24"/>
              </w:numPr>
              <w:spacing w:after="120"/>
              <w:rPr>
                <w:rFonts w:eastAsiaTheme="minorEastAsia"/>
                <w:i/>
                <w:szCs w:val="24"/>
                <w:lang w:val="en-US" w:eastAsia="zh-CN"/>
              </w:rPr>
            </w:pPr>
            <w:r w:rsidRPr="00951D6D">
              <w:rPr>
                <w:i/>
              </w:rPr>
              <w:t xml:space="preserve">In case of joint TCI state switch, UE is not expected to </w:t>
            </w:r>
            <w:r w:rsidRPr="00BF78E1">
              <w:rPr>
                <w:i/>
                <w:highlight w:val="yellow"/>
              </w:rPr>
              <w:t>receive UE-dedicated PDCCH/PDSCH with target TCI state</w:t>
            </w:r>
            <w:r>
              <w:rPr>
                <w:i/>
              </w:rPr>
              <w:t xml:space="preserve"> </w:t>
            </w:r>
            <w:r w:rsidRPr="00951D6D">
              <w:rPr>
                <w:i/>
              </w:rPr>
              <w:t>before UE completes the DL and UL TCI state switch.</w:t>
            </w:r>
          </w:p>
          <w:p w14:paraId="2DCA5862" w14:textId="77777777" w:rsidR="0056645F" w:rsidRPr="00326339" w:rsidRDefault="0056645F" w:rsidP="0056645F">
            <w:pPr>
              <w:numPr>
                <w:ilvl w:val="0"/>
                <w:numId w:val="24"/>
              </w:numPr>
              <w:spacing w:after="120"/>
              <w:rPr>
                <w:rFonts w:eastAsiaTheme="minorEastAsia"/>
                <w:b/>
                <w:bCs/>
                <w:i/>
                <w:szCs w:val="24"/>
                <w:u w:val="single"/>
                <w:lang w:val="en-US" w:eastAsia="zh-CN"/>
              </w:rPr>
            </w:pPr>
            <w:r w:rsidRPr="00326339">
              <w:rPr>
                <w:rFonts w:eastAsiaTheme="minorEastAsia"/>
                <w:b/>
                <w:bCs/>
                <w:i/>
                <w:szCs w:val="24"/>
                <w:u w:val="single"/>
                <w:lang w:val="en-US" w:eastAsia="zh-CN"/>
              </w:rPr>
              <w:t>In 38.133, for UL TCI state switching,</w:t>
            </w:r>
          </w:p>
          <w:p w14:paraId="46AD784D" w14:textId="77777777" w:rsidR="0056645F" w:rsidRPr="00326339" w:rsidRDefault="0056645F" w:rsidP="0056645F">
            <w:pPr>
              <w:numPr>
                <w:ilvl w:val="1"/>
                <w:numId w:val="24"/>
              </w:numPr>
              <w:spacing w:after="120"/>
              <w:rPr>
                <w:rFonts w:eastAsiaTheme="minorEastAsia"/>
                <w:i/>
                <w:szCs w:val="24"/>
                <w:lang w:val="en-US" w:eastAsia="zh-CN"/>
              </w:rPr>
            </w:pPr>
            <w:r w:rsidRPr="00951D6D">
              <w:rPr>
                <w:i/>
              </w:rPr>
              <w:t xml:space="preserve">In case of joint TCI state switch, UE is not expected to </w:t>
            </w:r>
            <w:r>
              <w:rPr>
                <w:i/>
                <w:highlight w:val="yellow"/>
              </w:rPr>
              <w:t>transmit uplink signal with</w:t>
            </w:r>
            <w:r w:rsidRPr="00BF78E1">
              <w:rPr>
                <w:i/>
                <w:highlight w:val="yellow"/>
              </w:rPr>
              <w:t xml:space="preserve"> target TCI state</w:t>
            </w:r>
            <w:r w:rsidRPr="00951D6D">
              <w:rPr>
                <w:i/>
              </w:rPr>
              <w:t xml:space="preserve"> before UE completes the DL and UL TCI state switch.</w:t>
            </w:r>
          </w:p>
          <w:p w14:paraId="07ECED81" w14:textId="77777777" w:rsidR="0056645F" w:rsidRDefault="0056645F" w:rsidP="0056645F">
            <w:pPr>
              <w:spacing w:after="120"/>
              <w:rPr>
                <w:rFonts w:eastAsiaTheme="minorEastAsia"/>
                <w:color w:val="0070C0"/>
                <w:lang w:val="en-US" w:eastAsia="zh-CN"/>
              </w:rPr>
            </w:pPr>
          </w:p>
        </w:tc>
      </w:tr>
      <w:tr w:rsidR="007248F6" w14:paraId="621DE408" w14:textId="77777777">
        <w:tc>
          <w:tcPr>
            <w:tcW w:w="1236" w:type="dxa"/>
          </w:tcPr>
          <w:p w14:paraId="2E75D212"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7908CFEE"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to </w:t>
            </w:r>
            <w:r>
              <w:rPr>
                <w:bCs/>
                <w:lang w:val="en-US" w:eastAsia="ja-JP"/>
              </w:rPr>
              <w:t>remove the bracket. The test case should be defined accordingly.</w:t>
            </w:r>
          </w:p>
        </w:tc>
      </w:tr>
      <w:tr w:rsidR="00D65BC2" w14:paraId="2465BD09" w14:textId="77777777">
        <w:tc>
          <w:tcPr>
            <w:tcW w:w="1236" w:type="dxa"/>
          </w:tcPr>
          <w:p w14:paraId="6E4C3F81" w14:textId="1E3E8E42" w:rsidR="00D65BC2" w:rsidRDefault="00D65BC2" w:rsidP="007248F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0E43D69" w14:textId="77777777" w:rsidR="00D65BC2" w:rsidRDefault="00D65BC2" w:rsidP="00D65BC2">
            <w:pPr>
              <w:spacing w:after="120"/>
              <w:rPr>
                <w:bCs/>
                <w:lang w:eastAsia="ja-JP"/>
              </w:rPr>
            </w:pPr>
            <w:r>
              <w:rPr>
                <w:bCs/>
                <w:lang w:eastAsia="ja-JP"/>
              </w:rPr>
              <w:t xml:space="preserve">In our view the wording of the CR is not aligned with the agreement and the brackets cannot be removed. The agreements says that the DL and UL requirements can be applicable independently, but the CR wording is that the UE is not expected to receive on DL before the UE completes both DL and UL TCI state switch. We need more discussion on this issue. </w:t>
            </w:r>
          </w:p>
          <w:p w14:paraId="2F14D144" w14:textId="77777777" w:rsidR="00D65BC2" w:rsidRDefault="00D65BC2" w:rsidP="00D65BC2">
            <w:pPr>
              <w:spacing w:after="120"/>
              <w:rPr>
                <w:bCs/>
                <w:lang w:eastAsia="ja-JP"/>
              </w:rPr>
            </w:pPr>
            <w:r>
              <w:rPr>
                <w:bCs/>
                <w:lang w:eastAsia="ja-JP"/>
              </w:rPr>
              <w:t>The time to complete the DL and UL TCI state switch can be very different, depending on whether the TCI states are known or unknown, or whether the PL RS is maintained or not. So according to the current wording will limit the network scheduling unnecessarily.</w:t>
            </w:r>
          </w:p>
          <w:p w14:paraId="7E2D215C" w14:textId="77777777" w:rsidR="00D65BC2" w:rsidRPr="00D21DBE" w:rsidRDefault="00D65BC2" w:rsidP="007248F6">
            <w:pPr>
              <w:spacing w:after="120"/>
              <w:rPr>
                <w:rFonts w:eastAsiaTheme="minorEastAsia"/>
                <w:color w:val="0070C0"/>
                <w:lang w:eastAsia="zh-CN"/>
              </w:rPr>
            </w:pPr>
          </w:p>
        </w:tc>
      </w:tr>
    </w:tbl>
    <w:p w14:paraId="2FC1E970" w14:textId="77777777" w:rsidR="00AB31E9" w:rsidRDefault="00AB31E9">
      <w:pPr>
        <w:spacing w:after="120"/>
        <w:rPr>
          <w:rFonts w:eastAsiaTheme="minorEastAsia"/>
          <w:b/>
          <w:u w:val="single"/>
          <w:lang w:val="en-US" w:eastAsia="zh-CN"/>
        </w:rPr>
      </w:pPr>
    </w:p>
    <w:p w14:paraId="3D25420F" w14:textId="77777777" w:rsidR="00AB31E9" w:rsidRDefault="00AB31E9">
      <w:pPr>
        <w:spacing w:after="120"/>
        <w:rPr>
          <w:rFonts w:eastAsiaTheme="minorEastAsia"/>
          <w:b/>
          <w:u w:val="single"/>
          <w:lang w:val="en-US" w:eastAsia="zh-CN"/>
        </w:rPr>
      </w:pPr>
    </w:p>
    <w:p w14:paraId="59640128"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6C8D2ED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7F4B3A6E" w14:textId="77777777"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1(Intel, Apple, Huawei): </w:t>
      </w:r>
    </w:p>
    <w:p w14:paraId="040D9B0E"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longer delay is expected.</w:t>
      </w:r>
    </w:p>
    <w:p w14:paraId="4BAC1F30" w14:textId="22117897" w:rsidR="00AB31E9" w:rsidRPr="00D21DBE"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w:t>
      </w:r>
      <w:r w:rsidRPr="00D21DBE">
        <w:rPr>
          <w:rFonts w:eastAsiaTheme="minorEastAsia"/>
          <w:lang w:val="en-US" w:eastAsia="zh-CN"/>
        </w:rPr>
        <w:t>(</w:t>
      </w:r>
      <w:r>
        <w:rPr>
          <w:rFonts w:eastAsiaTheme="minorEastAsia"/>
          <w:lang w:val="en-US" w:eastAsia="zh-CN"/>
        </w:rPr>
        <w:t>Huawei</w:t>
      </w:r>
      <w:r w:rsidRPr="00D21DBE">
        <w:rPr>
          <w:rFonts w:eastAsiaTheme="minorEastAsia"/>
          <w:lang w:val="en-US" w:eastAsia="zh-CN"/>
        </w:rPr>
        <w:t>):</w:t>
      </w:r>
    </w:p>
    <w:p w14:paraId="253548A9"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and PL-RS for target UL TCI state is the same SSB, beam sweeping shall be assumed for PL-RS measurement time in FR2.</w:t>
      </w:r>
    </w:p>
    <w:p w14:paraId="083140A2"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is CSI-RS and associated PL-RS is SSB, beam sweeping shall be assumed for PL-RS measurement time in FR2.</w:t>
      </w:r>
    </w:p>
    <w:p w14:paraId="64893408"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7E9E050C"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0F349E04"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709EAE48" w14:textId="134C0223"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2(MTK, vivo): </w:t>
      </w:r>
    </w:p>
    <w:p w14:paraId="1290EE27"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Reuse the existing delay requirement of MAC CE based UL TCI state switch.</w:t>
      </w:r>
    </w:p>
    <w:p w14:paraId="5D0D1A85" w14:textId="65FAC4EA"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3(Nokia):</w:t>
      </w:r>
    </w:p>
    <w:p w14:paraId="5ABF3DAD"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The number of sample M will not always be fixed as 5 samples. </w:t>
      </w:r>
    </w:p>
    <w:p w14:paraId="75ADFC1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a UE performs both L1-RSRP measurements and PL-RS measurements on the same SSB, the number of samples used for L1-RSRP is counted for pathloss measurement.</w:t>
      </w:r>
    </w:p>
    <w:p w14:paraId="2EAE2F25"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a UE has reported L1-RSRP measurement on a PL-RS within a time window, the PL-RS is regarded as maintained. </w:t>
      </w:r>
    </w:p>
    <w:p w14:paraId="6B5357E9" w14:textId="60613ACB"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4(ZTE):</w:t>
      </w:r>
    </w:p>
    <w:p w14:paraId="77606BB2"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No additional Rx beam sweeping is necessary. We prefer Option 2.</w:t>
      </w:r>
    </w:p>
    <w:p w14:paraId="491074CA"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bCs/>
          <w:lang w:val="en-US"/>
        </w:rPr>
        <w:t xml:space="preserve">If a UE has measured and reported L1-RSRP within [Y] msec on the SSB indicated as PL-RS in UL TCI state, the PL-RS is regarded to be maintained. (i.e. a filtered L1-RSRP measurement process is equivalent to PL measurement process based on </w:t>
      </w:r>
      <w:r w:rsidR="00E34759" w:rsidRPr="00E34759">
        <w:rPr>
          <w:i/>
          <w:iCs/>
          <w:noProof/>
          <w:position w:val="-12"/>
          <w:lang w:val="en-US"/>
        </w:rPr>
        <w:object w:dxaOrig="815" w:dyaOrig="312" w14:anchorId="0C0C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16.25pt;mso-width-percent:0;mso-height-percent:0;mso-width-percent:0;mso-height-percent:0" o:ole="">
            <v:imagedata r:id="rId28" o:title=""/>
          </v:shape>
          <o:OLEObject Type="Embed" ProgID="Equation.3" ShapeID="_x0000_i1025" DrawAspect="Content" ObjectID="_1722458046" r:id="rId29"/>
        </w:object>
      </w:r>
      <w:r>
        <w:rPr>
          <w:i/>
          <w:iCs/>
          <w:lang w:val="en-US"/>
        </w:rPr>
        <w:t>= referenceSignalPower – higher layer filtered RSRP</w:t>
      </w:r>
      <w:r>
        <w:rPr>
          <w:bCs/>
          <w:lang w:val="en-US"/>
        </w:rPr>
        <w:t xml:space="preserve"> in TS38.213)</w:t>
      </w:r>
    </w:p>
    <w:p w14:paraId="175D3D3B" w14:textId="0D196C45"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5(Ericsson):</w:t>
      </w:r>
    </w:p>
    <w:p w14:paraId="6F02BDB9"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SMTC periodicity is less than 160ms, MAC-CE based UL TCI state switching delay when SSB is indicated as PL-RS in UL TCI state for FR2, UL TCI state switching delay can be reused without any additional delay. </w:t>
      </w:r>
    </w:p>
    <w:p w14:paraId="57355260"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SMTC periodicity is more than 160ms, MAC-CE based UL TCI state switching delay when SSB is indicated as PL-RS in UL TCI state for FR2 is defined as </w:t>
      </w:r>
      <w:r>
        <w:rPr>
          <w:rFonts w:eastAsiaTheme="minorEastAsia"/>
          <w:lang w:val="en-US" w:eastAsia="zh-CN"/>
        </w:rPr>
        <w:t>T</w:t>
      </w:r>
      <w:r>
        <w:rPr>
          <w:rFonts w:eastAsiaTheme="minorEastAsia"/>
          <w:vertAlign w:val="subscript"/>
          <w:lang w:val="en-US" w:eastAsia="zh-CN"/>
        </w:rPr>
        <w:t>HARQ</w:t>
      </w:r>
      <w:r>
        <w:rPr>
          <w:rFonts w:eastAsiaTheme="minorEastAsia"/>
          <w:lang w:val="en-US" w:eastAsia="zh-CN"/>
        </w:rPr>
        <w:t xml:space="preserve"> + 3ms + T</w:t>
      </w:r>
      <w:r>
        <w:rPr>
          <w:rFonts w:eastAsiaTheme="minorEastAsia"/>
          <w:vertAlign w:val="subscript"/>
          <w:lang w:val="en-US" w:eastAsia="zh-CN"/>
        </w:rPr>
        <w:t>L1-RSRP_SSB</w:t>
      </w:r>
      <w:r>
        <w:rPr>
          <w:rFonts w:eastAsiaTheme="minorEastAsia"/>
          <w:lang w:val="en-US" w:eastAsia="zh-CN"/>
        </w:rPr>
        <w:t xml:space="preserve"> +5*T</w:t>
      </w:r>
      <w:r>
        <w:rPr>
          <w:rFonts w:eastAsiaTheme="minorEastAsia"/>
          <w:vertAlign w:val="subscript"/>
          <w:lang w:val="en-US" w:eastAsia="zh-CN"/>
        </w:rPr>
        <w:t>target_SSB</w:t>
      </w:r>
      <w:r>
        <w:rPr>
          <w:rFonts w:eastAsiaTheme="minorEastAsia"/>
          <w:lang w:val="en-US" w:eastAsia="zh-CN"/>
        </w:rPr>
        <w:t>+ 2ms. Where, T</w:t>
      </w:r>
      <w:r>
        <w:rPr>
          <w:rFonts w:eastAsiaTheme="minorEastAsia"/>
          <w:vertAlign w:val="subscript"/>
          <w:lang w:val="en-US" w:eastAsia="zh-CN"/>
        </w:rPr>
        <w:t>L1-RSRP_SSB</w:t>
      </w:r>
      <w:r>
        <w:rPr>
          <w:lang w:val="en-US" w:eastAsia="en-GB"/>
        </w:rPr>
        <w:t xml:space="preserve"> is same as T</w:t>
      </w:r>
      <w:r>
        <w:rPr>
          <w:vertAlign w:val="subscript"/>
          <w:lang w:val="en-US" w:eastAsia="en-GB"/>
        </w:rPr>
        <w:t>L1-RSPR_Measurement_Period_SSB</w:t>
      </w:r>
      <w:r>
        <w:rPr>
          <w:lang w:val="en-US" w:eastAsia="en-GB"/>
        </w:rPr>
        <w:t xml:space="preserve"> for SSB as specified in </w:t>
      </w:r>
      <w:r>
        <w:rPr>
          <w:lang w:val="en-US" w:eastAsia="ko-KR"/>
        </w:rPr>
        <w:t>clause</w:t>
      </w:r>
      <w:r>
        <w:rPr>
          <w:lang w:val="en-US" w:eastAsia="en-GB"/>
        </w:rPr>
        <w:t xml:space="preserve"> 9.5.4.1, with the assumption of M=1 and T</w:t>
      </w:r>
      <w:r>
        <w:rPr>
          <w:vertAlign w:val="subscript"/>
          <w:lang w:val="en-US" w:eastAsia="en-GB"/>
        </w:rPr>
        <w:t>Report</w:t>
      </w:r>
      <w:r>
        <w:rPr>
          <w:lang w:val="en-US" w:eastAsia="en-GB"/>
        </w:rPr>
        <w:t xml:space="preserve"> = 0.</w:t>
      </w:r>
      <w:r>
        <w:rPr>
          <w:iCs/>
          <w:lang w:val="en-US" w:eastAsia="zh-CN"/>
        </w:rPr>
        <w:t xml:space="preserve"> </w:t>
      </w:r>
    </w:p>
    <w:p w14:paraId="33A60391"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lastRenderedPageBreak/>
        <w:t>Recommended WF</w:t>
      </w:r>
    </w:p>
    <w:p w14:paraId="02E3B197"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B902CAE" w14:textId="77777777">
        <w:tc>
          <w:tcPr>
            <w:tcW w:w="1236" w:type="dxa"/>
          </w:tcPr>
          <w:p w14:paraId="74208E2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FFA2CA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245F531A" w14:textId="77777777">
        <w:tc>
          <w:tcPr>
            <w:tcW w:w="1236" w:type="dxa"/>
          </w:tcPr>
          <w:p w14:paraId="450EEE8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E13FF4" w14:textId="77777777" w:rsidR="00AB31E9" w:rsidRDefault="0056645F">
            <w:pPr>
              <w:spacing w:after="120"/>
              <w:rPr>
                <w:bCs/>
                <w:lang w:val="en-US" w:eastAsia="ja-JP"/>
              </w:rPr>
            </w:pPr>
            <w:r>
              <w:rPr>
                <w:bCs/>
                <w:lang w:val="en-US" w:eastAsia="ja-JP"/>
              </w:rPr>
              <w:t xml:space="preserve">The issue is also related to the definition of PL-RS maintenance. We prefer </w:t>
            </w:r>
            <w:r>
              <w:rPr>
                <w:rFonts w:eastAsiaTheme="minorEastAsia"/>
                <w:lang w:val="en-US" w:eastAsia="zh-CN"/>
              </w:rPr>
              <w:t xml:space="preserve">Proposal </w:t>
            </w:r>
            <w:r>
              <w:rPr>
                <w:bCs/>
                <w:lang w:val="en-US" w:eastAsia="ja-JP"/>
              </w:rPr>
              <w:t>1 as a compromise solution.</w:t>
            </w:r>
          </w:p>
        </w:tc>
      </w:tr>
      <w:tr w:rsidR="00AB31E9" w14:paraId="2CC226BB" w14:textId="77777777">
        <w:tc>
          <w:tcPr>
            <w:tcW w:w="1236" w:type="dxa"/>
          </w:tcPr>
          <w:p w14:paraId="7803CFA7"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542373F" w14:textId="77777777" w:rsidR="00AB31E9" w:rsidRDefault="0056645F">
            <w:pPr>
              <w:spacing w:after="120"/>
              <w:rPr>
                <w:rFonts w:eastAsiaTheme="minorEastAsia"/>
                <w:bCs/>
                <w:lang w:val="en-US" w:eastAsia="zh-CN"/>
              </w:rPr>
            </w:pPr>
            <w:r>
              <w:rPr>
                <w:rFonts w:eastAsiaTheme="minorEastAsia" w:hint="eastAsia"/>
                <w:bCs/>
                <w:lang w:val="en-US" w:eastAsia="zh-CN"/>
              </w:rPr>
              <w:t>We</w:t>
            </w:r>
            <w:r>
              <w:rPr>
                <w:rFonts w:eastAsiaTheme="minorEastAsia"/>
                <w:bCs/>
                <w:lang w:val="en-US" w:eastAsia="zh-CN"/>
              </w:rPr>
              <w:t xml:space="preserve"> support P2, main bullet of P4. We think they are aligned.</w:t>
            </w:r>
          </w:p>
          <w:p w14:paraId="184E5636" w14:textId="77777777" w:rsidR="00AB31E9" w:rsidRDefault="0056645F">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P1, we are not yet convinced why longer delay is expected. </w:t>
            </w:r>
          </w:p>
          <w:p w14:paraId="104E25CB" w14:textId="77777777" w:rsidR="00AB31E9" w:rsidRDefault="0056645F">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or 2</w:t>
            </w:r>
            <w:r>
              <w:rPr>
                <w:rFonts w:eastAsiaTheme="minorEastAsia"/>
                <w:bCs/>
                <w:vertAlign w:val="superscript"/>
                <w:lang w:val="en-US" w:eastAsia="zh-CN"/>
              </w:rPr>
              <w:t>nd</w:t>
            </w:r>
            <w:r>
              <w:rPr>
                <w:rFonts w:eastAsiaTheme="minorEastAsia"/>
                <w:bCs/>
                <w:lang w:val="en-US" w:eastAsia="zh-CN"/>
              </w:rPr>
              <w:t xml:space="preserve"> bullet of P3, we prefer to keep the requirement in a simple form.</w:t>
            </w:r>
          </w:p>
          <w:p w14:paraId="210C9DDC" w14:textId="77777777" w:rsidR="00AB31E9" w:rsidRDefault="0056645F">
            <w:pPr>
              <w:spacing w:after="120"/>
              <w:rPr>
                <w:rFonts w:eastAsiaTheme="minorEastAsia"/>
                <w:bCs/>
                <w:lang w:val="en-US" w:eastAsia="zh-CN"/>
              </w:rPr>
            </w:pPr>
            <w:r>
              <w:rPr>
                <w:rFonts w:eastAsiaTheme="minorEastAsia"/>
                <w:bCs/>
                <w:lang w:val="en-US" w:eastAsia="zh-CN"/>
              </w:rPr>
              <w:t>For 3</w:t>
            </w:r>
            <w:r>
              <w:rPr>
                <w:rFonts w:eastAsiaTheme="minorEastAsia"/>
                <w:bCs/>
                <w:vertAlign w:val="superscript"/>
                <w:lang w:val="en-US" w:eastAsia="zh-CN"/>
              </w:rPr>
              <w:t>rd</w:t>
            </w:r>
            <w:r>
              <w:rPr>
                <w:rFonts w:eastAsiaTheme="minorEastAsia"/>
                <w:bCs/>
                <w:lang w:val="en-US" w:eastAsia="zh-CN"/>
              </w:rPr>
              <w:t xml:space="preserve"> bullet of P3 and sub bullet of P4, our understanding is that PL-RS measurement and L1-RSRP measurement are different. L1 measurement can not be used as a maintained condition for PL-RS.</w:t>
            </w:r>
          </w:p>
          <w:p w14:paraId="7C10D4D7" w14:textId="77777777" w:rsidR="00AB31E9" w:rsidRDefault="0056645F">
            <w:pPr>
              <w:spacing w:after="120"/>
              <w:rPr>
                <w:bCs/>
                <w:lang w:val="en-US" w:eastAsia="ja-JP"/>
              </w:rPr>
            </w:pPr>
            <w:r>
              <w:rPr>
                <w:rFonts w:eastAsiaTheme="minorEastAsia" w:hint="eastAsia"/>
                <w:bCs/>
                <w:lang w:val="en-US" w:eastAsia="zh-CN"/>
              </w:rPr>
              <w:t>F</w:t>
            </w:r>
            <w:r>
              <w:rPr>
                <w:rFonts w:eastAsiaTheme="minorEastAsia"/>
                <w:bCs/>
                <w:lang w:val="en-US" w:eastAsia="zh-CN"/>
              </w:rPr>
              <w:t>or P5, we are not sure why SMTC periodicity is considered here. Proponent may clarify.</w:t>
            </w:r>
          </w:p>
        </w:tc>
      </w:tr>
      <w:tr w:rsidR="00AB31E9" w14:paraId="169F50A4" w14:textId="77777777">
        <w:tc>
          <w:tcPr>
            <w:tcW w:w="1236" w:type="dxa"/>
          </w:tcPr>
          <w:p w14:paraId="2F5499B1"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B98F942" w14:textId="77777777" w:rsidR="00AB31E9" w:rsidRDefault="0056645F">
            <w:pPr>
              <w:spacing w:after="120"/>
              <w:rPr>
                <w:rFonts w:eastAsiaTheme="minorEastAsia"/>
                <w:color w:val="0070C0"/>
                <w:lang w:val="en-US" w:eastAsia="zh-CN"/>
              </w:rPr>
            </w:pPr>
            <w:r>
              <w:rPr>
                <w:rFonts w:eastAsia="PMingLiU"/>
                <w:color w:val="0070C0"/>
                <w:lang w:val="en-US" w:eastAsia="zh-TW"/>
              </w:rPr>
              <w:t>Prefer option 2 since we do not see why UE can not measure the SSB based on the beam which is specified after L1-RSRP measurement.</w:t>
            </w:r>
          </w:p>
        </w:tc>
      </w:tr>
      <w:tr w:rsidR="00AB31E9" w14:paraId="4E70970F" w14:textId="77777777">
        <w:tc>
          <w:tcPr>
            <w:tcW w:w="1236" w:type="dxa"/>
          </w:tcPr>
          <w:p w14:paraId="78E55A1F"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1BF6075" w14:textId="77777777" w:rsidR="00AB31E9" w:rsidRDefault="0056645F">
            <w:pPr>
              <w:spacing w:after="120"/>
              <w:rPr>
                <w:rFonts w:eastAsiaTheme="minorEastAsia"/>
                <w:color w:val="0070C0"/>
                <w:lang w:val="en-US" w:eastAsia="zh-CN"/>
              </w:rPr>
            </w:pPr>
            <w:r>
              <w:rPr>
                <w:rFonts w:eastAsiaTheme="minorEastAsia"/>
                <w:color w:val="0070C0"/>
                <w:lang w:val="en-US" w:eastAsia="zh-CN"/>
              </w:rPr>
              <w:t>We support Proposal 1, 1a.</w:t>
            </w:r>
          </w:p>
          <w:p w14:paraId="75E4327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For any SSB based measurement  in FR2 (RLM, BFD, CBD, L1-RSRP, L1-SINR) we consider beam sweeping time. If SSB based PL-RS is not maintained the measurement time should account for a factor of 8 for Rx beam refinement. </w:t>
            </w:r>
          </w:p>
        </w:tc>
      </w:tr>
      <w:tr w:rsidR="00AB31E9" w14:paraId="241F38B7" w14:textId="77777777">
        <w:tc>
          <w:tcPr>
            <w:tcW w:w="1236" w:type="dxa"/>
          </w:tcPr>
          <w:p w14:paraId="505FEB4C"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AD29C14" w14:textId="77777777" w:rsidR="00AB31E9" w:rsidRDefault="0056645F">
            <w:pPr>
              <w:spacing w:after="120"/>
              <w:rPr>
                <w:rFonts w:eastAsiaTheme="minorEastAsia"/>
                <w:color w:val="0070C0"/>
                <w:lang w:val="en-US" w:eastAsia="zh-CN"/>
              </w:rPr>
            </w:pPr>
            <w:r>
              <w:rPr>
                <w:rFonts w:eastAsiaTheme="minorEastAsia"/>
                <w:color w:val="0070C0"/>
                <w:lang w:val="en-US" w:eastAsia="zh-CN"/>
              </w:rPr>
              <w:t>We support Proposal 2.</w:t>
            </w:r>
          </w:p>
          <w:p w14:paraId="4CBA5A18"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If P2 is not agreeable, as a compromise we propose P5. Here we assume that RX beam will not change for 1280ms, that results in SMTC of 160ms. We understand that if RX beam, do not change, for PL-RS measurement additional beam sweeping is not needed. </w:t>
            </w:r>
          </w:p>
        </w:tc>
      </w:tr>
      <w:tr w:rsidR="00AB31E9" w14:paraId="5BF98D24" w14:textId="77777777">
        <w:tc>
          <w:tcPr>
            <w:tcW w:w="1236" w:type="dxa"/>
          </w:tcPr>
          <w:p w14:paraId="5CCF90D5"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1F418BE" w14:textId="77777777" w:rsidR="00AB31E9" w:rsidRDefault="0056645F">
            <w:pPr>
              <w:spacing w:after="120"/>
              <w:rPr>
                <w:bCs/>
                <w:lang w:val="en-US" w:eastAsia="zh-CN"/>
              </w:rPr>
            </w:pPr>
            <w:r>
              <w:rPr>
                <w:rFonts w:hint="eastAsia"/>
                <w:bCs/>
                <w:lang w:val="en-US" w:eastAsia="zh-CN"/>
              </w:rPr>
              <w:t>More clarification, Proposal 4 share same view as Proposal 2. They can be combined.</w:t>
            </w:r>
          </w:p>
          <w:p w14:paraId="2C65F0F0" w14:textId="77777777" w:rsidR="00AB31E9" w:rsidRDefault="0056645F">
            <w:pPr>
              <w:spacing w:after="120"/>
              <w:rPr>
                <w:bCs/>
                <w:lang w:val="en-US" w:eastAsia="zh-CN"/>
              </w:rPr>
            </w:pPr>
            <w:r>
              <w:rPr>
                <w:rFonts w:hint="eastAsia"/>
                <w:bCs/>
                <w:lang w:val="en-US" w:eastAsia="zh-CN"/>
              </w:rPr>
              <w:t xml:space="preserve">We prefer Proposal 2, 4. </w:t>
            </w:r>
          </w:p>
          <w:p w14:paraId="5DD8FEB4" w14:textId="77777777" w:rsidR="00AB31E9" w:rsidRDefault="0056645F">
            <w:pPr>
              <w:pStyle w:val="BodyText"/>
              <w:overflowPunct/>
              <w:autoSpaceDE/>
              <w:autoSpaceDN/>
              <w:adjustRightInd/>
              <w:textAlignment w:val="auto"/>
              <w:rPr>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14:paraId="68B01F39" w14:textId="77777777" w:rsidR="00AB31E9" w:rsidRDefault="0056645F">
            <w:pPr>
              <w:pStyle w:val="BodyText"/>
              <w:overflowPunct/>
              <w:autoSpaceDE/>
              <w:autoSpaceDN/>
              <w:adjustRightInd/>
              <w:textAlignment w:val="auto"/>
              <w:rPr>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14:paraId="47AAB3C2" w14:textId="77777777" w:rsidR="00AB31E9" w:rsidRDefault="0056645F">
            <w:pPr>
              <w:pStyle w:val="ListParagraph"/>
              <w:widowControl w:val="0"/>
              <w:numPr>
                <w:ilvl w:val="1"/>
                <w:numId w:val="11"/>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14:paraId="7ABF0273" w14:textId="77777777" w:rsidR="00AB31E9" w:rsidRDefault="0056645F">
            <w:pPr>
              <w:pStyle w:val="ListParagraph"/>
              <w:widowControl w:val="0"/>
              <w:numPr>
                <w:ilvl w:val="1"/>
                <w:numId w:val="11"/>
              </w:numPr>
              <w:overflowPunct/>
              <w:autoSpaceDE/>
              <w:autoSpaceDN/>
              <w:adjustRightInd/>
              <w:ind w:firstLineChars="0"/>
              <w:textAlignment w:val="auto"/>
              <w:rPr>
                <w:lang w:eastAsia="ja-JP"/>
              </w:rPr>
            </w:pPr>
            <w:r>
              <w:rPr>
                <w:lang w:eastAsia="ja-JP"/>
              </w:rPr>
              <w:t>NM is equal to 1 if PL-RS is not maintained, and equal to 0 otherwise</w:t>
            </w:r>
          </w:p>
          <w:p w14:paraId="0CCDE1FA" w14:textId="77777777" w:rsidR="00AB31E9" w:rsidRDefault="0056645F">
            <w:pPr>
              <w:pStyle w:val="BodyText"/>
              <w:overflowPunct/>
              <w:autoSpaceDE/>
              <w:autoSpaceDN/>
              <w:adjustRightInd/>
              <w:textAlignment w:val="auto"/>
              <w:rPr>
                <w:lang w:val="en-US" w:eastAsia="zh-CN"/>
              </w:rPr>
            </w:pPr>
            <w:r>
              <w:rPr>
                <w:rFonts w:hint="eastAsia"/>
                <w:lang w:val="en-US" w:eastAsia="zh-CN"/>
              </w:rPr>
              <w:t xml:space="preserve">For unknown case, UE needs to perform L1-RSRP to acquire suitable RX beam and the L1-RSRP, then with the assumed RX beam to measure PL-RS RSRP. So for PL-RS RSRP measurement, not need RX beam sweeping any more. </w:t>
            </w:r>
          </w:p>
          <w:p w14:paraId="5162F262" w14:textId="77777777" w:rsidR="00AB31E9" w:rsidRDefault="00AB31E9">
            <w:pPr>
              <w:spacing w:after="120"/>
              <w:rPr>
                <w:rFonts w:eastAsiaTheme="minorEastAsia"/>
                <w:color w:val="0070C0"/>
                <w:lang w:val="en-US" w:eastAsia="zh-CN"/>
              </w:rPr>
            </w:pPr>
          </w:p>
        </w:tc>
      </w:tr>
      <w:tr w:rsidR="0056645F" w14:paraId="348E9485" w14:textId="77777777">
        <w:tc>
          <w:tcPr>
            <w:tcW w:w="1236" w:type="dxa"/>
          </w:tcPr>
          <w:p w14:paraId="0FA87B5E"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D917E18" w14:textId="77777777" w:rsidR="0056645F" w:rsidRDefault="0056645F" w:rsidP="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1, longer delay is expected due to beam sweeping on SSB measurements in FR2.</w:t>
            </w:r>
          </w:p>
          <w:p w14:paraId="619F3A5B" w14:textId="77777777" w:rsidR="0056645F" w:rsidRDefault="0056645F" w:rsidP="0056645F">
            <w:pPr>
              <w:spacing w:after="120"/>
              <w:rPr>
                <w:bCs/>
                <w:lang w:val="en-US" w:eastAsia="zh-CN"/>
              </w:rPr>
            </w:pPr>
            <w:r w:rsidRPr="00BF04A2">
              <w:rPr>
                <w:rFonts w:eastAsiaTheme="minorEastAsia"/>
                <w:bCs/>
                <w:lang w:val="en-US" w:eastAsia="zh-CN"/>
              </w:rPr>
              <w:t>For a TCI chain, due to no TCI state configuration for SSB, the SSB is considered as final source RS for the CSI-RS resources in the same TCI chain.</w:t>
            </w:r>
            <w:r>
              <w:rPr>
                <w:rFonts w:eastAsiaTheme="minorEastAsia"/>
                <w:bCs/>
                <w:lang w:val="en-US" w:eastAsia="zh-CN"/>
              </w:rPr>
              <w:t xml:space="preserve"> So, UE needs to perform beam sweeping on SSB for obtaining best Rx beam information for both SSB and the CSI-RS which is QCL-TypeD to this SSB. Due to channel variation, beam sweeping shall always be assumed for each PL-RS measurement sample, which is based the same assumption as other SSB-based L1 measurements. However, the existing delay does not allow beam sweeping for SSB based PL-RS measurements. So, we suggest to extend the switching delay. If the exact value of switching delay needs to be defined, then Proposal 1a is suggested.</w:t>
            </w:r>
          </w:p>
        </w:tc>
      </w:tr>
      <w:tr w:rsidR="007248F6" w14:paraId="4387354D" w14:textId="77777777">
        <w:tc>
          <w:tcPr>
            <w:tcW w:w="1236" w:type="dxa"/>
          </w:tcPr>
          <w:p w14:paraId="5CE47587"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437D9342" w14:textId="77777777" w:rsidR="007248F6" w:rsidRDefault="007248F6" w:rsidP="007248F6">
            <w:pPr>
              <w:spacing w:after="120"/>
              <w:rPr>
                <w:rFonts w:eastAsiaTheme="minorEastAsia"/>
                <w:bCs/>
                <w:lang w:val="en-US" w:eastAsia="zh-CN"/>
              </w:rPr>
            </w:pPr>
            <w:r>
              <w:rPr>
                <w:rFonts w:eastAsiaTheme="minorEastAsia"/>
                <w:color w:val="0070C0"/>
                <w:lang w:val="en-US" w:eastAsia="zh-CN"/>
              </w:rPr>
              <w:t>Support Proposal 1.</w:t>
            </w:r>
          </w:p>
        </w:tc>
      </w:tr>
      <w:tr w:rsidR="00E0118E" w14:paraId="7D932207" w14:textId="77777777">
        <w:tc>
          <w:tcPr>
            <w:tcW w:w="1236" w:type="dxa"/>
          </w:tcPr>
          <w:p w14:paraId="25A5A457" w14:textId="56268CA2" w:rsidR="00E0118E" w:rsidRDefault="00E0118E" w:rsidP="00E0118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0848E0DF" w14:textId="77777777" w:rsidR="00E0118E" w:rsidRDefault="00E0118E" w:rsidP="00E0118E">
            <w:pPr>
              <w:spacing w:after="120"/>
              <w:rPr>
                <w:bCs/>
                <w:lang w:eastAsia="ja-JP"/>
              </w:rPr>
            </w:pPr>
            <w:r>
              <w:rPr>
                <w:bCs/>
                <w:lang w:eastAsia="ja-JP"/>
              </w:rPr>
              <w:t>Our preference is for proposal 4. We have some questions for the proponent of Proposal 5:</w:t>
            </w:r>
          </w:p>
          <w:p w14:paraId="6EE78E38" w14:textId="77777777" w:rsidR="00E0118E" w:rsidRDefault="00E0118E" w:rsidP="00E0118E">
            <w:pPr>
              <w:spacing w:after="120"/>
              <w:rPr>
                <w:bCs/>
                <w:lang w:eastAsia="ja-JP"/>
              </w:rPr>
            </w:pPr>
            <w:r>
              <w:rPr>
                <w:bCs/>
                <w:lang w:eastAsia="ja-JP"/>
              </w:rPr>
              <w:t xml:space="preserve">To ZTE: We can further discuss Y msec. Currently, the requirements for known DL TCI state consider that the RS is available on the past 1280ms. </w:t>
            </w:r>
            <w:r w:rsidRPr="00E0118E">
              <w:rPr>
                <w:bCs/>
                <w:lang w:eastAsia="ja-JP"/>
              </w:rPr>
              <w:t>In our view, there should be no condition on the UE reporting L1-RSRP – since the PL-RS may not be reported anyway. Maybe remove the reporting. Otherwise, we are also fine with this proposal</w:t>
            </w:r>
            <w:r>
              <w:rPr>
                <w:bCs/>
                <w:lang w:eastAsia="ja-JP"/>
              </w:rPr>
              <w:t xml:space="preserve"> </w:t>
            </w:r>
          </w:p>
          <w:p w14:paraId="4447F7EC" w14:textId="77777777" w:rsidR="00E0118E" w:rsidRDefault="00E0118E" w:rsidP="00E0118E">
            <w:pPr>
              <w:spacing w:after="120"/>
              <w:rPr>
                <w:bCs/>
                <w:lang w:eastAsia="ja-JP"/>
              </w:rPr>
            </w:pPr>
            <w:r>
              <w:rPr>
                <w:bCs/>
                <w:lang w:eastAsia="ja-JP"/>
              </w:rPr>
              <w:t>We also agree with the first bullet of Ericsson’s proposal.</w:t>
            </w:r>
          </w:p>
          <w:p w14:paraId="5E9E64F0" w14:textId="17FF030F" w:rsidR="00E0118E" w:rsidRDefault="00E0118E" w:rsidP="00E0118E">
            <w:pPr>
              <w:spacing w:after="120"/>
              <w:rPr>
                <w:rFonts w:eastAsiaTheme="minorEastAsia"/>
                <w:color w:val="0070C0"/>
                <w:lang w:val="en-US" w:eastAsia="zh-CN"/>
              </w:rPr>
            </w:pPr>
            <w:r>
              <w:rPr>
                <w:bCs/>
                <w:lang w:eastAsia="ja-JP"/>
              </w:rPr>
              <w:t>If the associated DL TCI state is known, and if the UL TCI state is a subset of the DL TCI state, there is no need to do additional DL measurements when activating the UL.</w:t>
            </w:r>
          </w:p>
        </w:tc>
      </w:tr>
    </w:tbl>
    <w:p w14:paraId="35149B26" w14:textId="77777777" w:rsidR="00AB31E9" w:rsidRDefault="00AB31E9">
      <w:pPr>
        <w:rPr>
          <w:lang w:val="en-US" w:eastAsia="zh-CN"/>
        </w:rPr>
      </w:pPr>
    </w:p>
    <w:p w14:paraId="7290C1EA" w14:textId="77777777" w:rsidR="00AB31E9" w:rsidRDefault="00AB31E9">
      <w:pPr>
        <w:spacing w:after="120"/>
        <w:rPr>
          <w:rFonts w:eastAsiaTheme="minorEastAsia"/>
          <w:b/>
          <w:u w:val="single"/>
          <w:lang w:val="en-US" w:eastAsia="zh-CN"/>
        </w:rPr>
      </w:pPr>
    </w:p>
    <w:p w14:paraId="366C284B" w14:textId="77777777" w:rsidR="00AB31E9" w:rsidRDefault="0056645F">
      <w:pPr>
        <w:spacing w:after="120"/>
        <w:rPr>
          <w:b/>
          <w:bCs/>
          <w:u w:val="single"/>
          <w:lang w:val="en-US" w:eastAsia="zh-CN"/>
        </w:rPr>
      </w:pPr>
      <w:r>
        <w:rPr>
          <w:rFonts w:eastAsiaTheme="minorEastAsia"/>
          <w:b/>
          <w:u w:val="single"/>
          <w:lang w:val="en-US" w:eastAsia="zh-CN"/>
        </w:rPr>
        <w:t xml:space="preserve">Issue 1-2-3  </w:t>
      </w:r>
      <w:r>
        <w:rPr>
          <w:b/>
          <w:bCs/>
          <w:u w:val="single"/>
          <w:lang w:val="en-US" w:eastAsia="zh-CN"/>
        </w:rPr>
        <w:t xml:space="preserve">Wording Update of </w:t>
      </w:r>
      <w:r>
        <w:rPr>
          <w:rFonts w:eastAsiaTheme="minorEastAsia"/>
          <w:b/>
          <w:bCs/>
          <w:sz w:val="22"/>
          <w:u w:val="single"/>
          <w:lang w:val="en-US" w:eastAsia="zh-CN"/>
        </w:rPr>
        <w:t>introduction for active DL/UL TCI state switch delay requirements</w:t>
      </w:r>
    </w:p>
    <w:p w14:paraId="6E528981"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6F7205E8" w14:textId="77777777"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1(Huawei): </w:t>
      </w:r>
    </w:p>
    <w:p w14:paraId="045992C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Observation 1: The QCL configuration for downlink channels will not be indicated by UL-TCIState.</w:t>
      </w:r>
    </w:p>
    <w:p w14:paraId="7B610C72"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Observation 2: The wording “DLorJoint-TCIState or UL-TCIState configured for a cell with different PCI” used in TS38.133 is incorrect.</w:t>
      </w:r>
    </w:p>
    <w:p w14:paraId="5527730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wording of introduction for active DL/UL TCI state switch delay requirements for unified TCI needs to be updated to align with RAN1/RAN2 specifications.</w:t>
      </w:r>
    </w:p>
    <w:p w14:paraId="657529C3"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5AD00397"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6E8CD23C" w14:textId="77777777">
        <w:tc>
          <w:tcPr>
            <w:tcW w:w="1236" w:type="dxa"/>
          </w:tcPr>
          <w:p w14:paraId="7926AB5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B873F1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4AAEB08A" w14:textId="77777777">
        <w:tc>
          <w:tcPr>
            <w:tcW w:w="1236" w:type="dxa"/>
          </w:tcPr>
          <w:p w14:paraId="2B6A496D"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78F975E" w14:textId="77777777" w:rsidR="00AB31E9" w:rsidRDefault="0056645F">
            <w:pPr>
              <w:spacing w:after="120"/>
              <w:rPr>
                <w:bCs/>
                <w:lang w:val="en-US" w:eastAsia="ja-JP"/>
              </w:rPr>
            </w:pPr>
            <w:r>
              <w:rPr>
                <w:bCs/>
                <w:lang w:val="en-US" w:eastAsia="ja-JP"/>
              </w:rPr>
              <w:t>Fine with proposal 1.</w:t>
            </w:r>
          </w:p>
        </w:tc>
      </w:tr>
      <w:tr w:rsidR="00AB31E9" w14:paraId="787942F6" w14:textId="77777777">
        <w:tc>
          <w:tcPr>
            <w:tcW w:w="1236" w:type="dxa"/>
          </w:tcPr>
          <w:p w14:paraId="2AB76B3C"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999B31D"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are generally fine with the wording change. Details can be discussed in the CR.</w:t>
            </w:r>
          </w:p>
        </w:tc>
      </w:tr>
      <w:tr w:rsidR="00AB31E9" w14:paraId="55AC342B" w14:textId="77777777">
        <w:tc>
          <w:tcPr>
            <w:tcW w:w="1236" w:type="dxa"/>
          </w:tcPr>
          <w:p w14:paraId="5F0AD8FE"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E336B67"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w:t>
            </w:r>
          </w:p>
        </w:tc>
      </w:tr>
      <w:tr w:rsidR="00AB31E9" w14:paraId="54C96521" w14:textId="77777777">
        <w:tc>
          <w:tcPr>
            <w:tcW w:w="1236" w:type="dxa"/>
          </w:tcPr>
          <w:p w14:paraId="4A5A491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4B2A75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AB31E9" w14:paraId="5E85EF3F" w14:textId="77777777">
        <w:tc>
          <w:tcPr>
            <w:tcW w:w="1236" w:type="dxa"/>
          </w:tcPr>
          <w:p w14:paraId="4D397E40"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AD403B" w14:textId="77777777" w:rsidR="00AB31E9" w:rsidRDefault="0056645F">
            <w:pPr>
              <w:spacing w:after="120"/>
              <w:rPr>
                <w:rFonts w:eastAsiaTheme="minorEastAsia"/>
                <w:color w:val="0070C0"/>
                <w:lang w:val="en-US" w:eastAsia="zh-CN"/>
              </w:rPr>
            </w:pPr>
            <w:r>
              <w:rPr>
                <w:rFonts w:eastAsiaTheme="minorEastAsia"/>
                <w:color w:val="0070C0"/>
                <w:lang w:val="en-US" w:eastAsia="zh-CN"/>
              </w:rPr>
              <w:t>We had similar change in our CR too. We can discuss details in the CR.</w:t>
            </w:r>
          </w:p>
        </w:tc>
      </w:tr>
      <w:tr w:rsidR="007248F6" w14:paraId="1EEF2C7F" w14:textId="77777777">
        <w:tc>
          <w:tcPr>
            <w:tcW w:w="1236" w:type="dxa"/>
          </w:tcPr>
          <w:p w14:paraId="53383F98"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FEC7FCA"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We are fine. Can focus on CRs.</w:t>
            </w:r>
          </w:p>
        </w:tc>
      </w:tr>
      <w:tr w:rsidR="00BC2043" w14:paraId="2455D7DB" w14:textId="77777777">
        <w:tc>
          <w:tcPr>
            <w:tcW w:w="1236" w:type="dxa"/>
          </w:tcPr>
          <w:p w14:paraId="5B2BF0E8" w14:textId="45EEB273" w:rsidR="00BC2043" w:rsidRDefault="00BC2043" w:rsidP="00BC2043">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FC5DA55" w14:textId="7140C169" w:rsidR="00BC2043" w:rsidRDefault="00BC2043" w:rsidP="00BC2043">
            <w:pPr>
              <w:spacing w:after="120"/>
              <w:rPr>
                <w:rFonts w:eastAsiaTheme="minorEastAsia"/>
                <w:color w:val="0070C0"/>
                <w:lang w:val="en-US" w:eastAsia="zh-CN"/>
              </w:rPr>
            </w:pPr>
            <w:r>
              <w:rPr>
                <w:bCs/>
                <w:lang w:eastAsia="ja-JP"/>
              </w:rPr>
              <w:t>We support aligning the wording with RAN1/ RAN2 specifications.</w:t>
            </w:r>
          </w:p>
        </w:tc>
      </w:tr>
    </w:tbl>
    <w:p w14:paraId="588ABBE2" w14:textId="77777777" w:rsidR="00AB31E9" w:rsidRDefault="00AB31E9">
      <w:pPr>
        <w:spacing w:after="120"/>
        <w:rPr>
          <w:lang w:val="en-US" w:eastAsia="zh-CN"/>
        </w:rPr>
      </w:pPr>
    </w:p>
    <w:p w14:paraId="5D56AC55" w14:textId="77777777" w:rsidR="00AB31E9" w:rsidRDefault="0056645F">
      <w:pPr>
        <w:pStyle w:val="Heading3"/>
      </w:pPr>
      <w:r>
        <w:t>Sub-topic 1-3 Common TCI state switching in CA case</w:t>
      </w:r>
    </w:p>
    <w:p w14:paraId="611E33E9"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1-3-1 Known condition on shared RS in CA scenario</w:t>
      </w:r>
    </w:p>
    <w:p w14:paraId="5EBA553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2D6454E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1(</w:t>
      </w:r>
      <w:r>
        <w:rPr>
          <w:rFonts w:eastAsiaTheme="minorEastAsia"/>
          <w:bCs/>
          <w:lang w:val="en-US" w:eastAsia="zh-CN"/>
        </w:rPr>
        <w:t xml:space="preserve">Intel): </w:t>
      </w:r>
    </w:p>
    <w:p w14:paraId="7D1A2304"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with QCL-type A/D in common TCI state.</w:t>
      </w:r>
    </w:p>
    <w:p w14:paraId="6EBE4F6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2(vivo):</w:t>
      </w:r>
    </w:p>
    <w:p w14:paraId="15F8310E"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6D7EA07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w:t>
      </w:r>
      <w:r>
        <w:rPr>
          <w:rFonts w:eastAsiaTheme="minorEastAsia"/>
          <w:bCs/>
          <w:lang w:val="en-US" w:eastAsia="zh-CN"/>
        </w:rPr>
        <w:t>ZTE, Ericsson, MTK):</w:t>
      </w:r>
    </w:p>
    <w:p w14:paraId="2DDE6F16"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lastRenderedPageBreak/>
        <w:t>If the associated RS in common TCI state provides QCL-TypeD or QCL-TypeC, the known condition can only consider whether the associated RS in the reference CC is known or not.</w:t>
      </w:r>
    </w:p>
    <w:p w14:paraId="49587D0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w:t>
      </w:r>
      <w:r>
        <w:rPr>
          <w:rFonts w:eastAsiaTheme="minorEastAsia"/>
          <w:bCs/>
          <w:lang w:val="en-US" w:eastAsia="zh-CN"/>
        </w:rPr>
        <w:t>Nokia):</w:t>
      </w:r>
    </w:p>
    <w:p w14:paraId="62C14DC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Clarify what new UE behaviors are additionally defined with QCL type-C.</w:t>
      </w:r>
    </w:p>
    <w:p w14:paraId="2CD2D6FE"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QCL-type C information is required to be ‘active TCI’ state, but wonder if QCL-type C information is needed to be ‘known conditions’ for ‘known’ TCI state in CA scenario.</w:t>
      </w:r>
    </w:p>
    <w:p w14:paraId="2F8E8B1E"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Recommended WF</w:t>
      </w:r>
    </w:p>
    <w:p w14:paraId="0A7BC442"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4924E0F5" w14:textId="77777777" w:rsidR="00AB31E9" w:rsidRDefault="00AB31E9">
      <w:pPr>
        <w:pStyle w:val="ListParagraph"/>
        <w:overflowPunct/>
        <w:autoSpaceDE/>
        <w:autoSpaceDN/>
        <w:adjustRightInd/>
        <w:spacing w:after="120"/>
        <w:ind w:left="1440" w:firstLineChars="0" w:firstLine="0"/>
        <w:textAlignment w:val="auto"/>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5601BF0F" w14:textId="77777777">
        <w:tc>
          <w:tcPr>
            <w:tcW w:w="1236" w:type="dxa"/>
          </w:tcPr>
          <w:p w14:paraId="26D6EDB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E69A59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15243D2" w14:textId="77777777">
        <w:tc>
          <w:tcPr>
            <w:tcW w:w="1236" w:type="dxa"/>
          </w:tcPr>
          <w:p w14:paraId="1C0B874E"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152818C" w14:textId="77777777" w:rsidR="00AB31E9" w:rsidRDefault="0056645F">
            <w:pPr>
              <w:spacing w:after="120"/>
              <w:rPr>
                <w:bCs/>
                <w:lang w:val="en-US" w:eastAsia="ja-JP"/>
              </w:rPr>
            </w:pPr>
            <w:r>
              <w:rPr>
                <w:bCs/>
                <w:lang w:val="en-US" w:eastAsia="ja-JP"/>
              </w:rPr>
              <w:t>In legacy TCI state known condition, no detailed QCL type is mentioned. Here, it’s better that we also don’t need to mention the QCL type.</w:t>
            </w:r>
          </w:p>
          <w:p w14:paraId="554092E7" w14:textId="77777777" w:rsidR="00AB31E9" w:rsidRDefault="0056645F">
            <w:pPr>
              <w:pStyle w:val="ListParagraph"/>
              <w:numPr>
                <w:ilvl w:val="2"/>
                <w:numId w:val="16"/>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w:t>
            </w:r>
          </w:p>
          <w:p w14:paraId="295086DB" w14:textId="77777777" w:rsidR="00AB31E9" w:rsidRDefault="00AB31E9">
            <w:pPr>
              <w:spacing w:after="120"/>
              <w:rPr>
                <w:bCs/>
                <w:lang w:val="en-US" w:eastAsia="ja-JP"/>
              </w:rPr>
            </w:pPr>
          </w:p>
        </w:tc>
      </w:tr>
      <w:tr w:rsidR="00AB31E9" w14:paraId="4E179647" w14:textId="77777777">
        <w:tc>
          <w:tcPr>
            <w:tcW w:w="1236" w:type="dxa"/>
          </w:tcPr>
          <w:p w14:paraId="1C0094FA" w14:textId="77777777" w:rsidR="00AB31E9" w:rsidRDefault="0056645F">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3" w:type="dxa"/>
          </w:tcPr>
          <w:p w14:paraId="5D5FEB73"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support P2. P1 is also OK.</w:t>
            </w:r>
          </w:p>
          <w:p w14:paraId="43D87032" w14:textId="77777777" w:rsidR="00AB31E9" w:rsidRDefault="0056645F">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is captured in TS 38.214 since R15.</w:t>
            </w:r>
          </w:p>
          <w:p w14:paraId="61550AB3" w14:textId="77777777" w:rsidR="00AB31E9" w:rsidRPr="00D21DBE" w:rsidRDefault="0056645F">
            <w:pPr>
              <w:rPr>
                <w:i/>
                <w:sz w:val="16"/>
              </w:rPr>
            </w:pPr>
            <w:r w:rsidRPr="00D21DBE">
              <w:rPr>
                <w:i/>
                <w:sz w:val="16"/>
              </w:rPr>
              <w:t>For the DM-RS of PDCCH, the UE shall expect that a</w:t>
            </w:r>
            <w:r w:rsidRPr="00D21DBE">
              <w:rPr>
                <w:i/>
                <w:iCs/>
                <w:sz w:val="16"/>
              </w:rPr>
              <w:t xml:space="preserve"> TCI-State or </w:t>
            </w:r>
            <w:r w:rsidRPr="00D21DBE">
              <w:rPr>
                <w:i/>
                <w:iCs/>
                <w:color w:val="000000" w:themeColor="text1"/>
                <w:sz w:val="16"/>
              </w:rPr>
              <w:t>DLorJointTCIState</w:t>
            </w:r>
            <w:r w:rsidRPr="00D21DBE">
              <w:rPr>
                <w:i/>
                <w:sz w:val="16"/>
              </w:rPr>
              <w:t xml:space="preserve"> except an indicated </w:t>
            </w:r>
            <w:r w:rsidRPr="00D21DBE">
              <w:rPr>
                <w:i/>
                <w:iCs/>
                <w:color w:val="000000" w:themeColor="text1"/>
                <w:sz w:val="16"/>
              </w:rPr>
              <w:t>DLorJointTCIState</w:t>
            </w:r>
            <w:r w:rsidRPr="00D21DBE">
              <w:rPr>
                <w:i/>
                <w:sz w:val="16"/>
              </w:rPr>
              <w:t xml:space="preserve"> indicates one of the following quasi co-location type(s):</w:t>
            </w:r>
          </w:p>
          <w:p w14:paraId="16885B62" w14:textId="77777777" w:rsidR="00AB31E9" w:rsidRPr="00D21DBE" w:rsidRDefault="0056645F">
            <w:pPr>
              <w:pStyle w:val="B1"/>
              <w:rPr>
                <w:i/>
                <w:sz w:val="16"/>
              </w:rPr>
            </w:pPr>
            <w:r w:rsidRPr="00D21DBE">
              <w:rPr>
                <w:i/>
                <w:sz w:val="16"/>
              </w:rPr>
              <w:t>-</w:t>
            </w:r>
            <w:r w:rsidRPr="00D21DBE">
              <w:rPr>
                <w:i/>
                <w:sz w:val="16"/>
              </w:rPr>
              <w:tab/>
            </w:r>
            <w:r w:rsidRPr="00D21DBE">
              <w:rPr>
                <w:i/>
                <w:color w:val="000000"/>
                <w:sz w:val="16"/>
              </w:rPr>
              <w:t>'</w:t>
            </w:r>
            <w:r w:rsidRPr="00D21DBE">
              <w:rPr>
                <w:i/>
                <w:sz w:val="16"/>
                <w:highlight w:val="yellow"/>
              </w:rPr>
              <w:t>typeA</w:t>
            </w:r>
            <w:r w:rsidRPr="00D21DBE">
              <w:rPr>
                <w:i/>
                <w:sz w:val="16"/>
              </w:rPr>
              <w:t xml:space="preserve">' with a CSI-RS resource in a </w:t>
            </w:r>
            <w:r w:rsidRPr="00D21DBE">
              <w:rPr>
                <w:i/>
                <w:color w:val="000000"/>
                <w:sz w:val="16"/>
              </w:rPr>
              <w:t>NZP-CSI-RS-ResourceSet</w:t>
            </w:r>
            <w:r w:rsidRPr="00D21DBE">
              <w:rPr>
                <w:i/>
                <w:sz w:val="16"/>
              </w:rPr>
              <w:t xml:space="preserve"> configured with higher layer parameter trs-Info and, when applicable, '</w:t>
            </w:r>
            <w:r w:rsidRPr="00D21DBE">
              <w:rPr>
                <w:i/>
                <w:sz w:val="16"/>
                <w:highlight w:val="yellow"/>
              </w:rPr>
              <w:t>typeD</w:t>
            </w:r>
            <w:r w:rsidRPr="00D21DBE">
              <w:rPr>
                <w:i/>
                <w:sz w:val="16"/>
              </w:rPr>
              <w:t>' with the same CSI-RS resource, or</w:t>
            </w:r>
          </w:p>
          <w:p w14:paraId="082676BA" w14:textId="77777777" w:rsidR="00AB31E9" w:rsidRPr="00D21DBE" w:rsidRDefault="0056645F">
            <w:pPr>
              <w:pStyle w:val="B1"/>
              <w:rPr>
                <w:i/>
                <w:sz w:val="16"/>
              </w:rPr>
            </w:pPr>
            <w:r w:rsidRPr="00D21DBE">
              <w:rPr>
                <w:i/>
                <w:sz w:val="16"/>
              </w:rPr>
              <w:t>-</w:t>
            </w:r>
            <w:r w:rsidRPr="00D21DBE">
              <w:rPr>
                <w:i/>
                <w:sz w:val="16"/>
              </w:rPr>
              <w:tab/>
            </w:r>
            <w:r w:rsidRPr="00D21DBE">
              <w:rPr>
                <w:i/>
                <w:color w:val="000000"/>
                <w:sz w:val="16"/>
                <w:highlight w:val="yellow"/>
              </w:rPr>
              <w:t>'</w:t>
            </w:r>
            <w:r w:rsidRPr="00D21DBE">
              <w:rPr>
                <w:i/>
                <w:sz w:val="16"/>
                <w:highlight w:val="yellow"/>
              </w:rPr>
              <w:t>typeA</w:t>
            </w:r>
            <w:r w:rsidRPr="00D21DBE">
              <w:rPr>
                <w:i/>
                <w:sz w:val="16"/>
              </w:rPr>
              <w:t xml:space="preserve">' with a CSI-RS resource in a </w:t>
            </w:r>
            <w:r w:rsidRPr="00D21DBE">
              <w:rPr>
                <w:i/>
                <w:color w:val="000000"/>
                <w:sz w:val="16"/>
              </w:rPr>
              <w:t>NZP-CSI-RS-ResourceSet</w:t>
            </w:r>
            <w:r w:rsidRPr="00D21DBE">
              <w:rPr>
                <w:i/>
                <w:sz w:val="16"/>
              </w:rPr>
              <w:t xml:space="preserve"> configured with higher layer parameter </w:t>
            </w:r>
            <w:r w:rsidRPr="00D21DBE">
              <w:rPr>
                <w:i/>
                <w:color w:val="000000"/>
                <w:sz w:val="16"/>
              </w:rPr>
              <w:t xml:space="preserve">trs-Info and, when applicable, </w:t>
            </w:r>
            <w:r w:rsidRPr="00D21DBE">
              <w:rPr>
                <w:i/>
                <w:sz w:val="16"/>
              </w:rPr>
              <w:t>'</w:t>
            </w:r>
            <w:r w:rsidRPr="00D21DBE">
              <w:rPr>
                <w:i/>
                <w:sz w:val="16"/>
                <w:highlight w:val="yellow"/>
              </w:rPr>
              <w:t>typeD</w:t>
            </w:r>
            <w:r w:rsidRPr="00D21DBE">
              <w:rPr>
                <w:i/>
                <w:sz w:val="16"/>
              </w:rPr>
              <w:t>' with a CSI-RS resource in an NZP-CSI-RS-ResourceSet configured with higher layer parameter repetition, or</w:t>
            </w:r>
          </w:p>
          <w:p w14:paraId="46A572EB" w14:textId="77777777" w:rsidR="00AB31E9" w:rsidRPr="00D21DBE" w:rsidRDefault="0056645F">
            <w:pPr>
              <w:pStyle w:val="B1"/>
              <w:rPr>
                <w:sz w:val="16"/>
              </w:rPr>
            </w:pPr>
            <w:r w:rsidRPr="00D21DBE">
              <w:rPr>
                <w:i/>
                <w:sz w:val="16"/>
              </w:rPr>
              <w:t>-</w:t>
            </w:r>
            <w:r w:rsidRPr="00D21DBE">
              <w:rPr>
                <w:i/>
                <w:sz w:val="16"/>
              </w:rPr>
              <w:tab/>
            </w:r>
            <w:r w:rsidRPr="00D21DBE">
              <w:rPr>
                <w:i/>
                <w:color w:val="000000"/>
                <w:sz w:val="16"/>
              </w:rPr>
              <w:t>'</w:t>
            </w:r>
            <w:r w:rsidRPr="00D21DBE">
              <w:rPr>
                <w:i/>
                <w:sz w:val="16"/>
                <w:highlight w:val="yellow"/>
              </w:rPr>
              <w:t>typeA</w:t>
            </w:r>
            <w:r w:rsidRPr="00D21DBE">
              <w:rPr>
                <w:i/>
                <w:sz w:val="16"/>
              </w:rPr>
              <w:t xml:space="preserve">' with a CSI-RS resource in a </w:t>
            </w:r>
            <w:r w:rsidRPr="00D21DBE">
              <w:rPr>
                <w:i/>
                <w:color w:val="000000"/>
                <w:sz w:val="16"/>
              </w:rPr>
              <w:t>NZP-CSI-RS-ResourceSet</w:t>
            </w:r>
            <w:r w:rsidRPr="00D21DBE">
              <w:rPr>
                <w:i/>
                <w:sz w:val="16"/>
              </w:rPr>
              <w:t xml:space="preserve"> configured without higher layer parameter trs-Info and without higher layer parameter repetition</w:t>
            </w:r>
            <w:r w:rsidRPr="00D21DBE">
              <w:rPr>
                <w:i/>
                <w:sz w:val="16"/>
                <w:lang w:val="en-US"/>
              </w:rPr>
              <w:t xml:space="preserve"> and, </w:t>
            </w:r>
            <w:r w:rsidRPr="00D21DBE">
              <w:rPr>
                <w:i/>
                <w:color w:val="000000"/>
                <w:sz w:val="16"/>
              </w:rPr>
              <w:t>when</w:t>
            </w:r>
            <w:r w:rsidRPr="00D21DBE">
              <w:rPr>
                <w:i/>
                <w:color w:val="000000"/>
                <w:sz w:val="16"/>
                <w:lang w:val="en-US"/>
              </w:rPr>
              <w:t xml:space="preserve"> applicable,</w:t>
            </w:r>
            <w:r w:rsidRPr="00D21DBE">
              <w:rPr>
                <w:i/>
                <w:color w:val="000000"/>
                <w:sz w:val="16"/>
              </w:rPr>
              <w:t xml:space="preserve"> '</w:t>
            </w:r>
            <w:r w:rsidRPr="00D21DBE">
              <w:rPr>
                <w:i/>
                <w:color w:val="000000"/>
                <w:sz w:val="16"/>
                <w:highlight w:val="yellow"/>
              </w:rPr>
              <w:t>typeD</w:t>
            </w:r>
            <w:r w:rsidRPr="00D21DBE">
              <w:rPr>
                <w:i/>
                <w:color w:val="000000"/>
                <w:sz w:val="16"/>
              </w:rPr>
              <w:t>' with the same CSI-RS resource</w:t>
            </w:r>
            <w:r w:rsidRPr="00D21DBE">
              <w:rPr>
                <w:color w:val="000000"/>
                <w:sz w:val="16"/>
              </w:rPr>
              <w:t>.</w:t>
            </w:r>
          </w:p>
          <w:p w14:paraId="543687CC" w14:textId="77777777" w:rsidR="00AB31E9" w:rsidRDefault="0056645F">
            <w:pPr>
              <w:spacing w:after="120"/>
              <w:rPr>
                <w:rFonts w:eastAsiaTheme="minorEastAsia"/>
                <w:bCs/>
                <w:lang w:eastAsia="zh-CN"/>
              </w:rPr>
            </w:pPr>
            <w:r>
              <w:rPr>
                <w:rFonts w:eastAsiaTheme="minorEastAsia" w:hint="eastAsia"/>
                <w:bCs/>
                <w:lang w:eastAsia="zh-CN"/>
              </w:rPr>
              <w:t>Onl</w:t>
            </w:r>
            <w:r>
              <w:rPr>
                <w:rFonts w:eastAsiaTheme="minorEastAsia"/>
                <w:bCs/>
                <w:lang w:eastAsia="zh-CN"/>
              </w:rPr>
              <w:t>y typeA and typeD are specified as possible QCL for PDSCH and PDCCH.</w:t>
            </w:r>
          </w:p>
          <w:p w14:paraId="4B048290" w14:textId="77777777" w:rsidR="00AB31E9" w:rsidRDefault="0056645F">
            <w:pPr>
              <w:spacing w:after="120"/>
              <w:rPr>
                <w:rFonts w:eastAsiaTheme="minorEastAsia"/>
                <w:bCs/>
                <w:lang w:eastAsia="zh-CN"/>
              </w:rPr>
            </w:pPr>
            <w:r>
              <w:rPr>
                <w:rFonts w:eastAsiaTheme="minorEastAsia" w:hint="eastAsia"/>
                <w:bCs/>
                <w:lang w:eastAsia="zh-CN"/>
              </w:rPr>
              <w:t>T</w:t>
            </w:r>
            <w:r>
              <w:rPr>
                <w:rFonts w:eastAsiaTheme="minorEastAsia"/>
                <w:bCs/>
                <w:lang w:eastAsia="zh-CN"/>
              </w:rPr>
              <w:t>CI state can also be configured to CSI-RS. The possible QCL for CSI-RS can be QCL-C.</w:t>
            </w:r>
          </w:p>
          <w:p w14:paraId="0711A5E8" w14:textId="77777777" w:rsidR="00AB31E9" w:rsidRDefault="0056645F">
            <w:pPr>
              <w:spacing w:after="120"/>
              <w:rPr>
                <w:rFonts w:eastAsiaTheme="minorEastAsia"/>
                <w:bCs/>
                <w:lang w:eastAsia="zh-CN"/>
              </w:rPr>
            </w:pPr>
            <w:r>
              <w:rPr>
                <w:rFonts w:eastAsiaTheme="minorEastAsia" w:hint="eastAsia"/>
                <w:bCs/>
                <w:lang w:eastAsia="zh-CN"/>
              </w:rPr>
              <w:t>T</w:t>
            </w:r>
            <w:r>
              <w:rPr>
                <w:rFonts w:eastAsiaTheme="minorEastAsia"/>
                <w:bCs/>
                <w:lang w:eastAsia="zh-CN"/>
              </w:rPr>
              <w:t xml:space="preserve">herefore, in our observation, RAN1 and RAN4 may have different understanding on the possible QLC for PDSCH and PDCCH. </w:t>
            </w:r>
            <w:r>
              <w:rPr>
                <w:rFonts w:eastAsiaTheme="minorEastAsia"/>
                <w:bCs/>
                <w:highlight w:val="yellow"/>
                <w:lang w:eastAsia="zh-CN"/>
              </w:rPr>
              <w:t xml:space="preserve">In R15 test case, RAN4 has specify TCI state for PDSCH and PDCCH, whose source RS is SSB, as in Table </w:t>
            </w:r>
            <w:r>
              <w:rPr>
                <w:rFonts w:cs="v4.2.0"/>
                <w:highlight w:val="yellow"/>
              </w:rPr>
              <w:t>A.5.5.8</w:t>
            </w:r>
            <w:r>
              <w:rPr>
                <w:rFonts w:eastAsia="MS Mincho"/>
                <w:bCs/>
                <w:highlight w:val="yellow"/>
              </w:rPr>
              <w:t>.1.1</w:t>
            </w:r>
            <w:r>
              <w:rPr>
                <w:rFonts w:cs="v4.2.0"/>
                <w:highlight w:val="yellow"/>
              </w:rPr>
              <w:t xml:space="preserve">.1-3 and Table </w:t>
            </w:r>
            <w:r>
              <w:rPr>
                <w:highlight w:val="yellow"/>
              </w:rPr>
              <w:t>A.3.16.2-1 of TS 38.133</w:t>
            </w:r>
            <w:r>
              <w:rPr>
                <w:rFonts w:eastAsiaTheme="minorEastAsia"/>
                <w:bCs/>
                <w:highlight w:val="yellow"/>
                <w:lang w:eastAsia="zh-CN"/>
              </w:rPr>
              <w:t>.</w:t>
            </w:r>
            <w:r>
              <w:rPr>
                <w:rFonts w:eastAsiaTheme="minorEastAsia"/>
                <w:bCs/>
                <w:lang w:eastAsia="zh-CN"/>
              </w:rPr>
              <w:t xml:space="preserve"> This contradicts with RAN1 spec. As in TS 38.214, SSB can only be used as QCL-C source RS, but not QCL-A source RS.</w:t>
            </w:r>
          </w:p>
          <w:p w14:paraId="4B1675B8" w14:textId="77777777" w:rsidR="00AB31E9" w:rsidRDefault="0056645F">
            <w:pPr>
              <w:spacing w:after="120"/>
              <w:rPr>
                <w:rFonts w:eastAsiaTheme="minorEastAsia"/>
                <w:bCs/>
                <w:lang w:eastAsia="zh-CN"/>
              </w:rPr>
            </w:pPr>
            <w:r>
              <w:rPr>
                <w:rFonts w:eastAsiaTheme="minorEastAsia" w:hint="eastAsia"/>
                <w:bCs/>
                <w:lang w:eastAsia="zh-CN"/>
              </w:rPr>
              <w:t xml:space="preserve"> </w:t>
            </w:r>
            <w:r>
              <w:rPr>
                <w:rFonts w:eastAsiaTheme="minorEastAsia"/>
                <w:bCs/>
                <w:lang w:eastAsia="zh-CN"/>
              </w:rPr>
              <w:t>Therefore, we would like to further clarify the understanding to RAN1 spec in RAN4. If no consensus, LS can be sent to RAN1 for clarification.</w:t>
            </w:r>
          </w:p>
          <w:p w14:paraId="37AEF5C7" w14:textId="77777777" w:rsidR="00AB31E9" w:rsidRDefault="0056645F">
            <w:pPr>
              <w:spacing w:after="120"/>
              <w:rPr>
                <w:bCs/>
                <w:lang w:val="en-US" w:eastAsia="ja-JP"/>
              </w:rPr>
            </w:pPr>
            <w:r>
              <w:rPr>
                <w:rFonts w:eastAsiaTheme="minorEastAsia" w:hint="eastAsia"/>
                <w:bCs/>
                <w:lang w:val="en-US" w:eastAsia="zh-CN"/>
              </w:rPr>
              <w:t>M</w:t>
            </w:r>
            <w:r>
              <w:rPr>
                <w:rFonts w:eastAsiaTheme="minorEastAsia"/>
                <w:bCs/>
                <w:lang w:val="en-US" w:eastAsia="zh-CN"/>
              </w:rPr>
              <w:t>oreover, RAN4 may also further discuss whether TCI switching for DL RS is within the scope of R17 RRM requirements or not.</w:t>
            </w:r>
          </w:p>
        </w:tc>
      </w:tr>
      <w:tr w:rsidR="00AB31E9" w14:paraId="39009F6C" w14:textId="77777777">
        <w:tc>
          <w:tcPr>
            <w:tcW w:w="1236" w:type="dxa"/>
          </w:tcPr>
          <w:p w14:paraId="79ED0A77"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5B76DEB" w14:textId="77777777" w:rsidR="00AB31E9" w:rsidRDefault="0056645F">
            <w:pPr>
              <w:spacing w:after="120"/>
              <w:rPr>
                <w:rFonts w:eastAsiaTheme="minorEastAsia"/>
                <w:color w:val="0070C0"/>
                <w:lang w:val="en-US" w:eastAsia="zh-CN"/>
              </w:rPr>
            </w:pPr>
            <w:r>
              <w:rPr>
                <w:rFonts w:eastAsia="PMingLiU"/>
                <w:color w:val="0070C0"/>
                <w:lang w:val="en-US" w:eastAsia="zh-TW"/>
              </w:rPr>
              <w:t>We are open to discuss whether to send LS to RAN1 or not. However, to our understanding, according to 331, the QCL Type-C and D can be used for across CC.</w:t>
            </w:r>
          </w:p>
        </w:tc>
      </w:tr>
      <w:tr w:rsidR="00AB31E9" w14:paraId="4D278E8B" w14:textId="77777777">
        <w:tc>
          <w:tcPr>
            <w:tcW w:w="1236" w:type="dxa"/>
          </w:tcPr>
          <w:p w14:paraId="67F0BDE9"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9B27F0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Same view as Intel. </w:t>
            </w:r>
          </w:p>
          <w:p w14:paraId="6FBFA174" w14:textId="77777777" w:rsidR="00AB31E9" w:rsidRDefault="0056645F">
            <w:pPr>
              <w:spacing w:after="120"/>
              <w:rPr>
                <w:rFonts w:eastAsiaTheme="minorEastAsia"/>
                <w:color w:val="0070C0"/>
                <w:lang w:val="en-US" w:eastAsia="zh-CN"/>
              </w:rPr>
            </w:pPr>
            <w:r>
              <w:rPr>
                <w:rFonts w:eastAsiaTheme="minorEastAsia"/>
                <w:color w:val="0070C0"/>
                <w:lang w:val="en-US" w:eastAsia="zh-CN"/>
              </w:rPr>
              <w:t>If RAN1 already has restrictions on the QCL Type for associated RS, we don’t see the necessity to capture it in RAN4 spec, we don’t seem to be providing any additional information. If we have some incorrect config in our test cases, we are open to discuss and update those.</w:t>
            </w:r>
          </w:p>
          <w:p w14:paraId="25A1D9A6" w14:textId="77777777" w:rsidR="00AB31E9" w:rsidRDefault="0056645F">
            <w:pPr>
              <w:spacing w:after="120"/>
              <w:rPr>
                <w:rFonts w:eastAsiaTheme="minorEastAsia"/>
                <w:color w:val="0070C0"/>
                <w:lang w:val="en-US" w:eastAsia="zh-CN"/>
              </w:rPr>
            </w:pPr>
            <w:r>
              <w:rPr>
                <w:rFonts w:eastAsiaTheme="minorEastAsia"/>
                <w:color w:val="0070C0"/>
                <w:highlight w:val="yellow"/>
                <w:lang w:val="en-US" w:eastAsia="zh-CN"/>
              </w:rPr>
              <w:t>@Vivo</w:t>
            </w:r>
            <w:r>
              <w:rPr>
                <w:rFonts w:eastAsiaTheme="minorEastAsia"/>
                <w:color w:val="0070C0"/>
                <w:lang w:val="en-US" w:eastAsia="zh-CN"/>
              </w:rPr>
              <w:t>-could you please clarify – “</w:t>
            </w:r>
            <w:r>
              <w:rPr>
                <w:rFonts w:eastAsiaTheme="minorEastAsia"/>
                <w:bCs/>
                <w:lang w:val="en-US" w:eastAsia="zh-CN"/>
              </w:rPr>
              <w:t xml:space="preserve">TCI switching for DL RS is within the scope of R17 RRM requirements or not” </w:t>
            </w:r>
          </w:p>
        </w:tc>
      </w:tr>
      <w:tr w:rsidR="00AB31E9" w14:paraId="5CE46DB3" w14:textId="77777777">
        <w:tc>
          <w:tcPr>
            <w:tcW w:w="1236" w:type="dxa"/>
          </w:tcPr>
          <w:p w14:paraId="0194512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F9F2CD" w14:textId="77777777" w:rsidR="00AB31E9" w:rsidRDefault="0056645F">
            <w:pPr>
              <w:spacing w:after="120"/>
              <w:rPr>
                <w:rFonts w:eastAsiaTheme="minorEastAsia"/>
                <w:color w:val="0070C0"/>
                <w:lang w:val="en-US" w:eastAsia="zh-CN"/>
              </w:rPr>
            </w:pPr>
            <w:r>
              <w:rPr>
                <w:rFonts w:eastAsiaTheme="minorEastAsia"/>
                <w:color w:val="0070C0"/>
                <w:lang w:val="en-US" w:eastAsia="zh-CN"/>
              </w:rPr>
              <w:t>One RS of one CC can be QCLed with other RS of other CC only using QCL type C and D. Other QCL types are not possible for shared RS case.</w:t>
            </w:r>
          </w:p>
        </w:tc>
      </w:tr>
      <w:tr w:rsidR="00AB31E9" w14:paraId="5FBADEA2" w14:textId="77777777">
        <w:tc>
          <w:tcPr>
            <w:tcW w:w="1236" w:type="dxa"/>
          </w:tcPr>
          <w:p w14:paraId="42515F7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46C7CB31" w14:textId="77777777" w:rsidR="00AB31E9" w:rsidRDefault="0056645F" w:rsidP="00D21DBE">
            <w:pPr>
              <w:spacing w:after="0"/>
              <w:rPr>
                <w:bCs/>
                <w:lang w:val="en-US" w:eastAsia="zh-CN"/>
              </w:rPr>
            </w:pPr>
            <w:r>
              <w:rPr>
                <w:rFonts w:hint="eastAsia"/>
                <w:bCs/>
                <w:lang w:val="en-US" w:eastAsia="zh-CN"/>
              </w:rPr>
              <w:t>Prefer Proposal 3.</w:t>
            </w:r>
          </w:p>
          <w:p w14:paraId="79CAFFC6" w14:textId="77777777" w:rsidR="00AB31E9" w:rsidRDefault="0056645F" w:rsidP="00D21DBE">
            <w:pPr>
              <w:spacing w:after="0"/>
              <w:rPr>
                <w:bCs/>
                <w:lang w:val="en-US" w:eastAsia="zh-CN"/>
              </w:rPr>
            </w:pPr>
            <w:r>
              <w:rPr>
                <w:rFonts w:hint="eastAsia"/>
                <w:bCs/>
                <w:lang w:val="en-US" w:eastAsia="zh-CN"/>
              </w:rPr>
              <w:t>After further check the signalling design including legacy and R17, we believe both QCL-TypeC and D can be indicated under shared RS mode.</w:t>
            </w:r>
          </w:p>
          <w:p w14:paraId="7BC33B1F"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TCI-UL-State-r17 ::=                   </w:t>
            </w:r>
            <w:r>
              <w:rPr>
                <w:color w:val="993366"/>
                <w:sz w:val="15"/>
                <w:szCs w:val="15"/>
              </w:rPr>
              <w:t>SEQUENCE</w:t>
            </w:r>
            <w:r>
              <w:rPr>
                <w:sz w:val="15"/>
                <w:szCs w:val="15"/>
              </w:rPr>
              <w:t xml:space="preserve"> {</w:t>
            </w:r>
          </w:p>
          <w:p w14:paraId="0BC01F8F"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tci-UL-State-Id-r17                 TCI-UL-State-Id-r17,</w:t>
            </w:r>
          </w:p>
          <w:p w14:paraId="648757D6"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servingCellId-r17                    ServCellIndex              </w:t>
            </w:r>
            <w:r>
              <w:rPr>
                <w:color w:val="993366"/>
                <w:sz w:val="15"/>
                <w:szCs w:val="15"/>
              </w:rPr>
              <w:t>OPTIONAL</w:t>
            </w:r>
            <w:r>
              <w:rPr>
                <w:sz w:val="15"/>
                <w:szCs w:val="15"/>
              </w:rPr>
              <w:t xml:space="preserve">,   </w:t>
            </w:r>
            <w:r>
              <w:rPr>
                <w:color w:val="808080"/>
                <w:sz w:val="15"/>
                <w:szCs w:val="15"/>
              </w:rPr>
              <w:t>-- Need R</w:t>
            </w:r>
          </w:p>
          <w:p w14:paraId="374190FF"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color w:val="808080"/>
                <w:sz w:val="15"/>
                <w:szCs w:val="15"/>
              </w:rPr>
              <w:t xml:space="preserve">    bwp-Id-r17                            BWP-Id      OPTIONAL, -- Cond CSI-RSorSRS-Indicated</w:t>
            </w:r>
          </w:p>
          <w:p w14:paraId="696461D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referenceSignal-r17                       </w:t>
            </w:r>
            <w:r>
              <w:rPr>
                <w:color w:val="993366"/>
                <w:sz w:val="15"/>
                <w:szCs w:val="15"/>
              </w:rPr>
              <w:t>CHOICE</w:t>
            </w:r>
            <w:r>
              <w:rPr>
                <w:sz w:val="15"/>
                <w:szCs w:val="15"/>
              </w:rPr>
              <w:t xml:space="preserve"> {</w:t>
            </w:r>
          </w:p>
          <w:p w14:paraId="4B09B7AA"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ssb-Index-r17                             SSB-Index,</w:t>
            </w:r>
          </w:p>
          <w:p w14:paraId="4ED7D0B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csi-RS-Index-r17                          NZP-CSI-RS-ResourceId,</w:t>
            </w:r>
          </w:p>
          <w:p w14:paraId="486E11A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srs-r17                                   SRS-ResourceId</w:t>
            </w:r>
          </w:p>
          <w:p w14:paraId="41A74CF1"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w:t>
            </w:r>
          </w:p>
          <w:p w14:paraId="4A3F9244"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additionalPCI-r17                     AdditionalPCIIndex-r17        </w:t>
            </w:r>
            <w:r>
              <w:rPr>
                <w:color w:val="993366"/>
                <w:sz w:val="15"/>
                <w:szCs w:val="15"/>
              </w:rPr>
              <w:t>OPTIONAL</w:t>
            </w:r>
            <w:r>
              <w:rPr>
                <w:sz w:val="15"/>
                <w:szCs w:val="15"/>
              </w:rPr>
              <w:t xml:space="preserve">,   </w:t>
            </w:r>
            <w:r>
              <w:rPr>
                <w:color w:val="808080"/>
                <w:sz w:val="15"/>
                <w:szCs w:val="15"/>
              </w:rPr>
              <w:t>-- Need R</w:t>
            </w:r>
          </w:p>
          <w:p w14:paraId="03DB16F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ul-powerControl-r17                   Uplink-powerControlId-r17     </w:t>
            </w:r>
            <w:r>
              <w:rPr>
                <w:color w:val="993366"/>
                <w:sz w:val="15"/>
                <w:szCs w:val="15"/>
              </w:rPr>
              <w:t>OPTIONAL</w:t>
            </w:r>
            <w:r>
              <w:rPr>
                <w:sz w:val="15"/>
                <w:szCs w:val="15"/>
              </w:rPr>
              <w:t xml:space="preserve">,   </w:t>
            </w:r>
            <w:r>
              <w:rPr>
                <w:color w:val="808080"/>
                <w:sz w:val="15"/>
                <w:szCs w:val="15"/>
              </w:rPr>
              <w:t>-- Need R</w:t>
            </w:r>
          </w:p>
          <w:p w14:paraId="070BE609"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pathlossReferenceRS-Id-r17          PUSCH-PathlossReferenceRS-Id-r17  </w:t>
            </w:r>
            <w:r>
              <w:rPr>
                <w:color w:val="993366"/>
                <w:sz w:val="15"/>
                <w:szCs w:val="15"/>
              </w:rPr>
              <w:t>OPTIONAL,</w:t>
            </w:r>
            <w:r>
              <w:rPr>
                <w:sz w:val="15"/>
                <w:szCs w:val="15"/>
              </w:rPr>
              <w:t xml:space="preserve">    </w:t>
            </w:r>
            <w:r>
              <w:rPr>
                <w:color w:val="808080"/>
                <w:sz w:val="15"/>
                <w:szCs w:val="15"/>
              </w:rPr>
              <w:t>-- Need R</w:t>
            </w:r>
          </w:p>
          <w:p w14:paraId="6E84898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color w:val="808080"/>
                <w:sz w:val="15"/>
                <w:szCs w:val="15"/>
              </w:rPr>
              <w:t xml:space="preserve">    ...</w:t>
            </w:r>
          </w:p>
          <w:p w14:paraId="6D9C40CD"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w:t>
            </w:r>
          </w:p>
          <w:p w14:paraId="1E6EECFD" w14:textId="77777777" w:rsidR="00AB31E9" w:rsidRDefault="0056645F" w:rsidP="00D21DBE">
            <w:pPr>
              <w:rPr>
                <w:szCs w:val="22"/>
                <w:lang w:eastAsia="sv-SE"/>
              </w:rPr>
            </w:pPr>
            <w:r>
              <w:rPr>
                <w:b/>
                <w:i/>
                <w:szCs w:val="22"/>
                <w:lang w:eastAsia="sv-SE"/>
              </w:rPr>
              <w:t>servingCellId</w:t>
            </w:r>
          </w:p>
          <w:p w14:paraId="20866AC6" w14:textId="77777777" w:rsidR="00AB31E9" w:rsidRDefault="0056645F" w:rsidP="00D21DBE">
            <w:pPr>
              <w:spacing w:after="0"/>
              <w:rPr>
                <w:rFonts w:eastAsiaTheme="minorEastAsia"/>
                <w:color w:val="0070C0"/>
                <w:lang w:val="en-US" w:eastAsia="zh-CN"/>
              </w:rPr>
            </w:pPr>
            <w:r>
              <w:rPr>
                <w:szCs w:val="22"/>
                <w:lang w:eastAsia="sv-SE"/>
              </w:rPr>
              <w:t xml:space="preserve">The UE's serving cell in which the </w:t>
            </w:r>
            <w:r>
              <w:rPr>
                <w:i/>
                <w:szCs w:val="22"/>
                <w:lang w:eastAsia="sv-SE"/>
              </w:rPr>
              <w:t>referenceSignal</w:t>
            </w:r>
            <w:r>
              <w:rPr>
                <w:szCs w:val="22"/>
                <w:lang w:eastAsia="sv-SE"/>
              </w:rPr>
              <w:t xml:space="preserve"> is configured. If the field is absent, it applies to the serving cell in which the </w:t>
            </w:r>
            <w:r>
              <w:rPr>
                <w:i/>
                <w:szCs w:val="22"/>
                <w:lang w:eastAsia="sv-SE"/>
              </w:rPr>
              <w:t xml:space="preserve">TCI-State </w:t>
            </w:r>
            <w:r>
              <w:rPr>
                <w:szCs w:val="22"/>
                <w:lang w:eastAsia="sv-SE"/>
              </w:rPr>
              <w:t xml:space="preserve">is configured. The RS can be located on a serving cell other than the serving cell in which the </w:t>
            </w:r>
            <w:r>
              <w:rPr>
                <w:i/>
                <w:szCs w:val="22"/>
                <w:lang w:eastAsia="sv-SE"/>
              </w:rPr>
              <w:t xml:space="preserve">TCI-State </w:t>
            </w:r>
            <w:r>
              <w:rPr>
                <w:szCs w:val="22"/>
                <w:lang w:eastAsia="sv-SE"/>
              </w:rPr>
              <w:t xml:space="preserve">is configured only if the </w:t>
            </w:r>
            <w:r>
              <w:rPr>
                <w:i/>
                <w:szCs w:val="22"/>
                <w:lang w:eastAsia="sv-SE"/>
              </w:rPr>
              <w:t>qcl-Type</w:t>
            </w:r>
            <w:r>
              <w:rPr>
                <w:szCs w:val="22"/>
                <w:lang w:eastAsia="sv-SE"/>
              </w:rPr>
              <w:t xml:space="preserve"> is configured as</w:t>
            </w:r>
            <w:r>
              <w:rPr>
                <w:szCs w:val="22"/>
                <w:highlight w:val="cyan"/>
                <w:lang w:eastAsia="sv-SE"/>
              </w:rPr>
              <w:t xml:space="preserve"> </w:t>
            </w:r>
            <w:r>
              <w:rPr>
                <w:i/>
                <w:szCs w:val="22"/>
                <w:highlight w:val="cyan"/>
                <w:lang w:eastAsia="sv-SE"/>
              </w:rPr>
              <w:t>typeC</w:t>
            </w:r>
            <w:r>
              <w:rPr>
                <w:szCs w:val="22"/>
                <w:highlight w:val="cyan"/>
                <w:lang w:eastAsia="sv-SE"/>
              </w:rPr>
              <w:t xml:space="preserve"> or </w:t>
            </w:r>
            <w:r>
              <w:rPr>
                <w:i/>
                <w:szCs w:val="22"/>
                <w:highlight w:val="cyan"/>
                <w:lang w:eastAsia="sv-SE"/>
              </w:rPr>
              <w:t>typeD</w:t>
            </w:r>
            <w:r>
              <w:rPr>
                <w:szCs w:val="22"/>
                <w:lang w:eastAsia="sv-SE"/>
              </w:rPr>
              <w:t>. See TS 38.214 [19] clause 5.1.5.</w:t>
            </w:r>
          </w:p>
        </w:tc>
      </w:tr>
      <w:tr w:rsidR="0056645F" w14:paraId="24580BF4" w14:textId="77777777">
        <w:tc>
          <w:tcPr>
            <w:tcW w:w="1236" w:type="dxa"/>
          </w:tcPr>
          <w:p w14:paraId="1EFBC93E"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C640193" w14:textId="77777777" w:rsidR="0056645F" w:rsidRDefault="0056645F" w:rsidP="0056645F">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ccording to RAN1’s agreements, c</w:t>
            </w:r>
            <w:r w:rsidRPr="00084AD7">
              <w:rPr>
                <w:rFonts w:eastAsiaTheme="minorEastAsia"/>
                <w:bCs/>
                <w:lang w:val="en-US" w:eastAsia="zh-CN"/>
              </w:rPr>
              <w:t>ommon TCI state only provides common QCL information and/or common UL TX spatial filter(s) across a set of configured CCs. The RS in the TCI state that provides QCL-TypeA shall be in the same CC as the target channel or RS.</w:t>
            </w:r>
          </w:p>
          <w:p w14:paraId="639D4B21" w14:textId="77777777" w:rsidR="0056645F" w:rsidRDefault="0056645F" w:rsidP="0056645F">
            <w:pPr>
              <w:spacing w:after="0"/>
              <w:rPr>
                <w:bCs/>
                <w:lang w:val="en-US" w:eastAsia="zh-CN"/>
              </w:rPr>
            </w:pPr>
            <w:r>
              <w:rPr>
                <w:rFonts w:eastAsiaTheme="minorEastAsia"/>
                <w:bCs/>
                <w:lang w:val="en-US" w:eastAsia="zh-CN"/>
              </w:rPr>
              <w:t xml:space="preserve">Hence, the </w:t>
            </w:r>
            <w:r w:rsidRPr="00084AD7">
              <w:rPr>
                <w:rFonts w:eastAsiaTheme="minorEastAsia"/>
                <w:bCs/>
                <w:lang w:val="en-US" w:eastAsia="zh-CN"/>
              </w:rPr>
              <w:t xml:space="preserve">known </w:t>
            </w:r>
            <w:r>
              <w:rPr>
                <w:rFonts w:eastAsiaTheme="minorEastAsia"/>
                <w:bCs/>
                <w:lang w:val="en-US" w:eastAsia="zh-CN"/>
              </w:rPr>
              <w:t xml:space="preserve">TCI </w:t>
            </w:r>
            <w:r w:rsidRPr="00084AD7">
              <w:rPr>
                <w:rFonts w:eastAsiaTheme="minorEastAsia"/>
                <w:bCs/>
                <w:lang w:val="en-US" w:eastAsia="zh-CN"/>
              </w:rPr>
              <w:t xml:space="preserve">condition will depend on </w:t>
            </w:r>
            <w:r w:rsidRPr="00650B91">
              <w:rPr>
                <w:rFonts w:eastAsiaTheme="minorEastAsia"/>
                <w:bCs/>
                <w:highlight w:val="yellow"/>
                <w:lang w:val="en-US" w:eastAsia="zh-CN"/>
              </w:rPr>
              <w:t>the associated RS with QCL-type D</w:t>
            </w:r>
            <w:r w:rsidRPr="00084AD7">
              <w:rPr>
                <w:rFonts w:eastAsiaTheme="minorEastAsia"/>
                <w:bCs/>
                <w:lang w:val="en-US" w:eastAsia="zh-CN"/>
              </w:rPr>
              <w:t xml:space="preserve"> in common TCI state.</w:t>
            </w:r>
          </w:p>
        </w:tc>
      </w:tr>
      <w:tr w:rsidR="007248F6" w14:paraId="446B9EA5" w14:textId="77777777">
        <w:tc>
          <w:tcPr>
            <w:tcW w:w="1236" w:type="dxa"/>
          </w:tcPr>
          <w:p w14:paraId="60CF56BF"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D3FC5B1" w14:textId="77777777" w:rsidR="007248F6" w:rsidRPr="000D6A68" w:rsidRDefault="007248F6" w:rsidP="007248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for common TCI, following cases can be supported:</w:t>
            </w:r>
          </w:p>
          <w:p w14:paraId="628FC4C8" w14:textId="77777777" w:rsidR="007248F6" w:rsidRPr="000D6A68" w:rsidRDefault="007248F6" w:rsidP="007248F6">
            <w:pPr>
              <w:spacing w:after="120"/>
              <w:rPr>
                <w:rFonts w:eastAsiaTheme="minorEastAsia"/>
                <w:color w:val="0070C0"/>
                <w:lang w:val="en-US" w:eastAsia="zh-CN"/>
              </w:rPr>
            </w:pPr>
            <w:r w:rsidRPr="000D6A68">
              <w:rPr>
                <w:rFonts w:eastAsiaTheme="minorEastAsia"/>
                <w:color w:val="0070C0"/>
                <w:lang w:val="en-US" w:eastAsia="zh-CN"/>
              </w:rPr>
              <w:t>-        Each CC’s TCI</w:t>
            </w:r>
            <w:r>
              <w:rPr>
                <w:rFonts w:eastAsiaTheme="minorEastAsia"/>
                <w:color w:val="0070C0"/>
                <w:lang w:val="en-US" w:eastAsia="zh-CN"/>
              </w:rPr>
              <w:t xml:space="preserve"> state is indicated separately.</w:t>
            </w:r>
          </w:p>
          <w:p w14:paraId="407D1050" w14:textId="77777777" w:rsidR="007248F6" w:rsidRPr="000D6A68" w:rsidRDefault="007248F6" w:rsidP="007248F6">
            <w:pPr>
              <w:spacing w:after="120"/>
              <w:rPr>
                <w:rFonts w:eastAsiaTheme="minorEastAsia"/>
                <w:color w:val="0070C0"/>
                <w:lang w:val="en-US" w:eastAsia="zh-CN"/>
              </w:rPr>
            </w:pPr>
            <w:r w:rsidRPr="000D6A68">
              <w:rPr>
                <w:rFonts w:eastAsiaTheme="minorEastAsia"/>
                <w:color w:val="0070C0"/>
                <w:lang w:val="en-US" w:eastAsia="zh-CN"/>
              </w:rPr>
              <w:t xml:space="preserve">-        A list of CCs is configured, TCI state ID is indicated that is common to all CCs in the list. Each CC has a TCI state with </w:t>
            </w:r>
            <w:r>
              <w:rPr>
                <w:rFonts w:eastAsiaTheme="minorEastAsia"/>
                <w:color w:val="0070C0"/>
                <w:lang w:val="en-US" w:eastAsia="zh-CN"/>
              </w:rPr>
              <w:t>that TCI state ID that is used.</w:t>
            </w:r>
          </w:p>
          <w:p w14:paraId="18E796DF" w14:textId="77777777" w:rsidR="007248F6" w:rsidRDefault="007248F6" w:rsidP="007248F6">
            <w:pPr>
              <w:spacing w:after="120"/>
              <w:rPr>
                <w:rFonts w:eastAsiaTheme="minorEastAsia"/>
                <w:color w:val="0070C0"/>
                <w:lang w:val="en-US" w:eastAsia="zh-CN"/>
              </w:rPr>
            </w:pPr>
            <w:r w:rsidRPr="000D6A68">
              <w:rPr>
                <w:rFonts w:eastAsiaTheme="minorEastAsia"/>
                <w:color w:val="0070C0"/>
                <w:lang w:val="en-US" w:eastAsia="zh-CN"/>
              </w:rPr>
              <w:t>-        A list of CCs is configured, TCI state ID is indicated that is common to all CCs in the list. The common TCI state ID points to a TCI state in a reference CC that is used for all CCs in the list.</w:t>
            </w:r>
          </w:p>
          <w:p w14:paraId="07939945" w14:textId="77777777" w:rsidR="007248F6" w:rsidRDefault="007248F6" w:rsidP="007248F6">
            <w:pPr>
              <w:spacing w:after="120"/>
              <w:rPr>
                <w:rFonts w:eastAsiaTheme="minorEastAsia"/>
                <w:bCs/>
                <w:lang w:val="en-US" w:eastAsia="zh-CN"/>
              </w:rPr>
            </w:pPr>
            <w:r>
              <w:rPr>
                <w:rFonts w:eastAsiaTheme="minorEastAsia"/>
                <w:color w:val="0070C0"/>
                <w:lang w:val="en-US" w:eastAsia="zh-CN"/>
              </w:rPr>
              <w:t>It seems nothing special. So we share similar view with Apple and no necessity to be provide any additional information.</w:t>
            </w:r>
          </w:p>
        </w:tc>
      </w:tr>
      <w:tr w:rsidR="00986F83" w14:paraId="543C69AC" w14:textId="77777777">
        <w:tc>
          <w:tcPr>
            <w:tcW w:w="1236" w:type="dxa"/>
          </w:tcPr>
          <w:p w14:paraId="0130121D" w14:textId="3B1F07BF" w:rsidR="00986F83" w:rsidRDefault="00986F83" w:rsidP="00986F83">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078FD8F" w14:textId="77777777" w:rsidR="00986F83" w:rsidRDefault="00986F83" w:rsidP="00986F83">
            <w:pPr>
              <w:spacing w:after="120"/>
              <w:rPr>
                <w:bCs/>
                <w:lang w:eastAsia="ja-JP"/>
              </w:rPr>
            </w:pPr>
            <w:r>
              <w:rPr>
                <w:bCs/>
                <w:lang w:eastAsia="ja-JP"/>
              </w:rPr>
              <w:t>We support proposal 4 but are OK with proposal 3 as well</w:t>
            </w:r>
          </w:p>
          <w:p w14:paraId="2C33A48C" w14:textId="164D48BF" w:rsidR="00986F83" w:rsidRDefault="00986F83" w:rsidP="00986F83">
            <w:pPr>
              <w:spacing w:after="120"/>
              <w:rPr>
                <w:rFonts w:eastAsiaTheme="minorEastAsia"/>
                <w:color w:val="0070C0"/>
                <w:lang w:val="en-US" w:eastAsia="zh-CN"/>
              </w:rPr>
            </w:pPr>
            <w:r>
              <w:rPr>
                <w:bCs/>
                <w:lang w:eastAsia="ja-JP"/>
              </w:rPr>
              <w:t xml:space="preserve"> </w:t>
            </w:r>
          </w:p>
        </w:tc>
      </w:tr>
    </w:tbl>
    <w:p w14:paraId="6FB1EAB8" w14:textId="77777777" w:rsidR="00AB31E9" w:rsidRDefault="00AB31E9">
      <w:pPr>
        <w:spacing w:after="120"/>
        <w:rPr>
          <w:rFonts w:eastAsiaTheme="minorEastAsia"/>
          <w:b/>
          <w:u w:val="single"/>
          <w:lang w:val="en-US" w:eastAsia="zh-CN"/>
        </w:rPr>
      </w:pPr>
    </w:p>
    <w:p w14:paraId="17867953"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1-3-2 Known condition on different RS in CA scenario</w:t>
      </w:r>
    </w:p>
    <w:p w14:paraId="1CE92EF6" w14:textId="77777777" w:rsidR="00AB31E9" w:rsidRDefault="0056645F">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38BB439F"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 Ericsson):</w:t>
      </w:r>
    </w:p>
    <w:p w14:paraId="031E03B5"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QCL-Type A/B/C/D, reuse the existing known condition. If the source RS is configured per CC, then the known condition is per CC.</w:t>
      </w:r>
    </w:p>
    <w:p w14:paraId="3180DB2C"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Recommended WF</w:t>
      </w:r>
    </w:p>
    <w:p w14:paraId="3764E51A"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Agree with Proposal 1.</w:t>
      </w:r>
    </w:p>
    <w:p w14:paraId="34B5F72E"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290BC7AF" w14:textId="77777777">
        <w:tc>
          <w:tcPr>
            <w:tcW w:w="1236" w:type="dxa"/>
          </w:tcPr>
          <w:p w14:paraId="43D8664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D9292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234DD95" w14:textId="77777777">
        <w:tc>
          <w:tcPr>
            <w:tcW w:w="1236" w:type="dxa"/>
          </w:tcPr>
          <w:p w14:paraId="43F83F3E"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59F0FFB" w14:textId="77777777" w:rsidR="00AB31E9" w:rsidRDefault="0056645F">
            <w:pPr>
              <w:spacing w:after="120"/>
              <w:rPr>
                <w:bCs/>
                <w:lang w:val="en-US" w:eastAsia="ja-JP"/>
              </w:rPr>
            </w:pPr>
            <w:r>
              <w:rPr>
                <w:rFonts w:eastAsiaTheme="minorEastAsia"/>
                <w:lang w:val="en-US" w:eastAsia="zh-CN"/>
              </w:rPr>
              <w:t>Agree with Proposal 1.</w:t>
            </w:r>
          </w:p>
        </w:tc>
      </w:tr>
      <w:tr w:rsidR="00AB31E9" w14:paraId="1F242058" w14:textId="77777777">
        <w:tc>
          <w:tcPr>
            <w:tcW w:w="1236" w:type="dxa"/>
          </w:tcPr>
          <w:p w14:paraId="21258F52"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38F80FBC"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do not think we need to agree on proposal 1 here. </w:t>
            </w:r>
          </w:p>
          <w:p w14:paraId="1F807C0F" w14:textId="77777777" w:rsidR="00AB31E9" w:rsidRDefault="0056645F">
            <w:pPr>
              <w:spacing w:after="120"/>
              <w:rPr>
                <w:rFonts w:eastAsiaTheme="minorEastAsia"/>
                <w:lang w:val="en-US" w:eastAsia="zh-CN"/>
              </w:rPr>
            </w:pPr>
            <w:r>
              <w:rPr>
                <w:rFonts w:eastAsiaTheme="minorEastAsia" w:hint="eastAsia"/>
                <w:bCs/>
                <w:lang w:val="en-US" w:eastAsia="zh-CN"/>
              </w:rPr>
              <w:t>C</w:t>
            </w:r>
            <w:r>
              <w:rPr>
                <w:rFonts w:eastAsiaTheme="minorEastAsia"/>
                <w:bCs/>
                <w:lang w:val="en-US" w:eastAsia="zh-CN"/>
              </w:rPr>
              <w:t>ommon TCI is for intra-band CA. RAN4 may skip the case that QCL-type is configured per CC for common TCI.</w:t>
            </w:r>
          </w:p>
        </w:tc>
      </w:tr>
      <w:tr w:rsidR="00AB31E9" w14:paraId="095518AB" w14:textId="77777777">
        <w:tc>
          <w:tcPr>
            <w:tcW w:w="1236" w:type="dxa"/>
          </w:tcPr>
          <w:p w14:paraId="47F9A217"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ECC2931"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w:t>
            </w:r>
          </w:p>
        </w:tc>
      </w:tr>
      <w:tr w:rsidR="00AB31E9" w14:paraId="30BF4247" w14:textId="77777777">
        <w:tc>
          <w:tcPr>
            <w:tcW w:w="1236" w:type="dxa"/>
          </w:tcPr>
          <w:p w14:paraId="209FFFC3"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52392B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Support the recommended WF. But we don’t need to specify the QCL Type. </w:t>
            </w:r>
          </w:p>
        </w:tc>
      </w:tr>
      <w:tr w:rsidR="00AB31E9" w14:paraId="25EBC26F" w14:textId="77777777">
        <w:tc>
          <w:tcPr>
            <w:tcW w:w="1236" w:type="dxa"/>
          </w:tcPr>
          <w:p w14:paraId="345E7D8D"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803694F" w14:textId="77777777" w:rsidR="00AB31E9" w:rsidRDefault="0056645F">
            <w:pPr>
              <w:spacing w:after="120"/>
              <w:rPr>
                <w:rFonts w:eastAsiaTheme="minorEastAsia"/>
                <w:color w:val="0070C0"/>
                <w:lang w:val="en-US" w:eastAsia="zh-CN"/>
              </w:rPr>
            </w:pPr>
            <w:r>
              <w:rPr>
                <w:rFonts w:eastAsiaTheme="minorEastAsia"/>
                <w:color w:val="0070C0"/>
                <w:lang w:val="en-US" w:eastAsia="zh-CN"/>
              </w:rPr>
              <w:t>We agree with proposal 1. Apple suggestion is also fine.</w:t>
            </w:r>
          </w:p>
        </w:tc>
      </w:tr>
      <w:tr w:rsidR="00AB31E9" w14:paraId="02565398" w14:textId="77777777">
        <w:tc>
          <w:tcPr>
            <w:tcW w:w="1236" w:type="dxa"/>
          </w:tcPr>
          <w:p w14:paraId="608EE1C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4789E1B" w14:textId="77777777" w:rsidR="00AB31E9" w:rsidRDefault="0056645F">
            <w:pPr>
              <w:spacing w:after="120"/>
              <w:rPr>
                <w:rFonts w:eastAsiaTheme="minorEastAsia"/>
                <w:color w:val="0070C0"/>
                <w:lang w:val="en-US" w:eastAsia="zh-CN"/>
              </w:rPr>
            </w:pPr>
            <w:r>
              <w:rPr>
                <w:rFonts w:hint="eastAsia"/>
                <w:bCs/>
                <w:lang w:val="en-US" w:eastAsia="zh-CN"/>
              </w:rPr>
              <w:t>Fine with the recommended WF.</w:t>
            </w:r>
          </w:p>
        </w:tc>
      </w:tr>
      <w:tr w:rsidR="007248F6" w14:paraId="4C61B257" w14:textId="77777777">
        <w:tc>
          <w:tcPr>
            <w:tcW w:w="1236" w:type="dxa"/>
          </w:tcPr>
          <w:p w14:paraId="44D1A345"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97158A0" w14:textId="77777777" w:rsidR="007248F6" w:rsidRDefault="007248F6" w:rsidP="007248F6">
            <w:pPr>
              <w:spacing w:after="120"/>
              <w:rPr>
                <w:bCs/>
                <w:lang w:val="en-US" w:eastAsia="zh-CN"/>
              </w:rPr>
            </w:pPr>
            <w:r w:rsidRPr="00EF1EE1">
              <w:rPr>
                <w:rFonts w:eastAsiaTheme="minorEastAsia"/>
                <w:lang w:val="en-US" w:eastAsia="zh-CN"/>
              </w:rPr>
              <w:t>Agree with Proposal 1</w:t>
            </w:r>
            <w:r>
              <w:rPr>
                <w:rFonts w:eastAsiaTheme="minorEastAsia"/>
                <w:lang w:val="en-US" w:eastAsia="zh-CN"/>
              </w:rPr>
              <w:t>.</w:t>
            </w:r>
          </w:p>
        </w:tc>
      </w:tr>
      <w:tr w:rsidR="007C0CD6" w14:paraId="6EC41163" w14:textId="77777777">
        <w:tc>
          <w:tcPr>
            <w:tcW w:w="1236" w:type="dxa"/>
          </w:tcPr>
          <w:p w14:paraId="611C1A4B" w14:textId="30753069" w:rsidR="007C0CD6" w:rsidRDefault="007C0CD6" w:rsidP="007C0CD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E29A5A3" w14:textId="341365CD" w:rsidR="007C0CD6" w:rsidRPr="00EF1EE1" w:rsidRDefault="007C0CD6" w:rsidP="007C0CD6">
            <w:pPr>
              <w:spacing w:after="120"/>
              <w:rPr>
                <w:rFonts w:eastAsiaTheme="minorEastAsia"/>
                <w:lang w:val="en-US" w:eastAsia="zh-CN"/>
              </w:rPr>
            </w:pPr>
            <w:r>
              <w:rPr>
                <w:bCs/>
                <w:lang w:eastAsia="ja-JP"/>
              </w:rPr>
              <w:t>It is reasonable to assume that the known condition is per CC</w:t>
            </w:r>
          </w:p>
        </w:tc>
      </w:tr>
    </w:tbl>
    <w:p w14:paraId="5B0380A1" w14:textId="77777777" w:rsidR="00AB31E9" w:rsidRDefault="00AB31E9">
      <w:pPr>
        <w:spacing w:after="120"/>
        <w:rPr>
          <w:rFonts w:eastAsiaTheme="minorEastAsia"/>
          <w:b/>
          <w:u w:val="single"/>
          <w:lang w:val="en-US" w:eastAsia="zh-CN"/>
        </w:rPr>
      </w:pPr>
    </w:p>
    <w:p w14:paraId="306A9634" w14:textId="77777777" w:rsidR="00AB31E9" w:rsidRDefault="00AB31E9">
      <w:pPr>
        <w:spacing w:after="120"/>
        <w:rPr>
          <w:lang w:val="en-US" w:eastAsia="zh-CN"/>
        </w:rPr>
      </w:pPr>
    </w:p>
    <w:p w14:paraId="04110A15"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1CBC7C28" w14:textId="77777777" w:rsidR="00AB31E9" w:rsidRDefault="0056645F">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05F3CAA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1(MTK):      </w:t>
      </w:r>
    </w:p>
    <w:p w14:paraId="74B2EE8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common TCI state switch delay requirement, suggest to define the requirement without differentiating the triggering signaling, e.g. unifiedTCI-StateRef or simultaneousTCI-UpdateList.</w:t>
      </w:r>
    </w:p>
    <w:p w14:paraId="0F761DF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1a(Nokia):</w:t>
      </w:r>
    </w:p>
    <w:p w14:paraId="4168740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simultaneousU-TCI-UpdateList1/2/3/4-r17, and the requirements are applied to all CCs referring to the common TCI.</w:t>
      </w:r>
    </w:p>
    <w:p w14:paraId="5F39296E"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RefUnifiedTCIStateList-r17, and the requirements are applied to all CCs referring to the common TCI.</w:t>
      </w:r>
    </w:p>
    <w:p w14:paraId="2EF753D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6157B0F3"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1st sub-bullet refers to different RS scheme, and the 2nd sub-bullet refers to shared RS scheme. But referring to the exact signaling, as we known, RAN2 has revised sometimes during Rel-17, so we can use the final determined signalling here.</w:t>
      </w:r>
    </w:p>
    <w:p w14:paraId="7C2C384F"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3(vivo):</w:t>
      </w:r>
    </w:p>
    <w:p w14:paraId="47792D54"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the common TCI, RRM requirements are only specified for the case when one CC in the CC list is configured with TCI and is the reference CC for all other CCs.</w:t>
      </w:r>
    </w:p>
    <w:p w14:paraId="0ECCC875"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6132FB48"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7BDEDDA2"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2FE97FF2"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5CBAA047" w14:textId="77777777">
        <w:tc>
          <w:tcPr>
            <w:tcW w:w="1236" w:type="dxa"/>
          </w:tcPr>
          <w:p w14:paraId="2BDE369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E00F6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F86187B" w14:textId="77777777">
        <w:tc>
          <w:tcPr>
            <w:tcW w:w="1236" w:type="dxa"/>
          </w:tcPr>
          <w:p w14:paraId="7EA3ABC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026914" w14:textId="77777777" w:rsidR="00AB31E9" w:rsidRDefault="0056645F">
            <w:pPr>
              <w:spacing w:after="120"/>
              <w:rPr>
                <w:bCs/>
                <w:lang w:val="en-US" w:eastAsia="ja-JP"/>
              </w:rPr>
            </w:pPr>
            <w:r>
              <w:rPr>
                <w:bCs/>
                <w:lang w:val="en-US" w:eastAsia="ja-JP"/>
              </w:rPr>
              <w:t xml:space="preserve">Fine with proposal 1,1a. Don’t need to distinguish </w:t>
            </w:r>
            <w:r>
              <w:rPr>
                <w:iCs/>
                <w:lang w:val="en-US" w:eastAsia="zh-CN"/>
              </w:rPr>
              <w:t>unifiedTCI-StateRef or simultaneousU-TCI-UpdateList1/2/3/4-r17.</w:t>
            </w:r>
          </w:p>
        </w:tc>
      </w:tr>
      <w:tr w:rsidR="00AB31E9" w14:paraId="30FA0725" w14:textId="77777777">
        <w:tc>
          <w:tcPr>
            <w:tcW w:w="1236" w:type="dxa"/>
          </w:tcPr>
          <w:p w14:paraId="1665F5F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0999896"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3.</w:t>
            </w:r>
          </w:p>
          <w:p w14:paraId="7F7F917F" w14:textId="77777777" w:rsidR="00AB31E9" w:rsidRDefault="0056645F">
            <w:pPr>
              <w:spacing w:after="120"/>
              <w:rPr>
                <w:rFonts w:eastAsiaTheme="minorEastAsia"/>
                <w:bCs/>
                <w:lang w:val="en-US" w:eastAsia="zh-CN"/>
              </w:rPr>
            </w:pPr>
            <w:r>
              <w:rPr>
                <w:rFonts w:eastAsiaTheme="minorEastAsia" w:hint="eastAsia"/>
                <w:bCs/>
                <w:lang w:val="en-US" w:eastAsia="zh-CN"/>
              </w:rPr>
              <w:lastRenderedPageBreak/>
              <w:t>T</w:t>
            </w:r>
            <w:r>
              <w:rPr>
                <w:rFonts w:eastAsiaTheme="minorEastAsia"/>
                <w:bCs/>
                <w:lang w:val="en-US" w:eastAsia="zh-CN"/>
              </w:rPr>
              <w:t>he case when common TCI is configured on more than one CC is slightly ambiguous in our understanding. If known condition is specified per CC, then the cross CC codepoint configuration based on MAC CE is not clear to us. For example, we have not find out anywhere in RAN1/2 spec, waht should be the UE behavior if the number of codepoints is different for different CCs in the same list.</w:t>
            </w:r>
          </w:p>
          <w:p w14:paraId="5BFDC1A0" w14:textId="77777777" w:rsidR="00AB31E9" w:rsidRDefault="0056645F">
            <w:pPr>
              <w:spacing w:after="120"/>
              <w:rPr>
                <w:bCs/>
                <w:lang w:val="en-US" w:eastAsia="ja-JP"/>
              </w:rPr>
            </w:pPr>
            <w:r>
              <w:rPr>
                <w:rFonts w:eastAsiaTheme="minorEastAsia" w:hint="eastAsia"/>
                <w:bCs/>
                <w:lang w:val="en-US" w:eastAsia="zh-CN"/>
              </w:rPr>
              <w:t>T</w:t>
            </w:r>
            <w:r>
              <w:rPr>
                <w:rFonts w:eastAsiaTheme="minorEastAsia"/>
                <w:bCs/>
                <w:lang w:val="en-US" w:eastAsia="zh-CN"/>
              </w:rPr>
              <w:t xml:space="preserve">herefore, we prefer to simplify RRM requirements. Only specify requirements for </w:t>
            </w:r>
            <w:r>
              <w:rPr>
                <w:iCs/>
                <w:lang w:val="en-US" w:eastAsia="zh-CN"/>
              </w:rPr>
              <w:t>the case when one CC in the CC list is configured with TCI and is the reference CC for all other CCs.</w:t>
            </w:r>
          </w:p>
        </w:tc>
      </w:tr>
      <w:tr w:rsidR="00AB31E9" w14:paraId="0F21A473" w14:textId="77777777">
        <w:tc>
          <w:tcPr>
            <w:tcW w:w="1236" w:type="dxa"/>
          </w:tcPr>
          <w:p w14:paraId="02F0DF20" w14:textId="77777777" w:rsidR="00AB31E9" w:rsidRDefault="0056645F">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6DAC8971"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We can only define the delay requirement based on the source RS periodicity. How does the source RS is configured (i.e. configured on reference CC or not.) seems RAN1’s issue.</w:t>
            </w:r>
          </w:p>
        </w:tc>
      </w:tr>
      <w:tr w:rsidR="00AB31E9" w14:paraId="4C3D9A6F" w14:textId="77777777">
        <w:tc>
          <w:tcPr>
            <w:tcW w:w="1236" w:type="dxa"/>
          </w:tcPr>
          <w:p w14:paraId="18AE85A7"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A4A222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There are diverse views on how common TCI is indicated. </w:t>
            </w:r>
          </w:p>
          <w:p w14:paraId="090CD46A" w14:textId="77777777" w:rsidR="00AB31E9" w:rsidRDefault="0056645F">
            <w:pPr>
              <w:spacing w:after="120"/>
              <w:rPr>
                <w:rFonts w:eastAsiaTheme="minorEastAsia"/>
                <w:color w:val="0070C0"/>
                <w:lang w:val="en-US" w:eastAsia="zh-CN"/>
              </w:rPr>
            </w:pPr>
            <w:r>
              <w:rPr>
                <w:iCs/>
                <w:lang w:val="en-US" w:eastAsia="zh-CN"/>
              </w:rPr>
              <w:t>simultaneousTCI-UpdateList is introduced in Rel-16 in our understanding. We should only introduce requirements for common TCI for Rel-17 and that is indicated by IE simultaneousU-TCI-UpdateList1/2/3/4-r17.</w:t>
            </w:r>
          </w:p>
        </w:tc>
      </w:tr>
      <w:tr w:rsidR="00AB31E9" w14:paraId="422BFED0" w14:textId="77777777">
        <w:tc>
          <w:tcPr>
            <w:tcW w:w="1236" w:type="dxa"/>
          </w:tcPr>
          <w:p w14:paraId="725A6971"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18BFB15" w14:textId="77777777" w:rsidR="00AB31E9" w:rsidRDefault="0056645F">
            <w:pPr>
              <w:spacing w:after="120"/>
              <w:rPr>
                <w:rFonts w:eastAsiaTheme="minorEastAsia"/>
                <w:color w:val="0070C0"/>
                <w:lang w:val="en-US" w:eastAsia="zh-CN"/>
              </w:rPr>
            </w:pPr>
            <w:r>
              <w:rPr>
                <w:rFonts w:eastAsiaTheme="minorEastAsia"/>
                <w:color w:val="0070C0"/>
                <w:lang w:val="en-US" w:eastAsia="zh-CN"/>
              </w:rPr>
              <w:t>As mentioned in our paper we do not think both of these IE can correctly specify whether the CC in IE uses shared or different RS. In that sense our view is close to option 1.</w:t>
            </w:r>
          </w:p>
        </w:tc>
      </w:tr>
      <w:tr w:rsidR="00AB31E9" w14:paraId="60A8A2FC" w14:textId="77777777">
        <w:tc>
          <w:tcPr>
            <w:tcW w:w="1236" w:type="dxa"/>
          </w:tcPr>
          <w:p w14:paraId="2CDB5585"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56C8EA1" w14:textId="77777777" w:rsidR="00AB31E9" w:rsidRDefault="0056645F">
            <w:pPr>
              <w:spacing w:after="120"/>
              <w:rPr>
                <w:rFonts w:eastAsiaTheme="minorEastAsia"/>
                <w:color w:val="0070C0"/>
                <w:lang w:val="en-US" w:eastAsia="zh-CN"/>
              </w:rPr>
            </w:pPr>
            <w:r>
              <w:rPr>
                <w:rFonts w:hint="eastAsia"/>
                <w:bCs/>
                <w:lang w:val="en-US" w:eastAsia="zh-CN"/>
              </w:rPr>
              <w:t>Do not agree with Proposal 3. Similar reason in Issue 1-3-1.</w:t>
            </w:r>
          </w:p>
        </w:tc>
      </w:tr>
      <w:tr w:rsidR="004764B2" w14:paraId="2DD97B91" w14:textId="77777777">
        <w:tc>
          <w:tcPr>
            <w:tcW w:w="1236" w:type="dxa"/>
          </w:tcPr>
          <w:p w14:paraId="3F4B6EDA" w14:textId="101B13D7" w:rsidR="004764B2" w:rsidRDefault="004764B2">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BE8678D" w14:textId="2CE44F82" w:rsidR="004764B2" w:rsidRDefault="004764B2">
            <w:pPr>
              <w:spacing w:after="120"/>
              <w:rPr>
                <w:bCs/>
                <w:lang w:val="en-US" w:eastAsia="zh-CN"/>
              </w:rPr>
            </w:pPr>
            <w:r>
              <w:rPr>
                <w:bCs/>
                <w:lang w:val="en-US" w:eastAsia="zh-CN"/>
              </w:rPr>
              <w:t>Support proposal 1a</w:t>
            </w:r>
          </w:p>
        </w:tc>
      </w:tr>
    </w:tbl>
    <w:p w14:paraId="408177FC" w14:textId="77777777" w:rsidR="00AB31E9" w:rsidRDefault="00AB31E9">
      <w:pPr>
        <w:spacing w:after="120"/>
        <w:rPr>
          <w:rFonts w:eastAsiaTheme="minorEastAsia"/>
          <w:b/>
          <w:u w:val="single"/>
          <w:lang w:val="en-US" w:eastAsia="zh-CN"/>
        </w:rPr>
      </w:pPr>
    </w:p>
    <w:p w14:paraId="41E4E19A" w14:textId="77777777" w:rsidR="00AB31E9" w:rsidRDefault="00AB31E9">
      <w:pPr>
        <w:spacing w:after="120"/>
        <w:rPr>
          <w:rFonts w:eastAsiaTheme="minorEastAsia"/>
          <w:b/>
          <w:u w:val="single"/>
          <w:lang w:val="en-US" w:eastAsia="zh-CN"/>
        </w:rPr>
      </w:pPr>
    </w:p>
    <w:p w14:paraId="04AFAFBC" w14:textId="77777777" w:rsidR="00AB31E9" w:rsidRDefault="00AB31E9">
      <w:pPr>
        <w:spacing w:after="120"/>
        <w:rPr>
          <w:rFonts w:eastAsiaTheme="minorEastAsia"/>
          <w:b/>
          <w:u w:val="single"/>
          <w:lang w:val="en-US" w:eastAsia="zh-CN"/>
        </w:rPr>
      </w:pPr>
    </w:p>
    <w:p w14:paraId="62F56A27" w14:textId="77777777" w:rsidR="00AB31E9" w:rsidRDefault="0056645F">
      <w:pPr>
        <w:pStyle w:val="Heading3"/>
      </w:pPr>
      <w:r>
        <w:t>Sub-topic 1-4 TCI state list update delay</w:t>
      </w:r>
    </w:p>
    <w:p w14:paraId="7BF65678"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 1-4-1 Whether to consider unknown TCI state in the TCI state list </w:t>
      </w:r>
    </w:p>
    <w:p w14:paraId="346046E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6C8D224C" w14:textId="77777777" w:rsidR="00AB31E9" w:rsidRPr="00D21DBE" w:rsidRDefault="0056645F">
      <w:pPr>
        <w:pStyle w:val="ListParagraph"/>
        <w:numPr>
          <w:ilvl w:val="1"/>
          <w:numId w:val="11"/>
        </w:numPr>
        <w:overflowPunct/>
        <w:autoSpaceDE/>
        <w:autoSpaceDN/>
        <w:adjustRightInd/>
        <w:spacing w:after="120"/>
        <w:ind w:firstLineChars="0"/>
        <w:textAlignment w:val="auto"/>
        <w:rPr>
          <w:rFonts w:eastAsiaTheme="minorEastAsia"/>
          <w:lang w:val="pt-BR" w:eastAsia="zh-CN"/>
        </w:rPr>
      </w:pPr>
      <w:r w:rsidRPr="00D21DBE">
        <w:rPr>
          <w:rFonts w:eastAsiaTheme="minorEastAsia"/>
          <w:lang w:val="pt-BR" w:eastAsia="zh-CN"/>
        </w:rPr>
        <w:t xml:space="preserve">Proposal 1(vivo, Nokia, Ericsson, ZTE): </w:t>
      </w:r>
    </w:p>
    <w:p w14:paraId="7D69ACA6"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Yes</w:t>
      </w:r>
    </w:p>
    <w:p w14:paraId="5A116400"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2(MTK):</w:t>
      </w:r>
    </w:p>
    <w:p w14:paraId="68362C0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No</w:t>
      </w:r>
    </w:p>
    <w:p w14:paraId="014465E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3(Apple, Intel):</w:t>
      </w:r>
    </w:p>
    <w:p w14:paraId="3805584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Don’t consider unknown TCI state. Longer delay applies if any TCI state is unknown in TCI state list update. </w:t>
      </w:r>
    </w:p>
    <w:p w14:paraId="401993EF" w14:textId="77777777" w:rsidR="00AB31E9" w:rsidRPr="00D21DBE" w:rsidRDefault="0056645F">
      <w:pPr>
        <w:pStyle w:val="ListParagraph"/>
        <w:numPr>
          <w:ilvl w:val="0"/>
          <w:numId w:val="11"/>
        </w:numPr>
        <w:overflowPunct/>
        <w:autoSpaceDE/>
        <w:autoSpaceDN/>
        <w:adjustRightInd/>
        <w:spacing w:after="120"/>
        <w:ind w:left="720" w:firstLineChars="0"/>
        <w:textAlignment w:val="auto"/>
        <w:rPr>
          <w:rFonts w:eastAsiaTheme="minorEastAsia"/>
          <w:bCs/>
          <w:highlight w:val="yellow"/>
          <w:lang w:val="en-US" w:eastAsia="zh-CN"/>
        </w:rPr>
      </w:pPr>
      <w:r w:rsidRPr="00D21DBE">
        <w:rPr>
          <w:rFonts w:eastAsiaTheme="minorEastAsia"/>
          <w:bCs/>
          <w:highlight w:val="yellow"/>
          <w:lang w:val="en-US" w:eastAsia="zh-CN"/>
        </w:rPr>
        <w:t>Update based on GTW discussion:</w:t>
      </w:r>
    </w:p>
    <w:p w14:paraId="304D16D6" w14:textId="77777777" w:rsidR="00AB31E9" w:rsidRDefault="0056645F">
      <w:pPr>
        <w:rPr>
          <w:b/>
          <w:highlight w:val="green"/>
          <w:lang w:val="en-US"/>
        </w:rPr>
      </w:pPr>
      <w:r>
        <w:rPr>
          <w:b/>
          <w:highlight w:val="green"/>
          <w:lang w:val="en-US"/>
        </w:rPr>
        <w:t xml:space="preserve">     Agreement:</w:t>
      </w:r>
    </w:p>
    <w:p w14:paraId="1871CF82" w14:textId="77777777" w:rsidR="00AB31E9" w:rsidRDefault="0056645F">
      <w:pPr>
        <w:pStyle w:val="ListParagraph"/>
        <w:numPr>
          <w:ilvl w:val="0"/>
          <w:numId w:val="11"/>
        </w:numPr>
        <w:overflowPunct/>
        <w:autoSpaceDE/>
        <w:autoSpaceDN/>
        <w:adjustRightInd/>
        <w:spacing w:after="120"/>
        <w:ind w:firstLineChars="0"/>
        <w:textAlignment w:val="auto"/>
        <w:rPr>
          <w:highlight w:val="green"/>
        </w:rPr>
      </w:pPr>
      <w:r>
        <w:rPr>
          <w:highlight w:val="green"/>
        </w:rPr>
        <w:t>[Longer delay applies if any TCI state is unknown in TCI state list update]. Active TCI state list can contains known and unkown TCI states.</w:t>
      </w:r>
    </w:p>
    <w:p w14:paraId="613277CE"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682B01E9" w14:textId="235B4379" w:rsidR="00AB31E9" w:rsidRPr="00D21DBE" w:rsidRDefault="0056645F">
      <w:pPr>
        <w:pStyle w:val="ListParagraph"/>
        <w:numPr>
          <w:ilvl w:val="1"/>
          <w:numId w:val="11"/>
        </w:numPr>
        <w:overflowPunct/>
        <w:autoSpaceDE/>
        <w:autoSpaceDN/>
        <w:adjustRightInd/>
        <w:spacing w:after="120"/>
        <w:ind w:left="1440" w:firstLineChars="0"/>
        <w:textAlignment w:val="auto"/>
        <w:rPr>
          <w:rFonts w:eastAsiaTheme="minorEastAsia"/>
          <w:highlight w:val="yellow"/>
          <w:lang w:val="en-US" w:eastAsia="zh-CN"/>
        </w:rPr>
      </w:pPr>
      <w:r w:rsidRPr="00D21DBE">
        <w:rPr>
          <w:rFonts w:eastAsiaTheme="minorEastAsia"/>
          <w:highlight w:val="yellow"/>
          <w:lang w:val="en-US" w:eastAsia="zh-CN"/>
        </w:rPr>
        <w:t>further discuss whether bracket can be removed.</w:t>
      </w:r>
    </w:p>
    <w:p w14:paraId="54F52CF2"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62EFB20B" w14:textId="77777777">
        <w:tc>
          <w:tcPr>
            <w:tcW w:w="1236" w:type="dxa"/>
          </w:tcPr>
          <w:p w14:paraId="5CCA2FEE"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39DAC8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7CAE4FC" w14:textId="77777777">
        <w:tc>
          <w:tcPr>
            <w:tcW w:w="1236" w:type="dxa"/>
          </w:tcPr>
          <w:p w14:paraId="208E4064"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C49017E" w14:textId="77777777" w:rsidR="00AB31E9" w:rsidRDefault="0056645F">
            <w:pPr>
              <w:spacing w:after="120"/>
              <w:rPr>
                <w:bCs/>
                <w:lang w:val="en-US" w:eastAsia="ja-JP"/>
              </w:rPr>
            </w:pPr>
            <w:r>
              <w:rPr>
                <w:bCs/>
                <w:lang w:eastAsia="ja-JP"/>
              </w:rPr>
              <w:t>Suggest to remove the bracket.</w:t>
            </w:r>
          </w:p>
        </w:tc>
      </w:tr>
      <w:tr w:rsidR="00AB31E9" w14:paraId="4D6282F6" w14:textId="77777777">
        <w:tc>
          <w:tcPr>
            <w:tcW w:w="1236" w:type="dxa"/>
          </w:tcPr>
          <w:p w14:paraId="6DBF89C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816CA79" w14:textId="77777777" w:rsidR="00AB31E9" w:rsidRDefault="0056645F">
            <w:pPr>
              <w:spacing w:after="120"/>
              <w:rPr>
                <w:rFonts w:eastAsiaTheme="minorEastAsia"/>
                <w:color w:val="0070C0"/>
                <w:lang w:val="en-US" w:eastAsia="zh-CN"/>
              </w:rPr>
            </w:pPr>
            <w:r>
              <w:rPr>
                <w:rFonts w:eastAsia="PMingLiU"/>
                <w:color w:val="0070C0"/>
                <w:lang w:val="en-US" w:eastAsia="zh-TW"/>
              </w:rPr>
              <w:t>Suggest to remove the bracket.</w:t>
            </w:r>
          </w:p>
        </w:tc>
      </w:tr>
      <w:tr w:rsidR="00AB31E9" w14:paraId="755FD527" w14:textId="77777777">
        <w:tc>
          <w:tcPr>
            <w:tcW w:w="1236" w:type="dxa"/>
          </w:tcPr>
          <w:p w14:paraId="5746ECA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6F0F7D0"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to remove the bracket.</w:t>
            </w:r>
          </w:p>
        </w:tc>
      </w:tr>
      <w:tr w:rsidR="00AB31E9" w14:paraId="69D71DB9" w14:textId="77777777">
        <w:tc>
          <w:tcPr>
            <w:tcW w:w="1236" w:type="dxa"/>
          </w:tcPr>
          <w:p w14:paraId="78813D43"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1183C89" w14:textId="5102B92B" w:rsidR="00AB31E9" w:rsidRDefault="0056645F">
            <w:pPr>
              <w:spacing w:after="120"/>
              <w:rPr>
                <w:rFonts w:eastAsiaTheme="minorEastAsia"/>
                <w:color w:val="0070C0"/>
                <w:lang w:val="en-US" w:eastAsia="zh-CN"/>
              </w:rPr>
            </w:pPr>
            <w:r>
              <w:rPr>
                <w:rFonts w:eastAsiaTheme="minorEastAsia"/>
                <w:color w:val="0070C0"/>
                <w:lang w:val="en-US" w:eastAsia="zh-CN"/>
              </w:rPr>
              <w:t xml:space="preserve">In the GTW, it is agreed that unknown TCI states can be in the list. We do not see a reason </w:t>
            </w:r>
            <w:r w:rsidR="00D02B56" w:rsidRPr="00D02B56">
              <w:rPr>
                <w:rFonts w:eastAsiaTheme="minorEastAsia"/>
                <w:color w:val="0070C0"/>
                <w:highlight w:val="yellow"/>
                <w:lang w:val="en-US" w:eastAsia="zh-CN"/>
              </w:rPr>
              <w:t>not</w:t>
            </w:r>
            <w:r w:rsidR="00D02B56">
              <w:rPr>
                <w:rFonts w:eastAsiaTheme="minorEastAsia"/>
                <w:color w:val="0070C0"/>
                <w:lang w:val="en-US" w:eastAsia="zh-CN"/>
              </w:rPr>
              <w:t xml:space="preserve"> </w:t>
            </w:r>
            <w:r>
              <w:rPr>
                <w:rFonts w:eastAsiaTheme="minorEastAsia"/>
                <w:color w:val="0070C0"/>
                <w:lang w:val="en-US" w:eastAsia="zh-CN"/>
              </w:rPr>
              <w:t xml:space="preserve">to specify the delay. We use </w:t>
            </w:r>
            <w:r w:rsidR="00D02B56">
              <w:rPr>
                <w:rFonts w:eastAsiaTheme="minorEastAsia"/>
                <w:color w:val="0070C0"/>
                <w:lang w:val="en-US" w:eastAsia="zh-CN"/>
              </w:rPr>
              <w:t xml:space="preserve">terminology like </w:t>
            </w:r>
            <w:r>
              <w:rPr>
                <w:rFonts w:eastAsiaTheme="minorEastAsia"/>
                <w:color w:val="0070C0"/>
                <w:lang w:val="en-US" w:eastAsia="zh-CN"/>
              </w:rPr>
              <w:t xml:space="preserve">longer delay is required when there is uncertainty about </w:t>
            </w:r>
            <w:r>
              <w:rPr>
                <w:rFonts w:eastAsiaTheme="minorEastAsia"/>
                <w:color w:val="0070C0"/>
                <w:lang w:val="en-US" w:eastAsia="zh-CN"/>
              </w:rPr>
              <w:lastRenderedPageBreak/>
              <w:t>the delay</w:t>
            </w:r>
            <w:r w:rsidR="00D02B56">
              <w:rPr>
                <w:rFonts w:eastAsiaTheme="minorEastAsia"/>
                <w:color w:val="0070C0"/>
                <w:lang w:val="en-US" w:eastAsia="zh-CN"/>
              </w:rPr>
              <w:t xml:space="preserve"> </w:t>
            </w:r>
            <w:r w:rsidR="00D02B56" w:rsidRPr="00D02B56">
              <w:rPr>
                <w:rFonts w:eastAsiaTheme="minorEastAsia"/>
                <w:color w:val="0070C0"/>
                <w:highlight w:val="yellow"/>
                <w:lang w:val="en-US" w:eastAsia="zh-CN"/>
              </w:rPr>
              <w:t>that can be specified</w:t>
            </w:r>
            <w:r>
              <w:rPr>
                <w:rFonts w:eastAsiaTheme="minorEastAsia"/>
                <w:color w:val="0070C0"/>
                <w:lang w:val="en-US" w:eastAsia="zh-CN"/>
              </w:rPr>
              <w:t>. Since the delay can be explicitly specified here, it is useful for NW to know the actual delay.</w:t>
            </w:r>
          </w:p>
        </w:tc>
      </w:tr>
      <w:tr w:rsidR="00AB31E9" w14:paraId="2F6494BD" w14:textId="77777777">
        <w:tc>
          <w:tcPr>
            <w:tcW w:w="1236" w:type="dxa"/>
          </w:tcPr>
          <w:p w14:paraId="7C9C26C2"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0D87D78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It is easy to identify the component of unknown TCI state case, so give exact requirement for the approved case would be more efficient and clear than just saying longer delay.</w:t>
            </w:r>
          </w:p>
        </w:tc>
      </w:tr>
      <w:tr w:rsidR="0056645F" w14:paraId="6F0E6BEF" w14:textId="77777777">
        <w:tc>
          <w:tcPr>
            <w:tcW w:w="1236" w:type="dxa"/>
          </w:tcPr>
          <w:p w14:paraId="40AAD4B3"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4AEC026" w14:textId="77777777" w:rsidR="0056645F" w:rsidRDefault="0056645F" w:rsidP="0056645F">
            <w:pPr>
              <w:spacing w:after="120"/>
              <w:rPr>
                <w:rFonts w:eastAsiaTheme="minorEastAsia"/>
                <w:color w:val="0070C0"/>
                <w:lang w:val="en-US" w:eastAsia="zh-CN"/>
              </w:rPr>
            </w:pPr>
            <w:r>
              <w:rPr>
                <w:rFonts w:eastAsiaTheme="minorEastAsia"/>
                <w:color w:val="0070C0"/>
                <w:lang w:val="en-US" w:eastAsia="zh-CN"/>
              </w:rPr>
              <w:t>Support to remove the bracket.</w:t>
            </w:r>
          </w:p>
        </w:tc>
      </w:tr>
      <w:tr w:rsidR="007248F6" w14:paraId="2B9758DE" w14:textId="77777777">
        <w:tc>
          <w:tcPr>
            <w:tcW w:w="1236" w:type="dxa"/>
          </w:tcPr>
          <w:p w14:paraId="174FB307"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793C91D" w14:textId="52973929"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the GTW agreement.</w:t>
            </w:r>
          </w:p>
        </w:tc>
      </w:tr>
      <w:tr w:rsidR="00D24EA9" w14:paraId="09C16B4F" w14:textId="77777777">
        <w:tc>
          <w:tcPr>
            <w:tcW w:w="1236" w:type="dxa"/>
          </w:tcPr>
          <w:p w14:paraId="2D11A31F" w14:textId="012997D9" w:rsidR="00D24EA9" w:rsidRDefault="00D24EA9" w:rsidP="007248F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8AB96B5" w14:textId="22D42E7F" w:rsidR="00D24EA9" w:rsidRDefault="00D24EA9" w:rsidP="007248F6">
            <w:pPr>
              <w:spacing w:after="120"/>
              <w:rPr>
                <w:rFonts w:eastAsiaTheme="minorEastAsia"/>
                <w:color w:val="0070C0"/>
                <w:lang w:val="en-US" w:eastAsia="zh-CN"/>
              </w:rPr>
            </w:pPr>
            <w:r>
              <w:rPr>
                <w:bCs/>
                <w:lang w:eastAsia="ja-JP"/>
              </w:rPr>
              <w:t>We agree with Ericsson’s comments. The delay should be specified.</w:t>
            </w:r>
          </w:p>
        </w:tc>
      </w:tr>
    </w:tbl>
    <w:p w14:paraId="683915BC" w14:textId="77777777" w:rsidR="00AB31E9" w:rsidRDefault="00AB31E9">
      <w:pPr>
        <w:spacing w:after="120"/>
        <w:rPr>
          <w:rFonts w:eastAsiaTheme="minorEastAsia"/>
          <w:b/>
          <w:u w:val="single"/>
          <w:lang w:val="en-US" w:eastAsia="zh-CN"/>
        </w:rPr>
      </w:pPr>
    </w:p>
    <w:p w14:paraId="7103CC5F" w14:textId="77777777" w:rsidR="00AB31E9" w:rsidRDefault="00AB31E9">
      <w:pPr>
        <w:spacing w:after="120"/>
        <w:rPr>
          <w:rFonts w:eastAsiaTheme="minorEastAsia"/>
          <w:b/>
          <w:u w:val="single"/>
          <w:lang w:val="en-US" w:eastAsia="zh-CN"/>
        </w:rPr>
      </w:pPr>
    </w:p>
    <w:p w14:paraId="39C45B1D"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1-4-2 MAC CE based TCI state list update delay for unknown TCI state</w:t>
      </w:r>
    </w:p>
    <w:p w14:paraId="3CE83217"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32D66BE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 Ericsson):</w:t>
      </w:r>
    </w:p>
    <w:p w14:paraId="66F75F8D" w14:textId="77777777" w:rsidR="00AB31E9" w:rsidRDefault="0056645F">
      <w:pPr>
        <w:pStyle w:val="ListParagraph"/>
        <w:numPr>
          <w:ilvl w:val="2"/>
          <w:numId w:val="11"/>
        </w:numPr>
        <w:overflowPunct/>
        <w:autoSpaceDE/>
        <w:autoSpaceDN/>
        <w:adjustRightInd/>
        <w:spacing w:after="120"/>
        <w:ind w:firstLineChars="0"/>
        <w:textAlignment w:val="auto"/>
        <w:rPr>
          <w:lang w:val="en-US"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(T</w:t>
      </w:r>
      <w:r>
        <w:rPr>
          <w:rFonts w:eastAsia="Malgun Gothic"/>
          <w:vertAlign w:val="subscript"/>
          <w:lang w:val="en-US" w:eastAsia="zh-CN"/>
        </w:rPr>
        <w:t>HARQ</w:t>
      </w:r>
      <w:r>
        <w:rPr>
          <w:rFonts w:eastAsia="Malgun Gothic"/>
          <w:lang w:val="en-US" w:eastAsia="zh-CN"/>
        </w:rPr>
        <w:t xml:space="preserve"> +</w:t>
      </w:r>
      <w:r>
        <w:rPr>
          <w:color w:val="000000"/>
          <w:lang w:val="en-US" w:eastAsia="zh-CN"/>
        </w:rPr>
        <w:t xml:space="preserve"> </w:t>
      </w:r>
      <w:r>
        <w:rPr>
          <w:lang w:val="en-US" w:eastAsia="en-GB"/>
        </w:rPr>
        <w:t>T</w:t>
      </w:r>
      <w:r>
        <w:rPr>
          <w:vertAlign w:val="subscript"/>
          <w:lang w:val="en-US" w:eastAsia="en-GB"/>
        </w:rPr>
        <w:t>L1-RSRP</w:t>
      </w:r>
      <w:r>
        <w:rPr>
          <w:lang w:val="en-US"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3B19991D"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6013AECC"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Depends on the conclusion of 1-4-1. Collect companies’ view for these proposals in 1st round </w:t>
      </w:r>
    </w:p>
    <w:p w14:paraId="6E25A9F7"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23A0A2EA" w14:textId="77777777">
        <w:tc>
          <w:tcPr>
            <w:tcW w:w="1236" w:type="dxa"/>
          </w:tcPr>
          <w:p w14:paraId="35F64B1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AC5E0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40A170DF" w14:textId="77777777">
        <w:tc>
          <w:tcPr>
            <w:tcW w:w="1236" w:type="dxa"/>
          </w:tcPr>
          <w:p w14:paraId="6496B97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5559E2A" w14:textId="77777777" w:rsidR="00AB31E9" w:rsidRDefault="0056645F">
            <w:pPr>
              <w:spacing w:after="120"/>
              <w:rPr>
                <w:bCs/>
                <w:lang w:val="en-US" w:eastAsia="ja-JP"/>
              </w:rPr>
            </w:pPr>
            <w:r>
              <w:rPr>
                <w:rFonts w:eastAsiaTheme="minorEastAsia"/>
                <w:lang w:val="en-US" w:eastAsia="zh-CN"/>
              </w:rPr>
              <w:t>Depends on the conclusion of 1-4-1.</w:t>
            </w:r>
          </w:p>
        </w:tc>
      </w:tr>
      <w:tr w:rsidR="00AB31E9" w14:paraId="1D45D41F" w14:textId="77777777">
        <w:tc>
          <w:tcPr>
            <w:tcW w:w="1236" w:type="dxa"/>
          </w:tcPr>
          <w:p w14:paraId="0C73FD05"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8BE72C5" w14:textId="77777777" w:rsidR="00AB31E9" w:rsidRDefault="0056645F">
            <w:pPr>
              <w:spacing w:after="120"/>
              <w:rPr>
                <w:rFonts w:eastAsiaTheme="minorEastAsia"/>
                <w:color w:val="0070C0"/>
                <w:lang w:val="en-US" w:eastAsia="zh-CN"/>
              </w:rPr>
            </w:pPr>
            <w:r>
              <w:rPr>
                <w:rFonts w:eastAsia="PMingLiU"/>
                <w:color w:val="0070C0"/>
                <w:lang w:val="en-US" w:eastAsia="zh-TW"/>
              </w:rPr>
              <w:t>Wait for conclusion in Issue 1-4-1</w:t>
            </w:r>
          </w:p>
        </w:tc>
      </w:tr>
      <w:tr w:rsidR="00AB31E9" w14:paraId="263C37A1" w14:textId="77777777">
        <w:tc>
          <w:tcPr>
            <w:tcW w:w="1236" w:type="dxa"/>
          </w:tcPr>
          <w:p w14:paraId="1AE779F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D3E9DE5" w14:textId="77777777" w:rsidR="00AB31E9" w:rsidRDefault="0056645F">
            <w:pPr>
              <w:spacing w:after="120"/>
              <w:rPr>
                <w:rFonts w:eastAsiaTheme="minorEastAsia"/>
                <w:color w:val="0070C0"/>
                <w:lang w:val="en-US" w:eastAsia="zh-CN"/>
              </w:rPr>
            </w:pPr>
            <w:r>
              <w:rPr>
                <w:rFonts w:eastAsiaTheme="minorEastAsia"/>
                <w:color w:val="0070C0"/>
                <w:lang w:val="en-US" w:eastAsia="zh-CN"/>
              </w:rPr>
              <w:t>No requirement based on agreement in GTW.</w:t>
            </w:r>
          </w:p>
        </w:tc>
      </w:tr>
      <w:tr w:rsidR="00AB31E9" w14:paraId="7EE78990" w14:textId="77777777">
        <w:tc>
          <w:tcPr>
            <w:tcW w:w="1236" w:type="dxa"/>
          </w:tcPr>
          <w:p w14:paraId="6F2EE25E"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4AF29E7"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 based on the above reasoning.</w:t>
            </w:r>
          </w:p>
        </w:tc>
      </w:tr>
      <w:tr w:rsidR="00AB31E9" w14:paraId="3F9C3E68" w14:textId="77777777">
        <w:tc>
          <w:tcPr>
            <w:tcW w:w="1236" w:type="dxa"/>
          </w:tcPr>
          <w:p w14:paraId="139542E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033D5C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Prefer Proposal 1.</w:t>
            </w:r>
          </w:p>
        </w:tc>
      </w:tr>
      <w:tr w:rsidR="0056645F" w14:paraId="2612ADD5" w14:textId="77777777">
        <w:tc>
          <w:tcPr>
            <w:tcW w:w="1236" w:type="dxa"/>
          </w:tcPr>
          <w:p w14:paraId="6812E7D5"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854BE3B"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F</w:t>
            </w:r>
            <w:r>
              <w:rPr>
                <w:rFonts w:eastAsiaTheme="minorEastAsia"/>
                <w:bCs/>
                <w:lang w:val="en-US" w:eastAsia="zh-CN"/>
              </w:rPr>
              <w:t>ollow GTW agreements</w:t>
            </w:r>
          </w:p>
        </w:tc>
      </w:tr>
      <w:tr w:rsidR="007248F6" w14:paraId="6ADC066B" w14:textId="77777777">
        <w:tc>
          <w:tcPr>
            <w:tcW w:w="1236" w:type="dxa"/>
          </w:tcPr>
          <w:p w14:paraId="35A39A66"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067029C"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N</w:t>
            </w:r>
            <w:r>
              <w:rPr>
                <w:rFonts w:eastAsiaTheme="minorEastAsia"/>
                <w:color w:val="0070C0"/>
                <w:lang w:val="en-US" w:eastAsia="zh-CN"/>
              </w:rPr>
              <w:t>o requirement for unknown TCI case.</w:t>
            </w:r>
          </w:p>
        </w:tc>
      </w:tr>
      <w:tr w:rsidR="002821BB" w14:paraId="7AF1780A" w14:textId="77777777">
        <w:tc>
          <w:tcPr>
            <w:tcW w:w="1236" w:type="dxa"/>
          </w:tcPr>
          <w:p w14:paraId="33F11BA5" w14:textId="58487C86" w:rsidR="002821BB" w:rsidRDefault="002821BB" w:rsidP="002821BB">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3BE69E6" w14:textId="6FDE0B60" w:rsidR="002821BB" w:rsidRDefault="002821BB" w:rsidP="002821BB">
            <w:pPr>
              <w:spacing w:after="120"/>
              <w:rPr>
                <w:rFonts w:eastAsiaTheme="minorEastAsia"/>
                <w:color w:val="0070C0"/>
                <w:lang w:val="en-US" w:eastAsia="zh-CN"/>
              </w:rPr>
            </w:pPr>
            <w:r>
              <w:rPr>
                <w:bCs/>
                <w:lang w:eastAsia="ja-JP"/>
              </w:rPr>
              <w:t>This can be discussed based on the outcome of 1-4-1.</w:t>
            </w:r>
          </w:p>
        </w:tc>
      </w:tr>
    </w:tbl>
    <w:p w14:paraId="15EF185B" w14:textId="77777777" w:rsidR="00AB31E9" w:rsidRDefault="00AB31E9">
      <w:pPr>
        <w:spacing w:after="120"/>
        <w:rPr>
          <w:rFonts w:eastAsiaTheme="minorEastAsia"/>
          <w:b/>
          <w:u w:val="single"/>
          <w:lang w:val="en-US" w:eastAsia="zh-CN"/>
        </w:rPr>
      </w:pPr>
    </w:p>
    <w:p w14:paraId="10861AAD" w14:textId="77777777" w:rsidR="00AB31E9" w:rsidRDefault="00AB31E9">
      <w:pPr>
        <w:spacing w:after="120"/>
        <w:rPr>
          <w:rFonts w:eastAsiaTheme="minorEastAsia"/>
          <w:b/>
          <w:u w:val="single"/>
          <w:lang w:val="en-US" w:eastAsia="zh-CN"/>
        </w:rPr>
      </w:pPr>
    </w:p>
    <w:p w14:paraId="03BA1A7F" w14:textId="77777777" w:rsidR="00AB31E9" w:rsidRDefault="0056645F">
      <w:pPr>
        <w:pStyle w:val="Heading3"/>
      </w:pPr>
      <w:r>
        <w:t>Sub-topic 1-5 Clarification on the applicable TCI after DCI BWP switching</w:t>
      </w:r>
    </w:p>
    <w:p w14:paraId="15971DBB"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1-5-1 Clarification on the applicable unified TCI after DCI BWP switching</w:t>
      </w:r>
    </w:p>
    <w:p w14:paraId="615C4D1F"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2D07955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1(vivo):</w:t>
      </w:r>
    </w:p>
    <w:p w14:paraId="16F85CA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Provided the UE does not have the required 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p>
    <w:p w14:paraId="51085CA5"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lastRenderedPageBreak/>
        <w:t>based on the old list of TCI state codepoints before the delay for the MAC CE based activation of TCI-state(s) in the new BWP, and</w:t>
      </w:r>
    </w:p>
    <w:p w14:paraId="48D71330"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based on the new list of TCI state codepoints after the delay for the MAC CE based activation of TCI-states in the new BWP.</w:t>
      </w:r>
    </w:p>
    <w:p w14:paraId="7E07EBD4"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UE has the information on the required TCI-state information to receive PDCCH/PDSCH and to transmit PUSCH/PUCCH/SRS in the new BWP, </w:t>
      </w:r>
    </w:p>
    <w:p w14:paraId="10EF2A97"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UE shall be able to receive PDCCH/PDSCH and to transmit PUSCH/PUCCH/SRS with old TCI-state before the delay as specified in Clause 8.15 and 8.16 in the new BWP.</w:t>
      </w:r>
    </w:p>
    <w:p w14:paraId="42419F06"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UE shall be able to receive PDCCH/PDSCH and to transmit PUSCH/PUCCH/SRS with new TCI-state after the delay as specified in Clause 8.15 and 8.16 in the new BWP.</w:t>
      </w:r>
    </w:p>
    <w:p w14:paraId="6A7E7D8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2(Ericsson):</w:t>
      </w:r>
    </w:p>
    <w:p w14:paraId="11A351E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RAN4 to add following part to CR “When the UE does not have the required 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18AEAC8"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095DD3E6"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in 1st round </w:t>
      </w:r>
    </w:p>
    <w:p w14:paraId="6F96DED7"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08CA084E" w14:textId="77777777">
        <w:tc>
          <w:tcPr>
            <w:tcW w:w="1236" w:type="dxa"/>
          </w:tcPr>
          <w:p w14:paraId="09EFD87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50188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57D93CCF" w14:textId="77777777">
        <w:tc>
          <w:tcPr>
            <w:tcW w:w="1236" w:type="dxa"/>
          </w:tcPr>
          <w:p w14:paraId="49AD453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745479E"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prefer Proposal 1. Proposal 2 is also acceptable to us.</w:t>
            </w:r>
          </w:p>
        </w:tc>
      </w:tr>
      <w:tr w:rsidR="00AB31E9" w14:paraId="4AB0E4CD" w14:textId="77777777">
        <w:tc>
          <w:tcPr>
            <w:tcW w:w="1236" w:type="dxa"/>
          </w:tcPr>
          <w:p w14:paraId="43FEA4D2"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B05DB0B" w14:textId="77777777" w:rsidR="00AB31E9" w:rsidRDefault="0056645F">
            <w:pPr>
              <w:spacing w:after="120"/>
              <w:rPr>
                <w:rFonts w:eastAsiaTheme="minorEastAsia"/>
                <w:color w:val="0070C0"/>
                <w:lang w:val="en-US" w:eastAsia="zh-CN"/>
              </w:rPr>
            </w:pPr>
            <w:r>
              <w:rPr>
                <w:rFonts w:eastAsiaTheme="minorEastAsia"/>
                <w:color w:val="0070C0"/>
                <w:lang w:val="en-US" w:eastAsia="zh-CN"/>
              </w:rPr>
              <w:t>We prefer proposal 2.</w:t>
            </w:r>
          </w:p>
        </w:tc>
      </w:tr>
      <w:tr w:rsidR="0056645F" w14:paraId="275FF408" w14:textId="77777777">
        <w:tc>
          <w:tcPr>
            <w:tcW w:w="1236" w:type="dxa"/>
          </w:tcPr>
          <w:p w14:paraId="7F4661F6"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A29243C"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T</w:t>
            </w:r>
            <w:r>
              <w:rPr>
                <w:rFonts w:eastAsiaTheme="minorEastAsia"/>
                <w:bCs/>
                <w:lang w:val="en-US" w:eastAsia="zh-CN"/>
              </w:rPr>
              <w:t>here is no need for further clarification. DCI BWP switching does not imply TCI state change. TCI state switching follow the beam indication mechanism for unified TCI.</w:t>
            </w:r>
          </w:p>
        </w:tc>
      </w:tr>
      <w:tr w:rsidR="002821BB" w14:paraId="4BB17648" w14:textId="77777777">
        <w:tc>
          <w:tcPr>
            <w:tcW w:w="1236" w:type="dxa"/>
          </w:tcPr>
          <w:p w14:paraId="3EC28952" w14:textId="0419C842" w:rsidR="002821BB" w:rsidRDefault="002821BB" w:rsidP="0056645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81AEAE0" w14:textId="53D9FD89" w:rsidR="002821BB" w:rsidRDefault="002821BB" w:rsidP="0056645F">
            <w:pPr>
              <w:spacing w:after="120"/>
              <w:rPr>
                <w:rFonts w:eastAsiaTheme="minorEastAsia"/>
                <w:bCs/>
                <w:lang w:val="en-US" w:eastAsia="zh-CN"/>
              </w:rPr>
            </w:pPr>
            <w:r>
              <w:rPr>
                <w:rFonts w:eastAsiaTheme="minorEastAsia"/>
                <w:bCs/>
                <w:lang w:val="en-US" w:eastAsia="zh-CN"/>
              </w:rPr>
              <w:t>Support proposal 2</w:t>
            </w:r>
          </w:p>
        </w:tc>
      </w:tr>
    </w:tbl>
    <w:p w14:paraId="27218F67" w14:textId="77777777" w:rsidR="00AB31E9" w:rsidRDefault="00AB31E9">
      <w:pPr>
        <w:spacing w:after="120"/>
        <w:rPr>
          <w:rFonts w:eastAsiaTheme="minorEastAsia"/>
          <w:b/>
          <w:u w:val="single"/>
          <w:lang w:val="en-US" w:eastAsia="zh-CN"/>
        </w:rPr>
      </w:pPr>
    </w:p>
    <w:p w14:paraId="4D873A9C" w14:textId="77777777" w:rsidR="00AB31E9" w:rsidRDefault="00AB31E9">
      <w:pPr>
        <w:rPr>
          <w:lang w:val="en-US" w:eastAsia="zh-CN"/>
        </w:rPr>
      </w:pPr>
    </w:p>
    <w:p w14:paraId="57E0447E" w14:textId="77777777" w:rsidR="00AB31E9" w:rsidRDefault="0056645F">
      <w:pPr>
        <w:pStyle w:val="Heading2"/>
      </w:pPr>
      <w:r>
        <w:t xml:space="preserve">Companies views’ collection for 1st round </w:t>
      </w:r>
    </w:p>
    <w:p w14:paraId="51B07D19" w14:textId="77777777" w:rsidR="00AB31E9" w:rsidRDefault="0056645F">
      <w:pPr>
        <w:pStyle w:val="Heading3"/>
      </w:pPr>
      <w:r>
        <w:t>CRs/TPs comments collection</w:t>
      </w:r>
    </w:p>
    <w:p w14:paraId="7ABC146D" w14:textId="77777777" w:rsidR="00AB31E9" w:rsidRDefault="00AB31E9">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AB31E9" w14:paraId="7181E729" w14:textId="77777777">
        <w:tc>
          <w:tcPr>
            <w:tcW w:w="1232" w:type="dxa"/>
          </w:tcPr>
          <w:p w14:paraId="1C688C7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71E1763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6645F" w14:paraId="7EF5E243" w14:textId="77777777">
        <w:tc>
          <w:tcPr>
            <w:tcW w:w="1232" w:type="dxa"/>
            <w:vMerge w:val="restart"/>
          </w:tcPr>
          <w:p w14:paraId="1F8E0A68" w14:textId="77777777" w:rsidR="0056645F" w:rsidRDefault="005E222B">
            <w:pPr>
              <w:spacing w:after="120"/>
              <w:rPr>
                <w:rFonts w:ascii="Arial" w:eastAsia="Times New Roman" w:hAnsi="Arial" w:cs="Arial"/>
                <w:sz w:val="16"/>
                <w:szCs w:val="16"/>
                <w:lang w:val="en-US"/>
              </w:rPr>
            </w:pPr>
            <w:hyperlink r:id="rId30" w:history="1">
              <w:r w:rsidR="0056645F">
                <w:rPr>
                  <w:rFonts w:ascii="Arial" w:eastAsia="Times New Roman" w:hAnsi="Arial" w:cs="Arial"/>
                  <w:b/>
                  <w:bCs/>
                  <w:color w:val="0000FF"/>
                  <w:sz w:val="16"/>
                  <w:szCs w:val="16"/>
                  <w:u w:val="single"/>
                  <w:lang w:val="en-US" w:eastAsia="zh-CN"/>
                </w:rPr>
                <w:t>R4-2212665</w:t>
              </w:r>
            </w:hyperlink>
          </w:p>
          <w:p w14:paraId="2731EAA9" w14:textId="77777777" w:rsidR="0056645F"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vivo</w:t>
            </w:r>
          </w:p>
          <w:p w14:paraId="410415AF" w14:textId="77777777" w:rsidR="0056645F" w:rsidRDefault="0056645F">
            <w:pPr>
              <w:spacing w:after="120"/>
              <w:rPr>
                <w:rFonts w:eastAsiaTheme="minorEastAsia"/>
                <w:bCs/>
                <w:color w:val="0070C0"/>
                <w:lang w:val="en-US" w:eastAsia="zh-CN"/>
              </w:rPr>
            </w:pPr>
          </w:p>
        </w:tc>
        <w:tc>
          <w:tcPr>
            <w:tcW w:w="8397" w:type="dxa"/>
          </w:tcPr>
          <w:p w14:paraId="54C0AE91" w14:textId="77777777" w:rsidR="0056645F"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unified TCI in R17 feMIMO</w:t>
            </w:r>
          </w:p>
        </w:tc>
      </w:tr>
      <w:tr w:rsidR="0056645F" w14:paraId="077F8054" w14:textId="77777777">
        <w:tc>
          <w:tcPr>
            <w:tcW w:w="1232" w:type="dxa"/>
            <w:vMerge/>
          </w:tcPr>
          <w:p w14:paraId="39F632A1" w14:textId="77777777" w:rsidR="0056645F" w:rsidRDefault="0056645F">
            <w:pPr>
              <w:spacing w:after="120"/>
              <w:rPr>
                <w:rFonts w:eastAsiaTheme="minorEastAsia"/>
                <w:color w:val="0070C0"/>
                <w:lang w:val="en-US" w:eastAsia="zh-CN"/>
              </w:rPr>
            </w:pPr>
          </w:p>
        </w:tc>
        <w:tc>
          <w:tcPr>
            <w:tcW w:w="8397" w:type="dxa"/>
          </w:tcPr>
          <w:p w14:paraId="350121EE" w14:textId="77777777" w:rsidR="0056645F" w:rsidRDefault="0056645F">
            <w:pPr>
              <w:spacing w:after="120"/>
              <w:rPr>
                <w:rFonts w:eastAsiaTheme="minorEastAsia"/>
                <w:color w:val="0070C0"/>
                <w:lang w:val="en-US" w:eastAsia="zh-CN"/>
              </w:rPr>
            </w:pPr>
            <w:r>
              <w:rPr>
                <w:rFonts w:eastAsiaTheme="minorEastAsia"/>
                <w:color w:val="0070C0"/>
                <w:lang w:val="en-US" w:eastAsia="zh-CN"/>
              </w:rPr>
              <w:t>depend on ongoing discussion.</w:t>
            </w:r>
          </w:p>
        </w:tc>
      </w:tr>
      <w:tr w:rsidR="0056645F" w14:paraId="1C45D778" w14:textId="77777777">
        <w:trPr>
          <w:trHeight w:val="179"/>
        </w:trPr>
        <w:tc>
          <w:tcPr>
            <w:tcW w:w="1232" w:type="dxa"/>
            <w:vMerge/>
          </w:tcPr>
          <w:p w14:paraId="416ADA53" w14:textId="77777777" w:rsidR="0056645F" w:rsidRDefault="0056645F">
            <w:pPr>
              <w:spacing w:after="120"/>
              <w:rPr>
                <w:rFonts w:eastAsiaTheme="minorEastAsia"/>
                <w:color w:val="0070C0"/>
                <w:lang w:val="en-US" w:eastAsia="zh-CN"/>
              </w:rPr>
            </w:pPr>
          </w:p>
        </w:tc>
        <w:tc>
          <w:tcPr>
            <w:tcW w:w="8397" w:type="dxa"/>
          </w:tcPr>
          <w:p w14:paraId="3B468AC1" w14:textId="77777777" w:rsidR="0056645F" w:rsidRDefault="0056645F">
            <w:pPr>
              <w:spacing w:after="120"/>
              <w:rPr>
                <w:rFonts w:eastAsiaTheme="minorEastAsia"/>
                <w:color w:val="0070C0"/>
                <w:lang w:val="en-US" w:eastAsia="zh-CN"/>
              </w:rPr>
            </w:pPr>
            <w:r>
              <w:rPr>
                <w:rFonts w:eastAsiaTheme="minorEastAsia"/>
                <w:color w:val="0070C0"/>
                <w:lang w:val="en-US" w:eastAsia="zh-CN"/>
              </w:rPr>
              <w:t>Apple: Some changes depend on conclusion of open issues.</w:t>
            </w:r>
          </w:p>
        </w:tc>
      </w:tr>
      <w:tr w:rsidR="0056645F" w14:paraId="494876C2" w14:textId="77777777">
        <w:trPr>
          <w:trHeight w:val="179"/>
        </w:trPr>
        <w:tc>
          <w:tcPr>
            <w:tcW w:w="1232" w:type="dxa"/>
            <w:vMerge/>
          </w:tcPr>
          <w:p w14:paraId="3E67E9C4" w14:textId="77777777" w:rsidR="0056645F" w:rsidRDefault="0056645F">
            <w:pPr>
              <w:spacing w:after="120"/>
              <w:rPr>
                <w:rFonts w:eastAsiaTheme="minorEastAsia"/>
                <w:color w:val="0070C0"/>
                <w:lang w:val="en-US" w:eastAsia="zh-CN"/>
              </w:rPr>
            </w:pPr>
          </w:p>
        </w:tc>
        <w:tc>
          <w:tcPr>
            <w:tcW w:w="8397" w:type="dxa"/>
          </w:tcPr>
          <w:p w14:paraId="337FCF82" w14:textId="77777777" w:rsidR="0056645F"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There is no need to add TCI assumptions in BWP switching requirements. The wording related to joint TCI switching needs to be updated based on discussion.</w:t>
            </w:r>
          </w:p>
        </w:tc>
      </w:tr>
      <w:tr w:rsidR="00AB31E9" w14:paraId="4E42DD23" w14:textId="77777777">
        <w:tc>
          <w:tcPr>
            <w:tcW w:w="1232" w:type="dxa"/>
            <w:vMerge w:val="restart"/>
          </w:tcPr>
          <w:p w14:paraId="7C00C3B8" w14:textId="77777777" w:rsidR="00AB31E9" w:rsidRDefault="005E222B">
            <w:pPr>
              <w:spacing w:after="120"/>
              <w:rPr>
                <w:rFonts w:ascii="Arial" w:eastAsia="Times New Roman" w:hAnsi="Arial" w:cs="Arial"/>
                <w:b/>
                <w:bCs/>
                <w:color w:val="0000FF"/>
                <w:sz w:val="16"/>
                <w:szCs w:val="16"/>
                <w:u w:val="single"/>
                <w:lang w:val="en-US"/>
              </w:rPr>
            </w:pPr>
            <w:hyperlink r:id="rId31" w:history="1">
              <w:r w:rsidR="0056645F">
                <w:rPr>
                  <w:rFonts w:ascii="Arial" w:eastAsia="Times New Roman" w:hAnsi="Arial" w:cs="Arial"/>
                  <w:b/>
                  <w:bCs/>
                  <w:color w:val="0000FF"/>
                  <w:sz w:val="16"/>
                  <w:szCs w:val="16"/>
                  <w:u w:val="single"/>
                  <w:lang w:val="en-US" w:eastAsia="zh-CN"/>
                </w:rPr>
                <w:t>R4-2213172</w:t>
              </w:r>
            </w:hyperlink>
          </w:p>
          <w:p w14:paraId="4461627A" w14:textId="77777777" w:rsidR="00AB31E9"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Samsung</w:t>
            </w:r>
          </w:p>
          <w:p w14:paraId="670BCD3E" w14:textId="77777777" w:rsidR="00AB31E9" w:rsidRDefault="00AB31E9">
            <w:pPr>
              <w:spacing w:after="120"/>
              <w:rPr>
                <w:rStyle w:val="Hyperlink"/>
                <w:rFonts w:ascii="Arial" w:hAnsi="Arial" w:cs="Arial"/>
                <w:sz w:val="16"/>
                <w:szCs w:val="16"/>
                <w:lang w:val="en-US"/>
              </w:rPr>
            </w:pPr>
          </w:p>
        </w:tc>
        <w:tc>
          <w:tcPr>
            <w:tcW w:w="8397" w:type="dxa"/>
          </w:tcPr>
          <w:p w14:paraId="4ACDA514"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to TS38.133 Corrections on R17 unified TCI state switching requirement</w:t>
            </w:r>
            <w:r>
              <w:rPr>
                <w:rFonts w:ascii="Arial" w:eastAsia="Times New Roman" w:hAnsi="Arial" w:cs="Arial"/>
                <w:sz w:val="16"/>
                <w:szCs w:val="16"/>
                <w:lang w:val="en-US"/>
              </w:rPr>
              <w:t xml:space="preserve"> </w:t>
            </w:r>
          </w:p>
        </w:tc>
      </w:tr>
      <w:tr w:rsidR="00AB31E9" w14:paraId="2958D9B5" w14:textId="77777777">
        <w:tc>
          <w:tcPr>
            <w:tcW w:w="1232" w:type="dxa"/>
            <w:vMerge/>
          </w:tcPr>
          <w:p w14:paraId="762A5EA1" w14:textId="77777777" w:rsidR="00AB31E9" w:rsidRDefault="00AB31E9">
            <w:pPr>
              <w:spacing w:after="120"/>
              <w:rPr>
                <w:rFonts w:eastAsiaTheme="minorEastAsia"/>
                <w:color w:val="0070C0"/>
                <w:lang w:val="en-US" w:eastAsia="zh-CN"/>
              </w:rPr>
            </w:pPr>
          </w:p>
        </w:tc>
        <w:tc>
          <w:tcPr>
            <w:tcW w:w="8397" w:type="dxa"/>
          </w:tcPr>
          <w:p w14:paraId="527D3B4D"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OK</w:t>
            </w:r>
          </w:p>
        </w:tc>
      </w:tr>
      <w:tr w:rsidR="00AB31E9" w14:paraId="3A78AC51" w14:textId="77777777">
        <w:tc>
          <w:tcPr>
            <w:tcW w:w="1232" w:type="dxa"/>
            <w:vMerge/>
          </w:tcPr>
          <w:p w14:paraId="50A4BB56" w14:textId="77777777" w:rsidR="00AB31E9" w:rsidRDefault="00AB31E9">
            <w:pPr>
              <w:spacing w:after="120"/>
              <w:rPr>
                <w:rFonts w:eastAsiaTheme="minorEastAsia"/>
                <w:color w:val="0070C0"/>
                <w:lang w:val="en-US" w:eastAsia="zh-CN"/>
              </w:rPr>
            </w:pPr>
          </w:p>
        </w:tc>
        <w:tc>
          <w:tcPr>
            <w:tcW w:w="8397" w:type="dxa"/>
          </w:tcPr>
          <w:p w14:paraId="5AB3B020" w14:textId="77777777" w:rsidR="00AB31E9" w:rsidRDefault="00AB31E9">
            <w:pPr>
              <w:spacing w:after="120"/>
              <w:rPr>
                <w:rFonts w:eastAsiaTheme="minorEastAsia"/>
                <w:color w:val="0070C0"/>
                <w:lang w:val="en-US" w:eastAsia="zh-CN"/>
              </w:rPr>
            </w:pPr>
          </w:p>
        </w:tc>
      </w:tr>
      <w:tr w:rsidR="00AB31E9" w14:paraId="58E9CD78" w14:textId="77777777">
        <w:tc>
          <w:tcPr>
            <w:tcW w:w="1232" w:type="dxa"/>
            <w:vMerge w:val="restart"/>
          </w:tcPr>
          <w:p w14:paraId="42778075" w14:textId="77777777" w:rsidR="00AB31E9" w:rsidRDefault="005E222B">
            <w:pPr>
              <w:spacing w:after="120"/>
              <w:rPr>
                <w:rFonts w:ascii="Arial" w:eastAsia="Times New Roman" w:hAnsi="Arial" w:cs="Arial"/>
                <w:b/>
                <w:bCs/>
                <w:color w:val="0000FF"/>
                <w:sz w:val="16"/>
                <w:szCs w:val="16"/>
                <w:u w:val="single"/>
                <w:lang w:val="en-US"/>
              </w:rPr>
            </w:pPr>
            <w:hyperlink r:id="rId32" w:history="1">
              <w:r w:rsidR="0056645F">
                <w:rPr>
                  <w:rFonts w:ascii="Arial" w:eastAsia="Times New Roman" w:hAnsi="Arial" w:cs="Arial"/>
                  <w:b/>
                  <w:bCs/>
                  <w:color w:val="0000FF"/>
                  <w:sz w:val="16"/>
                  <w:szCs w:val="16"/>
                  <w:u w:val="single"/>
                  <w:lang w:val="en-US" w:eastAsia="zh-CN"/>
                </w:rPr>
                <w:t>R4-2213482</w:t>
              </w:r>
            </w:hyperlink>
          </w:p>
          <w:p w14:paraId="7D87EAF5"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lastRenderedPageBreak/>
              <w:t>Huawei, HiSilicon</w:t>
            </w:r>
            <w:r>
              <w:rPr>
                <w:rFonts w:ascii="Arial" w:eastAsia="Times New Roman" w:hAnsi="Arial" w:cs="Arial"/>
                <w:sz w:val="16"/>
                <w:szCs w:val="16"/>
                <w:lang w:val="en-US"/>
              </w:rPr>
              <w:t xml:space="preserve"> </w:t>
            </w:r>
          </w:p>
        </w:tc>
        <w:tc>
          <w:tcPr>
            <w:tcW w:w="8397" w:type="dxa"/>
          </w:tcPr>
          <w:p w14:paraId="624DACC4"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lastRenderedPageBreak/>
              <w:t>CR on maintaining TCI state switching requirements for R17 unified TCI</w:t>
            </w:r>
            <w:r>
              <w:rPr>
                <w:rFonts w:ascii="Arial" w:eastAsia="Times New Roman" w:hAnsi="Arial" w:cs="Arial"/>
                <w:sz w:val="16"/>
                <w:szCs w:val="16"/>
                <w:lang w:val="en-US"/>
              </w:rPr>
              <w:t xml:space="preserve"> </w:t>
            </w:r>
          </w:p>
        </w:tc>
      </w:tr>
      <w:tr w:rsidR="00AB31E9" w14:paraId="176D7EEB" w14:textId="77777777">
        <w:tc>
          <w:tcPr>
            <w:tcW w:w="1232" w:type="dxa"/>
            <w:vMerge/>
          </w:tcPr>
          <w:p w14:paraId="1C7C4E83" w14:textId="77777777" w:rsidR="00AB31E9" w:rsidRDefault="00AB31E9">
            <w:pPr>
              <w:spacing w:after="120"/>
              <w:rPr>
                <w:rFonts w:eastAsiaTheme="minorEastAsia"/>
                <w:color w:val="0070C0"/>
                <w:lang w:val="en-US" w:eastAsia="zh-CN"/>
              </w:rPr>
            </w:pPr>
          </w:p>
        </w:tc>
        <w:tc>
          <w:tcPr>
            <w:tcW w:w="8397" w:type="dxa"/>
          </w:tcPr>
          <w:p w14:paraId="67DCA9DD" w14:textId="77777777" w:rsidR="00AB31E9" w:rsidRDefault="0056645F">
            <w:pPr>
              <w:spacing w:after="120"/>
              <w:rPr>
                <w:rFonts w:eastAsiaTheme="minorEastAsia"/>
                <w:color w:val="0070C0"/>
                <w:lang w:val="en-US" w:eastAsia="zh-CN"/>
              </w:rPr>
            </w:pPr>
            <w:r>
              <w:rPr>
                <w:rFonts w:eastAsiaTheme="minorEastAsia"/>
                <w:color w:val="0070C0"/>
                <w:lang w:val="en-US" w:eastAsia="zh-CN"/>
              </w:rPr>
              <w:t>Some modification in  8.16.3 depends on ongoing discussion.</w:t>
            </w:r>
          </w:p>
        </w:tc>
      </w:tr>
      <w:tr w:rsidR="00AB31E9" w14:paraId="4CE258AC" w14:textId="77777777">
        <w:trPr>
          <w:trHeight w:val="290"/>
        </w:trPr>
        <w:tc>
          <w:tcPr>
            <w:tcW w:w="1232" w:type="dxa"/>
            <w:vMerge/>
          </w:tcPr>
          <w:p w14:paraId="5EAACBF8" w14:textId="77777777" w:rsidR="00AB31E9" w:rsidRDefault="00AB31E9">
            <w:pPr>
              <w:spacing w:after="120"/>
              <w:rPr>
                <w:rFonts w:eastAsiaTheme="minorEastAsia"/>
                <w:color w:val="0070C0"/>
                <w:lang w:val="en-US" w:eastAsia="zh-CN"/>
              </w:rPr>
            </w:pPr>
          </w:p>
        </w:tc>
        <w:tc>
          <w:tcPr>
            <w:tcW w:w="8397" w:type="dxa"/>
          </w:tcPr>
          <w:p w14:paraId="595FD7B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Apple: We use term cell with different PCI in RAN4, aligned with what we use in inter-cell BM, we don’t prefer to use different terminology in different sections.  </w:t>
            </w:r>
          </w:p>
        </w:tc>
      </w:tr>
      <w:tr w:rsidR="00AB31E9" w14:paraId="0859A609" w14:textId="77777777">
        <w:trPr>
          <w:trHeight w:val="290"/>
        </w:trPr>
        <w:tc>
          <w:tcPr>
            <w:tcW w:w="1232" w:type="dxa"/>
            <w:vMerge/>
          </w:tcPr>
          <w:p w14:paraId="2270A13E" w14:textId="77777777" w:rsidR="00AB31E9" w:rsidRDefault="00AB31E9">
            <w:pPr>
              <w:spacing w:after="120"/>
              <w:rPr>
                <w:rFonts w:eastAsiaTheme="minorEastAsia"/>
                <w:color w:val="0070C0"/>
                <w:lang w:val="en-US" w:eastAsia="zh-CN"/>
              </w:rPr>
            </w:pPr>
          </w:p>
        </w:tc>
        <w:tc>
          <w:tcPr>
            <w:tcW w:w="8397" w:type="dxa"/>
          </w:tcPr>
          <w:p w14:paraId="55E68A6F"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Some changes overlap with our CR. Some changes pending on the ongoing disucssion</w:t>
            </w:r>
          </w:p>
        </w:tc>
      </w:tr>
      <w:tr w:rsidR="00AB31E9" w14:paraId="73030AF8" w14:textId="77777777">
        <w:tc>
          <w:tcPr>
            <w:tcW w:w="1232" w:type="dxa"/>
            <w:vMerge w:val="restart"/>
          </w:tcPr>
          <w:p w14:paraId="72435559" w14:textId="77777777" w:rsidR="00AB31E9" w:rsidRDefault="005E222B">
            <w:pPr>
              <w:spacing w:after="120"/>
              <w:rPr>
                <w:rFonts w:ascii="Arial" w:eastAsia="Times New Roman" w:hAnsi="Arial" w:cs="Arial"/>
                <w:b/>
                <w:bCs/>
                <w:color w:val="0000FF"/>
                <w:sz w:val="16"/>
                <w:szCs w:val="16"/>
                <w:u w:val="single"/>
                <w:lang w:val="en-US" w:eastAsia="zh-CN"/>
              </w:rPr>
            </w:pPr>
            <w:hyperlink r:id="rId33" w:history="1">
              <w:r w:rsidR="0056645F">
                <w:rPr>
                  <w:rFonts w:ascii="Arial" w:eastAsia="Times New Roman" w:hAnsi="Arial" w:cs="Arial"/>
                  <w:b/>
                  <w:bCs/>
                  <w:color w:val="0000FF"/>
                  <w:sz w:val="16"/>
                  <w:szCs w:val="16"/>
                  <w:u w:val="single"/>
                  <w:lang w:val="en-US" w:eastAsia="zh-CN"/>
                </w:rPr>
                <w:t>R4-2213940</w:t>
              </w:r>
            </w:hyperlink>
          </w:p>
          <w:p w14:paraId="1C2E2C5F" w14:textId="77777777" w:rsidR="00AB31E9"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Ericsson</w:t>
            </w:r>
          </w:p>
          <w:p w14:paraId="326907DD" w14:textId="77777777" w:rsidR="00AB31E9" w:rsidRDefault="00AB31E9">
            <w:pPr>
              <w:spacing w:after="120"/>
              <w:rPr>
                <w:rFonts w:ascii="Arial" w:eastAsia="Times New Roman" w:hAnsi="Arial"/>
                <w:b/>
                <w:bCs/>
                <w:color w:val="0000FF"/>
                <w:sz w:val="16"/>
                <w:szCs w:val="16"/>
                <w:u w:val="single"/>
                <w:lang w:val="en-US"/>
              </w:rPr>
            </w:pPr>
          </w:p>
          <w:p w14:paraId="025F6A7A" w14:textId="77777777" w:rsidR="00AB31E9" w:rsidRDefault="00AB31E9">
            <w:pPr>
              <w:spacing w:after="120"/>
              <w:rPr>
                <w:rFonts w:eastAsiaTheme="minorEastAsia"/>
                <w:color w:val="0070C0"/>
                <w:lang w:val="en-US" w:eastAsia="zh-CN"/>
              </w:rPr>
            </w:pPr>
          </w:p>
        </w:tc>
        <w:tc>
          <w:tcPr>
            <w:tcW w:w="8397" w:type="dxa"/>
          </w:tcPr>
          <w:p w14:paraId="21847ED9"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unified TCI state switching requirements</w:t>
            </w:r>
            <w:r>
              <w:rPr>
                <w:rFonts w:ascii="Arial" w:eastAsia="Times New Roman" w:hAnsi="Arial" w:cs="Arial"/>
                <w:sz w:val="16"/>
                <w:szCs w:val="16"/>
                <w:lang w:val="en-US"/>
              </w:rPr>
              <w:t xml:space="preserve"> </w:t>
            </w:r>
          </w:p>
        </w:tc>
      </w:tr>
      <w:tr w:rsidR="00AB31E9" w14:paraId="26DE9996" w14:textId="77777777">
        <w:tc>
          <w:tcPr>
            <w:tcW w:w="1232" w:type="dxa"/>
            <w:vMerge/>
          </w:tcPr>
          <w:p w14:paraId="56C8CF84" w14:textId="77777777" w:rsidR="00AB31E9" w:rsidRDefault="00AB31E9">
            <w:pPr>
              <w:spacing w:after="120"/>
              <w:rPr>
                <w:rFonts w:eastAsiaTheme="minorEastAsia"/>
                <w:color w:val="0070C0"/>
                <w:lang w:val="en-US" w:eastAsia="zh-CN"/>
              </w:rPr>
            </w:pPr>
          </w:p>
        </w:tc>
        <w:tc>
          <w:tcPr>
            <w:tcW w:w="8397" w:type="dxa"/>
          </w:tcPr>
          <w:p w14:paraId="70CDEBDE"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depend on ongoing discussion. Some modifications in 8.15.1 are conflicting with CR </w:t>
            </w:r>
            <w:hyperlink r:id="rId34" w:history="1">
              <w:r>
                <w:rPr>
                  <w:rFonts w:eastAsiaTheme="minorEastAsia"/>
                  <w:color w:val="0070C0"/>
                  <w:lang w:val="en-US" w:eastAsia="zh-CN"/>
                </w:rPr>
                <w:t>R4-2213482</w:t>
              </w:r>
            </w:hyperlink>
            <w:r>
              <w:rPr>
                <w:rFonts w:eastAsiaTheme="minorEastAsia"/>
                <w:color w:val="0070C0"/>
                <w:lang w:val="en-US" w:eastAsia="zh-CN"/>
              </w:rPr>
              <w:t>.</w:t>
            </w:r>
          </w:p>
        </w:tc>
      </w:tr>
      <w:tr w:rsidR="00AB31E9" w14:paraId="65ECA6DC" w14:textId="77777777">
        <w:tc>
          <w:tcPr>
            <w:tcW w:w="1232" w:type="dxa"/>
            <w:vMerge/>
          </w:tcPr>
          <w:p w14:paraId="44B6E5BC" w14:textId="77777777" w:rsidR="00AB31E9" w:rsidRDefault="00AB31E9">
            <w:pPr>
              <w:spacing w:after="120"/>
              <w:rPr>
                <w:rFonts w:eastAsiaTheme="minorEastAsia"/>
                <w:color w:val="0070C0"/>
                <w:lang w:val="en-US" w:eastAsia="zh-CN"/>
              </w:rPr>
            </w:pPr>
          </w:p>
        </w:tc>
        <w:tc>
          <w:tcPr>
            <w:tcW w:w="8397" w:type="dxa"/>
          </w:tcPr>
          <w:p w14:paraId="379839C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 The CR should be revised based on agreements. some issues are still under discussion. The CR overlaps with secions in  R4-2213482 – please aim to merge so it greatly reduces workload and review process in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B31E9" w14:paraId="67A5D92F" w14:textId="77777777">
        <w:tc>
          <w:tcPr>
            <w:tcW w:w="1232" w:type="dxa"/>
            <w:vMerge/>
          </w:tcPr>
          <w:p w14:paraId="42CA2887" w14:textId="77777777" w:rsidR="00AB31E9" w:rsidRDefault="00AB31E9">
            <w:pPr>
              <w:spacing w:after="120"/>
              <w:rPr>
                <w:rFonts w:eastAsiaTheme="minorEastAsia"/>
                <w:color w:val="0070C0"/>
                <w:lang w:val="en-US" w:eastAsia="zh-CN"/>
              </w:rPr>
            </w:pPr>
          </w:p>
        </w:tc>
        <w:tc>
          <w:tcPr>
            <w:tcW w:w="8397" w:type="dxa"/>
          </w:tcPr>
          <w:p w14:paraId="60819E6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wording related to joint TCI switching needs to be updated based on discussion. For TCI state list delay, only clarify longer delay for unknown TCI case. For MAC-CE based UL TCI switch, longer delay is needed for SSB based PL-RS in FR2.</w:t>
            </w:r>
          </w:p>
        </w:tc>
      </w:tr>
    </w:tbl>
    <w:p w14:paraId="6089DA21" w14:textId="77777777" w:rsidR="00AB31E9" w:rsidRDefault="00AB31E9">
      <w:pPr>
        <w:rPr>
          <w:lang w:val="en-US" w:eastAsia="zh-CN"/>
        </w:rPr>
      </w:pPr>
    </w:p>
    <w:p w14:paraId="23822012" w14:textId="77777777" w:rsidR="00AB31E9" w:rsidRDefault="0056645F">
      <w:pPr>
        <w:pStyle w:val="Heading2"/>
      </w:pPr>
      <w:r>
        <w:t xml:space="preserve">Summary for 1st round </w:t>
      </w:r>
    </w:p>
    <w:p w14:paraId="52152496" w14:textId="77777777" w:rsidR="00AB31E9" w:rsidRDefault="0056645F">
      <w:pPr>
        <w:pStyle w:val="Heading3"/>
      </w:pPr>
      <w:r>
        <w:t xml:space="preserve">Open issues </w:t>
      </w:r>
    </w:p>
    <w:p w14:paraId="1029645D" w14:textId="77777777" w:rsidR="00AB31E9" w:rsidRDefault="0056645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6A7718BD" w14:textId="77777777" w:rsidR="00C91259" w:rsidRDefault="00C91259" w:rsidP="00C91259">
      <w:pPr>
        <w:rPr>
          <w:i/>
          <w:color w:val="0070C0"/>
          <w:lang w:val="en-US" w:eastAsia="zh-CN"/>
        </w:rPr>
      </w:pPr>
    </w:p>
    <w:tbl>
      <w:tblPr>
        <w:tblStyle w:val="TableGrid"/>
        <w:tblW w:w="0" w:type="auto"/>
        <w:tblLook w:val="04A0" w:firstRow="1" w:lastRow="0" w:firstColumn="1" w:lastColumn="0" w:noHBand="0" w:noVBand="1"/>
      </w:tblPr>
      <w:tblGrid>
        <w:gridCol w:w="1224"/>
        <w:gridCol w:w="8405"/>
      </w:tblGrid>
      <w:tr w:rsidR="00C91259" w14:paraId="667DE536" w14:textId="77777777" w:rsidTr="008F194A">
        <w:tc>
          <w:tcPr>
            <w:tcW w:w="1224" w:type="dxa"/>
          </w:tcPr>
          <w:p w14:paraId="75FCEA31" w14:textId="77777777" w:rsidR="00C91259" w:rsidRDefault="00C91259" w:rsidP="008F194A">
            <w:pPr>
              <w:rPr>
                <w:rFonts w:eastAsiaTheme="minorEastAsia"/>
                <w:b/>
                <w:bCs/>
                <w:color w:val="0070C0"/>
                <w:lang w:val="en-US" w:eastAsia="zh-CN"/>
              </w:rPr>
            </w:pPr>
          </w:p>
        </w:tc>
        <w:tc>
          <w:tcPr>
            <w:tcW w:w="8405" w:type="dxa"/>
          </w:tcPr>
          <w:p w14:paraId="02B14A59" w14:textId="77777777" w:rsidR="00C91259" w:rsidRDefault="00C91259" w:rsidP="008F194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1259" w14:paraId="2209B4DD" w14:textId="77777777" w:rsidTr="008F194A">
        <w:tc>
          <w:tcPr>
            <w:tcW w:w="1224" w:type="dxa"/>
          </w:tcPr>
          <w:p w14:paraId="06CF4142" w14:textId="77777777" w:rsidR="00C91259" w:rsidRDefault="00C91259" w:rsidP="008F194A">
            <w:pPr>
              <w:rPr>
                <w:rFonts w:eastAsiaTheme="minorEastAsia"/>
                <w:color w:val="0070C0"/>
                <w:lang w:val="en-US" w:eastAsia="zh-CN"/>
              </w:rPr>
            </w:pPr>
            <w:r>
              <w:rPr>
                <w:rFonts w:eastAsiaTheme="minorEastAsia"/>
                <w:b/>
                <w:u w:val="single"/>
                <w:lang w:val="en-US" w:eastAsia="zh-CN"/>
              </w:rPr>
              <w:t>Issue1-1-1</w:t>
            </w:r>
          </w:p>
        </w:tc>
        <w:tc>
          <w:tcPr>
            <w:tcW w:w="8405" w:type="dxa"/>
          </w:tcPr>
          <w:p w14:paraId="58073606" w14:textId="77777777" w:rsidR="00C91259" w:rsidRDefault="00C91259" w:rsidP="008F194A">
            <w:pPr>
              <w:spacing w:after="120"/>
              <w:rPr>
                <w:b/>
                <w:bCs/>
                <w:u w:val="single"/>
                <w:lang w:val="en-US"/>
              </w:rPr>
            </w:pPr>
            <w:r>
              <w:rPr>
                <w:rFonts w:eastAsiaTheme="minorEastAsia"/>
                <w:b/>
                <w:u w:val="single"/>
                <w:lang w:val="en-US" w:eastAsia="zh-CN"/>
              </w:rPr>
              <w:t xml:space="preserve">Issue1-1-1 Whether </w:t>
            </w:r>
            <w:r>
              <w:rPr>
                <w:b/>
                <w:bCs/>
                <w:u w:val="single"/>
                <w:lang w:val="en-US"/>
              </w:rPr>
              <w:t>UE need to track UL time/frequency for DL-RS associated with active UL TCI state</w:t>
            </w:r>
          </w:p>
          <w:p w14:paraId="27B07519"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02A7620" w14:textId="6DAE904C" w:rsidR="00C91259" w:rsidRPr="004160EF" w:rsidRDefault="00C91259" w:rsidP="008F194A">
            <w:pPr>
              <w:rPr>
                <w:rFonts w:eastAsia="DengXian"/>
                <w:i/>
                <w:iCs/>
                <w:color w:val="0070C0"/>
                <w:lang w:val="en-US"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D21DBE">
              <w:rPr>
                <w:rFonts w:eastAsiaTheme="minorEastAsia"/>
                <w:i/>
                <w:color w:val="0070C0"/>
                <w:lang w:val="en-US" w:eastAsia="zh-CN"/>
              </w:rPr>
              <w:t xml:space="preserve">  </w:t>
            </w:r>
            <w:r w:rsidR="005D2B7B" w:rsidRPr="003C1450">
              <w:rPr>
                <w:rFonts w:eastAsia="DengXian"/>
                <w:i/>
                <w:iCs/>
                <w:color w:val="0070C0"/>
                <w:lang w:val="en-US" w:eastAsia="zh-CN"/>
              </w:rPr>
              <w:t xml:space="preserve">company have different view regarding UL TCI state activation for </w:t>
            </w:r>
            <w:r w:rsidR="005D2B7B" w:rsidRPr="005D2B7B">
              <w:rPr>
                <w:rFonts w:eastAsia="DengXian"/>
                <w:i/>
                <w:iCs/>
                <w:color w:val="0070C0"/>
                <w:lang w:val="en-US" w:eastAsia="zh-CN"/>
              </w:rPr>
              <w:t xml:space="preserve">serving cell and cell with different PCI. </w:t>
            </w:r>
            <w:r w:rsidRPr="00F3451A">
              <w:rPr>
                <w:rFonts w:eastAsiaTheme="minorEastAsia"/>
                <w:i/>
                <w:color w:val="0070C0"/>
                <w:highlight w:val="yellow"/>
                <w:lang w:val="en-US" w:eastAsia="zh-CN"/>
              </w:rPr>
              <w:t>S</w:t>
            </w:r>
            <w:r w:rsidRPr="00F3451A">
              <w:rPr>
                <w:rFonts w:eastAsia="DengXian"/>
                <w:i/>
                <w:iCs/>
                <w:color w:val="0070C0"/>
                <w:highlight w:val="yellow"/>
                <w:lang w:val="en-US" w:eastAsia="zh-CN"/>
              </w:rPr>
              <w:t>uggest to split the issue for further discussion in 2</w:t>
            </w:r>
            <w:r w:rsidRPr="00F3451A">
              <w:rPr>
                <w:rFonts w:eastAsia="DengXian"/>
                <w:i/>
                <w:iCs/>
                <w:color w:val="0070C0"/>
                <w:highlight w:val="yellow"/>
                <w:vertAlign w:val="superscript"/>
                <w:lang w:val="en-US" w:eastAsia="zh-CN"/>
              </w:rPr>
              <w:t>nd</w:t>
            </w:r>
            <w:r w:rsidRPr="00F3451A">
              <w:rPr>
                <w:rFonts w:eastAsia="DengXian"/>
                <w:i/>
                <w:iCs/>
                <w:color w:val="0070C0"/>
                <w:highlight w:val="yellow"/>
                <w:lang w:val="en-US" w:eastAsia="zh-CN"/>
              </w:rPr>
              <w:t xml:space="preserve"> round.</w:t>
            </w:r>
            <w:r w:rsidRPr="005D2B7B">
              <w:rPr>
                <w:rFonts w:eastAsia="DengXian"/>
                <w:i/>
                <w:iCs/>
                <w:color w:val="0070C0"/>
                <w:lang w:val="en-US" w:eastAsia="zh-CN"/>
              </w:rPr>
              <w:t xml:space="preserve"> </w:t>
            </w:r>
            <w:r w:rsidR="00F166A3" w:rsidRPr="005D2B7B">
              <w:rPr>
                <w:rFonts w:eastAsia="DengXian"/>
                <w:i/>
                <w:iCs/>
                <w:color w:val="0070C0"/>
                <w:lang w:val="en-US" w:eastAsia="zh-CN"/>
              </w:rPr>
              <w:t xml:space="preserve">For issue 1-1-1a, </w:t>
            </w:r>
            <w:r w:rsidR="00B93C19" w:rsidRPr="005D2B7B">
              <w:rPr>
                <w:rFonts w:eastAsia="DengXian"/>
                <w:i/>
                <w:iCs/>
                <w:color w:val="0070C0"/>
                <w:lang w:val="en-US" w:eastAsia="zh-CN"/>
              </w:rPr>
              <w:t>from the moderator’s perspective, it’s similar with uplink spatial info switch, the UL timing is derived from DL timing of serving cell.</w:t>
            </w:r>
            <w:r w:rsidR="00B93C19">
              <w:rPr>
                <w:rFonts w:eastAsia="DengXian"/>
                <w:i/>
                <w:iCs/>
                <w:color w:val="0070C0"/>
                <w:lang w:val="en-US" w:eastAsia="zh-CN"/>
              </w:rPr>
              <w:t xml:space="preserve"> </w:t>
            </w:r>
          </w:p>
          <w:p w14:paraId="18027827" w14:textId="29C2856D" w:rsidR="00C91259" w:rsidRDefault="00C91259" w:rsidP="008F194A">
            <w:pPr>
              <w:spacing w:after="120"/>
              <w:rPr>
                <w:b/>
                <w:u w:val="single"/>
                <w:lang w:val="en-US"/>
              </w:rPr>
            </w:pPr>
            <w:r w:rsidRPr="004160EF">
              <w:rPr>
                <w:rFonts w:eastAsiaTheme="minorEastAsia"/>
                <w:b/>
                <w:u w:val="single"/>
                <w:lang w:val="en-US" w:eastAsia="zh-CN"/>
              </w:rPr>
              <w:t xml:space="preserve">Issue1-1-1a  Whether </w:t>
            </w:r>
            <w:r w:rsidRPr="004160EF">
              <w:rPr>
                <w:b/>
                <w:u w:val="single"/>
                <w:lang w:val="en-US"/>
              </w:rPr>
              <w:t xml:space="preserve">UE need to track UL time/frequency for </w:t>
            </w:r>
            <w:r w:rsidRPr="004160EF">
              <w:rPr>
                <w:rFonts w:eastAsiaTheme="minorEastAsia"/>
                <w:b/>
                <w:u w:val="single"/>
                <w:lang w:val="en-US" w:eastAsia="zh-CN"/>
              </w:rPr>
              <w:t>UL TCI state activation</w:t>
            </w:r>
            <w:r w:rsidRPr="004160EF">
              <w:rPr>
                <w:b/>
                <w:u w:val="single"/>
                <w:lang w:val="en-US"/>
              </w:rPr>
              <w:t xml:space="preserve"> when DL-RS is associated </w:t>
            </w:r>
            <w:r w:rsidRPr="004160EF">
              <w:rPr>
                <w:b/>
                <w:highlight w:val="yellow"/>
                <w:u w:val="single"/>
                <w:lang w:val="en-US"/>
              </w:rPr>
              <w:t>with serving cell</w:t>
            </w:r>
          </w:p>
          <w:p w14:paraId="31C8316F" w14:textId="77777777" w:rsidR="00C91259" w:rsidRDefault="00C91259" w:rsidP="00C91259">
            <w:pPr>
              <w:pStyle w:val="ListParagraph"/>
              <w:numPr>
                <w:ilvl w:val="0"/>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Proposals:</w:t>
            </w:r>
          </w:p>
          <w:p w14:paraId="681D2AD1" w14:textId="13EF295C"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1: </w:t>
            </w:r>
            <w:r>
              <w:rPr>
                <w:rFonts w:eastAsiaTheme="minorEastAsia"/>
                <w:lang w:val="en-US" w:eastAsia="zh-CN"/>
              </w:rPr>
              <w:t>No</w:t>
            </w:r>
            <w:r w:rsidR="00931362">
              <w:rPr>
                <w:rFonts w:eastAsiaTheme="minorEastAsia"/>
                <w:lang w:val="en-US" w:eastAsia="zh-CN"/>
              </w:rPr>
              <w:t xml:space="preserve">, UL timing </w:t>
            </w:r>
            <w:del w:id="0" w:author="Li, Hua" w:date="2022-08-19T23:12:00Z">
              <w:r w:rsidR="002772FD" w:rsidDel="005E222B">
                <w:rPr>
                  <w:rFonts w:eastAsiaTheme="minorEastAsia" w:hint="eastAsia"/>
                  <w:lang w:val="en-US" w:eastAsia="zh-CN"/>
                </w:rPr>
                <w:delText>if</w:delText>
              </w:r>
            </w:del>
            <w:ins w:id="1" w:author="Li, Hua" w:date="2022-08-19T23:12:00Z">
              <w:r w:rsidR="005E222B">
                <w:rPr>
                  <w:rFonts w:eastAsiaTheme="minorEastAsia"/>
                  <w:lang w:val="en-US" w:eastAsia="zh-CN"/>
                </w:rPr>
                <w:t>is</w:t>
              </w:r>
            </w:ins>
            <w:r w:rsidR="002772FD">
              <w:rPr>
                <w:rFonts w:eastAsiaTheme="minorEastAsia"/>
                <w:lang w:val="en-US" w:eastAsia="zh-CN"/>
              </w:rPr>
              <w:t xml:space="preserve"> derived from DL timing of serving cell</w:t>
            </w:r>
          </w:p>
          <w:p w14:paraId="4200764F" w14:textId="6108D0FC" w:rsidR="00C91259" w:rsidRPr="00D21DBE"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w:t>
            </w:r>
            <w:r>
              <w:rPr>
                <w:rFonts w:eastAsiaTheme="minorEastAsia"/>
                <w:lang w:val="en-US" w:eastAsia="zh-CN"/>
              </w:rPr>
              <w:t>2</w:t>
            </w:r>
            <w:r w:rsidRPr="004160EF">
              <w:rPr>
                <w:rFonts w:eastAsiaTheme="minorEastAsia"/>
                <w:lang w:val="en-US" w:eastAsia="zh-CN"/>
              </w:rPr>
              <w:t xml:space="preserve">: </w:t>
            </w:r>
            <w:r w:rsidR="00236634">
              <w:rPr>
                <w:rFonts w:eastAsiaTheme="minorEastAsia"/>
                <w:lang w:val="en-US" w:eastAsia="zh-CN"/>
              </w:rPr>
              <w:t xml:space="preserve">depends on whether </w:t>
            </w:r>
            <w:r w:rsidR="00236634">
              <w:rPr>
                <w:rFonts w:eastAsiaTheme="minorEastAsia"/>
                <w:lang w:val="en-US"/>
              </w:rPr>
              <w:t>s</w:t>
            </w:r>
            <w:r w:rsidR="00236634">
              <w:rPr>
                <w:rFonts w:eastAsia="Yu Mincho"/>
                <w:lang w:val="en-US"/>
              </w:rPr>
              <w:t xml:space="preserve">ource RS in active UL TCI state is a subset of source RS </w:t>
            </w:r>
            <w:r w:rsidR="00236634" w:rsidRPr="004160EF">
              <w:rPr>
                <w:rFonts w:eastAsia="Yu Mincho"/>
                <w:lang w:val="en-US"/>
              </w:rPr>
              <w:t>in DL active TCI list</w:t>
            </w:r>
          </w:p>
          <w:p w14:paraId="6CE3B9D8" w14:textId="77777777" w:rsidR="00F166A3" w:rsidRPr="004160EF" w:rsidRDefault="00F166A3" w:rsidP="00F166A3">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other option</w:t>
            </w:r>
          </w:p>
          <w:p w14:paraId="2A46388D" w14:textId="77777777" w:rsidR="00236634" w:rsidRDefault="00236634" w:rsidP="00D21DBE">
            <w:pPr>
              <w:pStyle w:val="ListParagraph"/>
              <w:overflowPunct/>
              <w:autoSpaceDE/>
              <w:autoSpaceDN/>
              <w:adjustRightInd/>
              <w:spacing w:after="120"/>
              <w:ind w:left="1656" w:firstLineChars="0" w:firstLine="0"/>
              <w:textAlignment w:val="auto"/>
              <w:rPr>
                <w:rFonts w:eastAsiaTheme="minorEastAsia"/>
                <w:lang w:val="en-US" w:eastAsia="zh-CN"/>
              </w:rPr>
            </w:pPr>
          </w:p>
          <w:p w14:paraId="7D1E91FE" w14:textId="348C93F6" w:rsidR="00C91259" w:rsidRPr="004160EF" w:rsidRDefault="00C91259" w:rsidP="008F194A">
            <w:pPr>
              <w:spacing w:after="120"/>
              <w:rPr>
                <w:b/>
                <w:u w:val="single"/>
                <w:lang w:val="en-US"/>
              </w:rPr>
            </w:pPr>
            <w:r w:rsidRPr="004160EF">
              <w:rPr>
                <w:rFonts w:eastAsiaTheme="minorEastAsia"/>
                <w:b/>
                <w:u w:val="single"/>
                <w:lang w:val="en-US" w:eastAsia="zh-CN"/>
              </w:rPr>
              <w:t>Issue1-1-1</w:t>
            </w:r>
            <w:r w:rsidR="00EA622E">
              <w:rPr>
                <w:rFonts w:eastAsiaTheme="minorEastAsia"/>
                <w:b/>
                <w:u w:val="single"/>
                <w:lang w:val="en-US" w:eastAsia="zh-CN"/>
              </w:rPr>
              <w:t>b</w:t>
            </w:r>
            <w:r w:rsidRPr="004160EF">
              <w:rPr>
                <w:rFonts w:eastAsiaTheme="minorEastAsia"/>
                <w:b/>
                <w:u w:val="single"/>
                <w:lang w:val="en-US" w:eastAsia="zh-CN"/>
              </w:rPr>
              <w:t xml:space="preserve">  Whether </w:t>
            </w:r>
            <w:r w:rsidRPr="004160EF">
              <w:rPr>
                <w:b/>
                <w:u w:val="single"/>
                <w:lang w:val="en-US"/>
              </w:rPr>
              <w:t xml:space="preserve">UE need to track UL time/frequency for </w:t>
            </w:r>
            <w:r w:rsidRPr="004160EF">
              <w:rPr>
                <w:rFonts w:eastAsiaTheme="minorEastAsia"/>
                <w:b/>
                <w:u w:val="single"/>
                <w:lang w:val="en-US" w:eastAsia="zh-CN"/>
              </w:rPr>
              <w:t>UL TCI state activation</w:t>
            </w:r>
            <w:r w:rsidRPr="004160EF">
              <w:rPr>
                <w:b/>
                <w:u w:val="single"/>
                <w:lang w:val="en-US"/>
              </w:rPr>
              <w:t xml:space="preserve"> when DL-RS is associated </w:t>
            </w:r>
            <w:r w:rsidRPr="004160EF">
              <w:rPr>
                <w:b/>
                <w:highlight w:val="yellow"/>
                <w:u w:val="single"/>
                <w:lang w:val="en-US"/>
              </w:rPr>
              <w:t>with cell with different PCI</w:t>
            </w:r>
          </w:p>
          <w:p w14:paraId="18D3ABB8" w14:textId="77777777" w:rsidR="00C91259" w:rsidRDefault="00C91259" w:rsidP="00C91259">
            <w:pPr>
              <w:pStyle w:val="ListParagraph"/>
              <w:numPr>
                <w:ilvl w:val="0"/>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Proposals:</w:t>
            </w:r>
          </w:p>
          <w:p w14:paraId="2385FC48" w14:textId="5D5D7845" w:rsidR="00FC529D" w:rsidRDefault="00C91259" w:rsidP="00FC529D">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1: </w:t>
            </w:r>
            <w:r>
              <w:rPr>
                <w:rFonts w:eastAsiaTheme="minorEastAsia"/>
                <w:lang w:val="en-US" w:eastAsia="zh-CN"/>
              </w:rPr>
              <w:t>No</w:t>
            </w:r>
            <w:r w:rsidR="00FC529D">
              <w:rPr>
                <w:rFonts w:eastAsiaTheme="minorEastAsia"/>
                <w:lang w:val="en-US" w:eastAsia="zh-CN"/>
              </w:rPr>
              <w:t xml:space="preserve">, UL timing </w:t>
            </w:r>
            <w:r w:rsidR="00EA622E">
              <w:rPr>
                <w:rFonts w:eastAsiaTheme="minorEastAsia"/>
                <w:lang w:val="en-US" w:eastAsia="zh-CN"/>
              </w:rPr>
              <w:t xml:space="preserve">for cell with different PCI </w:t>
            </w:r>
            <w:r w:rsidR="00FC529D">
              <w:rPr>
                <w:rFonts w:eastAsiaTheme="minorEastAsia"/>
                <w:lang w:val="en-US" w:eastAsia="zh-CN"/>
              </w:rPr>
              <w:t>if derived from DL timing of serving cell</w:t>
            </w:r>
          </w:p>
          <w:p w14:paraId="4FD31B51" w14:textId="77777777" w:rsidR="00C91259" w:rsidRPr="004160EF"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2: </w:t>
            </w:r>
            <w:r>
              <w:rPr>
                <w:rFonts w:eastAsiaTheme="minorEastAsia"/>
                <w:lang w:val="en-US" w:eastAsia="zh-CN"/>
              </w:rPr>
              <w:t xml:space="preserve">depends on whether </w:t>
            </w:r>
            <w:r>
              <w:rPr>
                <w:rFonts w:eastAsiaTheme="minorEastAsia"/>
                <w:lang w:val="en-US"/>
              </w:rPr>
              <w:t>s</w:t>
            </w:r>
            <w:r>
              <w:rPr>
                <w:rFonts w:eastAsia="Yu Mincho"/>
                <w:lang w:val="en-US"/>
              </w:rPr>
              <w:t xml:space="preserve">ource RS in active UL TCI state is a subset of source RS </w:t>
            </w:r>
            <w:r w:rsidRPr="004160EF">
              <w:rPr>
                <w:rFonts w:eastAsia="Yu Mincho"/>
                <w:lang w:val="en-US"/>
              </w:rPr>
              <w:t>in DL active TCI list</w:t>
            </w:r>
          </w:p>
          <w:p w14:paraId="70CBD2B5" w14:textId="77777777" w:rsidR="00C91259" w:rsidRPr="004160EF"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other option</w:t>
            </w:r>
          </w:p>
          <w:p w14:paraId="565F5340" w14:textId="77777777" w:rsidR="00C91259" w:rsidRDefault="00C91259" w:rsidP="008F194A">
            <w:pPr>
              <w:spacing w:after="120"/>
              <w:rPr>
                <w:rFonts w:eastAsia="DengXian"/>
                <w:lang w:val="en-US" w:eastAsia="zh-CN"/>
              </w:rPr>
            </w:pPr>
          </w:p>
        </w:tc>
      </w:tr>
      <w:tr w:rsidR="00C91259" w14:paraId="06E29251" w14:textId="77777777" w:rsidTr="008F194A">
        <w:tc>
          <w:tcPr>
            <w:tcW w:w="1224" w:type="dxa"/>
          </w:tcPr>
          <w:p w14:paraId="696C4A5D" w14:textId="77777777" w:rsidR="00C91259" w:rsidRDefault="00C91259" w:rsidP="008F194A">
            <w:pPr>
              <w:rPr>
                <w:rFonts w:eastAsiaTheme="minorEastAsia"/>
                <w:b/>
                <w:bCs/>
                <w:color w:val="0070C0"/>
                <w:lang w:val="en-US" w:eastAsia="zh-CN"/>
              </w:rPr>
            </w:pPr>
            <w:r>
              <w:rPr>
                <w:rFonts w:eastAsiaTheme="minorEastAsia"/>
                <w:b/>
                <w:u w:val="single"/>
                <w:lang w:val="en-US" w:eastAsia="zh-CN"/>
              </w:rPr>
              <w:lastRenderedPageBreak/>
              <w:t>Issue1-1-2</w:t>
            </w:r>
          </w:p>
        </w:tc>
        <w:tc>
          <w:tcPr>
            <w:tcW w:w="8405" w:type="dxa"/>
          </w:tcPr>
          <w:p w14:paraId="7A6DC7F2"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 xml:space="preserve"> Issue1-1-2 PL-RS maintenance for active TCI</w:t>
            </w:r>
          </w:p>
          <w:p w14:paraId="609C79E9"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DFDC82B" w14:textId="474C707A" w:rsidR="00C91259" w:rsidRDefault="00C91259" w:rsidP="008F194A">
            <w:pPr>
              <w:overflowPunct/>
              <w:autoSpaceDE/>
              <w:autoSpaceDN/>
              <w:adjustRightInd/>
              <w:spacing w:after="120"/>
              <w:textAlignment w:val="auto"/>
              <w:rPr>
                <w:rFonts w:eastAsia="DengXian"/>
                <w:i/>
                <w:iCs/>
                <w:color w:val="0070C0"/>
                <w:lang w:val="en-US" w:eastAsia="zh-CN"/>
              </w:rPr>
            </w:pPr>
            <w:r w:rsidRPr="003C1450">
              <w:rPr>
                <w:rFonts w:eastAsiaTheme="minorEastAsia"/>
                <w:i/>
                <w:color w:val="0070C0"/>
                <w:highlight w:val="yellow"/>
                <w:lang w:val="en-US" w:eastAsia="zh-CN"/>
              </w:rPr>
              <w:t>Recommendations</w:t>
            </w:r>
            <w:r w:rsidRPr="00F3451A">
              <w:rPr>
                <w:rFonts w:eastAsiaTheme="minor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33074F">
              <w:rPr>
                <w:rFonts w:eastAsiaTheme="minorEastAsia"/>
                <w:i/>
                <w:color w:val="0070C0"/>
                <w:highlight w:val="yellow"/>
                <w:lang w:val="en-US" w:eastAsia="zh-CN"/>
              </w:rPr>
              <w:t xml:space="preserve">round: </w:t>
            </w:r>
            <w:r w:rsidRPr="00D21DBE">
              <w:rPr>
                <w:rFonts w:eastAsiaTheme="minorEastAsia"/>
                <w:i/>
                <w:color w:val="0070C0"/>
                <w:highlight w:val="yellow"/>
                <w:lang w:val="en-US" w:eastAsia="zh-CN"/>
              </w:rPr>
              <w:t xml:space="preserve"> </w:t>
            </w:r>
            <w:r w:rsidR="00914BF6" w:rsidRPr="00D21DBE">
              <w:rPr>
                <w:rFonts w:eastAsia="DengXian"/>
                <w:i/>
                <w:iCs/>
                <w:color w:val="0070C0"/>
                <w:highlight w:val="yellow"/>
                <w:lang w:val="en-US" w:eastAsia="zh-CN"/>
              </w:rPr>
              <w:t>majority companies are fine to send LS for further clarification about PL ma</w:t>
            </w:r>
            <w:r w:rsidR="002B3C70" w:rsidRPr="00D21DBE">
              <w:rPr>
                <w:rFonts w:eastAsia="DengXian"/>
                <w:i/>
                <w:iCs/>
                <w:color w:val="0070C0"/>
                <w:highlight w:val="yellow"/>
                <w:lang w:val="en-US" w:eastAsia="zh-CN"/>
              </w:rPr>
              <w:t xml:space="preserve">intenance. Suggest to discuss the LS </w:t>
            </w:r>
            <w:r w:rsidR="00427017">
              <w:rPr>
                <w:rFonts w:eastAsia="DengXian"/>
                <w:i/>
                <w:iCs/>
                <w:color w:val="0070C0"/>
                <w:highlight w:val="yellow"/>
                <w:lang w:val="en-US" w:eastAsia="zh-CN"/>
              </w:rPr>
              <w:t xml:space="preserve">R4-2212689 </w:t>
            </w:r>
            <w:r w:rsidR="002B3C70" w:rsidRPr="00D21DBE">
              <w:rPr>
                <w:rFonts w:eastAsia="DengXian"/>
                <w:i/>
                <w:iCs/>
                <w:color w:val="0070C0"/>
                <w:highlight w:val="yellow"/>
                <w:lang w:val="en-US" w:eastAsia="zh-CN"/>
              </w:rPr>
              <w:t>in 2</w:t>
            </w:r>
            <w:r w:rsidR="002B3C70" w:rsidRPr="00D21DBE">
              <w:rPr>
                <w:rFonts w:eastAsia="DengXian"/>
                <w:i/>
                <w:iCs/>
                <w:color w:val="0070C0"/>
                <w:highlight w:val="yellow"/>
                <w:vertAlign w:val="superscript"/>
                <w:lang w:val="en-US" w:eastAsia="zh-CN"/>
              </w:rPr>
              <w:t>nd</w:t>
            </w:r>
            <w:r w:rsidR="002B3C70" w:rsidRPr="00D21DBE">
              <w:rPr>
                <w:rFonts w:eastAsia="DengXian"/>
                <w:i/>
                <w:iCs/>
                <w:color w:val="0070C0"/>
                <w:highlight w:val="yellow"/>
                <w:lang w:val="en-US" w:eastAsia="zh-CN"/>
              </w:rPr>
              <w:t xml:space="preserve"> round.</w:t>
            </w:r>
          </w:p>
          <w:p w14:paraId="08A396F3" w14:textId="77777777" w:rsidR="00C91259" w:rsidRPr="00D21DBE" w:rsidRDefault="00C91259" w:rsidP="00D21DBE">
            <w:pPr>
              <w:overflowPunct/>
              <w:autoSpaceDE/>
              <w:autoSpaceDN/>
              <w:adjustRightInd/>
              <w:spacing w:after="120"/>
              <w:textAlignment w:val="auto"/>
              <w:rPr>
                <w:rFonts w:eastAsiaTheme="minorEastAsia"/>
                <w:b/>
                <w:u w:val="single"/>
                <w:lang w:val="en-US" w:eastAsia="zh-CN"/>
              </w:rPr>
            </w:pPr>
          </w:p>
        </w:tc>
      </w:tr>
      <w:tr w:rsidR="00C91259" w14:paraId="2FB3E23E" w14:textId="77777777" w:rsidTr="008F194A">
        <w:tc>
          <w:tcPr>
            <w:tcW w:w="1224" w:type="dxa"/>
          </w:tcPr>
          <w:p w14:paraId="3D13DD15" w14:textId="77777777" w:rsidR="00C91259" w:rsidRDefault="00C91259" w:rsidP="008F194A">
            <w:pPr>
              <w:rPr>
                <w:rFonts w:eastAsiaTheme="minorEastAsia"/>
                <w:b/>
                <w:bCs/>
                <w:color w:val="0070C0"/>
                <w:lang w:val="en-US" w:eastAsia="zh-CN"/>
              </w:rPr>
            </w:pPr>
          </w:p>
        </w:tc>
        <w:tc>
          <w:tcPr>
            <w:tcW w:w="8405" w:type="dxa"/>
          </w:tcPr>
          <w:p w14:paraId="3E153630"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Issue1-1-3 The relation of active UL TCI state list with active DL TCI state list</w:t>
            </w:r>
          </w:p>
          <w:p w14:paraId="4ECC94D2"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360F478" w14:textId="77777777" w:rsidR="00C91259" w:rsidRDefault="00C91259" w:rsidP="008F194A">
            <w:pPr>
              <w:overflowPunct/>
              <w:autoSpaceDE/>
              <w:autoSpaceDN/>
              <w:adjustRightInd/>
              <w:spacing w:after="120"/>
              <w:textAlignment w:val="auto"/>
              <w:rPr>
                <w:rFonts w:eastAsiaTheme="minorEastAsia"/>
                <w:i/>
                <w:color w:val="0070C0"/>
                <w:lang w:val="en-US" w:eastAsia="zh-CN"/>
              </w:rPr>
            </w:pPr>
            <w:r w:rsidRPr="003C1450">
              <w:rPr>
                <w:rFonts w:eastAsiaTheme="minorEastAsia"/>
                <w:i/>
                <w:color w:val="0070C0"/>
                <w:highlight w:val="yellow"/>
                <w:lang w:val="en-US" w:eastAsia="zh-CN"/>
              </w:rPr>
              <w:t>Recommendations</w:t>
            </w:r>
            <w:r w:rsidRPr="0033074F">
              <w:rPr>
                <w:rFonts w:eastAsiaTheme="minorEastAsia"/>
                <w:i/>
                <w:color w:val="0070C0"/>
                <w:highlight w:val="yellow"/>
                <w:lang w:val="en-US" w:eastAsia="zh-CN"/>
              </w:rPr>
              <w:t xml:space="preserve"> for 2</w:t>
            </w:r>
            <w:r w:rsidRPr="0033074F">
              <w:rPr>
                <w:rFonts w:eastAsiaTheme="minorEastAsia"/>
                <w:i/>
                <w:color w:val="0070C0"/>
                <w:highlight w:val="yellow"/>
                <w:vertAlign w:val="superscript"/>
                <w:lang w:val="en-US" w:eastAsia="zh-CN"/>
              </w:rPr>
              <w:t>nd</w:t>
            </w:r>
            <w:r w:rsidRPr="0033074F">
              <w:rPr>
                <w:rFonts w:eastAsiaTheme="minorEastAsia"/>
                <w:i/>
                <w:color w:val="0070C0"/>
                <w:highlight w:val="yellow"/>
                <w:lang w:val="en-US" w:eastAsia="zh-CN"/>
              </w:rPr>
              <w:t xml:space="preserve"> round:  Further discussion.</w:t>
            </w:r>
          </w:p>
          <w:p w14:paraId="198F7AA2" w14:textId="77777777" w:rsidR="00C91259" w:rsidRDefault="00C91259" w:rsidP="00C91259">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06066EE"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w:t>
            </w:r>
          </w:p>
          <w:p w14:paraId="7D597646" w14:textId="77777777" w:rsidR="00C91259" w:rsidRDefault="00C91259" w:rsidP="00C91259">
            <w:pPr>
              <w:pStyle w:val="ListParagraph"/>
              <w:numPr>
                <w:ilvl w:val="2"/>
                <w:numId w:val="11"/>
              </w:numPr>
              <w:overflowPunct/>
              <w:autoSpaceDE/>
              <w:autoSpaceDN/>
              <w:adjustRightInd/>
              <w:spacing w:after="120"/>
              <w:ind w:firstLineChars="0"/>
              <w:textAlignment w:val="auto"/>
              <w:rPr>
                <w:lang w:val="en-US"/>
              </w:rPr>
            </w:pPr>
            <w:r>
              <w:rPr>
                <w:lang w:val="en-US"/>
              </w:rPr>
              <w:t>The active DL TCI state list and active UL TCI state list are independent. Active UL TCI state list should not be impacted by active DL TCI state list.</w:t>
            </w:r>
          </w:p>
          <w:p w14:paraId="6C1B5603"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 (Apple):</w:t>
            </w:r>
          </w:p>
          <w:p w14:paraId="6FBF9138" w14:textId="77777777" w:rsidR="00C91259" w:rsidRPr="004160EF" w:rsidRDefault="00C91259" w:rsidP="00C91259">
            <w:pPr>
              <w:pStyle w:val="ListParagraph"/>
              <w:numPr>
                <w:ilvl w:val="2"/>
                <w:numId w:val="11"/>
              </w:numPr>
              <w:overflowPunct/>
              <w:autoSpaceDE/>
              <w:autoSpaceDN/>
              <w:adjustRightInd/>
              <w:spacing w:after="120"/>
              <w:ind w:firstLineChars="0"/>
              <w:textAlignment w:val="auto"/>
              <w:rPr>
                <w:lang w:val="en-US"/>
              </w:rPr>
            </w:pPr>
            <w:r>
              <w:rPr>
                <w:lang w:val="en-US"/>
              </w:rPr>
              <w:t>I</w:t>
            </w:r>
            <w:r w:rsidRPr="004160EF">
              <w:rPr>
                <w:lang w:val="en-US"/>
              </w:rPr>
              <w:t>ndependent for separate UL/DL TCI state list indicated by dl-orJoint-TCI-ToAddModList for DL TCI state and ul-TCI-ToAddModList for UL TCI state . But for joint TCI state the same TCI is used for UL and DL indicated by dl-orJoint-TCI-ToAddModList</w:t>
            </w:r>
          </w:p>
          <w:p w14:paraId="2210365B" w14:textId="42B5FEC0" w:rsidR="000E26D2" w:rsidRDefault="000E26D2" w:rsidP="000E26D2">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w:t>
            </w:r>
            <w:r w:rsidR="00A43F6A">
              <w:rPr>
                <w:rFonts w:eastAsiaTheme="minorEastAsia"/>
                <w:lang w:val="en-US" w:eastAsia="zh-CN"/>
              </w:rPr>
              <w:t>2</w:t>
            </w:r>
            <w:r>
              <w:rPr>
                <w:rFonts w:eastAsiaTheme="minorEastAsia"/>
                <w:lang w:val="en-US" w:eastAsia="zh-CN"/>
              </w:rPr>
              <w:t>:</w:t>
            </w:r>
          </w:p>
          <w:p w14:paraId="63D11FD9" w14:textId="77777777" w:rsidR="00C91259" w:rsidRDefault="00A43F6A" w:rsidP="00A43F6A">
            <w:pPr>
              <w:pStyle w:val="ListParagraph"/>
              <w:numPr>
                <w:ilvl w:val="2"/>
                <w:numId w:val="11"/>
              </w:numPr>
              <w:overflowPunct/>
              <w:autoSpaceDE/>
              <w:autoSpaceDN/>
              <w:adjustRightInd/>
              <w:spacing w:after="120"/>
              <w:ind w:firstLineChars="0"/>
              <w:textAlignment w:val="auto"/>
              <w:rPr>
                <w:rFonts w:eastAsia="DengXian"/>
                <w:lang w:val="en-US" w:eastAsia="zh-CN"/>
              </w:rPr>
            </w:pPr>
            <w:r w:rsidRPr="00D21DBE">
              <w:rPr>
                <w:lang w:val="en-US"/>
              </w:rPr>
              <w:t>active UL TCI should be a subset of the active DL TCI</w:t>
            </w:r>
            <w:r w:rsidRPr="004160EF">
              <w:rPr>
                <w:rFonts w:eastAsia="DengXian"/>
                <w:lang w:val="en-US" w:eastAsia="zh-CN"/>
              </w:rPr>
              <w:t xml:space="preserve"> </w:t>
            </w:r>
          </w:p>
          <w:p w14:paraId="028DFDA7" w14:textId="040935DB" w:rsidR="00A43F6A" w:rsidRDefault="00A43F6A" w:rsidP="00A43F6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2a :</w:t>
            </w:r>
          </w:p>
          <w:p w14:paraId="56F27D0B" w14:textId="633F3AA6" w:rsidR="00A43F6A" w:rsidRPr="00D21DBE" w:rsidRDefault="00A43F6A" w:rsidP="00D21DBE">
            <w:pPr>
              <w:pStyle w:val="ListParagraph"/>
              <w:numPr>
                <w:ilvl w:val="2"/>
                <w:numId w:val="11"/>
              </w:numPr>
              <w:overflowPunct/>
              <w:autoSpaceDE/>
              <w:autoSpaceDN/>
              <w:adjustRightInd/>
              <w:spacing w:after="120"/>
              <w:ind w:firstLineChars="0"/>
              <w:textAlignment w:val="auto"/>
              <w:rPr>
                <w:rFonts w:eastAsia="DengXian"/>
                <w:lang w:val="en-US" w:eastAsia="zh-CN"/>
              </w:rPr>
            </w:pPr>
            <w:r>
              <w:rPr>
                <w:lang w:val="en-US"/>
              </w:rPr>
              <w:t xml:space="preserve">if UL TCI state is associated with cell with different PCI,  </w:t>
            </w:r>
            <w:r w:rsidR="00E724EF">
              <w:rPr>
                <w:lang w:val="en-US"/>
              </w:rPr>
              <w:t>active</w:t>
            </w:r>
            <w:r w:rsidR="00E724EF" w:rsidRPr="004160EF">
              <w:rPr>
                <w:lang w:val="en-US"/>
              </w:rPr>
              <w:t xml:space="preserve"> </w:t>
            </w:r>
            <w:r w:rsidRPr="004160EF">
              <w:rPr>
                <w:lang w:val="en-US"/>
              </w:rPr>
              <w:t xml:space="preserve">UL TCI state is a subset of active DL TCI state </w:t>
            </w:r>
          </w:p>
        </w:tc>
      </w:tr>
      <w:tr w:rsidR="00C91259" w14:paraId="4664752C" w14:textId="77777777" w:rsidTr="008F194A">
        <w:tc>
          <w:tcPr>
            <w:tcW w:w="1224" w:type="dxa"/>
          </w:tcPr>
          <w:p w14:paraId="22FB36CC" w14:textId="77777777" w:rsidR="00C91259" w:rsidRDefault="00C91259" w:rsidP="008F194A">
            <w:pPr>
              <w:rPr>
                <w:rFonts w:eastAsiaTheme="minorEastAsia"/>
                <w:b/>
                <w:bCs/>
                <w:color w:val="0070C0"/>
                <w:lang w:val="en-US" w:eastAsia="zh-CN"/>
              </w:rPr>
            </w:pPr>
          </w:p>
        </w:tc>
        <w:tc>
          <w:tcPr>
            <w:tcW w:w="8405" w:type="dxa"/>
          </w:tcPr>
          <w:p w14:paraId="1A71F486"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1-2-1 Joint TCI switching delay requirement</w:t>
            </w:r>
          </w:p>
          <w:p w14:paraId="20BE65F0" w14:textId="77777777" w:rsidR="00C91259" w:rsidRPr="004160EF" w:rsidRDefault="00C91259" w:rsidP="00C91259">
            <w:pPr>
              <w:pStyle w:val="ListParagraph"/>
              <w:numPr>
                <w:ilvl w:val="0"/>
                <w:numId w:val="11"/>
              </w:numPr>
              <w:overflowPunct/>
              <w:autoSpaceDE/>
              <w:autoSpaceDN/>
              <w:adjustRightInd/>
              <w:spacing w:after="120"/>
              <w:ind w:firstLineChars="0"/>
              <w:textAlignment w:val="auto"/>
              <w:rPr>
                <w:rFonts w:eastAsiaTheme="minorEastAsia"/>
                <w:bCs/>
                <w:highlight w:val="yellow"/>
                <w:lang w:val="en-US" w:eastAsia="zh-CN"/>
              </w:rPr>
            </w:pPr>
            <w:r w:rsidRPr="004160EF">
              <w:rPr>
                <w:rFonts w:eastAsiaTheme="minorEastAsia"/>
                <w:bCs/>
                <w:highlight w:val="yellow"/>
                <w:lang w:val="en-US" w:eastAsia="zh-CN"/>
              </w:rPr>
              <w:t>Agreement in GTW discussion:</w:t>
            </w:r>
          </w:p>
          <w:p w14:paraId="435976F0" w14:textId="77777777" w:rsidR="00C91259" w:rsidRPr="00D21DBE" w:rsidRDefault="00C91259" w:rsidP="00C91259">
            <w:pPr>
              <w:pStyle w:val="ListParagraph"/>
              <w:numPr>
                <w:ilvl w:val="1"/>
                <w:numId w:val="11"/>
              </w:numPr>
              <w:overflowPunct/>
              <w:autoSpaceDE/>
              <w:autoSpaceDN/>
              <w:adjustRightInd/>
              <w:spacing w:after="120"/>
              <w:ind w:firstLineChars="0"/>
              <w:textAlignment w:val="auto"/>
              <w:rPr>
                <w:rFonts w:eastAsiaTheme="minorEastAsia"/>
                <w:bCs/>
                <w:highlight w:val="green"/>
                <w:lang w:val="en-US" w:eastAsia="zh-CN"/>
              </w:rPr>
            </w:pPr>
            <w:r w:rsidRPr="00D21DBE">
              <w:rPr>
                <w:rFonts w:eastAsiaTheme="minorEastAsia"/>
                <w:bCs/>
                <w:highlight w:val="green"/>
                <w:lang w:val="en-US" w:eastAsia="zh-CN"/>
              </w:rPr>
              <w:t>keep the previous agreement and further work on the CR to further clarify the following wordings in the CR:</w:t>
            </w:r>
          </w:p>
          <w:p w14:paraId="5A34AB5B" w14:textId="77777777" w:rsidR="00C91259" w:rsidRPr="008F194A" w:rsidRDefault="00C91259" w:rsidP="00C91259">
            <w:pPr>
              <w:pStyle w:val="ListParagraph"/>
              <w:numPr>
                <w:ilvl w:val="0"/>
                <w:numId w:val="11"/>
              </w:numPr>
              <w:overflowPunct/>
              <w:autoSpaceDE/>
              <w:autoSpaceDN/>
              <w:adjustRightInd/>
              <w:spacing w:after="120"/>
              <w:ind w:firstLineChars="0"/>
              <w:textAlignment w:val="auto"/>
              <w:rPr>
                <w:i/>
                <w:u w:val="single"/>
              </w:rPr>
            </w:pPr>
            <w:r w:rsidRPr="008F194A">
              <w:rPr>
                <w:i/>
                <w:u w:val="single"/>
              </w:rPr>
              <w:t>In 38.133, for DL TCI state switching,</w:t>
            </w:r>
          </w:p>
          <w:p w14:paraId="319E978E" w14:textId="77777777" w:rsidR="00C91259" w:rsidRPr="00745691" w:rsidRDefault="00C91259" w:rsidP="00C91259">
            <w:pPr>
              <w:pStyle w:val="ListParagraph"/>
              <w:numPr>
                <w:ilvl w:val="1"/>
                <w:numId w:val="11"/>
              </w:numPr>
              <w:overflowPunct/>
              <w:autoSpaceDE/>
              <w:autoSpaceDN/>
              <w:adjustRightInd/>
              <w:spacing w:after="120"/>
              <w:ind w:firstLineChars="0"/>
              <w:textAlignment w:val="auto"/>
              <w:rPr>
                <w:i/>
              </w:rPr>
            </w:pPr>
            <w:r w:rsidRPr="00745691">
              <w:rPr>
                <w:i/>
              </w:rPr>
              <w:t>[In case of joint TCI state switch, UE is not expected to receive on DL before UE completes the DL and UL TCI state switch.]</w:t>
            </w:r>
          </w:p>
          <w:p w14:paraId="2C28DFBB" w14:textId="77777777" w:rsidR="00C91259" w:rsidRPr="008F194A" w:rsidRDefault="00C91259" w:rsidP="00C91259">
            <w:pPr>
              <w:pStyle w:val="ListParagraph"/>
              <w:numPr>
                <w:ilvl w:val="0"/>
                <w:numId w:val="11"/>
              </w:numPr>
              <w:overflowPunct/>
              <w:autoSpaceDE/>
              <w:autoSpaceDN/>
              <w:adjustRightInd/>
              <w:spacing w:after="120"/>
              <w:ind w:firstLineChars="0"/>
              <w:textAlignment w:val="auto"/>
              <w:rPr>
                <w:i/>
                <w:u w:val="single"/>
              </w:rPr>
            </w:pPr>
            <w:r w:rsidRPr="008F194A">
              <w:rPr>
                <w:i/>
                <w:u w:val="single"/>
              </w:rPr>
              <w:t>In 38.133, for UL TCI state switching,</w:t>
            </w:r>
          </w:p>
          <w:p w14:paraId="371BC4CD" w14:textId="77777777" w:rsidR="00C91259" w:rsidRPr="004160EF" w:rsidRDefault="00C91259" w:rsidP="00C91259">
            <w:pPr>
              <w:pStyle w:val="ListParagraph"/>
              <w:numPr>
                <w:ilvl w:val="1"/>
                <w:numId w:val="11"/>
              </w:numPr>
              <w:overflowPunct/>
              <w:autoSpaceDE/>
              <w:autoSpaceDN/>
              <w:adjustRightInd/>
              <w:spacing w:after="120"/>
              <w:ind w:firstLineChars="0"/>
              <w:textAlignment w:val="auto"/>
              <w:rPr>
                <w:i/>
              </w:rPr>
            </w:pPr>
            <w:r w:rsidRPr="004160EF">
              <w:rPr>
                <w:i/>
              </w:rPr>
              <w:t>[In case of joint TCI state switch, UE is not expected to transmit on UL before UE completes the DL and UL TCI state switch.]</w:t>
            </w:r>
          </w:p>
          <w:p w14:paraId="41A3DD10" w14:textId="1A349E0A" w:rsidR="00C91259" w:rsidRPr="00D21DBE" w:rsidRDefault="00C91259" w:rsidP="00D21DBE">
            <w:pPr>
              <w:spacing w:after="120"/>
              <w:rPr>
                <w:rFonts w:eastAsiaTheme="minorEastAsia"/>
                <w:i/>
                <w:color w:val="0070C0"/>
                <w:highlight w:val="yellow"/>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D21DBE">
              <w:rPr>
                <w:rFonts w:eastAsiaTheme="minorEastAsia"/>
                <w:i/>
                <w:color w:val="0070C0"/>
                <w:highlight w:val="yellow"/>
                <w:lang w:val="en-US" w:eastAsia="zh-CN"/>
              </w:rPr>
              <w:t>nd</w:t>
            </w:r>
            <w:r w:rsidRPr="0017220A">
              <w:rPr>
                <w:rFonts w:eastAsiaTheme="minorEastAsia" w:hint="eastAsia"/>
                <w:i/>
                <w:color w:val="0070C0"/>
                <w:highlight w:val="yellow"/>
                <w:lang w:val="en-US" w:eastAsia="zh-CN"/>
              </w:rPr>
              <w:t xml:space="preserve"> roun</w:t>
            </w:r>
            <w:r w:rsidRPr="004160EF">
              <w:rPr>
                <w:rFonts w:eastAsiaTheme="minorEastAsia" w:hint="eastAsia"/>
                <w:i/>
                <w:color w:val="0070C0"/>
                <w:highlight w:val="yellow"/>
                <w:lang w:val="en-US" w:eastAsia="zh-CN"/>
              </w:rPr>
              <w:t>d:</w:t>
            </w:r>
            <w:r w:rsidRPr="004160EF">
              <w:rPr>
                <w:rFonts w:eastAsiaTheme="minorEastAsia"/>
                <w:i/>
                <w:color w:val="0070C0"/>
                <w:highlight w:val="yellow"/>
                <w:lang w:val="en-US" w:eastAsia="zh-CN"/>
              </w:rPr>
              <w:t xml:space="preserve">  </w:t>
            </w:r>
            <w:r w:rsidR="00A33943">
              <w:rPr>
                <w:rFonts w:eastAsiaTheme="minorEastAsia"/>
                <w:i/>
                <w:color w:val="0070C0"/>
                <w:highlight w:val="yellow"/>
                <w:lang w:val="en-US" w:eastAsia="zh-CN"/>
              </w:rPr>
              <w:t>Follow the agreement of GTW</w:t>
            </w:r>
            <w:r w:rsidR="004C327E">
              <w:rPr>
                <w:rFonts w:eastAsiaTheme="minorEastAsia"/>
                <w:i/>
                <w:color w:val="0070C0"/>
                <w:highlight w:val="yellow"/>
                <w:lang w:val="en-US" w:eastAsia="zh-CN"/>
              </w:rPr>
              <w:t xml:space="preserve">, </w:t>
            </w:r>
            <w:r w:rsidR="00A33943">
              <w:rPr>
                <w:rFonts w:eastAsiaTheme="minorEastAsia"/>
                <w:i/>
                <w:color w:val="0070C0"/>
                <w:highlight w:val="yellow"/>
                <w:lang w:val="en-US" w:eastAsia="zh-CN"/>
              </w:rPr>
              <w:t xml:space="preserve"> f</w:t>
            </w:r>
            <w:r w:rsidRPr="004160EF">
              <w:rPr>
                <w:rFonts w:eastAsiaTheme="minorEastAsia"/>
                <w:i/>
                <w:color w:val="0070C0"/>
                <w:highlight w:val="yellow"/>
                <w:lang w:val="en-US" w:eastAsia="zh-CN"/>
              </w:rPr>
              <w:t xml:space="preserve">urther </w:t>
            </w:r>
            <w:r w:rsidR="004C327E">
              <w:rPr>
                <w:rFonts w:eastAsiaTheme="minorEastAsia"/>
                <w:i/>
                <w:color w:val="0070C0"/>
                <w:highlight w:val="yellow"/>
                <w:lang w:val="en-US" w:eastAsia="zh-CN"/>
              </w:rPr>
              <w:t>discuss</w:t>
            </w:r>
            <w:r>
              <w:rPr>
                <w:rFonts w:eastAsiaTheme="minorEastAsia"/>
                <w:i/>
                <w:color w:val="0070C0"/>
                <w:highlight w:val="yellow"/>
                <w:lang w:val="en-US" w:eastAsia="zh-CN"/>
              </w:rPr>
              <w:t xml:space="preserve"> the wording in CR</w:t>
            </w:r>
            <w:r w:rsidR="004F781B">
              <w:rPr>
                <w:rFonts w:eastAsiaTheme="minorEastAsia"/>
                <w:i/>
                <w:color w:val="0070C0"/>
                <w:highlight w:val="yellow"/>
                <w:lang w:val="en-US" w:eastAsia="zh-CN"/>
              </w:rPr>
              <w:t xml:space="preserve"> </w:t>
            </w:r>
            <w:hyperlink r:id="rId35" w:history="1">
              <w:r w:rsidR="004F781B" w:rsidRPr="00D21DBE">
                <w:rPr>
                  <w:rFonts w:eastAsiaTheme="minorEastAsia"/>
                  <w:i/>
                  <w:color w:val="0070C0"/>
                  <w:highlight w:val="yellow"/>
                  <w:lang w:val="en-US" w:eastAsia="zh-CN"/>
                </w:rPr>
                <w:t>R4-2212665</w:t>
              </w:r>
            </w:hyperlink>
            <w:r w:rsidR="004F781B">
              <w:rPr>
                <w:rFonts w:eastAsiaTheme="minorEastAsia"/>
                <w:i/>
                <w:color w:val="0070C0"/>
                <w:highlight w:val="yellow"/>
                <w:lang w:val="en-US" w:eastAsia="zh-CN"/>
              </w:rPr>
              <w:t>.</w:t>
            </w:r>
          </w:p>
        </w:tc>
      </w:tr>
      <w:tr w:rsidR="00C91259" w14:paraId="2F3CECD3" w14:textId="77777777" w:rsidTr="008F194A">
        <w:tc>
          <w:tcPr>
            <w:tcW w:w="1224" w:type="dxa"/>
          </w:tcPr>
          <w:p w14:paraId="16EFE1F8" w14:textId="77777777" w:rsidR="00C91259" w:rsidRDefault="00C91259" w:rsidP="008F194A">
            <w:pPr>
              <w:rPr>
                <w:rFonts w:eastAsiaTheme="minorEastAsia"/>
                <w:b/>
                <w:bCs/>
                <w:color w:val="0070C0"/>
                <w:lang w:val="en-US" w:eastAsia="zh-CN"/>
              </w:rPr>
            </w:pPr>
          </w:p>
        </w:tc>
        <w:tc>
          <w:tcPr>
            <w:tcW w:w="8405" w:type="dxa"/>
          </w:tcPr>
          <w:p w14:paraId="0BBC976D"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5D09EA24"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D6F27F0" w14:textId="77777777" w:rsidR="00C91259" w:rsidRDefault="00C91259" w:rsidP="008F194A">
            <w:pPr>
              <w:overflowPunct/>
              <w:autoSpaceDE/>
              <w:autoSpaceDN/>
              <w:adjustRightInd/>
              <w:spacing w:after="120"/>
              <w:textAlignment w:val="auto"/>
              <w:rPr>
                <w:rFonts w:eastAsia="DengXian"/>
                <w:i/>
                <w:iCs/>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w:t>
            </w:r>
          </w:p>
          <w:p w14:paraId="4C5BE865" w14:textId="77777777" w:rsidR="00C91259" w:rsidRDefault="00C91259" w:rsidP="00C91259">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7CEF4C18" w14:textId="77777777" w:rsidR="00C91259"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1(Intel, Apple, Huawei, Samsung): </w:t>
            </w:r>
          </w:p>
          <w:p w14:paraId="03473A05"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longer delay is expected.</w:t>
            </w:r>
          </w:p>
          <w:p w14:paraId="5E898AAF" w14:textId="77777777" w:rsidR="00C91259" w:rsidRPr="004160EF"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w:t>
            </w:r>
            <w:r w:rsidRPr="004160EF">
              <w:rPr>
                <w:rFonts w:eastAsiaTheme="minorEastAsia"/>
                <w:lang w:val="en-US" w:eastAsia="zh-CN"/>
              </w:rPr>
              <w:t>(</w:t>
            </w:r>
            <w:r>
              <w:rPr>
                <w:rFonts w:eastAsiaTheme="minorEastAsia"/>
                <w:lang w:val="en-US" w:eastAsia="zh-CN"/>
              </w:rPr>
              <w:t>Apple, Huawei</w:t>
            </w:r>
            <w:r w:rsidRPr="004160EF">
              <w:rPr>
                <w:rFonts w:eastAsiaTheme="minorEastAsia"/>
                <w:lang w:val="en-US" w:eastAsia="zh-CN"/>
              </w:rPr>
              <w:t>):</w:t>
            </w:r>
          </w:p>
          <w:p w14:paraId="5D9A569B"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lastRenderedPageBreak/>
              <w:t>For UL TCI state switching, when source RS and PL-RS for target UL TCI state is the same SSB, beam sweeping shall be assumed for PL-RS measurement time in FR2.</w:t>
            </w:r>
          </w:p>
          <w:p w14:paraId="04F972E5"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is CSI-RS and associated PL-RS is SSB, beam sweeping shall be assumed for PL-RS measurement time in FR2.</w:t>
            </w:r>
          </w:p>
          <w:p w14:paraId="70B974F5"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15C8DCEF" w14:textId="77777777" w:rsidR="00C91259" w:rsidRDefault="00C91259" w:rsidP="00C91259">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55D06F1A" w14:textId="77777777" w:rsidR="00C91259" w:rsidRDefault="00C91259" w:rsidP="00C91259">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38430DB7" w14:textId="55F71E59" w:rsidR="00C91259"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2(MTK, vivo, Ericsson, ZTE</w:t>
            </w:r>
            <w:r w:rsidR="00E72C94">
              <w:rPr>
                <w:rFonts w:eastAsiaTheme="minorEastAsia"/>
                <w:lang w:val="en-US" w:eastAsia="zh-CN"/>
              </w:rPr>
              <w:t>, Nokia</w:t>
            </w:r>
            <w:r>
              <w:rPr>
                <w:rFonts w:eastAsiaTheme="minorEastAsia"/>
                <w:lang w:val="en-US" w:eastAsia="zh-CN"/>
              </w:rPr>
              <w:t xml:space="preserve">): </w:t>
            </w:r>
          </w:p>
          <w:p w14:paraId="7F71F414"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Reuse the existing delay requirement of MAC CE based UL TCI state switch.</w:t>
            </w:r>
          </w:p>
          <w:p w14:paraId="51AD91DC" w14:textId="77777777" w:rsidR="00C91259"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3(Nokia):</w:t>
            </w:r>
          </w:p>
          <w:p w14:paraId="0AC182A9"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The number of sample M will not always be fixed as 5 samples. </w:t>
            </w:r>
          </w:p>
          <w:p w14:paraId="3CBE49C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a UE performs both L1-RSRP measurements and PL-RS measurements on the same SSB, the number of samples used for L1-RSRP is counted for pathloss measurement.</w:t>
            </w:r>
          </w:p>
          <w:p w14:paraId="6B218D4B"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a UE has reported L1-RSRP measurement on a PL-RS within a time window, the PL-RS is regarded as maintained. </w:t>
            </w:r>
          </w:p>
          <w:p w14:paraId="3A587ADC" w14:textId="7272ADCD" w:rsidR="00033380" w:rsidRDefault="00033380" w:rsidP="00033380">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4(ZTE</w:t>
            </w:r>
            <w:r w:rsidR="002B3092">
              <w:rPr>
                <w:rFonts w:eastAsiaTheme="minorEastAsia"/>
                <w:lang w:val="en-US" w:eastAsia="zh-CN"/>
              </w:rPr>
              <w:t>, Nokia</w:t>
            </w:r>
            <w:r>
              <w:rPr>
                <w:rFonts w:eastAsiaTheme="minorEastAsia"/>
                <w:lang w:val="en-US" w:eastAsia="zh-CN"/>
              </w:rPr>
              <w:t>):</w:t>
            </w:r>
          </w:p>
          <w:p w14:paraId="6F6E270E" w14:textId="77777777" w:rsidR="00033380" w:rsidRDefault="00033380" w:rsidP="00033380">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No additional Rx beam sweeping is necessary. We prefer Option 2.</w:t>
            </w:r>
          </w:p>
          <w:p w14:paraId="6FDD3BD2" w14:textId="77777777" w:rsidR="00033380" w:rsidRDefault="00033380" w:rsidP="00033380">
            <w:pPr>
              <w:pStyle w:val="ListParagraph"/>
              <w:numPr>
                <w:ilvl w:val="2"/>
                <w:numId w:val="12"/>
              </w:numPr>
              <w:overflowPunct/>
              <w:autoSpaceDE/>
              <w:autoSpaceDN/>
              <w:adjustRightInd/>
              <w:spacing w:after="120"/>
              <w:ind w:firstLineChars="0"/>
              <w:textAlignment w:val="auto"/>
              <w:rPr>
                <w:iCs/>
                <w:lang w:val="en-US" w:eastAsia="zh-CN"/>
              </w:rPr>
            </w:pPr>
            <w:r>
              <w:rPr>
                <w:bCs/>
                <w:lang w:val="en-US"/>
              </w:rPr>
              <w:t xml:space="preserve">If a UE has measured and reported L1-RSRP within [Y] msec on the SSB indicated as PL-RS in UL TCI state, the PL-RS is regarded to be maintained. (i.e. a filtered L1-RSRP measurement process is equivalent to PL measurement process based on </w:t>
            </w:r>
            <w:r w:rsidRPr="00E34759">
              <w:rPr>
                <w:i/>
                <w:iCs/>
                <w:noProof/>
                <w:position w:val="-12"/>
                <w:lang w:val="en-US"/>
              </w:rPr>
              <w:object w:dxaOrig="815" w:dyaOrig="312" w14:anchorId="65D8699C">
                <v:shape id="_x0000_i1026" type="#_x0000_t75" alt="" style="width:40.8pt;height:16.25pt;mso-width-percent:0;mso-height-percent:0;mso-width-percent:0;mso-height-percent:0" o:ole="">
                  <v:imagedata r:id="rId28" o:title=""/>
                </v:shape>
                <o:OLEObject Type="Embed" ProgID="Equation.3" ShapeID="_x0000_i1026" DrawAspect="Content" ObjectID="_1722458047" r:id="rId36"/>
              </w:object>
            </w:r>
            <w:r>
              <w:rPr>
                <w:i/>
                <w:iCs/>
                <w:lang w:val="en-US"/>
              </w:rPr>
              <w:t>= referenceSignalPower – higher layer filtered RSRP</w:t>
            </w:r>
            <w:r>
              <w:rPr>
                <w:bCs/>
                <w:lang w:val="en-US"/>
              </w:rPr>
              <w:t xml:space="preserve"> in TS38.213)</w:t>
            </w:r>
          </w:p>
          <w:p w14:paraId="154CCB52" w14:textId="77777777" w:rsidR="00033380" w:rsidRDefault="00033380" w:rsidP="00033380">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5(Ericsson):</w:t>
            </w:r>
          </w:p>
          <w:p w14:paraId="3E20CF26" w14:textId="14BD8C30" w:rsidR="00033380" w:rsidRDefault="00033380" w:rsidP="00033380">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SMTC periodicity is less than 160ms, MAC-CE based UL TCI state switching delay when SSB is indicated as PL-RS in UL TCI state for FR2, UL TCI state switching delay can be reused without any additional delay</w:t>
            </w:r>
            <w:r w:rsidR="002B3092">
              <w:rPr>
                <w:iCs/>
                <w:lang w:val="en-US" w:eastAsia="zh-CN"/>
              </w:rPr>
              <w:t>(Nokia)</w:t>
            </w:r>
            <w:r>
              <w:rPr>
                <w:iCs/>
                <w:lang w:val="en-US" w:eastAsia="zh-CN"/>
              </w:rPr>
              <w:t xml:space="preserve">. </w:t>
            </w:r>
          </w:p>
          <w:p w14:paraId="0BB7ADCA" w14:textId="77777777" w:rsidR="00033380" w:rsidRDefault="00033380" w:rsidP="00033380">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SMTC periodicity is more than 160ms, MAC-CE based UL TCI state switching delay when SSB is indicated as PL-RS in UL TCI state for FR2 is defined as </w:t>
            </w:r>
            <w:r>
              <w:rPr>
                <w:rFonts w:eastAsiaTheme="minorEastAsia"/>
                <w:lang w:val="en-US" w:eastAsia="zh-CN"/>
              </w:rPr>
              <w:t>T</w:t>
            </w:r>
            <w:r>
              <w:rPr>
                <w:rFonts w:eastAsiaTheme="minorEastAsia"/>
                <w:vertAlign w:val="subscript"/>
                <w:lang w:val="en-US" w:eastAsia="zh-CN"/>
              </w:rPr>
              <w:t>HARQ</w:t>
            </w:r>
            <w:r>
              <w:rPr>
                <w:rFonts w:eastAsiaTheme="minorEastAsia"/>
                <w:lang w:val="en-US" w:eastAsia="zh-CN"/>
              </w:rPr>
              <w:t xml:space="preserve"> + 3ms + T</w:t>
            </w:r>
            <w:r>
              <w:rPr>
                <w:rFonts w:eastAsiaTheme="minorEastAsia"/>
                <w:vertAlign w:val="subscript"/>
                <w:lang w:val="en-US" w:eastAsia="zh-CN"/>
              </w:rPr>
              <w:t>L1-RSRP_SSB</w:t>
            </w:r>
            <w:r>
              <w:rPr>
                <w:rFonts w:eastAsiaTheme="minorEastAsia"/>
                <w:lang w:val="en-US" w:eastAsia="zh-CN"/>
              </w:rPr>
              <w:t xml:space="preserve"> +5*T</w:t>
            </w:r>
            <w:r>
              <w:rPr>
                <w:rFonts w:eastAsiaTheme="minorEastAsia"/>
                <w:vertAlign w:val="subscript"/>
                <w:lang w:val="en-US" w:eastAsia="zh-CN"/>
              </w:rPr>
              <w:t>target_SSB</w:t>
            </w:r>
            <w:r>
              <w:rPr>
                <w:rFonts w:eastAsiaTheme="minorEastAsia"/>
                <w:lang w:val="en-US" w:eastAsia="zh-CN"/>
              </w:rPr>
              <w:t>+ 2ms. Where, T</w:t>
            </w:r>
            <w:r>
              <w:rPr>
                <w:rFonts w:eastAsiaTheme="minorEastAsia"/>
                <w:vertAlign w:val="subscript"/>
                <w:lang w:val="en-US" w:eastAsia="zh-CN"/>
              </w:rPr>
              <w:t>L1-RSRP_SSB</w:t>
            </w:r>
            <w:r>
              <w:rPr>
                <w:lang w:val="en-US" w:eastAsia="en-GB"/>
              </w:rPr>
              <w:t xml:space="preserve"> is same as T</w:t>
            </w:r>
            <w:r>
              <w:rPr>
                <w:vertAlign w:val="subscript"/>
                <w:lang w:val="en-US" w:eastAsia="en-GB"/>
              </w:rPr>
              <w:t>L1-RSPR_Measurement_Period_SSB</w:t>
            </w:r>
            <w:r>
              <w:rPr>
                <w:lang w:val="en-US" w:eastAsia="en-GB"/>
              </w:rPr>
              <w:t xml:space="preserve"> for SSB as specified in </w:t>
            </w:r>
            <w:r>
              <w:rPr>
                <w:lang w:val="en-US" w:eastAsia="ko-KR"/>
              </w:rPr>
              <w:t>clause</w:t>
            </w:r>
            <w:r>
              <w:rPr>
                <w:lang w:val="en-US" w:eastAsia="en-GB"/>
              </w:rPr>
              <w:t xml:space="preserve"> 9.5.4.1, with the assumption of M=1 and T</w:t>
            </w:r>
            <w:r>
              <w:rPr>
                <w:vertAlign w:val="subscript"/>
                <w:lang w:val="en-US" w:eastAsia="en-GB"/>
              </w:rPr>
              <w:t>Report</w:t>
            </w:r>
            <w:r>
              <w:rPr>
                <w:lang w:val="en-US" w:eastAsia="en-GB"/>
              </w:rPr>
              <w:t xml:space="preserve"> = 0.</w:t>
            </w:r>
            <w:r>
              <w:rPr>
                <w:iCs/>
                <w:lang w:val="en-US" w:eastAsia="zh-CN"/>
              </w:rPr>
              <w:t xml:space="preserve"> </w:t>
            </w:r>
          </w:p>
          <w:p w14:paraId="4BE51AAB" w14:textId="26BAC305" w:rsidR="00C91259" w:rsidRPr="004160EF" w:rsidRDefault="00C91259" w:rsidP="00D21DBE">
            <w:pPr>
              <w:pStyle w:val="ListParagraph"/>
              <w:overflowPunct/>
              <w:autoSpaceDE/>
              <w:autoSpaceDN/>
              <w:adjustRightInd/>
              <w:spacing w:after="120"/>
              <w:ind w:left="2376" w:firstLineChars="0" w:firstLine="0"/>
              <w:textAlignment w:val="auto"/>
              <w:rPr>
                <w:iCs/>
                <w:lang w:val="en-US" w:eastAsia="zh-CN"/>
              </w:rPr>
            </w:pPr>
          </w:p>
        </w:tc>
      </w:tr>
      <w:tr w:rsidR="00C91259" w14:paraId="12F0965F" w14:textId="77777777" w:rsidTr="008F194A">
        <w:tc>
          <w:tcPr>
            <w:tcW w:w="1224" w:type="dxa"/>
          </w:tcPr>
          <w:p w14:paraId="4F561C97" w14:textId="77777777" w:rsidR="00C91259" w:rsidRDefault="00C91259" w:rsidP="008F194A">
            <w:pPr>
              <w:rPr>
                <w:rFonts w:eastAsiaTheme="minorEastAsia"/>
                <w:b/>
                <w:bCs/>
                <w:color w:val="0070C0"/>
                <w:lang w:val="en-US" w:eastAsia="zh-CN"/>
              </w:rPr>
            </w:pPr>
          </w:p>
        </w:tc>
        <w:tc>
          <w:tcPr>
            <w:tcW w:w="8405" w:type="dxa"/>
          </w:tcPr>
          <w:p w14:paraId="3593A0B4" w14:textId="77777777" w:rsidR="00C91259" w:rsidRDefault="00C91259" w:rsidP="008F194A">
            <w:pPr>
              <w:spacing w:after="120"/>
              <w:rPr>
                <w:rFonts w:eastAsiaTheme="minorEastAsia"/>
                <w:b/>
                <w:bCs/>
                <w:sz w:val="22"/>
                <w:u w:val="single"/>
                <w:lang w:val="en-US" w:eastAsia="zh-CN"/>
              </w:rPr>
            </w:pPr>
            <w:r>
              <w:rPr>
                <w:rFonts w:eastAsiaTheme="minorEastAsia"/>
                <w:b/>
                <w:u w:val="single"/>
                <w:lang w:val="en-US" w:eastAsia="zh-CN"/>
              </w:rPr>
              <w:t xml:space="preserve">Issue 1-2-3  </w:t>
            </w:r>
            <w:r>
              <w:rPr>
                <w:b/>
                <w:bCs/>
                <w:u w:val="single"/>
                <w:lang w:val="en-US" w:eastAsia="zh-CN"/>
              </w:rPr>
              <w:t xml:space="preserve">Wording Update of </w:t>
            </w:r>
            <w:r>
              <w:rPr>
                <w:rFonts w:eastAsiaTheme="minorEastAsia"/>
                <w:b/>
                <w:bCs/>
                <w:sz w:val="22"/>
                <w:u w:val="single"/>
                <w:lang w:val="en-US" w:eastAsia="zh-CN"/>
              </w:rPr>
              <w:t xml:space="preserve">introduction for active DL/UL TCI state switch delay requirements </w:t>
            </w:r>
          </w:p>
          <w:p w14:paraId="7B88D6AE"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generally fine with Proposal 1.</w:t>
            </w:r>
          </w:p>
          <w:p w14:paraId="4BA0C161" w14:textId="5B8C5C98" w:rsidR="00C91259" w:rsidRPr="00D21DBE" w:rsidRDefault="00C91259" w:rsidP="008F194A">
            <w:pPr>
              <w:spacing w:after="120"/>
              <w:rPr>
                <w:rFonts w:ascii="Arial" w:eastAsia="Times New Roman" w:hAnsi="Arial" w:cs="Arial"/>
                <w:b/>
                <w:bCs/>
                <w:color w:val="0000FF"/>
                <w:sz w:val="16"/>
                <w:szCs w:val="16"/>
                <w:u w:val="single"/>
                <w:lang w:val="en-US"/>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Discuss the detail wording in the CR</w:t>
            </w:r>
            <w:r w:rsidR="00102B08">
              <w:rPr>
                <w:rFonts w:eastAsiaTheme="minorEastAsia"/>
                <w:i/>
                <w:color w:val="0070C0"/>
                <w:highlight w:val="yellow"/>
                <w:lang w:val="en-US" w:eastAsia="zh-CN"/>
              </w:rPr>
              <w:t xml:space="preserve"> </w:t>
            </w:r>
            <w:hyperlink r:id="rId37" w:history="1">
              <w:r w:rsidR="00102B08" w:rsidRPr="00D21DBE">
                <w:rPr>
                  <w:rFonts w:eastAsiaTheme="minorEastAsia"/>
                  <w:i/>
                  <w:color w:val="0070C0"/>
                  <w:highlight w:val="yellow"/>
                  <w:lang w:val="en-US" w:eastAsia="zh-CN"/>
                </w:rPr>
                <w:t>R4-2213482</w:t>
              </w:r>
            </w:hyperlink>
            <w:r w:rsidR="00102B08">
              <w:rPr>
                <w:rFonts w:eastAsiaTheme="minorEastAsia"/>
                <w:i/>
                <w:color w:val="0070C0"/>
                <w:lang w:val="en-US"/>
              </w:rPr>
              <w:t>.</w:t>
            </w:r>
          </w:p>
          <w:p w14:paraId="71277CED" w14:textId="77777777" w:rsidR="00C91259" w:rsidRDefault="00C91259" w:rsidP="008F194A">
            <w:pPr>
              <w:spacing w:after="120"/>
              <w:rPr>
                <w:rFonts w:eastAsiaTheme="minorEastAsia"/>
                <w:b/>
                <w:u w:val="single"/>
                <w:lang w:val="en-US" w:eastAsia="zh-CN"/>
              </w:rPr>
            </w:pPr>
          </w:p>
        </w:tc>
      </w:tr>
      <w:tr w:rsidR="00C91259" w14:paraId="6236AEBB" w14:textId="77777777" w:rsidTr="008F194A">
        <w:tc>
          <w:tcPr>
            <w:tcW w:w="1224" w:type="dxa"/>
          </w:tcPr>
          <w:p w14:paraId="32C5812C" w14:textId="77777777" w:rsidR="00C91259" w:rsidRDefault="00C91259" w:rsidP="008F194A">
            <w:pPr>
              <w:rPr>
                <w:rFonts w:eastAsiaTheme="minorEastAsia"/>
                <w:b/>
                <w:bCs/>
                <w:color w:val="0070C0"/>
                <w:lang w:val="en-US" w:eastAsia="zh-CN"/>
              </w:rPr>
            </w:pPr>
          </w:p>
        </w:tc>
        <w:tc>
          <w:tcPr>
            <w:tcW w:w="8405" w:type="dxa"/>
          </w:tcPr>
          <w:p w14:paraId="5DF93379"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1-3-1 Known condition on shared RS in CA scenario</w:t>
            </w:r>
          </w:p>
          <w:p w14:paraId="3C389587"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lastRenderedPageBreak/>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61CD3D73" w14:textId="77777777" w:rsidR="00C91259" w:rsidRDefault="00C91259" w:rsidP="008F194A">
            <w:pPr>
              <w:spacing w:after="120"/>
              <w:rPr>
                <w:rFonts w:eastAsiaTheme="minorEastAsia"/>
                <w:i/>
                <w:color w:val="0070C0"/>
                <w:lang w:val="en-US" w:eastAsia="zh-CN"/>
              </w:rPr>
            </w:pPr>
            <w:r>
              <w:rPr>
                <w:rFonts w:eastAsiaTheme="minorEastAsia"/>
                <w:i/>
                <w:color w:val="0070C0"/>
                <w:lang w:val="en-US" w:eastAsia="zh-CN"/>
              </w:rPr>
              <w:t xml:space="preserve">Moderator note: companies have different view regarding to the QCL type which can be configured to shared RS in common TCI state activation. However, for the legacy known TCI definition, no detailed QCL type is mentioned in RAN4. </w:t>
            </w:r>
          </w:p>
          <w:p w14:paraId="19BB43B7" w14:textId="77777777" w:rsidR="00C91259" w:rsidRDefault="00C91259" w:rsidP="008F194A">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 </w:t>
            </w:r>
            <w:r w:rsidRPr="008F194A">
              <w:rPr>
                <w:rFonts w:eastAsiaTheme="minorEastAsia"/>
                <w:i/>
                <w:color w:val="0070C0"/>
                <w:highlight w:val="yellow"/>
                <w:lang w:val="en-US" w:eastAsia="zh-CN"/>
              </w:rPr>
              <w:t>A compromised proposal 6 is provided without mentioning detailed QCL type.</w:t>
            </w:r>
            <w:r>
              <w:rPr>
                <w:rFonts w:eastAsiaTheme="minorEastAsia"/>
                <w:i/>
                <w:color w:val="0070C0"/>
                <w:lang w:val="en-US" w:eastAsia="zh-CN"/>
              </w:rPr>
              <w:t xml:space="preserve"> </w:t>
            </w:r>
            <w:r w:rsidRPr="004160EF">
              <w:rPr>
                <w:rFonts w:eastAsiaTheme="minorEastAsia"/>
                <w:i/>
                <w:color w:val="0070C0"/>
                <w:highlight w:val="yellow"/>
                <w:lang w:val="en-US" w:eastAsia="zh-CN"/>
              </w:rPr>
              <w:t xml:space="preserve">Would company please check whether option </w:t>
            </w:r>
            <w:r>
              <w:rPr>
                <w:rFonts w:eastAsiaTheme="minorEastAsia"/>
                <w:i/>
                <w:color w:val="0070C0"/>
                <w:highlight w:val="yellow"/>
                <w:lang w:val="en-US" w:eastAsia="zh-CN"/>
              </w:rPr>
              <w:t>6</w:t>
            </w:r>
            <w:r w:rsidRPr="004160EF">
              <w:rPr>
                <w:rFonts w:eastAsiaTheme="minorEastAsia"/>
                <w:i/>
                <w:color w:val="0070C0"/>
                <w:highlight w:val="yellow"/>
                <w:lang w:val="en-US" w:eastAsia="zh-CN"/>
              </w:rPr>
              <w:t xml:space="preserve"> is acceptable?</w:t>
            </w:r>
          </w:p>
          <w:p w14:paraId="40217C47" w14:textId="77777777" w:rsidR="00C91259" w:rsidRDefault="00C91259" w:rsidP="00C91259">
            <w:pPr>
              <w:pStyle w:val="ListParagraph"/>
              <w:numPr>
                <w:ilvl w:val="0"/>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Proposals</w:t>
            </w:r>
          </w:p>
          <w:p w14:paraId="5FA97D7E"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1(</w:t>
            </w:r>
            <w:r>
              <w:rPr>
                <w:rFonts w:eastAsiaTheme="minorEastAsia"/>
                <w:bCs/>
                <w:lang w:val="en-US" w:eastAsia="zh-CN"/>
              </w:rPr>
              <w:t xml:space="preserve">Intel): </w:t>
            </w:r>
          </w:p>
          <w:p w14:paraId="0440327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with QCL-type A/D in common TCI state.</w:t>
            </w:r>
          </w:p>
          <w:p w14:paraId="2DDD34C8"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2(vivo):</w:t>
            </w:r>
          </w:p>
          <w:p w14:paraId="1A3EBAEB"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7395902D" w14:textId="59507689"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w:t>
            </w:r>
            <w:r>
              <w:rPr>
                <w:rFonts w:eastAsiaTheme="minorEastAsia"/>
                <w:bCs/>
                <w:lang w:val="en-US" w:eastAsia="zh-CN"/>
              </w:rPr>
              <w:t>ZTE, Ericsson, MTK</w:t>
            </w:r>
            <w:r w:rsidR="004310E6">
              <w:rPr>
                <w:rFonts w:eastAsiaTheme="minorEastAsia"/>
                <w:bCs/>
                <w:lang w:val="en-US" w:eastAsia="zh-CN"/>
              </w:rPr>
              <w:t>, Nokia</w:t>
            </w:r>
            <w:r>
              <w:rPr>
                <w:rFonts w:eastAsiaTheme="minorEastAsia"/>
                <w:bCs/>
                <w:lang w:val="en-US" w:eastAsia="zh-CN"/>
              </w:rPr>
              <w:t>):</w:t>
            </w:r>
          </w:p>
          <w:p w14:paraId="4BC90123"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the associated RS in common TCI state provides QCL-TypeD or QCL-TypeC, the known condition can only consider whether the associated RS in the reference CC is known or not.</w:t>
            </w:r>
          </w:p>
          <w:p w14:paraId="793D800A"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w:t>
            </w:r>
            <w:r>
              <w:rPr>
                <w:rFonts w:eastAsiaTheme="minorEastAsia"/>
                <w:bCs/>
                <w:lang w:val="en-US" w:eastAsia="zh-CN"/>
              </w:rPr>
              <w:t>Nokia):</w:t>
            </w:r>
          </w:p>
          <w:p w14:paraId="47660827"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Clarify what new UE behaviors are additionally defined with QCL type-C.</w:t>
            </w:r>
          </w:p>
          <w:p w14:paraId="30539836"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QCL-type C information is required to be ‘active TCI’ state, but wonder if QCL-type C information is needed to be ‘known conditions’ for ‘known’ TCI state in CA scenario.</w:t>
            </w:r>
          </w:p>
          <w:p w14:paraId="12031381"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5(</w:t>
            </w:r>
            <w:r>
              <w:rPr>
                <w:rFonts w:eastAsiaTheme="minorEastAsia"/>
                <w:bCs/>
                <w:lang w:val="en-US" w:eastAsia="zh-CN"/>
              </w:rPr>
              <w:t xml:space="preserve">Huawei): </w:t>
            </w:r>
          </w:p>
          <w:p w14:paraId="1B100512" w14:textId="77777777" w:rsidR="00C91259" w:rsidRPr="004160EF"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rFonts w:eastAsiaTheme="minorEastAsia"/>
                <w:bCs/>
                <w:lang w:val="en-US" w:eastAsia="zh-CN"/>
              </w:rPr>
              <w:t xml:space="preserve">the </w:t>
            </w:r>
            <w:r w:rsidRPr="00084AD7">
              <w:rPr>
                <w:rFonts w:eastAsiaTheme="minorEastAsia"/>
                <w:bCs/>
                <w:lang w:val="en-US" w:eastAsia="zh-CN"/>
              </w:rPr>
              <w:t xml:space="preserve">known </w:t>
            </w:r>
            <w:r>
              <w:rPr>
                <w:rFonts w:eastAsiaTheme="minorEastAsia"/>
                <w:bCs/>
                <w:lang w:val="en-US" w:eastAsia="zh-CN"/>
              </w:rPr>
              <w:t xml:space="preserve">TCI </w:t>
            </w:r>
            <w:r w:rsidRPr="00084AD7">
              <w:rPr>
                <w:rFonts w:eastAsiaTheme="minorEastAsia"/>
                <w:bCs/>
                <w:lang w:val="en-US" w:eastAsia="zh-CN"/>
              </w:rPr>
              <w:t xml:space="preserve">condition will depend on </w:t>
            </w:r>
            <w:r w:rsidRPr="004160EF">
              <w:rPr>
                <w:rFonts w:eastAsiaTheme="minorEastAsia"/>
                <w:bCs/>
                <w:lang w:val="en-US" w:eastAsia="zh-CN"/>
              </w:rPr>
              <w:t>the associated RS with QCL-type D</w:t>
            </w:r>
            <w:r w:rsidRPr="00084AD7">
              <w:rPr>
                <w:rFonts w:eastAsiaTheme="minorEastAsia"/>
                <w:bCs/>
                <w:lang w:val="en-US" w:eastAsia="zh-CN"/>
              </w:rPr>
              <w:t xml:space="preserve"> in common TCI state.</w:t>
            </w:r>
          </w:p>
          <w:p w14:paraId="509F48C6"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6(</w:t>
            </w:r>
            <w:r>
              <w:rPr>
                <w:rFonts w:eastAsiaTheme="minorEastAsia"/>
                <w:bCs/>
                <w:lang w:val="en-US" w:eastAsia="zh-CN"/>
              </w:rPr>
              <w:t xml:space="preserve">Intel, Apple): </w:t>
            </w:r>
          </w:p>
          <w:p w14:paraId="09B7A77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w:t>
            </w:r>
          </w:p>
          <w:p w14:paraId="65A0BB1A" w14:textId="77777777" w:rsidR="00C91259" w:rsidRPr="004160EF" w:rsidRDefault="00C91259" w:rsidP="008F194A">
            <w:pPr>
              <w:overflowPunct/>
              <w:autoSpaceDE/>
              <w:autoSpaceDN/>
              <w:adjustRightInd/>
              <w:spacing w:after="120"/>
              <w:ind w:left="2016"/>
              <w:textAlignment w:val="auto"/>
              <w:rPr>
                <w:rFonts w:eastAsiaTheme="minorEastAsia"/>
                <w:b/>
                <w:u w:val="single"/>
                <w:lang w:val="en-US" w:eastAsia="zh-CN"/>
              </w:rPr>
            </w:pPr>
          </w:p>
        </w:tc>
      </w:tr>
      <w:tr w:rsidR="00C91259" w14:paraId="53892A6C" w14:textId="77777777" w:rsidTr="008F194A">
        <w:tc>
          <w:tcPr>
            <w:tcW w:w="1224" w:type="dxa"/>
          </w:tcPr>
          <w:p w14:paraId="66DA376A" w14:textId="77777777" w:rsidR="00C91259" w:rsidRDefault="00C91259" w:rsidP="008F194A">
            <w:pPr>
              <w:rPr>
                <w:rFonts w:eastAsiaTheme="minorEastAsia"/>
                <w:b/>
                <w:bCs/>
                <w:color w:val="0070C0"/>
                <w:lang w:val="en-US" w:eastAsia="zh-CN"/>
              </w:rPr>
            </w:pPr>
          </w:p>
        </w:tc>
        <w:tc>
          <w:tcPr>
            <w:tcW w:w="8405" w:type="dxa"/>
          </w:tcPr>
          <w:p w14:paraId="5C8CC488"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1-3-2 Known condition on different RS in CA scenario</w:t>
            </w:r>
          </w:p>
          <w:p w14:paraId="1F5C8C3F"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3C7D0383" w14:textId="77777777" w:rsidR="00C91259" w:rsidRDefault="00C91259" w:rsidP="008F194A">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w:t>
            </w:r>
          </w:p>
          <w:p w14:paraId="22FC7C07" w14:textId="77777777" w:rsidR="00C91259" w:rsidRDefault="00C91259" w:rsidP="00C91259">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4B2EDE4D"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 Ericsson, Intel, MTK, Samsung):</w:t>
            </w:r>
          </w:p>
          <w:p w14:paraId="60130DEE"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QCL-Type A/B/C/D, reuse the existing known condition. If the source RS is configured per CC, then the known condition is per CC.</w:t>
            </w:r>
          </w:p>
          <w:p w14:paraId="560A5B1F"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1a(Apple, Ericson):</w:t>
            </w:r>
          </w:p>
          <w:p w14:paraId="6656912C" w14:textId="77777777" w:rsidR="00C91259" w:rsidRPr="008F194A"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sidRPr="008F194A">
              <w:rPr>
                <w:iCs/>
                <w:lang w:val="en-US" w:eastAsia="zh-CN"/>
              </w:rPr>
              <w:t>don’t need to specify the QCL Type.</w:t>
            </w:r>
          </w:p>
          <w:p w14:paraId="220C27D1"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p>
          <w:p w14:paraId="476046CE"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rFonts w:eastAsiaTheme="minorEastAsia" w:hint="eastAsia"/>
                <w:bCs/>
                <w:lang w:val="en-US" w:eastAsia="zh-CN"/>
              </w:rPr>
              <w:t>C</w:t>
            </w:r>
            <w:r>
              <w:rPr>
                <w:rFonts w:eastAsiaTheme="minorEastAsia"/>
                <w:bCs/>
                <w:lang w:val="en-US" w:eastAsia="zh-CN"/>
              </w:rPr>
              <w:t>ommon TCI is for intra-band CA. RAN4 may skip the case that QCL-type is configured per CC for common TCI.</w:t>
            </w:r>
          </w:p>
        </w:tc>
      </w:tr>
      <w:tr w:rsidR="00C91259" w14:paraId="0118E08D" w14:textId="77777777" w:rsidTr="008F194A">
        <w:tc>
          <w:tcPr>
            <w:tcW w:w="1224" w:type="dxa"/>
          </w:tcPr>
          <w:p w14:paraId="502D460D" w14:textId="77777777" w:rsidR="00C91259" w:rsidRDefault="00C91259" w:rsidP="008F194A">
            <w:pPr>
              <w:rPr>
                <w:rFonts w:eastAsiaTheme="minorEastAsia"/>
                <w:b/>
                <w:bCs/>
                <w:color w:val="0070C0"/>
                <w:lang w:val="en-US" w:eastAsia="zh-CN"/>
              </w:rPr>
            </w:pPr>
          </w:p>
        </w:tc>
        <w:tc>
          <w:tcPr>
            <w:tcW w:w="8405" w:type="dxa"/>
          </w:tcPr>
          <w:p w14:paraId="73E5523C"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3F90CF1E"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31668D89" w14:textId="6D6EA6D4" w:rsidR="00C91259" w:rsidRDefault="00C91259" w:rsidP="008F194A">
            <w:pPr>
              <w:spacing w:after="120"/>
              <w:rPr>
                <w:rFonts w:eastAsiaTheme="minorEastAsia"/>
                <w:i/>
                <w:color w:val="0070C0"/>
                <w:lang w:val="en-US" w:eastAsia="zh-CN"/>
              </w:rPr>
            </w:pPr>
            <w:r w:rsidRPr="0017220A">
              <w:rPr>
                <w:rFonts w:eastAsiaTheme="minorEastAsia"/>
                <w:i/>
                <w:color w:val="0070C0"/>
                <w:highlight w:val="yellow"/>
                <w:lang w:val="en-US" w:eastAsia="zh-CN"/>
              </w:rPr>
              <w:lastRenderedPageBreak/>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w:t>
            </w:r>
            <w:r w:rsidRPr="00BE01B6">
              <w:rPr>
                <w:rFonts w:eastAsiaTheme="minorEastAsia"/>
                <w:i/>
                <w:color w:val="0070C0"/>
                <w:highlight w:val="yellow"/>
                <w:lang w:val="en-US" w:eastAsia="zh-CN"/>
              </w:rPr>
              <w:t>discussion</w:t>
            </w:r>
            <w:r w:rsidR="000B4BC1" w:rsidRPr="00D21DBE">
              <w:rPr>
                <w:rFonts w:eastAsiaTheme="minorEastAsia"/>
                <w:i/>
                <w:color w:val="0070C0"/>
                <w:highlight w:val="yellow"/>
                <w:lang w:val="en-US" w:eastAsia="zh-CN"/>
              </w:rPr>
              <w:t xml:space="preserve"> or discuss in CR</w:t>
            </w:r>
            <w:r w:rsidR="000B4BC1">
              <w:rPr>
                <w:rFonts w:eastAsiaTheme="minorEastAsia"/>
                <w:i/>
                <w:color w:val="0070C0"/>
                <w:lang w:val="en-US" w:eastAsia="zh-CN"/>
              </w:rPr>
              <w:t xml:space="preserve"> </w:t>
            </w:r>
          </w:p>
          <w:p w14:paraId="4650A03A"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1(MTK):      </w:t>
            </w:r>
          </w:p>
          <w:p w14:paraId="1E1FBAA6"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common TCI state switch delay requirement, suggest to define the requirement without differentiating the triggering signaling, e.g. unifiedTCI-StateRef or simultaneousTCI-UpdateList.</w:t>
            </w:r>
          </w:p>
          <w:p w14:paraId="42482328"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1a(Nokia, Intel):</w:t>
            </w:r>
          </w:p>
          <w:p w14:paraId="64799FD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simultaneousU-TCI-UpdateList1/2/3/4-r17, and the requirements are applied to all CCs referring to the common TCI.</w:t>
            </w:r>
          </w:p>
          <w:p w14:paraId="28F664BC"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RefUnifiedTCIStateList-r17, and the requirements are applied to all CCs referring to the common TCI.</w:t>
            </w:r>
          </w:p>
          <w:p w14:paraId="0F83416A"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39712D11"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1st sub-bullet refers to different RS scheme, and the 2nd sub-bullet refers to shared RS scheme. But referring to the exact signaling, as we known, RAN2 has revised sometimes during Rel-17, so we can use the final determined signalling here.</w:t>
            </w:r>
          </w:p>
          <w:p w14:paraId="45DAA96F"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3(vivo):</w:t>
            </w:r>
          </w:p>
          <w:p w14:paraId="70A2F35E"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the common TCI, RRM requirements are only specified for the case when one CC in the CC list is configured with TCI and is the reference CC for all other CCs.</w:t>
            </w:r>
          </w:p>
          <w:p w14:paraId="365F5A81"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031FDC5C"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4(Apple):</w:t>
            </w:r>
          </w:p>
          <w:p w14:paraId="0A00C33F" w14:textId="77777777" w:rsidR="00C91259" w:rsidRPr="00D21DBE"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iCs/>
                <w:lang w:val="en-US" w:eastAsia="zh-CN"/>
              </w:rPr>
              <w:t>only introduce requirements for common TCI for Rel-17 and that is indicated by IE simultaneousU-TCI-UpdateList1/2/3/4-r17.</w:t>
            </w:r>
          </w:p>
          <w:p w14:paraId="7855728F" w14:textId="37BA9A74" w:rsidR="00D44B8F" w:rsidRPr="00D21DBE" w:rsidRDefault="00D44B8F" w:rsidP="00D21DBE">
            <w:pPr>
              <w:spacing w:after="120"/>
              <w:rPr>
                <w:rFonts w:eastAsiaTheme="minorEastAsia"/>
                <w:b/>
                <w:u w:val="single"/>
                <w:lang w:val="en-US" w:eastAsia="zh-CN"/>
              </w:rPr>
            </w:pPr>
          </w:p>
        </w:tc>
      </w:tr>
      <w:tr w:rsidR="00C91259" w14:paraId="5433B13D" w14:textId="77777777" w:rsidTr="008F194A">
        <w:tc>
          <w:tcPr>
            <w:tcW w:w="1224" w:type="dxa"/>
          </w:tcPr>
          <w:p w14:paraId="326B2A5C" w14:textId="77777777" w:rsidR="00C91259" w:rsidRDefault="00C91259" w:rsidP="008F194A">
            <w:pPr>
              <w:rPr>
                <w:rFonts w:eastAsiaTheme="minorEastAsia"/>
                <w:b/>
                <w:bCs/>
                <w:color w:val="0070C0"/>
                <w:lang w:val="en-US" w:eastAsia="zh-CN"/>
              </w:rPr>
            </w:pPr>
          </w:p>
        </w:tc>
        <w:tc>
          <w:tcPr>
            <w:tcW w:w="8405" w:type="dxa"/>
          </w:tcPr>
          <w:p w14:paraId="5444DA8C"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 xml:space="preserve">Issue 1-4-1 Whether to consider unknown TCI state in the TCI state list </w:t>
            </w:r>
          </w:p>
          <w:p w14:paraId="70810B01" w14:textId="61DC9717" w:rsidR="00C91259" w:rsidRDefault="00C91259" w:rsidP="008F194A">
            <w:pPr>
              <w:rPr>
                <w:b/>
                <w:highlight w:val="green"/>
                <w:lang w:val="en-US"/>
              </w:rPr>
            </w:pPr>
            <w:r>
              <w:rPr>
                <w:b/>
                <w:highlight w:val="green"/>
                <w:lang w:val="en-US"/>
              </w:rPr>
              <w:t xml:space="preserve">     Agreement</w:t>
            </w:r>
            <w:r w:rsidR="002425C7">
              <w:rPr>
                <w:b/>
                <w:highlight w:val="green"/>
                <w:lang w:val="en-US"/>
              </w:rPr>
              <w:t xml:space="preserve"> in GTW</w:t>
            </w:r>
            <w:r>
              <w:rPr>
                <w:b/>
                <w:highlight w:val="green"/>
                <w:lang w:val="en-US"/>
              </w:rPr>
              <w:t>:</w:t>
            </w:r>
          </w:p>
          <w:p w14:paraId="21901B4D" w14:textId="77777777" w:rsidR="00C91259" w:rsidRDefault="00C91259" w:rsidP="00C91259">
            <w:pPr>
              <w:pStyle w:val="ListParagraph"/>
              <w:numPr>
                <w:ilvl w:val="0"/>
                <w:numId w:val="11"/>
              </w:numPr>
              <w:overflowPunct/>
              <w:autoSpaceDE/>
              <w:autoSpaceDN/>
              <w:adjustRightInd/>
              <w:spacing w:after="120"/>
              <w:ind w:firstLineChars="0"/>
              <w:textAlignment w:val="auto"/>
              <w:rPr>
                <w:highlight w:val="green"/>
              </w:rPr>
            </w:pPr>
            <w:r>
              <w:rPr>
                <w:highlight w:val="green"/>
              </w:rPr>
              <w:t>[Longer delay applies if any TCI state is unknown in TCI state list update]. Active TCI state list can contains known and unkown TCI states.</w:t>
            </w:r>
          </w:p>
          <w:p w14:paraId="42BC7DD2" w14:textId="2A5E0CEA" w:rsidR="00C91259" w:rsidRPr="00D21DBE" w:rsidRDefault="00C91259" w:rsidP="00D21DBE">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w:t>
            </w:r>
            <w:r w:rsidRPr="003D1D70">
              <w:rPr>
                <w:rFonts w:eastAsiaTheme="minorEastAsia"/>
                <w:i/>
                <w:color w:val="0070C0"/>
                <w:highlight w:val="yellow"/>
                <w:lang w:val="en-US" w:eastAsia="zh-CN"/>
              </w:rPr>
              <w:t xml:space="preserve"> </w:t>
            </w:r>
            <w:r w:rsidR="00106824">
              <w:rPr>
                <w:rFonts w:eastAsiaTheme="minorEastAsia"/>
                <w:i/>
                <w:color w:val="0070C0"/>
                <w:highlight w:val="yellow"/>
                <w:lang w:val="en-US" w:eastAsia="zh-CN"/>
              </w:rPr>
              <w:t xml:space="preserve">update </w:t>
            </w:r>
            <w:r w:rsidR="00106824" w:rsidRPr="008F194A">
              <w:rPr>
                <w:rFonts w:eastAsiaTheme="minorEastAsia"/>
                <w:i/>
                <w:color w:val="0070C0"/>
                <w:highlight w:val="yellow"/>
                <w:lang w:val="en-US" w:eastAsia="zh-CN"/>
              </w:rPr>
              <w:t>CR R4-2213940</w:t>
            </w:r>
            <w:r w:rsidR="00B22CDF">
              <w:rPr>
                <w:rFonts w:eastAsiaTheme="minorEastAsia"/>
                <w:i/>
                <w:color w:val="0070C0"/>
                <w:highlight w:val="yellow"/>
                <w:lang w:val="en-US" w:eastAsia="zh-CN"/>
              </w:rPr>
              <w:t xml:space="preserve"> according to GTW agreement</w:t>
            </w:r>
            <w:r w:rsidR="00B22CDF" w:rsidRPr="007D17BD">
              <w:rPr>
                <w:rFonts w:eastAsiaTheme="minorEastAsia"/>
                <w:i/>
                <w:color w:val="0070C0"/>
                <w:highlight w:val="yellow"/>
                <w:lang w:val="en-US" w:eastAsia="zh-CN"/>
              </w:rPr>
              <w:t>.</w:t>
            </w:r>
            <w:r w:rsidR="007D17BD" w:rsidRPr="00D21DBE">
              <w:rPr>
                <w:rFonts w:eastAsiaTheme="minorEastAsia"/>
                <w:i/>
                <w:color w:val="0070C0"/>
                <w:highlight w:val="yellow"/>
                <w:lang w:val="en-US" w:eastAsia="zh-CN"/>
              </w:rPr>
              <w:t xml:space="preserve"> </w:t>
            </w:r>
            <w:r w:rsidR="00B22CDF" w:rsidRPr="00D21DBE">
              <w:rPr>
                <w:rFonts w:eastAsiaTheme="minorEastAsia"/>
                <w:i/>
                <w:color w:val="0070C0"/>
                <w:highlight w:val="yellow"/>
                <w:lang w:val="en-US" w:eastAsia="zh-CN"/>
              </w:rPr>
              <w:t>fur</w:t>
            </w:r>
            <w:r w:rsidR="007D17BD" w:rsidRPr="00D21DBE">
              <w:rPr>
                <w:rFonts w:eastAsiaTheme="minorEastAsia"/>
                <w:i/>
                <w:color w:val="0070C0"/>
                <w:highlight w:val="yellow"/>
                <w:lang w:val="en-US" w:eastAsia="zh-CN"/>
              </w:rPr>
              <w:t>ther discuss in the CR.</w:t>
            </w:r>
          </w:p>
        </w:tc>
      </w:tr>
      <w:tr w:rsidR="00C91259" w14:paraId="508B4EEE" w14:textId="77777777" w:rsidTr="008F194A">
        <w:tc>
          <w:tcPr>
            <w:tcW w:w="1224" w:type="dxa"/>
          </w:tcPr>
          <w:p w14:paraId="5E2343BB" w14:textId="77777777" w:rsidR="00C91259" w:rsidRDefault="00C91259" w:rsidP="008F194A">
            <w:pPr>
              <w:rPr>
                <w:rFonts w:eastAsiaTheme="minorEastAsia"/>
                <w:b/>
                <w:bCs/>
                <w:color w:val="0070C0"/>
                <w:lang w:val="en-US" w:eastAsia="zh-CN"/>
              </w:rPr>
            </w:pPr>
          </w:p>
        </w:tc>
        <w:tc>
          <w:tcPr>
            <w:tcW w:w="8405" w:type="dxa"/>
          </w:tcPr>
          <w:p w14:paraId="09EA3D38"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1-4-2 MAC CE based TCI state list update delay for unknown TCI state</w:t>
            </w:r>
          </w:p>
          <w:p w14:paraId="6898D4F0" w14:textId="77777777" w:rsidR="00C23F66" w:rsidRDefault="00C23F66" w:rsidP="00C23F66">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4A2DDDDE" w14:textId="444AA2CE" w:rsidR="00C23F66" w:rsidRDefault="00C23F66" w:rsidP="00C23F6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w:t>
            </w:r>
            <w:r w:rsidR="00B37715" w:rsidRPr="008F194A">
              <w:rPr>
                <w:rFonts w:eastAsiaTheme="minorEastAsia"/>
                <w:i/>
                <w:color w:val="0070C0"/>
                <w:highlight w:val="yellow"/>
                <w:lang w:val="en-US" w:eastAsia="zh-CN"/>
              </w:rPr>
              <w:t>further discuss in the CR</w:t>
            </w:r>
            <w:r w:rsidR="00B37715">
              <w:rPr>
                <w:rFonts w:eastAsiaTheme="minorEastAsia"/>
                <w:i/>
                <w:color w:val="0070C0"/>
                <w:highlight w:val="yellow"/>
                <w:lang w:val="en-US" w:eastAsia="zh-CN"/>
              </w:rPr>
              <w:t xml:space="preserve"> </w:t>
            </w:r>
            <w:r w:rsidR="00B37715" w:rsidRPr="008F194A">
              <w:rPr>
                <w:rFonts w:eastAsiaTheme="minorEastAsia"/>
                <w:i/>
                <w:color w:val="0070C0"/>
                <w:highlight w:val="yellow"/>
                <w:lang w:val="en-US" w:eastAsia="zh-CN"/>
              </w:rPr>
              <w:t>R4-2213940.</w:t>
            </w:r>
          </w:p>
          <w:p w14:paraId="7A3B507A" w14:textId="77777777" w:rsidR="00C91259" w:rsidRPr="00D21DBE" w:rsidRDefault="00C91259" w:rsidP="00D21DBE">
            <w:pPr>
              <w:overflowPunct/>
              <w:autoSpaceDE/>
              <w:autoSpaceDN/>
              <w:adjustRightInd/>
              <w:spacing w:after="120"/>
              <w:textAlignment w:val="auto"/>
              <w:rPr>
                <w:rFonts w:eastAsiaTheme="minorEastAsia"/>
                <w:b/>
                <w:u w:val="single"/>
                <w:lang w:val="en-US" w:eastAsia="zh-CN"/>
              </w:rPr>
            </w:pPr>
          </w:p>
        </w:tc>
      </w:tr>
      <w:tr w:rsidR="005B5391" w14:paraId="1B53A288" w14:textId="77777777" w:rsidTr="008F194A">
        <w:tc>
          <w:tcPr>
            <w:tcW w:w="1224" w:type="dxa"/>
          </w:tcPr>
          <w:p w14:paraId="18A7564D" w14:textId="77777777" w:rsidR="005B5391" w:rsidRDefault="005B5391" w:rsidP="008F194A">
            <w:pPr>
              <w:rPr>
                <w:rFonts w:eastAsiaTheme="minorEastAsia"/>
                <w:b/>
                <w:bCs/>
                <w:color w:val="0070C0"/>
                <w:lang w:val="en-US" w:eastAsia="zh-CN"/>
              </w:rPr>
            </w:pPr>
          </w:p>
        </w:tc>
        <w:tc>
          <w:tcPr>
            <w:tcW w:w="8405" w:type="dxa"/>
          </w:tcPr>
          <w:p w14:paraId="2242D252" w14:textId="77777777" w:rsidR="005B5391" w:rsidRDefault="005B5391" w:rsidP="005B5391">
            <w:pPr>
              <w:spacing w:after="120"/>
              <w:rPr>
                <w:rFonts w:eastAsiaTheme="minorEastAsia"/>
                <w:b/>
                <w:u w:val="single"/>
                <w:lang w:val="en-US" w:eastAsia="zh-CN"/>
              </w:rPr>
            </w:pPr>
            <w:r>
              <w:rPr>
                <w:rFonts w:eastAsiaTheme="minorEastAsia"/>
                <w:b/>
                <w:u w:val="single"/>
                <w:lang w:val="en-US" w:eastAsia="zh-CN"/>
              </w:rPr>
              <w:t>Issue 1-5-1 Clarification on the applicable unified TCI after DCI BWP switching</w:t>
            </w:r>
          </w:p>
          <w:p w14:paraId="19C4643F" w14:textId="77777777" w:rsidR="005B5391" w:rsidRDefault="005B5391" w:rsidP="005B5391">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66A677ED" w14:textId="08392079" w:rsidR="005B5391" w:rsidRPr="00D21DBE" w:rsidRDefault="005B5391">
            <w:pPr>
              <w:spacing w:after="120"/>
              <w:rPr>
                <w:rFonts w:ascii="Arial" w:eastAsia="Times New Roman" w:hAnsi="Arial" w:cs="Arial"/>
                <w:sz w:val="16"/>
                <w:szCs w:val="16"/>
                <w:lang w:val="en-US"/>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w:t>
            </w:r>
            <w:r w:rsidR="00760785">
              <w:rPr>
                <w:rFonts w:eastAsiaTheme="minorEastAsia"/>
                <w:i/>
                <w:color w:val="0070C0"/>
                <w:highlight w:val="yellow"/>
                <w:lang w:val="en-US" w:eastAsia="zh-CN"/>
              </w:rPr>
              <w:t xml:space="preserve"> in CR</w:t>
            </w:r>
            <w:r w:rsidR="00ED6A34">
              <w:rPr>
                <w:rFonts w:eastAsiaTheme="minorEastAsia"/>
                <w:i/>
                <w:color w:val="0070C0"/>
                <w:highlight w:val="yellow"/>
                <w:lang w:val="en-US" w:eastAsia="zh-CN"/>
              </w:rPr>
              <w:t xml:space="preserve"> </w:t>
            </w:r>
            <w:hyperlink r:id="rId38" w:history="1">
              <w:r w:rsidR="00ED6A34" w:rsidRPr="00D21DBE">
                <w:rPr>
                  <w:rFonts w:eastAsiaTheme="minorEastAsia"/>
                  <w:i/>
                  <w:color w:val="0070C0"/>
                  <w:highlight w:val="yellow"/>
                  <w:lang w:val="en-US" w:eastAsia="zh-CN"/>
                </w:rPr>
                <w:t>R4-2212665</w:t>
              </w:r>
            </w:hyperlink>
            <w:r w:rsidR="00BA3299">
              <w:rPr>
                <w:rFonts w:eastAsiaTheme="minorEastAsia"/>
                <w:i/>
                <w:color w:val="0070C0"/>
                <w:lang w:val="en-US" w:eastAsia="zh-CN"/>
              </w:rPr>
              <w:t>.</w:t>
            </w:r>
          </w:p>
        </w:tc>
      </w:tr>
    </w:tbl>
    <w:p w14:paraId="0B5FEEFC" w14:textId="77777777" w:rsidR="00C91259" w:rsidRDefault="00C91259" w:rsidP="00C91259">
      <w:pPr>
        <w:rPr>
          <w:color w:val="0070C0"/>
          <w:lang w:val="en-US" w:eastAsia="zh-CN"/>
        </w:rPr>
      </w:pPr>
    </w:p>
    <w:p w14:paraId="415FA7B1" w14:textId="77777777" w:rsidR="00AB31E9" w:rsidRDefault="00AB31E9">
      <w:pPr>
        <w:rPr>
          <w:color w:val="0070C0"/>
          <w:lang w:val="en-US" w:eastAsia="zh-CN"/>
        </w:rPr>
      </w:pPr>
    </w:p>
    <w:p w14:paraId="0DB0FD22" w14:textId="77777777" w:rsidR="00AB31E9" w:rsidRDefault="0056645F">
      <w:pPr>
        <w:pStyle w:val="Heading2"/>
      </w:pPr>
      <w:r>
        <w:lastRenderedPageBreak/>
        <w:t>Discussion on 2nd round (if applicable)</w:t>
      </w:r>
    </w:p>
    <w:p w14:paraId="59EBADEF" w14:textId="77777777" w:rsidR="00AB31E9" w:rsidRDefault="00AB31E9">
      <w:pPr>
        <w:rPr>
          <w:i/>
          <w:color w:val="0070C0"/>
          <w:lang w:val="en-US"/>
        </w:rPr>
      </w:pPr>
    </w:p>
    <w:p w14:paraId="417C8696" w14:textId="77777777" w:rsidR="00AB31E9" w:rsidRDefault="0056645F">
      <w:pPr>
        <w:pStyle w:val="Heading1"/>
        <w:rPr>
          <w:lang w:val="en-US" w:eastAsia="zh-CN"/>
        </w:rPr>
      </w:pPr>
      <w:r>
        <w:rPr>
          <w:lang w:val="en-US" w:eastAsia="zh-CN"/>
        </w:rPr>
        <w:t>Topic #2: Inter-cell beam measurement (9.17.2.2)</w:t>
      </w:r>
    </w:p>
    <w:p w14:paraId="6143FD62" w14:textId="77777777" w:rsidR="00AB31E9" w:rsidRDefault="0056645F">
      <w:pPr>
        <w:pStyle w:val="Heading2"/>
      </w:pPr>
      <w:r>
        <w:t>Companies’ contributions summary</w:t>
      </w:r>
    </w:p>
    <w:tbl>
      <w:tblPr>
        <w:tblStyle w:val="TableGrid"/>
        <w:tblW w:w="9895" w:type="dxa"/>
        <w:tblLayout w:type="fixed"/>
        <w:tblLook w:val="04A0" w:firstRow="1" w:lastRow="0" w:firstColumn="1" w:lastColumn="0" w:noHBand="0" w:noVBand="1"/>
      </w:tblPr>
      <w:tblGrid>
        <w:gridCol w:w="1165"/>
        <w:gridCol w:w="1080"/>
        <w:gridCol w:w="7650"/>
      </w:tblGrid>
      <w:tr w:rsidR="00AB31E9" w14:paraId="74CEBDC8" w14:textId="77777777">
        <w:trPr>
          <w:trHeight w:val="210"/>
        </w:trPr>
        <w:tc>
          <w:tcPr>
            <w:tcW w:w="1165" w:type="dxa"/>
          </w:tcPr>
          <w:p w14:paraId="085C9117" w14:textId="77777777" w:rsidR="00AB31E9" w:rsidRDefault="005E222B">
            <w:pPr>
              <w:spacing w:after="0"/>
              <w:rPr>
                <w:rFonts w:ascii="Arial" w:eastAsia="Times New Roman" w:hAnsi="Arial" w:cs="Arial"/>
                <w:b/>
                <w:bCs/>
                <w:color w:val="0000FF"/>
                <w:sz w:val="16"/>
                <w:szCs w:val="16"/>
                <w:u w:val="single"/>
                <w:lang w:val="en-US" w:eastAsia="zh-CN"/>
              </w:rPr>
            </w:pPr>
            <w:hyperlink r:id="rId39" w:history="1">
              <w:r w:rsidR="0056645F">
                <w:rPr>
                  <w:rFonts w:ascii="Arial" w:eastAsia="Times New Roman" w:hAnsi="Arial" w:cs="Arial"/>
                  <w:b/>
                  <w:bCs/>
                  <w:color w:val="0000FF"/>
                  <w:sz w:val="16"/>
                  <w:szCs w:val="16"/>
                  <w:u w:val="single"/>
                  <w:lang w:val="en-US" w:eastAsia="zh-CN"/>
                </w:rPr>
                <w:t>R4-2211859</w:t>
              </w:r>
            </w:hyperlink>
          </w:p>
        </w:tc>
        <w:tc>
          <w:tcPr>
            <w:tcW w:w="1080" w:type="dxa"/>
          </w:tcPr>
          <w:p w14:paraId="6236D5D4"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650" w:type="dxa"/>
          </w:tcPr>
          <w:p w14:paraId="6CB601E0" w14:textId="77777777" w:rsidR="00AB31E9" w:rsidRDefault="0056645F">
            <w:pPr>
              <w:spacing w:after="120"/>
              <w:rPr>
                <w:b/>
                <w:bCs/>
                <w:u w:val="single"/>
                <w:lang w:val="en-US"/>
              </w:rPr>
            </w:pPr>
            <w:r>
              <w:rPr>
                <w:b/>
                <w:bCs/>
                <w:u w:val="single"/>
                <w:lang w:val="en-US"/>
              </w:rPr>
              <w:t>Sharing factors</w:t>
            </w:r>
          </w:p>
          <w:p w14:paraId="1D72E2BE" w14:textId="77777777" w:rsidR="00AB31E9" w:rsidRDefault="0056645F">
            <w:pPr>
              <w:spacing w:after="120"/>
              <w:rPr>
                <w:i/>
                <w:iCs/>
                <w:lang w:val="en-US" w:eastAsia="en-GB"/>
              </w:rPr>
            </w:pPr>
            <w:r>
              <w:rPr>
                <w:b/>
                <w:bCs/>
                <w:i/>
                <w:iCs/>
                <w:lang w:val="en-US" w:eastAsia="en-GB"/>
              </w:rPr>
              <w:t xml:space="preserve">Observation #1: </w:t>
            </w:r>
            <w:r>
              <w:rPr>
                <w:i/>
                <w:iCs/>
                <w:lang w:val="en-US" w:eastAsia="en-GB"/>
              </w:rPr>
              <w:t xml:space="preserve">The sharing factors agreed when periodicity of serving cell SSB and SSB from cell with different PCI are different and less than SMTC are incorrect.  </w:t>
            </w:r>
          </w:p>
          <w:p w14:paraId="5B7149F2" w14:textId="77777777" w:rsidR="00AB31E9" w:rsidRDefault="0056645F">
            <w:pPr>
              <w:spacing w:after="120"/>
              <w:rPr>
                <w:i/>
                <w:iCs/>
                <w:lang w:val="en-US" w:eastAsia="en-GB"/>
              </w:rPr>
            </w:pPr>
            <w:r>
              <w:rPr>
                <w:b/>
                <w:bCs/>
                <w:i/>
                <w:iCs/>
                <w:lang w:val="en-US" w:eastAsia="en-GB"/>
              </w:rPr>
              <w:t xml:space="preserve">Observation #2: </w:t>
            </w:r>
            <w:r>
              <w:rPr>
                <w:i/>
                <w:iCs/>
                <w:lang w:val="en-US" w:eastAsia="en-GB"/>
              </w:rPr>
              <w:t xml:space="preserve">The current sharing factors don’t account for MG correctly.  </w:t>
            </w:r>
          </w:p>
          <w:p w14:paraId="242EA83A" w14:textId="77777777" w:rsidR="00AB31E9" w:rsidRDefault="0056645F">
            <w:pPr>
              <w:spacing w:after="120"/>
              <w:rPr>
                <w:b/>
                <w:bCs/>
                <w:lang w:val="en-US" w:eastAsia="en-GB"/>
              </w:rPr>
            </w:pPr>
            <w:r>
              <w:rPr>
                <w:b/>
                <w:bCs/>
                <w:lang w:val="en-US" w:eastAsia="en-GB"/>
              </w:rPr>
              <w:t>Proposal #1: RAN4 further discuss and agree on the sharing factors considering SSB occasions form serving cell and cell with different PCI, measurement gap and SMTC occasions.</w:t>
            </w:r>
          </w:p>
          <w:p w14:paraId="2CF86E59" w14:textId="77777777" w:rsidR="00AB31E9" w:rsidRDefault="00AB31E9">
            <w:pPr>
              <w:spacing w:after="120"/>
              <w:rPr>
                <w:lang w:val="en-US"/>
              </w:rPr>
            </w:pPr>
          </w:p>
          <w:p w14:paraId="51AE056D" w14:textId="77777777" w:rsidR="00AB31E9" w:rsidRDefault="0056645F">
            <w:pPr>
              <w:spacing w:after="120"/>
              <w:rPr>
                <w:b/>
                <w:bCs/>
                <w:u w:val="single"/>
                <w:lang w:val="en-US"/>
              </w:rPr>
            </w:pPr>
            <w:r>
              <w:rPr>
                <w:b/>
                <w:bCs/>
                <w:u w:val="single"/>
                <w:lang w:val="en-US"/>
              </w:rPr>
              <w:t>Applicability of Sharing factors</w:t>
            </w:r>
          </w:p>
          <w:p w14:paraId="1C13102D" w14:textId="77777777" w:rsidR="00AB31E9" w:rsidRDefault="0056645F">
            <w:pPr>
              <w:spacing w:after="120"/>
              <w:rPr>
                <w:i/>
                <w:iCs/>
                <w:lang w:val="en-US" w:eastAsia="en-GB"/>
              </w:rPr>
            </w:pPr>
            <w:r>
              <w:rPr>
                <w:b/>
                <w:bCs/>
                <w:i/>
                <w:iCs/>
                <w:lang w:val="en-US" w:eastAsia="en-GB"/>
              </w:rPr>
              <w:t xml:space="preserve">Observation #3: </w:t>
            </w:r>
            <w:r>
              <w:rPr>
                <w:i/>
                <w:iCs/>
                <w:lang w:val="en-US" w:eastAsia="en-GB"/>
              </w:rPr>
              <w:t xml:space="preserve">Overlapping SSB between serving cell and cell with different PCI could have 2 possibilities – Case 1 – SSBs are overlapping if they overlap based on SSB periodicity and offset alone with overlapping SSB window; Case 2 – SSBs are overlapping if they overlap in SSB window and have same SSB index. </w:t>
            </w:r>
          </w:p>
          <w:p w14:paraId="22603F34" w14:textId="77777777" w:rsidR="00AB31E9" w:rsidRDefault="0056645F">
            <w:pPr>
              <w:spacing w:after="120"/>
              <w:rPr>
                <w:b/>
                <w:bCs/>
                <w:lang w:val="en-US" w:eastAsia="en-GB"/>
              </w:rPr>
            </w:pPr>
            <w:r>
              <w:rPr>
                <w:b/>
                <w:bCs/>
                <w:lang w:val="en-US" w:eastAsia="en-GB"/>
              </w:rPr>
              <w:t>Proposal #2: RAN4 further discuss and confirm definition of overlapping SSB between serving cell and cell with different PCI and capture it in spec.</w:t>
            </w:r>
          </w:p>
          <w:p w14:paraId="616571D9" w14:textId="77777777" w:rsidR="00AB31E9" w:rsidRDefault="0056645F">
            <w:pPr>
              <w:spacing w:after="120"/>
              <w:rPr>
                <w:i/>
                <w:iCs/>
                <w:lang w:val="en-US" w:eastAsia="en-GB"/>
              </w:rPr>
            </w:pPr>
            <w:r>
              <w:rPr>
                <w:b/>
                <w:bCs/>
                <w:i/>
                <w:iCs/>
                <w:lang w:val="en-US" w:eastAsia="en-GB"/>
              </w:rPr>
              <w:t xml:space="preserve">Observation #4: </w:t>
            </w:r>
            <w:r>
              <w:rPr>
                <w:i/>
                <w:iCs/>
                <w:lang w:val="en-US" w:eastAsia="en-GB"/>
              </w:rPr>
              <w:t>If Case 1 is agreed as the definition of overlapping SSBs, sharing factors are applicable when SSBs windows overlap based on periodicity and offset of SSBs without considering SSB index.</w:t>
            </w:r>
          </w:p>
          <w:p w14:paraId="0BCD885F" w14:textId="77777777" w:rsidR="00AB31E9" w:rsidRDefault="0056645F">
            <w:pPr>
              <w:spacing w:after="120"/>
              <w:rPr>
                <w:i/>
                <w:iCs/>
                <w:lang w:val="en-US" w:eastAsia="en-GB"/>
              </w:rPr>
            </w:pPr>
            <w:r>
              <w:rPr>
                <w:b/>
                <w:bCs/>
                <w:i/>
                <w:iCs/>
                <w:lang w:val="en-US" w:eastAsia="en-GB"/>
              </w:rPr>
              <w:t xml:space="preserve">Observation #5: </w:t>
            </w:r>
            <w:r>
              <w:rPr>
                <w:i/>
                <w:iCs/>
                <w:lang w:val="en-US" w:eastAsia="en-GB"/>
              </w:rPr>
              <w:t>If case 2 is agreed as definition of overlapping SSB, then we need to consider SSB index in the definition of overlapping.</w:t>
            </w:r>
          </w:p>
          <w:p w14:paraId="66F5659F" w14:textId="77777777" w:rsidR="00AB31E9" w:rsidRDefault="0056645F">
            <w:pPr>
              <w:spacing w:after="120"/>
              <w:rPr>
                <w:b/>
                <w:bCs/>
                <w:lang w:val="en-US" w:eastAsia="en-GB"/>
              </w:rPr>
            </w:pPr>
            <w:r>
              <w:rPr>
                <w:b/>
                <w:bCs/>
                <w:lang w:val="en-US" w:eastAsia="en-GB"/>
              </w:rPr>
              <w:t xml:space="preserve">Proposal #3: In case overlapping is defined based on SSB occasion and SSB index, we further discuss overlapping definition and applicability of sharing factors in FR2. </w:t>
            </w:r>
          </w:p>
          <w:p w14:paraId="6F487F0B" w14:textId="77777777" w:rsidR="00AB31E9" w:rsidRDefault="0056645F">
            <w:pPr>
              <w:spacing w:after="120"/>
              <w:rPr>
                <w:i/>
                <w:iCs/>
                <w:lang w:val="en-US" w:eastAsia="en-GB"/>
              </w:rPr>
            </w:pPr>
            <w:r>
              <w:rPr>
                <w:b/>
                <w:bCs/>
                <w:i/>
                <w:iCs/>
                <w:lang w:val="en-US" w:eastAsia="en-GB"/>
              </w:rPr>
              <w:t xml:space="preserve">Observation #6: </w:t>
            </w:r>
            <w:r>
              <w:rPr>
                <w:i/>
                <w:iCs/>
                <w:lang w:val="en-US" w:eastAsia="en-GB"/>
              </w:rPr>
              <w:t>The RX beams need to switch for measuring adjacent SSBs from different cells</w:t>
            </w:r>
          </w:p>
          <w:p w14:paraId="4B3EB39E" w14:textId="77777777" w:rsidR="00AB31E9" w:rsidRDefault="0056645F">
            <w:pPr>
              <w:spacing w:after="120"/>
              <w:rPr>
                <w:i/>
                <w:iCs/>
                <w:lang w:val="en-US" w:eastAsia="en-GB"/>
              </w:rPr>
            </w:pPr>
            <w:r>
              <w:rPr>
                <w:b/>
                <w:bCs/>
                <w:i/>
                <w:iCs/>
                <w:lang w:val="en-US" w:eastAsia="en-GB"/>
              </w:rPr>
              <w:t xml:space="preserve">Observation #7: </w:t>
            </w:r>
            <w:r>
              <w:rPr>
                <w:i/>
                <w:iCs/>
                <w:lang w:val="en-US" w:eastAsia="en-GB"/>
              </w:rPr>
              <w:t xml:space="preserve">Measuring serving cell SSB and SSB from cell with different PCI that are adjacent without sharaing factor might be challenging for UE </w:t>
            </w:r>
          </w:p>
          <w:p w14:paraId="3F7DA085" w14:textId="77777777" w:rsidR="00AB31E9" w:rsidRDefault="0056645F">
            <w:pPr>
              <w:spacing w:after="120"/>
              <w:rPr>
                <w:b/>
                <w:bCs/>
                <w:lang w:val="en-US" w:eastAsia="en-GB"/>
              </w:rPr>
            </w:pPr>
            <w:r>
              <w:rPr>
                <w:b/>
                <w:bCs/>
                <w:lang w:val="en-US" w:eastAsia="en-GB"/>
              </w:rPr>
              <w:t xml:space="preserve">Proposal #4: If we define overlapping considering SSB index - Define overlapping SSBs when SSBs from different cells have the same SSB index or are adjacent without symbol gap between them. Sharing factor applies on overlapping SSBs from different cells. </w:t>
            </w:r>
          </w:p>
          <w:p w14:paraId="5183EC47" w14:textId="77777777" w:rsidR="00AB31E9" w:rsidRDefault="00AB31E9">
            <w:pPr>
              <w:spacing w:after="120"/>
              <w:rPr>
                <w:lang w:val="en-US"/>
              </w:rPr>
            </w:pPr>
          </w:p>
          <w:p w14:paraId="4D0C3117" w14:textId="77777777" w:rsidR="00AB31E9" w:rsidRDefault="0056645F">
            <w:pPr>
              <w:spacing w:after="120"/>
              <w:rPr>
                <w:b/>
                <w:bCs/>
                <w:u w:val="single"/>
                <w:lang w:val="en-US"/>
              </w:rPr>
            </w:pPr>
            <w:r>
              <w:rPr>
                <w:b/>
                <w:bCs/>
                <w:u w:val="single"/>
                <w:lang w:val="en-US"/>
              </w:rPr>
              <w:t>Scheduling Restriction</w:t>
            </w:r>
          </w:p>
          <w:p w14:paraId="67C41C44" w14:textId="77777777" w:rsidR="00AB31E9" w:rsidRDefault="0056645F">
            <w:pPr>
              <w:spacing w:after="120"/>
              <w:rPr>
                <w:i/>
                <w:iCs/>
                <w:lang w:val="en-US" w:eastAsia="en-GB"/>
              </w:rPr>
            </w:pPr>
            <w:r>
              <w:rPr>
                <w:b/>
                <w:bCs/>
                <w:i/>
                <w:iCs/>
                <w:lang w:val="en-US" w:eastAsia="en-GB"/>
              </w:rPr>
              <w:t xml:space="preserve">Observation #8: </w:t>
            </w:r>
            <w:r>
              <w:rPr>
                <w:i/>
                <w:iCs/>
                <w:lang w:val="en-US" w:eastAsia="en-GB"/>
              </w:rPr>
              <w:t xml:space="preserve">Scheduling restriction or measurement restriction is missing in FR1 for SSB symbols from cell with different PCI overlapping with UL slots in dynamic TDD.  </w:t>
            </w:r>
          </w:p>
          <w:p w14:paraId="697D3F88" w14:textId="77777777" w:rsidR="00AB31E9" w:rsidRDefault="0056645F">
            <w:pPr>
              <w:spacing w:after="120"/>
              <w:rPr>
                <w:b/>
                <w:bCs/>
                <w:lang w:val="en-US" w:eastAsia="en-GB"/>
              </w:rPr>
            </w:pPr>
            <w:r>
              <w:rPr>
                <w:b/>
                <w:bCs/>
                <w:lang w:val="en-US" w:eastAsia="en-GB"/>
              </w:rPr>
              <w:t>Proposal #5: Introduce scheduling restriction for dynamic TDD when L1-RSRP measurement on cell with different PCI overlaps with serving cell UL slots.</w:t>
            </w:r>
          </w:p>
          <w:p w14:paraId="04FB34A7" w14:textId="77777777" w:rsidR="00AB31E9" w:rsidRDefault="00AB31E9">
            <w:pPr>
              <w:spacing w:after="120"/>
              <w:rPr>
                <w:lang w:val="en-US"/>
              </w:rPr>
            </w:pPr>
          </w:p>
          <w:p w14:paraId="341FA1E4" w14:textId="77777777" w:rsidR="00AB31E9" w:rsidRDefault="0056645F">
            <w:pPr>
              <w:spacing w:after="120"/>
              <w:rPr>
                <w:b/>
                <w:bCs/>
                <w:u w:val="single"/>
                <w:lang w:val="en-US"/>
              </w:rPr>
            </w:pPr>
            <w:r>
              <w:rPr>
                <w:b/>
                <w:bCs/>
                <w:u w:val="single"/>
                <w:lang w:val="en-US"/>
              </w:rPr>
              <w:t>Reply LS to RAN1</w:t>
            </w:r>
          </w:p>
          <w:p w14:paraId="3C927CA6" w14:textId="77777777" w:rsidR="00AB31E9" w:rsidRDefault="0056645F">
            <w:pPr>
              <w:spacing w:after="120"/>
              <w:rPr>
                <w:i/>
                <w:lang w:val="en-US"/>
              </w:rPr>
            </w:pPr>
            <w:r>
              <w:rPr>
                <w:b/>
                <w:bCs/>
                <w:i/>
                <w:lang w:val="en-US"/>
              </w:rPr>
              <w:t xml:space="preserve">Observation #9: </w:t>
            </w:r>
            <w:r>
              <w:rPr>
                <w:i/>
                <w:lang w:val="en-US"/>
              </w:rPr>
              <w:t xml:space="preserve">RAN4 has scheduling restriction in FR1 for SSB symbols from cell with different PCI configured for L1-RSRP measurements if UE doesn’t support </w:t>
            </w:r>
            <w:r>
              <w:rPr>
                <w:i/>
                <w:lang w:val="en-US"/>
              </w:rPr>
              <w:lastRenderedPageBreak/>
              <w:t>simultaneousRxDataSSB-DiffNumerology</w:t>
            </w:r>
            <w:r>
              <w:rPr>
                <w:iCs/>
                <w:lang w:val="en-US"/>
              </w:rPr>
              <w:t xml:space="preserve"> </w:t>
            </w:r>
            <w:r>
              <w:rPr>
                <w:i/>
                <w:lang w:val="en-US"/>
              </w:rPr>
              <w:t>and SCS of data and SSB are different. No other measurement restrictions or scheduling restrictions are introduced.</w:t>
            </w:r>
          </w:p>
          <w:p w14:paraId="5AC4B775" w14:textId="77777777" w:rsidR="00AB31E9" w:rsidRDefault="0056645F">
            <w:pPr>
              <w:spacing w:after="120"/>
              <w:rPr>
                <w:b/>
                <w:bCs/>
                <w:iCs/>
                <w:lang w:val="en-US" w:eastAsia="en-GB"/>
              </w:rPr>
            </w:pPr>
            <w:r>
              <w:rPr>
                <w:b/>
                <w:bCs/>
                <w:iCs/>
                <w:lang w:val="en-US" w:eastAsia="en-GB"/>
              </w:rPr>
              <w:t xml:space="preserve">Proposal #6: Send reply LS to RAN1 capturing the current status of requirements in RAN4 and consider our TP in the reply LS. </w:t>
            </w:r>
          </w:p>
          <w:p w14:paraId="47BEE476" w14:textId="77777777" w:rsidR="00AB31E9" w:rsidRDefault="0056645F">
            <w:pPr>
              <w:spacing w:after="120"/>
              <w:rPr>
                <w:iCs/>
                <w:lang w:val="en-US" w:eastAsia="en-GB"/>
              </w:rPr>
            </w:pPr>
            <w:r>
              <w:rPr>
                <w:iCs/>
                <w:lang w:val="en-US" w:eastAsia="en-GB"/>
              </w:rPr>
              <w:t>TP for Reply LS</w:t>
            </w:r>
          </w:p>
          <w:tbl>
            <w:tblPr>
              <w:tblStyle w:val="TableGrid"/>
              <w:tblW w:w="0" w:type="auto"/>
              <w:tblLayout w:type="fixed"/>
              <w:tblLook w:val="04A0" w:firstRow="1" w:lastRow="0" w:firstColumn="1" w:lastColumn="0" w:noHBand="0" w:noVBand="1"/>
            </w:tblPr>
            <w:tblGrid>
              <w:gridCol w:w="9350"/>
            </w:tblGrid>
            <w:tr w:rsidR="00AB31E9" w14:paraId="22AE1196" w14:textId="77777777">
              <w:tc>
                <w:tcPr>
                  <w:tcW w:w="9350" w:type="dxa"/>
                </w:tcPr>
                <w:p w14:paraId="014F5E5C" w14:textId="77777777" w:rsidR="00AB31E9" w:rsidRDefault="0056645F">
                  <w:pPr>
                    <w:spacing w:after="120"/>
                    <w:rPr>
                      <w:iCs/>
                      <w:lang w:val="en-US" w:eastAsia="en-GB"/>
                    </w:rPr>
                  </w:pPr>
                  <w:r>
                    <w:rPr>
                      <w:iCs/>
                      <w:lang w:val="en-US" w:eastAsia="en-GB"/>
                    </w:rPr>
                    <w:t xml:space="preserve">RAN4 would like to thank RAN1 for the LS on SSB measurement for L1-RSRP on inter-cell beam management. </w:t>
                  </w:r>
                </w:p>
                <w:p w14:paraId="5CE39A94" w14:textId="77777777" w:rsidR="00AB31E9" w:rsidRDefault="0056645F">
                  <w:pPr>
                    <w:spacing w:after="120"/>
                    <w:rPr>
                      <w:iCs/>
                      <w:lang w:val="en-US"/>
                    </w:rPr>
                  </w:pPr>
                  <w:r>
                    <w:rPr>
                      <w:iCs/>
                      <w:lang w:val="en-US" w:eastAsia="en-GB"/>
                    </w:rPr>
                    <w:t xml:space="preserve">For L1-RSRP measurement on SSB on cell with different PCI, in FR1 RAN4 defines scheduling restriction on PDCCH/PDSCH on symbols overlapping with SSB from cell with different PCI if SSB and PDSCH/PDCCH have different SCS and UE doesn’t support </w:t>
                  </w:r>
                  <w:r>
                    <w:rPr>
                      <w:i/>
                      <w:lang w:val="en-US"/>
                    </w:rPr>
                    <w:t>simultaneousRxDataSSB-DiffNumerology</w:t>
                  </w:r>
                  <w:r>
                    <w:rPr>
                      <w:iCs/>
                      <w:lang w:val="en-US"/>
                    </w:rPr>
                    <w:t xml:space="preserve">. Otherwise, UE is expected to receive PDSCH on symbols overlapping with SSB from cell with different PCI. It is common understanding that some degradation is expected due to overlapping signals on the same REs. </w:t>
                  </w:r>
                </w:p>
              </w:tc>
            </w:tr>
          </w:tbl>
          <w:p w14:paraId="0AE56310" w14:textId="77777777" w:rsidR="00AB31E9" w:rsidRDefault="00AB31E9">
            <w:pPr>
              <w:spacing w:after="120"/>
              <w:rPr>
                <w:lang w:val="en-US"/>
              </w:rPr>
            </w:pPr>
          </w:p>
          <w:p w14:paraId="1D161FCD" w14:textId="77777777" w:rsidR="00AB31E9" w:rsidRDefault="00AB31E9">
            <w:pPr>
              <w:spacing w:after="0"/>
              <w:rPr>
                <w:rFonts w:ascii="Arial" w:eastAsia="Times New Roman" w:hAnsi="Arial" w:cs="Arial"/>
                <w:sz w:val="16"/>
                <w:szCs w:val="16"/>
                <w:lang w:val="en-US" w:eastAsia="zh-CN"/>
              </w:rPr>
            </w:pPr>
          </w:p>
        </w:tc>
      </w:tr>
      <w:tr w:rsidR="00AB31E9" w14:paraId="65BB7B25" w14:textId="77777777">
        <w:trPr>
          <w:trHeight w:val="210"/>
        </w:trPr>
        <w:tc>
          <w:tcPr>
            <w:tcW w:w="1165" w:type="dxa"/>
          </w:tcPr>
          <w:p w14:paraId="3A539858" w14:textId="77777777" w:rsidR="00AB31E9" w:rsidRDefault="005E222B">
            <w:pPr>
              <w:spacing w:after="0"/>
              <w:rPr>
                <w:rFonts w:ascii="Arial" w:eastAsia="Times New Roman" w:hAnsi="Arial" w:cs="Arial"/>
                <w:b/>
                <w:bCs/>
                <w:color w:val="0000FF"/>
                <w:sz w:val="16"/>
                <w:szCs w:val="16"/>
                <w:u w:val="single"/>
                <w:lang w:val="en-US" w:eastAsia="zh-CN"/>
              </w:rPr>
            </w:pPr>
            <w:hyperlink r:id="rId40" w:history="1">
              <w:r w:rsidR="0056645F">
                <w:rPr>
                  <w:rFonts w:ascii="Arial" w:eastAsia="Times New Roman" w:hAnsi="Arial" w:cs="Arial"/>
                  <w:b/>
                  <w:bCs/>
                  <w:color w:val="0000FF"/>
                  <w:sz w:val="16"/>
                  <w:szCs w:val="16"/>
                  <w:u w:val="single"/>
                  <w:lang w:val="en-US" w:eastAsia="zh-CN"/>
                </w:rPr>
                <w:t>R4-2211860</w:t>
              </w:r>
            </w:hyperlink>
          </w:p>
        </w:tc>
        <w:tc>
          <w:tcPr>
            <w:tcW w:w="1080" w:type="dxa"/>
          </w:tcPr>
          <w:p w14:paraId="3408370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650" w:type="dxa"/>
          </w:tcPr>
          <w:p w14:paraId="3A33867F" w14:textId="77777777" w:rsidR="00AB31E9" w:rsidRDefault="0056645F">
            <w:pPr>
              <w:spacing w:after="0"/>
              <w:rPr>
                <w:rFonts w:ascii="Arial" w:eastAsia="Times New Roman" w:hAnsi="Arial" w:cs="Arial"/>
                <w:b/>
                <w:bCs/>
                <w:sz w:val="16"/>
                <w:szCs w:val="16"/>
                <w:lang w:val="en-US" w:eastAsia="zh-CN"/>
              </w:rPr>
            </w:pPr>
            <w:r>
              <w:rPr>
                <w:rFonts w:ascii="Arial" w:eastAsia="Times New Roman" w:hAnsi="Arial" w:cs="Arial"/>
                <w:sz w:val="16"/>
                <w:szCs w:val="16"/>
                <w:lang w:val="en-US" w:eastAsia="zh-CN"/>
              </w:rPr>
              <w:t>CR for inter-cell beam management</w:t>
            </w:r>
          </w:p>
        </w:tc>
      </w:tr>
      <w:tr w:rsidR="00AB31E9" w14:paraId="1E75D1CC" w14:textId="77777777">
        <w:trPr>
          <w:trHeight w:val="400"/>
        </w:trPr>
        <w:tc>
          <w:tcPr>
            <w:tcW w:w="1165" w:type="dxa"/>
          </w:tcPr>
          <w:p w14:paraId="64701F71" w14:textId="77777777" w:rsidR="00AB31E9" w:rsidRDefault="005E222B">
            <w:pPr>
              <w:spacing w:after="0"/>
              <w:rPr>
                <w:rFonts w:ascii="Arial" w:eastAsia="Times New Roman" w:hAnsi="Arial" w:cs="Arial"/>
                <w:b/>
                <w:bCs/>
                <w:color w:val="0000FF"/>
                <w:sz w:val="16"/>
                <w:szCs w:val="16"/>
                <w:u w:val="single"/>
                <w:lang w:val="en-US" w:eastAsia="zh-CN"/>
              </w:rPr>
            </w:pPr>
            <w:hyperlink r:id="rId41" w:history="1">
              <w:r w:rsidR="0056645F">
                <w:rPr>
                  <w:rFonts w:ascii="Arial" w:eastAsia="Times New Roman" w:hAnsi="Arial" w:cs="Arial"/>
                  <w:b/>
                  <w:bCs/>
                  <w:color w:val="0000FF"/>
                  <w:sz w:val="16"/>
                  <w:szCs w:val="16"/>
                  <w:u w:val="single"/>
                  <w:lang w:val="en-US" w:eastAsia="zh-CN"/>
                </w:rPr>
                <w:t>R4-2211977</w:t>
              </w:r>
            </w:hyperlink>
          </w:p>
        </w:tc>
        <w:tc>
          <w:tcPr>
            <w:tcW w:w="1080" w:type="dxa"/>
          </w:tcPr>
          <w:p w14:paraId="3C732C8F"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c>
          <w:tcPr>
            <w:tcW w:w="7650" w:type="dxa"/>
          </w:tcPr>
          <w:p w14:paraId="2981431E" w14:textId="77777777" w:rsidR="00AB31E9" w:rsidRDefault="0056645F">
            <w:pPr>
              <w:rPr>
                <w:rFonts w:eastAsiaTheme="minorEastAsia"/>
                <w:b/>
                <w:lang w:val="en-US" w:eastAsia="zh-CN"/>
              </w:rPr>
            </w:pPr>
            <w:r>
              <w:rPr>
                <w:rFonts w:eastAsiaTheme="minorEastAsia"/>
                <w:b/>
                <w:lang w:val="en-US" w:eastAsia="zh-CN"/>
              </w:rPr>
              <w:t>Observation 1: The scenario of RAN1 LS is limited to UE measure SSB based L1-RSRP in cell with different PCI and receive PDSCH/PDCCH on the same cell.</w:t>
            </w:r>
          </w:p>
          <w:p w14:paraId="5EF88F38" w14:textId="77777777" w:rsidR="00AB31E9" w:rsidRDefault="0056645F">
            <w:pPr>
              <w:rPr>
                <w:rFonts w:eastAsiaTheme="minorEastAsia"/>
                <w:b/>
                <w:lang w:val="en-US" w:eastAsia="zh-CN"/>
              </w:rPr>
            </w:pPr>
            <w:r>
              <w:rPr>
                <w:rFonts w:eastAsiaTheme="minorEastAsia"/>
                <w:b/>
                <w:lang w:val="en-US" w:eastAsia="zh-CN"/>
              </w:rPr>
              <w:t xml:space="preserve">Observation 2: The description in RAN1 LS for the same RE of SSB and PDSCH/PDCCH indicate the scenario as the mTRP scenario with UE receive PDCCH/PDSCH on TRP 1 and measure SSB on TRP 2 on the same RE. </w:t>
            </w:r>
          </w:p>
          <w:p w14:paraId="009B2F77" w14:textId="77777777" w:rsidR="00AB31E9" w:rsidRDefault="0056645F">
            <w:pPr>
              <w:rPr>
                <w:rFonts w:eastAsiaTheme="minorEastAsia"/>
                <w:b/>
                <w:lang w:val="en-US" w:eastAsia="zh-CN"/>
              </w:rPr>
            </w:pPr>
            <w:r>
              <w:rPr>
                <w:rFonts w:eastAsiaTheme="minorEastAsia"/>
                <w:b/>
                <w:lang w:val="en-US" w:eastAsia="zh-CN"/>
              </w:rPr>
              <w:t>Observation 3: The scheduling restriction requirement defined in current spec applies per cell.</w:t>
            </w:r>
          </w:p>
          <w:p w14:paraId="5C788CB8" w14:textId="77777777" w:rsidR="00AB31E9" w:rsidRDefault="0056645F">
            <w:pPr>
              <w:rPr>
                <w:b/>
                <w:lang w:val="en-US" w:eastAsia="zh-CN"/>
              </w:rPr>
            </w:pPr>
            <w:r>
              <w:rPr>
                <w:b/>
                <w:lang w:val="en-US" w:eastAsia="zh-CN"/>
              </w:rPr>
              <w:t>Observation 4: RAN4 has not defined corresponding requirement for UE measurements of L1-RSRP and reception of PDSCH/PDCCH on the same RE in FR1 in current spec.</w:t>
            </w:r>
          </w:p>
          <w:p w14:paraId="17BB5A4B" w14:textId="77777777" w:rsidR="00AB31E9" w:rsidRDefault="0056645F">
            <w:pPr>
              <w:rPr>
                <w:rFonts w:eastAsiaTheme="minorEastAsia"/>
                <w:b/>
                <w:lang w:val="en-US" w:eastAsia="zh-CN"/>
              </w:rPr>
            </w:pPr>
            <w:r>
              <w:rPr>
                <w:b/>
                <w:lang w:val="en-US"/>
              </w:rPr>
              <w:t>Proposal: There should be no restrictions for UE receiving PDCCH/PDSCH from TRP 1 and measure SSB based L1-RSRP from TRP 2 within FR1.</w:t>
            </w:r>
          </w:p>
          <w:p w14:paraId="0983C052" w14:textId="77777777" w:rsidR="00AB31E9" w:rsidRDefault="00AB31E9">
            <w:pPr>
              <w:spacing w:after="0"/>
              <w:rPr>
                <w:rFonts w:ascii="Arial" w:eastAsia="Times New Roman" w:hAnsi="Arial" w:cs="Arial"/>
                <w:sz w:val="16"/>
                <w:szCs w:val="16"/>
                <w:lang w:val="en-US" w:eastAsia="zh-CN"/>
              </w:rPr>
            </w:pPr>
          </w:p>
        </w:tc>
      </w:tr>
      <w:tr w:rsidR="00AB31E9" w14:paraId="39DD97E6" w14:textId="77777777">
        <w:trPr>
          <w:trHeight w:val="400"/>
        </w:trPr>
        <w:tc>
          <w:tcPr>
            <w:tcW w:w="1165" w:type="dxa"/>
          </w:tcPr>
          <w:p w14:paraId="28FE47F1" w14:textId="77777777" w:rsidR="00AB31E9" w:rsidRDefault="005E222B">
            <w:pPr>
              <w:spacing w:after="0"/>
              <w:rPr>
                <w:rFonts w:ascii="Arial" w:eastAsia="Times New Roman" w:hAnsi="Arial" w:cs="Arial"/>
                <w:b/>
                <w:bCs/>
                <w:color w:val="0000FF"/>
                <w:sz w:val="16"/>
                <w:szCs w:val="16"/>
                <w:u w:val="single"/>
                <w:lang w:val="en-US" w:eastAsia="zh-CN"/>
              </w:rPr>
            </w:pPr>
            <w:hyperlink r:id="rId42" w:history="1">
              <w:r w:rsidR="0056645F">
                <w:rPr>
                  <w:rFonts w:ascii="Arial" w:eastAsia="Times New Roman" w:hAnsi="Arial" w:cs="Arial"/>
                  <w:b/>
                  <w:bCs/>
                  <w:color w:val="0000FF"/>
                  <w:sz w:val="16"/>
                  <w:szCs w:val="16"/>
                  <w:u w:val="single"/>
                  <w:lang w:val="en-US" w:eastAsia="zh-CN"/>
                </w:rPr>
                <w:t>R4-2212121</w:t>
              </w:r>
            </w:hyperlink>
          </w:p>
        </w:tc>
        <w:tc>
          <w:tcPr>
            <w:tcW w:w="1080" w:type="dxa"/>
          </w:tcPr>
          <w:p w14:paraId="3E1AB14E"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7650" w:type="dxa"/>
          </w:tcPr>
          <w:p w14:paraId="2110E57D" w14:textId="77777777" w:rsidR="00AB31E9" w:rsidRDefault="0056645F">
            <w:pPr>
              <w:rPr>
                <w:rFonts w:eastAsiaTheme="minorEastAsia"/>
                <w:b/>
                <w:bCs/>
                <w:lang w:val="en-US"/>
              </w:rPr>
            </w:pPr>
            <w:r>
              <w:rPr>
                <w:b/>
                <w:bCs/>
                <w:lang w:val="en-US"/>
              </w:rPr>
              <w:t xml:space="preserve">Proposal 1: </w:t>
            </w:r>
            <w:r>
              <w:rPr>
                <w:rFonts w:eastAsiaTheme="minorEastAsia"/>
                <w:b/>
                <w:bCs/>
                <w:lang w:val="en-US"/>
              </w:rPr>
              <w:t>Don’t need additional known cell condition with L1 measurement.</w:t>
            </w:r>
          </w:p>
          <w:p w14:paraId="2040B252" w14:textId="77777777" w:rsidR="00AB31E9" w:rsidRDefault="0056645F">
            <w:pPr>
              <w:spacing w:after="120" w:line="259" w:lineRule="auto"/>
              <w:rPr>
                <w:b/>
                <w:lang w:val="en-US"/>
              </w:rPr>
            </w:pPr>
            <w:r>
              <w:rPr>
                <w:b/>
                <w:lang w:val="en-US" w:eastAsia="ja-JP"/>
              </w:rPr>
              <w:t xml:space="preserve">Proposal 2: </w:t>
            </w:r>
            <w:r>
              <w:rPr>
                <w:b/>
                <w:lang w:val="en-US"/>
              </w:rPr>
              <w:t>Inter-cell L1-RSRP measurements are applicable for both inter-cell BM and inter-cell mTRP with sequential measurements.</w:t>
            </w:r>
          </w:p>
          <w:p w14:paraId="6D05B952" w14:textId="77777777" w:rsidR="00AB31E9" w:rsidRDefault="0056645F">
            <w:pPr>
              <w:rPr>
                <w:b/>
                <w:bCs/>
                <w:lang w:val="en-US"/>
              </w:rPr>
            </w:pPr>
            <w:r>
              <w:rPr>
                <w:b/>
                <w:bCs/>
                <w:lang w:val="en-US"/>
              </w:rPr>
              <w:t xml:space="preserve">Proposal 3: The UE shall send L1-RSRP reports only for report configurations configured for the active BWP. </w:t>
            </w:r>
          </w:p>
          <w:p w14:paraId="0FA36E36" w14:textId="77777777" w:rsidR="00AB31E9" w:rsidRDefault="0056645F">
            <w:pPr>
              <w:pStyle w:val="ListParagraph"/>
              <w:widowControl w:val="0"/>
              <w:numPr>
                <w:ilvl w:val="0"/>
                <w:numId w:val="17"/>
              </w:numPr>
              <w:overflowPunct/>
              <w:spacing w:after="0" w:line="360" w:lineRule="auto"/>
              <w:ind w:firstLineChars="0"/>
              <w:textAlignment w:val="auto"/>
              <w:rPr>
                <w:b/>
                <w:bCs/>
                <w:lang w:val="en-US"/>
              </w:rPr>
            </w:pPr>
            <w:r>
              <w:rPr>
                <w:b/>
                <w:bCs/>
                <w:lang w:val="en-US"/>
              </w:rPr>
              <w:t xml:space="preserve">If the timing difference of arrival at UE between the SSBs of serving cell and cell with different PCI is larger than CP length, UE is </w:t>
            </w:r>
            <w:r>
              <w:rPr>
                <w:b/>
                <w:bCs/>
                <w:iCs/>
                <w:lang w:val="en-US" w:eastAsia="ja-JP"/>
              </w:rPr>
              <w:t xml:space="preserve">not required to report L1-RSRP. </w:t>
            </w:r>
          </w:p>
          <w:p w14:paraId="0BC7C4FE" w14:textId="77777777" w:rsidR="00AB31E9" w:rsidRDefault="0056645F">
            <w:pPr>
              <w:pStyle w:val="ListParagraph"/>
              <w:widowControl w:val="0"/>
              <w:numPr>
                <w:ilvl w:val="0"/>
                <w:numId w:val="17"/>
              </w:numPr>
              <w:overflowPunct/>
              <w:spacing w:after="0" w:line="360" w:lineRule="auto"/>
              <w:ind w:firstLineChars="0"/>
              <w:textAlignment w:val="auto"/>
              <w:rPr>
                <w:b/>
                <w:bCs/>
                <w:lang w:val="en-US"/>
              </w:rPr>
            </w:pPr>
            <w:r>
              <w:rPr>
                <w:b/>
                <w:bCs/>
                <w:iCs/>
                <w:lang w:val="en-US" w:eastAsia="ja-JP"/>
              </w:rPr>
              <w:t>If UE reports L1-RSRP measurement, then the UE may not meet L1-RSRP measurement reporting requirements based on the accuracy requirements for the case when the timing offset is below the threshold.</w:t>
            </w:r>
          </w:p>
          <w:p w14:paraId="09DD00AB" w14:textId="77777777" w:rsidR="00AB31E9" w:rsidRDefault="0056645F">
            <w:pPr>
              <w:rPr>
                <w:b/>
                <w:bCs/>
                <w:lang w:val="en-US" w:eastAsia="en-GB"/>
              </w:rPr>
            </w:pPr>
            <w:r>
              <w:rPr>
                <w:b/>
                <w:bCs/>
                <w:lang w:val="en-US"/>
              </w:rPr>
              <w:t xml:space="preserve">Observation 1: In the sharing factor table, </w:t>
            </w:r>
            <m:oMath>
              <m:sSub>
                <m:sSubPr>
                  <m:ctrlPr>
                    <w:rPr>
                      <w:rFonts w:ascii="Cambria Math" w:hAnsi="Cambria Math"/>
                      <w:b/>
                      <w:bCs/>
                      <w:lang w:val="en-US" w:eastAsia="en-GB"/>
                    </w:rPr>
                  </m:ctrlPr>
                </m:sSubPr>
                <m:e>
                  <m:r>
                    <m:rPr>
                      <m:sty m:val="b"/>
                    </m:rPr>
                    <w:rPr>
                      <w:rFonts w:ascii="Cambria Math" w:hAnsi="Cambria Math"/>
                      <w:lang w:val="en-US" w:eastAsia="en-GB"/>
                    </w:rPr>
                    <m:t>T</m:t>
                  </m:r>
                </m:e>
                <m:sub>
                  <m:r>
                    <m:rPr>
                      <m:sty m:val="bi"/>
                    </m:rPr>
                    <w:rPr>
                      <w:rFonts w:ascii="Cambria Math" w:hAnsi="Cambria Math"/>
                      <w:lang w:val="en-US" w:eastAsia="en-GB"/>
                    </w:rPr>
                    <m:t>SSB,SC</m:t>
                  </m:r>
                </m:sub>
              </m:sSub>
            </m:oMath>
            <w:r>
              <w:rPr>
                <w:b/>
                <w:bCs/>
                <w:lang w:val="en-US" w:eastAsia="en-GB"/>
              </w:rPr>
              <w:t xml:space="preserve"> and </w:t>
            </w:r>
            <m:oMath>
              <m:sSub>
                <m:sSubPr>
                  <m:ctrlPr>
                    <w:rPr>
                      <w:rFonts w:ascii="Cambria Math" w:hAnsi="Cambria Math"/>
                      <w:b/>
                      <w:bCs/>
                      <w:i/>
                      <w:lang w:val="en-US" w:eastAsia="en-GB"/>
                    </w:rPr>
                  </m:ctrlPr>
                </m:sSubPr>
                <m:e>
                  <m:r>
                    <m:rPr>
                      <m:sty m:val="bi"/>
                    </m:rPr>
                    <w:rPr>
                      <w:rFonts w:ascii="Cambria Math" w:hAnsi="Cambria Math"/>
                      <w:lang w:val="en-US" w:eastAsia="en-GB"/>
                    </w:rPr>
                    <m:t>T</m:t>
                  </m:r>
                </m:e>
                <m:sub>
                  <m:r>
                    <m:rPr>
                      <m:sty m:val="bi"/>
                    </m:rPr>
                    <w:rPr>
                      <w:rFonts w:ascii="Cambria Math" w:hAnsi="Cambria Math"/>
                      <w:lang w:val="en-US" w:eastAsia="en-GB"/>
                    </w:rPr>
                    <m:t>SSB,CDP</m:t>
                  </m:r>
                </m:sub>
              </m:sSub>
            </m:oMath>
            <w:r>
              <w:rPr>
                <w:b/>
                <w:bCs/>
                <w:lang w:val="en-US" w:eastAsia="en-GB"/>
              </w:rPr>
              <w:t xml:space="preserve"> are originally configured SSB periodicity for SC and NSC respectively. however, the actual used SSB periodicity will be used by considering the impact of SMTC and MG.</w:t>
            </w:r>
          </w:p>
          <w:p w14:paraId="7E6F6307" w14:textId="77777777" w:rsidR="00AB31E9" w:rsidRDefault="0056645F">
            <w:pPr>
              <w:rPr>
                <w:b/>
                <w:bCs/>
                <w:lang w:val="en-US" w:eastAsia="en-GB"/>
              </w:rPr>
            </w:pPr>
            <w:r>
              <w:rPr>
                <w:b/>
                <w:bCs/>
                <w:lang w:val="en-US"/>
              </w:rPr>
              <w:t>Proposal 4: T</w:t>
            </w:r>
            <w:r>
              <w:rPr>
                <w:b/>
                <w:bCs/>
                <w:vertAlign w:val="subscript"/>
                <w:lang w:val="en-US"/>
              </w:rPr>
              <w:t>SSB_SC</w:t>
            </w:r>
            <w:r>
              <w:rPr>
                <w:b/>
                <w:bCs/>
                <w:lang w:val="en-US"/>
              </w:rPr>
              <w:t xml:space="preserve"> </w:t>
            </w:r>
            <w:r>
              <w:rPr>
                <w:b/>
                <w:bCs/>
                <w:lang w:val="en-US" w:eastAsia="en-GB"/>
              </w:rPr>
              <w:t>and T</w:t>
            </w:r>
            <w:r>
              <w:rPr>
                <w:b/>
                <w:bCs/>
                <w:vertAlign w:val="subscript"/>
                <w:lang w:val="en-US" w:eastAsia="en-GB"/>
              </w:rPr>
              <w:t>SSB_CDP</w:t>
            </w:r>
            <w:r>
              <w:rPr>
                <w:b/>
                <w:bCs/>
                <w:lang w:val="en-US" w:eastAsia="en-GB"/>
              </w:rPr>
              <w:t xml:space="preserve"> needs to be updated by </w:t>
            </w:r>
            <w:r>
              <w:rPr>
                <w:b/>
                <w:bCs/>
                <w:lang w:val="en-US"/>
              </w:rPr>
              <w:t>P1</w:t>
            </w:r>
            <w:r>
              <w:rPr>
                <w:b/>
                <w:bCs/>
                <w:vertAlign w:val="subscript"/>
                <w:lang w:val="en-US"/>
              </w:rPr>
              <w:t xml:space="preserve"> </w:t>
            </w:r>
            <w:r>
              <w:rPr>
                <w:b/>
                <w:bCs/>
                <w:lang w:val="en-US"/>
              </w:rPr>
              <w:t>*T</w:t>
            </w:r>
            <w:r>
              <w:rPr>
                <w:b/>
                <w:bCs/>
                <w:vertAlign w:val="subscript"/>
                <w:lang w:val="en-US"/>
              </w:rPr>
              <w:t xml:space="preserve">SSB_SC </w:t>
            </w:r>
            <w:r>
              <w:rPr>
                <w:b/>
                <w:bCs/>
                <w:lang w:val="en-US"/>
              </w:rPr>
              <w:t>and P2</w:t>
            </w:r>
            <w:r>
              <w:rPr>
                <w:b/>
                <w:bCs/>
                <w:vertAlign w:val="subscript"/>
                <w:lang w:val="en-US"/>
              </w:rPr>
              <w:t xml:space="preserve"> </w:t>
            </w:r>
            <w:r>
              <w:rPr>
                <w:b/>
                <w:bCs/>
                <w:lang w:val="en-US"/>
              </w:rPr>
              <w:t>*T</w:t>
            </w:r>
            <w:r>
              <w:rPr>
                <w:b/>
                <w:bCs/>
                <w:vertAlign w:val="subscript"/>
                <w:lang w:val="en-US"/>
              </w:rPr>
              <w:t>SSB_CDP</w:t>
            </w:r>
            <w:r>
              <w:rPr>
                <w:b/>
                <w:bCs/>
                <w:lang w:val="en-US" w:eastAsia="en-GB"/>
              </w:rPr>
              <w:t xml:space="preserve">, where P1 and P2 are original scaling factors defined for L1-RSRP measurement in section 9.5.4. 1 and 9.13.4.1. </w:t>
            </w:r>
          </w:p>
          <w:p w14:paraId="12370B9E" w14:textId="77777777" w:rsidR="00AB31E9" w:rsidRDefault="0056645F">
            <w:pPr>
              <w:rPr>
                <w:lang w:val="en-US"/>
              </w:rPr>
            </w:pPr>
            <w:r>
              <w:rPr>
                <w:b/>
                <w:bCs/>
                <w:lang w:val="en-US"/>
              </w:rPr>
              <w:t>Observation 2:</w:t>
            </w:r>
            <w:r>
              <w:rPr>
                <w:lang w:val="en-US"/>
              </w:rPr>
              <w:t xml:space="preserve"> </w:t>
            </w:r>
            <w:r>
              <w:rPr>
                <w:b/>
                <w:bCs/>
                <w:lang w:val="en-US"/>
              </w:rPr>
              <w:t xml:space="preserve">After updating </w:t>
            </w:r>
            <w:r>
              <w:rPr>
                <w:b/>
                <w:bCs/>
                <w:lang w:val="en-US" w:eastAsia="en-GB"/>
              </w:rPr>
              <w:t xml:space="preserve">by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SSB_SC</m:t>
                  </m:r>
                </m:sub>
                <m:sup>
                  <m:r>
                    <m:rPr>
                      <m:sty m:val="bi"/>
                    </m:rPr>
                    <w:rPr>
                      <w:rFonts w:ascii="Cambria Math" w:hAnsi="Cambria Math"/>
                      <w:lang w:val="en-US"/>
                    </w:rPr>
                    <m:t>'</m:t>
                  </m:r>
                </m:sup>
              </m:sSubSup>
            </m:oMath>
            <w:r>
              <w:rPr>
                <w:b/>
                <w:bCs/>
                <w:lang w:val="en-US"/>
              </w:rPr>
              <w:t xml:space="preserve"> and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SSB_CDP</m:t>
                  </m:r>
                </m:sub>
                <m:sup>
                  <m:r>
                    <m:rPr>
                      <m:sty m:val="bi"/>
                    </m:rPr>
                    <w:rPr>
                      <w:rFonts w:ascii="Cambria Math" w:hAnsi="Cambria Math"/>
                      <w:lang w:val="en-US"/>
                    </w:rPr>
                    <m:t>'</m:t>
                  </m:r>
                </m:sup>
              </m:sSubSup>
            </m:oMath>
            <w:r>
              <w:rPr>
                <w:b/>
                <w:bCs/>
                <w:lang w:val="en-US"/>
              </w:rPr>
              <w:t>, only need to consider SSB collision between serving cell and cell with different PCI.</w:t>
            </w:r>
          </w:p>
          <w:p w14:paraId="64C55A7A" w14:textId="77777777" w:rsidR="00AB31E9" w:rsidRDefault="0056645F">
            <w:pPr>
              <w:rPr>
                <w:b/>
                <w:bCs/>
                <w:lang w:val="en-US"/>
              </w:rPr>
            </w:pPr>
            <w:r>
              <w:rPr>
                <w:b/>
                <w:bCs/>
                <w:lang w:val="en-US" w:eastAsia="en-GB"/>
              </w:rPr>
              <w:lastRenderedPageBreak/>
              <w:t xml:space="preserve">Proposal 5: </w:t>
            </w:r>
            <w:r>
              <w:rPr>
                <w:b/>
                <w:bCs/>
                <w:lang w:val="en-US"/>
              </w:rPr>
              <w:t xml:space="preserve">After updating </w:t>
            </w:r>
            <w:r>
              <w:rPr>
                <w:b/>
                <w:bCs/>
                <w:lang w:val="en-US" w:eastAsia="en-GB"/>
              </w:rPr>
              <w:t xml:space="preserve">by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SSB_SC</m:t>
                  </m:r>
                </m:sub>
                <m:sup>
                  <m:r>
                    <m:rPr>
                      <m:sty m:val="bi"/>
                    </m:rPr>
                    <w:rPr>
                      <w:rFonts w:ascii="Cambria Math" w:hAnsi="Cambria Math"/>
                      <w:lang w:val="en-US"/>
                    </w:rPr>
                    <m:t>'</m:t>
                  </m:r>
                </m:sup>
              </m:sSubSup>
            </m:oMath>
            <w:r>
              <w:rPr>
                <w:b/>
                <w:bCs/>
                <w:lang w:val="en-US"/>
              </w:rPr>
              <w:t xml:space="preserve"> and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SSB_CDP</m:t>
                  </m:r>
                </m:sub>
                <m:sup>
                  <m:r>
                    <m:rPr>
                      <m:sty m:val="bi"/>
                    </m:rPr>
                    <w:rPr>
                      <w:rFonts w:ascii="Cambria Math" w:hAnsi="Cambria Math"/>
                      <w:lang w:val="en-US"/>
                    </w:rPr>
                    <m:t>'</m:t>
                  </m:r>
                </m:sup>
              </m:sSubSup>
            </m:oMath>
            <w:r>
              <w:rPr>
                <w:b/>
                <w:bCs/>
                <w:lang w:val="en-US"/>
              </w:rPr>
              <w:t>,  the below sharing factor can be re-used:</w:t>
            </w:r>
          </w:p>
          <w:tbl>
            <w:tblPr>
              <w:tblStyle w:val="TableGrid"/>
              <w:tblW w:w="0" w:type="auto"/>
              <w:jc w:val="center"/>
              <w:tblLayout w:type="fixed"/>
              <w:tblLook w:val="04A0" w:firstRow="1" w:lastRow="0" w:firstColumn="1" w:lastColumn="0" w:noHBand="0" w:noVBand="1"/>
            </w:tblPr>
            <w:tblGrid>
              <w:gridCol w:w="646"/>
              <w:gridCol w:w="2978"/>
              <w:gridCol w:w="1992"/>
              <w:gridCol w:w="1993"/>
            </w:tblGrid>
            <w:tr w:rsidR="00AB31E9" w14:paraId="4B6DDE6A"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022CEF5D" w14:textId="77777777" w:rsidR="00AB31E9" w:rsidRDefault="0056645F">
                  <w:pPr>
                    <w:spacing w:after="120"/>
                    <w:rPr>
                      <w:b/>
                      <w:lang w:val="en-US" w:eastAsia="en-GB"/>
                    </w:rPr>
                  </w:pPr>
                  <w:r>
                    <w:rPr>
                      <w:b/>
                      <w:lang w:val="en-US" w:eastAsia="en-GB"/>
                    </w:rPr>
                    <w:t>#</w:t>
                  </w:r>
                </w:p>
              </w:tc>
              <w:tc>
                <w:tcPr>
                  <w:tcW w:w="2978" w:type="dxa"/>
                  <w:tcBorders>
                    <w:top w:val="single" w:sz="4" w:space="0" w:color="auto"/>
                    <w:left w:val="single" w:sz="4" w:space="0" w:color="auto"/>
                    <w:bottom w:val="single" w:sz="4" w:space="0" w:color="auto"/>
                    <w:right w:val="single" w:sz="4" w:space="0" w:color="auto"/>
                  </w:tcBorders>
                </w:tcPr>
                <w:p w14:paraId="10E76BA0" w14:textId="77777777" w:rsidR="00AB31E9" w:rsidRDefault="0056645F">
                  <w:pPr>
                    <w:spacing w:after="120"/>
                    <w:rPr>
                      <w:b/>
                      <w:lang w:val="en-US" w:eastAsia="en-GB"/>
                    </w:rPr>
                  </w:pPr>
                  <w:r>
                    <w:rPr>
                      <w:b/>
                      <w:lang w:val="en-US" w:eastAsia="en-GB"/>
                    </w:rPr>
                    <w:t>Scenario</w:t>
                  </w:r>
                </w:p>
              </w:tc>
              <w:tc>
                <w:tcPr>
                  <w:tcW w:w="1992" w:type="dxa"/>
                  <w:tcBorders>
                    <w:top w:val="single" w:sz="4" w:space="0" w:color="auto"/>
                    <w:left w:val="single" w:sz="4" w:space="0" w:color="auto"/>
                    <w:bottom w:val="single" w:sz="4" w:space="0" w:color="auto"/>
                    <w:right w:val="single" w:sz="4" w:space="0" w:color="auto"/>
                  </w:tcBorders>
                </w:tcPr>
                <w:p w14:paraId="19188C62" w14:textId="77777777" w:rsidR="00AB31E9" w:rsidRDefault="0056645F">
                  <w:pPr>
                    <w:spacing w:after="120"/>
                    <w:rPr>
                      <w:b/>
                      <w:lang w:val="en-US" w:eastAsia="en-GB"/>
                    </w:rPr>
                  </w:pPr>
                  <w:r>
                    <w:rPr>
                      <w:b/>
                      <w:lang w:val="en-US" w:eastAsia="en-GB"/>
                    </w:rPr>
                    <w:t>P</w:t>
                  </w:r>
                  <w:r>
                    <w:rPr>
                      <w:b/>
                      <w:vertAlign w:val="subscript"/>
                      <w:lang w:val="en-US" w:eastAsia="en-GB"/>
                    </w:rPr>
                    <w:t>SC</w:t>
                  </w:r>
                </w:p>
              </w:tc>
              <w:tc>
                <w:tcPr>
                  <w:tcW w:w="1993" w:type="dxa"/>
                  <w:tcBorders>
                    <w:top w:val="single" w:sz="4" w:space="0" w:color="auto"/>
                    <w:left w:val="single" w:sz="4" w:space="0" w:color="auto"/>
                    <w:bottom w:val="single" w:sz="4" w:space="0" w:color="auto"/>
                    <w:right w:val="single" w:sz="4" w:space="0" w:color="auto"/>
                  </w:tcBorders>
                </w:tcPr>
                <w:p w14:paraId="5DCE3902" w14:textId="77777777" w:rsidR="00AB31E9" w:rsidRDefault="0056645F">
                  <w:pPr>
                    <w:spacing w:after="120"/>
                    <w:rPr>
                      <w:b/>
                      <w:lang w:val="en-US" w:eastAsia="en-GB"/>
                    </w:rPr>
                  </w:pPr>
                  <w:r>
                    <w:rPr>
                      <w:b/>
                      <w:lang w:val="en-US" w:eastAsia="en-GB"/>
                    </w:rPr>
                    <w:t>P</w:t>
                  </w:r>
                  <w:r>
                    <w:rPr>
                      <w:b/>
                      <w:vertAlign w:val="subscript"/>
                      <w:lang w:val="en-US" w:eastAsia="en-GB"/>
                    </w:rPr>
                    <w:t>CDP</w:t>
                  </w:r>
                </w:p>
              </w:tc>
            </w:tr>
            <w:tr w:rsidR="00AB31E9" w14:paraId="2C0AA4B0"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50FA566F" w14:textId="77777777" w:rsidR="00AB31E9" w:rsidRDefault="0056645F">
                  <w:pPr>
                    <w:spacing w:after="120"/>
                    <w:rPr>
                      <w:b/>
                      <w:lang w:val="en-US" w:eastAsia="en-GB"/>
                    </w:rPr>
                  </w:pPr>
                  <w:r>
                    <w:rPr>
                      <w:b/>
                      <w:lang w:val="en-US" w:eastAsia="en-GB"/>
                    </w:rPr>
                    <w:t>1</w:t>
                  </w:r>
                </w:p>
              </w:tc>
              <w:tc>
                <w:tcPr>
                  <w:tcW w:w="2978" w:type="dxa"/>
                  <w:tcBorders>
                    <w:top w:val="single" w:sz="4" w:space="0" w:color="auto"/>
                    <w:left w:val="single" w:sz="4" w:space="0" w:color="auto"/>
                    <w:bottom w:val="single" w:sz="4" w:space="0" w:color="auto"/>
                    <w:right w:val="single" w:sz="4" w:space="0" w:color="auto"/>
                  </w:tcBorders>
                  <w:vAlign w:val="center"/>
                </w:tcPr>
                <w:p w14:paraId="2ED2B691" w14:textId="77777777" w:rsidR="00AB31E9" w:rsidRDefault="0056645F">
                  <w:pPr>
                    <w:spacing w:after="120"/>
                    <w:rPr>
                      <w:b/>
                      <w:lang w:val="en-US" w:eastAsia="en-GB"/>
                    </w:rPr>
                  </w:pPr>
                  <w:r>
                    <w:rPr>
                      <w:b/>
                      <w:lang w:val="en-US" w:eastAsia="en-GB"/>
                    </w:rPr>
                    <w:t>T’</w:t>
                  </w:r>
                  <w:r>
                    <w:rPr>
                      <w:b/>
                      <w:vertAlign w:val="subscript"/>
                      <w:lang w:val="en-US" w:eastAsia="en-GB"/>
                    </w:rPr>
                    <w:t>SSB,SC</w:t>
                  </w:r>
                  <w:r>
                    <w:rPr>
                      <w:b/>
                      <w:lang w:val="en-US" w:eastAsia="en-GB"/>
                    </w:rPr>
                    <w:t xml:space="preserve"> = T’</w:t>
                  </w:r>
                  <w:r>
                    <w:rPr>
                      <w:b/>
                      <w:vertAlign w:val="subscript"/>
                      <w:lang w:val="en-US" w:eastAsia="en-GB"/>
                    </w:rPr>
                    <w:t>SSB,CDP</w:t>
                  </w:r>
                  <w:r>
                    <w:rPr>
                      <w:b/>
                      <w:lang w:val="en-US"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64B2B523" w14:textId="77777777" w:rsidR="00AB31E9" w:rsidRDefault="0056645F">
                  <w:pPr>
                    <w:spacing w:after="120"/>
                    <w:rPr>
                      <w:b/>
                      <w:lang w:val="en-US" w:eastAsia="en-GB"/>
                    </w:rPr>
                  </w:pPr>
                  <w:r>
                    <w:rPr>
                      <w:b/>
                      <w:lang w:val="en-US" w:eastAsia="en-GB"/>
                    </w:rPr>
                    <w:t>2</w:t>
                  </w:r>
                </w:p>
              </w:tc>
              <w:tc>
                <w:tcPr>
                  <w:tcW w:w="1993" w:type="dxa"/>
                  <w:tcBorders>
                    <w:top w:val="single" w:sz="4" w:space="0" w:color="auto"/>
                    <w:left w:val="single" w:sz="4" w:space="0" w:color="auto"/>
                    <w:bottom w:val="single" w:sz="4" w:space="0" w:color="auto"/>
                    <w:right w:val="single" w:sz="4" w:space="0" w:color="auto"/>
                  </w:tcBorders>
                  <w:vAlign w:val="center"/>
                </w:tcPr>
                <w:p w14:paraId="36DBDF19" w14:textId="77777777" w:rsidR="00AB31E9" w:rsidRDefault="0056645F">
                  <w:pPr>
                    <w:spacing w:after="120"/>
                    <w:rPr>
                      <w:b/>
                      <w:lang w:val="en-US" w:eastAsia="en-GB"/>
                    </w:rPr>
                  </w:pPr>
                  <w:r>
                    <w:rPr>
                      <w:b/>
                      <w:lang w:val="en-US" w:eastAsia="en-GB"/>
                    </w:rPr>
                    <w:t>2</w:t>
                  </w:r>
                </w:p>
              </w:tc>
            </w:tr>
            <w:tr w:rsidR="00AB31E9" w14:paraId="6AD4328A" w14:textId="77777777">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2F5CCF47" w14:textId="77777777" w:rsidR="00AB31E9" w:rsidRDefault="0056645F">
                  <w:pPr>
                    <w:spacing w:after="120"/>
                    <w:rPr>
                      <w:b/>
                      <w:lang w:val="en-US" w:eastAsia="en-GB"/>
                    </w:rPr>
                  </w:pPr>
                  <w:r>
                    <w:rPr>
                      <w:b/>
                      <w:lang w:val="en-US" w:eastAsia="en-GB"/>
                    </w:rPr>
                    <w:t>2</w:t>
                  </w:r>
                </w:p>
              </w:tc>
              <w:tc>
                <w:tcPr>
                  <w:tcW w:w="2978" w:type="dxa"/>
                  <w:tcBorders>
                    <w:top w:val="single" w:sz="4" w:space="0" w:color="auto"/>
                    <w:left w:val="single" w:sz="4" w:space="0" w:color="auto"/>
                    <w:bottom w:val="single" w:sz="4" w:space="0" w:color="auto"/>
                    <w:right w:val="single" w:sz="4" w:space="0" w:color="auto"/>
                  </w:tcBorders>
                  <w:vAlign w:val="center"/>
                </w:tcPr>
                <w:p w14:paraId="16889A62" w14:textId="77777777" w:rsidR="00AB31E9" w:rsidRDefault="0056645F">
                  <w:pPr>
                    <w:spacing w:after="120"/>
                    <w:rPr>
                      <w:b/>
                      <w:lang w:val="en-US" w:eastAsia="en-GB"/>
                    </w:rPr>
                  </w:pPr>
                  <w:r>
                    <w:rPr>
                      <w:b/>
                      <w:lang w:val="en-US" w:eastAsia="en-GB"/>
                    </w:rPr>
                    <w:t>T’</w:t>
                  </w:r>
                  <w:r>
                    <w:rPr>
                      <w:b/>
                      <w:vertAlign w:val="subscript"/>
                      <w:lang w:val="en-US" w:eastAsia="en-GB"/>
                    </w:rPr>
                    <w:t>SSB,SC</w:t>
                  </w:r>
                  <w:r>
                    <w:rPr>
                      <w:b/>
                      <w:lang w:val="en-US" w:eastAsia="en-GB"/>
                    </w:rPr>
                    <w:t xml:space="preserve"> &lt; T’</w:t>
                  </w:r>
                  <w:r>
                    <w:rPr>
                      <w:b/>
                      <w:vertAlign w:val="subscript"/>
                      <w:lang w:val="en-US" w:eastAsia="en-GB"/>
                    </w:rPr>
                    <w:t>SSB,CDP</w:t>
                  </w:r>
                  <w:r>
                    <w:rPr>
                      <w:b/>
                      <w:lang w:val="en-US"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11974EF0" w14:textId="77777777" w:rsidR="00AB31E9" w:rsidRDefault="005E222B">
                  <w:pPr>
                    <w:spacing w:after="120"/>
                    <w:rPr>
                      <w:b/>
                      <w:lang w:val="en-US" w:eastAsia="en-GB"/>
                    </w:rPr>
                  </w:pPr>
                  <m:oMathPara>
                    <m:oMath>
                      <m:f>
                        <m:fPr>
                          <m:ctrlPr>
                            <w:rPr>
                              <w:rFonts w:ascii="Cambria Math" w:hAnsi="Cambria Math"/>
                              <w:b/>
                              <w:i/>
                              <w:lang w:val="en-US" w:eastAsia="en-GB"/>
                            </w:rPr>
                          </m:ctrlPr>
                        </m:fPr>
                        <m:num>
                          <m:r>
                            <m:rPr>
                              <m:sty m:val="bi"/>
                            </m:rPr>
                            <w:rPr>
                              <w:rFonts w:ascii="Cambria Math" w:hAnsi="Cambria Math"/>
                              <w:lang w:val="en-US" w:eastAsia="en-GB"/>
                            </w:rPr>
                            <m:t>1</m:t>
                          </m:r>
                        </m:num>
                        <m:den>
                          <m:r>
                            <m:rPr>
                              <m:sty m:val="bi"/>
                            </m:rPr>
                            <w:rPr>
                              <w:rFonts w:ascii="Cambria Math" w:hAnsi="Cambria Math"/>
                              <w:lang w:val="en-US" w:eastAsia="en-GB"/>
                            </w:rPr>
                            <m:t>1-</m:t>
                          </m:r>
                          <m:f>
                            <m:fPr>
                              <m:ctrlPr>
                                <w:rPr>
                                  <w:rFonts w:ascii="Cambria Math" w:hAnsi="Cambria Math"/>
                                  <w:b/>
                                  <w:i/>
                                  <w:lang w:val="en-US" w:eastAsia="en-GB"/>
                                </w:rPr>
                              </m:ctrlPr>
                            </m:fPr>
                            <m:num>
                              <m:sSub>
                                <m:sSubPr>
                                  <m:ctrlPr>
                                    <w:rPr>
                                      <w:rFonts w:ascii="Cambria Math" w:hAnsi="Cambria Math"/>
                                      <w:b/>
                                      <w:lang w:val="en-US" w:eastAsia="en-GB"/>
                                    </w:rPr>
                                  </m:ctrlPr>
                                </m:sSubPr>
                                <m:e>
                                  <m:r>
                                    <m:rPr>
                                      <m:sty m:val="b"/>
                                    </m:rPr>
                                    <w:rPr>
                                      <w:rFonts w:ascii="Cambria Math" w:hAnsi="Cambria Math"/>
                                      <w:lang w:val="en-US" w:eastAsia="en-GB"/>
                                    </w:rPr>
                                    <m:t>T'</m:t>
                                  </m:r>
                                </m:e>
                                <m:sub>
                                  <m:r>
                                    <m:rPr>
                                      <m:sty m:val="bi"/>
                                    </m:rPr>
                                    <w:rPr>
                                      <w:rFonts w:ascii="Cambria Math" w:hAnsi="Cambria Math"/>
                                      <w:lang w:val="en-US" w:eastAsia="en-GB"/>
                                    </w:rPr>
                                    <m:t>SSB,SC</m:t>
                                  </m:r>
                                </m:sub>
                              </m:sSub>
                            </m:num>
                            <m:den>
                              <m:sSub>
                                <m:sSubPr>
                                  <m:ctrlPr>
                                    <w:rPr>
                                      <w:rFonts w:ascii="Cambria Math" w:hAnsi="Cambria Math"/>
                                      <w:b/>
                                      <w:i/>
                                      <w:lang w:val="en-US" w:eastAsia="en-GB"/>
                                    </w:rPr>
                                  </m:ctrlPr>
                                </m:sSubPr>
                                <m:e>
                                  <m:r>
                                    <m:rPr>
                                      <m:sty m:val="bi"/>
                                    </m:rPr>
                                    <w:rPr>
                                      <w:rFonts w:ascii="Cambria Math" w:hAnsi="Cambria Math"/>
                                      <w:lang w:val="en-US" w:eastAsia="en-GB"/>
                                    </w:rPr>
                                    <m:t>T'</m:t>
                                  </m:r>
                                </m:e>
                                <m:sub>
                                  <m:r>
                                    <m:rPr>
                                      <m:sty m:val="bi"/>
                                    </m:rPr>
                                    <w:rPr>
                                      <w:rFonts w:ascii="Cambria Math" w:hAnsi="Cambria Math"/>
                                      <w:lang w:val="en-US" w:eastAsia="en-GB"/>
                                    </w:rPr>
                                    <m:t>SSB,CDP</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74BBFC8A" w14:textId="77777777" w:rsidR="00AB31E9" w:rsidRDefault="0056645F">
                  <w:pPr>
                    <w:spacing w:after="120"/>
                    <w:rPr>
                      <w:b/>
                      <w:lang w:val="en-US" w:eastAsia="en-GB"/>
                    </w:rPr>
                  </w:pPr>
                  <w:r>
                    <w:rPr>
                      <w:b/>
                      <w:lang w:val="en-US" w:eastAsia="en-GB"/>
                    </w:rPr>
                    <w:t>1</w:t>
                  </w:r>
                </w:p>
              </w:tc>
            </w:tr>
            <w:tr w:rsidR="00AB31E9" w14:paraId="3B831800" w14:textId="77777777">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69A3D470" w14:textId="77777777" w:rsidR="00AB31E9" w:rsidRDefault="0056645F">
                  <w:pPr>
                    <w:spacing w:after="120"/>
                    <w:rPr>
                      <w:b/>
                      <w:lang w:val="en-US" w:eastAsia="en-GB"/>
                    </w:rPr>
                  </w:pPr>
                  <w:r>
                    <w:rPr>
                      <w:b/>
                      <w:lang w:val="en-US" w:eastAsia="en-GB"/>
                    </w:rPr>
                    <w:t>3</w:t>
                  </w:r>
                </w:p>
              </w:tc>
              <w:tc>
                <w:tcPr>
                  <w:tcW w:w="2978" w:type="dxa"/>
                  <w:tcBorders>
                    <w:top w:val="single" w:sz="4" w:space="0" w:color="auto"/>
                    <w:left w:val="single" w:sz="4" w:space="0" w:color="auto"/>
                    <w:bottom w:val="single" w:sz="4" w:space="0" w:color="auto"/>
                    <w:right w:val="single" w:sz="4" w:space="0" w:color="auto"/>
                  </w:tcBorders>
                  <w:vAlign w:val="center"/>
                </w:tcPr>
                <w:p w14:paraId="4D19B3B7" w14:textId="77777777" w:rsidR="00AB31E9" w:rsidRDefault="0056645F">
                  <w:pPr>
                    <w:spacing w:after="120"/>
                    <w:rPr>
                      <w:b/>
                      <w:lang w:val="en-US" w:eastAsia="en-GB"/>
                    </w:rPr>
                  </w:pPr>
                  <w:r>
                    <w:rPr>
                      <w:b/>
                      <w:lang w:val="en-US" w:eastAsia="en-GB"/>
                    </w:rPr>
                    <w:t>T’</w:t>
                  </w:r>
                  <w:r>
                    <w:rPr>
                      <w:b/>
                      <w:vertAlign w:val="subscript"/>
                      <w:lang w:val="en-US" w:eastAsia="en-GB"/>
                    </w:rPr>
                    <w:t>SSB,CDP</w:t>
                  </w:r>
                  <w:r>
                    <w:rPr>
                      <w:b/>
                      <w:lang w:val="en-US" w:eastAsia="en-GB"/>
                    </w:rPr>
                    <w:t xml:space="preserve"> &lt; T’</w:t>
                  </w:r>
                  <w:r>
                    <w:rPr>
                      <w:b/>
                      <w:vertAlign w:val="subscript"/>
                      <w:lang w:val="en-US" w:eastAsia="en-GB"/>
                    </w:rPr>
                    <w:t>SSB,SC</w:t>
                  </w:r>
                  <w:r>
                    <w:rPr>
                      <w:b/>
                      <w:lang w:val="en-US"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6E1043F3" w14:textId="77777777" w:rsidR="00AB31E9" w:rsidRDefault="0056645F">
                  <w:pPr>
                    <w:spacing w:after="120"/>
                    <w:rPr>
                      <w:b/>
                      <w:lang w:val="en-US" w:eastAsia="en-GB"/>
                    </w:rPr>
                  </w:pPr>
                  <w:r>
                    <w:rPr>
                      <w:b/>
                      <w:lang w:val="en-US" w:eastAsia="en-GB"/>
                    </w:rPr>
                    <w:t>1</w:t>
                  </w:r>
                </w:p>
              </w:tc>
              <w:tc>
                <w:tcPr>
                  <w:tcW w:w="1993" w:type="dxa"/>
                  <w:tcBorders>
                    <w:top w:val="single" w:sz="4" w:space="0" w:color="auto"/>
                    <w:left w:val="single" w:sz="4" w:space="0" w:color="auto"/>
                    <w:bottom w:val="single" w:sz="4" w:space="0" w:color="auto"/>
                    <w:right w:val="single" w:sz="4" w:space="0" w:color="auto"/>
                  </w:tcBorders>
                  <w:vAlign w:val="center"/>
                </w:tcPr>
                <w:p w14:paraId="010BC4A1" w14:textId="77777777" w:rsidR="00AB31E9" w:rsidRDefault="005E222B">
                  <w:pPr>
                    <w:spacing w:after="120"/>
                    <w:rPr>
                      <w:b/>
                      <w:lang w:val="en-US" w:eastAsia="en-GB"/>
                    </w:rPr>
                  </w:pPr>
                  <m:oMathPara>
                    <m:oMath>
                      <m:f>
                        <m:fPr>
                          <m:ctrlPr>
                            <w:rPr>
                              <w:rFonts w:ascii="Cambria Math" w:hAnsi="Cambria Math"/>
                              <w:b/>
                              <w:i/>
                              <w:lang w:val="en-US" w:eastAsia="en-GB"/>
                            </w:rPr>
                          </m:ctrlPr>
                        </m:fPr>
                        <m:num>
                          <m:r>
                            <m:rPr>
                              <m:sty m:val="bi"/>
                            </m:rPr>
                            <w:rPr>
                              <w:rFonts w:ascii="Cambria Math" w:hAnsi="Cambria Math"/>
                              <w:lang w:val="en-US" w:eastAsia="en-GB"/>
                            </w:rPr>
                            <m:t>1</m:t>
                          </m:r>
                        </m:num>
                        <m:den>
                          <m:r>
                            <m:rPr>
                              <m:sty m:val="bi"/>
                            </m:rPr>
                            <w:rPr>
                              <w:rFonts w:ascii="Cambria Math" w:hAnsi="Cambria Math"/>
                              <w:lang w:val="en-US" w:eastAsia="en-GB"/>
                            </w:rPr>
                            <m:t>1-</m:t>
                          </m:r>
                          <m:f>
                            <m:fPr>
                              <m:ctrlPr>
                                <w:rPr>
                                  <w:rFonts w:ascii="Cambria Math" w:hAnsi="Cambria Math"/>
                                  <w:b/>
                                  <w:i/>
                                  <w:lang w:val="en-US" w:eastAsia="en-GB"/>
                                </w:rPr>
                              </m:ctrlPr>
                            </m:fPr>
                            <m:num>
                              <m:sSub>
                                <m:sSubPr>
                                  <m:ctrlPr>
                                    <w:rPr>
                                      <w:rFonts w:ascii="Cambria Math" w:hAnsi="Cambria Math"/>
                                      <w:b/>
                                      <w:lang w:val="en-US" w:eastAsia="en-GB"/>
                                    </w:rPr>
                                  </m:ctrlPr>
                                </m:sSubPr>
                                <m:e>
                                  <m:r>
                                    <m:rPr>
                                      <m:sty m:val="b"/>
                                    </m:rPr>
                                    <w:rPr>
                                      <w:rFonts w:ascii="Cambria Math" w:hAnsi="Cambria Math"/>
                                      <w:lang w:val="en-US" w:eastAsia="en-GB"/>
                                    </w:rPr>
                                    <m:t>T'</m:t>
                                  </m:r>
                                </m:e>
                                <m:sub>
                                  <m:r>
                                    <m:rPr>
                                      <m:sty m:val="bi"/>
                                    </m:rPr>
                                    <w:rPr>
                                      <w:rFonts w:ascii="Cambria Math" w:hAnsi="Cambria Math"/>
                                      <w:lang w:val="en-US" w:eastAsia="en-GB"/>
                                    </w:rPr>
                                    <m:t>SSB,CDP</m:t>
                                  </m:r>
                                </m:sub>
                              </m:sSub>
                            </m:num>
                            <m:den>
                              <m:sSub>
                                <m:sSubPr>
                                  <m:ctrlPr>
                                    <w:rPr>
                                      <w:rFonts w:ascii="Cambria Math" w:hAnsi="Cambria Math"/>
                                      <w:b/>
                                      <w:i/>
                                      <w:lang w:val="en-US" w:eastAsia="en-GB"/>
                                    </w:rPr>
                                  </m:ctrlPr>
                                </m:sSubPr>
                                <m:e>
                                  <m:r>
                                    <m:rPr>
                                      <m:sty m:val="bi"/>
                                    </m:rPr>
                                    <w:rPr>
                                      <w:rFonts w:ascii="Cambria Math" w:hAnsi="Cambria Math"/>
                                      <w:lang w:val="en-US" w:eastAsia="en-GB"/>
                                    </w:rPr>
                                    <m:t>T'</m:t>
                                  </m:r>
                                </m:e>
                                <m:sub>
                                  <m:r>
                                    <m:rPr>
                                      <m:sty m:val="bi"/>
                                    </m:rPr>
                                    <w:rPr>
                                      <w:rFonts w:ascii="Cambria Math" w:hAnsi="Cambria Math"/>
                                      <w:lang w:val="en-US" w:eastAsia="en-GB"/>
                                    </w:rPr>
                                    <m:t>SSB,SC</m:t>
                                  </m:r>
                                </m:sub>
                              </m:sSub>
                            </m:den>
                          </m:f>
                        </m:den>
                      </m:f>
                    </m:oMath>
                  </m:oMathPara>
                </w:p>
              </w:tc>
            </w:tr>
          </w:tbl>
          <w:p w14:paraId="2F3C84BB" w14:textId="77777777" w:rsidR="00AB31E9" w:rsidRDefault="00AB31E9">
            <w:pPr>
              <w:rPr>
                <w:lang w:val="en-US"/>
              </w:rPr>
            </w:pPr>
          </w:p>
          <w:p w14:paraId="3FBCB8E0" w14:textId="77777777" w:rsidR="00AB31E9" w:rsidRDefault="0056645F">
            <w:pPr>
              <w:rPr>
                <w:rStyle w:val="Emphasis"/>
                <w:b/>
                <w:i w:val="0"/>
                <w:iCs w:val="0"/>
                <w:color w:val="000000"/>
                <w:lang w:val="en-US"/>
              </w:rPr>
            </w:pPr>
            <w:r>
              <w:rPr>
                <w:rStyle w:val="Emphasis"/>
                <w:b/>
                <w:color w:val="000000"/>
                <w:lang w:val="en-US"/>
              </w:rPr>
              <w:t>Observation 3: In RAN1, UE will not monitor PDCCH when one RE of PDCCH is overlapped with one RE of SSB of the same cell.</w:t>
            </w:r>
          </w:p>
          <w:p w14:paraId="460D3308" w14:textId="77777777" w:rsidR="00AB31E9" w:rsidRDefault="0056645F">
            <w:pPr>
              <w:rPr>
                <w:rStyle w:val="Emphasis"/>
                <w:b/>
                <w:i w:val="0"/>
                <w:iCs w:val="0"/>
                <w:color w:val="000000"/>
                <w:lang w:val="en-US"/>
              </w:rPr>
            </w:pPr>
            <w:r>
              <w:rPr>
                <w:rStyle w:val="Emphasis"/>
                <w:b/>
                <w:color w:val="000000"/>
                <w:lang w:val="en-US"/>
              </w:rPr>
              <w:t>Observation 4: In RAN1, UE assume that the PRBs containing SSB are not available for PDSCH .</w:t>
            </w:r>
          </w:p>
          <w:p w14:paraId="036B8297" w14:textId="77777777" w:rsidR="00AB31E9" w:rsidRDefault="0056645F">
            <w:pPr>
              <w:rPr>
                <w:rStyle w:val="Emphasis"/>
                <w:b/>
                <w:i w:val="0"/>
                <w:iCs w:val="0"/>
                <w:color w:val="000000"/>
                <w:lang w:val="en-US"/>
              </w:rPr>
            </w:pPr>
            <w:r>
              <w:rPr>
                <w:rStyle w:val="Emphasis"/>
                <w:b/>
                <w:color w:val="000000"/>
                <w:lang w:val="en-US"/>
              </w:rPr>
              <w:t>Observation 5:</w:t>
            </w:r>
            <w:r>
              <w:rPr>
                <w:rStyle w:val="Heading1Char"/>
                <w:b/>
                <w:i/>
                <w:iCs/>
                <w:color w:val="000000"/>
                <w:lang w:val="en-US"/>
              </w:rPr>
              <w:t xml:space="preserve"> </w:t>
            </w:r>
            <w:r>
              <w:rPr>
                <w:rStyle w:val="Emphasis"/>
                <w:b/>
                <w:color w:val="000000"/>
                <w:lang w:val="en-US"/>
              </w:rPr>
              <w:t>In RAN1, UE can’t process PDCCH/PDSCH and SSB with the same PCI simultaneously when REs are overlapped.</w:t>
            </w:r>
          </w:p>
          <w:p w14:paraId="4E7D95AC" w14:textId="77777777" w:rsidR="00AB31E9" w:rsidRDefault="0056645F">
            <w:pPr>
              <w:rPr>
                <w:b/>
                <w:bCs/>
                <w:lang w:val="en-US"/>
              </w:rPr>
            </w:pPr>
            <w:r>
              <w:rPr>
                <w:rStyle w:val="Emphasis"/>
                <w:b/>
                <w:color w:val="000000"/>
                <w:lang w:val="en-US"/>
              </w:rPr>
              <w:t>Observation 6:</w:t>
            </w:r>
            <w:r>
              <w:rPr>
                <w:b/>
                <w:bCs/>
                <w:lang w:val="en-US"/>
              </w:rPr>
              <w:t xml:space="preserve"> In RAN4, only when SCS is different and UE didn’t support </w:t>
            </w:r>
            <w:r>
              <w:rPr>
                <w:rStyle w:val="Emphasis"/>
                <w:b/>
                <w:bCs/>
                <w:color w:val="000000"/>
                <w:lang w:val="en-US"/>
              </w:rPr>
              <w:t>simultaneousRxDataSSB-DiffNumerology,</w:t>
            </w:r>
            <w:r>
              <w:rPr>
                <w:b/>
                <w:bCs/>
                <w:lang w:val="en-US"/>
              </w:rPr>
              <w:t xml:space="preserve"> there is scheduling restriction to avoid overlap of SSB and data in the same symbol. For other cases, there are not scheduling restrictions.</w:t>
            </w:r>
          </w:p>
          <w:p w14:paraId="42E3D7E1" w14:textId="77777777" w:rsidR="00AB31E9" w:rsidRDefault="0056645F">
            <w:pPr>
              <w:overflowPunct/>
              <w:autoSpaceDE/>
              <w:autoSpaceDN/>
              <w:adjustRightInd/>
              <w:textAlignment w:val="auto"/>
              <w:rPr>
                <w:b/>
                <w:lang w:val="en-US"/>
              </w:rPr>
            </w:pPr>
            <w:r>
              <w:rPr>
                <w:b/>
                <w:lang w:val="en-US"/>
              </w:rPr>
              <w:t>Proposal 6: Prefer to define scheduling restriction to avoid overlap between SSB and data on the same RE.</w:t>
            </w:r>
            <w:r>
              <w:rPr>
                <w:rStyle w:val="Heading1Char"/>
                <w:b/>
                <w:i/>
                <w:iCs/>
                <w:color w:val="000000"/>
                <w:lang w:val="en-US"/>
              </w:rPr>
              <w:t xml:space="preserve"> </w:t>
            </w:r>
            <w:r>
              <w:rPr>
                <w:rStyle w:val="Emphasis"/>
                <w:b/>
                <w:color w:val="000000"/>
                <w:lang w:val="en-US"/>
              </w:rPr>
              <w:t>RAN4 needs to further discuss whether it’s up to RAN1 or RAN4 to define the restriction.</w:t>
            </w:r>
          </w:p>
        </w:tc>
      </w:tr>
      <w:tr w:rsidR="00AB31E9" w14:paraId="25D58DAF" w14:textId="77777777">
        <w:trPr>
          <w:trHeight w:val="400"/>
        </w:trPr>
        <w:tc>
          <w:tcPr>
            <w:tcW w:w="1165" w:type="dxa"/>
          </w:tcPr>
          <w:p w14:paraId="05191F23" w14:textId="77777777" w:rsidR="00AB31E9" w:rsidRDefault="005E222B">
            <w:pPr>
              <w:spacing w:after="0"/>
              <w:rPr>
                <w:rFonts w:ascii="Arial" w:eastAsia="Times New Roman" w:hAnsi="Arial" w:cs="Arial"/>
                <w:b/>
                <w:bCs/>
                <w:color w:val="0000FF"/>
                <w:sz w:val="16"/>
                <w:szCs w:val="16"/>
                <w:u w:val="single"/>
                <w:lang w:val="en-US" w:eastAsia="zh-CN"/>
              </w:rPr>
            </w:pPr>
            <w:hyperlink r:id="rId43" w:history="1">
              <w:r w:rsidR="0056645F">
                <w:rPr>
                  <w:rFonts w:ascii="Arial" w:eastAsia="Times New Roman" w:hAnsi="Arial" w:cs="Arial"/>
                  <w:b/>
                  <w:bCs/>
                  <w:color w:val="0000FF"/>
                  <w:sz w:val="16"/>
                  <w:szCs w:val="16"/>
                  <w:u w:val="single"/>
                  <w:lang w:val="en-US" w:eastAsia="zh-CN"/>
                </w:rPr>
                <w:t>R4-2212128</w:t>
              </w:r>
            </w:hyperlink>
          </w:p>
        </w:tc>
        <w:tc>
          <w:tcPr>
            <w:tcW w:w="1080" w:type="dxa"/>
          </w:tcPr>
          <w:p w14:paraId="2FCC274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7650" w:type="dxa"/>
          </w:tcPr>
          <w:p w14:paraId="460AC287"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for Update of sharing factor for SSB based L1-RSRP for serving cell and cell with different PCI</w:t>
            </w:r>
          </w:p>
        </w:tc>
      </w:tr>
      <w:tr w:rsidR="00AB31E9" w14:paraId="5A71018D" w14:textId="77777777">
        <w:trPr>
          <w:trHeight w:val="210"/>
        </w:trPr>
        <w:tc>
          <w:tcPr>
            <w:tcW w:w="1165" w:type="dxa"/>
          </w:tcPr>
          <w:p w14:paraId="0CA947D9" w14:textId="77777777" w:rsidR="00AB31E9" w:rsidRDefault="005E222B">
            <w:pPr>
              <w:spacing w:after="0"/>
              <w:rPr>
                <w:rFonts w:ascii="Arial" w:eastAsia="Times New Roman" w:hAnsi="Arial" w:cs="Arial"/>
                <w:b/>
                <w:bCs/>
                <w:color w:val="0000FF"/>
                <w:sz w:val="16"/>
                <w:szCs w:val="16"/>
                <w:u w:val="single"/>
                <w:lang w:val="en-US" w:eastAsia="zh-CN"/>
              </w:rPr>
            </w:pPr>
            <w:hyperlink r:id="rId44" w:history="1">
              <w:r w:rsidR="0056645F">
                <w:rPr>
                  <w:rFonts w:ascii="Arial" w:eastAsia="Times New Roman" w:hAnsi="Arial" w:cs="Arial"/>
                  <w:b/>
                  <w:bCs/>
                  <w:color w:val="0000FF"/>
                  <w:sz w:val="16"/>
                  <w:szCs w:val="16"/>
                  <w:u w:val="single"/>
                  <w:lang w:val="en-US" w:eastAsia="zh-CN"/>
                </w:rPr>
                <w:t>R4-2212516</w:t>
              </w:r>
            </w:hyperlink>
          </w:p>
        </w:tc>
        <w:tc>
          <w:tcPr>
            <w:tcW w:w="1080" w:type="dxa"/>
          </w:tcPr>
          <w:p w14:paraId="5535F81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7650" w:type="dxa"/>
          </w:tcPr>
          <w:p w14:paraId="127A92C6"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_Ref110952035 \h  \* MERGEFORMAT </w:instrText>
            </w:r>
            <w:r>
              <w:rPr>
                <w:rFonts w:eastAsia="PMingLiU"/>
                <w:b/>
                <w:szCs w:val="24"/>
                <w:lang w:val="en-US"/>
              </w:rPr>
            </w:r>
            <w:r>
              <w:rPr>
                <w:rFonts w:eastAsia="PMingLiU"/>
                <w:b/>
                <w:szCs w:val="24"/>
                <w:lang w:val="en-US"/>
              </w:rPr>
              <w:fldChar w:fldCharType="separate"/>
            </w:r>
            <w:r>
              <w:rPr>
                <w:b/>
                <w:szCs w:val="24"/>
                <w:lang w:val="en-US"/>
              </w:rPr>
              <w:t>Proposal 1: For known cell condition of non-serving cell, not to add an additional known cell condition with L1 measurement only.</w:t>
            </w:r>
            <w:r>
              <w:rPr>
                <w:rFonts w:eastAsia="PMingLiU"/>
                <w:b/>
                <w:szCs w:val="24"/>
                <w:lang w:val="en-US"/>
              </w:rPr>
              <w:fldChar w:fldCharType="end"/>
            </w:r>
          </w:p>
          <w:p w14:paraId="035D6D4E"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_Ref101447314 \h  \* MERGEFORMAT </w:instrText>
            </w:r>
            <w:r>
              <w:rPr>
                <w:rFonts w:eastAsia="PMingLiU"/>
                <w:b/>
                <w:szCs w:val="24"/>
                <w:lang w:val="en-US"/>
              </w:rPr>
            </w:r>
            <w:r>
              <w:rPr>
                <w:rFonts w:eastAsia="PMingLiU"/>
                <w:b/>
                <w:szCs w:val="24"/>
                <w:lang w:val="en-US"/>
              </w:rPr>
              <w:fldChar w:fldCharType="separate"/>
            </w:r>
            <w:r>
              <w:rPr>
                <w:b/>
                <w:szCs w:val="24"/>
                <w:lang w:val="en-US"/>
              </w:rPr>
              <w:t>Proposal 2: The existing inter cell L1-RSRP measurement defined in TS 38.133 is applicable for both inter-cell beam management and inter-cell mTRP scenarios.</w:t>
            </w:r>
            <w:r>
              <w:rPr>
                <w:rFonts w:eastAsia="PMingLiU"/>
                <w:b/>
                <w:szCs w:val="24"/>
                <w:lang w:val="en-US"/>
              </w:rPr>
              <w:fldChar w:fldCharType="end"/>
            </w:r>
          </w:p>
          <w:p w14:paraId="323705BB"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_Ref110952045 \h  \* MERGEFORMAT </w:instrText>
            </w:r>
            <w:r>
              <w:rPr>
                <w:rFonts w:eastAsia="PMingLiU"/>
                <w:b/>
                <w:szCs w:val="24"/>
                <w:lang w:val="en-US"/>
              </w:rPr>
            </w:r>
            <w:r>
              <w:rPr>
                <w:rFonts w:eastAsia="PMingLiU"/>
                <w:b/>
                <w:szCs w:val="24"/>
                <w:lang w:val="en-US"/>
              </w:rPr>
              <w:fldChar w:fldCharType="separate"/>
            </w:r>
            <w:r>
              <w:rPr>
                <w:b/>
                <w:szCs w:val="24"/>
                <w:lang w:val="en-US"/>
              </w:rPr>
              <w:t>Proposal 3: For R17 inter-cell BM, introduce a new design, so-called“two stages puncture sharing factor calculation” to determine the sharing factor between serving cell and non-serving cell.</w:t>
            </w:r>
            <w:r>
              <w:rPr>
                <w:rFonts w:eastAsia="PMingLiU"/>
                <w:b/>
                <w:szCs w:val="24"/>
                <w:lang w:val="en-US"/>
              </w:rPr>
              <w:fldChar w:fldCharType="end"/>
            </w:r>
          </w:p>
          <w:p w14:paraId="03E399D9"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_Ref110952046 \h  \* MERGEFORMAT </w:instrText>
            </w:r>
            <w:r>
              <w:rPr>
                <w:rFonts w:eastAsia="PMingLiU"/>
                <w:b/>
                <w:szCs w:val="24"/>
                <w:lang w:val="en-US"/>
              </w:rPr>
            </w:r>
            <w:r>
              <w:rPr>
                <w:rFonts w:eastAsia="PMingLiU"/>
                <w:b/>
                <w:szCs w:val="24"/>
                <w:lang w:val="en-US"/>
              </w:rPr>
              <w:fldChar w:fldCharType="separate"/>
            </w:r>
            <w:r>
              <w:rPr>
                <w:b/>
                <w:szCs w:val="24"/>
                <w:lang w:val="en-US"/>
              </w:rPr>
              <w:t>Proposal 4: The number of non-serving cell to be measured in FR1 is one.</w:t>
            </w:r>
            <w:r>
              <w:rPr>
                <w:rFonts w:eastAsia="PMingLiU"/>
                <w:b/>
                <w:szCs w:val="24"/>
                <w:lang w:val="en-US"/>
              </w:rPr>
              <w:fldChar w:fldCharType="end"/>
            </w:r>
          </w:p>
          <w:p w14:paraId="4D91D52D"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_Ref110952052 \h  \* MERGEFORMAT </w:instrText>
            </w:r>
            <w:r>
              <w:rPr>
                <w:rFonts w:eastAsia="PMingLiU"/>
                <w:b/>
                <w:szCs w:val="24"/>
                <w:lang w:val="en-US"/>
              </w:rPr>
            </w:r>
            <w:r>
              <w:rPr>
                <w:rFonts w:eastAsia="PMingLiU"/>
                <w:b/>
                <w:szCs w:val="24"/>
                <w:lang w:val="en-US"/>
              </w:rPr>
              <w:fldChar w:fldCharType="separate"/>
            </w:r>
            <w:r>
              <w:rPr>
                <w:b/>
                <w:szCs w:val="24"/>
                <w:lang w:val="en-US"/>
              </w:rPr>
              <w:t>Proposal 5: Introduce scheduling restriction for dynamic TDD when L1-RSRP measurement on non-serving cell overlaps with serving cell UL slots. In addition, one OFDM symbol before and after SSB should also be considered because of TA.</w:t>
            </w:r>
            <w:r>
              <w:rPr>
                <w:rFonts w:eastAsia="PMingLiU"/>
                <w:b/>
                <w:szCs w:val="24"/>
                <w:lang w:val="en-US"/>
              </w:rPr>
              <w:fldChar w:fldCharType="end"/>
            </w:r>
          </w:p>
          <w:p w14:paraId="6EABF3CA"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_Ref110952055 \h  \* MERGEFORMAT </w:instrText>
            </w:r>
            <w:r>
              <w:rPr>
                <w:rFonts w:eastAsia="PMingLiU"/>
                <w:b/>
                <w:szCs w:val="24"/>
                <w:lang w:val="en-US"/>
              </w:rPr>
            </w:r>
            <w:r>
              <w:rPr>
                <w:rFonts w:eastAsia="PMingLiU"/>
                <w:b/>
                <w:szCs w:val="24"/>
                <w:lang w:val="en-US"/>
              </w:rPr>
              <w:fldChar w:fldCharType="separate"/>
            </w:r>
            <w:r>
              <w:rPr>
                <w:b/>
                <w:szCs w:val="24"/>
                <w:lang w:val="en-US"/>
              </w:rPr>
              <w:t>Observation 1: In TS 38.214 and TS 38.133, the wording “non-serving cell” and “additional serving cell”, respectively, are used to describe a cell with different PCI from serving cell.</w:t>
            </w:r>
            <w:r>
              <w:rPr>
                <w:rFonts w:eastAsia="PMingLiU"/>
                <w:b/>
                <w:szCs w:val="24"/>
                <w:lang w:val="en-US"/>
              </w:rPr>
              <w:fldChar w:fldCharType="end"/>
            </w:r>
          </w:p>
          <w:p w14:paraId="55B4816B" w14:textId="77777777" w:rsidR="00AB31E9" w:rsidRDefault="0056645F">
            <w:pPr>
              <w:pStyle w:val="Caption"/>
              <w:spacing w:beforeLines="100" w:before="240" w:afterLines="100" w:after="240"/>
              <w:jc w:val="both"/>
              <w:rPr>
                <w:lang w:val="en-US"/>
              </w:rPr>
            </w:pPr>
            <w:r>
              <w:rPr>
                <w:rFonts w:eastAsia="PMingLiU"/>
                <w:lang w:val="en-US"/>
              </w:rPr>
              <w:lastRenderedPageBreak/>
              <w:fldChar w:fldCharType="begin"/>
            </w:r>
            <w:r>
              <w:rPr>
                <w:rFonts w:eastAsia="PMingLiU"/>
                <w:lang w:val="en-US"/>
              </w:rPr>
              <w:instrText xml:space="preserve"> REF _Ref110952059 \h  \* MERGEFORMAT </w:instrText>
            </w:r>
            <w:r>
              <w:rPr>
                <w:rFonts w:eastAsia="PMingLiU"/>
                <w:lang w:val="en-US"/>
              </w:rPr>
            </w:r>
            <w:r>
              <w:rPr>
                <w:rFonts w:eastAsia="PMingLiU"/>
                <w:lang w:val="en-US"/>
              </w:rPr>
              <w:fldChar w:fldCharType="separate"/>
            </w:r>
            <w:r>
              <w:rPr>
                <w:lang w:val="en-US"/>
              </w:rPr>
              <w:t>Proposal 6: Update the capability signaling simultaneousRxDataSSB-DiffNumerology as below:</w:t>
            </w:r>
            <w:r>
              <w:rPr>
                <w:rFonts w:eastAsia="PMingLiU"/>
                <w:lang w:val="en-US"/>
              </w:rPr>
              <w:fldChar w:fldCharType="end"/>
            </w:r>
          </w:p>
          <w:tbl>
            <w:tblPr>
              <w:tblW w:w="8962"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962"/>
            </w:tblGrid>
            <w:tr w:rsidR="00AB31E9" w14:paraId="694D5019" w14:textId="77777777">
              <w:trPr>
                <w:cantSplit/>
              </w:trPr>
              <w:tc>
                <w:tcPr>
                  <w:tcW w:w="8962" w:type="dxa"/>
                </w:tcPr>
                <w:p w14:paraId="08D5DB96" w14:textId="77777777" w:rsidR="00AB31E9" w:rsidRDefault="0056645F">
                  <w:pPr>
                    <w:pStyle w:val="TAL"/>
                    <w:spacing w:beforeLines="100" w:before="240" w:afterLines="100" w:after="240"/>
                    <w:rPr>
                      <w:rFonts w:cs="Arial"/>
                      <w:b/>
                      <w:i/>
                      <w:iCs/>
                      <w:sz w:val="20"/>
                      <w:lang w:val="en-US"/>
                    </w:rPr>
                  </w:pPr>
                  <w:r>
                    <w:rPr>
                      <w:rFonts w:cs="Arial"/>
                      <w:b/>
                      <w:i/>
                      <w:iCs/>
                      <w:sz w:val="20"/>
                      <w:lang w:val="en-US"/>
                    </w:rPr>
                    <w:t>simultaneousRxDataSSB-DiffNumerology</w:t>
                  </w:r>
                </w:p>
                <w:p w14:paraId="0F55CAAF" w14:textId="77777777" w:rsidR="00AB31E9" w:rsidRDefault="0056645F">
                  <w:pPr>
                    <w:pStyle w:val="TAL"/>
                    <w:spacing w:beforeLines="100" w:before="240" w:afterLines="100" w:after="240"/>
                    <w:rPr>
                      <w:rFonts w:cs="Arial"/>
                      <w:b/>
                      <w:i/>
                      <w:iCs/>
                      <w:sz w:val="20"/>
                      <w:lang w:val="en-US"/>
                    </w:rPr>
                  </w:pPr>
                  <w:r>
                    <w:rPr>
                      <w:b/>
                      <w:sz w:val="20"/>
                      <w:lang w:val="en-US"/>
                    </w:rPr>
                    <w:t xml:space="preserve">Indicates whether the UE supports concurrent intra-frequency measurement on serving cell or neighbouring cell and PDCCH or PDSCH reception from the serving cell </w:t>
                  </w:r>
                  <w:r>
                    <w:rPr>
                      <w:b/>
                      <w:sz w:val="20"/>
                      <w:highlight w:val="cyan"/>
                      <w:lang w:val="en-US"/>
                    </w:rPr>
                    <w:t>or an additional serving cell</w:t>
                  </w:r>
                  <w:r>
                    <w:rPr>
                      <w:b/>
                      <w:sz w:val="20"/>
                      <w:lang w:val="en-US"/>
                    </w:rPr>
                    <w:t xml:space="preserve"> with a different numerology as defined in clause 8 and 9 of TS 38.133 [5].</w:t>
                  </w:r>
                </w:p>
              </w:tc>
            </w:tr>
          </w:tbl>
          <w:p w14:paraId="5606B595" w14:textId="77777777" w:rsidR="00AB31E9" w:rsidRDefault="0056645F">
            <w:pPr>
              <w:spacing w:after="0"/>
              <w:rPr>
                <w:rFonts w:ascii="Arial" w:eastAsia="Times New Roman" w:hAnsi="Arial" w:cs="Arial"/>
                <w:sz w:val="16"/>
                <w:szCs w:val="16"/>
                <w:lang w:val="en-US" w:eastAsia="zh-CN"/>
              </w:rPr>
            </w:pPr>
            <w:r>
              <w:rPr>
                <w:rFonts w:eastAsia="PMingLiU"/>
                <w:b/>
                <w:szCs w:val="24"/>
                <w:lang w:val="en-US"/>
              </w:rPr>
              <w:fldChar w:fldCharType="begin"/>
            </w:r>
            <w:r>
              <w:rPr>
                <w:rFonts w:eastAsia="PMingLiU"/>
                <w:b/>
                <w:szCs w:val="24"/>
                <w:lang w:val="en-US"/>
              </w:rPr>
              <w:instrText xml:space="preserve"> REF _Ref110952060 \h  \* MERGEFORMAT </w:instrText>
            </w:r>
            <w:r>
              <w:rPr>
                <w:rFonts w:eastAsia="PMingLiU"/>
                <w:b/>
                <w:szCs w:val="24"/>
                <w:lang w:val="en-US"/>
              </w:rPr>
            </w:r>
            <w:r>
              <w:rPr>
                <w:rFonts w:eastAsia="PMingLiU"/>
                <w:b/>
                <w:szCs w:val="24"/>
                <w:lang w:val="en-US"/>
              </w:rPr>
              <w:fldChar w:fldCharType="separate"/>
            </w:r>
            <w:r>
              <w:rPr>
                <w:b/>
                <w:szCs w:val="24"/>
                <w:lang w:val="en-US"/>
              </w:rPr>
              <w:t>Proposal 7: Introduce scheduling restriction on non-serving cell when UE performs L1-SINR measurement, BFD, CBD, RLM on serving cell.</w:t>
            </w:r>
            <w:r>
              <w:rPr>
                <w:rFonts w:eastAsia="PMingLiU"/>
                <w:b/>
                <w:szCs w:val="24"/>
                <w:lang w:val="en-US"/>
              </w:rPr>
              <w:fldChar w:fldCharType="end"/>
            </w:r>
          </w:p>
        </w:tc>
      </w:tr>
      <w:tr w:rsidR="00AB31E9" w14:paraId="6D7DD2AD" w14:textId="77777777">
        <w:trPr>
          <w:trHeight w:val="400"/>
        </w:trPr>
        <w:tc>
          <w:tcPr>
            <w:tcW w:w="1165" w:type="dxa"/>
          </w:tcPr>
          <w:p w14:paraId="3C5551B1" w14:textId="77777777" w:rsidR="00AB31E9" w:rsidRDefault="005E222B">
            <w:pPr>
              <w:spacing w:after="0"/>
              <w:rPr>
                <w:rFonts w:ascii="Arial" w:eastAsia="Times New Roman" w:hAnsi="Arial" w:cs="Arial"/>
                <w:b/>
                <w:bCs/>
                <w:color w:val="0000FF"/>
                <w:sz w:val="16"/>
                <w:szCs w:val="16"/>
                <w:u w:val="single"/>
                <w:lang w:val="en-US" w:eastAsia="zh-CN"/>
              </w:rPr>
            </w:pPr>
            <w:hyperlink r:id="rId45" w:history="1">
              <w:r w:rsidR="0056645F">
                <w:rPr>
                  <w:rFonts w:ascii="Arial" w:eastAsia="Times New Roman" w:hAnsi="Arial" w:cs="Arial"/>
                  <w:b/>
                  <w:bCs/>
                  <w:color w:val="0000FF"/>
                  <w:sz w:val="16"/>
                  <w:szCs w:val="16"/>
                  <w:u w:val="single"/>
                  <w:lang w:val="en-US" w:eastAsia="zh-CN"/>
                </w:rPr>
                <w:t>R4-2212521</w:t>
              </w:r>
            </w:hyperlink>
          </w:p>
        </w:tc>
        <w:tc>
          <w:tcPr>
            <w:tcW w:w="1080" w:type="dxa"/>
          </w:tcPr>
          <w:p w14:paraId="302BDA7A"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7650" w:type="dxa"/>
          </w:tcPr>
          <w:p w14:paraId="1D6958B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scheduling availability for inter cell beam management</w:t>
            </w:r>
          </w:p>
        </w:tc>
      </w:tr>
      <w:tr w:rsidR="00AB31E9" w14:paraId="2B75C00A" w14:textId="77777777">
        <w:trPr>
          <w:trHeight w:val="400"/>
        </w:trPr>
        <w:tc>
          <w:tcPr>
            <w:tcW w:w="1165" w:type="dxa"/>
          </w:tcPr>
          <w:p w14:paraId="0F082166" w14:textId="77777777" w:rsidR="00AB31E9" w:rsidRDefault="005E222B">
            <w:pPr>
              <w:spacing w:after="0"/>
              <w:rPr>
                <w:rFonts w:ascii="Arial" w:eastAsia="Times New Roman" w:hAnsi="Arial" w:cs="Arial"/>
                <w:b/>
                <w:bCs/>
                <w:color w:val="0000FF"/>
                <w:sz w:val="16"/>
                <w:szCs w:val="16"/>
                <w:u w:val="single"/>
                <w:lang w:val="en-US" w:eastAsia="zh-CN"/>
              </w:rPr>
            </w:pPr>
            <w:hyperlink r:id="rId46" w:history="1">
              <w:r w:rsidR="0056645F">
                <w:rPr>
                  <w:rFonts w:ascii="Arial" w:eastAsia="Times New Roman" w:hAnsi="Arial" w:cs="Arial"/>
                  <w:b/>
                  <w:bCs/>
                  <w:color w:val="0000FF"/>
                  <w:sz w:val="16"/>
                  <w:szCs w:val="16"/>
                  <w:u w:val="single"/>
                  <w:lang w:val="en-US" w:eastAsia="zh-CN"/>
                </w:rPr>
                <w:t>R4-2212528</w:t>
              </w:r>
            </w:hyperlink>
          </w:p>
        </w:tc>
        <w:tc>
          <w:tcPr>
            <w:tcW w:w="1080" w:type="dxa"/>
          </w:tcPr>
          <w:p w14:paraId="45F604E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7650" w:type="dxa"/>
          </w:tcPr>
          <w:p w14:paraId="0A27946D" w14:textId="77777777" w:rsidR="00AB31E9" w:rsidRDefault="0056645F">
            <w:pPr>
              <w:snapToGrid w:val="0"/>
              <w:jc w:val="both"/>
              <w:rPr>
                <w:rFonts w:eastAsia="PMingLiU" w:cstheme="minorHAnsi"/>
                <w:szCs w:val="24"/>
                <w:lang w:val="en-US"/>
              </w:rPr>
            </w:pPr>
            <w:r>
              <w:rPr>
                <w:rFonts w:eastAsia="PMingLiU" w:cstheme="minorHAnsi"/>
                <w:szCs w:val="24"/>
                <w:lang w:val="en-US"/>
              </w:rPr>
              <w:fldChar w:fldCharType="begin"/>
            </w:r>
            <w:r>
              <w:rPr>
                <w:rFonts w:eastAsia="PMingLiU" w:cstheme="minorHAnsi"/>
                <w:szCs w:val="24"/>
                <w:lang w:val="en-US"/>
              </w:rPr>
              <w:instrText xml:space="preserve"> REF _Ref110952554 \h </w:instrText>
            </w:r>
            <w:r>
              <w:rPr>
                <w:rFonts w:eastAsia="PMingLiU" w:cstheme="minorHAnsi"/>
                <w:szCs w:val="24"/>
                <w:lang w:val="en-US"/>
              </w:rPr>
            </w:r>
            <w:r>
              <w:rPr>
                <w:rFonts w:eastAsia="PMingLiU" w:cstheme="minorHAnsi"/>
                <w:szCs w:val="24"/>
                <w:lang w:val="en-US"/>
              </w:rPr>
              <w:fldChar w:fldCharType="separate"/>
            </w:r>
            <w:r>
              <w:rPr>
                <w:b/>
                <w:lang w:val="en-US" w:eastAsia="zh-CN"/>
              </w:rPr>
              <w:t xml:space="preserve">Proposal 1: No UE requirement is applied when </w:t>
            </w:r>
            <w:r>
              <w:rPr>
                <w:rStyle w:val="Emphasis"/>
                <w:rFonts w:cstheme="minorHAnsi"/>
                <w:b/>
                <w:color w:val="000000"/>
                <w:lang w:val="en-US"/>
              </w:rPr>
              <w:t>UE measures SSB for L1-RSRP measurement and receives PDSCH /PDCCH on the same RE in FR1</w:t>
            </w:r>
            <w:r>
              <w:rPr>
                <w:rFonts w:eastAsia="PMingLiU"/>
                <w:b/>
                <w:i/>
                <w:iCs/>
                <w:szCs w:val="24"/>
                <w:lang w:val="en-US"/>
              </w:rPr>
              <w:t>.</w:t>
            </w:r>
            <w:r>
              <w:rPr>
                <w:rFonts w:eastAsia="PMingLiU" w:cstheme="minorHAnsi"/>
                <w:szCs w:val="24"/>
                <w:lang w:val="en-US"/>
              </w:rPr>
              <w:fldChar w:fldCharType="end"/>
            </w:r>
          </w:p>
        </w:tc>
      </w:tr>
      <w:tr w:rsidR="00AB31E9" w14:paraId="77176723" w14:textId="77777777">
        <w:trPr>
          <w:trHeight w:val="400"/>
        </w:trPr>
        <w:tc>
          <w:tcPr>
            <w:tcW w:w="1165" w:type="dxa"/>
          </w:tcPr>
          <w:p w14:paraId="5F54FA13" w14:textId="77777777" w:rsidR="00AB31E9" w:rsidRDefault="005E222B">
            <w:pPr>
              <w:spacing w:after="0"/>
              <w:rPr>
                <w:rFonts w:ascii="Arial" w:eastAsia="Times New Roman" w:hAnsi="Arial" w:cs="Arial"/>
                <w:b/>
                <w:bCs/>
                <w:color w:val="0000FF"/>
                <w:sz w:val="16"/>
                <w:szCs w:val="16"/>
                <w:u w:val="single"/>
                <w:lang w:val="en-US" w:eastAsia="zh-CN"/>
              </w:rPr>
            </w:pPr>
            <w:hyperlink r:id="rId47" w:history="1">
              <w:r w:rsidR="0056645F">
                <w:rPr>
                  <w:rFonts w:ascii="Arial" w:eastAsia="Times New Roman" w:hAnsi="Arial" w:cs="Arial"/>
                  <w:b/>
                  <w:bCs/>
                  <w:color w:val="0000FF"/>
                  <w:sz w:val="16"/>
                  <w:szCs w:val="16"/>
                  <w:u w:val="single"/>
                  <w:lang w:val="en-US" w:eastAsia="zh-CN"/>
                </w:rPr>
                <w:t>R4-2212666</w:t>
              </w:r>
            </w:hyperlink>
          </w:p>
        </w:tc>
        <w:tc>
          <w:tcPr>
            <w:tcW w:w="1080" w:type="dxa"/>
          </w:tcPr>
          <w:p w14:paraId="5A0A9ED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650" w:type="dxa"/>
          </w:tcPr>
          <w:p w14:paraId="647B91B0" w14:textId="77777777" w:rsidR="00AB31E9" w:rsidRDefault="0056645F">
            <w:pPr>
              <w:overflowPunct/>
              <w:autoSpaceDE/>
              <w:autoSpaceDN/>
              <w:adjustRightInd/>
              <w:jc w:val="both"/>
              <w:textAlignment w:val="auto"/>
              <w:rPr>
                <w:b/>
                <w:lang w:val="en-US" w:eastAsia="zh-CN"/>
              </w:rPr>
            </w:pPr>
            <w:r>
              <w:rPr>
                <w:b/>
                <w:lang w:val="en-US" w:eastAsia="zh-CN"/>
              </w:rPr>
              <w:t>Observation 1  The WID clearly states that in R17 only intra-frequency ICBM is considered.</w:t>
            </w:r>
          </w:p>
          <w:p w14:paraId="7390FE00" w14:textId="77777777" w:rsidR="00AB31E9" w:rsidRDefault="0056645F">
            <w:pPr>
              <w:overflowPunct/>
              <w:autoSpaceDE/>
              <w:autoSpaceDN/>
              <w:adjustRightInd/>
              <w:jc w:val="both"/>
              <w:textAlignment w:val="auto"/>
              <w:rPr>
                <w:b/>
                <w:lang w:val="en-US" w:eastAsia="zh-CN"/>
              </w:rPr>
            </w:pPr>
            <w:r>
              <w:rPr>
                <w:b/>
                <w:lang w:val="en-US" w:eastAsia="zh-CN"/>
              </w:rPr>
              <w:t>Proposal 1  RAN4 deprioritize the case when servingcellMO is not configured on the serving cell that configured with inter-cell L1 measurements in R17. Therefore, no additional known condition is specified in R17, but it can be discussed in future release.</w:t>
            </w:r>
          </w:p>
          <w:p w14:paraId="1C6D49E0" w14:textId="77777777" w:rsidR="00AB31E9" w:rsidRDefault="0056645F">
            <w:pPr>
              <w:overflowPunct/>
              <w:autoSpaceDE/>
              <w:autoSpaceDN/>
              <w:adjustRightInd/>
              <w:jc w:val="both"/>
              <w:textAlignment w:val="auto"/>
              <w:rPr>
                <w:b/>
                <w:lang w:val="en-US" w:eastAsia="zh-CN"/>
              </w:rPr>
            </w:pPr>
            <w:r>
              <w:rPr>
                <w:b/>
                <w:lang w:val="en-US" w:eastAsia="zh-CN"/>
              </w:rPr>
              <w:t>Observation 2  R16 SSB-based L1-RSRP measurement requirements are only specified for the case when SSBs are either partially overlapped with SMTC (i.e. T</w:t>
            </w:r>
            <w:r>
              <w:rPr>
                <w:b/>
                <w:vertAlign w:val="subscript"/>
                <w:lang w:val="en-US" w:eastAsia="zh-CN"/>
              </w:rPr>
              <w:t xml:space="preserve">SSB </w:t>
            </w:r>
            <w:r>
              <w:rPr>
                <w:b/>
                <w:lang w:val="en-US" w:eastAsia="zh-CN"/>
              </w:rPr>
              <w:t xml:space="preserve">&lt; </w:t>
            </w:r>
            <w:r>
              <w:rPr>
                <w:b/>
                <w:lang w:val="en-US"/>
              </w:rPr>
              <w:t>T</w:t>
            </w:r>
            <w:r>
              <w:rPr>
                <w:b/>
                <w:vertAlign w:val="subscript"/>
                <w:lang w:val="en-US"/>
              </w:rPr>
              <w:t>SMTCperiod</w:t>
            </w:r>
            <w:r>
              <w:rPr>
                <w:b/>
                <w:lang w:val="en-US" w:eastAsia="zh-CN"/>
              </w:rPr>
              <w:t>) or fully overlapped with SMTC (i.e. T</w:t>
            </w:r>
            <w:r>
              <w:rPr>
                <w:b/>
                <w:vertAlign w:val="subscript"/>
                <w:lang w:val="en-US" w:eastAsia="zh-CN"/>
              </w:rPr>
              <w:t xml:space="preserve">SSB </w:t>
            </w:r>
            <w:r>
              <w:rPr>
                <w:b/>
                <w:lang w:val="en-US" w:eastAsia="zh-CN"/>
              </w:rPr>
              <w:t xml:space="preserve">= </w:t>
            </w:r>
            <w:r>
              <w:rPr>
                <w:b/>
                <w:lang w:val="en-US"/>
              </w:rPr>
              <w:t>T</w:t>
            </w:r>
            <w:r>
              <w:rPr>
                <w:b/>
                <w:vertAlign w:val="subscript"/>
                <w:lang w:val="en-US"/>
              </w:rPr>
              <w:t>SMTCperiod</w:t>
            </w:r>
            <w:r>
              <w:rPr>
                <w:b/>
                <w:lang w:val="en-US" w:eastAsia="zh-CN"/>
              </w:rPr>
              <w:t>). The case when SSBs are not overlapped with SMTC are not considered.</w:t>
            </w:r>
          </w:p>
          <w:p w14:paraId="27B7E43A" w14:textId="77777777" w:rsidR="00AB31E9" w:rsidRDefault="0056645F">
            <w:pPr>
              <w:overflowPunct/>
              <w:autoSpaceDE/>
              <w:autoSpaceDN/>
              <w:adjustRightInd/>
              <w:jc w:val="both"/>
              <w:textAlignment w:val="auto"/>
              <w:rPr>
                <w:b/>
                <w:lang w:val="en-US" w:eastAsia="zh-CN"/>
              </w:rPr>
            </w:pPr>
            <w:r>
              <w:rPr>
                <w:b/>
                <w:lang w:val="en-US" w:eastAsia="zh-CN"/>
              </w:rPr>
              <w:t>Observation 3  R16 SSB-based L1-RSRP measurement requirements are only specified for the case when SSBs are either partially overlapped with gaps (i.e. T</w:t>
            </w:r>
            <w:r>
              <w:rPr>
                <w:b/>
                <w:vertAlign w:val="subscript"/>
                <w:lang w:val="en-US" w:eastAsia="zh-CN"/>
              </w:rPr>
              <w:t xml:space="preserve">SSB </w:t>
            </w:r>
            <w:r>
              <w:rPr>
                <w:b/>
                <w:lang w:val="en-US" w:eastAsia="zh-CN"/>
              </w:rPr>
              <w:t xml:space="preserve">&lt; </w:t>
            </w:r>
            <w:r>
              <w:rPr>
                <w:b/>
                <w:lang w:val="en-US"/>
              </w:rPr>
              <w:t>MGRP</w:t>
            </w:r>
            <w:r>
              <w:rPr>
                <w:b/>
                <w:lang w:val="en-US" w:eastAsia="zh-CN"/>
              </w:rPr>
              <w:t>) or non-overlapped with gaps. The case when SSBs are fully overlapped with GAPs are not considered.</w:t>
            </w:r>
          </w:p>
          <w:p w14:paraId="54BB5458" w14:textId="77777777" w:rsidR="00AB31E9" w:rsidRDefault="0056645F">
            <w:pPr>
              <w:overflowPunct/>
              <w:autoSpaceDE/>
              <w:autoSpaceDN/>
              <w:adjustRightInd/>
              <w:jc w:val="both"/>
              <w:textAlignment w:val="auto"/>
              <w:rPr>
                <w:b/>
                <w:lang w:val="en-US" w:eastAsia="zh-CN"/>
              </w:rPr>
            </w:pPr>
            <w:r>
              <w:rPr>
                <w:b/>
                <w:lang w:val="en-US" w:eastAsia="zh-CN"/>
              </w:rPr>
              <w:t>Proposal 2  In R17, for L1-RSRP measurements on SSBs of the CDP, RAN4 do not specify RRM requirements for the following cases:</w:t>
            </w:r>
          </w:p>
          <w:p w14:paraId="319F948D" w14:textId="77777777" w:rsidR="00AB31E9" w:rsidRDefault="0056645F">
            <w:pPr>
              <w:pStyle w:val="ListParagraph"/>
              <w:numPr>
                <w:ilvl w:val="0"/>
                <w:numId w:val="18"/>
              </w:numPr>
              <w:overflowPunct/>
              <w:autoSpaceDE/>
              <w:autoSpaceDN/>
              <w:adjustRightInd/>
              <w:ind w:firstLineChars="0"/>
              <w:contextualSpacing/>
              <w:jc w:val="both"/>
              <w:textAlignment w:val="auto"/>
              <w:rPr>
                <w:b/>
                <w:lang w:val="en-US" w:eastAsia="zh-CN"/>
              </w:rPr>
            </w:pPr>
            <w:r>
              <w:rPr>
                <w:b/>
                <w:lang w:val="en-US" w:eastAsia="zh-CN"/>
              </w:rPr>
              <w:t>SSBs of CDP are not overlapped with SMTC.</w:t>
            </w:r>
          </w:p>
          <w:p w14:paraId="5212C43B" w14:textId="77777777" w:rsidR="00AB31E9" w:rsidRDefault="0056645F">
            <w:pPr>
              <w:pStyle w:val="ListParagraph"/>
              <w:numPr>
                <w:ilvl w:val="0"/>
                <w:numId w:val="18"/>
              </w:numPr>
              <w:overflowPunct/>
              <w:autoSpaceDE/>
              <w:autoSpaceDN/>
              <w:adjustRightInd/>
              <w:ind w:firstLineChars="0"/>
              <w:contextualSpacing/>
              <w:jc w:val="both"/>
              <w:textAlignment w:val="auto"/>
              <w:rPr>
                <w:b/>
                <w:lang w:val="en-US" w:eastAsia="zh-CN"/>
              </w:rPr>
            </w:pPr>
            <w:r>
              <w:rPr>
                <w:b/>
                <w:lang w:val="en-US" w:eastAsia="zh-CN"/>
              </w:rPr>
              <w:t>SSBs of CDP are fully overlapped with GAP.</w:t>
            </w:r>
          </w:p>
          <w:p w14:paraId="34FEF190" w14:textId="77777777" w:rsidR="00AB31E9" w:rsidRDefault="0056645F">
            <w:pPr>
              <w:overflowPunct/>
              <w:autoSpaceDE/>
              <w:autoSpaceDN/>
              <w:adjustRightInd/>
              <w:jc w:val="both"/>
              <w:textAlignment w:val="auto"/>
              <w:rPr>
                <w:b/>
                <w:lang w:val="en-US" w:eastAsia="zh-CN"/>
              </w:rPr>
            </w:pPr>
            <w:r>
              <w:rPr>
                <w:b/>
                <w:lang w:val="en-US" w:eastAsia="zh-CN"/>
              </w:rPr>
              <w:t>Proposal 3  The sharing factor between SSB of SC and SSB of CDP is specified in a case by case manner as in [3].</w:t>
            </w:r>
          </w:p>
          <w:p w14:paraId="3385EAE5" w14:textId="77777777" w:rsidR="00AB31E9" w:rsidRDefault="0056645F">
            <w:pPr>
              <w:overflowPunct/>
              <w:autoSpaceDE/>
              <w:autoSpaceDN/>
              <w:adjustRightInd/>
              <w:jc w:val="both"/>
              <w:textAlignment w:val="auto"/>
              <w:rPr>
                <w:b/>
                <w:lang w:val="en-US" w:eastAsia="zh-CN"/>
              </w:rPr>
            </w:pPr>
            <w:r>
              <w:rPr>
                <w:b/>
                <w:lang w:val="en-US" w:eastAsia="zh-CN"/>
              </w:rPr>
              <w:t>Proposal 4  For the case when the remaining occasions are fully overlapped between serving cell and the cell with different PCI, introduce sharing factor P</w:t>
            </w:r>
            <w:r>
              <w:rPr>
                <w:b/>
                <w:vertAlign w:val="subscript"/>
                <w:lang w:val="en-US" w:eastAsia="zh-CN"/>
              </w:rPr>
              <w:t>SC</w:t>
            </w:r>
            <w:r>
              <w:rPr>
                <w:b/>
                <w:lang w:val="en-US" w:eastAsia="zh-CN"/>
              </w:rPr>
              <w:t xml:space="preserve"> = P</w:t>
            </w:r>
            <w:r>
              <w:rPr>
                <w:b/>
                <w:vertAlign w:val="subscript"/>
                <w:lang w:val="en-US" w:eastAsia="zh-CN"/>
              </w:rPr>
              <w:t>CDP</w:t>
            </w:r>
            <w:r>
              <w:rPr>
                <w:b/>
                <w:lang w:val="en-US" w:eastAsia="zh-CN"/>
              </w:rPr>
              <w:t xml:space="preserve"> = 2.</w:t>
            </w:r>
          </w:p>
          <w:p w14:paraId="339114E8" w14:textId="77777777" w:rsidR="00AB31E9" w:rsidRDefault="0056645F">
            <w:pPr>
              <w:overflowPunct/>
              <w:autoSpaceDE/>
              <w:autoSpaceDN/>
              <w:adjustRightInd/>
              <w:jc w:val="both"/>
              <w:textAlignment w:val="auto"/>
              <w:rPr>
                <w:b/>
                <w:lang w:val="en-US" w:eastAsia="zh-CN"/>
              </w:rPr>
            </w:pPr>
            <w:r>
              <w:rPr>
                <w:b/>
                <w:lang w:val="en-US" w:eastAsia="zh-CN"/>
              </w:rPr>
              <w:t>Proposal 5  Sharing factors are applicable when SSB from serving cell and cell with different PCI are overlapping with same SSB index, or are adjacent SSB index with no symbol gap</w:t>
            </w:r>
          </w:p>
          <w:p w14:paraId="5FDBC738" w14:textId="77777777" w:rsidR="00AB31E9" w:rsidRDefault="0056645F">
            <w:pPr>
              <w:overflowPunct/>
              <w:autoSpaceDE/>
              <w:autoSpaceDN/>
              <w:adjustRightInd/>
              <w:jc w:val="both"/>
              <w:textAlignment w:val="auto"/>
              <w:rPr>
                <w:b/>
                <w:lang w:val="en-US" w:eastAsia="zh-CN"/>
              </w:rPr>
            </w:pPr>
            <w:r>
              <w:rPr>
                <w:b/>
                <w:lang w:val="en-US" w:eastAsia="zh-CN"/>
              </w:rPr>
              <w:t>Proposal 6  The ICBM feature shall be applicable to SCell.</w:t>
            </w:r>
          </w:p>
          <w:p w14:paraId="0D769F5D" w14:textId="77777777" w:rsidR="00AB31E9" w:rsidRDefault="0056645F">
            <w:pPr>
              <w:overflowPunct/>
              <w:autoSpaceDE/>
              <w:autoSpaceDN/>
              <w:adjustRightInd/>
              <w:jc w:val="both"/>
              <w:textAlignment w:val="auto"/>
              <w:rPr>
                <w:b/>
                <w:lang w:val="en-US" w:eastAsia="zh-CN"/>
              </w:rPr>
            </w:pPr>
            <w:r>
              <w:rPr>
                <w:b/>
                <w:lang w:val="en-US" w:eastAsia="zh-CN"/>
              </w:rPr>
              <w:t>Proposal 7  For intra-band ICBM using common TCI configurations, different reference CCs in the same CC list between the serving cell and a cell with different PCI is not supported in R17.</w:t>
            </w:r>
          </w:p>
          <w:p w14:paraId="1ACC7B78" w14:textId="77777777" w:rsidR="00AB31E9" w:rsidRDefault="0056645F">
            <w:pPr>
              <w:overflowPunct/>
              <w:autoSpaceDE/>
              <w:autoSpaceDN/>
              <w:adjustRightInd/>
              <w:textAlignment w:val="auto"/>
              <w:rPr>
                <w:rFonts w:eastAsiaTheme="minorEastAsia"/>
                <w:lang w:val="en-US" w:eastAsia="zh-CN"/>
              </w:rPr>
            </w:pPr>
            <w:r>
              <w:rPr>
                <w:rFonts w:eastAsiaTheme="minorEastAsia"/>
                <w:b/>
                <w:lang w:val="en-US" w:eastAsia="zh-CN"/>
              </w:rPr>
              <w:t xml:space="preserve">Proposal 8  For intra-band ICBM using </w:t>
            </w:r>
            <w:r>
              <w:rPr>
                <w:b/>
                <w:lang w:val="en-US" w:eastAsia="zh-CN"/>
              </w:rPr>
              <w:t>common TCI configurations, requirements are defined for the case when SSB measurements for a cell with different PCI are only performed in the cell that has the same SSB frequency as the reference CC.</w:t>
            </w:r>
          </w:p>
          <w:p w14:paraId="31A9656A" w14:textId="77777777" w:rsidR="00AB31E9" w:rsidRDefault="0056645F">
            <w:pPr>
              <w:rPr>
                <w:rFonts w:eastAsiaTheme="minorEastAsia"/>
                <w:b/>
                <w:lang w:val="en-US" w:eastAsia="zh-CN"/>
              </w:rPr>
            </w:pPr>
            <w:r>
              <w:rPr>
                <w:rFonts w:eastAsiaTheme="minorEastAsia"/>
                <w:b/>
                <w:lang w:val="en-US" w:eastAsia="zh-CN"/>
              </w:rPr>
              <w:lastRenderedPageBreak/>
              <w:t xml:space="preserve">Proposal 9  R17 ICBM feature is applicable to FR1 HST and FR2 HST. If RAN4 identifies any issue in applying HST related enhancements to ICBM related RRM requirements, RAN4 solve them in the R17 maintenance phase. </w:t>
            </w:r>
          </w:p>
          <w:p w14:paraId="4AA45D89" w14:textId="77777777" w:rsidR="00AB31E9" w:rsidRDefault="0056645F">
            <w:pPr>
              <w:overflowPunct/>
              <w:autoSpaceDE/>
              <w:autoSpaceDN/>
              <w:adjustRightInd/>
              <w:jc w:val="both"/>
              <w:textAlignment w:val="auto"/>
              <w:rPr>
                <w:lang w:val="en-US" w:eastAsia="zh-CN"/>
              </w:rPr>
            </w:pPr>
            <w:r>
              <w:rPr>
                <w:b/>
                <w:lang w:val="en-US" w:eastAsia="zh-CN"/>
              </w:rPr>
              <w:t xml:space="preserve">Proposal 10  R17 ICBM feature is applicable to the scenarios when UE is configured with R17 enhanced gaps. </w:t>
            </w:r>
            <w:r>
              <w:rPr>
                <w:rFonts w:eastAsiaTheme="minorEastAsia"/>
                <w:b/>
                <w:lang w:val="en-US" w:eastAsia="zh-CN"/>
              </w:rPr>
              <w:t>If RAN4 identifies any issue in applying R17 enhanced gaps to ICBM related RRM requirements, RAN4 solve them in the R17 maintenance phase.</w:t>
            </w:r>
          </w:p>
          <w:p w14:paraId="1EA53C4B" w14:textId="77777777" w:rsidR="00AB31E9" w:rsidRDefault="0056645F">
            <w:pPr>
              <w:overflowPunct/>
              <w:autoSpaceDE/>
              <w:autoSpaceDN/>
              <w:adjustRightInd/>
              <w:jc w:val="both"/>
              <w:textAlignment w:val="auto"/>
              <w:rPr>
                <w:b/>
                <w:lang w:val="en-US" w:eastAsia="zh-CN"/>
              </w:rPr>
            </w:pPr>
            <w:r>
              <w:rPr>
                <w:b/>
                <w:lang w:val="en-US" w:eastAsia="zh-CN"/>
              </w:rPr>
              <w:t>Proposal 11  No clarification is needed on whether inter-cell L1-RSRP requirements are applicable for inter cell mTRP.</w:t>
            </w:r>
          </w:p>
          <w:p w14:paraId="4406D5D3" w14:textId="77777777" w:rsidR="00AB31E9" w:rsidRDefault="0056645F">
            <w:pPr>
              <w:overflowPunct/>
              <w:autoSpaceDE/>
              <w:autoSpaceDN/>
              <w:adjustRightInd/>
              <w:jc w:val="both"/>
              <w:textAlignment w:val="auto"/>
              <w:rPr>
                <w:b/>
                <w:lang w:val="en-US" w:eastAsia="zh-CN"/>
              </w:rPr>
            </w:pPr>
            <w:r>
              <w:rPr>
                <w:b/>
                <w:lang w:val="en-US" w:eastAsia="zh-CN"/>
              </w:rPr>
              <w:t>Proposal 12  No clarification is needed on whether UE shall send L1 measurement report if the known condition is not met.</w:t>
            </w:r>
          </w:p>
          <w:p w14:paraId="5545CB8E" w14:textId="77777777" w:rsidR="00AB31E9" w:rsidRDefault="0056645F">
            <w:pPr>
              <w:overflowPunct/>
              <w:autoSpaceDE/>
              <w:autoSpaceDN/>
              <w:adjustRightInd/>
              <w:jc w:val="both"/>
              <w:textAlignment w:val="auto"/>
              <w:rPr>
                <w:b/>
                <w:lang w:val="en-US" w:eastAsia="zh-CN"/>
              </w:rPr>
            </w:pPr>
            <w:r>
              <w:rPr>
                <w:b/>
                <w:lang w:val="en-US" w:eastAsia="zh-CN"/>
              </w:rPr>
              <w:t>Proposal 13  Do not introduce scheduling restriction for dynamic TDD when L1-RSRP measurement on cell with different PCI overlaps with serving cell UL slots</w:t>
            </w:r>
          </w:p>
          <w:p w14:paraId="719EE07F" w14:textId="77777777" w:rsidR="00AB31E9" w:rsidRDefault="00AB31E9">
            <w:pPr>
              <w:spacing w:after="0"/>
              <w:rPr>
                <w:rFonts w:ascii="Arial" w:eastAsia="Times New Roman" w:hAnsi="Arial" w:cs="Arial"/>
                <w:sz w:val="16"/>
                <w:szCs w:val="16"/>
                <w:lang w:val="en-US" w:eastAsia="zh-CN"/>
              </w:rPr>
            </w:pPr>
          </w:p>
        </w:tc>
      </w:tr>
      <w:tr w:rsidR="00AB31E9" w14:paraId="51DFBBC0" w14:textId="77777777">
        <w:trPr>
          <w:trHeight w:val="400"/>
        </w:trPr>
        <w:tc>
          <w:tcPr>
            <w:tcW w:w="1165" w:type="dxa"/>
          </w:tcPr>
          <w:p w14:paraId="57DCA56C" w14:textId="77777777" w:rsidR="00AB31E9" w:rsidRDefault="005E222B">
            <w:pPr>
              <w:spacing w:after="0"/>
              <w:rPr>
                <w:rFonts w:ascii="Arial" w:eastAsia="Times New Roman" w:hAnsi="Arial" w:cs="Arial"/>
                <w:b/>
                <w:bCs/>
                <w:color w:val="0000FF"/>
                <w:sz w:val="16"/>
                <w:szCs w:val="16"/>
                <w:u w:val="single"/>
                <w:lang w:val="en-US" w:eastAsia="zh-CN"/>
              </w:rPr>
            </w:pPr>
            <w:hyperlink r:id="rId48" w:history="1">
              <w:r w:rsidR="0056645F">
                <w:rPr>
                  <w:rFonts w:ascii="Arial" w:eastAsia="Times New Roman" w:hAnsi="Arial" w:cs="Arial"/>
                  <w:b/>
                  <w:bCs/>
                  <w:color w:val="0000FF"/>
                  <w:sz w:val="16"/>
                  <w:szCs w:val="16"/>
                  <w:u w:val="single"/>
                  <w:lang w:val="en-US" w:eastAsia="zh-CN"/>
                </w:rPr>
                <w:t>R4-2212667</w:t>
              </w:r>
            </w:hyperlink>
          </w:p>
        </w:tc>
        <w:tc>
          <w:tcPr>
            <w:tcW w:w="1080" w:type="dxa"/>
          </w:tcPr>
          <w:p w14:paraId="46C2F5E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650" w:type="dxa"/>
          </w:tcPr>
          <w:p w14:paraId="405F83D1" w14:textId="77777777" w:rsidR="00AB31E9" w:rsidRDefault="0056645F">
            <w:pPr>
              <w:overflowPunct/>
              <w:autoSpaceDE/>
              <w:autoSpaceDN/>
              <w:adjustRightInd/>
              <w:jc w:val="both"/>
              <w:textAlignment w:val="auto"/>
              <w:rPr>
                <w:b/>
                <w:lang w:val="en-US" w:eastAsia="zh-CN"/>
              </w:rPr>
            </w:pPr>
            <w:r>
              <w:rPr>
                <w:b/>
                <w:lang w:val="en-US" w:eastAsia="zh-CN"/>
              </w:rPr>
              <w:t>In R15 and R16, for SSB based L1-RSRP measurements performed in FR1, the UE is not expected to transmit PUCCH/PUSCH/SRS or receive PDCCH/PDSCH/CSI-RS for tracking/CSI-RS for CQI on the symbols corresponding to the SSB indexes configured for L1-RSRP measurement, ONLY if</w:t>
            </w:r>
          </w:p>
          <w:p w14:paraId="2B50C2EB"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rPr>
              <w:t>UE do not support</w:t>
            </w:r>
            <w:r>
              <w:rPr>
                <w:b/>
                <w:i/>
                <w:lang w:val="en-US"/>
              </w:rPr>
              <w:t xml:space="preserve"> simultaneousRxDataSSB-DiffNumerology</w:t>
            </w:r>
            <w:r>
              <w:rPr>
                <w:b/>
                <w:lang w:val="en-US"/>
              </w:rPr>
              <w:t>, and,</w:t>
            </w:r>
          </w:p>
          <w:p w14:paraId="54526A9E"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rPr>
              <w:t>UE performing L1-RSRP measurement with a different subcarrier spacing than PDSCH/PDCCH</w:t>
            </w:r>
          </w:p>
          <w:p w14:paraId="78D1008B" w14:textId="77777777" w:rsidR="00AB31E9" w:rsidRDefault="0056645F">
            <w:pPr>
              <w:overflowPunct/>
              <w:autoSpaceDE/>
              <w:autoSpaceDN/>
              <w:adjustRightInd/>
              <w:jc w:val="both"/>
              <w:textAlignment w:val="auto"/>
              <w:rPr>
                <w:b/>
                <w:lang w:val="en-US" w:eastAsia="zh-CN"/>
              </w:rPr>
            </w:pPr>
            <w:r>
              <w:rPr>
                <w:b/>
                <w:lang w:val="en-US" w:eastAsia="zh-CN"/>
              </w:rPr>
              <w:t>RAN4 has never specified RRM requirements assuming SSB based L1-RSRP measurement and reception of PDSCH/PDCCH are performed on the same RE in FR1.</w:t>
            </w:r>
          </w:p>
          <w:p w14:paraId="050EC9D6" w14:textId="77777777" w:rsidR="00AB31E9" w:rsidRDefault="00AB31E9">
            <w:pPr>
              <w:spacing w:after="120"/>
              <w:jc w:val="both"/>
              <w:rPr>
                <w:rFonts w:ascii="Arial" w:eastAsiaTheme="minorEastAsia" w:hAnsi="Arial" w:cs="Arial"/>
                <w:lang w:val="en-US" w:eastAsia="zh-CN"/>
              </w:rPr>
            </w:pPr>
          </w:p>
          <w:p w14:paraId="2361DB9A" w14:textId="77777777" w:rsidR="00AB31E9" w:rsidRDefault="0056645F">
            <w:pPr>
              <w:spacing w:after="120"/>
              <w:jc w:val="both"/>
              <w:rPr>
                <w:b/>
                <w:lang w:val="en-US" w:eastAsia="zh-CN"/>
              </w:rPr>
            </w:pPr>
            <w:r>
              <w:rPr>
                <w:b/>
                <w:lang w:val="en-US" w:eastAsia="zh-CN"/>
              </w:rPr>
              <w:t>In R15 and R16, for SSB based L1-RSRP measurements performed in FR2, since UE is assumed to use different RX beams for L1-RSRP measurements and reception of PDSCH/PDCCH, the UE is not expected to transmit PUCCH/PUSCH/SRS or receive PDCCH/PDSCH/CSI-RS for tracking/CSI-RS for CQI on the symbols corresponding to the SSB indexes configured for L1-RSRP measurement.</w:t>
            </w:r>
          </w:p>
          <w:p w14:paraId="7C327A02" w14:textId="77777777" w:rsidR="00AB31E9" w:rsidRDefault="00AB31E9">
            <w:pPr>
              <w:spacing w:after="120"/>
              <w:jc w:val="both"/>
              <w:rPr>
                <w:rFonts w:ascii="Arial" w:eastAsiaTheme="minorEastAsia" w:hAnsi="Arial" w:cs="Arial"/>
                <w:lang w:val="en-US" w:eastAsia="zh-CN"/>
              </w:rPr>
            </w:pPr>
          </w:p>
          <w:p w14:paraId="377FA17A" w14:textId="77777777" w:rsidR="00AB31E9" w:rsidRDefault="0056645F">
            <w:pPr>
              <w:overflowPunct/>
              <w:autoSpaceDE/>
              <w:autoSpaceDN/>
              <w:adjustRightInd/>
              <w:jc w:val="both"/>
              <w:textAlignment w:val="auto"/>
              <w:rPr>
                <w:b/>
                <w:lang w:val="en-US" w:eastAsia="zh-CN"/>
              </w:rPr>
            </w:pPr>
            <w:r>
              <w:rPr>
                <w:b/>
                <w:lang w:val="en-US" w:eastAsia="zh-CN"/>
              </w:rPr>
              <w:t xml:space="preserve">In R17 inter-cell L1-RSRP measurements, the same rules for introducing scheduling restriction as R15/R16 are re-used, which is applicable to </w:t>
            </w:r>
          </w:p>
          <w:p w14:paraId="36629DD0"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eastAsia="zh-CN"/>
              </w:rPr>
              <w:t>PDSCH/PDCCH of the serving cell, when UE is performing L1-RSRP measurement on additional serving cell and/or cell(s) with PCI different from serving cell, or</w:t>
            </w:r>
          </w:p>
          <w:p w14:paraId="004CFBE6"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eastAsia="zh-CN"/>
              </w:rPr>
              <w:t>PDSCH/PDCCH of the additional serving cell, when UE is performing L1-RSRP measurement on serving cell and/or cell(s) with PCI different from serving cell</w:t>
            </w:r>
          </w:p>
          <w:p w14:paraId="24685709" w14:textId="77777777" w:rsidR="00AB31E9" w:rsidRDefault="0056645F">
            <w:pPr>
              <w:pStyle w:val="ListParagraph"/>
              <w:numPr>
                <w:ilvl w:val="1"/>
                <w:numId w:val="19"/>
              </w:numPr>
              <w:overflowPunct/>
              <w:autoSpaceDE/>
              <w:autoSpaceDN/>
              <w:adjustRightInd/>
              <w:ind w:firstLineChars="0"/>
              <w:contextualSpacing/>
              <w:jc w:val="both"/>
              <w:textAlignment w:val="auto"/>
              <w:rPr>
                <w:b/>
                <w:lang w:val="en-US" w:eastAsia="zh-CN"/>
              </w:rPr>
            </w:pPr>
            <w:r>
              <w:rPr>
                <w:b/>
                <w:lang w:val="en-US" w:eastAsia="zh-TW"/>
              </w:rPr>
              <w:t>the additional serving cell is a cell which UE is receiving the PDCCH/PDSCH from cell(s) with PCI different from serving cell.</w:t>
            </w:r>
          </w:p>
        </w:tc>
      </w:tr>
      <w:tr w:rsidR="00AB31E9" w14:paraId="16C6E116" w14:textId="77777777">
        <w:trPr>
          <w:trHeight w:val="210"/>
        </w:trPr>
        <w:tc>
          <w:tcPr>
            <w:tcW w:w="1165" w:type="dxa"/>
          </w:tcPr>
          <w:p w14:paraId="0F32A7EB" w14:textId="77777777" w:rsidR="00AB31E9" w:rsidRDefault="005E222B">
            <w:pPr>
              <w:spacing w:after="0"/>
              <w:rPr>
                <w:rFonts w:ascii="Arial" w:eastAsia="Times New Roman" w:hAnsi="Arial" w:cs="Arial"/>
                <w:b/>
                <w:bCs/>
                <w:color w:val="0000FF"/>
                <w:sz w:val="16"/>
                <w:szCs w:val="16"/>
                <w:u w:val="single"/>
                <w:lang w:val="en-US" w:eastAsia="zh-CN"/>
              </w:rPr>
            </w:pPr>
            <w:hyperlink r:id="rId49" w:history="1">
              <w:r w:rsidR="0056645F">
                <w:rPr>
                  <w:rFonts w:ascii="Arial" w:eastAsia="Times New Roman" w:hAnsi="Arial" w:cs="Arial"/>
                  <w:b/>
                  <w:bCs/>
                  <w:color w:val="0000FF"/>
                  <w:sz w:val="16"/>
                  <w:szCs w:val="16"/>
                  <w:u w:val="single"/>
                  <w:lang w:val="en-US" w:eastAsia="zh-CN"/>
                </w:rPr>
                <w:t>R4-2212668</w:t>
              </w:r>
            </w:hyperlink>
          </w:p>
        </w:tc>
        <w:tc>
          <w:tcPr>
            <w:tcW w:w="1080" w:type="dxa"/>
          </w:tcPr>
          <w:p w14:paraId="25609CD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650" w:type="dxa"/>
          </w:tcPr>
          <w:p w14:paraId="066CCB7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inter-cell beam managements in R17 feMIMO</w:t>
            </w:r>
          </w:p>
        </w:tc>
      </w:tr>
      <w:tr w:rsidR="00AB31E9" w14:paraId="6B91D15E" w14:textId="77777777">
        <w:trPr>
          <w:trHeight w:val="400"/>
        </w:trPr>
        <w:tc>
          <w:tcPr>
            <w:tcW w:w="1165" w:type="dxa"/>
          </w:tcPr>
          <w:p w14:paraId="66B5D3B2" w14:textId="77777777" w:rsidR="00AB31E9" w:rsidRDefault="005E222B">
            <w:pPr>
              <w:spacing w:after="0"/>
              <w:rPr>
                <w:rFonts w:ascii="Arial" w:eastAsia="Times New Roman" w:hAnsi="Arial" w:cs="Arial"/>
                <w:b/>
                <w:bCs/>
                <w:color w:val="0000FF"/>
                <w:sz w:val="16"/>
                <w:szCs w:val="16"/>
                <w:u w:val="single"/>
                <w:lang w:val="en-US" w:eastAsia="zh-CN"/>
              </w:rPr>
            </w:pPr>
            <w:hyperlink r:id="rId50" w:history="1">
              <w:r w:rsidR="0056645F">
                <w:rPr>
                  <w:rFonts w:ascii="Arial" w:eastAsia="Times New Roman" w:hAnsi="Arial" w:cs="Arial"/>
                  <w:b/>
                  <w:bCs/>
                  <w:color w:val="0000FF"/>
                  <w:sz w:val="16"/>
                  <w:szCs w:val="16"/>
                  <w:u w:val="single"/>
                  <w:lang w:val="en-US" w:eastAsia="zh-CN"/>
                </w:rPr>
                <w:t>R4-2213171</w:t>
              </w:r>
            </w:hyperlink>
          </w:p>
        </w:tc>
        <w:tc>
          <w:tcPr>
            <w:tcW w:w="1080" w:type="dxa"/>
          </w:tcPr>
          <w:p w14:paraId="6887312C"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c>
          <w:tcPr>
            <w:tcW w:w="7650" w:type="dxa"/>
          </w:tcPr>
          <w:p w14:paraId="25765933" w14:textId="77777777" w:rsidR="00AB31E9" w:rsidRDefault="0056645F">
            <w:pPr>
              <w:spacing w:afterLines="50" w:after="120"/>
              <w:rPr>
                <w:lang w:val="en-US" w:eastAsia="ja-JP"/>
              </w:rPr>
            </w:pPr>
            <w:r>
              <w:rPr>
                <w:lang w:val="en-US" w:eastAsia="ja-JP"/>
              </w:rPr>
              <w:t xml:space="preserve">From a RAN4 RRM specification point of view, for FR1, </w:t>
            </w:r>
          </w:p>
          <w:p w14:paraId="4848C8CD" w14:textId="77777777" w:rsidR="00AB31E9" w:rsidRDefault="0056645F">
            <w:pPr>
              <w:numPr>
                <w:ilvl w:val="0"/>
                <w:numId w:val="20"/>
              </w:numPr>
              <w:spacing w:afterLines="50" w:after="120"/>
              <w:rPr>
                <w:lang w:val="en-US"/>
              </w:rPr>
            </w:pPr>
            <w:r>
              <w:rPr>
                <w:rFonts w:eastAsia="DengXian"/>
                <w:lang w:val="en-US" w:eastAsia="zh-CN"/>
              </w:rPr>
              <w:t xml:space="preserve">If </w:t>
            </w:r>
            <w:r>
              <w:rPr>
                <w:lang w:val="en-US" w:eastAsia="ja-JP"/>
              </w:rPr>
              <w:t>L1-RSRP measurement</w:t>
            </w:r>
            <w:r>
              <w:rPr>
                <w:rFonts w:eastAsia="DengXian"/>
                <w:lang w:val="en-US" w:eastAsia="zh-CN"/>
              </w:rPr>
              <w:t xml:space="preserve"> </w:t>
            </w:r>
            <w:r>
              <w:rPr>
                <w:lang w:val="en-US"/>
              </w:rPr>
              <w:t>performed on SSB</w:t>
            </w:r>
            <w:r>
              <w:rPr>
                <w:rFonts w:eastAsia="DengXian"/>
                <w:lang w:val="en-US" w:eastAsia="zh-CN"/>
              </w:rPr>
              <w:t xml:space="preserve"> which has </w:t>
            </w:r>
            <w:r>
              <w:rPr>
                <w:lang w:val="en-US"/>
              </w:rPr>
              <w:t xml:space="preserve">the same SCS as PDSCH/PDCCH, there is no scheduling restriction on the PDSCH/PDCCH due to the </w:t>
            </w:r>
            <w:r>
              <w:rPr>
                <w:lang w:val="en-US" w:eastAsia="ja-JP"/>
              </w:rPr>
              <w:t xml:space="preserve">L1-RSRP measurement for </w:t>
            </w:r>
            <w:r>
              <w:rPr>
                <w:lang w:val="en-US"/>
              </w:rPr>
              <w:t>inter-cell beam management;</w:t>
            </w:r>
          </w:p>
          <w:p w14:paraId="2B4C410F" w14:textId="77777777" w:rsidR="00AB31E9" w:rsidRDefault="0056645F">
            <w:pPr>
              <w:numPr>
                <w:ilvl w:val="0"/>
                <w:numId w:val="20"/>
              </w:numPr>
              <w:spacing w:afterLines="50" w:after="120"/>
              <w:rPr>
                <w:lang w:val="en-US"/>
              </w:rPr>
            </w:pPr>
            <w:r>
              <w:rPr>
                <w:lang w:val="en-US"/>
              </w:rPr>
              <w:t xml:space="preserve">If </w:t>
            </w:r>
            <w:r>
              <w:rPr>
                <w:lang w:val="en-US" w:eastAsia="ja-JP"/>
              </w:rPr>
              <w:t>L1-RSRP measurement</w:t>
            </w:r>
            <w:r>
              <w:rPr>
                <w:rFonts w:eastAsia="DengXian"/>
                <w:lang w:val="en-US" w:eastAsia="zh-CN"/>
              </w:rPr>
              <w:t xml:space="preserve"> </w:t>
            </w:r>
            <w:r>
              <w:rPr>
                <w:lang w:val="en-US"/>
              </w:rPr>
              <w:t>performed on SSB</w:t>
            </w:r>
            <w:r>
              <w:rPr>
                <w:rFonts w:eastAsia="DengXian"/>
                <w:lang w:val="en-US" w:eastAsia="zh-CN"/>
              </w:rPr>
              <w:t xml:space="preserve"> which has </w:t>
            </w:r>
            <w:r>
              <w:rPr>
                <w:lang w:val="en-US"/>
              </w:rPr>
              <w:t xml:space="preserve">different SCS as PDSCH/PDCCH and UE support the capability </w:t>
            </w:r>
            <w:r>
              <w:rPr>
                <w:i/>
                <w:lang w:val="en-US"/>
              </w:rPr>
              <w:t>simultaneousRxDataSSB-DiffNumerology</w:t>
            </w:r>
            <w:r>
              <w:rPr>
                <w:lang w:val="en-US"/>
              </w:rPr>
              <w:t xml:space="preserve">, there is no scheduling restriction on the PDSCH/PDCCH due to the </w:t>
            </w:r>
            <w:r>
              <w:rPr>
                <w:lang w:val="en-US" w:eastAsia="ja-JP"/>
              </w:rPr>
              <w:t xml:space="preserve">L1-RSRP measurement for </w:t>
            </w:r>
            <w:r>
              <w:rPr>
                <w:lang w:val="en-US"/>
              </w:rPr>
              <w:t>inter-cell beam management;</w:t>
            </w:r>
          </w:p>
          <w:p w14:paraId="27689519" w14:textId="77777777" w:rsidR="00AB31E9" w:rsidRDefault="0056645F">
            <w:pPr>
              <w:numPr>
                <w:ilvl w:val="0"/>
                <w:numId w:val="20"/>
              </w:numPr>
              <w:spacing w:afterLines="50" w:after="120"/>
              <w:rPr>
                <w:lang w:val="en-US"/>
              </w:rPr>
            </w:pPr>
            <w:r>
              <w:rPr>
                <w:lang w:val="en-US"/>
              </w:rPr>
              <w:t xml:space="preserve">Otherwise, the UE </w:t>
            </w:r>
            <w:r>
              <w:rPr>
                <w:lang w:val="en-US" w:eastAsia="zh-CN"/>
              </w:rPr>
              <w:t xml:space="preserve">is not expected to receive PDCCH/PDSCH on symbols overlapped with SSB configured </w:t>
            </w:r>
            <w:r>
              <w:rPr>
                <w:lang w:val="en-US" w:eastAsia="ja-JP"/>
              </w:rPr>
              <w:t xml:space="preserve">as L1-RSRP measurement RS for </w:t>
            </w:r>
            <w:r>
              <w:rPr>
                <w:lang w:val="en-US"/>
              </w:rPr>
              <w:t>inter-cell beam management.</w:t>
            </w:r>
          </w:p>
          <w:p w14:paraId="722C9FD8" w14:textId="77777777" w:rsidR="00AB31E9" w:rsidRDefault="0056645F">
            <w:pPr>
              <w:spacing w:afterLines="50" w:after="120"/>
              <w:rPr>
                <w:rFonts w:eastAsia="DengXian"/>
                <w:lang w:val="en-US" w:eastAsia="zh-CN"/>
              </w:rPr>
            </w:pPr>
            <w:r>
              <w:rPr>
                <w:rFonts w:eastAsia="DengXian"/>
                <w:lang w:val="en-US" w:eastAsia="zh-CN"/>
              </w:rPr>
              <w:lastRenderedPageBreak/>
              <w:t xml:space="preserve">For RAN4 RRM specification, there is no requirement or restriction that is related to UE measurements of L1-RSRP and reception of PDSCH/PDCCH on the same RE in FR1 for inter-cell beam management, provided the SSB has the same SCS as </w:t>
            </w:r>
            <w:r>
              <w:rPr>
                <w:lang w:val="en-US"/>
              </w:rPr>
              <w:t>PDSCH/PDCCH</w:t>
            </w:r>
            <w:r>
              <w:rPr>
                <w:rFonts w:eastAsia="DengXian"/>
                <w:lang w:val="en-US" w:eastAsia="zh-CN"/>
              </w:rPr>
              <w:t xml:space="preserve"> or UE</w:t>
            </w:r>
            <w:r>
              <w:rPr>
                <w:lang w:val="en-US"/>
              </w:rPr>
              <w:t xml:space="preserve"> support the capability </w:t>
            </w:r>
            <w:r>
              <w:rPr>
                <w:i/>
                <w:lang w:val="en-US"/>
              </w:rPr>
              <w:t>simultaneousRxDataSSB-DiffNumerology.</w:t>
            </w:r>
          </w:p>
          <w:p w14:paraId="34FD116A" w14:textId="77777777" w:rsidR="00AB31E9" w:rsidRDefault="0056645F">
            <w:pPr>
              <w:spacing w:afterLines="50" w:after="120"/>
              <w:rPr>
                <w:rFonts w:eastAsia="DengXian"/>
                <w:lang w:val="en-US" w:eastAsia="zh-CN"/>
              </w:rPr>
            </w:pPr>
            <w:r>
              <w:rPr>
                <w:rFonts w:eastAsia="DengXian"/>
                <w:lang w:val="en-US" w:eastAsia="zh-CN"/>
              </w:rPr>
              <w:t xml:space="preserve">From RAN4 perspective, if the SSB has the same SCS as </w:t>
            </w:r>
            <w:r>
              <w:rPr>
                <w:lang w:val="en-US"/>
              </w:rPr>
              <w:t>PDSCH/PDCCH</w:t>
            </w:r>
            <w:r>
              <w:rPr>
                <w:rFonts w:eastAsia="DengXian"/>
                <w:lang w:val="en-US" w:eastAsia="zh-CN"/>
              </w:rPr>
              <w:t xml:space="preserve"> or UE</w:t>
            </w:r>
            <w:r>
              <w:rPr>
                <w:lang w:val="en-US"/>
              </w:rPr>
              <w:t xml:space="preserve"> support the capability </w:t>
            </w:r>
            <w:r>
              <w:rPr>
                <w:i/>
                <w:lang w:val="en-US"/>
              </w:rPr>
              <w:t>simultaneousRxDataSSB-DiffNumerology</w:t>
            </w:r>
            <w:r>
              <w:rPr>
                <w:rFonts w:eastAsia="DengXian"/>
                <w:lang w:val="en-US" w:eastAsia="zh-CN"/>
              </w:rPr>
              <w:t xml:space="preserve">, when UE is configured to measure on SSBs while still receiving </w:t>
            </w:r>
            <w:r>
              <w:rPr>
                <w:lang w:val="en-US"/>
              </w:rPr>
              <w:t>PDSCH/PDCCH</w:t>
            </w:r>
            <w:r>
              <w:rPr>
                <w:rFonts w:eastAsia="DengXian"/>
                <w:lang w:val="en-US" w:eastAsia="zh-CN"/>
              </w:rPr>
              <w:t xml:space="preserve"> on overlapped REs simultaneously in FR1, decoding performance degradations and/or additional UE receiver complexities are expected.</w:t>
            </w:r>
          </w:p>
        </w:tc>
      </w:tr>
      <w:tr w:rsidR="00AB31E9" w14:paraId="6A763D10" w14:textId="77777777">
        <w:trPr>
          <w:trHeight w:val="400"/>
        </w:trPr>
        <w:tc>
          <w:tcPr>
            <w:tcW w:w="1165" w:type="dxa"/>
          </w:tcPr>
          <w:p w14:paraId="5419F663"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lastRenderedPageBreak/>
              <w:t>R4-2213284</w:t>
            </w:r>
          </w:p>
        </w:tc>
        <w:tc>
          <w:tcPr>
            <w:tcW w:w="1080" w:type="dxa"/>
          </w:tcPr>
          <w:p w14:paraId="030E1BE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4F50D132" w14:textId="77777777" w:rsidR="00AB31E9" w:rsidRDefault="00AB31E9">
            <w:pPr>
              <w:spacing w:after="0"/>
              <w:rPr>
                <w:rFonts w:ascii="Arial" w:eastAsia="Times New Roman" w:hAnsi="Arial" w:cs="Arial"/>
                <w:sz w:val="16"/>
                <w:szCs w:val="16"/>
                <w:lang w:val="en-US" w:eastAsia="zh-CN"/>
              </w:rPr>
            </w:pPr>
          </w:p>
        </w:tc>
      </w:tr>
      <w:tr w:rsidR="00AB31E9" w14:paraId="0F310CA7" w14:textId="77777777">
        <w:trPr>
          <w:trHeight w:val="400"/>
        </w:trPr>
        <w:tc>
          <w:tcPr>
            <w:tcW w:w="1165" w:type="dxa"/>
          </w:tcPr>
          <w:p w14:paraId="55116DBF"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R4-2213305</w:t>
            </w:r>
          </w:p>
        </w:tc>
        <w:tc>
          <w:tcPr>
            <w:tcW w:w="1080" w:type="dxa"/>
          </w:tcPr>
          <w:p w14:paraId="18AC178C"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1D102390" w14:textId="77777777" w:rsidR="00AB31E9" w:rsidRDefault="00AB31E9">
            <w:pPr>
              <w:spacing w:after="0"/>
              <w:rPr>
                <w:rFonts w:ascii="Arial" w:eastAsia="Times New Roman" w:hAnsi="Arial" w:cs="Arial"/>
                <w:sz w:val="16"/>
                <w:szCs w:val="16"/>
                <w:lang w:val="en-US" w:eastAsia="zh-CN"/>
              </w:rPr>
            </w:pPr>
          </w:p>
        </w:tc>
      </w:tr>
      <w:tr w:rsidR="00AB31E9" w14:paraId="76E06ED9" w14:textId="77777777">
        <w:trPr>
          <w:trHeight w:val="400"/>
        </w:trPr>
        <w:tc>
          <w:tcPr>
            <w:tcW w:w="1165" w:type="dxa"/>
          </w:tcPr>
          <w:p w14:paraId="67BF2521" w14:textId="77777777" w:rsidR="00AB31E9" w:rsidRDefault="005E222B">
            <w:pPr>
              <w:spacing w:after="0"/>
              <w:rPr>
                <w:rFonts w:ascii="Arial" w:eastAsia="Times New Roman" w:hAnsi="Arial" w:cs="Arial"/>
                <w:b/>
                <w:bCs/>
                <w:color w:val="0000FF"/>
                <w:sz w:val="16"/>
                <w:szCs w:val="16"/>
                <w:u w:val="single"/>
                <w:lang w:val="en-US" w:eastAsia="zh-CN"/>
              </w:rPr>
            </w:pPr>
            <w:hyperlink r:id="rId51" w:history="1">
              <w:r w:rsidR="0056645F">
                <w:rPr>
                  <w:rFonts w:ascii="Arial" w:eastAsia="Times New Roman" w:hAnsi="Arial" w:cs="Arial"/>
                  <w:b/>
                  <w:bCs/>
                  <w:color w:val="0000FF"/>
                  <w:sz w:val="16"/>
                  <w:szCs w:val="16"/>
                  <w:u w:val="single"/>
                  <w:lang w:val="en-US" w:eastAsia="zh-CN"/>
                </w:rPr>
                <w:t>R4-2213483</w:t>
              </w:r>
            </w:hyperlink>
          </w:p>
        </w:tc>
        <w:tc>
          <w:tcPr>
            <w:tcW w:w="1080" w:type="dxa"/>
          </w:tcPr>
          <w:p w14:paraId="2B00414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7650" w:type="dxa"/>
          </w:tcPr>
          <w:p w14:paraId="43D3FB0F" w14:textId="77777777" w:rsidR="00AB31E9" w:rsidRDefault="0056645F">
            <w:pPr>
              <w:widowControl w:val="0"/>
              <w:snapToGrid w:val="0"/>
              <w:spacing w:before="180"/>
              <w:rPr>
                <w:b/>
                <w:i/>
                <w:sz w:val="22"/>
                <w:lang w:val="en-US" w:eastAsia="zh-CN"/>
              </w:rPr>
            </w:pPr>
            <w:r>
              <w:rPr>
                <w:b/>
                <w:i/>
                <w:sz w:val="22"/>
                <w:lang w:val="en-US" w:eastAsia="zh-CN"/>
              </w:rPr>
              <w:t xml:space="preserve">Proposal 1: For inter-cell beam managements, it is suggested to define the values of </w:t>
            </w:r>
            <w:r>
              <w:rPr>
                <w:rFonts w:eastAsiaTheme="minorEastAsia"/>
                <w:b/>
                <w:i/>
                <w:sz w:val="22"/>
                <w:lang w:val="en-US" w:eastAsia="zh-CN"/>
              </w:rPr>
              <w:t>P</w:t>
            </w:r>
            <w:r>
              <w:rPr>
                <w:rFonts w:eastAsiaTheme="minorEastAsia"/>
                <w:b/>
                <w:i/>
                <w:sz w:val="22"/>
                <w:vertAlign w:val="subscript"/>
                <w:lang w:val="en-US" w:eastAsia="zh-CN"/>
              </w:rPr>
              <w:t>SC</w:t>
            </w:r>
            <w:r>
              <w:rPr>
                <w:rFonts w:eastAsiaTheme="minorEastAsia"/>
                <w:b/>
                <w:i/>
                <w:sz w:val="22"/>
                <w:lang w:val="en-US" w:eastAsia="zh-CN"/>
              </w:rPr>
              <w:t xml:space="preserve"> and P</w:t>
            </w:r>
            <w:r>
              <w:rPr>
                <w:rFonts w:eastAsiaTheme="minorEastAsia"/>
                <w:b/>
                <w:i/>
                <w:sz w:val="22"/>
                <w:vertAlign w:val="subscript"/>
                <w:lang w:val="en-US" w:eastAsia="zh-CN"/>
              </w:rPr>
              <w:t>CDP</w:t>
            </w:r>
            <w:r>
              <w:rPr>
                <w:b/>
                <w:i/>
                <w:sz w:val="22"/>
                <w:lang w:val="en-US" w:eastAsia="zh-CN"/>
              </w:rPr>
              <w:t xml:space="preserve"> as Table 3.</w:t>
            </w:r>
          </w:p>
          <w:p w14:paraId="36533AE1" w14:textId="77777777" w:rsidR="00AB31E9" w:rsidRDefault="0056645F">
            <w:pPr>
              <w:widowControl w:val="0"/>
              <w:snapToGrid w:val="0"/>
              <w:spacing w:before="180"/>
              <w:jc w:val="center"/>
              <w:rPr>
                <w:rFonts w:eastAsiaTheme="minorEastAsia"/>
                <w:b/>
                <w:sz w:val="22"/>
                <w:lang w:val="en-US" w:eastAsia="zh-CN"/>
              </w:rPr>
            </w:pPr>
            <w:r>
              <w:rPr>
                <w:rFonts w:eastAsiaTheme="minorEastAsia"/>
                <w:b/>
                <w:sz w:val="22"/>
                <w:lang w:val="en-US" w:eastAsia="zh-CN"/>
              </w:rPr>
              <w:t>Table 3: Updated definition of sharing factors P</w:t>
            </w:r>
            <w:r>
              <w:rPr>
                <w:rFonts w:eastAsiaTheme="minorEastAsia"/>
                <w:b/>
                <w:sz w:val="22"/>
                <w:vertAlign w:val="subscript"/>
                <w:lang w:val="en-US" w:eastAsia="zh-CN"/>
              </w:rPr>
              <w:t>SC</w:t>
            </w:r>
            <w:r>
              <w:rPr>
                <w:rFonts w:eastAsiaTheme="minorEastAsia"/>
                <w:b/>
                <w:sz w:val="22"/>
                <w:lang w:val="en-US" w:eastAsia="zh-CN"/>
              </w:rPr>
              <w:t xml:space="preserve"> and P</w:t>
            </w:r>
            <w:r>
              <w:rPr>
                <w:rFonts w:eastAsiaTheme="minorEastAsia"/>
                <w:b/>
                <w:sz w:val="22"/>
                <w:vertAlign w:val="subscript"/>
                <w:lang w:val="en-US" w:eastAsia="zh-CN"/>
              </w:rPr>
              <w:t>CDP</w:t>
            </w:r>
          </w:p>
          <w:tbl>
            <w:tblPr>
              <w:tblStyle w:val="11"/>
              <w:tblW w:w="0" w:type="auto"/>
              <w:jc w:val="center"/>
              <w:tblLayout w:type="fixed"/>
              <w:tblLook w:val="04A0" w:firstRow="1" w:lastRow="0" w:firstColumn="1" w:lastColumn="0" w:noHBand="0" w:noVBand="1"/>
            </w:tblPr>
            <w:tblGrid>
              <w:gridCol w:w="646"/>
              <w:gridCol w:w="2978"/>
              <w:gridCol w:w="1992"/>
              <w:gridCol w:w="1993"/>
            </w:tblGrid>
            <w:tr w:rsidR="00AB31E9" w14:paraId="1E577143"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320687B5" w14:textId="77777777" w:rsidR="00AB31E9" w:rsidRDefault="0056645F">
                  <w:pPr>
                    <w:snapToGrid w:val="0"/>
                    <w:spacing w:after="0"/>
                    <w:jc w:val="center"/>
                    <w:rPr>
                      <w:rFonts w:eastAsia="DengXian"/>
                      <w:b/>
                      <w:lang w:val="en-US" w:eastAsia="zh-CN"/>
                    </w:rPr>
                  </w:pPr>
                  <w:r>
                    <w:rPr>
                      <w:rFonts w:eastAsia="DengXian"/>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3F90E68C" w14:textId="77777777" w:rsidR="00AB31E9" w:rsidRDefault="0056645F">
                  <w:pPr>
                    <w:snapToGrid w:val="0"/>
                    <w:spacing w:after="0"/>
                    <w:jc w:val="center"/>
                    <w:rPr>
                      <w:rFonts w:eastAsia="DengXian"/>
                      <w:b/>
                      <w:lang w:val="en-US" w:eastAsia="zh-CN"/>
                    </w:rPr>
                  </w:pPr>
                  <w:r>
                    <w:rPr>
                      <w:rFonts w:eastAsia="DengXian"/>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34E960C0"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993" w:type="dxa"/>
                  <w:tcBorders>
                    <w:top w:val="single" w:sz="4" w:space="0" w:color="auto"/>
                    <w:left w:val="single" w:sz="4" w:space="0" w:color="auto"/>
                    <w:bottom w:val="single" w:sz="4" w:space="0" w:color="auto"/>
                    <w:right w:val="single" w:sz="4" w:space="0" w:color="auto"/>
                  </w:tcBorders>
                </w:tcPr>
                <w:p w14:paraId="7831820F"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AB31E9" w14:paraId="2213CA76"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1BA0DBE7" w14:textId="77777777" w:rsidR="00AB31E9" w:rsidRDefault="0056645F">
                  <w:pPr>
                    <w:snapToGrid w:val="0"/>
                    <w:spacing w:after="0"/>
                    <w:jc w:val="center"/>
                    <w:rPr>
                      <w:rFonts w:eastAsia="DengXian"/>
                      <w:lang w:val="en-US" w:eastAsia="zh-CN"/>
                    </w:rPr>
                  </w:pPr>
                  <w:r>
                    <w:rPr>
                      <w:rFonts w:eastAsia="DengXian"/>
                      <w:lang w:val="en-US" w:eastAsia="zh-CN"/>
                    </w:rPr>
                    <w:t>A</w:t>
                  </w:r>
                </w:p>
              </w:tc>
              <w:tc>
                <w:tcPr>
                  <w:tcW w:w="2978" w:type="dxa"/>
                  <w:tcBorders>
                    <w:top w:val="single" w:sz="4" w:space="0" w:color="auto"/>
                    <w:left w:val="single" w:sz="4" w:space="0" w:color="auto"/>
                    <w:bottom w:val="single" w:sz="4" w:space="0" w:color="auto"/>
                    <w:right w:val="single" w:sz="4" w:space="0" w:color="auto"/>
                  </w:tcBorders>
                  <w:vAlign w:val="center"/>
                </w:tcPr>
                <w:p w14:paraId="0520E81E" w14:textId="77777777" w:rsidR="00AB31E9" w:rsidRDefault="0056645F">
                  <w:pPr>
                    <w:snapToGrid w:val="0"/>
                    <w:spacing w:after="0"/>
                    <w:rPr>
                      <w:rFonts w:eastAsia="DengXian"/>
                      <w:lang w:val="en-US" w:eastAsia="zh-CN"/>
                    </w:rPr>
                  </w:pPr>
                  <w:r>
                    <w:rPr>
                      <w:rFonts w:eastAsia="DengXian"/>
                      <w:lang w:val="en-US" w:eastAsia="zh-CN"/>
                    </w:rPr>
                    <w:t>SC SSB occasions outside MG are fully overlapping with CDP SSB occasions outside MG</w:t>
                  </w:r>
                </w:p>
              </w:tc>
              <w:tc>
                <w:tcPr>
                  <w:tcW w:w="1992" w:type="dxa"/>
                  <w:tcBorders>
                    <w:top w:val="single" w:sz="4" w:space="0" w:color="auto"/>
                    <w:left w:val="single" w:sz="4" w:space="0" w:color="auto"/>
                    <w:bottom w:val="single" w:sz="4" w:space="0" w:color="auto"/>
                    <w:right w:val="single" w:sz="4" w:space="0" w:color="auto"/>
                  </w:tcBorders>
                  <w:vAlign w:val="center"/>
                </w:tcPr>
                <w:p w14:paraId="5A75670B"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64FEE7E9" w14:textId="77777777" w:rsidR="00AB31E9" w:rsidRDefault="0056645F">
                  <w:pPr>
                    <w:snapToGrid w:val="0"/>
                    <w:spacing w:after="0"/>
                    <w:jc w:val="center"/>
                    <w:rPr>
                      <w:rFonts w:eastAsia="DengXian"/>
                      <w:lang w:val="en-US" w:eastAsia="zh-CN"/>
                    </w:rPr>
                  </w:pPr>
                  <w:r>
                    <w:rPr>
                      <w:rFonts w:eastAsia="DengXian"/>
                      <w:lang w:val="en-US" w:eastAsia="zh-CN"/>
                    </w:rPr>
                    <w:t>2</w:t>
                  </w:r>
                </w:p>
              </w:tc>
            </w:tr>
            <w:tr w:rsidR="00AB31E9" w14:paraId="5ED0FB02" w14:textId="77777777">
              <w:trPr>
                <w:trHeight w:val="408"/>
                <w:jc w:val="center"/>
              </w:trPr>
              <w:tc>
                <w:tcPr>
                  <w:tcW w:w="646" w:type="dxa"/>
                  <w:tcBorders>
                    <w:top w:val="single" w:sz="4" w:space="0" w:color="auto"/>
                    <w:left w:val="single" w:sz="4" w:space="0" w:color="auto"/>
                    <w:bottom w:val="single" w:sz="4" w:space="0" w:color="auto"/>
                    <w:right w:val="single" w:sz="4" w:space="0" w:color="auto"/>
                  </w:tcBorders>
                </w:tcPr>
                <w:p w14:paraId="6C4ACB29" w14:textId="77777777" w:rsidR="00AB31E9" w:rsidRDefault="0056645F">
                  <w:pPr>
                    <w:snapToGrid w:val="0"/>
                    <w:spacing w:after="0"/>
                    <w:jc w:val="center"/>
                    <w:rPr>
                      <w:rFonts w:eastAsia="DengXian"/>
                      <w:lang w:val="en-US" w:eastAsia="zh-CN"/>
                    </w:rPr>
                  </w:pPr>
                  <w:r>
                    <w:rPr>
                      <w:rFonts w:eastAsia="DengXian"/>
                      <w:lang w:val="en-US" w:eastAsia="zh-CN"/>
                    </w:rPr>
                    <w:t>B</w:t>
                  </w:r>
                </w:p>
              </w:tc>
              <w:tc>
                <w:tcPr>
                  <w:tcW w:w="2978" w:type="dxa"/>
                  <w:tcBorders>
                    <w:top w:val="single" w:sz="4" w:space="0" w:color="auto"/>
                    <w:left w:val="single" w:sz="4" w:space="0" w:color="auto"/>
                    <w:bottom w:val="single" w:sz="4" w:space="0" w:color="auto"/>
                    <w:right w:val="single" w:sz="4" w:space="0" w:color="auto"/>
                  </w:tcBorders>
                  <w:vAlign w:val="center"/>
                </w:tcPr>
                <w:p w14:paraId="0C60C9E0" w14:textId="77777777" w:rsidR="00AB31E9" w:rsidRDefault="0056645F">
                  <w:p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992" w:type="dxa"/>
                  <w:tcBorders>
                    <w:top w:val="single" w:sz="4" w:space="0" w:color="auto"/>
                    <w:left w:val="single" w:sz="4" w:space="0" w:color="auto"/>
                    <w:bottom w:val="single" w:sz="4" w:space="0" w:color="auto"/>
                    <w:right w:val="single" w:sz="4" w:space="0" w:color="auto"/>
                  </w:tcBorders>
                  <w:vAlign w:val="center"/>
                </w:tcPr>
                <w:p w14:paraId="782D5217"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7DB333A3" w14:textId="77777777" w:rsidR="00AB31E9" w:rsidRDefault="0056645F">
                  <w:pPr>
                    <w:snapToGrid w:val="0"/>
                    <w:spacing w:after="0"/>
                    <w:jc w:val="center"/>
                    <w:rPr>
                      <w:rFonts w:eastAsia="DengXian"/>
                      <w:lang w:val="en-US" w:eastAsia="zh-CN"/>
                    </w:rPr>
                  </w:pPr>
                  <w:r>
                    <w:rPr>
                      <w:rFonts w:eastAsia="DengXian"/>
                      <w:lang w:val="en-US" w:eastAsia="zh-CN"/>
                    </w:rPr>
                    <w:t>1</w:t>
                  </w:r>
                </w:p>
              </w:tc>
            </w:tr>
            <w:tr w:rsidR="00AB31E9" w14:paraId="4DCEA733" w14:textId="77777777">
              <w:trPr>
                <w:trHeight w:val="660"/>
                <w:jc w:val="center"/>
              </w:trPr>
              <w:tc>
                <w:tcPr>
                  <w:tcW w:w="646" w:type="dxa"/>
                  <w:tcBorders>
                    <w:top w:val="single" w:sz="4" w:space="0" w:color="auto"/>
                    <w:left w:val="single" w:sz="4" w:space="0" w:color="auto"/>
                    <w:bottom w:val="single" w:sz="4" w:space="0" w:color="auto"/>
                    <w:right w:val="single" w:sz="4" w:space="0" w:color="auto"/>
                  </w:tcBorders>
                </w:tcPr>
                <w:p w14:paraId="123A733E" w14:textId="77777777" w:rsidR="00AB31E9" w:rsidRDefault="0056645F">
                  <w:pPr>
                    <w:snapToGrid w:val="0"/>
                    <w:spacing w:after="0"/>
                    <w:jc w:val="center"/>
                    <w:rPr>
                      <w:rFonts w:eastAsia="DengXian"/>
                      <w:lang w:val="en-US" w:eastAsia="zh-CN"/>
                    </w:rPr>
                  </w:pPr>
                  <w:r>
                    <w:rPr>
                      <w:rFonts w:eastAsia="DengXian"/>
                      <w:lang w:val="en-US" w:eastAsia="zh-CN"/>
                    </w:rPr>
                    <w:t>C</w:t>
                  </w:r>
                </w:p>
              </w:tc>
              <w:tc>
                <w:tcPr>
                  <w:tcW w:w="2978" w:type="dxa"/>
                  <w:tcBorders>
                    <w:top w:val="single" w:sz="4" w:space="0" w:color="auto"/>
                    <w:left w:val="single" w:sz="4" w:space="0" w:color="auto"/>
                    <w:bottom w:val="single" w:sz="4" w:space="0" w:color="auto"/>
                    <w:right w:val="single" w:sz="4" w:space="0" w:color="auto"/>
                  </w:tcBorders>
                  <w:vAlign w:val="center"/>
                </w:tcPr>
                <w:p w14:paraId="6763BA22" w14:textId="77777777" w:rsidR="00AB31E9" w:rsidRDefault="0056645F">
                  <w:p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992" w:type="dxa"/>
                  <w:tcBorders>
                    <w:top w:val="single" w:sz="4" w:space="0" w:color="auto"/>
                    <w:left w:val="single" w:sz="4" w:space="0" w:color="auto"/>
                    <w:bottom w:val="single" w:sz="4" w:space="0" w:color="auto"/>
                    <w:right w:val="single" w:sz="4" w:space="0" w:color="auto"/>
                  </w:tcBorders>
                  <w:vAlign w:val="center"/>
                </w:tcPr>
                <w:p w14:paraId="77E8956C" w14:textId="77777777" w:rsidR="00AB31E9" w:rsidRDefault="0056645F">
                  <w:pPr>
                    <w:snapToGrid w:val="0"/>
                    <w:spacing w:after="0"/>
                    <w:jc w:val="center"/>
                    <w:rPr>
                      <w:rFonts w:eastAsia="DengXian"/>
                      <w:lang w:val="en-US" w:eastAsia="zh-CN"/>
                    </w:rPr>
                  </w:pPr>
                  <w:r>
                    <w:rPr>
                      <w:rFonts w:eastAsia="DengXia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30B93FBB" w14:textId="77777777" w:rsidR="00AB31E9" w:rsidRDefault="0056645F">
                  <w:pPr>
                    <w:snapToGrid w:val="0"/>
                    <w:spacing w:after="0"/>
                    <w:jc w:val="center"/>
                    <w:rPr>
                      <w:rFonts w:eastAsia="DengXian"/>
                      <w:lang w:val="en-US" w:eastAsia="zh-CN"/>
                    </w:rPr>
                  </w:pPr>
                  <w:r>
                    <w:rPr>
                      <w:rFonts w:eastAsia="DengXian"/>
                      <w:lang w:val="en-US" w:eastAsia="zh-CN"/>
                    </w:rPr>
                    <w:t>2</w:t>
                  </w:r>
                </w:p>
              </w:tc>
            </w:tr>
          </w:tbl>
          <w:p w14:paraId="0BF12732" w14:textId="77777777" w:rsidR="00AB31E9" w:rsidRDefault="0056645F">
            <w:pPr>
              <w:widowControl w:val="0"/>
              <w:snapToGrid w:val="0"/>
              <w:spacing w:before="180"/>
              <w:rPr>
                <w:b/>
                <w:i/>
                <w:sz w:val="22"/>
                <w:lang w:val="en-US" w:eastAsia="zh-CN"/>
              </w:rPr>
            </w:pPr>
            <w:r>
              <w:rPr>
                <w:b/>
                <w:i/>
                <w:sz w:val="22"/>
                <w:lang w:val="en-US" w:eastAsia="zh-CN"/>
              </w:rPr>
              <w:t>Proposal 2: The sharing factors are applied for L1-RSRP measurement when SSBs from serving cell and cell with different PCI are overlapping in time domain.</w:t>
            </w:r>
          </w:p>
          <w:p w14:paraId="3D797092" w14:textId="77777777" w:rsidR="00AB31E9" w:rsidRDefault="00AB31E9">
            <w:pPr>
              <w:spacing w:after="0"/>
              <w:rPr>
                <w:rFonts w:ascii="Arial" w:eastAsia="Times New Roman" w:hAnsi="Arial" w:cs="Arial"/>
                <w:sz w:val="16"/>
                <w:szCs w:val="16"/>
                <w:lang w:val="en-US" w:eastAsia="zh-CN"/>
              </w:rPr>
            </w:pPr>
          </w:p>
        </w:tc>
      </w:tr>
      <w:tr w:rsidR="00AB31E9" w14:paraId="2ABF17D7" w14:textId="77777777">
        <w:trPr>
          <w:trHeight w:val="400"/>
        </w:trPr>
        <w:tc>
          <w:tcPr>
            <w:tcW w:w="1165" w:type="dxa"/>
          </w:tcPr>
          <w:p w14:paraId="1B09648F" w14:textId="77777777" w:rsidR="00AB31E9" w:rsidRDefault="005E222B">
            <w:pPr>
              <w:spacing w:after="0"/>
              <w:rPr>
                <w:rFonts w:ascii="Arial" w:eastAsia="Times New Roman" w:hAnsi="Arial" w:cs="Arial"/>
                <w:b/>
                <w:bCs/>
                <w:color w:val="0000FF"/>
                <w:sz w:val="16"/>
                <w:szCs w:val="16"/>
                <w:u w:val="single"/>
                <w:lang w:val="en-US" w:eastAsia="zh-CN"/>
              </w:rPr>
            </w:pPr>
            <w:hyperlink r:id="rId52" w:history="1">
              <w:r w:rsidR="0056645F">
                <w:rPr>
                  <w:rFonts w:ascii="Arial" w:eastAsia="Times New Roman" w:hAnsi="Arial" w:cs="Arial"/>
                  <w:b/>
                  <w:bCs/>
                  <w:color w:val="0000FF"/>
                  <w:sz w:val="16"/>
                  <w:szCs w:val="16"/>
                  <w:u w:val="single"/>
                  <w:lang w:val="en-US" w:eastAsia="zh-CN"/>
                </w:rPr>
                <w:t>R4-2213484</w:t>
              </w:r>
            </w:hyperlink>
          </w:p>
        </w:tc>
        <w:tc>
          <w:tcPr>
            <w:tcW w:w="1080" w:type="dxa"/>
          </w:tcPr>
          <w:p w14:paraId="526380D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7650" w:type="dxa"/>
          </w:tcPr>
          <w:p w14:paraId="4E51949D"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L1-RSRP measurement requirements for R17 inter-cell BM</w:t>
            </w:r>
          </w:p>
        </w:tc>
      </w:tr>
      <w:tr w:rsidR="00AB31E9" w14:paraId="193063A9" w14:textId="77777777">
        <w:trPr>
          <w:trHeight w:val="400"/>
        </w:trPr>
        <w:tc>
          <w:tcPr>
            <w:tcW w:w="1165" w:type="dxa"/>
          </w:tcPr>
          <w:p w14:paraId="00024D8E" w14:textId="77777777" w:rsidR="00AB31E9" w:rsidRDefault="005E222B">
            <w:pPr>
              <w:spacing w:after="0"/>
              <w:rPr>
                <w:rFonts w:ascii="Arial" w:eastAsia="Times New Roman" w:hAnsi="Arial" w:cs="Arial"/>
                <w:b/>
                <w:bCs/>
                <w:color w:val="0000FF"/>
                <w:sz w:val="16"/>
                <w:szCs w:val="16"/>
                <w:u w:val="single"/>
                <w:lang w:val="en-US" w:eastAsia="zh-CN"/>
              </w:rPr>
            </w:pPr>
            <w:hyperlink r:id="rId53" w:history="1">
              <w:r w:rsidR="0056645F">
                <w:rPr>
                  <w:rFonts w:ascii="Arial" w:eastAsia="Times New Roman" w:hAnsi="Arial" w:cs="Arial"/>
                  <w:b/>
                  <w:bCs/>
                  <w:color w:val="0000FF"/>
                  <w:sz w:val="16"/>
                  <w:szCs w:val="16"/>
                  <w:u w:val="single"/>
                  <w:lang w:val="en-US" w:eastAsia="zh-CN"/>
                </w:rPr>
                <w:t>R4-2213867</w:t>
              </w:r>
            </w:hyperlink>
          </w:p>
        </w:tc>
        <w:tc>
          <w:tcPr>
            <w:tcW w:w="1080" w:type="dxa"/>
          </w:tcPr>
          <w:p w14:paraId="7365E7C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277970B2" w14:textId="77777777" w:rsidR="00AB31E9" w:rsidRDefault="0056645F">
            <w:pPr>
              <w:spacing w:afterLines="50" w:after="120"/>
              <w:jc w:val="both"/>
              <w:rPr>
                <w:b/>
                <w:bCs/>
                <w:sz w:val="21"/>
                <w:szCs w:val="21"/>
                <w:lang w:val="en-US" w:eastAsia="zh-CN"/>
              </w:rPr>
            </w:pPr>
            <w:r>
              <w:rPr>
                <w:b/>
                <w:bCs/>
                <w:sz w:val="21"/>
                <w:szCs w:val="21"/>
                <w:lang w:val="en-US" w:eastAsia="zh-CN"/>
              </w:rPr>
              <w:t>Observation 1: About the additional known condition of a cell with different PCI, the split between L1 measurement and L3 measurement is somehow contradictory with some previous agreements achieved in 102 meeting.</w:t>
            </w:r>
          </w:p>
          <w:p w14:paraId="78E5354D" w14:textId="77777777" w:rsidR="00AB31E9" w:rsidRDefault="0056645F">
            <w:pPr>
              <w:spacing w:afterLines="50" w:after="120"/>
              <w:jc w:val="both"/>
              <w:rPr>
                <w:b/>
                <w:bCs/>
                <w:sz w:val="21"/>
                <w:szCs w:val="21"/>
                <w:lang w:val="en-US" w:eastAsia="zh-CN"/>
              </w:rPr>
            </w:pPr>
            <w:r>
              <w:rPr>
                <w:b/>
                <w:bCs/>
                <w:sz w:val="21"/>
                <w:szCs w:val="21"/>
                <w:lang w:val="en-US" w:eastAsia="zh-CN"/>
              </w:rPr>
              <w:t>Proposal 1: About whether need to identify additional known condition of a cell with different PCI, we need to identify whether such use case exists. If not any use case can be identified, it is recommended by us to remove the FFS so as to keep alignment with previous agreements.</w:t>
            </w:r>
          </w:p>
          <w:p w14:paraId="0C3AC69C" w14:textId="77777777" w:rsidR="00AB31E9" w:rsidRDefault="0056645F">
            <w:pPr>
              <w:spacing w:afterLines="50" w:after="120"/>
              <w:jc w:val="both"/>
              <w:rPr>
                <w:lang w:val="en-US" w:eastAsia="zh-CN"/>
              </w:rPr>
            </w:pPr>
            <w:r>
              <w:rPr>
                <w:b/>
                <w:bCs/>
                <w:sz w:val="21"/>
                <w:szCs w:val="21"/>
                <w:lang w:val="en-US" w:eastAsia="zh-CN"/>
              </w:rPr>
              <w:t>Proposal 2: Option 1 is aligned with FR2 case, however Option 2 is aligned with FR1 case.</w:t>
            </w:r>
          </w:p>
          <w:p w14:paraId="45E1F70F" w14:textId="77777777" w:rsidR="00AB31E9" w:rsidRDefault="0056645F">
            <w:pPr>
              <w:spacing w:afterLines="50" w:after="120"/>
              <w:jc w:val="both"/>
              <w:rPr>
                <w:lang w:val="en-US" w:eastAsia="zh-CN"/>
              </w:rPr>
            </w:pPr>
            <w:r>
              <w:rPr>
                <w:b/>
                <w:bCs/>
                <w:sz w:val="21"/>
                <w:szCs w:val="21"/>
                <w:lang w:val="en-US" w:eastAsia="zh-CN"/>
              </w:rPr>
              <w:t>Proposal 3: UE of course would not report L1-RSRP if it hasn’t measured, which is common understanding. So we do not have strong view between Option 1 and Option 2.</w:t>
            </w:r>
          </w:p>
          <w:p w14:paraId="08CFD09F" w14:textId="77777777" w:rsidR="00AB31E9" w:rsidRDefault="0056645F">
            <w:pPr>
              <w:spacing w:afterLines="50" w:after="120"/>
              <w:jc w:val="both"/>
              <w:rPr>
                <w:b/>
                <w:bCs/>
                <w:sz w:val="21"/>
                <w:szCs w:val="21"/>
                <w:lang w:val="en-US" w:eastAsia="zh-CN"/>
              </w:rPr>
            </w:pPr>
            <w:r>
              <w:rPr>
                <w:b/>
                <w:bCs/>
                <w:sz w:val="21"/>
                <w:szCs w:val="21"/>
                <w:lang w:val="en-US" w:eastAsia="zh-CN"/>
              </w:rPr>
              <w:t>Proposal 4: After further check all the sharing factors including existing P and newly added</w:t>
            </w:r>
            <w:r>
              <w:rPr>
                <w:sz w:val="21"/>
                <w:szCs w:val="21"/>
                <w:lang w:val="en-US" w:eastAsia="zh-CN"/>
              </w:rPr>
              <w:t xml:space="preserve"> </w:t>
            </w:r>
            <w:r>
              <w:rPr>
                <w:lang w:val="en-US"/>
              </w:rPr>
              <w:t>P</w:t>
            </w:r>
            <w:r>
              <w:rPr>
                <w:vertAlign w:val="subscript"/>
                <w:lang w:val="en-US"/>
              </w:rPr>
              <w:t>SC</w:t>
            </w:r>
            <w:r>
              <w:rPr>
                <w:sz w:val="21"/>
                <w:szCs w:val="21"/>
                <w:lang w:val="en-US" w:eastAsia="zh-CN"/>
              </w:rPr>
              <w:t xml:space="preserve">, </w:t>
            </w:r>
            <w:r>
              <w:rPr>
                <w:lang w:val="en-US"/>
              </w:rPr>
              <w:t>P</w:t>
            </w:r>
            <w:r>
              <w:rPr>
                <w:vertAlign w:val="subscript"/>
                <w:lang w:val="en-US"/>
              </w:rPr>
              <w:t>CDP</w:t>
            </w:r>
            <w:r>
              <w:rPr>
                <w:vertAlign w:val="subscript"/>
                <w:lang w:val="en-US" w:eastAsia="zh-CN"/>
              </w:rPr>
              <w:t xml:space="preserve"> </w:t>
            </w:r>
            <w:r>
              <w:rPr>
                <w:b/>
                <w:bCs/>
                <w:sz w:val="21"/>
                <w:szCs w:val="21"/>
                <w:lang w:val="en-US" w:eastAsia="zh-CN"/>
              </w:rPr>
              <w:t>overall, we agree with Option 1.</w:t>
            </w:r>
          </w:p>
          <w:p w14:paraId="278312E5" w14:textId="77777777" w:rsidR="00AB31E9" w:rsidRDefault="0056645F">
            <w:pPr>
              <w:spacing w:afterLines="50" w:after="120"/>
              <w:jc w:val="both"/>
              <w:rPr>
                <w:b/>
                <w:bCs/>
                <w:sz w:val="21"/>
                <w:szCs w:val="21"/>
                <w:lang w:val="en-US" w:eastAsia="zh-CN"/>
              </w:rPr>
            </w:pPr>
            <w:r>
              <w:rPr>
                <w:b/>
                <w:bCs/>
                <w:sz w:val="21"/>
                <w:szCs w:val="21"/>
                <w:lang w:val="en-US" w:eastAsia="zh-CN"/>
              </w:rPr>
              <w:t>Proposal 5: No matter whether SSB indexes are same between SSB of the serving cell SSB and SSB of the cell with different PCI, UE can not perform L1 measurement for serving cell and the cell with different PCI at the same time. So We are not sure about the necessity of such applicability rule.</w:t>
            </w:r>
          </w:p>
          <w:p w14:paraId="6A789855" w14:textId="77777777" w:rsidR="00AB31E9" w:rsidRDefault="0056645F">
            <w:pPr>
              <w:spacing w:beforeLines="50" w:before="120" w:afterLines="50" w:after="120"/>
              <w:jc w:val="both"/>
              <w:rPr>
                <w:lang w:val="en-US" w:eastAsia="zh-CN"/>
              </w:rPr>
            </w:pPr>
            <w:r>
              <w:rPr>
                <w:b/>
                <w:bCs/>
                <w:sz w:val="21"/>
                <w:szCs w:val="21"/>
                <w:lang w:val="en-US" w:eastAsia="zh-CN"/>
              </w:rPr>
              <w:lastRenderedPageBreak/>
              <w:t>Proposal 6: To align with RAN 1 progress, it seems RAN4 should support the number of cell with different PCI larger than 1. The direct impact is that RAN 4 needs to identify the scaling factor for Nmax&gt;1 case.</w:t>
            </w:r>
          </w:p>
          <w:p w14:paraId="2F78D71C" w14:textId="77777777" w:rsidR="00AB31E9" w:rsidRDefault="0056645F">
            <w:pPr>
              <w:spacing w:beforeLines="50" w:before="120" w:afterLines="50" w:after="120"/>
              <w:jc w:val="both"/>
              <w:rPr>
                <w:lang w:val="en-US" w:eastAsia="zh-CN"/>
              </w:rPr>
            </w:pPr>
            <w:r>
              <w:rPr>
                <w:b/>
                <w:bCs/>
                <w:sz w:val="21"/>
                <w:szCs w:val="21"/>
                <w:lang w:val="en-US" w:eastAsia="zh-CN"/>
              </w:rPr>
              <w:t>Proposal 7: 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49E12C08" w14:textId="77777777" w:rsidR="00AB31E9" w:rsidRDefault="0056645F">
            <w:pPr>
              <w:spacing w:beforeLines="50" w:before="120" w:afterLines="50" w:after="120"/>
              <w:jc w:val="both"/>
              <w:rPr>
                <w:lang w:val="en-US" w:eastAsia="zh-CN"/>
              </w:rPr>
            </w:pPr>
            <w:r>
              <w:rPr>
                <w:b/>
                <w:bCs/>
                <w:sz w:val="21"/>
                <w:szCs w:val="21"/>
                <w:lang w:val="en-US" w:eastAsia="zh-CN"/>
              </w:rPr>
              <w:t>Proposal 8: To sum up, for all sub-bullets in FFS, we have the following suggestions:</w:t>
            </w:r>
          </w:p>
          <w:p w14:paraId="5E630718" w14:textId="77777777" w:rsidR="00AB31E9" w:rsidRDefault="0056645F">
            <w:pPr>
              <w:numPr>
                <w:ilvl w:val="0"/>
                <w:numId w:val="11"/>
              </w:numPr>
              <w:spacing w:after="120" w:line="259" w:lineRule="auto"/>
              <w:rPr>
                <w:b/>
                <w:bCs/>
                <w:lang w:val="en-US"/>
              </w:rPr>
            </w:pPr>
            <w:r>
              <w:rPr>
                <w:b/>
                <w:bCs/>
                <w:lang w:val="en-US"/>
              </w:rPr>
              <w:t>The ICBM feature can be applicable to SCell</w:t>
            </w:r>
          </w:p>
          <w:p w14:paraId="18141BE8" w14:textId="77777777" w:rsidR="00AB31E9" w:rsidRDefault="0056645F">
            <w:pPr>
              <w:numPr>
                <w:ilvl w:val="0"/>
                <w:numId w:val="11"/>
              </w:numPr>
              <w:spacing w:after="120" w:line="259" w:lineRule="auto"/>
              <w:rPr>
                <w:b/>
                <w:bCs/>
                <w:lang w:val="en-US"/>
              </w:rPr>
            </w:pPr>
            <w:r>
              <w:rPr>
                <w:b/>
                <w:bCs/>
                <w:lang w:val="en-US"/>
              </w:rPr>
              <w:t>For intra-band ICBM using common TCI configurations, different reference CCs in the same CC list between the serving cell and a cell with different PCI is not supported in R17.</w:t>
            </w:r>
            <w:r>
              <w:rPr>
                <w:b/>
                <w:bCs/>
                <w:lang w:val="en-US" w:eastAsia="zh-CN"/>
              </w:rPr>
              <w:t xml:space="preserve"> </w:t>
            </w:r>
            <w:r>
              <w:rPr>
                <w:lang w:val="en-US" w:eastAsia="zh-CN"/>
              </w:rPr>
              <w:t>Same reference CC is applicable for serving cell and a cell with different PCI in a CC list. The serving cell and cell with different PCI in the reference CC are referenced by other serving cells and cells with different PCI respectively in the CC list.</w:t>
            </w:r>
          </w:p>
          <w:p w14:paraId="567F543E" w14:textId="77777777" w:rsidR="00AB31E9" w:rsidRDefault="0056645F">
            <w:pPr>
              <w:numPr>
                <w:ilvl w:val="0"/>
                <w:numId w:val="11"/>
              </w:numPr>
              <w:spacing w:after="120" w:line="259" w:lineRule="auto"/>
              <w:rPr>
                <w:b/>
                <w:bCs/>
                <w:lang w:val="en-US"/>
              </w:rPr>
            </w:pPr>
            <w:r>
              <w:rPr>
                <w:b/>
                <w:bCs/>
                <w:lang w:val="en-US" w:eastAsia="zh-CN"/>
              </w:rPr>
              <w:t xml:space="preserve">FFS: </w:t>
            </w:r>
            <w:r>
              <w:rPr>
                <w:b/>
                <w:bCs/>
                <w:lang w:val="en-US"/>
              </w:rPr>
              <w:t>For intra-band ICBM using common TCI configurations, requirements are defined for the case when SSB measurements for a cell with different PCI are only performed in the cell that has the same SSB frequency as the reference CC.</w:t>
            </w:r>
          </w:p>
          <w:p w14:paraId="6DCFBADE" w14:textId="77777777" w:rsidR="00AB31E9" w:rsidRDefault="0056645F">
            <w:pPr>
              <w:numPr>
                <w:ilvl w:val="0"/>
                <w:numId w:val="11"/>
              </w:numPr>
              <w:spacing w:after="120" w:line="259" w:lineRule="auto"/>
              <w:rPr>
                <w:b/>
                <w:bCs/>
                <w:strike/>
                <w:lang w:val="en-US"/>
              </w:rPr>
            </w:pPr>
            <w:r>
              <w:rPr>
                <w:b/>
                <w:bCs/>
                <w:strike/>
                <w:lang w:val="en-US"/>
              </w:rPr>
              <w:t>Further discuss the UE capability and corresponding FR2 UE behaviour for simultaneous detection of time and frequency full-overlapped SSBs in R18 FR2 multi-Rx chain WI.</w:t>
            </w:r>
          </w:p>
          <w:p w14:paraId="5540C983" w14:textId="77777777" w:rsidR="00AB31E9" w:rsidRDefault="0056645F">
            <w:pPr>
              <w:numPr>
                <w:ilvl w:val="0"/>
                <w:numId w:val="11"/>
              </w:numPr>
              <w:spacing w:after="120" w:line="259" w:lineRule="auto"/>
              <w:rPr>
                <w:b/>
                <w:bCs/>
                <w:lang w:val="en-US" w:eastAsia="zh-CN"/>
              </w:rPr>
            </w:pPr>
            <w:r>
              <w:rPr>
                <w:b/>
                <w:bCs/>
                <w:lang w:val="en-US"/>
              </w:rPr>
              <w:t>R17 ICBM feature is applicable to FR1 HST and FR2 HST. If RAN4 identifies any issue in applying HST related enhancements to ICBM related RRM requirements, RAN4 solve them in the R17 maintenance phase.</w:t>
            </w:r>
          </w:p>
          <w:p w14:paraId="317F91F7" w14:textId="77777777" w:rsidR="00AB31E9" w:rsidRDefault="0056645F">
            <w:pPr>
              <w:numPr>
                <w:ilvl w:val="0"/>
                <w:numId w:val="11"/>
              </w:numPr>
              <w:spacing w:after="120" w:line="259" w:lineRule="auto"/>
              <w:rPr>
                <w:b/>
                <w:bCs/>
                <w:sz w:val="21"/>
                <w:szCs w:val="21"/>
                <w:lang w:val="en-US" w:eastAsia="zh-CN"/>
              </w:rPr>
            </w:pPr>
            <w:r>
              <w:rPr>
                <w:b/>
                <w:bCs/>
                <w:lang w:val="en-US" w:eastAsia="zh-CN"/>
              </w:rPr>
              <w:t xml:space="preserve">FFS: </w:t>
            </w:r>
            <w:r>
              <w:rPr>
                <w:b/>
                <w:bCs/>
                <w:lang w:val="en-US"/>
              </w:rPr>
              <w:t>R17 ICBM feature is applicable to the scenarios when UE is configured with R17 enhanced gaps. If RAN4 identifies any issue in applying R17 enhanced gaps to ICBM related RRM requirements, RAN4 solve them in the R17 maintenance phase.</w:t>
            </w:r>
          </w:p>
          <w:p w14:paraId="060F6F60" w14:textId="77777777" w:rsidR="00AB31E9" w:rsidRDefault="00AB31E9">
            <w:pPr>
              <w:spacing w:after="0"/>
              <w:rPr>
                <w:rFonts w:ascii="Arial" w:eastAsia="Times New Roman" w:hAnsi="Arial" w:cs="Arial"/>
                <w:sz w:val="16"/>
                <w:szCs w:val="16"/>
                <w:lang w:val="en-US" w:eastAsia="zh-CN"/>
              </w:rPr>
            </w:pPr>
          </w:p>
        </w:tc>
      </w:tr>
      <w:tr w:rsidR="00AB31E9" w14:paraId="7BC07713" w14:textId="77777777">
        <w:trPr>
          <w:trHeight w:val="400"/>
        </w:trPr>
        <w:tc>
          <w:tcPr>
            <w:tcW w:w="1165" w:type="dxa"/>
          </w:tcPr>
          <w:p w14:paraId="706BFD31" w14:textId="77777777" w:rsidR="00AB31E9" w:rsidRDefault="005E222B">
            <w:pPr>
              <w:spacing w:after="0"/>
              <w:rPr>
                <w:rFonts w:ascii="Arial" w:eastAsia="Times New Roman" w:hAnsi="Arial" w:cs="Arial"/>
                <w:b/>
                <w:bCs/>
                <w:color w:val="0000FF"/>
                <w:sz w:val="16"/>
                <w:szCs w:val="16"/>
                <w:u w:val="single"/>
                <w:lang w:val="en-US" w:eastAsia="zh-CN"/>
              </w:rPr>
            </w:pPr>
            <w:hyperlink r:id="rId54" w:history="1">
              <w:r w:rsidR="0056645F">
                <w:rPr>
                  <w:rFonts w:ascii="Arial" w:eastAsia="Times New Roman" w:hAnsi="Arial" w:cs="Arial"/>
                  <w:b/>
                  <w:bCs/>
                  <w:color w:val="0000FF"/>
                  <w:sz w:val="16"/>
                  <w:szCs w:val="16"/>
                  <w:u w:val="single"/>
                  <w:lang w:val="en-US" w:eastAsia="zh-CN"/>
                </w:rPr>
                <w:t>R4-2213888</w:t>
              </w:r>
            </w:hyperlink>
          </w:p>
        </w:tc>
        <w:tc>
          <w:tcPr>
            <w:tcW w:w="1080" w:type="dxa"/>
          </w:tcPr>
          <w:p w14:paraId="79DD46D8"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38F3CB06"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Reply LS on SSB measurement for L1-RSRP on inter-cell beam management</w:t>
            </w:r>
          </w:p>
        </w:tc>
      </w:tr>
      <w:tr w:rsidR="00AB31E9" w14:paraId="5A8F97DE" w14:textId="77777777">
        <w:trPr>
          <w:trHeight w:val="800"/>
        </w:trPr>
        <w:tc>
          <w:tcPr>
            <w:tcW w:w="1165" w:type="dxa"/>
          </w:tcPr>
          <w:p w14:paraId="21A50233" w14:textId="77777777" w:rsidR="00AB31E9" w:rsidRDefault="005E222B">
            <w:pPr>
              <w:spacing w:after="0"/>
              <w:rPr>
                <w:rFonts w:ascii="Arial" w:eastAsia="Times New Roman" w:hAnsi="Arial" w:cs="Arial"/>
                <w:b/>
                <w:bCs/>
                <w:color w:val="0000FF"/>
                <w:sz w:val="16"/>
                <w:szCs w:val="16"/>
                <w:u w:val="single"/>
                <w:lang w:val="en-US" w:eastAsia="zh-CN"/>
              </w:rPr>
            </w:pPr>
            <w:hyperlink r:id="rId55" w:history="1">
              <w:r w:rsidR="0056645F">
                <w:rPr>
                  <w:rFonts w:ascii="Arial" w:eastAsia="Times New Roman" w:hAnsi="Arial" w:cs="Arial"/>
                  <w:b/>
                  <w:bCs/>
                  <w:color w:val="0000FF"/>
                  <w:sz w:val="16"/>
                  <w:szCs w:val="16"/>
                  <w:u w:val="single"/>
                  <w:lang w:val="en-US" w:eastAsia="zh-CN"/>
                </w:rPr>
                <w:t>R4-2213941</w:t>
              </w:r>
            </w:hyperlink>
          </w:p>
        </w:tc>
        <w:tc>
          <w:tcPr>
            <w:tcW w:w="1080" w:type="dxa"/>
          </w:tcPr>
          <w:p w14:paraId="52522063"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7650" w:type="dxa"/>
          </w:tcPr>
          <w:p w14:paraId="33B16935" w14:textId="77777777" w:rsidR="00AB31E9" w:rsidRDefault="0056645F">
            <w:pPr>
              <w:rPr>
                <w:rFonts w:asciiTheme="minorHAnsi" w:hAnsiTheme="minorHAnsi" w:cstheme="minorHAnsi"/>
                <w:b/>
                <w:bCs/>
                <w:lang w:val="en-US"/>
              </w:rPr>
            </w:pPr>
            <w:r>
              <w:rPr>
                <w:rFonts w:asciiTheme="minorHAnsi" w:hAnsiTheme="minorHAnsi" w:cstheme="minorHAnsi"/>
                <w:b/>
                <w:bCs/>
                <w:lang w:val="en-US"/>
              </w:rPr>
              <w:t>Proposal 1:  Inter-cell L1-RSRP measurements for cell with different PCI are applicable for both inter-cell BM and inter-cell mTRP.</w:t>
            </w:r>
          </w:p>
          <w:p w14:paraId="381DD7AB" w14:textId="77777777" w:rsidR="00AB31E9" w:rsidRDefault="0056645F">
            <w:pPr>
              <w:rPr>
                <w:rFonts w:asciiTheme="minorHAnsi" w:hAnsiTheme="minorHAnsi" w:cstheme="minorHAnsi"/>
                <w:b/>
                <w:bCs/>
                <w:sz w:val="22"/>
                <w:szCs w:val="22"/>
                <w:lang w:val="en-US"/>
              </w:rPr>
            </w:pPr>
            <w:r>
              <w:rPr>
                <w:rFonts w:asciiTheme="minorHAnsi" w:hAnsiTheme="minorHAnsi" w:cstheme="minorHAnsi"/>
                <w:b/>
                <w:bCs/>
                <w:sz w:val="22"/>
                <w:szCs w:val="22"/>
                <w:lang w:val="en-US"/>
              </w:rPr>
              <w:t>Proposal 2: Number of other PCI UE can measure for L1-RSRP on FR1 is same as RAN1 capability and i.e., it can be more than 1 and up to 7.</w:t>
            </w:r>
          </w:p>
          <w:p w14:paraId="6BE7848C" w14:textId="77777777" w:rsidR="00AB31E9" w:rsidRDefault="0056645F">
            <w:pPr>
              <w:rPr>
                <w:rFonts w:asciiTheme="minorHAnsi" w:hAnsiTheme="minorHAnsi" w:cstheme="minorHAnsi"/>
                <w:b/>
                <w:bCs/>
                <w:sz w:val="22"/>
                <w:szCs w:val="22"/>
                <w:lang w:val="en-US"/>
              </w:rPr>
            </w:pPr>
            <w:r>
              <w:rPr>
                <w:rFonts w:asciiTheme="minorHAnsi" w:hAnsiTheme="minorHAnsi" w:cstheme="minorHAnsi"/>
                <w:b/>
                <w:bCs/>
                <w:sz w:val="22"/>
                <w:szCs w:val="22"/>
                <w:lang w:val="en-US"/>
              </w:rPr>
              <w:t>Proposal 3: RAN4 to specify sharing factor in simpler and generic form, which can work for most of the configurations.</w:t>
            </w:r>
          </w:p>
          <w:p w14:paraId="2BD4EF5D" w14:textId="77777777" w:rsidR="00AB31E9" w:rsidRDefault="0056645F">
            <w:pPr>
              <w:rPr>
                <w:rFonts w:asciiTheme="minorHAnsi" w:hAnsiTheme="minorHAnsi" w:cstheme="minorHAnsi"/>
                <w:b/>
                <w:bCs/>
                <w:sz w:val="22"/>
                <w:szCs w:val="22"/>
                <w:lang w:val="en-US"/>
              </w:rPr>
            </w:pPr>
            <w:r>
              <w:rPr>
                <w:rFonts w:asciiTheme="minorHAnsi" w:hAnsiTheme="minorHAnsi" w:cstheme="minorHAnsi"/>
                <w:b/>
                <w:bCs/>
                <w:sz w:val="22"/>
                <w:szCs w:val="22"/>
                <w:lang w:val="en-US"/>
              </w:rPr>
              <w:t>Proposal 4: Similar to the approach followed in concurrent gaps can be reused for designing the sharing factor.</w:t>
            </w:r>
          </w:p>
          <w:p w14:paraId="22EF8A0B" w14:textId="77777777" w:rsidR="00AB31E9" w:rsidRDefault="00AB31E9">
            <w:pPr>
              <w:spacing w:after="0"/>
              <w:rPr>
                <w:rFonts w:ascii="Arial" w:eastAsia="Times New Roman" w:hAnsi="Arial" w:cs="Arial"/>
                <w:sz w:val="16"/>
                <w:szCs w:val="16"/>
                <w:lang w:val="en-US" w:eastAsia="zh-CN"/>
              </w:rPr>
            </w:pPr>
          </w:p>
        </w:tc>
      </w:tr>
      <w:tr w:rsidR="00AB31E9" w14:paraId="1DE4A456" w14:textId="77777777">
        <w:trPr>
          <w:trHeight w:val="600"/>
        </w:trPr>
        <w:tc>
          <w:tcPr>
            <w:tcW w:w="1165" w:type="dxa"/>
          </w:tcPr>
          <w:p w14:paraId="51C2119D" w14:textId="77777777" w:rsidR="00AB31E9" w:rsidRDefault="005E222B">
            <w:pPr>
              <w:spacing w:after="0"/>
              <w:rPr>
                <w:rFonts w:ascii="Arial" w:eastAsia="Times New Roman" w:hAnsi="Arial" w:cs="Arial"/>
                <w:b/>
                <w:bCs/>
                <w:color w:val="0000FF"/>
                <w:sz w:val="16"/>
                <w:szCs w:val="16"/>
                <w:u w:val="single"/>
                <w:lang w:val="en-US" w:eastAsia="zh-CN"/>
              </w:rPr>
            </w:pPr>
            <w:hyperlink r:id="rId56" w:history="1">
              <w:r w:rsidR="0056645F">
                <w:rPr>
                  <w:rFonts w:ascii="Arial" w:eastAsia="Times New Roman" w:hAnsi="Arial" w:cs="Arial"/>
                  <w:b/>
                  <w:bCs/>
                  <w:color w:val="0000FF"/>
                  <w:sz w:val="16"/>
                  <w:szCs w:val="16"/>
                  <w:u w:val="single"/>
                  <w:lang w:val="en-US" w:eastAsia="zh-CN"/>
                </w:rPr>
                <w:t>R4-2213942</w:t>
              </w:r>
            </w:hyperlink>
          </w:p>
        </w:tc>
        <w:tc>
          <w:tcPr>
            <w:tcW w:w="1080" w:type="dxa"/>
          </w:tcPr>
          <w:p w14:paraId="1D2A987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7650" w:type="dxa"/>
          </w:tcPr>
          <w:p w14:paraId="0626E9D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CR on inter-cell beam management</w:t>
            </w:r>
          </w:p>
        </w:tc>
      </w:tr>
      <w:tr w:rsidR="00AB31E9" w14:paraId="180EB8E7" w14:textId="77777777">
        <w:trPr>
          <w:trHeight w:val="600"/>
        </w:trPr>
        <w:tc>
          <w:tcPr>
            <w:tcW w:w="1165" w:type="dxa"/>
          </w:tcPr>
          <w:p w14:paraId="67812D90" w14:textId="77777777" w:rsidR="00AB31E9" w:rsidRDefault="005E222B">
            <w:pPr>
              <w:spacing w:after="0"/>
              <w:rPr>
                <w:rFonts w:ascii="Arial" w:eastAsia="Times New Roman" w:hAnsi="Arial" w:cs="Arial"/>
                <w:b/>
                <w:bCs/>
                <w:color w:val="0000FF"/>
                <w:sz w:val="16"/>
                <w:szCs w:val="16"/>
                <w:u w:val="single"/>
                <w:lang w:val="en-US" w:eastAsia="zh-CN"/>
              </w:rPr>
            </w:pPr>
            <w:hyperlink r:id="rId57" w:history="1">
              <w:r w:rsidR="0056645F">
                <w:rPr>
                  <w:rFonts w:ascii="Arial" w:eastAsia="Times New Roman" w:hAnsi="Arial" w:cs="Arial"/>
                  <w:b/>
                  <w:bCs/>
                  <w:color w:val="0000FF"/>
                  <w:sz w:val="16"/>
                  <w:szCs w:val="16"/>
                  <w:u w:val="single"/>
                  <w:lang w:val="en-US" w:eastAsia="zh-CN"/>
                </w:rPr>
                <w:t>R4-2213943</w:t>
              </w:r>
            </w:hyperlink>
          </w:p>
        </w:tc>
        <w:tc>
          <w:tcPr>
            <w:tcW w:w="1080" w:type="dxa"/>
          </w:tcPr>
          <w:p w14:paraId="61BDE19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7650" w:type="dxa"/>
          </w:tcPr>
          <w:p w14:paraId="4C84A73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LS to RAN4 on SSB measurement for L1-RSRP on inter-cell beam management</w:t>
            </w:r>
          </w:p>
        </w:tc>
      </w:tr>
      <w:tr w:rsidR="00AB31E9" w14:paraId="2C0B2194" w14:textId="77777777">
        <w:trPr>
          <w:trHeight w:val="600"/>
        </w:trPr>
        <w:tc>
          <w:tcPr>
            <w:tcW w:w="1165" w:type="dxa"/>
          </w:tcPr>
          <w:p w14:paraId="07D82EF1" w14:textId="77777777" w:rsidR="00AB31E9" w:rsidRDefault="00AB31E9">
            <w:pPr>
              <w:spacing w:after="0"/>
              <w:rPr>
                <w:rFonts w:ascii="Arial" w:eastAsia="Times New Roman" w:hAnsi="Arial" w:cs="Arial"/>
                <w:b/>
                <w:bCs/>
                <w:color w:val="0000FF"/>
                <w:sz w:val="16"/>
                <w:szCs w:val="16"/>
                <w:u w:val="single"/>
                <w:lang w:val="en-US" w:eastAsia="zh-CN"/>
              </w:rPr>
            </w:pPr>
          </w:p>
        </w:tc>
        <w:tc>
          <w:tcPr>
            <w:tcW w:w="1080" w:type="dxa"/>
          </w:tcPr>
          <w:p w14:paraId="0B8D8FCC" w14:textId="77777777" w:rsidR="00AB31E9" w:rsidRDefault="00AB31E9">
            <w:pPr>
              <w:spacing w:after="0"/>
              <w:rPr>
                <w:rFonts w:ascii="Arial" w:eastAsia="Times New Roman" w:hAnsi="Arial" w:cs="Arial"/>
                <w:sz w:val="16"/>
                <w:szCs w:val="16"/>
                <w:lang w:val="en-US" w:eastAsia="zh-CN"/>
              </w:rPr>
            </w:pPr>
          </w:p>
        </w:tc>
        <w:tc>
          <w:tcPr>
            <w:tcW w:w="7650" w:type="dxa"/>
          </w:tcPr>
          <w:p w14:paraId="50D23A15" w14:textId="77777777" w:rsidR="00AB31E9" w:rsidRDefault="00AB31E9">
            <w:pPr>
              <w:spacing w:after="0"/>
              <w:rPr>
                <w:rFonts w:ascii="Arial" w:eastAsia="Times New Roman" w:hAnsi="Arial" w:cs="Arial"/>
                <w:sz w:val="16"/>
                <w:szCs w:val="16"/>
                <w:lang w:val="en-US" w:eastAsia="zh-CN"/>
              </w:rPr>
            </w:pPr>
          </w:p>
        </w:tc>
      </w:tr>
    </w:tbl>
    <w:p w14:paraId="4213FE76" w14:textId="77777777" w:rsidR="00AB31E9" w:rsidRDefault="00AB31E9">
      <w:pPr>
        <w:rPr>
          <w:lang w:val="en-US" w:eastAsia="zh-CN"/>
        </w:rPr>
      </w:pPr>
    </w:p>
    <w:p w14:paraId="1415CA97" w14:textId="77777777" w:rsidR="00AB31E9" w:rsidRDefault="00AB31E9">
      <w:pPr>
        <w:rPr>
          <w:lang w:val="en-US" w:eastAsia="zh-CN"/>
        </w:rPr>
      </w:pPr>
    </w:p>
    <w:p w14:paraId="2309AE8A" w14:textId="77777777" w:rsidR="00AB31E9" w:rsidRDefault="0056645F">
      <w:pPr>
        <w:pStyle w:val="Heading2"/>
      </w:pPr>
      <w:r>
        <w:t>Open issues summary</w:t>
      </w:r>
    </w:p>
    <w:p w14:paraId="4579BA00" w14:textId="77777777" w:rsidR="00AB31E9" w:rsidRDefault="0056645F">
      <w:pPr>
        <w:pStyle w:val="Heading3"/>
      </w:pPr>
      <w:r>
        <w:t>Sub-topic 2-1: Requirements Applicability</w:t>
      </w:r>
    </w:p>
    <w:p w14:paraId="69E171FB" w14:textId="77777777" w:rsidR="00AB31E9" w:rsidRDefault="0056645F">
      <w:pPr>
        <w:rPr>
          <w:rFonts w:eastAsiaTheme="minorEastAsia"/>
          <w:b/>
          <w:u w:val="single"/>
          <w:lang w:val="en-US" w:eastAsia="zh-CN"/>
        </w:rPr>
      </w:pPr>
      <w:r>
        <w:rPr>
          <w:rFonts w:eastAsiaTheme="minorEastAsia"/>
          <w:b/>
          <w:u w:val="single"/>
          <w:lang w:val="en-US" w:eastAsia="zh-CN"/>
        </w:rPr>
        <w:t>Issue 2-1-1: Whether to consider additional known cell condition</w:t>
      </w:r>
    </w:p>
    <w:p w14:paraId="08DE9E2D"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5F66DEB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 Intel)</w:t>
      </w:r>
      <w:r>
        <w:rPr>
          <w:rFonts w:eastAsiaTheme="minorEastAsia"/>
          <w:lang w:val="en-US" w:eastAsia="zh-CN"/>
        </w:rPr>
        <w:t>：</w:t>
      </w:r>
    </w:p>
    <w:p w14:paraId="087AFF6E" w14:textId="77777777" w:rsidR="00AB31E9" w:rsidRDefault="0056645F">
      <w:pPr>
        <w:pStyle w:val="ListParagraph"/>
        <w:numPr>
          <w:ilvl w:val="2"/>
          <w:numId w:val="11"/>
        </w:numPr>
        <w:overflowPunct/>
        <w:autoSpaceDE/>
        <w:autoSpaceDN/>
        <w:adjustRightInd/>
        <w:spacing w:after="120"/>
        <w:ind w:firstLineChars="0"/>
        <w:textAlignment w:val="auto"/>
        <w:rPr>
          <w:bCs/>
          <w:iCs/>
          <w:lang w:val="en-US" w:eastAsia="zh-CN"/>
        </w:rPr>
      </w:pPr>
      <w:r>
        <w:rPr>
          <w:bCs/>
          <w:szCs w:val="24"/>
          <w:lang w:val="en-US"/>
        </w:rPr>
        <w:t>Don’t need to add an additional known cell condition with L1 measurement only.</w:t>
      </w:r>
    </w:p>
    <w:p w14:paraId="71A5D67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1a(vivo)</w:t>
      </w:r>
      <w:r>
        <w:rPr>
          <w:rFonts w:eastAsiaTheme="minorEastAsia"/>
          <w:lang w:val="en-US" w:eastAsia="zh-CN"/>
        </w:rPr>
        <w:t>：</w:t>
      </w:r>
    </w:p>
    <w:p w14:paraId="02221D61"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additional known condition is specified in R17, but it can be discussed in future release.</w:t>
      </w:r>
    </w:p>
    <w:p w14:paraId="71CDCCE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r>
        <w:rPr>
          <w:rFonts w:eastAsiaTheme="minorEastAsia"/>
          <w:lang w:val="en-US" w:eastAsia="zh-CN"/>
        </w:rPr>
        <w:t>：</w:t>
      </w:r>
    </w:p>
    <w:p w14:paraId="7F3AC2BC"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Need to identify whether such use case exists. If not any use case can be identified, it is recommended by us to remove the FFS so as to keep alignment with previous agreements.</w:t>
      </w:r>
    </w:p>
    <w:p w14:paraId="0C4DB124"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B917BE3"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2A3A83CD" w14:textId="77777777">
        <w:tc>
          <w:tcPr>
            <w:tcW w:w="1236" w:type="dxa"/>
          </w:tcPr>
          <w:p w14:paraId="374A63B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BE062C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0770124" w14:textId="77777777">
        <w:tc>
          <w:tcPr>
            <w:tcW w:w="1236" w:type="dxa"/>
          </w:tcPr>
          <w:p w14:paraId="21DF0D97"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5192397" w14:textId="77777777" w:rsidR="00AB31E9" w:rsidRDefault="0056645F">
            <w:pPr>
              <w:spacing w:after="120"/>
              <w:rPr>
                <w:bCs/>
                <w:lang w:val="en-US" w:eastAsia="ja-JP"/>
              </w:rPr>
            </w:pPr>
            <w:r>
              <w:rPr>
                <w:bCs/>
                <w:lang w:val="en-US" w:eastAsia="ja-JP"/>
              </w:rPr>
              <w:t xml:space="preserve">Support </w:t>
            </w:r>
            <w:r>
              <w:rPr>
                <w:rFonts w:eastAsiaTheme="minorEastAsia"/>
                <w:lang w:val="en-US" w:eastAsia="zh-CN"/>
              </w:rPr>
              <w:t xml:space="preserve">Proposal </w:t>
            </w:r>
            <w:r>
              <w:rPr>
                <w:bCs/>
                <w:lang w:val="en-US" w:eastAsia="ja-JP"/>
              </w:rPr>
              <w:t>1.</w:t>
            </w:r>
          </w:p>
        </w:tc>
      </w:tr>
      <w:tr w:rsidR="00AB31E9" w14:paraId="1EC157E9" w14:textId="77777777">
        <w:tc>
          <w:tcPr>
            <w:tcW w:w="1236" w:type="dxa"/>
          </w:tcPr>
          <w:p w14:paraId="60739F23"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EACF27B"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P1a but also OK to P1 for R17.</w:t>
            </w:r>
          </w:p>
          <w:p w14:paraId="5BDF40AF" w14:textId="77777777" w:rsidR="00AB31E9" w:rsidRDefault="0056645F">
            <w:pPr>
              <w:spacing w:after="120"/>
              <w:rPr>
                <w:bCs/>
                <w:lang w:val="en-US" w:eastAsia="ja-JP"/>
              </w:rPr>
            </w:pPr>
            <w:r>
              <w:rPr>
                <w:rFonts w:eastAsiaTheme="minorEastAsia"/>
                <w:bCs/>
                <w:lang w:val="en-US" w:eastAsia="zh-CN"/>
              </w:rPr>
              <w:t>For intra-frequency scenario, we do not think additional known condition is necessary.</w:t>
            </w:r>
          </w:p>
        </w:tc>
      </w:tr>
      <w:tr w:rsidR="00AB31E9" w14:paraId="775F78E9" w14:textId="77777777">
        <w:tc>
          <w:tcPr>
            <w:tcW w:w="1236" w:type="dxa"/>
          </w:tcPr>
          <w:p w14:paraId="7A56536B"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CCB1E8A"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To our understanding, typically, UE uses fine beam to do L1 measurement within a specific rough beam coverage which is determined by L3 measurement before. So, if UE skips L3 measurement , UE has to use fine beam to find the best SSB within the whole sphere. In that case, the UE may not find the acceptable beam within limited time (N=8) because the beam width of fine beam is too small.</w:t>
            </w:r>
          </w:p>
        </w:tc>
      </w:tr>
      <w:tr w:rsidR="00AB31E9" w14:paraId="6AB5A711" w14:textId="77777777">
        <w:tc>
          <w:tcPr>
            <w:tcW w:w="1236" w:type="dxa"/>
          </w:tcPr>
          <w:p w14:paraId="24AE6840"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1E21E6A" w14:textId="77777777" w:rsidR="00AB31E9" w:rsidRDefault="0056645F">
            <w:pPr>
              <w:spacing w:after="120"/>
              <w:rPr>
                <w:rFonts w:eastAsiaTheme="minorEastAsia"/>
                <w:color w:val="0070C0"/>
                <w:lang w:val="en-US" w:eastAsia="zh-CN"/>
              </w:rPr>
            </w:pPr>
            <w:r>
              <w:rPr>
                <w:rFonts w:eastAsiaTheme="minorEastAsia"/>
                <w:color w:val="0070C0"/>
                <w:lang w:val="en-US" w:eastAsia="zh-CN"/>
              </w:rPr>
              <w:t>We don’t think any additional update is needed in R17 spec.</w:t>
            </w:r>
          </w:p>
        </w:tc>
      </w:tr>
      <w:tr w:rsidR="00AB31E9" w14:paraId="1DB1AC1D" w14:textId="77777777">
        <w:tc>
          <w:tcPr>
            <w:tcW w:w="1236" w:type="dxa"/>
          </w:tcPr>
          <w:p w14:paraId="55D719DB"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807C8DE"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w:t>
            </w:r>
          </w:p>
        </w:tc>
      </w:tr>
      <w:tr w:rsidR="00AB31E9" w14:paraId="39D07CAB" w14:textId="77777777">
        <w:tc>
          <w:tcPr>
            <w:tcW w:w="1236" w:type="dxa"/>
          </w:tcPr>
          <w:p w14:paraId="4424A89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D651481" w14:textId="77777777" w:rsidR="00AB31E9" w:rsidRDefault="0056645F">
            <w:pPr>
              <w:spacing w:after="120"/>
              <w:rPr>
                <w:rFonts w:eastAsiaTheme="minorEastAsia"/>
                <w:color w:val="0070C0"/>
                <w:lang w:val="en-US" w:eastAsia="zh-CN"/>
              </w:rPr>
            </w:pPr>
            <w:r>
              <w:rPr>
                <w:rFonts w:hint="eastAsia"/>
                <w:bCs/>
                <w:lang w:val="en-US" w:eastAsia="zh-CN"/>
              </w:rPr>
              <w:t>If not any use case can be verified, we are fine with Proposal 1 or 1a.</w:t>
            </w:r>
          </w:p>
        </w:tc>
      </w:tr>
      <w:tr w:rsidR="0056645F" w14:paraId="33B843BB" w14:textId="77777777">
        <w:tc>
          <w:tcPr>
            <w:tcW w:w="1236" w:type="dxa"/>
          </w:tcPr>
          <w:p w14:paraId="0E4B83DE"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20E83AA" w14:textId="77777777" w:rsidR="0056645F" w:rsidRDefault="0056645F" w:rsidP="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1.</w:t>
            </w:r>
          </w:p>
          <w:p w14:paraId="01DDC416" w14:textId="77777777" w:rsidR="0056645F" w:rsidRDefault="0056645F" w:rsidP="0056645F">
            <w:pPr>
              <w:spacing w:after="120"/>
              <w:rPr>
                <w:bCs/>
                <w:lang w:val="en-US" w:eastAsia="zh-CN"/>
              </w:rPr>
            </w:pPr>
            <w:r>
              <w:rPr>
                <w:rFonts w:eastAsiaTheme="minorEastAsia"/>
                <w:bCs/>
                <w:lang w:val="en-US" w:eastAsia="zh-CN"/>
              </w:rPr>
              <w:t>The existing definition of known cell conditions is sufficient.</w:t>
            </w:r>
          </w:p>
        </w:tc>
      </w:tr>
      <w:tr w:rsidR="007248F6" w14:paraId="502004C9" w14:textId="77777777">
        <w:tc>
          <w:tcPr>
            <w:tcW w:w="1236" w:type="dxa"/>
          </w:tcPr>
          <w:p w14:paraId="3F0B2F33"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2B1E9AA9" w14:textId="77777777" w:rsidR="007248F6" w:rsidRDefault="007248F6" w:rsidP="007248F6">
            <w:pPr>
              <w:spacing w:after="120"/>
              <w:rPr>
                <w:rFonts w:eastAsiaTheme="minorEastAsia"/>
                <w:bCs/>
                <w:lang w:val="en-US" w:eastAsia="zh-CN"/>
              </w:rPr>
            </w:pPr>
            <w:r>
              <w:rPr>
                <w:rFonts w:eastAsiaTheme="minorEastAsia"/>
                <w:color w:val="0070C0"/>
                <w:lang w:val="en-US" w:eastAsia="zh-CN"/>
              </w:rPr>
              <w:t>Support Proposal 1. For future release we could further discuss if necessary.</w:t>
            </w:r>
          </w:p>
        </w:tc>
      </w:tr>
    </w:tbl>
    <w:p w14:paraId="7764601E" w14:textId="77777777" w:rsidR="00AB31E9" w:rsidRDefault="00AB31E9">
      <w:pPr>
        <w:spacing w:after="120"/>
        <w:rPr>
          <w:lang w:val="en-US" w:eastAsia="zh-CN"/>
        </w:rPr>
      </w:pPr>
    </w:p>
    <w:p w14:paraId="60C85B94" w14:textId="77777777" w:rsidR="00AB31E9" w:rsidRDefault="0056645F">
      <w:pPr>
        <w:spacing w:after="120"/>
        <w:rPr>
          <w:b/>
          <w:bCs/>
          <w:u w:val="single"/>
          <w:lang w:val="en-US"/>
        </w:rPr>
      </w:pPr>
      <w:r>
        <w:rPr>
          <w:b/>
          <w:bCs/>
          <w:u w:val="single"/>
          <w:lang w:val="en-US" w:eastAsia="zh-CN"/>
        </w:rPr>
        <w:t xml:space="preserve">Issue 2-1-2 </w:t>
      </w:r>
      <w:r>
        <w:rPr>
          <w:b/>
          <w:bCs/>
          <w:u w:val="single"/>
          <w:lang w:val="en-US"/>
        </w:rPr>
        <w:t>Whether Inter-cell L1-RSRP requirements are applicable for inter cell mTRP</w:t>
      </w:r>
    </w:p>
    <w:p w14:paraId="6332CCEE"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2EECA9E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FA79F0E" w14:textId="77777777">
        <w:tc>
          <w:tcPr>
            <w:tcW w:w="1236" w:type="dxa"/>
          </w:tcPr>
          <w:p w14:paraId="483E6B1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5419B8F" w14:textId="39D244D8" w:rsidR="00230015" w:rsidRDefault="0056645F" w:rsidP="00230015">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b/>
                <w:bCs/>
                <w:color w:val="0070C0"/>
                <w:lang w:val="en-US" w:eastAsia="zh-CN"/>
              </w:rPr>
              <w:t>Comments</w:t>
            </w:r>
            <w:r w:rsidR="00230015">
              <w:rPr>
                <w:rFonts w:eastAsiaTheme="minorEastAsia"/>
                <w:lang w:val="en-US" w:eastAsia="zh-CN"/>
              </w:rPr>
              <w:t xml:space="preserve"> Proposals:</w:t>
            </w:r>
          </w:p>
          <w:p w14:paraId="00F98629" w14:textId="77777777"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 Ericsson, Intel):</w:t>
            </w:r>
          </w:p>
          <w:p w14:paraId="7F9C71C3"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The existing inter cell L1-RSRP measurement defined in TS 38.133 is applicable for both inter-cell beam management and inter-cell mTRP scenarios.</w:t>
            </w:r>
          </w:p>
          <w:p w14:paraId="2FC53FC0" w14:textId="77777777"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Proposal 1a(vivo):</w:t>
            </w:r>
          </w:p>
          <w:p w14:paraId="3D2B7C25"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clarification is needed on whether inter-cell L1-RSRP requirements are applicable for inter cell mTRP.</w:t>
            </w:r>
          </w:p>
          <w:p w14:paraId="484677A6" w14:textId="77777777"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5268FDD6"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Inter-cell L1-RSRP requirements are not applicable for inter cell mTRP case, which UE is required to be able simultaneously receive from both serving cell and non-serving cell at a time, i.e. inter cell joint transmission (JT) -- is aligned with FR2 case</w:t>
            </w:r>
          </w:p>
          <w:p w14:paraId="20DECF1D"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Inter-cell L1-RSRP measurements – measurements on cell with different PCI are applicable for both inter-cell BM and inter-cell mTRP -- is aligned with FR1 case.</w:t>
            </w:r>
          </w:p>
          <w:p w14:paraId="1D9F3457" w14:textId="1EBC533E" w:rsidR="00AB31E9" w:rsidRDefault="00AB31E9">
            <w:pPr>
              <w:spacing w:after="120"/>
              <w:rPr>
                <w:rFonts w:eastAsiaTheme="minorEastAsia"/>
                <w:b/>
                <w:bCs/>
                <w:color w:val="0070C0"/>
                <w:lang w:val="en-US" w:eastAsia="zh-CN"/>
              </w:rPr>
            </w:pPr>
          </w:p>
        </w:tc>
      </w:tr>
      <w:tr w:rsidR="00AB31E9" w14:paraId="31913368" w14:textId="77777777">
        <w:tc>
          <w:tcPr>
            <w:tcW w:w="1236" w:type="dxa"/>
          </w:tcPr>
          <w:p w14:paraId="5C8DD7CB"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489C5C64" w14:textId="77777777" w:rsidR="00AB31E9" w:rsidRDefault="0056645F">
            <w:pPr>
              <w:spacing w:after="120"/>
              <w:rPr>
                <w:bCs/>
                <w:lang w:val="en-US" w:eastAsia="ja-JP"/>
              </w:rPr>
            </w:pPr>
            <w:r>
              <w:rPr>
                <w:bCs/>
                <w:lang w:val="en-US" w:eastAsia="ja-JP"/>
              </w:rPr>
              <w:t xml:space="preserve">Support </w:t>
            </w:r>
            <w:r>
              <w:rPr>
                <w:rFonts w:eastAsiaTheme="minorEastAsia"/>
                <w:lang w:val="en-US" w:eastAsia="zh-CN"/>
              </w:rPr>
              <w:t xml:space="preserve">Proposal </w:t>
            </w:r>
            <w:r>
              <w:rPr>
                <w:bCs/>
                <w:lang w:val="en-US" w:eastAsia="ja-JP"/>
              </w:rPr>
              <w:t>1 and 1a.</w:t>
            </w:r>
          </w:p>
        </w:tc>
      </w:tr>
      <w:tr w:rsidR="00AB31E9" w14:paraId="52A4E51C" w14:textId="77777777">
        <w:tc>
          <w:tcPr>
            <w:tcW w:w="1236" w:type="dxa"/>
          </w:tcPr>
          <w:p w14:paraId="2A6DF6C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A0C32C"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 1a but also OK to P1.</w:t>
            </w:r>
          </w:p>
          <w:p w14:paraId="4D6C667F"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think this issue can be further discussed in R18 FR2 multi-RX WI. No clarification is needed for R17.</w:t>
            </w:r>
          </w:p>
        </w:tc>
      </w:tr>
      <w:tr w:rsidR="00AB31E9" w14:paraId="73B5CE14" w14:textId="77777777">
        <w:tc>
          <w:tcPr>
            <w:tcW w:w="1236" w:type="dxa"/>
          </w:tcPr>
          <w:p w14:paraId="1AF64E3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6249004"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to avoid the mis-understanding on the requirement.</w:t>
            </w:r>
          </w:p>
        </w:tc>
      </w:tr>
      <w:tr w:rsidR="00AB31E9" w14:paraId="5D540B06" w14:textId="77777777">
        <w:tc>
          <w:tcPr>
            <w:tcW w:w="1236" w:type="dxa"/>
          </w:tcPr>
          <w:p w14:paraId="20AFD35F"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44CB1F7" w14:textId="77777777" w:rsidR="00AB31E9" w:rsidRDefault="0056645F">
            <w:pPr>
              <w:spacing w:after="120"/>
              <w:rPr>
                <w:rFonts w:eastAsiaTheme="minorEastAsia"/>
                <w:color w:val="0070C0"/>
                <w:lang w:val="en-US" w:eastAsia="zh-CN"/>
              </w:rPr>
            </w:pPr>
            <w:r>
              <w:rPr>
                <w:rFonts w:eastAsiaTheme="minorEastAsia"/>
                <w:color w:val="0070C0"/>
                <w:lang w:val="en-US" w:eastAsia="zh-CN"/>
              </w:rPr>
              <w:t>The existing requirements are applicable to both L1- based beam indication and inter-cell mTRP scenarios, in both cases L1-RSRP for cell with diff PCI are configured. No clarification is needed in spec.</w:t>
            </w:r>
          </w:p>
        </w:tc>
      </w:tr>
      <w:tr w:rsidR="00AB31E9" w14:paraId="6BEA3B16" w14:textId="77777777">
        <w:tc>
          <w:tcPr>
            <w:tcW w:w="1236" w:type="dxa"/>
          </w:tcPr>
          <w:p w14:paraId="7C37CB2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799F8B"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 1a is also fine.</w:t>
            </w:r>
          </w:p>
        </w:tc>
      </w:tr>
      <w:tr w:rsidR="00AB31E9" w14:paraId="469C7CF2" w14:textId="77777777">
        <w:tc>
          <w:tcPr>
            <w:tcW w:w="1236" w:type="dxa"/>
          </w:tcPr>
          <w:p w14:paraId="13E99F8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49A8EB6" w14:textId="77777777" w:rsidR="00AB31E9" w:rsidRDefault="0056645F">
            <w:pPr>
              <w:spacing w:after="120"/>
              <w:rPr>
                <w:bCs/>
                <w:lang w:val="en-US" w:eastAsia="zh-CN"/>
              </w:rPr>
            </w:pPr>
            <w:r>
              <w:rPr>
                <w:rFonts w:hint="eastAsia"/>
                <w:bCs/>
                <w:lang w:val="en-US" w:eastAsia="zh-CN"/>
              </w:rPr>
              <w:t>Since we have identified the scheduling restriction on both serving cell and the cell with different PCI since of the L1-RSRP measurements on serving cell and the cell with different PCI, so Proposal 1 can be accepted.</w:t>
            </w:r>
          </w:p>
          <w:p w14:paraId="38618F38" w14:textId="77777777" w:rsidR="00AB31E9" w:rsidRDefault="0056645F">
            <w:pPr>
              <w:spacing w:after="120"/>
              <w:rPr>
                <w:bCs/>
                <w:lang w:val="en-US" w:eastAsia="zh-CN"/>
              </w:rPr>
            </w:pPr>
            <w:r>
              <w:rPr>
                <w:rFonts w:hint="eastAsia"/>
                <w:bCs/>
                <w:lang w:val="en-US" w:eastAsia="zh-CN"/>
              </w:rPr>
              <w:t>The two bullets in Proposal 2 are recommended by the WF achieved in 103 meeting. From our view they are a bit ambiguous. We provide some of our understanding.</w:t>
            </w:r>
          </w:p>
          <w:p w14:paraId="11C02C8A" w14:textId="77777777" w:rsidR="00AB31E9" w:rsidRDefault="0056645F">
            <w:pPr>
              <w:spacing w:after="120"/>
              <w:rPr>
                <w:bCs/>
                <w:lang w:val="en-US" w:eastAsia="zh-CN"/>
              </w:rPr>
            </w:pPr>
            <w:r>
              <w:rPr>
                <w:rFonts w:hint="eastAsia"/>
                <w:bCs/>
                <w:lang w:val="en-US" w:eastAsia="zh-CN"/>
              </w:rPr>
              <w:t>In our opinion, inter-cell L1-RSRP requirements are of course applicable for inter-cell BM. We got these requirements under inter-cell BM.</w:t>
            </w:r>
          </w:p>
          <w:p w14:paraId="147971C4" w14:textId="77777777" w:rsidR="00AB31E9" w:rsidRDefault="0056645F">
            <w:pPr>
              <w:spacing w:after="120"/>
              <w:rPr>
                <w:bCs/>
                <w:lang w:val="en-US" w:eastAsia="zh-CN"/>
              </w:rPr>
            </w:pPr>
            <w:r>
              <w:rPr>
                <w:rFonts w:hint="eastAsia"/>
                <w:bCs/>
                <w:lang w:val="en-US" w:eastAsia="zh-CN"/>
              </w:rPr>
              <w:t>Referring to inter-cell mTRP, which focus on data receiving, both DPS and JT are possible.</w:t>
            </w:r>
          </w:p>
          <w:p w14:paraId="120E388F" w14:textId="77777777" w:rsidR="00AB31E9" w:rsidRDefault="0056645F">
            <w:pPr>
              <w:spacing w:after="120"/>
              <w:rPr>
                <w:bCs/>
                <w:lang w:val="en-US" w:eastAsia="zh-CN"/>
              </w:rPr>
            </w:pPr>
            <w:r>
              <w:rPr>
                <w:rFonts w:hint="eastAsia"/>
                <w:bCs/>
                <w:lang w:val="en-US" w:eastAsia="zh-CN"/>
              </w:rPr>
              <w:t>Regarding to the correlation between L1-RSRP measurement and data receiving, scheduling restriction should be applied.</w:t>
            </w:r>
          </w:p>
        </w:tc>
      </w:tr>
      <w:tr w:rsidR="0056645F" w14:paraId="0E95D608" w14:textId="77777777">
        <w:tc>
          <w:tcPr>
            <w:tcW w:w="1236" w:type="dxa"/>
          </w:tcPr>
          <w:p w14:paraId="7C723630"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495CD51" w14:textId="77777777" w:rsidR="0056645F" w:rsidRDefault="0056645F" w:rsidP="0056645F">
            <w:pPr>
              <w:spacing w:after="120"/>
              <w:rPr>
                <w:rFonts w:eastAsiaTheme="minorEastAsia"/>
                <w:bCs/>
                <w:lang w:val="en-US" w:eastAsia="zh-CN"/>
              </w:rPr>
            </w:pPr>
            <w:r>
              <w:rPr>
                <w:rFonts w:eastAsiaTheme="minorEastAsia"/>
                <w:bCs/>
                <w:lang w:val="en-US" w:eastAsia="zh-CN"/>
              </w:rPr>
              <w:t>For FR1, we agree with Proposal 1.</w:t>
            </w:r>
          </w:p>
          <w:p w14:paraId="41F27C42" w14:textId="77777777" w:rsidR="0056645F" w:rsidRDefault="0056645F" w:rsidP="0056645F">
            <w:pPr>
              <w:spacing w:after="120"/>
              <w:rPr>
                <w:bCs/>
                <w:lang w:val="en-US" w:eastAsia="zh-CN"/>
              </w:rPr>
            </w:pPr>
            <w:r>
              <w:rPr>
                <w:rFonts w:eastAsiaTheme="minorEastAsia"/>
                <w:bCs/>
                <w:lang w:val="en-US" w:eastAsia="zh-CN"/>
              </w:rPr>
              <w:t>For FR2, simultaneous DL/UL with different beam directions for multi-TRP scenario is R18 scope and not supported in R17. TDM based inter-cell mTRP transmission shall be assumed in R17. For TDM based inter-cell mTRP, inter-cell BM can be configured and the existing inter-cell L1-RSRP measurement requirements can be applied.</w:t>
            </w:r>
          </w:p>
        </w:tc>
      </w:tr>
      <w:tr w:rsidR="007248F6" w14:paraId="3FDA4A79" w14:textId="77777777">
        <w:tc>
          <w:tcPr>
            <w:tcW w:w="1236" w:type="dxa"/>
          </w:tcPr>
          <w:p w14:paraId="2540B385"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E33BB26" w14:textId="77777777" w:rsidR="007248F6" w:rsidRDefault="007248F6" w:rsidP="007248F6">
            <w:pPr>
              <w:spacing w:after="120"/>
              <w:rPr>
                <w:bCs/>
                <w:lang w:val="en-US" w:eastAsia="ja-JP"/>
              </w:rPr>
            </w:pPr>
            <w:r>
              <w:rPr>
                <w:bCs/>
                <w:lang w:val="en-US" w:eastAsia="ja-JP"/>
              </w:rPr>
              <w:t xml:space="preserve">Support </w:t>
            </w:r>
            <w:r w:rsidRPr="00EF1EE1">
              <w:rPr>
                <w:rFonts w:eastAsiaTheme="minorEastAsia"/>
                <w:lang w:val="en-US" w:eastAsia="zh-CN"/>
              </w:rPr>
              <w:t xml:space="preserve">Proposal </w:t>
            </w:r>
            <w:r>
              <w:rPr>
                <w:bCs/>
                <w:lang w:val="en-US" w:eastAsia="ja-JP"/>
              </w:rPr>
              <w:t>1 and 1a.</w:t>
            </w:r>
          </w:p>
          <w:p w14:paraId="619F85BB" w14:textId="77777777" w:rsidR="007248F6" w:rsidRDefault="007248F6" w:rsidP="007248F6">
            <w:pPr>
              <w:spacing w:after="120"/>
              <w:rPr>
                <w:rFonts w:eastAsiaTheme="minorEastAsia"/>
                <w:bCs/>
                <w:lang w:val="en-US" w:eastAsia="zh-CN"/>
              </w:rPr>
            </w:pPr>
            <w:r>
              <w:rPr>
                <w:bCs/>
                <w:lang w:val="en-US" w:eastAsia="ja-JP"/>
              </w:rPr>
              <w:t>In R17 FeMIMO scope, NO simultaneous reception assumed. We will further discuss it in R18 MIMO and R18 multi-panel.</w:t>
            </w:r>
          </w:p>
        </w:tc>
      </w:tr>
      <w:tr w:rsidR="00AD22F8" w14:paraId="621EA901" w14:textId="77777777">
        <w:tc>
          <w:tcPr>
            <w:tcW w:w="1236" w:type="dxa"/>
          </w:tcPr>
          <w:p w14:paraId="466A6D53" w14:textId="4C2E9AD2" w:rsidR="00AD22F8" w:rsidRDefault="00AD22F8" w:rsidP="00AD22F8">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BF0DB6C" w14:textId="32F637EA" w:rsidR="00AD22F8" w:rsidRDefault="00AD22F8" w:rsidP="00AD22F8">
            <w:pPr>
              <w:spacing w:after="120"/>
              <w:rPr>
                <w:bCs/>
                <w:lang w:val="en-US" w:eastAsia="ja-JP"/>
              </w:rPr>
            </w:pPr>
            <w:r>
              <w:rPr>
                <w:bCs/>
                <w:lang w:eastAsia="ja-JP"/>
              </w:rPr>
              <w:t>Support proposal 1</w:t>
            </w:r>
          </w:p>
        </w:tc>
      </w:tr>
    </w:tbl>
    <w:p w14:paraId="3467E13E" w14:textId="77777777" w:rsidR="00AB31E9" w:rsidRDefault="00AB31E9">
      <w:pPr>
        <w:spacing w:after="120"/>
        <w:rPr>
          <w:lang w:val="en-US"/>
        </w:rPr>
      </w:pPr>
    </w:p>
    <w:p w14:paraId="1038E6D6" w14:textId="77777777" w:rsidR="00AB31E9" w:rsidRDefault="00AB31E9">
      <w:pPr>
        <w:spacing w:after="120"/>
        <w:ind w:left="2016"/>
        <w:rPr>
          <w:lang w:val="en-US"/>
        </w:rPr>
      </w:pPr>
    </w:p>
    <w:p w14:paraId="71FC5503" w14:textId="77777777" w:rsidR="00AB31E9" w:rsidRDefault="0056645F">
      <w:pPr>
        <w:pStyle w:val="Heading3"/>
      </w:pPr>
      <w:r>
        <w:t>Sub-topic 2-2: Measurement report requirement</w:t>
      </w:r>
    </w:p>
    <w:p w14:paraId="785659E9"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2-2-1: UE reporting behaviour</w:t>
      </w:r>
    </w:p>
    <w:p w14:paraId="23C4295F"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773E06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1(vivo):</w:t>
      </w:r>
    </w:p>
    <w:p w14:paraId="7373ABEC"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lastRenderedPageBreak/>
        <w:t>No clarification is needed on whether UE shall send L1 measurement report if the known condition is not met.</w:t>
      </w:r>
    </w:p>
    <w:p w14:paraId="37976FE6"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2(Intel):</w:t>
      </w:r>
    </w:p>
    <w:p w14:paraId="47ACAB70"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The UE shall send L1-RSRP reports only for report configurations configured for the active BWP.</w:t>
      </w:r>
    </w:p>
    <w:p w14:paraId="4639BC35"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 xml:space="preserve">If the timing difference of arrival at UE between the SSBs of serving cell and cell with different PCI is larger than CP length, UE is not required to report L1-RSRP. </w:t>
      </w:r>
    </w:p>
    <w:p w14:paraId="2FF612E6"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If UE reports L1-RSRP measurement, then the UE may not meet L1-RSRP measurement reporting requirements based on the accuracy requirements for the case when the timing offset is below the threshold.</w:t>
      </w:r>
    </w:p>
    <w:p w14:paraId="0E3FCCA3"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409A3CD7"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1165389" w14:textId="77777777">
        <w:tc>
          <w:tcPr>
            <w:tcW w:w="1236" w:type="dxa"/>
          </w:tcPr>
          <w:p w14:paraId="781CE3B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758B4A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59A355C9" w14:textId="77777777">
        <w:tc>
          <w:tcPr>
            <w:tcW w:w="1236" w:type="dxa"/>
          </w:tcPr>
          <w:p w14:paraId="008FA0D1"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11910B9" w14:textId="77777777" w:rsidR="00AB31E9" w:rsidRDefault="0056645F">
            <w:pPr>
              <w:spacing w:after="120"/>
              <w:rPr>
                <w:bCs/>
                <w:lang w:val="en-US" w:eastAsia="ja-JP"/>
              </w:rPr>
            </w:pPr>
            <w:r>
              <w:t xml:space="preserve">Support </w:t>
            </w:r>
            <w:r>
              <w:rPr>
                <w:rFonts w:eastAsiaTheme="minorEastAsia"/>
                <w:lang w:val="en-US" w:eastAsia="zh-CN"/>
              </w:rPr>
              <w:t xml:space="preserve">Proposal </w:t>
            </w:r>
            <w:r>
              <w:t xml:space="preserve">2. Similar requirement as CSI-RS L3 measurement can be clarified. timing offset may vary with time and it will cost extra effort for UE to calculate the timing offset and compare it with the CP length. </w:t>
            </w:r>
          </w:p>
        </w:tc>
      </w:tr>
      <w:tr w:rsidR="00AB31E9" w14:paraId="05C622FB" w14:textId="77777777">
        <w:tc>
          <w:tcPr>
            <w:tcW w:w="1236" w:type="dxa"/>
          </w:tcPr>
          <w:p w14:paraId="6A1ED76C" w14:textId="77777777" w:rsidR="00AB31E9" w:rsidRDefault="0056645F">
            <w:pPr>
              <w:spacing w:after="120"/>
              <w:rPr>
                <w:rFonts w:eastAsiaTheme="minorEastAsia"/>
                <w:color w:val="0070C0"/>
                <w:lang w:val="en-US" w:eastAsia="zh-CN"/>
              </w:rPr>
            </w:pPr>
            <w:r>
              <w:rPr>
                <w:rFonts w:eastAsiaTheme="minorEastAsia"/>
                <w:color w:val="0070C0"/>
                <w:lang w:val="en-US" w:eastAsia="zh-CN"/>
              </w:rPr>
              <w:t>Vivo</w:t>
            </w:r>
          </w:p>
        </w:tc>
        <w:tc>
          <w:tcPr>
            <w:tcW w:w="8393" w:type="dxa"/>
          </w:tcPr>
          <w:p w14:paraId="3C3B32D6"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P1.</w:t>
            </w:r>
          </w:p>
          <w:p w14:paraId="461A0519"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issue was discussed in CSI-RS L3.</w:t>
            </w:r>
          </w:p>
          <w:p w14:paraId="6F426340" w14:textId="77777777" w:rsidR="00AB31E9" w:rsidRDefault="0056645F">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owever, for L1 reporting, when L1 report config is provided to UE, e.g. in PUCCH, the UE behavior on not reporting L1 has not been specified by RAN1. This is different from L3 report which can be done by MAC padding.</w:t>
            </w:r>
          </w:p>
          <w:p w14:paraId="60E67FEA" w14:textId="77777777" w:rsidR="00AB31E9" w:rsidRDefault="0056645F">
            <w:pPr>
              <w:spacing w:after="120"/>
            </w:pPr>
            <w:r>
              <w:rPr>
                <w:rFonts w:eastAsiaTheme="minorEastAsia" w:hint="eastAsia"/>
                <w:bCs/>
                <w:lang w:val="en-US" w:eastAsia="zh-CN"/>
              </w:rPr>
              <w:t>T</w:t>
            </w:r>
            <w:r>
              <w:rPr>
                <w:rFonts w:eastAsiaTheme="minorEastAsia"/>
                <w:bCs/>
                <w:lang w:val="en-US" w:eastAsia="zh-CN"/>
              </w:rPr>
              <w:t>herefore, we prefer not to specify this UE behavior in R17.</w:t>
            </w:r>
          </w:p>
        </w:tc>
      </w:tr>
      <w:tr w:rsidR="00AB31E9" w14:paraId="65C86204" w14:textId="77777777">
        <w:tc>
          <w:tcPr>
            <w:tcW w:w="1236" w:type="dxa"/>
          </w:tcPr>
          <w:p w14:paraId="1D38AB09"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206466C"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Current spec is clear enough. For timing difference is larger than one CP, there is no requirement, i.e. whether to transmit report is up to UE implementation. Similar discussion has already happened in R16 CSI-RS L3 measurement WI. The conclusion is up to UE implementation.</w:t>
            </w:r>
          </w:p>
        </w:tc>
      </w:tr>
      <w:tr w:rsidR="00AB31E9" w14:paraId="5A035DFE" w14:textId="77777777">
        <w:tc>
          <w:tcPr>
            <w:tcW w:w="1236" w:type="dxa"/>
          </w:tcPr>
          <w:p w14:paraId="536529EA"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B05D68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Not sure where this clarification shall be added in spec. We define the requirements for known condition, the general assumption is that of any conditions are not met, the requirements are not applicable. </w:t>
            </w:r>
          </w:p>
        </w:tc>
      </w:tr>
      <w:tr w:rsidR="00AB31E9" w14:paraId="52849797" w14:textId="77777777">
        <w:tc>
          <w:tcPr>
            <w:tcW w:w="1236" w:type="dxa"/>
          </w:tcPr>
          <w:p w14:paraId="4E39C399"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91194C2"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w:t>
            </w:r>
          </w:p>
        </w:tc>
      </w:tr>
      <w:tr w:rsidR="00AB31E9" w14:paraId="7AE79244" w14:textId="77777777">
        <w:tc>
          <w:tcPr>
            <w:tcW w:w="1236" w:type="dxa"/>
          </w:tcPr>
          <w:p w14:paraId="43B84FC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0D9498E" w14:textId="77777777" w:rsidR="00AB31E9" w:rsidRDefault="0056645F">
            <w:pPr>
              <w:spacing w:after="120"/>
              <w:rPr>
                <w:rFonts w:eastAsiaTheme="minorEastAsia"/>
                <w:color w:val="0070C0"/>
                <w:lang w:val="en-US" w:eastAsia="zh-CN"/>
              </w:rPr>
            </w:pPr>
            <w:r>
              <w:rPr>
                <w:rFonts w:hint="eastAsia"/>
                <w:bCs/>
                <w:lang w:val="en-US" w:eastAsia="zh-CN"/>
              </w:rPr>
              <w:t>Prefer Proposal 1.</w:t>
            </w:r>
          </w:p>
        </w:tc>
      </w:tr>
      <w:tr w:rsidR="0056645F" w14:paraId="5ECD2451" w14:textId="77777777">
        <w:tc>
          <w:tcPr>
            <w:tcW w:w="1236" w:type="dxa"/>
          </w:tcPr>
          <w:p w14:paraId="20E3380F"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7EA6CF1" w14:textId="77777777" w:rsidR="0056645F" w:rsidRDefault="0056645F" w:rsidP="0056645F">
            <w:pPr>
              <w:spacing w:after="120"/>
              <w:rPr>
                <w:rFonts w:eastAsiaTheme="minorEastAsia"/>
                <w:bCs/>
                <w:lang w:val="en-US" w:eastAsia="zh-CN"/>
              </w:rPr>
            </w:pPr>
            <w:r>
              <w:rPr>
                <w:rFonts w:eastAsiaTheme="minorEastAsia"/>
                <w:bCs/>
                <w:lang w:val="en-US" w:eastAsia="zh-CN"/>
              </w:rPr>
              <w:t>Proposal 1.</w:t>
            </w:r>
          </w:p>
          <w:p w14:paraId="07623D0F" w14:textId="77777777" w:rsidR="0056645F" w:rsidRDefault="0056645F" w:rsidP="0056645F">
            <w:pPr>
              <w:spacing w:after="120"/>
              <w:rPr>
                <w:bCs/>
                <w:lang w:val="en-US" w:eastAsia="zh-CN"/>
              </w:rPr>
            </w:pPr>
            <w:r>
              <w:rPr>
                <w:rFonts w:eastAsiaTheme="minorEastAsia"/>
                <w:bCs/>
                <w:lang w:val="en-US" w:eastAsia="zh-CN"/>
              </w:rPr>
              <w:t>The requirements are only applied for known case, which implies no requirements for unknown case. So, there is no need to further clarify UE reporting behavior for unknown case</w:t>
            </w:r>
          </w:p>
        </w:tc>
      </w:tr>
      <w:tr w:rsidR="007248F6" w14:paraId="7FBA0603" w14:textId="77777777">
        <w:tc>
          <w:tcPr>
            <w:tcW w:w="1236" w:type="dxa"/>
          </w:tcPr>
          <w:p w14:paraId="7EF71648"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81EC6B5"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B</w:t>
            </w:r>
            <w:r>
              <w:rPr>
                <w:rFonts w:eastAsiaTheme="minorEastAsia"/>
                <w:color w:val="0070C0"/>
                <w:lang w:val="en-US" w:eastAsia="zh-CN"/>
              </w:rPr>
              <w:t>asically, Proposal 1 is enough.</w:t>
            </w:r>
          </w:p>
        </w:tc>
      </w:tr>
      <w:tr w:rsidR="00AE507D" w14:paraId="72982D6C" w14:textId="77777777">
        <w:tc>
          <w:tcPr>
            <w:tcW w:w="1236" w:type="dxa"/>
          </w:tcPr>
          <w:p w14:paraId="1DE6EA89" w14:textId="1092B7DF" w:rsidR="00AE507D" w:rsidRDefault="00AE507D" w:rsidP="00AE507D">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7A49643" w14:textId="77777777" w:rsidR="00AE507D" w:rsidRDefault="00AE507D" w:rsidP="00AE507D">
            <w:pPr>
              <w:spacing w:after="120"/>
              <w:rPr>
                <w:bCs/>
                <w:lang w:eastAsia="ja-JP"/>
              </w:rPr>
            </w:pPr>
            <w:r>
              <w:rPr>
                <w:bCs/>
                <w:lang w:eastAsia="ja-JP"/>
              </w:rPr>
              <w:t>For proposal 2 we are wondering if these clarifications are needed? It is current assumption that UE is only required to measure within the active BWP:</w:t>
            </w:r>
          </w:p>
          <w:p w14:paraId="302587A5" w14:textId="77777777" w:rsidR="00AE507D" w:rsidRDefault="00AE507D" w:rsidP="00AE507D">
            <w:pPr>
              <w:spacing w:after="120"/>
              <w:ind w:left="284"/>
              <w:rPr>
                <w:bCs/>
                <w:lang w:eastAsia="ja-JP"/>
              </w:rPr>
            </w:pPr>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p>
          <w:p w14:paraId="2AD18FB9" w14:textId="77777777" w:rsidR="00AE507D" w:rsidRDefault="00AE507D" w:rsidP="00AE507D">
            <w:pPr>
              <w:spacing w:after="120"/>
              <w:rPr>
                <w:bCs/>
                <w:lang w:eastAsia="ja-JP"/>
              </w:rPr>
            </w:pPr>
            <w:r>
              <w:rPr>
                <w:bCs/>
                <w:lang w:eastAsia="ja-JP"/>
              </w:rPr>
              <w:t>and:</w:t>
            </w:r>
          </w:p>
          <w:p w14:paraId="44836A53" w14:textId="77777777" w:rsidR="00AE507D" w:rsidRPr="009C5807" w:rsidRDefault="00AE507D" w:rsidP="00AE507D">
            <w:pPr>
              <w:ind w:left="284"/>
            </w:pPr>
            <w:r w:rsidRPr="009C5807">
              <w:t>The requirements in clause 9.5 apply, provided:</w:t>
            </w:r>
          </w:p>
          <w:p w14:paraId="0092BBE3" w14:textId="77777777" w:rsidR="00AE507D" w:rsidRDefault="00AE507D" w:rsidP="00AE507D">
            <w:pPr>
              <w:spacing w:after="120"/>
              <w:ind w:left="284"/>
            </w:pPr>
            <w:r w:rsidRPr="009C5807">
              <w:t>-</w:t>
            </w:r>
            <w:r w:rsidRPr="009C5807">
              <w:tab/>
              <w:t>The CSI-RS or SSB or CSI-RS and SSB resources configured for L1-RSRP measurements are measurable.</w:t>
            </w:r>
          </w:p>
          <w:p w14:paraId="3EC04EB4" w14:textId="183E9CC1" w:rsidR="00AE507D" w:rsidRDefault="00AE507D" w:rsidP="00AE507D">
            <w:pPr>
              <w:spacing w:after="120"/>
              <w:rPr>
                <w:rFonts w:eastAsiaTheme="minorEastAsia"/>
                <w:color w:val="0070C0"/>
                <w:lang w:val="en-US" w:eastAsia="zh-CN"/>
              </w:rPr>
            </w:pPr>
            <w:r>
              <w:rPr>
                <w:bCs/>
                <w:lang w:eastAsia="ja-JP"/>
              </w:rPr>
              <w:t>Conditioning the L1-RSRP reporting on known/unknown does not seems reasonable.</w:t>
            </w:r>
          </w:p>
        </w:tc>
      </w:tr>
    </w:tbl>
    <w:p w14:paraId="1E858F63" w14:textId="77777777" w:rsidR="00AB31E9" w:rsidRDefault="00AB31E9">
      <w:pPr>
        <w:rPr>
          <w:iCs/>
          <w:lang w:val="en-US" w:eastAsia="zh-CN"/>
        </w:rPr>
      </w:pPr>
    </w:p>
    <w:p w14:paraId="04DA8AD5" w14:textId="77777777" w:rsidR="00AB31E9" w:rsidRDefault="0056645F">
      <w:pPr>
        <w:pStyle w:val="Heading3"/>
      </w:pPr>
      <w:r>
        <w:lastRenderedPageBreak/>
        <w:t>Sub-topic 2-3: L1-RSRP measurement requirement</w:t>
      </w:r>
    </w:p>
    <w:p w14:paraId="4F0CB3E4" w14:textId="77777777" w:rsidR="00AB31E9" w:rsidRDefault="00AB31E9">
      <w:pPr>
        <w:spacing w:after="120"/>
        <w:rPr>
          <w:b/>
          <w:bCs/>
          <w:u w:val="single"/>
          <w:lang w:val="en-US" w:eastAsia="zh-CN"/>
        </w:rPr>
      </w:pPr>
    </w:p>
    <w:p w14:paraId="355E199B" w14:textId="77777777" w:rsidR="00AB31E9" w:rsidRDefault="0056645F">
      <w:pPr>
        <w:spacing w:after="120"/>
        <w:rPr>
          <w:b/>
          <w:bCs/>
          <w:u w:val="single"/>
          <w:lang w:val="en-US" w:eastAsia="zh-CN"/>
        </w:rPr>
      </w:pPr>
      <w:r>
        <w:rPr>
          <w:rFonts w:hint="eastAsia"/>
          <w:b/>
          <w:bCs/>
          <w:u w:val="single"/>
          <w:lang w:val="en-US" w:eastAsia="zh-CN"/>
        </w:rPr>
        <w:t>I</w:t>
      </w:r>
      <w:r>
        <w:rPr>
          <w:b/>
          <w:bCs/>
          <w:u w:val="single"/>
          <w:lang w:val="en-US" w:eastAsia="zh-CN"/>
        </w:rPr>
        <w:t>ssue 2-3-1 General assumption for sharing factor</w:t>
      </w:r>
    </w:p>
    <w:p w14:paraId="760918BC" w14:textId="77777777" w:rsidR="00AB31E9" w:rsidRDefault="0056645F">
      <w:pPr>
        <w:pStyle w:val="ListParagraph"/>
        <w:numPr>
          <w:ilvl w:val="0"/>
          <w:numId w:val="11"/>
        </w:numPr>
        <w:overflowPunct/>
        <w:autoSpaceDE/>
        <w:autoSpaceDN/>
        <w:adjustRightInd/>
        <w:spacing w:after="120" w:line="259" w:lineRule="auto"/>
        <w:ind w:leftChars="290" w:left="940" w:firstLineChars="0"/>
        <w:textAlignment w:val="auto"/>
        <w:rPr>
          <w:rFonts w:eastAsiaTheme="minorEastAsia"/>
          <w:lang w:val="en-US" w:eastAsia="zh-CN"/>
        </w:rPr>
      </w:pPr>
      <w:r>
        <w:rPr>
          <w:rFonts w:eastAsiaTheme="minorEastAsia"/>
          <w:lang w:val="en-US" w:eastAsia="zh-CN"/>
        </w:rPr>
        <w:t>Proposals:</w:t>
      </w:r>
    </w:p>
    <w:p w14:paraId="5606E4CC" w14:textId="77777777" w:rsidR="00AB31E9" w:rsidRPr="00D21DBE" w:rsidRDefault="0056645F">
      <w:pPr>
        <w:numPr>
          <w:ilvl w:val="2"/>
          <w:numId w:val="11"/>
        </w:numPr>
        <w:spacing w:after="120"/>
        <w:ind w:leftChars="508" w:left="1376"/>
        <w:rPr>
          <w:bCs/>
          <w:lang w:val="en-US" w:eastAsia="zh-CN"/>
        </w:rPr>
      </w:pPr>
      <w:r w:rsidRPr="00D21DBE">
        <w:rPr>
          <w:bCs/>
          <w:lang w:val="en-US" w:eastAsia="zh-CN"/>
        </w:rPr>
        <w:t>RAN4 do not specify RRM requirements for the following cases: (vivo)</w:t>
      </w:r>
    </w:p>
    <w:p w14:paraId="618453BA" w14:textId="77777777" w:rsidR="00AB31E9" w:rsidRPr="00D21DBE" w:rsidRDefault="0056645F">
      <w:pPr>
        <w:numPr>
          <w:ilvl w:val="2"/>
          <w:numId w:val="12"/>
        </w:numPr>
        <w:spacing w:after="120"/>
        <w:ind w:leftChars="715" w:left="1790"/>
        <w:rPr>
          <w:bCs/>
          <w:iCs/>
          <w:lang w:val="en-US" w:eastAsia="zh-CN"/>
        </w:rPr>
      </w:pPr>
      <w:r w:rsidRPr="00D21DBE">
        <w:rPr>
          <w:bCs/>
          <w:iCs/>
          <w:lang w:val="en-US" w:eastAsia="zh-CN"/>
        </w:rPr>
        <w:t>SSBs of CDP are not overlapped with SMTC.</w:t>
      </w:r>
    </w:p>
    <w:p w14:paraId="2C8CFCCF" w14:textId="77777777" w:rsidR="00AB31E9" w:rsidRPr="00D21DBE" w:rsidRDefault="0056645F">
      <w:pPr>
        <w:numPr>
          <w:ilvl w:val="2"/>
          <w:numId w:val="12"/>
        </w:numPr>
        <w:spacing w:after="120"/>
        <w:ind w:leftChars="715" w:left="1790"/>
        <w:rPr>
          <w:bCs/>
          <w:iCs/>
          <w:lang w:val="en-US" w:eastAsia="zh-CN"/>
        </w:rPr>
      </w:pPr>
      <w:r w:rsidRPr="00D21DBE">
        <w:rPr>
          <w:bCs/>
          <w:iCs/>
          <w:lang w:val="en-US" w:eastAsia="zh-CN"/>
        </w:rPr>
        <w:t>SSBs of CDP are fully overlapped with GAP.</w:t>
      </w:r>
    </w:p>
    <w:p w14:paraId="37CB5CCD"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0FB408E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057DFC0" w14:textId="77777777">
        <w:tc>
          <w:tcPr>
            <w:tcW w:w="1236" w:type="dxa"/>
          </w:tcPr>
          <w:p w14:paraId="08C5628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7609C4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D05B3EA" w14:textId="77777777">
        <w:tc>
          <w:tcPr>
            <w:tcW w:w="1236" w:type="dxa"/>
          </w:tcPr>
          <w:p w14:paraId="762FBD09"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073FEE1" w14:textId="77777777" w:rsidR="00AB31E9" w:rsidRDefault="0056645F">
            <w:pPr>
              <w:spacing w:after="120"/>
              <w:rPr>
                <w:bCs/>
                <w:lang w:val="en-US" w:eastAsia="ja-JP"/>
              </w:rPr>
            </w:pPr>
            <w:r>
              <w:rPr>
                <w:bCs/>
                <w:lang w:val="en-US" w:eastAsia="ja-JP"/>
              </w:rPr>
              <w:t>Agree with the proposal. In current specification 9.14.3, it also didn’t consider the list cases.</w:t>
            </w:r>
          </w:p>
        </w:tc>
      </w:tr>
      <w:tr w:rsidR="00AB31E9" w14:paraId="74CCF10C" w14:textId="77777777">
        <w:tc>
          <w:tcPr>
            <w:tcW w:w="1236" w:type="dxa"/>
          </w:tcPr>
          <w:p w14:paraId="7ED3D7F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0123020" w14:textId="77777777" w:rsidR="00AB31E9" w:rsidRDefault="0056645F">
            <w:pPr>
              <w:spacing w:after="120"/>
              <w:rPr>
                <w:bCs/>
                <w:lang w:val="en-US" w:eastAsia="ja-JP"/>
              </w:rPr>
            </w:pPr>
            <w:r>
              <w:rPr>
                <w:rFonts w:eastAsiaTheme="minorEastAsia" w:hint="eastAsia"/>
                <w:bCs/>
                <w:lang w:val="en-US" w:eastAsia="zh-CN"/>
              </w:rPr>
              <w:t>S</w:t>
            </w:r>
            <w:r>
              <w:rPr>
                <w:rFonts w:eastAsiaTheme="minorEastAsia"/>
                <w:bCs/>
                <w:lang w:val="en-US" w:eastAsia="zh-CN"/>
              </w:rPr>
              <w:t>upport the proposal. This is the same as R15.</w:t>
            </w:r>
          </w:p>
        </w:tc>
      </w:tr>
      <w:tr w:rsidR="00AB31E9" w14:paraId="59285C74" w14:textId="77777777">
        <w:tc>
          <w:tcPr>
            <w:tcW w:w="1236" w:type="dxa"/>
          </w:tcPr>
          <w:p w14:paraId="754846C0"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0CF3B71" w14:textId="77777777" w:rsidR="00AB31E9" w:rsidRDefault="0056645F">
            <w:pPr>
              <w:spacing w:after="120"/>
              <w:rPr>
                <w:rFonts w:eastAsiaTheme="minorEastAsia"/>
                <w:color w:val="0070C0"/>
                <w:lang w:val="en-US" w:eastAsia="zh-CN"/>
              </w:rPr>
            </w:pPr>
            <w:r>
              <w:rPr>
                <w:rFonts w:eastAsia="PMingLiU"/>
                <w:color w:val="0070C0"/>
                <w:lang w:val="en-US" w:eastAsia="zh-TW"/>
              </w:rPr>
              <w:t>Support the proposal.</w:t>
            </w:r>
          </w:p>
        </w:tc>
      </w:tr>
      <w:tr w:rsidR="00AB31E9" w14:paraId="784BC00A" w14:textId="77777777">
        <w:tc>
          <w:tcPr>
            <w:tcW w:w="1236" w:type="dxa"/>
          </w:tcPr>
          <w:p w14:paraId="7C6FB87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5047D67" w14:textId="77777777" w:rsidR="00AB31E9" w:rsidRDefault="0056645F">
            <w:pPr>
              <w:spacing w:after="120"/>
              <w:rPr>
                <w:rFonts w:eastAsiaTheme="minorEastAsia"/>
                <w:color w:val="0070C0"/>
                <w:lang w:val="en-US" w:eastAsia="zh-CN"/>
              </w:rPr>
            </w:pPr>
            <w:r>
              <w:rPr>
                <w:rFonts w:eastAsiaTheme="minorEastAsia"/>
                <w:color w:val="0070C0"/>
                <w:lang w:val="en-US" w:eastAsia="zh-CN"/>
              </w:rPr>
              <w:t>For serving cell we don’t change the conditions we specify the sharing factor in our understanding. Support the proposal.</w:t>
            </w:r>
          </w:p>
        </w:tc>
      </w:tr>
      <w:tr w:rsidR="0056645F" w14:paraId="3630ABF1" w14:textId="77777777">
        <w:tc>
          <w:tcPr>
            <w:tcW w:w="1236" w:type="dxa"/>
          </w:tcPr>
          <w:p w14:paraId="0D1347DB"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7B858BA"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W</w:t>
            </w:r>
            <w:r>
              <w:rPr>
                <w:rFonts w:eastAsiaTheme="minorEastAsia"/>
                <w:bCs/>
                <w:lang w:val="en-US" w:eastAsia="zh-CN"/>
              </w:rPr>
              <w:t>e can agree with the proposals. Serving cell SSBs have the same assumptions since R15.</w:t>
            </w:r>
          </w:p>
        </w:tc>
      </w:tr>
      <w:tr w:rsidR="007248F6" w14:paraId="2482DBDA" w14:textId="77777777">
        <w:tc>
          <w:tcPr>
            <w:tcW w:w="1236" w:type="dxa"/>
          </w:tcPr>
          <w:p w14:paraId="04410443"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D4D2B4C"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proposal.</w:t>
            </w:r>
          </w:p>
        </w:tc>
      </w:tr>
    </w:tbl>
    <w:p w14:paraId="4B38FA7C" w14:textId="77777777" w:rsidR="00AB31E9" w:rsidRDefault="00AB31E9">
      <w:pPr>
        <w:spacing w:after="120"/>
        <w:rPr>
          <w:b/>
          <w:bCs/>
          <w:u w:val="single"/>
          <w:lang w:val="en-US" w:eastAsia="zh-CN"/>
        </w:rPr>
      </w:pPr>
    </w:p>
    <w:p w14:paraId="54E11589" w14:textId="77777777" w:rsidR="00AB31E9" w:rsidRDefault="00AB31E9">
      <w:pPr>
        <w:spacing w:after="120"/>
        <w:rPr>
          <w:b/>
          <w:bCs/>
          <w:u w:val="single"/>
          <w:lang w:val="en-US"/>
        </w:rPr>
      </w:pPr>
    </w:p>
    <w:p w14:paraId="5A041CFB" w14:textId="22A96785" w:rsidR="00AB31E9" w:rsidRDefault="0056645F">
      <w:pPr>
        <w:rPr>
          <w:rFonts w:eastAsiaTheme="minorEastAsia"/>
          <w:b/>
          <w:u w:val="single"/>
          <w:lang w:val="en-US" w:eastAsia="zh-CN"/>
        </w:rPr>
      </w:pPr>
      <w:r>
        <w:rPr>
          <w:rFonts w:eastAsiaTheme="minorEastAsia"/>
          <w:b/>
          <w:u w:val="single"/>
          <w:lang w:val="en-US" w:eastAsia="zh-CN"/>
        </w:rPr>
        <w:t>Issue 2-3-2 Overlapping SSB definition</w:t>
      </w:r>
    </w:p>
    <w:p w14:paraId="6AD8BED2" w14:textId="77777777" w:rsidR="00AB31E9" w:rsidRDefault="0056645F">
      <w:pPr>
        <w:spacing w:after="120"/>
        <w:rPr>
          <w:lang w:val="en-US"/>
        </w:rPr>
      </w:pPr>
      <w:r>
        <w:rPr>
          <w:lang w:val="en-US"/>
        </w:rPr>
        <w:t>Background:</w:t>
      </w:r>
    </w:p>
    <w:p w14:paraId="181D5EE0" w14:textId="77777777" w:rsidR="00AB31E9" w:rsidRDefault="0056645F" w:rsidP="00D21DBE">
      <w:pPr>
        <w:spacing w:after="120"/>
        <w:ind w:firstLine="284"/>
        <w:rPr>
          <w:lang w:val="en-US"/>
        </w:rPr>
      </w:pPr>
      <w:r>
        <w:rPr>
          <w:lang w:val="en-US"/>
        </w:rPr>
        <w:t>Definition</w:t>
      </w:r>
      <w:r w:rsidRPr="00D21DBE">
        <w:rPr>
          <w:lang w:val="en-US"/>
        </w:rPr>
        <w:t xml:space="preserve"> of overlapping SSB between serving cell and cell with different PCI needs to be clarified</w:t>
      </w:r>
      <w:r>
        <w:rPr>
          <w:lang w:val="en-US"/>
        </w:rPr>
        <w:t xml:space="preserve"> to understand when sharing factors are applied.</w:t>
      </w:r>
    </w:p>
    <w:p w14:paraId="39CD7019" w14:textId="77777777" w:rsidR="00AB31E9" w:rsidRDefault="0056645F" w:rsidP="00D21DBE">
      <w:pPr>
        <w:spacing w:after="120"/>
        <w:ind w:firstLine="284"/>
        <w:rPr>
          <w:lang w:val="en-US" w:eastAsia="en-GB"/>
        </w:rPr>
      </w:pPr>
      <w:r>
        <w:rPr>
          <w:lang w:val="en-US" w:eastAsia="en-GB"/>
        </w:rPr>
        <w:t>Case 1: SSB are overlapping when the periodicity and offset of SSB from serving cell and cell with different PCI result in overlapping SSB window, SSB index are not considered</w:t>
      </w:r>
    </w:p>
    <w:p w14:paraId="195235D1" w14:textId="77777777" w:rsidR="00AB31E9" w:rsidRDefault="0056645F">
      <w:pPr>
        <w:spacing w:after="120"/>
        <w:rPr>
          <w:lang w:val="en-US" w:eastAsia="en-GB"/>
        </w:rPr>
      </w:pPr>
      <w:r>
        <w:rPr>
          <w:lang w:val="en-US" w:eastAsia="en-GB"/>
        </w:rPr>
        <w:tab/>
      </w:r>
      <w:r>
        <w:rPr>
          <w:lang w:val="en-US" w:eastAsia="en-GB"/>
        </w:rPr>
        <w:tab/>
        <w:t>Example:  T</w:t>
      </w:r>
      <w:r>
        <w:rPr>
          <w:vertAlign w:val="subscript"/>
          <w:lang w:val="en-US" w:eastAsia="en-GB"/>
        </w:rPr>
        <w:t xml:space="preserve">SSB,SC </w:t>
      </w:r>
      <w:r>
        <w:rPr>
          <w:lang w:val="en-US" w:eastAsia="en-GB"/>
        </w:rPr>
        <w:t>= 20, with offset 1 and T</w:t>
      </w:r>
      <w:r>
        <w:rPr>
          <w:vertAlign w:val="subscript"/>
          <w:lang w:val="en-US" w:eastAsia="en-GB"/>
        </w:rPr>
        <w:t xml:space="preserve">SSB,CDP </w:t>
      </w:r>
      <w:r>
        <w:rPr>
          <w:lang w:val="en-US" w:eastAsia="en-GB"/>
        </w:rPr>
        <w:t>= 40, with offset 1; SSB index not considered- SSB index of serving cell and cell with different PCI are same or different</w:t>
      </w:r>
    </w:p>
    <w:p w14:paraId="01E75863" w14:textId="77777777" w:rsidR="00AB31E9" w:rsidRDefault="0056645F" w:rsidP="00D21DBE">
      <w:pPr>
        <w:spacing w:after="120"/>
        <w:ind w:firstLine="284"/>
        <w:rPr>
          <w:lang w:val="en-US" w:eastAsia="en-GB"/>
        </w:rPr>
      </w:pPr>
      <w:r>
        <w:rPr>
          <w:lang w:val="en-US" w:eastAsia="en-GB"/>
        </w:rPr>
        <w:t>Case 2: SSB are overlapping when they have the same SSB index in addition to overlapping SSB window.</w:t>
      </w:r>
    </w:p>
    <w:p w14:paraId="2336900E" w14:textId="77777777" w:rsidR="00AB31E9" w:rsidRDefault="0056645F" w:rsidP="00D21DBE">
      <w:pPr>
        <w:spacing w:after="120"/>
        <w:ind w:left="96" w:firstLine="284"/>
        <w:rPr>
          <w:lang w:val="en-US" w:eastAsia="en-GB"/>
        </w:rPr>
      </w:pPr>
      <w:r>
        <w:rPr>
          <w:lang w:val="en-US" w:eastAsia="en-GB"/>
        </w:rPr>
        <w:t xml:space="preserve">    Example:  T</w:t>
      </w:r>
      <w:r>
        <w:rPr>
          <w:vertAlign w:val="subscript"/>
          <w:lang w:val="en-US" w:eastAsia="en-GB"/>
        </w:rPr>
        <w:t xml:space="preserve">SSB,SC </w:t>
      </w:r>
      <w:r>
        <w:rPr>
          <w:lang w:val="en-US" w:eastAsia="en-GB"/>
        </w:rPr>
        <w:t>= 40, with offset 1 and T</w:t>
      </w:r>
      <w:r>
        <w:rPr>
          <w:vertAlign w:val="subscript"/>
          <w:lang w:val="en-US" w:eastAsia="en-GB"/>
        </w:rPr>
        <w:t xml:space="preserve">SSB,CDP </w:t>
      </w:r>
      <w:r>
        <w:rPr>
          <w:lang w:val="en-US" w:eastAsia="en-GB"/>
        </w:rPr>
        <w:t>= 20, with offset 1; SSB index = 3 for both SSBs.</w:t>
      </w:r>
    </w:p>
    <w:p w14:paraId="7F412481" w14:textId="77777777" w:rsidR="00AB31E9" w:rsidRDefault="00AB31E9" w:rsidP="00D21DBE">
      <w:pPr>
        <w:spacing w:after="120"/>
        <w:ind w:firstLine="284"/>
        <w:rPr>
          <w:lang w:val="en-US" w:eastAsia="en-GB"/>
        </w:rPr>
      </w:pPr>
    </w:p>
    <w:p w14:paraId="01225B48"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sidRPr="00D21DBE">
        <w:rPr>
          <w:rFonts w:eastAsiaTheme="minorEastAsia"/>
          <w:lang w:val="en-US" w:eastAsia="zh-CN"/>
        </w:rPr>
        <w:t>Proposal</w:t>
      </w:r>
      <w:r>
        <w:rPr>
          <w:rFonts w:eastAsiaTheme="minorEastAsia"/>
          <w:lang w:val="en-US" w:eastAsia="zh-CN"/>
        </w:rPr>
        <w:t>: Further discuss the definition of overlapped SSB</w:t>
      </w:r>
    </w:p>
    <w:p w14:paraId="1E149AB9" w14:textId="77777777" w:rsidR="00AB31E9" w:rsidRDefault="0056645F">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1:</w:t>
      </w:r>
    </w:p>
    <w:p w14:paraId="17805C37" w14:textId="77777777" w:rsidR="00AB31E9" w:rsidRDefault="0056645F">
      <w:pPr>
        <w:pStyle w:val="ListParagraph"/>
        <w:numPr>
          <w:ilvl w:val="2"/>
          <w:numId w:val="11"/>
        </w:numPr>
        <w:overflowPunct/>
        <w:autoSpaceDE/>
        <w:autoSpaceDN/>
        <w:adjustRightInd/>
        <w:spacing w:after="120" w:line="259" w:lineRule="auto"/>
        <w:ind w:firstLineChars="0"/>
        <w:textAlignment w:val="auto"/>
        <w:rPr>
          <w:rFonts w:eastAsiaTheme="minorEastAsia"/>
          <w:lang w:val="en-US" w:eastAsia="zh-CN"/>
        </w:rPr>
      </w:pPr>
      <w:r w:rsidRPr="00D21DBE">
        <w:rPr>
          <w:rFonts w:eastAsiaTheme="minorEastAsia"/>
          <w:lang w:val="en-US" w:eastAsia="zh-CN"/>
        </w:rPr>
        <w:t>SSBs are overlapping if they overlap based on SSB periodicity and offset alone with overlapping SSB window</w:t>
      </w:r>
    </w:p>
    <w:p w14:paraId="325E6104" w14:textId="77777777" w:rsidR="00AB31E9" w:rsidRDefault="0056645F">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2:</w:t>
      </w:r>
    </w:p>
    <w:p w14:paraId="69BCAD08" w14:textId="77777777" w:rsidR="00AB31E9" w:rsidRPr="00D21DBE" w:rsidRDefault="0056645F" w:rsidP="00D21DBE">
      <w:pPr>
        <w:pStyle w:val="ListParagraph"/>
        <w:numPr>
          <w:ilvl w:val="2"/>
          <w:numId w:val="11"/>
        </w:numPr>
        <w:overflowPunct/>
        <w:autoSpaceDE/>
        <w:autoSpaceDN/>
        <w:adjustRightInd/>
        <w:spacing w:after="120" w:line="259" w:lineRule="auto"/>
        <w:ind w:firstLineChars="0" w:firstLine="720"/>
        <w:textAlignment w:val="auto"/>
        <w:rPr>
          <w:rFonts w:eastAsiaTheme="minorEastAsia"/>
          <w:i/>
          <w:iCs/>
          <w:lang w:val="en-US" w:eastAsia="zh-CN"/>
        </w:rPr>
      </w:pPr>
      <w:r>
        <w:rPr>
          <w:lang w:val="en-US" w:eastAsia="en-GB"/>
        </w:rPr>
        <w:t>SSB are overlapping when they have the same SSB index in addition to overlapping SSB window</w:t>
      </w:r>
      <w:r w:rsidRPr="00D21DBE">
        <w:rPr>
          <w:i/>
          <w:iCs/>
          <w:lang w:val="en-US" w:eastAsia="en-GB"/>
        </w:rPr>
        <w:t>.</w:t>
      </w:r>
    </w:p>
    <w:p w14:paraId="0646F48C"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6B20588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24C4E7FB" w14:textId="77777777">
        <w:tc>
          <w:tcPr>
            <w:tcW w:w="1236" w:type="dxa"/>
          </w:tcPr>
          <w:p w14:paraId="52F2142E"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BFD056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21EA16D6" w14:textId="77777777">
        <w:tc>
          <w:tcPr>
            <w:tcW w:w="1236" w:type="dxa"/>
          </w:tcPr>
          <w:p w14:paraId="31045E6D"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0FA75810" w14:textId="77777777" w:rsidR="00AB31E9" w:rsidRDefault="0056645F">
            <w:pPr>
              <w:spacing w:after="120"/>
              <w:rPr>
                <w:bCs/>
                <w:lang w:val="en-US" w:eastAsia="ja-JP"/>
              </w:rPr>
            </w:pPr>
            <w:r>
              <w:rPr>
                <w:bCs/>
                <w:lang w:val="en-US" w:eastAsia="ja-JP"/>
              </w:rPr>
              <w:t xml:space="preserve">SSB are overlapping when </w:t>
            </w:r>
            <w:r>
              <w:rPr>
                <w:bCs/>
                <w:szCs w:val="24"/>
                <w:lang w:val="en-US"/>
              </w:rPr>
              <w:t>SSB from serving cell and cell with different PCI are overlapping with same SSB index, or are adjacent SSB index with no symbol gap. Not sure whether the scenario is option 1?</w:t>
            </w:r>
          </w:p>
        </w:tc>
      </w:tr>
      <w:tr w:rsidR="00AB31E9" w14:paraId="094E910E" w14:textId="77777777">
        <w:tc>
          <w:tcPr>
            <w:tcW w:w="1236" w:type="dxa"/>
          </w:tcPr>
          <w:p w14:paraId="2C7ACBFC"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DF05DE2"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think option 2 would be better. If SSB index can be different between SC and NSC, they are not overlapped. </w:t>
            </w:r>
          </w:p>
        </w:tc>
      </w:tr>
      <w:tr w:rsidR="00AB31E9" w14:paraId="0DB937B0" w14:textId="77777777">
        <w:tc>
          <w:tcPr>
            <w:tcW w:w="1236" w:type="dxa"/>
          </w:tcPr>
          <w:p w14:paraId="261F7392"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FA16555" w14:textId="77777777" w:rsidR="00AB31E9" w:rsidRDefault="0056645F">
            <w:pPr>
              <w:spacing w:after="120"/>
              <w:rPr>
                <w:rFonts w:eastAsiaTheme="minorEastAsia"/>
                <w:color w:val="0070C0"/>
                <w:lang w:val="en-US" w:eastAsia="zh-CN"/>
              </w:rPr>
            </w:pPr>
            <w:r>
              <w:rPr>
                <w:rFonts w:eastAsia="PMingLiU"/>
                <w:color w:val="0070C0"/>
                <w:lang w:val="en-US" w:eastAsia="zh-TW"/>
              </w:rPr>
              <w:t>The issue is unclear to us. Could proponent clarify it more? thanks</w:t>
            </w:r>
          </w:p>
        </w:tc>
      </w:tr>
      <w:tr w:rsidR="00AB31E9" w14:paraId="14228C60" w14:textId="77777777">
        <w:tc>
          <w:tcPr>
            <w:tcW w:w="1236" w:type="dxa"/>
          </w:tcPr>
          <w:p w14:paraId="159A0B3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1AC2FBD" w14:textId="77777777" w:rsidR="00AB31E9" w:rsidRDefault="0056645F">
            <w:pPr>
              <w:spacing w:after="120"/>
              <w:rPr>
                <w:rFonts w:eastAsiaTheme="minorEastAsia"/>
                <w:color w:val="0070C0"/>
                <w:lang w:val="en-US" w:eastAsia="zh-CN"/>
              </w:rPr>
            </w:pPr>
            <w:r>
              <w:rPr>
                <w:rFonts w:eastAsiaTheme="minorEastAsia"/>
                <w:color w:val="0070C0"/>
                <w:highlight w:val="yellow"/>
                <w:lang w:val="en-US" w:eastAsia="zh-CN"/>
              </w:rPr>
              <w:t>TO Intel:</w:t>
            </w:r>
            <w:r>
              <w:rPr>
                <w:rFonts w:eastAsiaTheme="minorEastAsia"/>
                <w:color w:val="0070C0"/>
                <w:lang w:val="en-US" w:eastAsia="zh-CN"/>
              </w:rPr>
              <w:t xml:space="preserve"> with SSB index is considered in overlapping definition, then that would be case 2 or option 2 above.</w:t>
            </w:r>
          </w:p>
          <w:p w14:paraId="55B056CD" w14:textId="77777777" w:rsidR="00AB31E9" w:rsidRDefault="0056645F">
            <w:pPr>
              <w:spacing w:after="120"/>
              <w:rPr>
                <w:rFonts w:eastAsiaTheme="minorEastAsia"/>
                <w:color w:val="0070C0"/>
                <w:lang w:val="en-US" w:eastAsia="zh-CN"/>
              </w:rPr>
            </w:pPr>
            <w:r w:rsidRPr="00D21DBE">
              <w:rPr>
                <w:rFonts w:eastAsiaTheme="minorEastAsia"/>
                <w:color w:val="0070C0"/>
                <w:highlight w:val="yellow"/>
                <w:lang w:val="en-US" w:eastAsia="zh-CN"/>
              </w:rPr>
              <w:t>To MTK</w:t>
            </w:r>
            <w:r>
              <w:rPr>
                <w:rFonts w:eastAsiaTheme="minorEastAsia"/>
                <w:color w:val="0070C0"/>
                <w:lang w:val="en-US" w:eastAsia="zh-CN"/>
              </w:rPr>
              <w:t>: We would like to confirm and define what overlapping SSB between serving cell and cell with diff PCI mean in RAN4. Until now we have SSB from serving cell overlapping with MG or SMTC occasion, but now we have SSB overlapping with SSB. Is it defined as overlapping if they overlap at a SSB occasion level (Case1)  or at a symbol level (Case 2)</w:t>
            </w:r>
          </w:p>
          <w:p w14:paraId="68FEDAF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For overlapping SSB definition, we are fine with either option, but we need to clarify it in spec. If Option 2 is agreed, we need further discussion for next issue.  </w:t>
            </w:r>
          </w:p>
        </w:tc>
      </w:tr>
      <w:tr w:rsidR="00AB31E9" w14:paraId="3D640668" w14:textId="77777777">
        <w:tc>
          <w:tcPr>
            <w:tcW w:w="1236" w:type="dxa"/>
          </w:tcPr>
          <w:p w14:paraId="0C6FE82A"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C2A49F5" w14:textId="77777777" w:rsidR="00AB31E9" w:rsidRDefault="0056645F">
            <w:pPr>
              <w:spacing w:after="120"/>
              <w:rPr>
                <w:rFonts w:eastAsiaTheme="minorEastAsia"/>
                <w:color w:val="0070C0"/>
                <w:highlight w:val="yellow"/>
                <w:lang w:val="en-US" w:eastAsia="zh-CN"/>
              </w:rPr>
            </w:pPr>
            <w:r>
              <w:rPr>
                <w:rFonts w:eastAsiaTheme="minorEastAsia"/>
                <w:color w:val="0070C0"/>
                <w:lang w:val="en-US" w:eastAsia="zh-CN"/>
              </w:rPr>
              <w:t>As long as UE cannot measure overlapping SSB’s irrespective of same SSB index or different SSB index, we think Option 1 makes more sense. The advantage of including SSB index in overlapping definition is not clear to us.</w:t>
            </w:r>
          </w:p>
        </w:tc>
      </w:tr>
      <w:tr w:rsidR="00AB31E9" w14:paraId="33D1DF0D" w14:textId="77777777">
        <w:tc>
          <w:tcPr>
            <w:tcW w:w="1236" w:type="dxa"/>
          </w:tcPr>
          <w:p w14:paraId="4156ABC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508F5F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Similar view as Ericsson, not matter whether SSB index is same or not, UE can not measure both overlapping SSBs with same periodicity and offset, so it seems Option 1 is enough.</w:t>
            </w:r>
          </w:p>
        </w:tc>
      </w:tr>
      <w:tr w:rsidR="0056645F" w14:paraId="21C1D711" w14:textId="77777777">
        <w:tc>
          <w:tcPr>
            <w:tcW w:w="1236" w:type="dxa"/>
          </w:tcPr>
          <w:p w14:paraId="1566BE08"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194F740" w14:textId="77777777" w:rsidR="0056645F" w:rsidRDefault="0056645F" w:rsidP="0056645F">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definition of overlapped SSB can depend on SSB index.</w:t>
            </w:r>
          </w:p>
          <w:p w14:paraId="6ADE0A85" w14:textId="77777777" w:rsidR="0056645F" w:rsidRDefault="0056645F" w:rsidP="0056645F">
            <w:pPr>
              <w:spacing w:after="120"/>
              <w:rPr>
                <w:rFonts w:eastAsiaTheme="minorEastAsia"/>
                <w:bCs/>
                <w:lang w:val="en-US" w:eastAsia="zh-CN"/>
              </w:rPr>
            </w:pPr>
            <w:r>
              <w:rPr>
                <w:rFonts w:eastAsiaTheme="minorEastAsia"/>
                <w:bCs/>
                <w:lang w:val="en-US" w:eastAsia="zh-CN"/>
              </w:rPr>
              <w:t>There is no offset configuration for SSB resource. SC SSB occasions will be fully or partially within SMTC windows, and CDP SSB occasions will also be partially within SMTC windows. The position information of a SSB resource can be confirmed by SSB periodicity and the detected SSB position within SMTC window.</w:t>
            </w:r>
          </w:p>
          <w:p w14:paraId="634679F7" w14:textId="77777777" w:rsidR="0056645F" w:rsidRDefault="0056645F" w:rsidP="0056645F">
            <w:pPr>
              <w:spacing w:after="120"/>
              <w:rPr>
                <w:rFonts w:eastAsiaTheme="minorEastAsia"/>
                <w:color w:val="0070C0"/>
                <w:lang w:val="en-US" w:eastAsia="zh-CN"/>
              </w:rPr>
            </w:pPr>
            <w:r>
              <w:rPr>
                <w:rFonts w:eastAsiaTheme="minorEastAsia"/>
                <w:bCs/>
                <w:lang w:val="en-US" w:eastAsia="zh-CN"/>
              </w:rPr>
              <w:t xml:space="preserve">SC SSB and CDP SSB with the same SSB index will always be overlapped. Due to timing misalignment within CP, SC SSB and CDP SSB with </w:t>
            </w:r>
            <w:r w:rsidRPr="00EF1EE1">
              <w:rPr>
                <w:bCs/>
                <w:szCs w:val="24"/>
                <w:lang w:val="en-US"/>
              </w:rPr>
              <w:t xml:space="preserve">adjacent SSB index </w:t>
            </w:r>
            <w:r>
              <w:rPr>
                <w:bCs/>
                <w:szCs w:val="24"/>
                <w:lang w:val="en-US"/>
              </w:rPr>
              <w:t>and</w:t>
            </w:r>
            <w:r w:rsidRPr="00EF1EE1">
              <w:rPr>
                <w:bCs/>
                <w:szCs w:val="24"/>
                <w:lang w:val="en-US"/>
              </w:rPr>
              <w:t xml:space="preserve"> no symbol gap</w:t>
            </w:r>
            <w:r>
              <w:rPr>
                <w:bCs/>
                <w:szCs w:val="24"/>
                <w:lang w:val="en-US"/>
              </w:rPr>
              <w:t xml:space="preserve"> may be overlapped.</w:t>
            </w:r>
          </w:p>
        </w:tc>
      </w:tr>
      <w:tr w:rsidR="007248F6" w14:paraId="17B1349F" w14:textId="77777777">
        <w:tc>
          <w:tcPr>
            <w:tcW w:w="1236" w:type="dxa"/>
          </w:tcPr>
          <w:p w14:paraId="246474F4"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CE77CF2"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I</w:t>
            </w:r>
            <w:r>
              <w:rPr>
                <w:rFonts w:eastAsiaTheme="minorEastAsia"/>
                <w:color w:val="0070C0"/>
                <w:lang w:val="en-US" w:eastAsia="zh-CN"/>
              </w:rPr>
              <w:t xml:space="preserve">n our understanding, RAN2 has the IE </w:t>
            </w:r>
            <w:r w:rsidRPr="00F67592">
              <w:rPr>
                <w:rFonts w:eastAsiaTheme="minorEastAsia"/>
                <w:i/>
                <w:color w:val="0070C0"/>
                <w:lang w:val="en-US" w:eastAsia="zh-CN"/>
              </w:rPr>
              <w:t>additionalPC</w:t>
            </w:r>
            <w:r>
              <w:rPr>
                <w:rFonts w:eastAsiaTheme="minorEastAsia"/>
                <w:i/>
                <w:color w:val="0070C0"/>
                <w:lang w:val="en-US" w:eastAsia="zh-CN"/>
              </w:rPr>
              <w:t>I</w:t>
            </w:r>
            <w:r>
              <w:rPr>
                <w:rFonts w:eastAsiaTheme="minorEastAsia"/>
                <w:color w:val="0070C0"/>
                <w:lang w:val="en-US" w:eastAsia="zh-CN"/>
              </w:rPr>
              <w:t>,</w:t>
            </w:r>
            <w:r w:rsidR="00DE7CD3">
              <w:rPr>
                <w:rFonts w:eastAsiaTheme="minorEastAsia"/>
                <w:color w:val="0070C0"/>
                <w:lang w:val="en-US" w:eastAsia="zh-CN"/>
              </w:rPr>
              <w:t xml:space="preserve"> and</w:t>
            </w:r>
            <w:r>
              <w:rPr>
                <w:rFonts w:eastAsiaTheme="minorEastAsia"/>
                <w:color w:val="0070C0"/>
                <w:lang w:val="en-US" w:eastAsia="zh-CN"/>
              </w:rPr>
              <w:t xml:space="preserve"> SSB overlapping is to describe option 1 in our view.</w:t>
            </w:r>
          </w:p>
        </w:tc>
      </w:tr>
      <w:tr w:rsidR="009052FD" w14:paraId="5FA83F67" w14:textId="77777777">
        <w:tc>
          <w:tcPr>
            <w:tcW w:w="1236" w:type="dxa"/>
          </w:tcPr>
          <w:p w14:paraId="68BC8849" w14:textId="77777777" w:rsidR="009052FD" w:rsidRDefault="009052FD" w:rsidP="007248F6">
            <w:pPr>
              <w:spacing w:after="120"/>
              <w:rPr>
                <w:rFonts w:eastAsiaTheme="minorEastAsia"/>
                <w:color w:val="0070C0"/>
                <w:lang w:val="en-US" w:eastAsia="zh-CN"/>
              </w:rPr>
            </w:pPr>
          </w:p>
        </w:tc>
        <w:tc>
          <w:tcPr>
            <w:tcW w:w="8393" w:type="dxa"/>
          </w:tcPr>
          <w:p w14:paraId="23C535A8" w14:textId="77777777" w:rsidR="009052FD" w:rsidRDefault="009052FD" w:rsidP="007248F6">
            <w:pPr>
              <w:spacing w:after="120"/>
              <w:rPr>
                <w:rFonts w:eastAsiaTheme="minorEastAsia"/>
                <w:color w:val="0070C0"/>
                <w:lang w:val="en-US" w:eastAsia="zh-CN"/>
              </w:rPr>
            </w:pPr>
          </w:p>
        </w:tc>
      </w:tr>
    </w:tbl>
    <w:p w14:paraId="317E08C5" w14:textId="77777777" w:rsidR="00AB31E9" w:rsidRPr="00D21DBE" w:rsidRDefault="00AB31E9">
      <w:pPr>
        <w:spacing w:after="120"/>
        <w:rPr>
          <w:lang w:val="en-US"/>
        </w:rPr>
      </w:pPr>
    </w:p>
    <w:p w14:paraId="4B233E1D" w14:textId="1BB609CD" w:rsidR="00AB31E9" w:rsidRDefault="0056645F">
      <w:pPr>
        <w:rPr>
          <w:rFonts w:eastAsiaTheme="minorEastAsia"/>
          <w:b/>
          <w:u w:val="single"/>
          <w:lang w:val="en-US" w:eastAsia="zh-CN"/>
        </w:rPr>
      </w:pPr>
      <w:r>
        <w:rPr>
          <w:rFonts w:eastAsiaTheme="minorEastAsia"/>
          <w:b/>
          <w:u w:val="single"/>
          <w:lang w:val="en-US" w:eastAsia="zh-CN"/>
        </w:rPr>
        <w:t>Issue 2-3-3 Applicability of Sharing factors</w:t>
      </w:r>
    </w:p>
    <w:p w14:paraId="2212C27E" w14:textId="31A2C0C2" w:rsidR="00AB31E9" w:rsidRPr="00D21DBE" w:rsidRDefault="0056645F">
      <w:pPr>
        <w:rPr>
          <w:rFonts w:eastAsiaTheme="minorEastAsia"/>
          <w:bCs/>
          <w:lang w:val="en-US" w:eastAsia="zh-CN"/>
        </w:rPr>
      </w:pPr>
      <w:r>
        <w:rPr>
          <w:rFonts w:eastAsiaTheme="minorEastAsia"/>
          <w:bCs/>
          <w:lang w:val="en-US" w:eastAsia="zh-CN"/>
        </w:rPr>
        <w:t xml:space="preserve">For the case when Option 2 is agreed in Issue 2-3-2, the applicability of sharing factor needs to be discussed. </w:t>
      </w:r>
    </w:p>
    <w:p w14:paraId="44BC1B16"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7F68077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1(Apple,vivo):</w:t>
      </w:r>
    </w:p>
    <w:p w14:paraId="54F420D9"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Sharing factors are applicable when SSB from serving cell and cell with different PCI are overlapping with same SSB index, or are adjacent SSB index with no symbol gap.</w:t>
      </w:r>
    </w:p>
    <w:p w14:paraId="349D07F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07474E20"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matter whether SSB indexes are same between SSB of the serving cell SSB and SSB of the cell with different PCI, UE can not perform L1 measurement for serving cell and the cell with different PCI at the same time. So We are not sure about the necessity of such applicability rule.</w:t>
      </w:r>
    </w:p>
    <w:p w14:paraId="558CC85D"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4EF6E1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B7CBA32" w14:textId="77777777">
        <w:tc>
          <w:tcPr>
            <w:tcW w:w="1236" w:type="dxa"/>
          </w:tcPr>
          <w:p w14:paraId="405FBEE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42A72A4"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2D7D99D" w14:textId="77777777">
        <w:tc>
          <w:tcPr>
            <w:tcW w:w="1236" w:type="dxa"/>
          </w:tcPr>
          <w:p w14:paraId="5AFFE7FB"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6735D87" w14:textId="77777777" w:rsidR="00AB31E9" w:rsidRDefault="0056645F">
            <w:pPr>
              <w:spacing w:after="120"/>
              <w:rPr>
                <w:bCs/>
                <w:lang w:val="en-US" w:eastAsia="ja-JP"/>
              </w:rPr>
            </w:pPr>
            <w:r>
              <w:rPr>
                <w:bCs/>
                <w:lang w:val="en-US" w:eastAsia="ja-JP"/>
              </w:rPr>
              <w:t>Fine with proposal 1.</w:t>
            </w:r>
          </w:p>
        </w:tc>
      </w:tr>
      <w:tr w:rsidR="00AB31E9" w14:paraId="37054575" w14:textId="77777777">
        <w:tc>
          <w:tcPr>
            <w:tcW w:w="1236" w:type="dxa"/>
          </w:tcPr>
          <w:p w14:paraId="1DC4202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812098E"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are OK to proposal 1. </w:t>
            </w:r>
          </w:p>
        </w:tc>
      </w:tr>
      <w:tr w:rsidR="00AB31E9" w14:paraId="7DFA8A82" w14:textId="77777777">
        <w:tc>
          <w:tcPr>
            <w:tcW w:w="1236" w:type="dxa"/>
          </w:tcPr>
          <w:p w14:paraId="60466E2C" w14:textId="77777777" w:rsidR="00AB31E9" w:rsidRDefault="0056645F">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08FD7191" w14:textId="77777777" w:rsidR="00AB31E9" w:rsidRDefault="0056645F">
            <w:pPr>
              <w:spacing w:after="120"/>
              <w:rPr>
                <w:rFonts w:eastAsiaTheme="minorEastAsia"/>
                <w:color w:val="0070C0"/>
                <w:lang w:val="en-US" w:eastAsia="zh-CN"/>
              </w:rPr>
            </w:pPr>
            <w:r>
              <w:rPr>
                <w:rFonts w:eastAsia="PMingLiU"/>
                <w:color w:val="0070C0"/>
                <w:lang w:val="en-US" w:eastAsia="zh-TW"/>
              </w:rPr>
              <w:t xml:space="preserve">Proposal 1 make sense to us. </w:t>
            </w:r>
          </w:p>
        </w:tc>
      </w:tr>
      <w:tr w:rsidR="00AB31E9" w14:paraId="758C34CC" w14:textId="77777777">
        <w:tc>
          <w:tcPr>
            <w:tcW w:w="1236" w:type="dxa"/>
          </w:tcPr>
          <w:p w14:paraId="0FA09E55"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FE6D528"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support proposal 1. </w:t>
            </w:r>
          </w:p>
        </w:tc>
      </w:tr>
      <w:tr w:rsidR="00AB31E9" w14:paraId="22DD55F6" w14:textId="77777777">
        <w:tc>
          <w:tcPr>
            <w:tcW w:w="1236" w:type="dxa"/>
          </w:tcPr>
          <w:p w14:paraId="1ED26B13"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9628036" w14:textId="77777777" w:rsidR="00AB31E9" w:rsidRDefault="0056645F">
            <w:pPr>
              <w:spacing w:after="120"/>
              <w:rPr>
                <w:rFonts w:eastAsiaTheme="minorEastAsia"/>
                <w:color w:val="0070C0"/>
                <w:lang w:val="en-US" w:eastAsia="zh-CN"/>
              </w:rPr>
            </w:pPr>
            <w:r>
              <w:rPr>
                <w:rFonts w:eastAsiaTheme="minorEastAsia"/>
                <w:color w:val="0070C0"/>
                <w:lang w:val="en-US" w:eastAsia="zh-CN"/>
              </w:rPr>
              <w:t>Proposal 2 make more sense to us, especially when UE measurement capability do not change based on same or different SSB index.</w:t>
            </w:r>
          </w:p>
        </w:tc>
      </w:tr>
      <w:tr w:rsidR="00AB31E9" w14:paraId="4A2BE078" w14:textId="77777777">
        <w:tc>
          <w:tcPr>
            <w:tcW w:w="1236" w:type="dxa"/>
          </w:tcPr>
          <w:p w14:paraId="203776A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ACF34D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Prefer Proposal 2. Same reason as in Issue 2-3-2.</w:t>
            </w:r>
          </w:p>
        </w:tc>
      </w:tr>
      <w:tr w:rsidR="0056645F" w14:paraId="3AABB3FC" w14:textId="77777777">
        <w:tc>
          <w:tcPr>
            <w:tcW w:w="1236" w:type="dxa"/>
          </w:tcPr>
          <w:p w14:paraId="104F41CD"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B9BFFA8"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P</w:t>
            </w:r>
            <w:r>
              <w:rPr>
                <w:rFonts w:eastAsiaTheme="minorEastAsia"/>
                <w:bCs/>
                <w:lang w:val="en-US" w:eastAsia="zh-CN"/>
              </w:rPr>
              <w:t>roposal 1 is fine for us.</w:t>
            </w:r>
          </w:p>
        </w:tc>
      </w:tr>
      <w:tr w:rsidR="00315F5C" w14:paraId="2A044993" w14:textId="77777777">
        <w:tc>
          <w:tcPr>
            <w:tcW w:w="1236" w:type="dxa"/>
          </w:tcPr>
          <w:p w14:paraId="6824B039"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2896734"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Proposal 2.</w:t>
            </w:r>
          </w:p>
          <w:p w14:paraId="4C491054" w14:textId="77777777" w:rsidR="00315F5C" w:rsidRDefault="00315F5C" w:rsidP="00315F5C">
            <w:pPr>
              <w:spacing w:after="120"/>
              <w:rPr>
                <w:rFonts w:eastAsiaTheme="minorEastAsia"/>
                <w:bCs/>
                <w:lang w:val="en-US" w:eastAsia="zh-CN"/>
              </w:rPr>
            </w:pPr>
            <w:r>
              <w:rPr>
                <w:rFonts w:eastAsiaTheme="minorEastAsia"/>
                <w:color w:val="0070C0"/>
                <w:lang w:val="en-US" w:eastAsia="zh-CN"/>
              </w:rPr>
              <w:t>To restrict SSB index for non-serving cell seems not reasonable.</w:t>
            </w:r>
          </w:p>
        </w:tc>
      </w:tr>
    </w:tbl>
    <w:p w14:paraId="018744D4" w14:textId="77777777" w:rsidR="00AB31E9" w:rsidRDefault="00AB31E9">
      <w:pPr>
        <w:rPr>
          <w:rFonts w:asciiTheme="minorHAnsi" w:hAnsiTheme="minorHAnsi" w:cstheme="minorHAnsi"/>
          <w:b/>
          <w:bCs/>
          <w:lang w:val="en-US"/>
        </w:rPr>
      </w:pPr>
    </w:p>
    <w:p w14:paraId="3D6823E0" w14:textId="77777777" w:rsidR="00AB31E9" w:rsidRDefault="0056645F">
      <w:pPr>
        <w:rPr>
          <w:rFonts w:eastAsiaTheme="minorEastAsia"/>
          <w:b/>
          <w:u w:val="single"/>
          <w:lang w:val="en-US" w:eastAsia="zh-CN"/>
        </w:rPr>
      </w:pPr>
      <w:r>
        <w:rPr>
          <w:rFonts w:eastAsiaTheme="minorEastAsia"/>
          <w:b/>
          <w:u w:val="single"/>
          <w:lang w:val="en-US" w:eastAsia="zh-CN"/>
        </w:rPr>
        <w:t>Issue 2-3-4 Sharing factors design</w:t>
      </w:r>
    </w:p>
    <w:p w14:paraId="5F351E51"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3D8FBD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06424EF6"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further discuss and agree on the sharing factors considering SSB occasions form serving cell and cell with different PCI, measurement gap and SMTC occasions.</w:t>
      </w:r>
    </w:p>
    <w:p w14:paraId="38DBDD6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2(Intel):</w:t>
      </w:r>
    </w:p>
    <w:p w14:paraId="65C98E6F" w14:textId="77777777" w:rsidR="00AB31E9" w:rsidRDefault="0056645F">
      <w:pPr>
        <w:pStyle w:val="ListParagraph"/>
        <w:numPr>
          <w:ilvl w:val="2"/>
          <w:numId w:val="11"/>
        </w:numPr>
        <w:overflowPunct/>
        <w:autoSpaceDE/>
        <w:autoSpaceDN/>
        <w:adjustRightInd/>
        <w:spacing w:after="120"/>
        <w:ind w:firstLineChars="0"/>
        <w:textAlignment w:val="auto"/>
        <w:rPr>
          <w:lang w:val="en-US" w:eastAsia="en-GB"/>
        </w:rPr>
      </w:pPr>
      <w:r>
        <w:rPr>
          <w:lang w:val="en-US"/>
        </w:rPr>
        <w:t>T</w:t>
      </w:r>
      <w:r>
        <w:rPr>
          <w:vertAlign w:val="subscript"/>
          <w:lang w:val="en-US"/>
        </w:rPr>
        <w:t>SSB_SC</w:t>
      </w:r>
      <w:r>
        <w:rPr>
          <w:lang w:val="en-US"/>
        </w:rPr>
        <w:t xml:space="preserve"> </w:t>
      </w:r>
      <w:r>
        <w:rPr>
          <w:lang w:val="en-US" w:eastAsia="en-GB"/>
        </w:rPr>
        <w:t>and T</w:t>
      </w:r>
      <w:r>
        <w:rPr>
          <w:vertAlign w:val="subscript"/>
          <w:lang w:val="en-US" w:eastAsia="en-GB"/>
        </w:rPr>
        <w:t>SSB_CDP</w:t>
      </w:r>
      <w:r>
        <w:rPr>
          <w:lang w:val="en-US" w:eastAsia="en-GB"/>
        </w:rPr>
        <w:t xml:space="preserve"> needs to be updated by </w:t>
      </w:r>
      <w:r>
        <w:rPr>
          <w:lang w:val="en-US"/>
        </w:rPr>
        <w:t>P1</w:t>
      </w:r>
      <w:r>
        <w:rPr>
          <w:vertAlign w:val="subscript"/>
          <w:lang w:val="en-US"/>
        </w:rPr>
        <w:t xml:space="preserve"> </w:t>
      </w:r>
      <w:r>
        <w:rPr>
          <w:lang w:val="en-US"/>
        </w:rPr>
        <w:t>*T</w:t>
      </w:r>
      <w:r>
        <w:rPr>
          <w:vertAlign w:val="subscript"/>
          <w:lang w:val="en-US"/>
        </w:rPr>
        <w:t xml:space="preserve">SSB_SC </w:t>
      </w:r>
      <w:r>
        <w:rPr>
          <w:lang w:val="en-US"/>
        </w:rPr>
        <w:t>and P2</w:t>
      </w:r>
      <w:r>
        <w:rPr>
          <w:vertAlign w:val="subscript"/>
          <w:lang w:val="en-US"/>
        </w:rPr>
        <w:t xml:space="preserve"> </w:t>
      </w:r>
      <w:r>
        <w:rPr>
          <w:lang w:val="en-US"/>
        </w:rPr>
        <w:t>*T</w:t>
      </w:r>
      <w:r>
        <w:rPr>
          <w:vertAlign w:val="subscript"/>
          <w:lang w:val="en-US"/>
        </w:rPr>
        <w:t>SSB_CDP</w:t>
      </w:r>
      <w:r>
        <w:rPr>
          <w:lang w:val="en-US" w:eastAsia="en-GB"/>
        </w:rPr>
        <w:t xml:space="preserve">, where P1 and P2 are original scaling factors defined for L1-RSRP measurement in section 9.5.4. 1 and 9.13.4.1. </w:t>
      </w:r>
    </w:p>
    <w:p w14:paraId="006A2640"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After updating by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SC</m:t>
            </m:r>
          </m:sub>
          <m:sup>
            <m:r>
              <m:rPr>
                <m:sty m:val="p"/>
              </m:rPr>
              <w:rPr>
                <w:rFonts w:ascii="Cambria Math" w:hAnsi="Cambria Math"/>
                <w:lang w:val="en-US"/>
              </w:rPr>
              <m:t>'</m:t>
            </m:r>
          </m:sup>
        </m:sSubSup>
      </m:oMath>
      <w:r>
        <w:rPr>
          <w:lang w:val="en-US"/>
        </w:rPr>
        <w:t xml:space="preserve"> and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CDP</m:t>
            </m:r>
          </m:sub>
          <m:sup>
            <m:r>
              <m:rPr>
                <m:sty m:val="p"/>
              </m:rPr>
              <w:rPr>
                <w:rFonts w:ascii="Cambria Math" w:hAnsi="Cambria Math"/>
                <w:lang w:val="en-US"/>
              </w:rPr>
              <m:t>'</m:t>
            </m:r>
          </m:sup>
        </m:sSubSup>
      </m:oMath>
      <w:r>
        <w:rPr>
          <w:lang w:val="en-US"/>
        </w:rPr>
        <w:t>,  the below sharing factor can be re-used:</w:t>
      </w:r>
    </w:p>
    <w:tbl>
      <w:tblPr>
        <w:tblStyle w:val="TableGrid"/>
        <w:tblW w:w="0" w:type="auto"/>
        <w:jc w:val="center"/>
        <w:tblLayout w:type="fixed"/>
        <w:tblLook w:val="04A0" w:firstRow="1" w:lastRow="0" w:firstColumn="1" w:lastColumn="0" w:noHBand="0" w:noVBand="1"/>
      </w:tblPr>
      <w:tblGrid>
        <w:gridCol w:w="900"/>
        <w:gridCol w:w="1890"/>
        <w:gridCol w:w="1355"/>
        <w:gridCol w:w="1404"/>
      </w:tblGrid>
      <w:tr w:rsidR="00AB31E9" w14:paraId="0E471EAC"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034A0446" w14:textId="77777777" w:rsidR="00AB31E9" w:rsidRDefault="0056645F">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4992AC8D" w14:textId="77777777" w:rsidR="00AB31E9" w:rsidRDefault="0056645F">
            <w:pPr>
              <w:spacing w:after="120"/>
              <w:rPr>
                <w:lang w:val="en-US" w:eastAsia="en-GB"/>
              </w:rPr>
            </w:pPr>
            <w:r>
              <w:rPr>
                <w:lang w:val="en-US"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1AF26843" w14:textId="77777777" w:rsidR="00AB31E9" w:rsidRDefault="0056645F">
            <w:pPr>
              <w:spacing w:after="120"/>
              <w:rPr>
                <w:lang w:val="en-US" w:eastAsia="en-GB"/>
              </w:rPr>
            </w:pPr>
            <w:r>
              <w:rPr>
                <w:lang w:val="en-US" w:eastAsia="en-GB"/>
              </w:rPr>
              <w:t>P</w:t>
            </w:r>
            <w:r>
              <w:rPr>
                <w:vertAlign w:val="subscript"/>
                <w:lang w:val="en-US" w:eastAsia="en-GB"/>
              </w:rPr>
              <w:t>SC</w:t>
            </w:r>
          </w:p>
        </w:tc>
        <w:tc>
          <w:tcPr>
            <w:tcW w:w="1404" w:type="dxa"/>
            <w:tcBorders>
              <w:top w:val="single" w:sz="4" w:space="0" w:color="auto"/>
              <w:left w:val="single" w:sz="4" w:space="0" w:color="auto"/>
              <w:bottom w:val="single" w:sz="4" w:space="0" w:color="auto"/>
              <w:right w:val="single" w:sz="4" w:space="0" w:color="auto"/>
            </w:tcBorders>
          </w:tcPr>
          <w:p w14:paraId="6096A50F" w14:textId="77777777" w:rsidR="00AB31E9" w:rsidRDefault="0056645F">
            <w:pPr>
              <w:spacing w:after="120"/>
              <w:rPr>
                <w:lang w:val="en-US" w:eastAsia="en-GB"/>
              </w:rPr>
            </w:pPr>
            <w:r>
              <w:rPr>
                <w:lang w:val="en-US" w:eastAsia="en-GB"/>
              </w:rPr>
              <w:t>P</w:t>
            </w:r>
            <w:r>
              <w:rPr>
                <w:vertAlign w:val="subscript"/>
                <w:lang w:val="en-US" w:eastAsia="en-GB"/>
              </w:rPr>
              <w:t>CDP</w:t>
            </w:r>
          </w:p>
        </w:tc>
      </w:tr>
      <w:tr w:rsidR="00AB31E9" w14:paraId="75A1EA10"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59706760" w14:textId="77777777" w:rsidR="00AB31E9" w:rsidRDefault="0056645F">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483AC53C" w14:textId="77777777" w:rsidR="00AB31E9" w:rsidRDefault="0056645F">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11AD7633" w14:textId="77777777" w:rsidR="00AB31E9" w:rsidRDefault="0056645F">
            <w:pPr>
              <w:spacing w:after="120"/>
              <w:rPr>
                <w:lang w:val="en-US" w:eastAsia="en-GB"/>
              </w:rPr>
            </w:pPr>
            <w:r>
              <w:rPr>
                <w:lang w:val="en-US"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469C4F7B" w14:textId="77777777" w:rsidR="00AB31E9" w:rsidRDefault="0056645F">
            <w:pPr>
              <w:spacing w:after="120"/>
              <w:rPr>
                <w:lang w:val="en-US" w:eastAsia="en-GB"/>
              </w:rPr>
            </w:pPr>
            <w:r>
              <w:rPr>
                <w:lang w:val="en-US" w:eastAsia="en-GB"/>
              </w:rPr>
              <w:t>2</w:t>
            </w:r>
          </w:p>
        </w:tc>
      </w:tr>
      <w:tr w:rsidR="00AB31E9" w14:paraId="5255A310" w14:textId="77777777">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5F9D537C" w14:textId="77777777" w:rsidR="00AB31E9" w:rsidRDefault="0056645F">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319896A3" w14:textId="77777777" w:rsidR="00AB31E9" w:rsidRDefault="0056645F">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45D7B5D8" w14:textId="77777777" w:rsidR="00AB31E9" w:rsidRDefault="005E222B">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14:paraId="7F67F602" w14:textId="77777777" w:rsidR="00AB31E9" w:rsidRDefault="0056645F">
            <w:pPr>
              <w:spacing w:after="120"/>
              <w:rPr>
                <w:lang w:val="en-US" w:eastAsia="en-GB"/>
              </w:rPr>
            </w:pPr>
            <w:r>
              <w:rPr>
                <w:lang w:val="en-US" w:eastAsia="en-GB"/>
              </w:rPr>
              <w:t>1</w:t>
            </w:r>
          </w:p>
        </w:tc>
      </w:tr>
      <w:tr w:rsidR="00AB31E9" w14:paraId="774638E6" w14:textId="77777777">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3A5D6BDD" w14:textId="77777777" w:rsidR="00AB31E9" w:rsidRDefault="0056645F">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2CFFC8F7" w14:textId="77777777" w:rsidR="00AB31E9" w:rsidRDefault="0056645F">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6BCD70BD" w14:textId="77777777" w:rsidR="00AB31E9" w:rsidRDefault="0056645F">
            <w:pPr>
              <w:spacing w:after="120"/>
              <w:rPr>
                <w:lang w:val="en-US" w:eastAsia="en-GB"/>
              </w:rPr>
            </w:pPr>
            <w:r>
              <w:rPr>
                <w:lang w:val="en-US"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436AE7AA" w14:textId="77777777" w:rsidR="00AB31E9" w:rsidRDefault="005E222B">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14:paraId="5C01CF15" w14:textId="77777777" w:rsidR="00AB31E9" w:rsidRDefault="00AB31E9">
      <w:pPr>
        <w:pStyle w:val="ListParagraph"/>
        <w:overflowPunct/>
        <w:autoSpaceDE/>
        <w:autoSpaceDN/>
        <w:adjustRightInd/>
        <w:spacing w:after="120"/>
        <w:ind w:left="1656" w:firstLineChars="0" w:firstLine="0"/>
        <w:textAlignment w:val="auto"/>
        <w:rPr>
          <w:rFonts w:eastAsiaTheme="minorEastAsia"/>
          <w:lang w:val="en-US" w:eastAsia="zh-CN"/>
        </w:rPr>
      </w:pPr>
    </w:p>
    <w:p w14:paraId="4C723876"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3(MTK):</w:t>
      </w:r>
    </w:p>
    <w:p w14:paraId="54ECECEB"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R17 inter-cell BM, introduce a new design, so-called“two stages puncture sharing factor calculation” to determine the sharing factor between serving cell and non-serving cell.</w:t>
      </w:r>
    </w:p>
    <w:p w14:paraId="2049DC59"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4(vivo):</w:t>
      </w:r>
    </w:p>
    <w:p w14:paraId="4C97082A"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The sharing factor between SSB of SC and SSB of CDP is specified in a case by case manner as in </w:t>
      </w:r>
      <w:hyperlink r:id="rId58" w:history="1">
        <w:r>
          <w:rPr>
            <w:bCs/>
            <w:szCs w:val="24"/>
            <w:lang w:val="en-US"/>
          </w:rPr>
          <w:t>R4-2212668</w:t>
        </w:r>
      </w:hyperlink>
      <w:r>
        <w:rPr>
          <w:bCs/>
          <w:szCs w:val="24"/>
          <w:lang w:val="en-US"/>
        </w:rPr>
        <w:t>.</w:t>
      </w:r>
    </w:p>
    <w:p w14:paraId="5921182F"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case when the remaining occasions are fully overlapped between serving cell and the cell with different PCI, introduce sharing factor P</w:t>
      </w:r>
      <w:r>
        <w:rPr>
          <w:bCs/>
          <w:szCs w:val="24"/>
          <w:vertAlign w:val="subscript"/>
          <w:lang w:val="en-US"/>
        </w:rPr>
        <w:t>SC</w:t>
      </w:r>
      <w:r>
        <w:rPr>
          <w:bCs/>
          <w:szCs w:val="24"/>
          <w:lang w:val="en-US"/>
        </w:rPr>
        <w:t xml:space="preserve"> = P</w:t>
      </w:r>
      <w:r>
        <w:rPr>
          <w:bCs/>
          <w:szCs w:val="24"/>
          <w:vertAlign w:val="subscript"/>
          <w:lang w:val="en-US"/>
        </w:rPr>
        <w:t>CDP</w:t>
      </w:r>
      <w:r>
        <w:rPr>
          <w:bCs/>
          <w:szCs w:val="24"/>
          <w:lang w:val="en-US"/>
        </w:rPr>
        <w:t xml:space="preserve"> = 2.</w:t>
      </w:r>
    </w:p>
    <w:p w14:paraId="65A9B69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5(Huawei):</w:t>
      </w:r>
    </w:p>
    <w:p w14:paraId="3ACF8252"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inter-cell beam managements, it is suggested to define the values of PSC and PCDP as Table 3.</w:t>
      </w:r>
    </w:p>
    <w:p w14:paraId="45C76319" w14:textId="77777777" w:rsidR="00AB31E9" w:rsidRDefault="0056645F">
      <w:pPr>
        <w:widowControl w:val="0"/>
        <w:adjustRightInd w:val="0"/>
        <w:snapToGrid w:val="0"/>
        <w:spacing w:before="180"/>
        <w:jc w:val="center"/>
        <w:rPr>
          <w:rFonts w:eastAsiaTheme="minorEastAsia"/>
          <w:bCs/>
          <w:lang w:val="en-US" w:eastAsia="zh-CN"/>
        </w:rPr>
      </w:pPr>
      <w:r>
        <w:rPr>
          <w:rFonts w:eastAsiaTheme="minorEastAsia"/>
          <w:bCs/>
          <w:lang w:val="en-US" w:eastAsia="zh-CN"/>
        </w:rPr>
        <w:t>Table 3: Updated definition of 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p>
    <w:tbl>
      <w:tblPr>
        <w:tblStyle w:val="11"/>
        <w:tblW w:w="0" w:type="auto"/>
        <w:jc w:val="center"/>
        <w:tblLayout w:type="fixed"/>
        <w:tblLook w:val="04A0" w:firstRow="1" w:lastRow="0" w:firstColumn="1" w:lastColumn="0" w:noHBand="0" w:noVBand="1"/>
      </w:tblPr>
      <w:tblGrid>
        <w:gridCol w:w="810"/>
        <w:gridCol w:w="2610"/>
        <w:gridCol w:w="1530"/>
        <w:gridCol w:w="1139"/>
      </w:tblGrid>
      <w:tr w:rsidR="00AB31E9" w14:paraId="0946F33B" w14:textId="77777777">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0D3191B9" w14:textId="77777777" w:rsidR="00AB31E9" w:rsidRDefault="0056645F">
            <w:pPr>
              <w:snapToGrid w:val="0"/>
              <w:spacing w:after="0"/>
              <w:jc w:val="center"/>
              <w:rPr>
                <w:rFonts w:eastAsia="DengXian"/>
                <w:b/>
                <w:lang w:val="en-US" w:eastAsia="zh-CN"/>
              </w:rPr>
            </w:pPr>
            <w:r>
              <w:rPr>
                <w:rFonts w:eastAsia="DengXian"/>
                <w:b/>
                <w:lang w:val="en-US" w:eastAsia="zh-CN"/>
              </w:rPr>
              <w:t>#</w:t>
            </w:r>
          </w:p>
        </w:tc>
        <w:tc>
          <w:tcPr>
            <w:tcW w:w="2610" w:type="dxa"/>
            <w:tcBorders>
              <w:top w:val="single" w:sz="4" w:space="0" w:color="auto"/>
              <w:left w:val="single" w:sz="4" w:space="0" w:color="auto"/>
              <w:bottom w:val="single" w:sz="4" w:space="0" w:color="auto"/>
              <w:right w:val="single" w:sz="4" w:space="0" w:color="auto"/>
            </w:tcBorders>
          </w:tcPr>
          <w:p w14:paraId="41B01F4D" w14:textId="77777777" w:rsidR="00AB31E9" w:rsidRDefault="0056645F">
            <w:pPr>
              <w:snapToGrid w:val="0"/>
              <w:spacing w:after="0"/>
              <w:jc w:val="center"/>
              <w:rPr>
                <w:rFonts w:eastAsia="DengXian"/>
                <w:b/>
                <w:lang w:val="en-US" w:eastAsia="zh-CN"/>
              </w:rPr>
            </w:pPr>
            <w:r>
              <w:rPr>
                <w:rFonts w:eastAsia="DengXian"/>
                <w:b/>
                <w:lang w:val="en-US" w:eastAsia="zh-CN"/>
              </w:rPr>
              <w:t>Scenario</w:t>
            </w:r>
          </w:p>
        </w:tc>
        <w:tc>
          <w:tcPr>
            <w:tcW w:w="1530" w:type="dxa"/>
            <w:tcBorders>
              <w:top w:val="single" w:sz="4" w:space="0" w:color="auto"/>
              <w:left w:val="single" w:sz="4" w:space="0" w:color="auto"/>
              <w:bottom w:val="single" w:sz="4" w:space="0" w:color="auto"/>
              <w:right w:val="single" w:sz="4" w:space="0" w:color="auto"/>
            </w:tcBorders>
          </w:tcPr>
          <w:p w14:paraId="1CADB68D"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139" w:type="dxa"/>
            <w:tcBorders>
              <w:top w:val="single" w:sz="4" w:space="0" w:color="auto"/>
              <w:left w:val="single" w:sz="4" w:space="0" w:color="auto"/>
              <w:bottom w:val="single" w:sz="4" w:space="0" w:color="auto"/>
              <w:right w:val="single" w:sz="4" w:space="0" w:color="auto"/>
            </w:tcBorders>
          </w:tcPr>
          <w:p w14:paraId="4F40F013"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AB31E9" w14:paraId="18F75E9F" w14:textId="77777777">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01EDC83F" w14:textId="77777777" w:rsidR="00AB31E9" w:rsidRDefault="0056645F">
            <w:pPr>
              <w:snapToGrid w:val="0"/>
              <w:spacing w:after="0"/>
              <w:jc w:val="center"/>
              <w:rPr>
                <w:rFonts w:eastAsia="DengXian"/>
                <w:lang w:val="en-US" w:eastAsia="zh-CN"/>
              </w:rPr>
            </w:pPr>
            <w:r>
              <w:rPr>
                <w:rFonts w:eastAsia="DengXian"/>
                <w:lang w:val="en-US" w:eastAsia="zh-CN"/>
              </w:rPr>
              <w:t>A</w:t>
            </w:r>
          </w:p>
        </w:tc>
        <w:tc>
          <w:tcPr>
            <w:tcW w:w="2610" w:type="dxa"/>
            <w:tcBorders>
              <w:top w:val="single" w:sz="4" w:space="0" w:color="auto"/>
              <w:left w:val="single" w:sz="4" w:space="0" w:color="auto"/>
              <w:bottom w:val="single" w:sz="4" w:space="0" w:color="auto"/>
              <w:right w:val="single" w:sz="4" w:space="0" w:color="auto"/>
            </w:tcBorders>
            <w:vAlign w:val="center"/>
          </w:tcPr>
          <w:p w14:paraId="1A27DA01" w14:textId="77777777" w:rsidR="00AB31E9" w:rsidRDefault="0056645F">
            <w:pPr>
              <w:snapToGrid w:val="0"/>
              <w:spacing w:after="0"/>
              <w:rPr>
                <w:rFonts w:eastAsia="DengXian"/>
                <w:lang w:val="en-US" w:eastAsia="zh-CN"/>
              </w:rPr>
            </w:pPr>
            <w:r>
              <w:rPr>
                <w:rFonts w:eastAsia="DengXian"/>
                <w:lang w:val="en-US" w:eastAsia="zh-CN"/>
              </w:rPr>
              <w:t xml:space="preserve">SC SSB occasions outside MG are fully overlapping </w:t>
            </w:r>
            <w:r>
              <w:rPr>
                <w:rFonts w:eastAsia="DengXian"/>
                <w:lang w:val="en-US" w:eastAsia="zh-CN"/>
              </w:rPr>
              <w:lastRenderedPageBreak/>
              <w:t>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05E305ED" w14:textId="77777777" w:rsidR="00AB31E9" w:rsidRDefault="0056645F">
            <w:pPr>
              <w:snapToGrid w:val="0"/>
              <w:spacing w:after="0"/>
              <w:jc w:val="center"/>
              <w:rPr>
                <w:rFonts w:eastAsia="DengXian"/>
                <w:lang w:val="en-US" w:eastAsia="zh-CN"/>
              </w:rPr>
            </w:pPr>
            <w:r>
              <w:rPr>
                <w:rFonts w:eastAsia="DengXian"/>
                <w:lang w:val="en-US" w:eastAsia="zh-CN"/>
              </w:rPr>
              <w:lastRenderedPageBreak/>
              <w:t>2</w:t>
            </w:r>
          </w:p>
        </w:tc>
        <w:tc>
          <w:tcPr>
            <w:tcW w:w="1139" w:type="dxa"/>
            <w:tcBorders>
              <w:top w:val="single" w:sz="4" w:space="0" w:color="auto"/>
              <w:left w:val="single" w:sz="4" w:space="0" w:color="auto"/>
              <w:bottom w:val="single" w:sz="4" w:space="0" w:color="auto"/>
              <w:right w:val="single" w:sz="4" w:space="0" w:color="auto"/>
            </w:tcBorders>
            <w:vAlign w:val="center"/>
          </w:tcPr>
          <w:p w14:paraId="716709FF" w14:textId="77777777" w:rsidR="00AB31E9" w:rsidRDefault="0056645F">
            <w:pPr>
              <w:snapToGrid w:val="0"/>
              <w:spacing w:after="0"/>
              <w:jc w:val="center"/>
              <w:rPr>
                <w:rFonts w:eastAsia="DengXian"/>
                <w:lang w:val="en-US" w:eastAsia="zh-CN"/>
              </w:rPr>
            </w:pPr>
            <w:r>
              <w:rPr>
                <w:rFonts w:eastAsia="DengXian"/>
                <w:lang w:val="en-US" w:eastAsia="zh-CN"/>
              </w:rPr>
              <w:t>2</w:t>
            </w:r>
          </w:p>
        </w:tc>
      </w:tr>
      <w:tr w:rsidR="00AB31E9" w14:paraId="376468E8" w14:textId="77777777">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64F5AB4A" w14:textId="77777777" w:rsidR="00AB31E9" w:rsidRDefault="0056645F">
            <w:pPr>
              <w:snapToGrid w:val="0"/>
              <w:spacing w:after="0"/>
              <w:jc w:val="center"/>
              <w:rPr>
                <w:rFonts w:eastAsia="DengXian"/>
                <w:lang w:val="en-US" w:eastAsia="zh-CN"/>
              </w:rPr>
            </w:pPr>
            <w:r>
              <w:rPr>
                <w:rFonts w:eastAsia="DengXian"/>
                <w:lang w:val="en-US" w:eastAsia="zh-CN"/>
              </w:rPr>
              <w:t>B</w:t>
            </w:r>
          </w:p>
        </w:tc>
        <w:tc>
          <w:tcPr>
            <w:tcW w:w="2610" w:type="dxa"/>
            <w:tcBorders>
              <w:top w:val="single" w:sz="4" w:space="0" w:color="auto"/>
              <w:left w:val="single" w:sz="4" w:space="0" w:color="auto"/>
              <w:bottom w:val="single" w:sz="4" w:space="0" w:color="auto"/>
              <w:right w:val="single" w:sz="4" w:space="0" w:color="auto"/>
            </w:tcBorders>
            <w:vAlign w:val="center"/>
          </w:tcPr>
          <w:p w14:paraId="3FB91232" w14:textId="77777777" w:rsidR="00AB31E9" w:rsidRDefault="0056645F">
            <w:p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39FBD99D"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0DD82086" w14:textId="77777777" w:rsidR="00AB31E9" w:rsidRDefault="0056645F">
            <w:pPr>
              <w:snapToGrid w:val="0"/>
              <w:spacing w:after="0"/>
              <w:jc w:val="center"/>
              <w:rPr>
                <w:rFonts w:eastAsia="DengXian"/>
                <w:lang w:val="en-US" w:eastAsia="zh-CN"/>
              </w:rPr>
            </w:pPr>
            <w:r>
              <w:rPr>
                <w:rFonts w:eastAsia="DengXian"/>
                <w:lang w:val="en-US" w:eastAsia="zh-CN"/>
              </w:rPr>
              <w:t>1</w:t>
            </w:r>
          </w:p>
        </w:tc>
      </w:tr>
      <w:tr w:rsidR="00AB31E9" w14:paraId="28FC5F1A" w14:textId="77777777">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221956E9" w14:textId="77777777" w:rsidR="00AB31E9" w:rsidRDefault="0056645F">
            <w:pPr>
              <w:snapToGrid w:val="0"/>
              <w:spacing w:after="0"/>
              <w:jc w:val="center"/>
              <w:rPr>
                <w:rFonts w:eastAsia="DengXian"/>
                <w:lang w:val="en-US" w:eastAsia="zh-CN"/>
              </w:rPr>
            </w:pPr>
            <w:r>
              <w:rPr>
                <w:rFonts w:eastAsia="DengXian"/>
                <w:lang w:val="en-US" w:eastAsia="zh-CN"/>
              </w:rPr>
              <w:t>C</w:t>
            </w:r>
          </w:p>
        </w:tc>
        <w:tc>
          <w:tcPr>
            <w:tcW w:w="2610" w:type="dxa"/>
            <w:tcBorders>
              <w:top w:val="single" w:sz="4" w:space="0" w:color="auto"/>
              <w:left w:val="single" w:sz="4" w:space="0" w:color="auto"/>
              <w:bottom w:val="single" w:sz="4" w:space="0" w:color="auto"/>
              <w:right w:val="single" w:sz="4" w:space="0" w:color="auto"/>
            </w:tcBorders>
            <w:vAlign w:val="center"/>
          </w:tcPr>
          <w:p w14:paraId="4127FF30" w14:textId="77777777" w:rsidR="00AB31E9" w:rsidRDefault="0056645F">
            <w:p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3675A669" w14:textId="77777777" w:rsidR="00AB31E9" w:rsidRDefault="0056645F">
            <w:pPr>
              <w:snapToGrid w:val="0"/>
              <w:spacing w:after="0"/>
              <w:jc w:val="center"/>
              <w:rPr>
                <w:rFonts w:eastAsia="DengXian"/>
                <w:lang w:val="en-US" w:eastAsia="zh-CN"/>
              </w:rPr>
            </w:pPr>
            <w:r>
              <w:rPr>
                <w:rFonts w:eastAsia="DengXian"/>
                <w:lang w:val="en-US" w:eastAsia="zh-CN"/>
              </w:rPr>
              <w:t>1</w:t>
            </w:r>
          </w:p>
        </w:tc>
        <w:tc>
          <w:tcPr>
            <w:tcW w:w="1139" w:type="dxa"/>
            <w:tcBorders>
              <w:top w:val="single" w:sz="4" w:space="0" w:color="auto"/>
              <w:left w:val="single" w:sz="4" w:space="0" w:color="auto"/>
              <w:bottom w:val="single" w:sz="4" w:space="0" w:color="auto"/>
              <w:right w:val="single" w:sz="4" w:space="0" w:color="auto"/>
            </w:tcBorders>
            <w:vAlign w:val="center"/>
          </w:tcPr>
          <w:p w14:paraId="5A7DD90B" w14:textId="77777777" w:rsidR="00AB31E9" w:rsidRDefault="0056645F">
            <w:pPr>
              <w:snapToGrid w:val="0"/>
              <w:spacing w:after="0"/>
              <w:jc w:val="center"/>
              <w:rPr>
                <w:rFonts w:eastAsia="DengXian"/>
                <w:lang w:val="en-US" w:eastAsia="zh-CN"/>
              </w:rPr>
            </w:pPr>
            <w:r>
              <w:rPr>
                <w:rFonts w:eastAsia="DengXian"/>
                <w:lang w:val="en-US" w:eastAsia="zh-CN"/>
              </w:rPr>
              <w:t>2</w:t>
            </w:r>
          </w:p>
        </w:tc>
      </w:tr>
    </w:tbl>
    <w:p w14:paraId="74D935B2" w14:textId="77777777" w:rsidR="00AB31E9" w:rsidRDefault="0056645F">
      <w:pPr>
        <w:pStyle w:val="ListParagraph"/>
        <w:numPr>
          <w:ilvl w:val="2"/>
          <w:numId w:val="11"/>
        </w:numPr>
        <w:overflowPunct/>
        <w:autoSpaceDE/>
        <w:autoSpaceDN/>
        <w:adjustRightInd/>
        <w:spacing w:before="120" w:after="120"/>
        <w:ind w:firstLineChars="0"/>
        <w:textAlignment w:val="auto"/>
        <w:rPr>
          <w:bCs/>
          <w:szCs w:val="24"/>
          <w:lang w:val="en-US"/>
        </w:rPr>
      </w:pPr>
      <w:r>
        <w:rPr>
          <w:bCs/>
          <w:szCs w:val="24"/>
          <w:lang w:val="en-US"/>
        </w:rPr>
        <w:t>The sharing factors are applied for L1-RSRP measurement when SSBs from serving cell and cell with different PCI are overlapping in time domain.</w:t>
      </w:r>
    </w:p>
    <w:p w14:paraId="4BEDD1E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6(ZTE):</w:t>
      </w:r>
    </w:p>
    <w:p w14:paraId="7D9AFFB5"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Update the sharing factors PSC and PCDP for scenarios 3 and 4 to also consider SMTC periodicity. </w:t>
      </w:r>
    </w:p>
    <w:p w14:paraId="3E50ACB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7(Ericsson):</w:t>
      </w:r>
    </w:p>
    <w:p w14:paraId="37FE493C"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to specify sharing factor in simpler and generic form, which can work for most of the configurations.</w:t>
      </w:r>
    </w:p>
    <w:p w14:paraId="314C6674"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Similar to the approach followed in concurrent gaps can be reused for designing the sharing factor.</w:t>
      </w:r>
    </w:p>
    <w:p w14:paraId="5B0339F2"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25D2CF8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034"/>
        <w:gridCol w:w="8595"/>
      </w:tblGrid>
      <w:tr w:rsidR="00AB31E9" w14:paraId="7B33A8A6" w14:textId="77777777" w:rsidTr="0056645F">
        <w:tc>
          <w:tcPr>
            <w:tcW w:w="1034" w:type="dxa"/>
          </w:tcPr>
          <w:p w14:paraId="23706D5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595" w:type="dxa"/>
          </w:tcPr>
          <w:p w14:paraId="2B1FBA1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466F2674" w14:textId="77777777" w:rsidTr="0056645F">
        <w:tc>
          <w:tcPr>
            <w:tcW w:w="1034" w:type="dxa"/>
          </w:tcPr>
          <w:p w14:paraId="07D9D867"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595" w:type="dxa"/>
          </w:tcPr>
          <w:p w14:paraId="4B4F90B4" w14:textId="77777777" w:rsidR="00AB31E9" w:rsidRDefault="0056645F">
            <w:pPr>
              <w:spacing w:after="120"/>
              <w:rPr>
                <w:bCs/>
                <w:lang w:val="en-US" w:eastAsia="ja-JP"/>
              </w:rPr>
            </w:pPr>
            <w:r>
              <w:rPr>
                <w:bCs/>
                <w:lang w:val="en-US" w:eastAsia="ja-JP"/>
              </w:rPr>
              <w:t>Support proposal 2, which is a general rule. periodicity for each cell will be updated by considering the confliction with SMTC and MG first. then the sharing between two cells can be calculated based on the updated periodicity.</w:t>
            </w:r>
          </w:p>
        </w:tc>
      </w:tr>
      <w:tr w:rsidR="00AB31E9" w14:paraId="5770AFA6" w14:textId="77777777" w:rsidTr="0056645F">
        <w:tc>
          <w:tcPr>
            <w:tcW w:w="1034" w:type="dxa"/>
          </w:tcPr>
          <w:p w14:paraId="3122FA8C"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95" w:type="dxa"/>
          </w:tcPr>
          <w:p w14:paraId="25F28E80"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prefer proposal 2,3 which can be merged with proposal 4. </w:t>
            </w:r>
          </w:p>
          <w:p w14:paraId="65517C78" w14:textId="77777777" w:rsidR="00AB31E9" w:rsidRDefault="0056645F">
            <w:pPr>
              <w:spacing w:after="120"/>
              <w:rPr>
                <w:rFonts w:eastAsiaTheme="minorEastAsia"/>
                <w:bCs/>
                <w:lang w:val="en-US" w:eastAsia="zh-CN"/>
              </w:rPr>
            </w:pPr>
            <w:r>
              <w:rPr>
                <w:rFonts w:eastAsiaTheme="minorEastAsia"/>
                <w:bCs/>
                <w:lang w:val="en-US" w:eastAsia="zh-CN"/>
              </w:rPr>
              <w:t>Proposal 5 is also OK to us. However, one comment to proposal 5 is that the SMTC should also be considered. For example, if all SSB from SC fall in SMTC, P</w:t>
            </w:r>
            <w:r>
              <w:rPr>
                <w:rFonts w:eastAsiaTheme="minorEastAsia"/>
                <w:bCs/>
                <w:vertAlign w:val="subscript"/>
                <w:lang w:val="en-US" w:eastAsia="zh-CN"/>
              </w:rPr>
              <w:t>sharing_factor</w:t>
            </w:r>
            <w:r>
              <w:rPr>
                <w:rFonts w:eastAsiaTheme="minorEastAsia"/>
                <w:bCs/>
                <w:lang w:val="en-US" w:eastAsia="zh-CN"/>
              </w:rPr>
              <w:t xml:space="preserve"> should be considered and there is no need to scale P</w:t>
            </w:r>
            <w:r>
              <w:rPr>
                <w:rFonts w:eastAsiaTheme="minorEastAsia"/>
                <w:bCs/>
                <w:vertAlign w:val="subscript"/>
                <w:lang w:val="en-US" w:eastAsia="zh-CN"/>
              </w:rPr>
              <w:t>CDP</w:t>
            </w:r>
            <w:r>
              <w:rPr>
                <w:rFonts w:eastAsiaTheme="minorEastAsia"/>
                <w:bCs/>
                <w:lang w:val="en-US" w:eastAsia="zh-CN"/>
              </w:rPr>
              <w:t xml:space="preserve"> = 2</w:t>
            </w:r>
          </w:p>
          <w:p w14:paraId="0220FBBD" w14:textId="77777777" w:rsidR="00AB31E9" w:rsidRDefault="0056645F">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n updated draft of the CR can be found in the inbox, which is based on proposal 2 but the wording is refined.</w:t>
            </w:r>
          </w:p>
          <w:p w14:paraId="4666239A" w14:textId="77777777" w:rsidR="00AB31E9" w:rsidRDefault="0056645F">
            <w:pPr>
              <w:spacing w:after="120"/>
              <w:rPr>
                <w:bCs/>
                <w:lang w:val="en-US" w:eastAsia="ja-JP"/>
              </w:rPr>
            </w:pPr>
            <w:r>
              <w:t>https://www.3gpp.org/ftp/tsg_ran/WG4_Radio/TSGR4_104-e/Inbox/Drafts/%5B104-e%5D%5B221%5D%20NR_feMIMO_RRM_1/Draft_CR</w:t>
            </w:r>
          </w:p>
        </w:tc>
      </w:tr>
      <w:tr w:rsidR="00AB31E9" w14:paraId="08144ACE" w14:textId="77777777" w:rsidTr="0056645F">
        <w:tc>
          <w:tcPr>
            <w:tcW w:w="1034" w:type="dxa"/>
          </w:tcPr>
          <w:p w14:paraId="190F68F2"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595" w:type="dxa"/>
          </w:tcPr>
          <w:p w14:paraId="7F39C621" w14:textId="77777777" w:rsidR="00AB31E9" w:rsidRDefault="0056645F">
            <w:pPr>
              <w:spacing w:after="120"/>
              <w:rPr>
                <w:rFonts w:eastAsia="PMingLiU"/>
                <w:color w:val="0070C0"/>
                <w:lang w:val="en-US" w:eastAsia="zh-TW"/>
              </w:rPr>
            </w:pPr>
            <w:r>
              <w:rPr>
                <w:rFonts w:eastAsia="PMingLiU"/>
                <w:color w:val="0070C0"/>
                <w:lang w:val="en-US" w:eastAsia="zh-TW"/>
              </w:rPr>
              <w:t xml:space="preserve">Support proposal 3. </w:t>
            </w:r>
          </w:p>
          <w:p w14:paraId="6672E55C" w14:textId="77777777" w:rsidR="00AB31E9" w:rsidRDefault="0056645F">
            <w:pPr>
              <w:spacing w:after="120"/>
              <w:rPr>
                <w:rFonts w:eastAsia="PMingLiU"/>
                <w:color w:val="0070C0"/>
                <w:lang w:val="en-US" w:eastAsia="zh-TW"/>
              </w:rPr>
            </w:pPr>
            <w:r>
              <w:rPr>
                <w:rFonts w:eastAsia="PMingLiU"/>
                <w:color w:val="0070C0"/>
                <w:lang w:val="en-US" w:eastAsia="zh-TW"/>
              </w:rPr>
              <w:t>It would be more simple than legacy requirement. Following the similar logic as R17 Gap enhancement, to calculate the sharing factor which is considering MG and SMTC only first. And then calculate the sharing factor between serving cell and non-serving cell.</w:t>
            </w:r>
          </w:p>
          <w:p w14:paraId="60D5E08C"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n R18 MUSIM, there are more MG introduced, impacting L1</w:t>
            </w:r>
            <w:r>
              <w:rPr>
                <w:rFonts w:eastAsia="PMingLiU" w:hint="eastAsia"/>
                <w:color w:val="0070C0"/>
                <w:lang w:val="en-US" w:eastAsia="zh-TW"/>
              </w:rPr>
              <w:t xml:space="preserve"> </w:t>
            </w:r>
            <w:r>
              <w:rPr>
                <w:rFonts w:eastAsia="PMingLiU"/>
                <w:color w:val="0070C0"/>
                <w:lang w:val="en-US" w:eastAsia="zh-TW"/>
              </w:rPr>
              <w:t>measurement requirement. Using concurrent MG framework has a better forward compatibility.</w:t>
            </w:r>
          </w:p>
        </w:tc>
      </w:tr>
      <w:tr w:rsidR="00AB31E9" w14:paraId="31F5532A" w14:textId="77777777" w:rsidTr="0056645F">
        <w:tc>
          <w:tcPr>
            <w:tcW w:w="1034" w:type="dxa"/>
          </w:tcPr>
          <w:p w14:paraId="0D86828D"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595" w:type="dxa"/>
          </w:tcPr>
          <w:p w14:paraId="7C4B1A29"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In general we need to update the sharing factors considering all scenarios. We think there are 2 ways to do this, one is to introduce P</w:t>
            </w:r>
            <w:r>
              <w:rPr>
                <w:rFonts w:eastAsiaTheme="minorEastAsia"/>
                <w:color w:val="000000" w:themeColor="text1"/>
                <w:vertAlign w:val="subscript"/>
                <w:lang w:val="en-US" w:eastAsia="zh-CN"/>
              </w:rPr>
              <w:t>SC</w:t>
            </w:r>
            <w:r>
              <w:rPr>
                <w:rFonts w:eastAsiaTheme="minorEastAsia"/>
                <w:color w:val="000000" w:themeColor="text1"/>
                <w:lang w:val="en-US" w:eastAsia="zh-CN"/>
              </w:rPr>
              <w:t xml:space="preserve"> and P</w:t>
            </w:r>
            <w:r>
              <w:rPr>
                <w:rFonts w:eastAsiaTheme="minorEastAsia"/>
                <w:color w:val="000000" w:themeColor="text1"/>
                <w:vertAlign w:val="subscript"/>
                <w:lang w:val="en-US" w:eastAsia="zh-CN"/>
              </w:rPr>
              <w:t>CDP</w:t>
            </w:r>
            <w:r>
              <w:rPr>
                <w:rFonts w:eastAsiaTheme="minorEastAsia"/>
                <w:color w:val="000000" w:themeColor="text1"/>
                <w:lang w:val="en-US" w:eastAsia="zh-CN"/>
              </w:rPr>
              <w:t xml:space="preserve"> as the sharing factors between SC and NSC and incorporate them in the numerator of P sharing factor. The P sharing factor also needs to be updated in some cases for SC in our opinion.</w:t>
            </w:r>
          </w:p>
          <w:p w14:paraId="683786E9" w14:textId="77777777" w:rsidR="00AB31E9" w:rsidRDefault="0056645F">
            <w:pPr>
              <w:spacing w:after="120"/>
              <w:rPr>
                <w:rFonts w:eastAsiaTheme="minorEastAsia"/>
                <w:color w:val="000000" w:themeColor="text1"/>
                <w:lang w:val="en-US" w:eastAsia="zh-CN"/>
              </w:rPr>
            </w:pPr>
            <w:r>
              <w:rPr>
                <w:rFonts w:eastAsiaTheme="minorEastAsia"/>
                <w:color w:val="000000" w:themeColor="text1"/>
                <w:highlight w:val="yellow"/>
                <w:lang w:val="en-US" w:eastAsia="zh-CN"/>
              </w:rPr>
              <w:t>Option 1:</w:t>
            </w:r>
          </w:p>
          <w:p w14:paraId="353F87C4"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Intermediate sharing factors:</w:t>
            </w:r>
          </w:p>
          <w:tbl>
            <w:tblPr>
              <w:tblStyle w:val="TableGrid"/>
              <w:tblW w:w="0" w:type="auto"/>
              <w:jc w:val="center"/>
              <w:tblLook w:val="04A0" w:firstRow="1" w:lastRow="0" w:firstColumn="1" w:lastColumn="0" w:noHBand="0" w:noVBand="1"/>
            </w:tblPr>
            <w:tblGrid>
              <w:gridCol w:w="539"/>
              <w:gridCol w:w="2110"/>
              <w:gridCol w:w="3506"/>
              <w:gridCol w:w="2214"/>
            </w:tblGrid>
            <w:tr w:rsidR="00AB31E9" w14:paraId="5EE63B3B" w14:textId="77777777">
              <w:trPr>
                <w:trHeight w:val="108"/>
                <w:jc w:val="center"/>
              </w:trPr>
              <w:tc>
                <w:tcPr>
                  <w:tcW w:w="626" w:type="dxa"/>
                  <w:tcBorders>
                    <w:top w:val="single" w:sz="4" w:space="0" w:color="auto"/>
                    <w:left w:val="single" w:sz="4" w:space="0" w:color="auto"/>
                    <w:bottom w:val="single" w:sz="4" w:space="0" w:color="auto"/>
                    <w:right w:val="single" w:sz="4" w:space="0" w:color="auto"/>
                  </w:tcBorders>
                  <w:vAlign w:val="center"/>
                </w:tcPr>
                <w:p w14:paraId="61482BFD" w14:textId="77777777" w:rsidR="00AB31E9" w:rsidRDefault="0056645F">
                  <w:pPr>
                    <w:spacing w:after="120"/>
                    <w:jc w:val="center"/>
                    <w:rPr>
                      <w:b/>
                      <w:color w:val="000000" w:themeColor="text1"/>
                      <w:lang w:eastAsia="en-GB"/>
                    </w:rPr>
                  </w:pPr>
                  <w:r>
                    <w:rPr>
                      <w:b/>
                      <w:color w:val="000000" w:themeColor="text1"/>
                      <w:lang w:eastAsia="en-GB"/>
                    </w:rPr>
                    <w:t>#</w:t>
                  </w:r>
                </w:p>
              </w:tc>
              <w:tc>
                <w:tcPr>
                  <w:tcW w:w="2756" w:type="dxa"/>
                  <w:tcBorders>
                    <w:top w:val="single" w:sz="4" w:space="0" w:color="auto"/>
                    <w:left w:val="single" w:sz="4" w:space="0" w:color="auto"/>
                    <w:bottom w:val="single" w:sz="4" w:space="0" w:color="auto"/>
                    <w:right w:val="single" w:sz="4" w:space="0" w:color="auto"/>
                  </w:tcBorders>
                  <w:vAlign w:val="center"/>
                </w:tcPr>
                <w:p w14:paraId="28CC752F" w14:textId="77777777" w:rsidR="00AB31E9" w:rsidRDefault="0056645F">
                  <w:pPr>
                    <w:spacing w:after="120"/>
                    <w:jc w:val="center"/>
                    <w:rPr>
                      <w:b/>
                      <w:color w:val="000000" w:themeColor="text1"/>
                      <w:lang w:eastAsia="en-GB"/>
                    </w:rPr>
                  </w:pPr>
                  <w:r>
                    <w:rPr>
                      <w:b/>
                      <w:color w:val="000000" w:themeColor="text1"/>
                      <w:lang w:eastAsia="en-GB"/>
                    </w:rPr>
                    <w:t>Scenario</w:t>
                  </w:r>
                </w:p>
              </w:tc>
              <w:tc>
                <w:tcPr>
                  <w:tcW w:w="3754" w:type="dxa"/>
                  <w:tcBorders>
                    <w:top w:val="single" w:sz="4" w:space="0" w:color="auto"/>
                    <w:left w:val="single" w:sz="4" w:space="0" w:color="auto"/>
                    <w:bottom w:val="single" w:sz="4" w:space="0" w:color="auto"/>
                    <w:right w:val="single" w:sz="4" w:space="0" w:color="auto"/>
                  </w:tcBorders>
                  <w:vAlign w:val="center"/>
                </w:tcPr>
                <w:p w14:paraId="46B8519C" w14:textId="77777777" w:rsidR="00AB31E9" w:rsidRDefault="0056645F">
                  <w:pPr>
                    <w:spacing w:after="120"/>
                    <w:jc w:val="center"/>
                    <w:rPr>
                      <w:b/>
                      <w:color w:val="000000" w:themeColor="text1"/>
                      <w:lang w:eastAsia="en-GB"/>
                    </w:rPr>
                  </w:pPr>
                  <w:r>
                    <w:rPr>
                      <w:b/>
                      <w:color w:val="000000" w:themeColor="text1"/>
                      <w:lang w:eastAsia="en-GB"/>
                    </w:rPr>
                    <w:t>P</w:t>
                  </w:r>
                  <w:r>
                    <w:rPr>
                      <w:b/>
                      <w:color w:val="000000" w:themeColor="text1"/>
                      <w:vertAlign w:val="subscript"/>
                      <w:lang w:eastAsia="en-GB"/>
                    </w:rPr>
                    <w:t>SC</w:t>
                  </w:r>
                </w:p>
              </w:tc>
              <w:tc>
                <w:tcPr>
                  <w:tcW w:w="2214" w:type="dxa"/>
                  <w:tcBorders>
                    <w:top w:val="single" w:sz="4" w:space="0" w:color="auto"/>
                    <w:left w:val="single" w:sz="4" w:space="0" w:color="auto"/>
                    <w:bottom w:val="single" w:sz="4" w:space="0" w:color="auto"/>
                    <w:right w:val="single" w:sz="4" w:space="0" w:color="auto"/>
                  </w:tcBorders>
                  <w:vAlign w:val="center"/>
                </w:tcPr>
                <w:p w14:paraId="281F96BB" w14:textId="77777777" w:rsidR="00AB31E9" w:rsidRDefault="0056645F">
                  <w:pPr>
                    <w:spacing w:after="120"/>
                    <w:jc w:val="center"/>
                    <w:rPr>
                      <w:b/>
                      <w:color w:val="000000" w:themeColor="text1"/>
                      <w:lang w:eastAsia="en-GB"/>
                    </w:rPr>
                  </w:pPr>
                  <w:r>
                    <w:rPr>
                      <w:b/>
                      <w:color w:val="000000" w:themeColor="text1"/>
                      <w:lang w:eastAsia="en-GB"/>
                    </w:rPr>
                    <w:t>P</w:t>
                  </w:r>
                  <w:r>
                    <w:rPr>
                      <w:b/>
                      <w:color w:val="000000" w:themeColor="text1"/>
                      <w:vertAlign w:val="subscript"/>
                      <w:lang w:eastAsia="en-GB"/>
                    </w:rPr>
                    <w:t>CDP</w:t>
                  </w:r>
                </w:p>
              </w:tc>
            </w:tr>
            <w:tr w:rsidR="00AB31E9" w14:paraId="78030960" w14:textId="77777777">
              <w:trPr>
                <w:trHeight w:val="108"/>
                <w:jc w:val="center"/>
              </w:trPr>
              <w:tc>
                <w:tcPr>
                  <w:tcW w:w="626" w:type="dxa"/>
                  <w:tcBorders>
                    <w:top w:val="single" w:sz="4" w:space="0" w:color="auto"/>
                    <w:left w:val="single" w:sz="4" w:space="0" w:color="auto"/>
                    <w:bottom w:val="single" w:sz="4" w:space="0" w:color="auto"/>
                    <w:right w:val="single" w:sz="4" w:space="0" w:color="auto"/>
                  </w:tcBorders>
                  <w:vAlign w:val="center"/>
                </w:tcPr>
                <w:p w14:paraId="417B2239" w14:textId="77777777" w:rsidR="00AB31E9" w:rsidRDefault="0056645F">
                  <w:pPr>
                    <w:spacing w:after="120"/>
                    <w:jc w:val="center"/>
                    <w:rPr>
                      <w:color w:val="000000" w:themeColor="text1"/>
                      <w:lang w:eastAsia="en-GB"/>
                    </w:rPr>
                  </w:pPr>
                  <w:r>
                    <w:rPr>
                      <w:color w:val="000000" w:themeColor="text1"/>
                      <w:lang w:eastAsia="en-GB"/>
                    </w:rPr>
                    <w:lastRenderedPageBreak/>
                    <w:t>1</w:t>
                  </w:r>
                </w:p>
              </w:tc>
              <w:tc>
                <w:tcPr>
                  <w:tcW w:w="2756" w:type="dxa"/>
                  <w:tcBorders>
                    <w:top w:val="single" w:sz="4" w:space="0" w:color="auto"/>
                    <w:left w:val="single" w:sz="4" w:space="0" w:color="auto"/>
                    <w:bottom w:val="single" w:sz="4" w:space="0" w:color="auto"/>
                    <w:right w:val="single" w:sz="4" w:space="0" w:color="auto"/>
                  </w:tcBorders>
                  <w:vAlign w:val="center"/>
                </w:tcPr>
                <w:p w14:paraId="2BDCABBE"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 xml:space="preserve">SMTC </w:t>
                  </w:r>
                </w:p>
                <w:p w14:paraId="4BB552FE" w14:textId="77777777" w:rsidR="00AB31E9" w:rsidRDefault="00AB31E9">
                  <w:pPr>
                    <w:spacing w:after="120"/>
                    <w:jc w:val="center"/>
                    <w:rPr>
                      <w:color w:val="000000" w:themeColor="text1"/>
                      <w:lang w:eastAsia="en-GB"/>
                    </w:rPr>
                  </w:pPr>
                </w:p>
              </w:tc>
              <w:tc>
                <w:tcPr>
                  <w:tcW w:w="3754" w:type="dxa"/>
                  <w:tcBorders>
                    <w:top w:val="single" w:sz="4" w:space="0" w:color="auto"/>
                    <w:left w:val="single" w:sz="4" w:space="0" w:color="auto"/>
                    <w:bottom w:val="single" w:sz="4" w:space="0" w:color="auto"/>
                    <w:right w:val="single" w:sz="4" w:space="0" w:color="auto"/>
                  </w:tcBorders>
                  <w:vAlign w:val="center"/>
                </w:tcPr>
                <w:p w14:paraId="063DB23E" w14:textId="77777777" w:rsidR="00AB31E9" w:rsidRDefault="0056645F">
                  <w:pPr>
                    <w:spacing w:after="120"/>
                    <w:jc w:val="center"/>
                    <w:rPr>
                      <w:color w:val="000000" w:themeColor="text1"/>
                      <w:lang w:eastAsia="en-GB"/>
                    </w:rPr>
                  </w:pPr>
                  <w:r>
                    <w:rPr>
                      <w:color w:val="000000" w:themeColor="text1"/>
                      <w:lang w:eastAsia="en-GB"/>
                    </w:rPr>
                    <w:t>2</w:t>
                  </w:r>
                </w:p>
              </w:tc>
              <w:tc>
                <w:tcPr>
                  <w:tcW w:w="2214" w:type="dxa"/>
                  <w:tcBorders>
                    <w:top w:val="single" w:sz="4" w:space="0" w:color="auto"/>
                    <w:left w:val="single" w:sz="4" w:space="0" w:color="auto"/>
                    <w:bottom w:val="single" w:sz="4" w:space="0" w:color="auto"/>
                    <w:right w:val="single" w:sz="4" w:space="0" w:color="auto"/>
                  </w:tcBorders>
                  <w:vAlign w:val="center"/>
                </w:tcPr>
                <w:p w14:paraId="07EBB172" w14:textId="77777777" w:rsidR="00AB31E9" w:rsidRDefault="0056645F">
                  <w:pPr>
                    <w:spacing w:after="120"/>
                    <w:jc w:val="center"/>
                    <w:rPr>
                      <w:color w:val="000000" w:themeColor="text1"/>
                      <w:lang w:eastAsia="en-GB"/>
                    </w:rPr>
                  </w:pPr>
                  <w:r>
                    <w:rPr>
                      <w:color w:val="000000" w:themeColor="text1"/>
                      <w:lang w:eastAsia="en-GB"/>
                    </w:rPr>
                    <w:t>2</w:t>
                  </w:r>
                </w:p>
              </w:tc>
            </w:tr>
            <w:tr w:rsidR="00AB31E9" w14:paraId="49D953E9" w14:textId="77777777">
              <w:trPr>
                <w:trHeight w:val="212"/>
                <w:jc w:val="center"/>
              </w:trPr>
              <w:tc>
                <w:tcPr>
                  <w:tcW w:w="626" w:type="dxa"/>
                  <w:tcBorders>
                    <w:top w:val="single" w:sz="4" w:space="0" w:color="auto"/>
                    <w:left w:val="single" w:sz="4" w:space="0" w:color="auto"/>
                    <w:bottom w:val="single" w:sz="4" w:space="0" w:color="auto"/>
                    <w:right w:val="single" w:sz="4" w:space="0" w:color="auto"/>
                  </w:tcBorders>
                  <w:vAlign w:val="center"/>
                </w:tcPr>
                <w:p w14:paraId="278B9319" w14:textId="77777777" w:rsidR="00AB31E9" w:rsidRDefault="0056645F">
                  <w:pPr>
                    <w:spacing w:after="120"/>
                    <w:jc w:val="center"/>
                    <w:rPr>
                      <w:color w:val="000000" w:themeColor="text1"/>
                      <w:lang w:eastAsia="en-GB"/>
                    </w:rPr>
                  </w:pPr>
                  <w:r>
                    <w:rPr>
                      <w:color w:val="000000" w:themeColor="text1"/>
                      <w:lang w:eastAsia="en-GB"/>
                    </w:rPr>
                    <w:t>2</w:t>
                  </w:r>
                </w:p>
              </w:tc>
              <w:tc>
                <w:tcPr>
                  <w:tcW w:w="2756" w:type="dxa"/>
                  <w:tcBorders>
                    <w:top w:val="single" w:sz="4" w:space="0" w:color="auto"/>
                    <w:left w:val="single" w:sz="4" w:space="0" w:color="auto"/>
                    <w:bottom w:val="single" w:sz="4" w:space="0" w:color="auto"/>
                    <w:right w:val="single" w:sz="4" w:space="0" w:color="auto"/>
                  </w:tcBorders>
                  <w:vAlign w:val="center"/>
                </w:tcPr>
                <w:p w14:paraId="3096FD3A"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SMTC</w:t>
                  </w:r>
                </w:p>
              </w:tc>
              <w:tc>
                <w:tcPr>
                  <w:tcW w:w="3754" w:type="dxa"/>
                  <w:tcBorders>
                    <w:top w:val="single" w:sz="4" w:space="0" w:color="auto"/>
                    <w:left w:val="single" w:sz="4" w:space="0" w:color="auto"/>
                    <w:bottom w:val="single" w:sz="4" w:space="0" w:color="auto"/>
                    <w:right w:val="single" w:sz="4" w:space="0" w:color="auto"/>
                  </w:tcBorders>
                  <w:vAlign w:val="center"/>
                </w:tcPr>
                <w:p w14:paraId="2B7D5710"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0281D51C"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7970B55F" w14:textId="77777777">
              <w:trPr>
                <w:trHeight w:val="344"/>
                <w:jc w:val="center"/>
              </w:trPr>
              <w:tc>
                <w:tcPr>
                  <w:tcW w:w="626" w:type="dxa"/>
                  <w:tcBorders>
                    <w:top w:val="single" w:sz="4" w:space="0" w:color="auto"/>
                    <w:left w:val="single" w:sz="4" w:space="0" w:color="auto"/>
                    <w:bottom w:val="single" w:sz="4" w:space="0" w:color="auto"/>
                    <w:right w:val="single" w:sz="4" w:space="0" w:color="auto"/>
                  </w:tcBorders>
                  <w:vAlign w:val="center"/>
                </w:tcPr>
                <w:p w14:paraId="3174E917" w14:textId="77777777" w:rsidR="00AB31E9" w:rsidRDefault="0056645F">
                  <w:pPr>
                    <w:spacing w:after="120"/>
                    <w:jc w:val="center"/>
                    <w:rPr>
                      <w:color w:val="000000" w:themeColor="text1"/>
                      <w:lang w:eastAsia="en-GB"/>
                    </w:rPr>
                  </w:pPr>
                  <w:r>
                    <w:rPr>
                      <w:color w:val="000000" w:themeColor="text1"/>
                      <w:lang w:eastAsia="en-GB"/>
                    </w:rPr>
                    <w:t>3</w:t>
                  </w:r>
                </w:p>
              </w:tc>
              <w:tc>
                <w:tcPr>
                  <w:tcW w:w="2756" w:type="dxa"/>
                  <w:tcBorders>
                    <w:top w:val="single" w:sz="4" w:space="0" w:color="auto"/>
                    <w:left w:val="single" w:sz="4" w:space="0" w:color="auto"/>
                    <w:bottom w:val="single" w:sz="4" w:space="0" w:color="auto"/>
                    <w:right w:val="single" w:sz="4" w:space="0" w:color="auto"/>
                  </w:tcBorders>
                  <w:vAlign w:val="center"/>
                </w:tcPr>
                <w:p w14:paraId="6D1EE0DC"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and MGRP) if MG and SMTC are partially overlapping with SSB ; MG and SMTC are partially or fully overlapping</w:t>
                  </w:r>
                </w:p>
              </w:tc>
              <w:tc>
                <w:tcPr>
                  <w:tcW w:w="3754" w:type="dxa"/>
                  <w:tcBorders>
                    <w:top w:val="single" w:sz="4" w:space="0" w:color="auto"/>
                    <w:left w:val="single" w:sz="4" w:space="0" w:color="auto"/>
                    <w:bottom w:val="single" w:sz="4" w:space="0" w:color="auto"/>
                    <w:right w:val="single" w:sz="4" w:space="0" w:color="auto"/>
                  </w:tcBorders>
                  <w:vAlign w:val="center"/>
                </w:tcPr>
                <w:p w14:paraId="54A53907"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m:rPr>
                                      <m:sty m:val="p"/>
                                    </m:rPr>
                                    <w:rPr>
                                      <w:rFonts w:ascii="Cambria Math" w:hAnsi="Cambria Math"/>
                                      <w:color w:val="000000" w:themeColor="text1"/>
                                      <w:lang w:eastAsia="en-GB"/>
                                    </w:rPr>
                                    <m:t>min⁡</m:t>
                                  </m:r>
                                  <m:r>
                                    <w:rPr>
                                      <w:rFonts w:ascii="Cambria Math" w:hAnsi="Cambria Math"/>
                                      <w:color w:val="000000" w:themeColor="text1"/>
                                      <w:lang w:eastAsia="en-GB"/>
                                    </w:rPr>
                                    <m:t>(T</m:t>
                                  </m:r>
                                </m:e>
                                <m:sub>
                                  <m:r>
                                    <w:rPr>
                                      <w:rFonts w:ascii="Cambria Math" w:hAnsi="Cambria Math"/>
                                      <w:color w:val="000000" w:themeColor="text1"/>
                                      <w:lang w:eastAsia="en-GB"/>
                                    </w:rPr>
                                    <m:t>SMTC</m:t>
                                  </m:r>
                                </m:sub>
                              </m:sSub>
                              <m:r>
                                <w:rPr>
                                  <w:rFonts w:ascii="Cambria Math" w:hAnsi="Cambria Math"/>
                                  <w:color w:val="000000" w:themeColor="text1"/>
                                  <w:lang w:eastAsia="en-GB"/>
                                </w:rPr>
                                <m:t>, 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6189AAF7"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44DBAF09" w14:textId="77777777">
              <w:trPr>
                <w:trHeight w:val="344"/>
                <w:jc w:val="center"/>
              </w:trPr>
              <w:tc>
                <w:tcPr>
                  <w:tcW w:w="626" w:type="dxa"/>
                  <w:tcBorders>
                    <w:top w:val="single" w:sz="4" w:space="0" w:color="auto"/>
                    <w:left w:val="single" w:sz="4" w:space="0" w:color="auto"/>
                    <w:bottom w:val="single" w:sz="4" w:space="0" w:color="auto"/>
                    <w:right w:val="single" w:sz="4" w:space="0" w:color="auto"/>
                  </w:tcBorders>
                  <w:vAlign w:val="center"/>
                </w:tcPr>
                <w:p w14:paraId="73EAF013" w14:textId="77777777" w:rsidR="00AB31E9" w:rsidRDefault="0056645F">
                  <w:pPr>
                    <w:spacing w:after="120"/>
                    <w:jc w:val="center"/>
                    <w:rPr>
                      <w:color w:val="000000" w:themeColor="text1"/>
                      <w:lang w:eastAsia="en-GB"/>
                    </w:rPr>
                  </w:pPr>
                  <w:r>
                    <w:rPr>
                      <w:color w:val="000000" w:themeColor="text1"/>
                      <w:lang w:eastAsia="en-GB"/>
                    </w:rPr>
                    <w:t>3a</w:t>
                  </w:r>
                </w:p>
              </w:tc>
              <w:tc>
                <w:tcPr>
                  <w:tcW w:w="2756" w:type="dxa"/>
                  <w:tcBorders>
                    <w:top w:val="single" w:sz="4" w:space="0" w:color="auto"/>
                    <w:left w:val="single" w:sz="4" w:space="0" w:color="auto"/>
                    <w:bottom w:val="single" w:sz="4" w:space="0" w:color="auto"/>
                    <w:right w:val="single" w:sz="4" w:space="0" w:color="auto"/>
                  </w:tcBorders>
                  <w:vAlign w:val="center"/>
                </w:tcPr>
                <w:p w14:paraId="1708FEC4"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if SSB partially overlapping with SMTC no overlap with MG</w:t>
                  </w:r>
                </w:p>
              </w:tc>
              <w:tc>
                <w:tcPr>
                  <w:tcW w:w="3754" w:type="dxa"/>
                  <w:tcBorders>
                    <w:top w:val="single" w:sz="4" w:space="0" w:color="auto"/>
                    <w:left w:val="single" w:sz="4" w:space="0" w:color="auto"/>
                    <w:bottom w:val="single" w:sz="4" w:space="0" w:color="auto"/>
                    <w:right w:val="single" w:sz="4" w:space="0" w:color="auto"/>
                  </w:tcBorders>
                  <w:vAlign w:val="center"/>
                </w:tcPr>
                <w:p w14:paraId="4F227467"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SMTC</m:t>
                                  </m:r>
                                </m:sub>
                              </m:sSub>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77D86D07"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2967EA99" w14:textId="77777777">
              <w:trPr>
                <w:trHeight w:val="344"/>
                <w:jc w:val="center"/>
              </w:trPr>
              <w:tc>
                <w:tcPr>
                  <w:tcW w:w="626" w:type="dxa"/>
                  <w:tcBorders>
                    <w:top w:val="single" w:sz="4" w:space="0" w:color="auto"/>
                    <w:left w:val="single" w:sz="4" w:space="0" w:color="auto"/>
                    <w:bottom w:val="single" w:sz="4" w:space="0" w:color="auto"/>
                    <w:right w:val="single" w:sz="4" w:space="0" w:color="auto"/>
                  </w:tcBorders>
                  <w:vAlign w:val="center"/>
                </w:tcPr>
                <w:p w14:paraId="3AD6D219" w14:textId="77777777" w:rsidR="00AB31E9" w:rsidRDefault="0056645F">
                  <w:pPr>
                    <w:spacing w:after="120"/>
                    <w:jc w:val="center"/>
                    <w:rPr>
                      <w:color w:val="000000" w:themeColor="text1"/>
                      <w:lang w:eastAsia="en-GB"/>
                    </w:rPr>
                  </w:pPr>
                  <w:r>
                    <w:rPr>
                      <w:color w:val="000000" w:themeColor="text1"/>
                      <w:lang w:eastAsia="en-GB"/>
                    </w:rPr>
                    <w:t>3b</w:t>
                  </w:r>
                </w:p>
              </w:tc>
              <w:tc>
                <w:tcPr>
                  <w:tcW w:w="2756" w:type="dxa"/>
                  <w:tcBorders>
                    <w:top w:val="single" w:sz="4" w:space="0" w:color="auto"/>
                    <w:left w:val="single" w:sz="4" w:space="0" w:color="auto"/>
                    <w:bottom w:val="single" w:sz="4" w:space="0" w:color="auto"/>
                    <w:right w:val="single" w:sz="4" w:space="0" w:color="auto"/>
                  </w:tcBorders>
                  <w:vAlign w:val="center"/>
                </w:tcPr>
                <w:p w14:paraId="5E46DD26"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SSB,NSC</w:t>
                  </w:r>
                  <w:r>
                    <w:rPr>
                      <w:color w:val="000000" w:themeColor="text1"/>
                      <w:lang w:eastAsia="en-GB"/>
                    </w:rPr>
                    <w:t xml:space="preserve"> &lt; MGRP</w:t>
                  </w:r>
                  <w:r>
                    <w:rPr>
                      <w:color w:val="000000" w:themeColor="text1"/>
                      <w:vertAlign w:val="subscript"/>
                      <w:lang w:eastAsia="en-GB"/>
                    </w:rPr>
                    <w:t xml:space="preserve"> </w:t>
                  </w:r>
                  <w:r>
                    <w:rPr>
                      <w:color w:val="000000" w:themeColor="text1"/>
                      <w:lang w:eastAsia="en-GB"/>
                    </w:rPr>
                    <w:t>if SSB partially overlapping with MG and no overlap with SMTC</w:t>
                  </w:r>
                </w:p>
              </w:tc>
              <w:tc>
                <w:tcPr>
                  <w:tcW w:w="3754" w:type="dxa"/>
                  <w:tcBorders>
                    <w:top w:val="single" w:sz="4" w:space="0" w:color="auto"/>
                    <w:left w:val="single" w:sz="4" w:space="0" w:color="auto"/>
                    <w:bottom w:val="single" w:sz="4" w:space="0" w:color="auto"/>
                    <w:right w:val="single" w:sz="4" w:space="0" w:color="auto"/>
                  </w:tcBorders>
                  <w:vAlign w:val="center"/>
                </w:tcPr>
                <w:p w14:paraId="5F9EF35D"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r>
                                <w:rPr>
                                  <w:rFonts w:ascii="Cambria Math" w:hAnsi="Cambria Math"/>
                                  <w:color w:val="000000" w:themeColor="text1"/>
                                  <w:lang w:eastAsia="en-GB"/>
                                </w:rPr>
                                <m:t>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6FEB1A96"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32D253C9"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129FBE09" w14:textId="77777777" w:rsidR="00AB31E9" w:rsidRDefault="0056645F">
                  <w:pPr>
                    <w:spacing w:after="120"/>
                    <w:jc w:val="center"/>
                    <w:rPr>
                      <w:color w:val="000000" w:themeColor="text1"/>
                      <w:lang w:eastAsia="en-GB"/>
                    </w:rPr>
                  </w:pPr>
                  <w:r>
                    <w:rPr>
                      <w:color w:val="000000" w:themeColor="text1"/>
                      <w:lang w:eastAsia="en-GB"/>
                    </w:rPr>
                    <w:t>4</w:t>
                  </w:r>
                </w:p>
              </w:tc>
              <w:tc>
                <w:tcPr>
                  <w:tcW w:w="2756" w:type="dxa"/>
                  <w:tcBorders>
                    <w:top w:val="single" w:sz="4" w:space="0" w:color="auto"/>
                    <w:left w:val="single" w:sz="4" w:space="0" w:color="auto"/>
                    <w:bottom w:val="single" w:sz="4" w:space="0" w:color="auto"/>
                    <w:right w:val="single" w:sz="4" w:space="0" w:color="auto"/>
                  </w:tcBorders>
                  <w:vAlign w:val="center"/>
                </w:tcPr>
                <w:p w14:paraId="154A1991"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and MGRP) if MG and SMTC are partially overlapping with SSB ; MG and SMTC are partially or fully overlapping</w:t>
                  </w:r>
                </w:p>
              </w:tc>
              <w:tc>
                <w:tcPr>
                  <w:tcW w:w="3754" w:type="dxa"/>
                  <w:tcBorders>
                    <w:top w:val="single" w:sz="4" w:space="0" w:color="auto"/>
                    <w:left w:val="single" w:sz="4" w:space="0" w:color="auto"/>
                    <w:bottom w:val="single" w:sz="4" w:space="0" w:color="auto"/>
                    <w:right w:val="single" w:sz="4" w:space="0" w:color="auto"/>
                  </w:tcBorders>
                  <w:vAlign w:val="center"/>
                </w:tcPr>
                <w:p w14:paraId="56C38F4A"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275CEBE4"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r>
                                <m:rPr>
                                  <m:sty m:val="p"/>
                                </m:rPr>
                                <w:rPr>
                                  <w:rFonts w:ascii="Cambria Math" w:hAnsi="Cambria Math"/>
                                  <w:color w:val="000000" w:themeColor="text1"/>
                                  <w:lang w:eastAsia="en-GB"/>
                                </w:rPr>
                                <m:t>min⁡</m:t>
                              </m:r>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SMTC</m:t>
                                  </m:r>
                                </m:sub>
                              </m:sSub>
                              <m:r>
                                <w:rPr>
                                  <w:rFonts w:ascii="Cambria Math" w:hAnsi="Cambria Math"/>
                                  <w:color w:val="000000" w:themeColor="text1"/>
                                  <w:lang w:eastAsia="en-GB"/>
                                </w:rPr>
                                <m:t>,MGRP)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SSB,SC</m:t>
                                  </m:r>
                                </m:sub>
                              </m:sSub>
                            </m:den>
                          </m:f>
                        </m:den>
                      </m:f>
                    </m:oMath>
                  </m:oMathPara>
                </w:p>
              </w:tc>
            </w:tr>
            <w:tr w:rsidR="00AB31E9" w14:paraId="1FDE6626"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49E50436" w14:textId="77777777" w:rsidR="00AB31E9" w:rsidRDefault="0056645F">
                  <w:pPr>
                    <w:spacing w:after="120"/>
                    <w:jc w:val="center"/>
                    <w:rPr>
                      <w:color w:val="000000" w:themeColor="text1"/>
                      <w:lang w:eastAsia="en-GB"/>
                    </w:rPr>
                  </w:pPr>
                  <w:r>
                    <w:rPr>
                      <w:color w:val="000000" w:themeColor="text1"/>
                      <w:lang w:eastAsia="en-GB"/>
                    </w:rPr>
                    <w:t>4a</w:t>
                  </w:r>
                </w:p>
              </w:tc>
              <w:tc>
                <w:tcPr>
                  <w:tcW w:w="2756" w:type="dxa"/>
                  <w:tcBorders>
                    <w:top w:val="single" w:sz="4" w:space="0" w:color="auto"/>
                    <w:left w:val="single" w:sz="4" w:space="0" w:color="auto"/>
                    <w:bottom w:val="single" w:sz="4" w:space="0" w:color="auto"/>
                    <w:right w:val="single" w:sz="4" w:space="0" w:color="auto"/>
                  </w:tcBorders>
                  <w:vAlign w:val="center"/>
                </w:tcPr>
                <w:p w14:paraId="71DF5C50"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if partially overlapping with SMTC no overlap with MG</w:t>
                  </w:r>
                </w:p>
              </w:tc>
              <w:tc>
                <w:tcPr>
                  <w:tcW w:w="3754" w:type="dxa"/>
                  <w:tcBorders>
                    <w:top w:val="single" w:sz="4" w:space="0" w:color="auto"/>
                    <w:left w:val="single" w:sz="4" w:space="0" w:color="auto"/>
                    <w:bottom w:val="single" w:sz="4" w:space="0" w:color="auto"/>
                    <w:right w:val="single" w:sz="4" w:space="0" w:color="auto"/>
                  </w:tcBorders>
                  <w:vAlign w:val="center"/>
                </w:tcPr>
                <w:p w14:paraId="20E55AF5"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19DF2014"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SMTC</m:t>
                                  </m:r>
                                </m:sub>
                              </m:sSub>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SSB,SC</m:t>
                                  </m:r>
                                </m:sub>
                              </m:sSub>
                            </m:den>
                          </m:f>
                        </m:den>
                      </m:f>
                    </m:oMath>
                  </m:oMathPara>
                </w:p>
              </w:tc>
            </w:tr>
            <w:tr w:rsidR="00AB31E9" w14:paraId="5D8BD32C"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32019333" w14:textId="77777777" w:rsidR="00AB31E9" w:rsidRDefault="0056645F">
                  <w:pPr>
                    <w:spacing w:after="120"/>
                    <w:jc w:val="center"/>
                    <w:rPr>
                      <w:color w:val="000000" w:themeColor="text1"/>
                      <w:lang w:eastAsia="en-GB"/>
                    </w:rPr>
                  </w:pPr>
                  <w:r>
                    <w:rPr>
                      <w:color w:val="000000" w:themeColor="text1"/>
                      <w:lang w:eastAsia="en-GB"/>
                    </w:rPr>
                    <w:t>4b</w:t>
                  </w:r>
                </w:p>
              </w:tc>
              <w:tc>
                <w:tcPr>
                  <w:tcW w:w="2756" w:type="dxa"/>
                  <w:tcBorders>
                    <w:top w:val="single" w:sz="4" w:space="0" w:color="auto"/>
                    <w:left w:val="single" w:sz="4" w:space="0" w:color="auto"/>
                    <w:bottom w:val="single" w:sz="4" w:space="0" w:color="auto"/>
                    <w:right w:val="single" w:sz="4" w:space="0" w:color="auto"/>
                  </w:tcBorders>
                  <w:vAlign w:val="center"/>
                </w:tcPr>
                <w:p w14:paraId="0178EBBD"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&lt; MGRP</w:t>
                  </w:r>
                  <w:r>
                    <w:rPr>
                      <w:color w:val="000000" w:themeColor="text1"/>
                      <w:vertAlign w:val="subscript"/>
                      <w:lang w:eastAsia="en-GB"/>
                    </w:rPr>
                    <w:t xml:space="preserve"> </w:t>
                  </w:r>
                  <w:r>
                    <w:rPr>
                      <w:color w:val="000000" w:themeColor="text1"/>
                      <w:lang w:eastAsia="en-GB"/>
                    </w:rPr>
                    <w:t>if partially overlapping with MG and no overlap with SMTC</w:t>
                  </w:r>
                </w:p>
              </w:tc>
              <w:tc>
                <w:tcPr>
                  <w:tcW w:w="3754" w:type="dxa"/>
                  <w:tcBorders>
                    <w:top w:val="single" w:sz="4" w:space="0" w:color="auto"/>
                    <w:left w:val="single" w:sz="4" w:space="0" w:color="auto"/>
                    <w:bottom w:val="single" w:sz="4" w:space="0" w:color="auto"/>
                    <w:right w:val="single" w:sz="4" w:space="0" w:color="auto"/>
                  </w:tcBorders>
                  <w:vAlign w:val="center"/>
                </w:tcPr>
                <w:p w14:paraId="16F86DD5"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539A3263"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r>
                                <w:rPr>
                                  <w:rFonts w:ascii="Cambria Math" w:hAnsi="Cambria Math"/>
                                  <w:color w:val="000000" w:themeColor="text1"/>
                                  <w:lang w:eastAsia="en-GB"/>
                                </w:rPr>
                                <m:t>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SSB,SC</m:t>
                                  </m:r>
                                </m:sub>
                              </m:sSub>
                            </m:den>
                          </m:f>
                        </m:den>
                      </m:f>
                    </m:oMath>
                  </m:oMathPara>
                </w:p>
              </w:tc>
            </w:tr>
            <w:tr w:rsidR="00AB31E9" w14:paraId="7FC7EAFE"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583120FD" w14:textId="77777777" w:rsidR="00AB31E9" w:rsidRDefault="0056645F">
                  <w:pPr>
                    <w:spacing w:after="120"/>
                    <w:jc w:val="center"/>
                    <w:rPr>
                      <w:color w:val="000000" w:themeColor="text1"/>
                      <w:lang w:eastAsia="en-GB"/>
                    </w:rPr>
                  </w:pPr>
                  <w:r>
                    <w:rPr>
                      <w:color w:val="000000" w:themeColor="text1"/>
                      <w:lang w:eastAsia="en-GB"/>
                    </w:rPr>
                    <w:t>5</w:t>
                  </w:r>
                </w:p>
              </w:tc>
              <w:tc>
                <w:tcPr>
                  <w:tcW w:w="2756" w:type="dxa"/>
                  <w:tcBorders>
                    <w:top w:val="single" w:sz="4" w:space="0" w:color="auto"/>
                    <w:left w:val="single" w:sz="4" w:space="0" w:color="auto"/>
                    <w:bottom w:val="single" w:sz="4" w:space="0" w:color="auto"/>
                    <w:right w:val="single" w:sz="4" w:space="0" w:color="auto"/>
                  </w:tcBorders>
                  <w:vAlign w:val="center"/>
                </w:tcPr>
                <w:p w14:paraId="6FCB7A3A" w14:textId="77777777" w:rsidR="00AB31E9" w:rsidRDefault="0056645F">
                  <w:pPr>
                    <w:spacing w:after="120"/>
                    <w:jc w:val="center"/>
                    <w:rPr>
                      <w:color w:val="000000" w:themeColor="text1"/>
                      <w:lang w:eastAsia="en-GB"/>
                    </w:rPr>
                  </w:pPr>
                  <w:r>
                    <w:rPr>
                      <w:color w:val="000000" w:themeColor="text1"/>
                      <w:lang w:eastAsia="en-GB"/>
                    </w:rPr>
                    <w:t>If SSB occasions of SC and CDP fully overlap outside MG and SMTC occasions</w:t>
                  </w:r>
                </w:p>
              </w:tc>
              <w:tc>
                <w:tcPr>
                  <w:tcW w:w="3754" w:type="dxa"/>
                  <w:tcBorders>
                    <w:top w:val="single" w:sz="4" w:space="0" w:color="auto"/>
                    <w:left w:val="single" w:sz="4" w:space="0" w:color="auto"/>
                    <w:bottom w:val="single" w:sz="4" w:space="0" w:color="auto"/>
                    <w:right w:val="single" w:sz="4" w:space="0" w:color="auto"/>
                  </w:tcBorders>
                  <w:vAlign w:val="center"/>
                </w:tcPr>
                <w:p w14:paraId="6C1CE79F" w14:textId="77777777" w:rsidR="00AB31E9" w:rsidRDefault="0056645F">
                  <w:pPr>
                    <w:spacing w:after="120"/>
                    <w:jc w:val="center"/>
                    <w:rPr>
                      <w:color w:val="000000" w:themeColor="text1"/>
                      <w:lang w:eastAsia="en-GB"/>
                    </w:rPr>
                  </w:pPr>
                  <w:r>
                    <w:rPr>
                      <w:color w:val="000000" w:themeColor="text1"/>
                      <w:lang w:eastAsia="en-GB"/>
                    </w:rPr>
                    <w:t>2</w:t>
                  </w:r>
                </w:p>
              </w:tc>
              <w:tc>
                <w:tcPr>
                  <w:tcW w:w="2214" w:type="dxa"/>
                  <w:tcBorders>
                    <w:top w:val="single" w:sz="4" w:space="0" w:color="auto"/>
                    <w:left w:val="single" w:sz="4" w:space="0" w:color="auto"/>
                    <w:bottom w:val="single" w:sz="4" w:space="0" w:color="auto"/>
                    <w:right w:val="single" w:sz="4" w:space="0" w:color="auto"/>
                  </w:tcBorders>
                  <w:vAlign w:val="center"/>
                </w:tcPr>
                <w:p w14:paraId="2BEEB5F9" w14:textId="77777777" w:rsidR="00AB31E9" w:rsidRDefault="0056645F">
                  <w:pPr>
                    <w:spacing w:after="120"/>
                    <w:jc w:val="center"/>
                    <w:rPr>
                      <w:color w:val="000000" w:themeColor="text1"/>
                      <w:lang w:eastAsia="en-GB"/>
                    </w:rPr>
                  </w:pPr>
                  <w:r>
                    <w:rPr>
                      <w:color w:val="000000" w:themeColor="text1"/>
                      <w:lang w:eastAsia="en-GB"/>
                    </w:rPr>
                    <w:t>2</w:t>
                  </w:r>
                </w:p>
              </w:tc>
            </w:tr>
            <w:tr w:rsidR="00AB31E9" w14:paraId="04F450AA"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338F14CD" w14:textId="77777777" w:rsidR="00AB31E9" w:rsidRDefault="0056645F">
                  <w:pPr>
                    <w:spacing w:after="120"/>
                    <w:jc w:val="center"/>
                    <w:rPr>
                      <w:color w:val="000000" w:themeColor="text1"/>
                      <w:lang w:eastAsia="en-GB"/>
                    </w:rPr>
                  </w:pPr>
                  <w:r>
                    <w:rPr>
                      <w:color w:val="000000" w:themeColor="text1"/>
                      <w:lang w:eastAsia="en-GB"/>
                    </w:rPr>
                    <w:t>6</w:t>
                  </w:r>
                </w:p>
              </w:tc>
              <w:tc>
                <w:tcPr>
                  <w:tcW w:w="2756" w:type="dxa"/>
                  <w:tcBorders>
                    <w:top w:val="single" w:sz="4" w:space="0" w:color="auto"/>
                    <w:left w:val="single" w:sz="4" w:space="0" w:color="auto"/>
                    <w:bottom w:val="single" w:sz="4" w:space="0" w:color="auto"/>
                    <w:right w:val="single" w:sz="4" w:space="0" w:color="auto"/>
                  </w:tcBorders>
                  <w:vAlign w:val="center"/>
                </w:tcPr>
                <w:p w14:paraId="131DC023" w14:textId="77777777" w:rsidR="00AB31E9" w:rsidRDefault="0056645F">
                  <w:pPr>
                    <w:spacing w:after="120"/>
                    <w:jc w:val="center"/>
                    <w:rPr>
                      <w:color w:val="000000" w:themeColor="text1"/>
                      <w:lang w:eastAsia="en-GB"/>
                    </w:rPr>
                  </w:pPr>
                  <w:r>
                    <w:rPr>
                      <w:color w:val="000000" w:themeColor="text1"/>
                      <w:lang w:eastAsia="en-GB"/>
                    </w:rPr>
                    <w:t>If SSB occasions of SC and CDP partially overlap outside MG and SMTC occasions</w:t>
                  </w:r>
                </w:p>
                <w:p w14:paraId="7760B303" w14:textId="77777777" w:rsidR="00AB31E9" w:rsidRDefault="0056645F">
                  <w:pPr>
                    <w:spacing w:after="120"/>
                    <w:jc w:val="center"/>
                    <w:rPr>
                      <w:color w:val="000000" w:themeColor="text1"/>
                      <w:lang w:eastAsia="en-GB"/>
                    </w:rPr>
                  </w:pPr>
                  <w:r>
                    <w:rPr>
                      <w:color w:val="000000" w:themeColor="text1"/>
                      <w:lang w:eastAsia="en-GB"/>
                    </w:rPr>
                    <w:t>T_SSB,SC&lt; T_SSB-CDP</w:t>
                  </w:r>
                </w:p>
              </w:tc>
              <w:tc>
                <w:tcPr>
                  <w:tcW w:w="3754" w:type="dxa"/>
                  <w:tcBorders>
                    <w:top w:val="single" w:sz="4" w:space="0" w:color="auto"/>
                    <w:left w:val="single" w:sz="4" w:space="0" w:color="auto"/>
                    <w:bottom w:val="single" w:sz="4" w:space="0" w:color="auto"/>
                    <w:right w:val="single" w:sz="4" w:space="0" w:color="auto"/>
                  </w:tcBorders>
                  <w:vAlign w:val="center"/>
                </w:tcPr>
                <w:p w14:paraId="53C0720D" w14:textId="77777777" w:rsidR="00AB31E9" w:rsidRDefault="005E222B">
                  <w:pPr>
                    <w:spacing w:after="120"/>
                    <w:jc w:val="center"/>
                    <w:rPr>
                      <w:color w:val="000000" w:themeColor="text1"/>
                      <w:lang w:eastAsia="en-GB"/>
                    </w:rPr>
                  </w:pPr>
                  <m:oMathPara>
                    <m:oMath>
                      <m:f>
                        <m:fPr>
                          <m:ctrlPr>
                            <w:rPr>
                              <w:rFonts w:ascii="Cambria Math" w:hAnsi="Cambria Math"/>
                              <w:i/>
                              <w:color w:val="000000" w:themeColor="text1"/>
                            </w:rPr>
                          </m:ctrlPr>
                        </m:fPr>
                        <m:num>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r>
                                <m:rPr>
                                  <m:sty m:val="p"/>
                                </m:rPr>
                                <w:rPr>
                                  <w:rFonts w:ascii="Cambria Math" w:hAnsi="Cambria Math"/>
                                  <w:color w:val="000000" w:themeColor="text1"/>
                                </w:rPr>
                                <m:t>MGRP</m:t>
                              </m:r>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SMTCperiod</m:t>
                                  </m:r>
                                </m:sub>
                              </m:sSub>
                            </m:den>
                          </m:f>
                        </m:num>
                        <m:den>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r>
                                <m:rPr>
                                  <m:sty m:val="p"/>
                                </m:rPr>
                                <w:rPr>
                                  <w:rFonts w:ascii="Cambria Math" w:hAnsi="Cambria Math"/>
                                  <w:color w:val="000000" w:themeColor="text1"/>
                                </w:rPr>
                                <m:t>max⁡(MGRP,SMTC)</m:t>
                              </m:r>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SSB_CDP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18E42F39"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6F6E9B7C"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2BC72AA7" w14:textId="77777777" w:rsidR="00AB31E9" w:rsidRDefault="0056645F">
                  <w:pPr>
                    <w:spacing w:after="120"/>
                    <w:jc w:val="center"/>
                    <w:rPr>
                      <w:color w:val="000000" w:themeColor="text1"/>
                      <w:lang w:eastAsia="en-GB"/>
                    </w:rPr>
                  </w:pPr>
                  <w:r>
                    <w:rPr>
                      <w:color w:val="000000" w:themeColor="text1"/>
                      <w:lang w:eastAsia="en-GB"/>
                    </w:rPr>
                    <w:t>7</w:t>
                  </w:r>
                </w:p>
              </w:tc>
              <w:tc>
                <w:tcPr>
                  <w:tcW w:w="2756" w:type="dxa"/>
                  <w:tcBorders>
                    <w:top w:val="single" w:sz="4" w:space="0" w:color="auto"/>
                    <w:left w:val="single" w:sz="4" w:space="0" w:color="auto"/>
                    <w:bottom w:val="single" w:sz="4" w:space="0" w:color="auto"/>
                    <w:right w:val="single" w:sz="4" w:space="0" w:color="auto"/>
                  </w:tcBorders>
                  <w:vAlign w:val="center"/>
                </w:tcPr>
                <w:p w14:paraId="12BC188B"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&gt;= T</w:t>
                  </w:r>
                  <w:r>
                    <w:rPr>
                      <w:color w:val="000000" w:themeColor="text1"/>
                      <w:vertAlign w:val="subscript"/>
                      <w:lang w:eastAsia="en-GB"/>
                    </w:rPr>
                    <w:t>SMTC</w:t>
                  </w:r>
                  <w:r>
                    <w:rPr>
                      <w:color w:val="000000" w:themeColor="text1"/>
                      <w:lang w:eastAsia="en-GB"/>
                    </w:rPr>
                    <w:t>,</w:t>
                  </w:r>
                </w:p>
              </w:tc>
              <w:tc>
                <w:tcPr>
                  <w:tcW w:w="5968" w:type="dxa"/>
                  <w:gridSpan w:val="2"/>
                  <w:tcBorders>
                    <w:top w:val="single" w:sz="4" w:space="0" w:color="auto"/>
                    <w:left w:val="single" w:sz="4" w:space="0" w:color="auto"/>
                    <w:bottom w:val="single" w:sz="4" w:space="0" w:color="auto"/>
                    <w:right w:val="single" w:sz="4" w:space="0" w:color="auto"/>
                  </w:tcBorders>
                  <w:vAlign w:val="center"/>
                </w:tcPr>
                <w:p w14:paraId="55065819" w14:textId="77777777" w:rsidR="00AB31E9" w:rsidRDefault="0056645F">
                  <w:pPr>
                    <w:spacing w:after="120"/>
                    <w:jc w:val="center"/>
                    <w:rPr>
                      <w:color w:val="000000" w:themeColor="text1"/>
                      <w:lang w:eastAsia="en-GB"/>
                    </w:rPr>
                  </w:pPr>
                  <w:r>
                    <w:rPr>
                      <w:color w:val="000000" w:themeColor="text1"/>
                      <w:lang w:eastAsia="en-GB"/>
                    </w:rPr>
                    <w:t>No L1-RSRP requirement applied.</w:t>
                  </w:r>
                </w:p>
              </w:tc>
            </w:tr>
          </w:tbl>
          <w:p w14:paraId="014FCD2D"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Final sharing factors:</w:t>
            </w:r>
          </w:p>
          <w:p w14:paraId="6D7EE4D4" w14:textId="77777777" w:rsidR="00AB31E9" w:rsidRDefault="0056645F">
            <w:pPr>
              <w:rPr>
                <w:color w:val="000000" w:themeColor="text1"/>
              </w:rPr>
            </w:pPr>
            <w:r>
              <w:rPr>
                <w:color w:val="000000" w:themeColor="text1"/>
              </w:rPr>
              <w:t>For case when SSB partially overlap with SMTC, SSB partially overlap with MG and MG and SMTC are partially or fully overlapped</w:t>
            </w:r>
          </w:p>
          <w:p w14:paraId="381D7CAC" w14:textId="77777777" w:rsidR="00AB31E9" w:rsidRDefault="0056645F">
            <w:pPr>
              <w:rPr>
                <w:color w:val="000000" w:themeColor="text1"/>
              </w:rPr>
            </w:pPr>
            <m:oMathPara>
              <m:oMath>
                <m:r>
                  <w:rPr>
                    <w:rFonts w:ascii="Cambria Math" w:hAnsi="Cambria Math"/>
                    <w:color w:val="000000" w:themeColor="text1"/>
                  </w:rPr>
                  <w:lastRenderedPageBreak/>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r>
                          <m:rPr>
                            <m:sty m:val="p"/>
                          </m:rPr>
                          <w:rPr>
                            <w:rFonts w:ascii="Cambria Math" w:hAnsi="Cambria Math"/>
                            <w:color w:val="000000" w:themeColor="text1"/>
                          </w:rPr>
                          <m:t>min⁡</m:t>
                        </m:r>
                        <m:r>
                          <w:rPr>
                            <w:rFonts w:ascii="Cambria Math" w:hAnsi="Cambria Math"/>
                            <w:color w:val="000000" w:themeColor="text1"/>
                          </w:rPr>
                          <m:t>(MGRP,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m:t>
                        </m:r>
                      </m:den>
                    </m:f>
                  </m:den>
                </m:f>
              </m:oMath>
            </m:oMathPara>
          </w:p>
          <w:p w14:paraId="5E44A7D4" w14:textId="77777777" w:rsidR="00AB31E9" w:rsidRDefault="00AB31E9">
            <w:pPr>
              <w:rPr>
                <w:color w:val="000000" w:themeColor="text1"/>
              </w:rPr>
            </w:pPr>
          </w:p>
          <w:p w14:paraId="0AE74596" w14:textId="77777777" w:rsidR="00AB31E9" w:rsidRDefault="0056645F">
            <w:pPr>
              <w:rPr>
                <w:color w:val="000000" w:themeColor="text1"/>
              </w:rPr>
            </w:pPr>
            <w:r>
              <w:rPr>
                <w:color w:val="000000" w:themeColor="text1"/>
              </w:rPr>
              <w:t>For case when SSB partially overlap with SMTC, SSB partially overlap with MG and MG and SMTC are not overlapped</w:t>
            </w:r>
          </w:p>
          <w:p w14:paraId="65654F9A"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den>
                    </m:f>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r>
                          <w:rPr>
                            <w:rFonts w:ascii="Cambria Math" w:hAnsi="Cambria Math"/>
                            <w:color w:val="000000" w:themeColor="text1"/>
                          </w:rPr>
                          <m:t>MGRP</m:t>
                        </m:r>
                      </m:den>
                    </m:f>
                  </m:den>
                </m:f>
              </m:oMath>
            </m:oMathPara>
          </w:p>
          <w:p w14:paraId="7AABA50D" w14:textId="77777777" w:rsidR="00AB31E9" w:rsidRDefault="00AB31E9">
            <w:pPr>
              <w:rPr>
                <w:color w:val="000000" w:themeColor="text1"/>
              </w:rPr>
            </w:pPr>
          </w:p>
          <w:p w14:paraId="25E7E952" w14:textId="77777777" w:rsidR="00AB31E9" w:rsidRDefault="0056645F">
            <w:pPr>
              <w:rPr>
                <w:color w:val="000000" w:themeColor="text1"/>
              </w:rPr>
            </w:pPr>
            <w:r>
              <w:rPr>
                <w:color w:val="000000" w:themeColor="text1"/>
              </w:rPr>
              <w:t>For case when SSB partially overlaps with MG, doesn’t overlap with SMTC</w:t>
            </w:r>
          </w:p>
          <w:p w14:paraId="4CEEC388"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r>
                          <w:rPr>
                            <w:rFonts w:ascii="Cambria Math" w:hAnsi="Cambria Math"/>
                            <w:color w:val="000000" w:themeColor="text1"/>
                          </w:rPr>
                          <m:t>MGRP</m:t>
                        </m:r>
                      </m:den>
                    </m:f>
                  </m:den>
                </m:f>
              </m:oMath>
            </m:oMathPara>
          </w:p>
          <w:p w14:paraId="7ED022F3" w14:textId="77777777" w:rsidR="00AB31E9" w:rsidRDefault="00AB31E9">
            <w:pPr>
              <w:rPr>
                <w:color w:val="000000" w:themeColor="text1"/>
              </w:rPr>
            </w:pPr>
          </w:p>
          <w:p w14:paraId="11D9CFB9" w14:textId="77777777" w:rsidR="00AB31E9" w:rsidRDefault="0056645F">
            <w:pPr>
              <w:rPr>
                <w:color w:val="000000" w:themeColor="text1"/>
              </w:rPr>
            </w:pPr>
            <w:r>
              <w:rPr>
                <w:color w:val="000000" w:themeColor="text1"/>
              </w:rPr>
              <w:t>For case when SSB partially overlaps with SMTC, doesn’t overlap with MG</w:t>
            </w:r>
          </w:p>
          <w:p w14:paraId="6C02A107"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den>
                    </m:f>
                  </m:den>
                </m:f>
              </m:oMath>
            </m:oMathPara>
          </w:p>
          <w:p w14:paraId="3BE88BEB" w14:textId="77777777" w:rsidR="00AB31E9" w:rsidRDefault="00AB31E9">
            <w:pPr>
              <w:spacing w:after="120"/>
              <w:rPr>
                <w:rFonts w:eastAsiaTheme="minorEastAsia"/>
                <w:color w:val="000000" w:themeColor="text1"/>
                <w:lang w:val="en-US" w:eastAsia="zh-CN"/>
              </w:rPr>
            </w:pPr>
          </w:p>
          <w:p w14:paraId="634C924E" w14:textId="77777777" w:rsidR="00AB31E9" w:rsidRDefault="0056645F">
            <w:pPr>
              <w:spacing w:after="120"/>
              <w:rPr>
                <w:rFonts w:eastAsiaTheme="minorEastAsia"/>
                <w:b/>
                <w:bCs/>
                <w:color w:val="000000" w:themeColor="text1"/>
                <w:lang w:val="en-US" w:eastAsia="zh-CN"/>
              </w:rPr>
            </w:pPr>
            <w:r>
              <w:rPr>
                <w:rFonts w:eastAsiaTheme="minorEastAsia"/>
                <w:b/>
                <w:bCs/>
                <w:color w:val="000000" w:themeColor="text1"/>
                <w:highlight w:val="yellow"/>
                <w:lang w:val="en-US" w:eastAsia="zh-CN"/>
              </w:rPr>
              <w:t>With this option, we understand that we need to consider many additional scenarios, and many cases would need if conditions and would make the spec rather difficult to read and follow.</w:t>
            </w:r>
          </w:p>
          <w:p w14:paraId="0B95B5AC" w14:textId="77777777" w:rsidR="00AB31E9" w:rsidRDefault="00AB31E9">
            <w:pPr>
              <w:spacing w:after="120"/>
              <w:rPr>
                <w:rFonts w:eastAsiaTheme="minorEastAsia"/>
                <w:color w:val="000000" w:themeColor="text1"/>
                <w:lang w:val="en-US" w:eastAsia="zh-CN"/>
              </w:rPr>
            </w:pPr>
          </w:p>
          <w:p w14:paraId="09673A37" w14:textId="77777777" w:rsidR="00AB31E9" w:rsidRDefault="0056645F">
            <w:pPr>
              <w:spacing w:after="120"/>
              <w:rPr>
                <w:rFonts w:eastAsiaTheme="minorEastAsia"/>
                <w:color w:val="000000" w:themeColor="text1"/>
                <w:lang w:val="en-US" w:eastAsia="zh-CN"/>
              </w:rPr>
            </w:pPr>
            <w:r>
              <w:rPr>
                <w:rFonts w:eastAsiaTheme="minorEastAsia"/>
                <w:color w:val="000000" w:themeColor="text1"/>
                <w:highlight w:val="yellow"/>
                <w:lang w:val="en-US" w:eastAsia="zh-CN"/>
              </w:rPr>
              <w:t>Option 2:</w:t>
            </w:r>
          </w:p>
          <w:p w14:paraId="58310255"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A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option is to determine the number of available occasions and come up with sharing factors. No intermediate sharing factor for P</w:t>
            </w:r>
            <w:r>
              <w:rPr>
                <w:rFonts w:eastAsiaTheme="minorEastAsia"/>
                <w:color w:val="000000" w:themeColor="text1"/>
                <w:vertAlign w:val="subscript"/>
                <w:lang w:val="en-US" w:eastAsia="zh-CN"/>
              </w:rPr>
              <w:t>SC</w:t>
            </w:r>
            <w:r>
              <w:rPr>
                <w:rFonts w:eastAsiaTheme="minorEastAsia"/>
                <w:color w:val="000000" w:themeColor="text1"/>
                <w:lang w:val="en-US" w:eastAsia="zh-CN"/>
              </w:rPr>
              <w:t xml:space="preserve"> and P</w:t>
            </w:r>
            <w:r>
              <w:rPr>
                <w:rFonts w:eastAsiaTheme="minorEastAsia"/>
                <w:color w:val="000000" w:themeColor="text1"/>
                <w:vertAlign w:val="subscript"/>
                <w:lang w:val="en-US" w:eastAsia="zh-CN"/>
              </w:rPr>
              <w:t>CDP</w:t>
            </w:r>
            <w:r>
              <w:rPr>
                <w:rFonts w:eastAsiaTheme="minorEastAsia"/>
                <w:color w:val="000000" w:themeColor="text1"/>
                <w:lang w:val="en-US" w:eastAsia="zh-CN"/>
              </w:rPr>
              <w:t>. If the SSB from serving cell and cell with diff PCI don’t collide, we use the simpler formula like we had for legacy L1-RSRP for serving cell. This approach is simpler to capture in spec in our opinion and easy to comprehend.</w:t>
            </w:r>
          </w:p>
          <w:tbl>
            <w:tblPr>
              <w:tblStyle w:val="TableGrid"/>
              <w:tblW w:w="0" w:type="auto"/>
              <w:jc w:val="center"/>
              <w:tblLook w:val="04A0" w:firstRow="1" w:lastRow="0" w:firstColumn="1" w:lastColumn="0" w:noHBand="0" w:noVBand="1"/>
            </w:tblPr>
            <w:tblGrid>
              <w:gridCol w:w="314"/>
              <w:gridCol w:w="2145"/>
              <w:gridCol w:w="3217"/>
              <w:gridCol w:w="2693"/>
            </w:tblGrid>
            <w:tr w:rsidR="00AB31E9" w14:paraId="2E5AFCA8" w14:textId="77777777">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6B33531D" w14:textId="77777777" w:rsidR="00AB31E9" w:rsidRDefault="0056645F">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2B087061" w14:textId="77777777" w:rsidR="00AB31E9" w:rsidRDefault="0056645F">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7DCC01FD" w14:textId="77777777" w:rsidR="00AB31E9" w:rsidRDefault="0056645F">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1675556D" w14:textId="77777777" w:rsidR="00AB31E9" w:rsidRDefault="0056645F">
                  <w:pPr>
                    <w:spacing w:after="120"/>
                    <w:jc w:val="center"/>
                    <w:rPr>
                      <w:b/>
                      <w:color w:val="000000" w:themeColor="text1"/>
                      <w:lang w:eastAsia="en-GB"/>
                    </w:rPr>
                  </w:pPr>
                  <w:r>
                    <w:rPr>
                      <w:b/>
                      <w:color w:val="000000" w:themeColor="text1"/>
                      <w:lang w:eastAsia="en-GB"/>
                    </w:rPr>
                    <w:t>P for cell with different PCI</w:t>
                  </w:r>
                </w:p>
              </w:tc>
            </w:tr>
            <w:tr w:rsidR="00AB31E9" w14:paraId="5B91BE02" w14:textId="77777777">
              <w:trPr>
                <w:jc w:val="center"/>
              </w:trPr>
              <w:tc>
                <w:tcPr>
                  <w:tcW w:w="449" w:type="dxa"/>
                  <w:vMerge w:val="restart"/>
                  <w:vAlign w:val="center"/>
                </w:tcPr>
                <w:p w14:paraId="739B8C80" w14:textId="77777777" w:rsidR="00AB31E9" w:rsidRDefault="0056645F">
                  <w:pPr>
                    <w:rPr>
                      <w:color w:val="000000" w:themeColor="text1"/>
                    </w:rPr>
                  </w:pPr>
                  <w:r>
                    <w:rPr>
                      <w:color w:val="000000" w:themeColor="text1"/>
                      <w:lang w:eastAsia="en-GB"/>
                    </w:rPr>
                    <w:t>1</w:t>
                  </w:r>
                </w:p>
              </w:tc>
              <w:tc>
                <w:tcPr>
                  <w:tcW w:w="2500" w:type="dxa"/>
                  <w:vAlign w:val="center"/>
                </w:tcPr>
                <w:p w14:paraId="3169F1AD"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48695855" w14:textId="77777777" w:rsidR="00AB31E9" w:rsidRDefault="00AB31E9">
                  <w:pPr>
                    <w:rPr>
                      <w:color w:val="000000" w:themeColor="text1"/>
                    </w:rPr>
                  </w:pPr>
                </w:p>
              </w:tc>
              <w:tc>
                <w:tcPr>
                  <w:tcW w:w="3305" w:type="dxa"/>
                </w:tcPr>
                <w:p w14:paraId="0C6E9098" w14:textId="77777777" w:rsidR="00AB31E9" w:rsidRDefault="0056645F">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8ADD749" w14:textId="77777777" w:rsidR="00AB31E9" w:rsidRDefault="00AB31E9">
                  <w:pPr>
                    <w:rPr>
                      <w:color w:val="000000" w:themeColor="text1"/>
                    </w:rPr>
                  </w:pPr>
                </w:p>
              </w:tc>
              <w:tc>
                <w:tcPr>
                  <w:tcW w:w="3096" w:type="dxa"/>
                </w:tcPr>
                <w:p w14:paraId="1028CA9D" w14:textId="77777777" w:rsidR="00AB31E9" w:rsidRDefault="0056645F">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07F19A44" w14:textId="77777777" w:rsidR="00AB31E9" w:rsidRDefault="00AB31E9">
                  <w:pPr>
                    <w:rPr>
                      <w:color w:val="000000" w:themeColor="text1"/>
                    </w:rPr>
                  </w:pPr>
                </w:p>
                <w:p w14:paraId="5AB7E324" w14:textId="77777777" w:rsidR="00AB31E9" w:rsidRDefault="00AB31E9">
                  <w:pPr>
                    <w:rPr>
                      <w:color w:val="000000" w:themeColor="text1"/>
                    </w:rPr>
                  </w:pPr>
                </w:p>
              </w:tc>
            </w:tr>
            <w:tr w:rsidR="00AB31E9" w14:paraId="5634290D" w14:textId="77777777">
              <w:trPr>
                <w:jc w:val="center"/>
              </w:trPr>
              <w:tc>
                <w:tcPr>
                  <w:tcW w:w="449" w:type="dxa"/>
                  <w:vMerge/>
                  <w:vAlign w:val="center"/>
                </w:tcPr>
                <w:p w14:paraId="01333C14" w14:textId="77777777" w:rsidR="00AB31E9" w:rsidRDefault="00AB31E9">
                  <w:pPr>
                    <w:rPr>
                      <w:color w:val="000000" w:themeColor="text1"/>
                      <w:lang w:eastAsia="en-GB"/>
                    </w:rPr>
                  </w:pPr>
                </w:p>
              </w:tc>
              <w:tc>
                <w:tcPr>
                  <w:tcW w:w="8901" w:type="dxa"/>
                  <w:gridSpan w:val="3"/>
                  <w:vAlign w:val="center"/>
                </w:tcPr>
                <w:p w14:paraId="25948D94" w14:textId="77777777" w:rsidR="00AB31E9" w:rsidRPr="00723A3F" w:rsidRDefault="0056645F">
                  <w:pPr>
                    <w:rPr>
                      <w:color w:val="000000" w:themeColor="text1"/>
                      <w:sz w:val="18"/>
                      <w:szCs w:val="18"/>
                    </w:rPr>
                  </w:pPr>
                  <w:r w:rsidRPr="00723A3F">
                    <w:rPr>
                      <w:color w:val="000000" w:themeColor="text1"/>
                      <w:sz w:val="18"/>
                      <w:szCs w:val="18"/>
                    </w:rPr>
                    <w:t>Example</w:t>
                  </w:r>
                </w:p>
                <w:tbl>
                  <w:tblPr>
                    <w:tblW w:w="7858" w:type="dxa"/>
                    <w:tblCellMar>
                      <w:left w:w="0" w:type="dxa"/>
                      <w:right w:w="0" w:type="dxa"/>
                    </w:tblCellMar>
                    <w:tblLook w:val="04A0" w:firstRow="1" w:lastRow="0" w:firstColumn="1" w:lastColumn="0" w:noHBand="0" w:noVBand="1"/>
                  </w:tblPr>
                  <w:tblGrid>
                    <w:gridCol w:w="1338"/>
                    <w:gridCol w:w="410"/>
                    <w:gridCol w:w="448"/>
                    <w:gridCol w:w="448"/>
                    <w:gridCol w:w="448"/>
                    <w:gridCol w:w="448"/>
                    <w:gridCol w:w="448"/>
                    <w:gridCol w:w="448"/>
                    <w:gridCol w:w="448"/>
                    <w:gridCol w:w="356"/>
                    <w:gridCol w:w="356"/>
                    <w:gridCol w:w="377"/>
                    <w:gridCol w:w="377"/>
                    <w:gridCol w:w="377"/>
                    <w:gridCol w:w="377"/>
                    <w:gridCol w:w="377"/>
                    <w:gridCol w:w="377"/>
                  </w:tblGrid>
                  <w:tr w:rsidR="00AB31E9" w:rsidRPr="00723A3F" w14:paraId="0AF652C7" w14:textId="77777777">
                    <w:trPr>
                      <w:trHeight w:val="13"/>
                    </w:trPr>
                    <w:tc>
                      <w:tcPr>
                        <w:tcW w:w="1228"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4F083717" w14:textId="77777777" w:rsidR="00AB31E9" w:rsidRPr="00723A3F" w:rsidRDefault="0056645F">
                        <w:pPr>
                          <w:wordWrap w:val="0"/>
                          <w:spacing w:after="0"/>
                          <w:jc w:val="right"/>
                          <w:rPr>
                            <w:rFonts w:eastAsia="PMingLiU"/>
                            <w:color w:val="000000" w:themeColor="text1"/>
                            <w:sz w:val="16"/>
                            <w:szCs w:val="16"/>
                          </w:rPr>
                        </w:pPr>
                        <w:r w:rsidRPr="00723A3F">
                          <w:rPr>
                            <w:rFonts w:eastAsia="PMingLiU"/>
                            <w:color w:val="000000" w:themeColor="text1"/>
                            <w:sz w:val="16"/>
                            <w:szCs w:val="16"/>
                          </w:rPr>
                          <w:t>Timeline(ms)</w:t>
                        </w:r>
                      </w:p>
                      <w:p w14:paraId="093647E9" w14:textId="77777777" w:rsidR="00AB31E9" w:rsidRPr="00723A3F" w:rsidRDefault="00AB31E9">
                        <w:pPr>
                          <w:spacing w:after="0"/>
                          <w:jc w:val="right"/>
                          <w:rPr>
                            <w:rFonts w:eastAsia="PMingLiU"/>
                            <w:color w:val="000000" w:themeColor="text1"/>
                            <w:sz w:val="16"/>
                            <w:szCs w:val="16"/>
                          </w:rPr>
                        </w:pPr>
                      </w:p>
                      <w:p w14:paraId="027169A6" w14:textId="77777777" w:rsidR="00AB31E9" w:rsidRPr="00723A3F" w:rsidRDefault="0056645F">
                        <w:pPr>
                          <w:spacing w:after="0"/>
                          <w:rPr>
                            <w:rFonts w:eastAsia="PMingLiU"/>
                            <w:color w:val="000000" w:themeColor="text1"/>
                            <w:sz w:val="16"/>
                            <w:szCs w:val="16"/>
                          </w:rPr>
                        </w:pPr>
                        <w:r w:rsidRPr="00723A3F">
                          <w:rPr>
                            <w:rFonts w:eastAsia="PMingLiU"/>
                            <w:color w:val="000000" w:themeColor="text1"/>
                            <w:sz w:val="16"/>
                            <w:szCs w:val="16"/>
                          </w:rPr>
                          <w:t>signal/occassion</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3EEBB0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0</w:t>
                        </w:r>
                      </w:p>
                    </w:tc>
                    <w:tc>
                      <w:tcPr>
                        <w:tcW w:w="41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889DE7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C27C9A1"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20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D6EF5E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30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4DBDB7B"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40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17FEB9B"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50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37E5EC5"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60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2066DA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70</w:t>
                        </w:r>
                      </w:p>
                    </w:tc>
                    <w:tc>
                      <w:tcPr>
                        <w:tcW w:w="40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7BA98172"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80</w:t>
                        </w:r>
                      </w:p>
                    </w:tc>
                    <w:tc>
                      <w:tcPr>
                        <w:tcW w:w="40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30D7F44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90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67C2A64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100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3172AA65"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110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16FFB70A"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120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6B1DC602"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130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70423096"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140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364EE00E"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150</w:t>
                        </w:r>
                      </w:p>
                    </w:tc>
                  </w:tr>
                  <w:tr w:rsidR="00AB31E9" w:rsidRPr="00723A3F" w14:paraId="4C9EB3B0"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6D26008"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SC’s SSB</w:t>
                        </w:r>
                      </w:p>
                    </w:tc>
                    <w:tc>
                      <w:tcPr>
                        <w:tcW w:w="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BACE2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8461D2"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A9AE99"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9C006B"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C8E4B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FBCE4D"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102616D3"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464EA2"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vAlign w:val="center"/>
                      </w:tcPr>
                      <w:p w14:paraId="4443563F"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07" w:type="dxa"/>
                        <w:tcBorders>
                          <w:top w:val="single" w:sz="8" w:space="0" w:color="000000"/>
                          <w:left w:val="single" w:sz="8" w:space="0" w:color="000000"/>
                          <w:bottom w:val="single" w:sz="8" w:space="0" w:color="000000"/>
                          <w:right w:val="single" w:sz="8" w:space="0" w:color="000000"/>
                        </w:tcBorders>
                        <w:vAlign w:val="center"/>
                      </w:tcPr>
                      <w:p w14:paraId="66508DF8"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3B635031"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6C082D42"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10BD256E"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4351A88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2EBB2C65"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5DA2E100" w14:textId="77777777" w:rsidR="00AB31E9" w:rsidRPr="00723A3F" w:rsidRDefault="00AB31E9">
                        <w:pPr>
                          <w:spacing w:after="0"/>
                          <w:jc w:val="center"/>
                          <w:rPr>
                            <w:rFonts w:eastAsia="PMingLiU"/>
                            <w:color w:val="000000" w:themeColor="text1"/>
                            <w:sz w:val="16"/>
                            <w:szCs w:val="16"/>
                          </w:rPr>
                        </w:pPr>
                      </w:p>
                    </w:tc>
                  </w:tr>
                  <w:tr w:rsidR="00AB31E9" w:rsidRPr="00723A3F" w14:paraId="78E8C539"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F6035F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NSC’s SSB</w:t>
                        </w:r>
                      </w:p>
                    </w:tc>
                    <w:tc>
                      <w:tcPr>
                        <w:tcW w:w="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03F69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17C404"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79A0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6CF0D0"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5F0F1D"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D3A42D"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4E279E"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52A700"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vAlign w:val="center"/>
                      </w:tcPr>
                      <w:p w14:paraId="1DDD733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07" w:type="dxa"/>
                        <w:tcBorders>
                          <w:top w:val="single" w:sz="8" w:space="0" w:color="000000"/>
                          <w:left w:val="single" w:sz="8" w:space="0" w:color="000000"/>
                          <w:bottom w:val="single" w:sz="8" w:space="0" w:color="000000"/>
                          <w:right w:val="single" w:sz="8" w:space="0" w:color="000000"/>
                        </w:tcBorders>
                        <w:vAlign w:val="center"/>
                      </w:tcPr>
                      <w:p w14:paraId="539A7C2B"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689A6060"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05702C2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3B5A8F83"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1C406909"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E0A4CF1"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1C36AF1E" w14:textId="77777777" w:rsidR="00AB31E9" w:rsidRPr="00723A3F" w:rsidRDefault="00AB31E9">
                        <w:pPr>
                          <w:spacing w:after="0"/>
                          <w:jc w:val="center"/>
                          <w:rPr>
                            <w:rFonts w:eastAsia="PMingLiU"/>
                            <w:color w:val="000000" w:themeColor="text1"/>
                            <w:sz w:val="16"/>
                            <w:szCs w:val="16"/>
                          </w:rPr>
                        </w:pPr>
                      </w:p>
                    </w:tc>
                  </w:tr>
                  <w:tr w:rsidR="00AB31E9" w:rsidRPr="00723A3F" w14:paraId="4D4D0DAF"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4E305CF"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SMTC</w:t>
                        </w:r>
                      </w:p>
                    </w:tc>
                    <w:tc>
                      <w:tcPr>
                        <w:tcW w:w="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462917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4737612"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C856356"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440A911"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FA2CE50"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3D1A470"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C9E1A34"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8601B9B"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0FAD32"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74579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51226E"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A2C96E"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1630E9"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5F6471"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9CF80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E3E822" w14:textId="77777777" w:rsidR="00AB31E9" w:rsidRPr="00723A3F" w:rsidRDefault="00AB31E9">
                        <w:pPr>
                          <w:spacing w:after="0"/>
                          <w:jc w:val="center"/>
                          <w:rPr>
                            <w:rFonts w:eastAsia="PMingLiU"/>
                            <w:color w:val="000000" w:themeColor="text1"/>
                            <w:sz w:val="16"/>
                            <w:szCs w:val="16"/>
                          </w:rPr>
                        </w:pPr>
                      </w:p>
                    </w:tc>
                  </w:tr>
                  <w:tr w:rsidR="00AB31E9" w:rsidRPr="00723A3F" w14:paraId="67351F4A"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012C84B"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MG</w:t>
                        </w:r>
                      </w:p>
                    </w:tc>
                    <w:tc>
                      <w:tcPr>
                        <w:tcW w:w="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B9AB74C" w14:textId="77777777" w:rsidR="00AB31E9" w:rsidRPr="00723A3F" w:rsidRDefault="00AB31E9">
                        <w:pPr>
                          <w:spacing w:after="0"/>
                          <w:jc w:val="center"/>
                          <w:rPr>
                            <w:rFonts w:eastAsia="PMingLiU"/>
                            <w:color w:val="000000" w:themeColor="text1"/>
                            <w:sz w:val="16"/>
                            <w:szCs w:val="16"/>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9768E1D"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436CE8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X</w:t>
                        </w: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59D91F2"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8F4AB49"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D5BD61A"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7318154"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13B6436"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802648"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49A0FA"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B1645F"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X</w:t>
                        </w: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646A46"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4DF07E"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1015A5"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1B4F28"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B880E1" w14:textId="77777777" w:rsidR="00AB31E9" w:rsidRPr="00723A3F" w:rsidRDefault="00AB31E9">
                        <w:pPr>
                          <w:spacing w:after="0"/>
                          <w:jc w:val="center"/>
                          <w:rPr>
                            <w:rFonts w:eastAsia="PMingLiU"/>
                            <w:color w:val="000000" w:themeColor="text1"/>
                            <w:sz w:val="16"/>
                            <w:szCs w:val="16"/>
                          </w:rPr>
                        </w:pPr>
                      </w:p>
                    </w:tc>
                  </w:tr>
                </w:tbl>
                <w:p w14:paraId="7BFE34C4" w14:textId="77777777" w:rsidR="00AB31E9" w:rsidRPr="00723A3F" w:rsidRDefault="00AB31E9">
                  <w:pPr>
                    <w:rPr>
                      <w:color w:val="000000" w:themeColor="text1"/>
                      <w:sz w:val="18"/>
                      <w:szCs w:val="18"/>
                    </w:rPr>
                  </w:pPr>
                </w:p>
                <w:p w14:paraId="623B5011" w14:textId="77777777" w:rsidR="00AB31E9" w:rsidRPr="00723A3F" w:rsidRDefault="0056645F">
                  <w:pPr>
                    <w:rPr>
                      <w:color w:val="000000" w:themeColor="text1"/>
                      <w:sz w:val="18"/>
                      <w:szCs w:val="18"/>
                    </w:rPr>
                  </w:pPr>
                  <w:r w:rsidRPr="00723A3F">
                    <w:rPr>
                      <w:color w:val="000000" w:themeColor="text1"/>
                      <w:sz w:val="18"/>
                      <w:szCs w:val="18"/>
                    </w:rPr>
                    <w:t>P of serving cell = 2*8/2/1 = 8</w:t>
                  </w:r>
                </w:p>
                <w:p w14:paraId="187B889A" w14:textId="77777777" w:rsidR="00AB31E9" w:rsidRDefault="0056645F">
                  <w:pPr>
                    <w:rPr>
                      <w:color w:val="000000" w:themeColor="text1"/>
                      <w:sz w:val="18"/>
                      <w:szCs w:val="18"/>
                    </w:rPr>
                  </w:pPr>
                  <w:r>
                    <w:rPr>
                      <w:color w:val="000000" w:themeColor="text1"/>
                      <w:sz w:val="18"/>
                      <w:szCs w:val="18"/>
                    </w:rPr>
                    <w:lastRenderedPageBreak/>
                    <w:t>P for cell with diff PCI = 2*8/2/1 = 8</w:t>
                  </w:r>
                </w:p>
              </w:tc>
            </w:tr>
            <w:tr w:rsidR="00AB31E9" w14:paraId="48D0FAE8" w14:textId="77777777">
              <w:trPr>
                <w:jc w:val="center"/>
              </w:trPr>
              <w:tc>
                <w:tcPr>
                  <w:tcW w:w="449" w:type="dxa"/>
                </w:tcPr>
                <w:p w14:paraId="2A17BEE7" w14:textId="77777777" w:rsidR="00AB31E9" w:rsidRDefault="0056645F">
                  <w:pPr>
                    <w:rPr>
                      <w:color w:val="000000" w:themeColor="text1"/>
                    </w:rPr>
                  </w:pPr>
                  <w:r>
                    <w:rPr>
                      <w:color w:val="000000" w:themeColor="text1"/>
                    </w:rPr>
                    <w:lastRenderedPageBreak/>
                    <w:t>2</w:t>
                  </w:r>
                </w:p>
              </w:tc>
              <w:tc>
                <w:tcPr>
                  <w:tcW w:w="2500" w:type="dxa"/>
                </w:tcPr>
                <w:p w14:paraId="6C035BF6"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7EBE779" w14:textId="77777777" w:rsidR="00AB31E9" w:rsidRDefault="0056645F">
                  <w:pPr>
                    <w:rPr>
                      <w:color w:val="000000" w:themeColor="text1"/>
                    </w:rPr>
                  </w:pPr>
                  <w:r>
                    <w:rPr>
                      <w:color w:val="000000" w:themeColor="text1"/>
                    </w:rPr>
                    <w:t>All occasions of SSB of SC collide with CDP, MG and/or SMTC</w:t>
                  </w:r>
                </w:p>
              </w:tc>
              <w:tc>
                <w:tcPr>
                  <w:tcW w:w="3305" w:type="dxa"/>
                </w:tcPr>
                <w:p w14:paraId="101BF795" w14:textId="77777777" w:rsidR="00AB31E9" w:rsidRDefault="0056645F">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BF5D4D1" w14:textId="77777777" w:rsidR="00AB31E9" w:rsidRDefault="00AB31E9">
                  <w:pPr>
                    <w:rPr>
                      <w:color w:val="000000" w:themeColor="text1"/>
                    </w:rPr>
                  </w:pPr>
                </w:p>
              </w:tc>
              <w:tc>
                <w:tcPr>
                  <w:tcW w:w="3096" w:type="dxa"/>
                </w:tcPr>
                <w:p w14:paraId="40F2068E" w14:textId="77777777" w:rsidR="00AB31E9" w:rsidRDefault="0056645F">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1FF24B02" w14:textId="77777777" w:rsidR="00AB31E9" w:rsidRDefault="00AB31E9">
                  <w:pPr>
                    <w:rPr>
                      <w:color w:val="000000" w:themeColor="text1"/>
                    </w:rPr>
                  </w:pPr>
                </w:p>
                <w:p w14:paraId="2D3441E7" w14:textId="77777777" w:rsidR="00AB31E9" w:rsidRDefault="00AB31E9">
                  <w:pPr>
                    <w:rPr>
                      <w:color w:val="000000" w:themeColor="text1"/>
                    </w:rPr>
                  </w:pPr>
                </w:p>
              </w:tc>
            </w:tr>
            <w:tr w:rsidR="00AB31E9" w14:paraId="6AAAB685" w14:textId="77777777">
              <w:trPr>
                <w:jc w:val="center"/>
              </w:trPr>
              <w:tc>
                <w:tcPr>
                  <w:tcW w:w="449" w:type="dxa"/>
                </w:tcPr>
                <w:p w14:paraId="143674C5" w14:textId="77777777" w:rsidR="00AB31E9" w:rsidRDefault="00AB31E9">
                  <w:pPr>
                    <w:rPr>
                      <w:color w:val="000000" w:themeColor="text1"/>
                    </w:rPr>
                  </w:pPr>
                </w:p>
              </w:tc>
              <w:tc>
                <w:tcPr>
                  <w:tcW w:w="8901" w:type="dxa"/>
                  <w:gridSpan w:val="3"/>
                </w:tcPr>
                <w:p w14:paraId="082A5EEB" w14:textId="77777777" w:rsidR="00AB31E9" w:rsidRPr="00723A3F" w:rsidRDefault="0056645F">
                  <w:pPr>
                    <w:rPr>
                      <w:color w:val="000000" w:themeColor="text1"/>
                    </w:rPr>
                  </w:pPr>
                  <w:r w:rsidRPr="00723A3F">
                    <w:rPr>
                      <w:color w:val="000000" w:themeColor="text1"/>
                    </w:rPr>
                    <w:t xml:space="preserve">Example </w:t>
                  </w:r>
                </w:p>
                <w:tbl>
                  <w:tblPr>
                    <w:tblW w:w="7576" w:type="dxa"/>
                    <w:jc w:val="center"/>
                    <w:tblCellMar>
                      <w:left w:w="0" w:type="dxa"/>
                      <w:right w:w="0" w:type="dxa"/>
                    </w:tblCellMar>
                    <w:tblLook w:val="04A0" w:firstRow="1" w:lastRow="0" w:firstColumn="1" w:lastColumn="0" w:noHBand="0" w:noVBand="1"/>
                  </w:tblPr>
                  <w:tblGrid>
                    <w:gridCol w:w="1608"/>
                    <w:gridCol w:w="743"/>
                    <w:gridCol w:w="745"/>
                    <w:gridCol w:w="746"/>
                    <w:gridCol w:w="747"/>
                    <w:gridCol w:w="746"/>
                    <w:gridCol w:w="747"/>
                    <w:gridCol w:w="747"/>
                    <w:gridCol w:w="747"/>
                  </w:tblGrid>
                  <w:tr w:rsidR="00AB31E9" w:rsidRPr="00723A3F" w14:paraId="3B3FBF8D"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5C881D6F"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Timeline(ms)</w:t>
                        </w:r>
                      </w:p>
                      <w:p w14:paraId="6CDE10C6" w14:textId="77777777" w:rsidR="00AB31E9" w:rsidRPr="00723A3F" w:rsidRDefault="00AB31E9">
                        <w:pPr>
                          <w:spacing w:after="0"/>
                          <w:rPr>
                            <w:rFonts w:eastAsia="Times New Roman"/>
                            <w:color w:val="000000" w:themeColor="text1"/>
                            <w:sz w:val="18"/>
                            <w:szCs w:val="18"/>
                          </w:rPr>
                        </w:pPr>
                      </w:p>
                      <w:p w14:paraId="1E3679E3"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signal/occassion</w:t>
                        </w:r>
                      </w:p>
                    </w:tc>
                    <w:tc>
                      <w:tcPr>
                        <w:tcW w:w="743"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AEEB9FB"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0</w:t>
                        </w:r>
                      </w:p>
                    </w:tc>
                    <w:tc>
                      <w:tcPr>
                        <w:tcW w:w="74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36194B9"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10</w:t>
                        </w:r>
                      </w:p>
                    </w:tc>
                    <w:tc>
                      <w:tcPr>
                        <w:tcW w:w="74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1933C12"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20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8746797"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30</w:t>
                        </w:r>
                      </w:p>
                    </w:tc>
                    <w:tc>
                      <w:tcPr>
                        <w:tcW w:w="74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4B6D8CE"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40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5A84594"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50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3822A70"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60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3A2E534"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70</w:t>
                        </w:r>
                      </w:p>
                    </w:tc>
                  </w:tr>
                  <w:tr w:rsidR="00AB31E9" w:rsidRPr="00723A3F" w14:paraId="4AC1CEA0"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7A45EE4"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SC’s SSB</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7D8FC11"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A4AC43B"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1570425"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246CAE5"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0E289A9"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DC7E365"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86B9313"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31F623A2"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r>
                  <w:tr w:rsidR="00AB31E9" w:rsidRPr="00723A3F" w14:paraId="1D558B10"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820A2A0"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NSC’s SSB</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70B8713" w14:textId="77777777" w:rsidR="00AB31E9" w:rsidRPr="00723A3F" w:rsidRDefault="00AB31E9">
                        <w:pPr>
                          <w:spacing w:after="0"/>
                          <w:jc w:val="center"/>
                          <w:rPr>
                            <w:rFonts w:eastAsia="Times New Roman"/>
                            <w:color w:val="000000" w:themeColor="text1"/>
                            <w:sz w:val="18"/>
                            <w:szCs w:val="18"/>
                          </w:rPr>
                        </w:pPr>
                      </w:p>
                    </w:tc>
                    <w:tc>
                      <w:tcPr>
                        <w:tcW w:w="7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4049D186"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AF7D18D"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02F0030"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62715EA"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0480A21B"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5D78F18"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99968C8"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r>
                  <w:tr w:rsidR="00AB31E9" w:rsidRPr="00723A3F" w14:paraId="7B58C965"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5C4A672"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Smtc</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432681D"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V</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CD0EE62"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6561B3E"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05FD3E4"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750BEC7"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V</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FB38FD1"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6A10F41"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BD311A5" w14:textId="77777777" w:rsidR="00AB31E9" w:rsidRPr="00723A3F" w:rsidRDefault="00AB31E9">
                        <w:pPr>
                          <w:spacing w:after="0"/>
                          <w:jc w:val="center"/>
                          <w:rPr>
                            <w:rFonts w:eastAsia="Times New Roman"/>
                            <w:color w:val="000000" w:themeColor="text1"/>
                            <w:sz w:val="18"/>
                            <w:szCs w:val="18"/>
                          </w:rPr>
                        </w:pPr>
                      </w:p>
                    </w:tc>
                  </w:tr>
                  <w:tr w:rsidR="00AB31E9" w:rsidRPr="00723A3F" w14:paraId="5636165F"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8331B75"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mg</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BB12367"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5A826B2"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EE1534E"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545AC9B"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CFB84E9"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826A6E0"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DDCBD1D"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84FBDED" w14:textId="77777777" w:rsidR="00AB31E9" w:rsidRPr="00723A3F" w:rsidRDefault="00AB31E9">
                        <w:pPr>
                          <w:spacing w:after="0"/>
                          <w:jc w:val="center"/>
                          <w:rPr>
                            <w:rFonts w:eastAsia="Times New Roman"/>
                            <w:color w:val="000000" w:themeColor="text1"/>
                            <w:sz w:val="18"/>
                            <w:szCs w:val="18"/>
                          </w:rPr>
                        </w:pPr>
                      </w:p>
                    </w:tc>
                  </w:tr>
                </w:tbl>
                <w:p w14:paraId="74051C37" w14:textId="77777777" w:rsidR="00AB31E9" w:rsidRPr="00723A3F" w:rsidRDefault="00AB31E9">
                  <w:pPr>
                    <w:rPr>
                      <w:color w:val="000000" w:themeColor="text1"/>
                    </w:rPr>
                  </w:pPr>
                </w:p>
                <w:p w14:paraId="031864CB" w14:textId="77777777" w:rsidR="00AB31E9" w:rsidRPr="00723A3F" w:rsidRDefault="0056645F">
                  <w:pPr>
                    <w:rPr>
                      <w:color w:val="000000" w:themeColor="text1"/>
                    </w:rPr>
                  </w:pPr>
                  <w:r w:rsidRPr="00723A3F">
                    <w:rPr>
                      <w:color w:val="000000" w:themeColor="text1"/>
                    </w:rPr>
                    <w:t>P of serving cell = 2*4/1/2 = 4</w:t>
                  </w:r>
                </w:p>
                <w:p w14:paraId="59DF6822" w14:textId="77777777" w:rsidR="00AB31E9" w:rsidRDefault="0056645F">
                  <w:pPr>
                    <w:rPr>
                      <w:color w:val="000000" w:themeColor="text1"/>
                    </w:rPr>
                  </w:pPr>
                  <w:r>
                    <w:rPr>
                      <w:color w:val="000000" w:themeColor="text1"/>
                    </w:rPr>
                    <w:t>P for cell with diff PCI = 2*4/2/2 = 2</w:t>
                  </w:r>
                </w:p>
              </w:tc>
            </w:tr>
            <w:tr w:rsidR="00AB31E9" w14:paraId="76C8E89C" w14:textId="77777777">
              <w:trPr>
                <w:jc w:val="center"/>
              </w:trPr>
              <w:tc>
                <w:tcPr>
                  <w:tcW w:w="449" w:type="dxa"/>
                </w:tcPr>
                <w:p w14:paraId="3228F8D0" w14:textId="77777777" w:rsidR="00AB31E9" w:rsidRDefault="0056645F">
                  <w:pPr>
                    <w:rPr>
                      <w:color w:val="000000" w:themeColor="text1"/>
                    </w:rPr>
                  </w:pPr>
                  <w:r>
                    <w:rPr>
                      <w:color w:val="000000" w:themeColor="text1"/>
                    </w:rPr>
                    <w:t>3</w:t>
                  </w:r>
                </w:p>
              </w:tc>
              <w:tc>
                <w:tcPr>
                  <w:tcW w:w="2500" w:type="dxa"/>
                </w:tcPr>
                <w:p w14:paraId="68DE1E00"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2C31C90F" w14:textId="77777777" w:rsidR="00AB31E9" w:rsidRDefault="0056645F">
                  <w:pPr>
                    <w:rPr>
                      <w:color w:val="000000" w:themeColor="text1"/>
                    </w:rPr>
                  </w:pPr>
                  <w:r>
                    <w:rPr>
                      <w:color w:val="000000" w:themeColor="text1"/>
                    </w:rPr>
                    <w:t>All occasions of SSB of SC collide with CDP, MG and/or SMTC</w:t>
                  </w:r>
                </w:p>
              </w:tc>
              <w:tc>
                <w:tcPr>
                  <w:tcW w:w="3305" w:type="dxa"/>
                </w:tcPr>
                <w:p w14:paraId="0CFAFCE0" w14:textId="77777777" w:rsidR="00AB31E9" w:rsidRDefault="0056645F">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3C3C83D" w14:textId="77777777" w:rsidR="00AB31E9" w:rsidRDefault="00AB31E9">
                  <w:pPr>
                    <w:rPr>
                      <w:color w:val="000000" w:themeColor="text1"/>
                    </w:rPr>
                  </w:pPr>
                </w:p>
              </w:tc>
              <w:tc>
                <w:tcPr>
                  <w:tcW w:w="3096" w:type="dxa"/>
                </w:tcPr>
                <w:p w14:paraId="58E57BBD" w14:textId="77777777" w:rsidR="00AB31E9" w:rsidRDefault="0056645F">
                  <w:pPr>
                    <w:rPr>
                      <w:color w:val="000000" w:themeColor="text1"/>
                    </w:rPr>
                  </w:pPr>
                  <w:r>
                    <w:rPr>
                      <w:color w:val="000000" w:themeColor="text1"/>
                    </w:rPr>
                    <w:t xml:space="preserve">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f>
                          <m:fPr>
                            <m:ctrlPr>
                              <w:rPr>
                                <w:rFonts w:ascii="Cambria Math" w:hAnsi="Cambria Math"/>
                                <w:i/>
                                <w:color w:val="000000" w:themeColor="text1"/>
                                <w:sz w:val="28"/>
                                <w:szCs w:val="28"/>
                              </w:rPr>
                            </m:ctrlPr>
                          </m:fPr>
                          <m:num>
                            <m:func>
                              <m:funcPr>
                                <m:ctrlPr>
                                  <w:rPr>
                                    <w:rFonts w:ascii="Cambria Math" w:hAnsi="Cambria Math"/>
                                    <w:color w:val="000000" w:themeColor="text1"/>
                                    <w:sz w:val="28"/>
                                    <w:szCs w:val="28"/>
                                  </w:rPr>
                                </m:ctrlPr>
                              </m:funcPr>
                              <m:fName>
                                <m:r>
                                  <m:rPr>
                                    <m:sty m:val="p"/>
                                  </m:rPr>
                                  <w:rPr>
                                    <w:rFonts w:ascii="Cambria Math" w:hAnsi="Cambria Math"/>
                                    <w:color w:val="000000" w:themeColor="text1"/>
                                    <w:sz w:val="28"/>
                                    <w:szCs w:val="28"/>
                                  </w:rPr>
                                  <m:t>max</m:t>
                                </m:r>
                                <m:ctrlPr>
                                  <w:rPr>
                                    <w:rFonts w:ascii="Cambria Math" w:hAnsi="Cambria Math"/>
                                    <w:i/>
                                    <w:color w:val="000000" w:themeColor="text1"/>
                                    <w:sz w:val="28"/>
                                    <w:szCs w:val="28"/>
                                  </w:rPr>
                                </m:ctrlPr>
                              </m:fName>
                              <m:e>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SMTC</m:t>
                                        </m:r>
                                      </m:sub>
                                    </m:sSub>
                                    <m:r>
                                      <w:rPr>
                                        <w:rFonts w:ascii="Cambria Math" w:hAnsi="Cambria Math"/>
                                        <w:color w:val="000000" w:themeColor="text1"/>
                                        <w:sz w:val="28"/>
                                        <w:szCs w:val="28"/>
                                      </w:rPr>
                                      <m:t>, MGRP</m:t>
                                    </m:r>
                                  </m:e>
                                </m:d>
                              </m:e>
                            </m:func>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SSB,CDP</m:t>
                                </m:r>
                              </m:sub>
                            </m:sSub>
                          </m:den>
                        </m:f>
                      </m:num>
                      <m:den>
                        <m:r>
                          <w:rPr>
                            <w:rFonts w:ascii="Cambria Math" w:hAnsi="Cambria Math"/>
                            <w:color w:val="000000" w:themeColor="text1"/>
                            <w:sz w:val="28"/>
                            <w:szCs w:val="28"/>
                          </w:rPr>
                          <m:t>SS</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CDP1</m:t>
                            </m:r>
                          </m:sub>
                        </m:sSub>
                      </m:den>
                    </m:f>
                  </m:oMath>
                </w:p>
              </w:tc>
            </w:tr>
            <w:tr w:rsidR="00AB31E9" w14:paraId="4D55F65F" w14:textId="77777777">
              <w:trPr>
                <w:jc w:val="center"/>
              </w:trPr>
              <w:tc>
                <w:tcPr>
                  <w:tcW w:w="449" w:type="dxa"/>
                </w:tcPr>
                <w:p w14:paraId="1490988B" w14:textId="77777777" w:rsidR="00AB31E9" w:rsidRDefault="0056645F">
                  <w:pPr>
                    <w:rPr>
                      <w:color w:val="000000" w:themeColor="text1"/>
                    </w:rPr>
                  </w:pPr>
                  <w:r>
                    <w:rPr>
                      <w:color w:val="000000" w:themeColor="text1"/>
                    </w:rPr>
                    <w:t>4</w:t>
                  </w:r>
                </w:p>
              </w:tc>
              <w:tc>
                <w:tcPr>
                  <w:tcW w:w="2500" w:type="dxa"/>
                </w:tcPr>
                <w:p w14:paraId="0A38C752"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3F433875" w14:textId="77777777" w:rsidR="00AB31E9" w:rsidRDefault="0056645F">
                  <w:pPr>
                    <w:rPr>
                      <w:color w:val="000000" w:themeColor="text1"/>
                    </w:rPr>
                  </w:pPr>
                  <w:r>
                    <w:rPr>
                      <w:color w:val="000000" w:themeColor="text1"/>
                    </w:rPr>
                    <w:t>Not all occasions of SSB of SC collide with CDP, MG and/or SMTC</w:t>
                  </w:r>
                </w:p>
              </w:tc>
              <w:tc>
                <w:tcPr>
                  <w:tcW w:w="3305" w:type="dxa"/>
                </w:tcPr>
                <w:p w14:paraId="10D9A5AA" w14:textId="77777777" w:rsidR="00AB31E9" w:rsidRDefault="005E222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08B53757" w14:textId="77777777" w:rsidR="00AB31E9" w:rsidRDefault="00AB31E9">
                  <w:pPr>
                    <w:rPr>
                      <w:color w:val="000000" w:themeColor="text1"/>
                    </w:rPr>
                  </w:pPr>
                </w:p>
              </w:tc>
              <w:tc>
                <w:tcPr>
                  <w:tcW w:w="3096" w:type="dxa"/>
                </w:tcPr>
                <w:p w14:paraId="2B18AA25" w14:textId="77777777" w:rsidR="00AB31E9" w:rsidRDefault="005E222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6C44275A" w14:textId="77777777" w:rsidR="00AB31E9" w:rsidRDefault="00AB31E9">
                  <w:pPr>
                    <w:rPr>
                      <w:color w:val="000000" w:themeColor="text1"/>
                    </w:rPr>
                  </w:pPr>
                </w:p>
                <w:p w14:paraId="0DA6A6B4" w14:textId="77777777" w:rsidR="00AB31E9" w:rsidRDefault="00AB31E9">
                  <w:pPr>
                    <w:rPr>
                      <w:color w:val="000000" w:themeColor="text1"/>
                    </w:rPr>
                  </w:pPr>
                </w:p>
              </w:tc>
            </w:tr>
            <w:tr w:rsidR="00AB31E9" w14:paraId="1F7C2F26" w14:textId="77777777">
              <w:trPr>
                <w:jc w:val="center"/>
              </w:trPr>
              <w:tc>
                <w:tcPr>
                  <w:tcW w:w="449" w:type="dxa"/>
                </w:tcPr>
                <w:p w14:paraId="75D97014" w14:textId="77777777" w:rsidR="00AB31E9" w:rsidRDefault="00AB31E9">
                  <w:pPr>
                    <w:rPr>
                      <w:color w:val="000000" w:themeColor="text1"/>
                    </w:rPr>
                  </w:pPr>
                </w:p>
              </w:tc>
              <w:tc>
                <w:tcPr>
                  <w:tcW w:w="8901" w:type="dxa"/>
                  <w:gridSpan w:val="3"/>
                </w:tcPr>
                <w:p w14:paraId="31AD99BD" w14:textId="77777777" w:rsidR="00AB31E9" w:rsidRPr="00D21DBE" w:rsidRDefault="0056645F">
                  <w:pPr>
                    <w:rPr>
                      <w:color w:val="000000" w:themeColor="text1"/>
                      <w:lang w:val="pt-BR"/>
                    </w:rPr>
                  </w:pPr>
                  <w:r w:rsidRPr="00D21DBE">
                    <w:rPr>
                      <w:color w:val="000000" w:themeColor="text1"/>
                      <w:lang w:val="pt-BR"/>
                    </w:rPr>
                    <w:t xml:space="preserve">Example </w:t>
                  </w:r>
                </w:p>
                <w:tbl>
                  <w:tblPr>
                    <w:tblW w:w="7912" w:type="dxa"/>
                    <w:tblCellMar>
                      <w:left w:w="0" w:type="dxa"/>
                      <w:right w:w="0" w:type="dxa"/>
                    </w:tblCellMar>
                    <w:tblLook w:val="04A0" w:firstRow="1" w:lastRow="0" w:firstColumn="1" w:lastColumn="0" w:noHBand="0" w:noVBand="1"/>
                  </w:tblPr>
                  <w:tblGrid>
                    <w:gridCol w:w="1624"/>
                    <w:gridCol w:w="786"/>
                    <w:gridCol w:w="786"/>
                    <w:gridCol w:w="786"/>
                    <w:gridCol w:w="786"/>
                    <w:gridCol w:w="786"/>
                    <w:gridCol w:w="786"/>
                    <w:gridCol w:w="786"/>
                    <w:gridCol w:w="786"/>
                  </w:tblGrid>
                  <w:tr w:rsidR="00AB31E9" w:rsidRPr="00557DF1" w14:paraId="0ED03120" w14:textId="77777777">
                    <w:trPr>
                      <w:trHeight w:val="17"/>
                    </w:trPr>
                    <w:tc>
                      <w:tcPr>
                        <w:tcW w:w="1624"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6BEFC5D8"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Timeline(ms)</w:t>
                        </w:r>
                      </w:p>
                      <w:p w14:paraId="6885D5AB" w14:textId="77777777" w:rsidR="00AB31E9" w:rsidRPr="00D21DBE" w:rsidRDefault="00AB31E9">
                        <w:pPr>
                          <w:spacing w:after="0"/>
                          <w:rPr>
                            <w:rFonts w:eastAsia="Times New Roman"/>
                            <w:color w:val="000000" w:themeColor="text1"/>
                            <w:sz w:val="18"/>
                            <w:szCs w:val="18"/>
                            <w:lang w:val="pt-BR"/>
                          </w:rPr>
                        </w:pPr>
                      </w:p>
                      <w:p w14:paraId="7162F808"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signal/occassion</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CD22ED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65C93C0"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10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89D00E5"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20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A382A5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30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7BDC4BD"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40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6318523"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50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4CD80EE"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60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AD815FC"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70</w:t>
                        </w:r>
                      </w:p>
                    </w:tc>
                  </w:tr>
                  <w:tr w:rsidR="00AB31E9" w:rsidRPr="00557DF1" w14:paraId="3D36AA79"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3F96487"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SC’s SSB</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19268F4"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8D157A6"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1C2A4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D8F0816"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3361E76"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E3B996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F795DC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E0FBF9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r>
                  <w:tr w:rsidR="00AB31E9" w:rsidRPr="00557DF1" w14:paraId="7C6E285D"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536C5E3"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NSC’s SSB</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1527ED0"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4D7DA63"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47E1E63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04A05E1"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2D0552A"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D601096"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9692CBA"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2E59411" w14:textId="77777777" w:rsidR="00AB31E9" w:rsidRPr="00D21DBE" w:rsidRDefault="00AB31E9">
                        <w:pPr>
                          <w:spacing w:after="0"/>
                          <w:jc w:val="center"/>
                          <w:rPr>
                            <w:rFonts w:eastAsia="Times New Roman"/>
                            <w:color w:val="000000" w:themeColor="text1"/>
                            <w:sz w:val="18"/>
                            <w:szCs w:val="18"/>
                            <w:lang w:val="pt-BR"/>
                          </w:rPr>
                        </w:pPr>
                      </w:p>
                    </w:tc>
                  </w:tr>
                  <w:tr w:rsidR="00AB31E9" w:rsidRPr="00557DF1" w14:paraId="67AAAC57"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90F6FF9"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SMTC</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047646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V</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DE44937"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9D9B5D9"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0220AC4"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503DF3D"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V</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97FF6D"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22ED164"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923A62B" w14:textId="77777777" w:rsidR="00AB31E9" w:rsidRPr="00D21DBE" w:rsidRDefault="00AB31E9">
                        <w:pPr>
                          <w:spacing w:after="0"/>
                          <w:jc w:val="center"/>
                          <w:rPr>
                            <w:rFonts w:eastAsia="Times New Roman"/>
                            <w:color w:val="000000" w:themeColor="text1"/>
                            <w:sz w:val="18"/>
                            <w:szCs w:val="18"/>
                            <w:lang w:val="pt-BR"/>
                          </w:rPr>
                        </w:pPr>
                      </w:p>
                    </w:tc>
                  </w:tr>
                  <w:tr w:rsidR="00AB31E9" w:rsidRPr="00557DF1" w14:paraId="03BEA856"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9A27507"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MG</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87044D8"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60DC7E4"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X</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9BA6339"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E7D630A"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B4D4E9A"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FCD26DC"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C58B99C"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2D580E4" w14:textId="77777777" w:rsidR="00AB31E9" w:rsidRPr="00D21DBE" w:rsidRDefault="00AB31E9">
                        <w:pPr>
                          <w:spacing w:after="0"/>
                          <w:jc w:val="center"/>
                          <w:rPr>
                            <w:rFonts w:eastAsia="Times New Roman"/>
                            <w:color w:val="000000" w:themeColor="text1"/>
                            <w:sz w:val="18"/>
                            <w:szCs w:val="18"/>
                            <w:lang w:val="pt-BR"/>
                          </w:rPr>
                        </w:pPr>
                      </w:p>
                    </w:tc>
                  </w:tr>
                </w:tbl>
                <w:p w14:paraId="444CA84F" w14:textId="77777777" w:rsidR="00AB31E9" w:rsidRPr="00D21DBE" w:rsidRDefault="00AB31E9">
                  <w:pPr>
                    <w:rPr>
                      <w:color w:val="000000" w:themeColor="text1"/>
                      <w:lang w:val="pt-BR"/>
                    </w:rPr>
                  </w:pPr>
                </w:p>
                <w:p w14:paraId="4BE1B9F6" w14:textId="77777777" w:rsidR="00AB31E9" w:rsidRPr="00D21DBE" w:rsidRDefault="0056645F">
                  <w:pPr>
                    <w:rPr>
                      <w:color w:val="000000" w:themeColor="text1"/>
                      <w:lang w:val="pt-BR"/>
                    </w:rPr>
                  </w:pPr>
                  <w:r w:rsidRPr="00D21DBE">
                    <w:rPr>
                      <w:color w:val="000000" w:themeColor="text1"/>
                      <w:lang w:val="pt-BR"/>
                    </w:rPr>
                    <w:t>P of serving cell = 8/1/3 = 8/3</w:t>
                  </w:r>
                </w:p>
                <w:p w14:paraId="2DA7F559" w14:textId="77777777" w:rsidR="00AB31E9" w:rsidRDefault="0056645F">
                  <w:pPr>
                    <w:rPr>
                      <w:color w:val="000000" w:themeColor="text1"/>
                    </w:rPr>
                  </w:pPr>
                  <w:r>
                    <w:rPr>
                      <w:color w:val="000000" w:themeColor="text1"/>
                    </w:rPr>
                    <w:t>P for cell with diff PCI = 8/2/2 = 2</w:t>
                  </w:r>
                </w:p>
              </w:tc>
            </w:tr>
            <w:tr w:rsidR="00AB31E9" w14:paraId="461FB6D6" w14:textId="77777777">
              <w:trPr>
                <w:jc w:val="center"/>
              </w:trPr>
              <w:tc>
                <w:tcPr>
                  <w:tcW w:w="449" w:type="dxa"/>
                </w:tcPr>
                <w:p w14:paraId="7A299A25" w14:textId="77777777" w:rsidR="00AB31E9" w:rsidRDefault="0056645F">
                  <w:pPr>
                    <w:rPr>
                      <w:color w:val="000000" w:themeColor="text1"/>
                    </w:rPr>
                  </w:pPr>
                  <w:r>
                    <w:rPr>
                      <w:color w:val="000000" w:themeColor="text1"/>
                    </w:rPr>
                    <w:t>5</w:t>
                  </w:r>
                </w:p>
              </w:tc>
              <w:tc>
                <w:tcPr>
                  <w:tcW w:w="2500" w:type="dxa"/>
                </w:tcPr>
                <w:p w14:paraId="290B7960"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383C1C23" w14:textId="77777777" w:rsidR="00AB31E9" w:rsidRDefault="0056645F">
                  <w:pPr>
                    <w:rPr>
                      <w:color w:val="000000" w:themeColor="text1"/>
                    </w:rPr>
                  </w:pPr>
                  <w:r>
                    <w:rPr>
                      <w:color w:val="000000" w:themeColor="text1"/>
                    </w:rPr>
                    <w:t xml:space="preserve">Not all occasions of SSB of CDP collide </w:t>
                  </w:r>
                  <w:r>
                    <w:rPr>
                      <w:color w:val="000000" w:themeColor="text1"/>
                    </w:rPr>
                    <w:lastRenderedPageBreak/>
                    <w:t>with SC, MG and/or SMTC</w:t>
                  </w:r>
                </w:p>
              </w:tc>
              <w:tc>
                <w:tcPr>
                  <w:tcW w:w="3305" w:type="dxa"/>
                </w:tcPr>
                <w:p w14:paraId="75103065" w14:textId="77777777" w:rsidR="00AB31E9" w:rsidRDefault="005E222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91D900D" w14:textId="77777777" w:rsidR="00AB31E9" w:rsidRDefault="00AB31E9">
                  <w:pPr>
                    <w:rPr>
                      <w:color w:val="000000" w:themeColor="text1"/>
                    </w:rPr>
                  </w:pPr>
                </w:p>
              </w:tc>
              <w:tc>
                <w:tcPr>
                  <w:tcW w:w="3096" w:type="dxa"/>
                </w:tcPr>
                <w:p w14:paraId="4E2BF1DA" w14:textId="77777777" w:rsidR="00AB31E9" w:rsidRDefault="005E222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06EA1BB4" w14:textId="77777777" w:rsidR="00AB31E9" w:rsidRDefault="00AB31E9">
                  <w:pPr>
                    <w:rPr>
                      <w:color w:val="000000" w:themeColor="text1"/>
                    </w:rPr>
                  </w:pPr>
                </w:p>
                <w:p w14:paraId="5E358442" w14:textId="77777777" w:rsidR="00AB31E9" w:rsidRDefault="00AB31E9">
                  <w:pPr>
                    <w:rPr>
                      <w:color w:val="000000" w:themeColor="text1"/>
                    </w:rPr>
                  </w:pPr>
                </w:p>
              </w:tc>
            </w:tr>
            <w:tr w:rsidR="00AB31E9" w14:paraId="36123255" w14:textId="77777777">
              <w:trPr>
                <w:jc w:val="center"/>
              </w:trPr>
              <w:tc>
                <w:tcPr>
                  <w:tcW w:w="449" w:type="dxa"/>
                </w:tcPr>
                <w:p w14:paraId="49B607EF" w14:textId="77777777" w:rsidR="00AB31E9" w:rsidRDefault="00AB31E9">
                  <w:pPr>
                    <w:rPr>
                      <w:color w:val="000000" w:themeColor="text1"/>
                    </w:rPr>
                  </w:pPr>
                </w:p>
              </w:tc>
              <w:tc>
                <w:tcPr>
                  <w:tcW w:w="8901" w:type="dxa"/>
                  <w:gridSpan w:val="3"/>
                </w:tcPr>
                <w:p w14:paraId="675B2DA5" w14:textId="77777777" w:rsidR="00AB31E9" w:rsidRPr="00D21DBE" w:rsidRDefault="0056645F">
                  <w:pPr>
                    <w:rPr>
                      <w:color w:val="000000" w:themeColor="text1"/>
                      <w:lang w:val="pt-BR"/>
                    </w:rPr>
                  </w:pPr>
                  <w:r w:rsidRPr="00D21DBE">
                    <w:rPr>
                      <w:color w:val="000000" w:themeColor="text1"/>
                      <w:lang w:val="pt-BR"/>
                    </w:rPr>
                    <w:t>Example 5 (Scenario 5)</w:t>
                  </w:r>
                </w:p>
                <w:tbl>
                  <w:tblPr>
                    <w:tblW w:w="7647" w:type="dxa"/>
                    <w:tblCellMar>
                      <w:left w:w="0" w:type="dxa"/>
                      <w:right w:w="0" w:type="dxa"/>
                    </w:tblCellMar>
                    <w:tblLook w:val="04A0" w:firstRow="1" w:lastRow="0" w:firstColumn="1" w:lastColumn="0" w:noHBand="0" w:noVBand="1"/>
                  </w:tblPr>
                  <w:tblGrid>
                    <w:gridCol w:w="1569"/>
                    <w:gridCol w:w="759"/>
                    <w:gridCol w:w="760"/>
                    <w:gridCol w:w="760"/>
                    <w:gridCol w:w="760"/>
                    <w:gridCol w:w="759"/>
                    <w:gridCol w:w="760"/>
                    <w:gridCol w:w="760"/>
                    <w:gridCol w:w="760"/>
                  </w:tblGrid>
                  <w:tr w:rsidR="00AB31E9" w:rsidRPr="00557DF1" w14:paraId="537DFB41" w14:textId="77777777">
                    <w:trPr>
                      <w:trHeight w:val="13"/>
                    </w:trPr>
                    <w:tc>
                      <w:tcPr>
                        <w:tcW w:w="1569"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2FF2FA45" w14:textId="77777777" w:rsidR="00AB31E9" w:rsidRPr="00D21DBE" w:rsidRDefault="0056645F">
                        <w:pPr>
                          <w:wordWrap w:val="0"/>
                          <w:spacing w:after="0"/>
                          <w:jc w:val="right"/>
                          <w:rPr>
                            <w:rFonts w:eastAsia="PMingLiU"/>
                            <w:color w:val="000000" w:themeColor="text1"/>
                            <w:sz w:val="15"/>
                            <w:szCs w:val="15"/>
                            <w:lang w:val="pt-BR"/>
                          </w:rPr>
                        </w:pPr>
                        <w:r w:rsidRPr="00D21DBE">
                          <w:rPr>
                            <w:rFonts w:eastAsia="PMingLiU"/>
                            <w:color w:val="000000" w:themeColor="text1"/>
                            <w:sz w:val="15"/>
                            <w:szCs w:val="15"/>
                            <w:lang w:val="pt-BR"/>
                          </w:rPr>
                          <w:t>Timeline(ms)</w:t>
                        </w:r>
                      </w:p>
                      <w:p w14:paraId="1777EF0D" w14:textId="77777777" w:rsidR="00AB31E9" w:rsidRPr="00D21DBE" w:rsidRDefault="00AB31E9">
                        <w:pPr>
                          <w:spacing w:after="0"/>
                          <w:jc w:val="right"/>
                          <w:rPr>
                            <w:rFonts w:eastAsia="PMingLiU"/>
                            <w:color w:val="000000" w:themeColor="text1"/>
                            <w:sz w:val="15"/>
                            <w:szCs w:val="15"/>
                            <w:lang w:val="pt-BR"/>
                          </w:rPr>
                        </w:pPr>
                      </w:p>
                      <w:p w14:paraId="6F1A9239" w14:textId="77777777" w:rsidR="00AB31E9" w:rsidRPr="00D21DBE" w:rsidRDefault="0056645F">
                        <w:pPr>
                          <w:spacing w:after="0"/>
                          <w:rPr>
                            <w:rFonts w:eastAsia="PMingLiU"/>
                            <w:color w:val="000000" w:themeColor="text1"/>
                            <w:sz w:val="15"/>
                            <w:szCs w:val="15"/>
                            <w:lang w:val="pt-BR"/>
                          </w:rPr>
                        </w:pPr>
                        <w:r w:rsidRPr="00D21DBE">
                          <w:rPr>
                            <w:rFonts w:eastAsia="PMingLiU"/>
                            <w:color w:val="000000" w:themeColor="text1"/>
                            <w:sz w:val="15"/>
                            <w:szCs w:val="15"/>
                            <w:lang w:val="pt-BR"/>
                          </w:rPr>
                          <w:t>signal/occassion</w:t>
                        </w:r>
                      </w:p>
                    </w:tc>
                    <w:tc>
                      <w:tcPr>
                        <w:tcW w:w="75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9688001"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9038465"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10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6FB1552"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20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96DC395"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30</w:t>
                        </w:r>
                      </w:p>
                    </w:tc>
                    <w:tc>
                      <w:tcPr>
                        <w:tcW w:w="75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2F4E7F8"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40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87401D1"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50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57677FB"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60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CE5B5D8"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70</w:t>
                        </w:r>
                      </w:p>
                    </w:tc>
                  </w:tr>
                  <w:tr w:rsidR="00AB31E9" w:rsidRPr="00557DF1" w14:paraId="2A139EF0"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31CDA03"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SC’s SSB</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4E4600F"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845F76A"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5F3180C9"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92692B6" w14:textId="77777777" w:rsidR="00AB31E9" w:rsidRPr="00D21DBE" w:rsidRDefault="00AB31E9">
                        <w:pPr>
                          <w:spacing w:after="0"/>
                          <w:jc w:val="center"/>
                          <w:rPr>
                            <w:rFonts w:eastAsia="PMingLiU"/>
                            <w:color w:val="000000" w:themeColor="text1"/>
                            <w:sz w:val="15"/>
                            <w:szCs w:val="15"/>
                            <w:lang w:val="pt-BR"/>
                          </w:rPr>
                        </w:pP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7D714FA"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14C91E4"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1858DD9"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B9FBC9D" w14:textId="77777777" w:rsidR="00AB31E9" w:rsidRPr="00D21DBE" w:rsidRDefault="00AB31E9">
                        <w:pPr>
                          <w:spacing w:after="0"/>
                          <w:jc w:val="center"/>
                          <w:rPr>
                            <w:rFonts w:eastAsia="PMingLiU"/>
                            <w:color w:val="000000" w:themeColor="text1"/>
                            <w:sz w:val="15"/>
                            <w:szCs w:val="15"/>
                            <w:lang w:val="pt-BR"/>
                          </w:rPr>
                        </w:pPr>
                      </w:p>
                    </w:tc>
                  </w:tr>
                  <w:tr w:rsidR="00AB31E9" w:rsidRPr="00557DF1" w14:paraId="157F2792"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DC5371A"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NSC’s SSB</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1DFB916"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1ECC5643"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1616F1"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7AE3C9"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7814D65"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682D816"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4A886E8"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504C2DA0"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r>
                  <w:tr w:rsidR="00AB31E9" w:rsidRPr="00557DF1" w14:paraId="22B228DB"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A1DDAB7"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SMTC</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65C6DAD"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V</w:t>
                        </w: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2E885D3"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D62D2C8"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33D2869" w14:textId="77777777" w:rsidR="00AB31E9" w:rsidRPr="00D21DBE" w:rsidRDefault="00AB31E9">
                        <w:pPr>
                          <w:spacing w:after="0"/>
                          <w:jc w:val="center"/>
                          <w:rPr>
                            <w:rFonts w:eastAsia="PMingLiU"/>
                            <w:color w:val="000000" w:themeColor="text1"/>
                            <w:sz w:val="15"/>
                            <w:szCs w:val="15"/>
                            <w:lang w:val="pt-BR"/>
                          </w:rPr>
                        </w:pP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C44113F"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V</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A567434"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1B4D251"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F56F0D" w14:textId="77777777" w:rsidR="00AB31E9" w:rsidRPr="00D21DBE" w:rsidRDefault="00AB31E9">
                        <w:pPr>
                          <w:spacing w:after="0"/>
                          <w:jc w:val="center"/>
                          <w:rPr>
                            <w:rFonts w:eastAsia="PMingLiU"/>
                            <w:color w:val="000000" w:themeColor="text1"/>
                            <w:sz w:val="15"/>
                            <w:szCs w:val="15"/>
                            <w:lang w:val="pt-BR"/>
                          </w:rPr>
                        </w:pPr>
                      </w:p>
                    </w:tc>
                  </w:tr>
                  <w:tr w:rsidR="00AB31E9" w:rsidRPr="00557DF1" w14:paraId="560709A9"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7D618F3"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MG</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B87EF61"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8F7328F"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E5B5505"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0D955B7"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X</w:t>
                        </w: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CBA3077"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DE1F6AF"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C16CEB"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77C48F0" w14:textId="77777777" w:rsidR="00AB31E9" w:rsidRPr="00D21DBE" w:rsidRDefault="00AB31E9">
                        <w:pPr>
                          <w:spacing w:after="0"/>
                          <w:jc w:val="center"/>
                          <w:rPr>
                            <w:rFonts w:eastAsia="PMingLiU"/>
                            <w:color w:val="000000" w:themeColor="text1"/>
                            <w:sz w:val="15"/>
                            <w:szCs w:val="15"/>
                            <w:lang w:val="pt-BR"/>
                          </w:rPr>
                        </w:pPr>
                      </w:p>
                    </w:tc>
                  </w:tr>
                </w:tbl>
                <w:p w14:paraId="670A7681" w14:textId="77777777" w:rsidR="00AB31E9" w:rsidRPr="00D21DBE" w:rsidRDefault="00AB31E9">
                  <w:pPr>
                    <w:rPr>
                      <w:color w:val="000000" w:themeColor="text1"/>
                      <w:lang w:val="pt-BR"/>
                    </w:rPr>
                  </w:pPr>
                </w:p>
                <w:p w14:paraId="1771121A" w14:textId="77777777" w:rsidR="00AB31E9" w:rsidRPr="00D21DBE" w:rsidRDefault="0056645F">
                  <w:pPr>
                    <w:rPr>
                      <w:color w:val="000000" w:themeColor="text1"/>
                      <w:lang w:val="pt-BR"/>
                    </w:rPr>
                  </w:pPr>
                  <w:r w:rsidRPr="00D21DBE">
                    <w:rPr>
                      <w:color w:val="000000" w:themeColor="text1"/>
                      <w:lang w:val="pt-BR"/>
                    </w:rPr>
                    <w:t>P of serving cell = 8/2/2 = 2</w:t>
                  </w:r>
                </w:p>
                <w:p w14:paraId="67D01DC0" w14:textId="77777777" w:rsidR="00AB31E9" w:rsidRDefault="0056645F">
                  <w:pPr>
                    <w:rPr>
                      <w:color w:val="000000" w:themeColor="text1"/>
                    </w:rPr>
                  </w:pPr>
                  <w:r>
                    <w:rPr>
                      <w:color w:val="000000" w:themeColor="text1"/>
                    </w:rPr>
                    <w:t>P for cell with diff PCI = 8/1/3 = 8/3</w:t>
                  </w:r>
                </w:p>
              </w:tc>
            </w:tr>
            <w:tr w:rsidR="00AB31E9" w14:paraId="61D3B065" w14:textId="77777777">
              <w:trPr>
                <w:jc w:val="center"/>
              </w:trPr>
              <w:tc>
                <w:tcPr>
                  <w:tcW w:w="9350" w:type="dxa"/>
                  <w:gridSpan w:val="4"/>
                </w:tcPr>
                <w:p w14:paraId="7321A9B6" w14:textId="77777777" w:rsidR="00AB31E9" w:rsidRDefault="0056645F">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6D78AC37" w14:textId="77777777" w:rsidR="00AB31E9" w:rsidRDefault="0056645F">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4973B8FC" w14:textId="77777777" w:rsidR="00AB31E9" w:rsidRDefault="0056645F">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778C70E3" w14:textId="77777777" w:rsidR="00AB31E9" w:rsidRDefault="0056645F">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1122FD51" w14:textId="77777777" w:rsidR="00AB31E9" w:rsidRDefault="00AB31E9">
            <w:pPr>
              <w:spacing w:after="120"/>
              <w:rPr>
                <w:rFonts w:eastAsiaTheme="minorEastAsia"/>
                <w:color w:val="000000" w:themeColor="text1"/>
                <w:lang w:val="en-US" w:eastAsia="zh-CN"/>
              </w:rPr>
            </w:pPr>
          </w:p>
          <w:p w14:paraId="065CD21D" w14:textId="77777777" w:rsidR="00AB31E9" w:rsidRDefault="00AB31E9">
            <w:pPr>
              <w:spacing w:after="120"/>
              <w:rPr>
                <w:rFonts w:eastAsiaTheme="minorEastAsia"/>
                <w:color w:val="000000" w:themeColor="text1"/>
                <w:lang w:val="en-US" w:eastAsia="zh-CN"/>
              </w:rPr>
            </w:pPr>
          </w:p>
        </w:tc>
      </w:tr>
      <w:tr w:rsidR="00AB31E9" w14:paraId="064F59F5" w14:textId="77777777" w:rsidTr="0056645F">
        <w:tc>
          <w:tcPr>
            <w:tcW w:w="1034" w:type="dxa"/>
          </w:tcPr>
          <w:p w14:paraId="2B8447AD"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595" w:type="dxa"/>
          </w:tcPr>
          <w:p w14:paraId="0CBE9463"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 xml:space="preserve">In principle we prefer Proposal 7. We understand that proposal 3 also is based on the same principle, we can consider proposal 3 as staring point to derive sharing factor. </w:t>
            </w:r>
          </w:p>
        </w:tc>
      </w:tr>
      <w:tr w:rsidR="0056645F" w14:paraId="00C77D94" w14:textId="77777777" w:rsidTr="0056645F">
        <w:tc>
          <w:tcPr>
            <w:tcW w:w="1034" w:type="dxa"/>
          </w:tcPr>
          <w:p w14:paraId="2D3AC420" w14:textId="77777777" w:rsidR="0056645F" w:rsidRDefault="0056645F" w:rsidP="0056645F">
            <w:pPr>
              <w:spacing w:after="120"/>
              <w:rPr>
                <w:rFonts w:eastAsiaTheme="minorEastAsia"/>
                <w:color w:val="000000" w:themeColor="text1"/>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95" w:type="dxa"/>
          </w:tcPr>
          <w:p w14:paraId="4282DB56" w14:textId="77777777" w:rsidR="0056645F" w:rsidRDefault="0056645F" w:rsidP="0056645F">
            <w:pPr>
              <w:spacing w:after="120"/>
              <w:rPr>
                <w:rFonts w:eastAsiaTheme="minorEastAsia"/>
                <w:bCs/>
                <w:lang w:val="en-US" w:eastAsia="zh-CN"/>
              </w:rPr>
            </w:pPr>
            <w:r>
              <w:rPr>
                <w:rFonts w:eastAsiaTheme="minorEastAsia" w:hint="eastAsia"/>
                <w:bCs/>
                <w:lang w:val="en-US" w:eastAsia="zh-CN"/>
              </w:rPr>
              <w:t>E</w:t>
            </w:r>
            <w:r>
              <w:rPr>
                <w:rFonts w:eastAsiaTheme="minorEastAsia"/>
                <w:bCs/>
                <w:lang w:val="en-US" w:eastAsia="zh-CN"/>
              </w:rPr>
              <w:t>ither Proposal 2 or Proposal 5 is OK for us. We slightly prefer Proposal 5.</w:t>
            </w:r>
          </w:p>
          <w:p w14:paraId="312558AC" w14:textId="77777777" w:rsidR="0056645F" w:rsidRDefault="0056645F" w:rsidP="0056645F">
            <w:pPr>
              <w:spacing w:after="120"/>
              <w:rPr>
                <w:rFonts w:eastAsiaTheme="minorEastAsia"/>
                <w:color w:val="000000" w:themeColor="text1"/>
                <w:lang w:val="en-US" w:eastAsia="zh-CN"/>
              </w:rPr>
            </w:pPr>
            <w:r>
              <w:rPr>
                <w:rFonts w:eastAsiaTheme="minorEastAsia"/>
                <w:bCs/>
                <w:lang w:val="en-US" w:eastAsia="zh-CN"/>
              </w:rPr>
              <w:t xml:space="preserve">For Proposal 2, the value of </w:t>
            </w:r>
            <w:r>
              <w:rPr>
                <w:lang w:val="en-US" w:eastAsia="en-GB"/>
              </w:rPr>
              <w:t>scaling factors</w:t>
            </w:r>
            <w:r>
              <w:rPr>
                <w:rFonts w:eastAsiaTheme="minorEastAsia"/>
                <w:bCs/>
                <w:lang w:val="en-US" w:eastAsia="zh-CN"/>
              </w:rPr>
              <w:t xml:space="preserve"> for scenario 2 and 3 will be no larger than 2. Proposal 5 can be considered as a simplified version of Proposal 2. </w:t>
            </w:r>
          </w:p>
        </w:tc>
      </w:tr>
      <w:tr w:rsidR="00AC7FC4" w14:paraId="00098665" w14:textId="77777777" w:rsidTr="0056645F">
        <w:tc>
          <w:tcPr>
            <w:tcW w:w="1034" w:type="dxa"/>
          </w:tcPr>
          <w:p w14:paraId="3868A317" w14:textId="3CBD879E" w:rsidR="00AC7FC4" w:rsidRDefault="00AC7FC4" w:rsidP="00AC7FC4">
            <w:pPr>
              <w:spacing w:after="120"/>
              <w:rPr>
                <w:rFonts w:eastAsiaTheme="minorEastAsia"/>
                <w:color w:val="0070C0"/>
                <w:lang w:val="en-US" w:eastAsia="zh-CN"/>
              </w:rPr>
            </w:pPr>
            <w:r>
              <w:rPr>
                <w:rFonts w:eastAsiaTheme="minorEastAsia"/>
                <w:color w:val="0070C0"/>
                <w:lang w:val="en-US" w:eastAsia="zh-CN"/>
              </w:rPr>
              <w:t>Nokia</w:t>
            </w:r>
          </w:p>
        </w:tc>
        <w:tc>
          <w:tcPr>
            <w:tcW w:w="8595" w:type="dxa"/>
          </w:tcPr>
          <w:p w14:paraId="214570EA" w14:textId="4E089276" w:rsidR="00AC7FC4" w:rsidRDefault="00AC7FC4" w:rsidP="00AC7FC4">
            <w:pPr>
              <w:spacing w:after="120"/>
              <w:rPr>
                <w:rFonts w:eastAsiaTheme="minorEastAsia"/>
                <w:bCs/>
                <w:lang w:val="en-US" w:eastAsia="zh-CN"/>
              </w:rPr>
            </w:pPr>
            <w:r>
              <w:rPr>
                <w:bCs/>
                <w:lang w:eastAsia="ja-JP"/>
              </w:rPr>
              <w:t>Our preference is leaning towards proposal 7 (at least 1</w:t>
            </w:r>
            <w:r w:rsidRPr="006D5C30">
              <w:rPr>
                <w:bCs/>
                <w:vertAlign w:val="superscript"/>
                <w:lang w:eastAsia="ja-JP"/>
              </w:rPr>
              <w:t>st</w:t>
            </w:r>
            <w:r>
              <w:rPr>
                <w:bCs/>
                <w:lang w:eastAsia="ja-JP"/>
              </w:rPr>
              <w:t xml:space="preserve"> bullet). We are fine discussing concurrent gap sharing as one option.</w:t>
            </w:r>
          </w:p>
        </w:tc>
      </w:tr>
    </w:tbl>
    <w:p w14:paraId="002947FF" w14:textId="77777777" w:rsidR="00AB31E9" w:rsidRDefault="00AB31E9">
      <w:pPr>
        <w:rPr>
          <w:rFonts w:asciiTheme="minorHAnsi" w:hAnsiTheme="minorHAnsi" w:cstheme="minorHAnsi"/>
          <w:b/>
          <w:bCs/>
          <w:lang w:val="en-US"/>
        </w:rPr>
      </w:pPr>
    </w:p>
    <w:p w14:paraId="4ABBC213" w14:textId="4BC9B0A9" w:rsidR="00AB31E9" w:rsidRDefault="0056645F">
      <w:pPr>
        <w:rPr>
          <w:rFonts w:eastAsiaTheme="minorEastAsia"/>
          <w:b/>
          <w:u w:val="single"/>
          <w:lang w:val="en-US" w:eastAsia="zh-CN"/>
        </w:rPr>
      </w:pPr>
      <w:r>
        <w:rPr>
          <w:rFonts w:eastAsiaTheme="minorEastAsia"/>
          <w:b/>
          <w:u w:val="single"/>
          <w:lang w:val="en-US" w:eastAsia="zh-CN"/>
        </w:rPr>
        <w:t xml:space="preserve">Issue 2-3-5 Number of non-serving TRPs to be measured </w:t>
      </w:r>
    </w:p>
    <w:p w14:paraId="20114056"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50DDE0C2"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w:t>
      </w:r>
    </w:p>
    <w:p w14:paraId="6B04512F"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The number of non-serving cell to be measured in FR1 is one.</w:t>
      </w:r>
    </w:p>
    <w:p w14:paraId="1FAB68B2"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2(Ericsson):</w:t>
      </w:r>
    </w:p>
    <w:p w14:paraId="0DDC2871"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Number of other PCI UE can measure for L1-RSRP on FR1 is same as RAN1 capability and i.e., it can be more than 1 and up to 7.</w:t>
      </w:r>
    </w:p>
    <w:p w14:paraId="52083E3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2a(ZTE):</w:t>
      </w:r>
    </w:p>
    <w:p w14:paraId="21484CB4"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 4 needs to identify the scaling factor for Nmax&gt;1 case.</w:t>
      </w:r>
    </w:p>
    <w:p w14:paraId="6DB3651D"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63AED9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DE7B217" w14:textId="77777777">
        <w:tc>
          <w:tcPr>
            <w:tcW w:w="1236" w:type="dxa"/>
          </w:tcPr>
          <w:p w14:paraId="6DB89A0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5DFA144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033634F1" w14:textId="77777777">
        <w:tc>
          <w:tcPr>
            <w:tcW w:w="1236" w:type="dxa"/>
          </w:tcPr>
          <w:p w14:paraId="1CA80A3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59C2B4E" w14:textId="77777777" w:rsidR="00AB31E9" w:rsidRDefault="0056645F">
            <w:pPr>
              <w:spacing w:after="120"/>
              <w:rPr>
                <w:bCs/>
                <w:lang w:val="en-US" w:eastAsia="ja-JP"/>
              </w:rPr>
            </w:pPr>
            <w:r>
              <w:rPr>
                <w:bCs/>
                <w:lang w:val="en-US" w:eastAsia="ja-JP"/>
              </w:rPr>
              <w:t>We support option 2. In our understanding, the reason to assume Nmax =1 for FR2 is that we need to consider the sharing factor for SC and NSC, and the situation is complex for the case with Nmax &gt;1. However, for FR1, we do not have this issue. In previous meeting, it was agreed that for FR1, L1-RSRP for SC and cell with different PCI can be performed simultaneously. Same requirements applied for both Nmax =1 and Nmax &gt;1. We do not see the nececssity th limit Nmax =1 for FR1.</w:t>
            </w:r>
          </w:p>
        </w:tc>
      </w:tr>
      <w:tr w:rsidR="00AB31E9" w14:paraId="484B7851" w14:textId="77777777">
        <w:tc>
          <w:tcPr>
            <w:tcW w:w="1236" w:type="dxa"/>
          </w:tcPr>
          <w:p w14:paraId="5199C0B7"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2830B0C" w14:textId="77777777" w:rsidR="00AB31E9" w:rsidRDefault="0056645F">
            <w:pPr>
              <w:spacing w:after="120"/>
              <w:rPr>
                <w:rFonts w:eastAsiaTheme="minorEastAsia"/>
                <w:color w:val="0070C0"/>
                <w:lang w:val="en-US" w:eastAsia="zh-CN"/>
              </w:rPr>
            </w:pPr>
            <w:r>
              <w:rPr>
                <w:rFonts w:eastAsiaTheme="minorEastAsia"/>
                <w:color w:val="0070C0"/>
                <w:lang w:val="en-US" w:eastAsia="zh-CN"/>
              </w:rPr>
              <w:t>Fine with proposal 2 and 2a.</w:t>
            </w:r>
          </w:p>
        </w:tc>
      </w:tr>
      <w:tr w:rsidR="00AB31E9" w14:paraId="2E30A424" w14:textId="77777777">
        <w:tc>
          <w:tcPr>
            <w:tcW w:w="1236" w:type="dxa"/>
          </w:tcPr>
          <w:p w14:paraId="125394A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B7B2469"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strong view. For P 2a, we think scaling factor is not needed for FR1. </w:t>
            </w:r>
          </w:p>
        </w:tc>
      </w:tr>
      <w:tr w:rsidR="00AB31E9" w14:paraId="2B60FDB5" w14:textId="77777777">
        <w:tc>
          <w:tcPr>
            <w:tcW w:w="1236" w:type="dxa"/>
          </w:tcPr>
          <w:p w14:paraId="1B15C44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D18CC43" w14:textId="77777777" w:rsidR="00AB31E9" w:rsidRDefault="0056645F">
            <w:pPr>
              <w:spacing w:after="120"/>
              <w:rPr>
                <w:rFonts w:eastAsiaTheme="minorEastAsia"/>
                <w:color w:val="0070C0"/>
                <w:lang w:val="en-US" w:eastAsia="zh-CN"/>
              </w:rPr>
            </w:pPr>
            <w:r>
              <w:rPr>
                <w:rFonts w:eastAsia="PMingLiU"/>
                <w:color w:val="0070C0"/>
                <w:lang w:val="en-US" w:eastAsia="zh-TW"/>
              </w:rPr>
              <w:t>Slightly prefer proposal 1. To our understanding, the same assumption should be  aligned between FR1 and FR2.</w:t>
            </w:r>
          </w:p>
        </w:tc>
      </w:tr>
      <w:tr w:rsidR="00AB31E9" w14:paraId="5849D5CE" w14:textId="77777777">
        <w:tc>
          <w:tcPr>
            <w:tcW w:w="1236" w:type="dxa"/>
          </w:tcPr>
          <w:p w14:paraId="42F1DAA7"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35E0099" w14:textId="77777777" w:rsidR="00AB31E9" w:rsidRDefault="0056645F">
            <w:pPr>
              <w:spacing w:after="120"/>
              <w:rPr>
                <w:rFonts w:eastAsiaTheme="minorEastAsia"/>
                <w:color w:val="0070C0"/>
                <w:lang w:val="en-US" w:eastAsia="zh-CN"/>
              </w:rPr>
            </w:pPr>
            <w:r>
              <w:rPr>
                <w:rFonts w:eastAsiaTheme="minorEastAsia"/>
                <w:color w:val="0070C0"/>
                <w:lang w:val="en-US" w:eastAsia="zh-CN"/>
              </w:rPr>
              <w:t>In RAN4 our agreement was to capture requirements for Nmax=1. Okay to introduce that requirements in FR1 are applicable to number of non-serving cells indicated by UE capability since additional sharing factors need not be introduced. For FR2 we are not in favor for starting this discussion or changing the existing conditions.</w:t>
            </w:r>
          </w:p>
        </w:tc>
      </w:tr>
      <w:tr w:rsidR="00AB31E9" w14:paraId="1FEE18B8" w14:textId="77777777">
        <w:tc>
          <w:tcPr>
            <w:tcW w:w="1236" w:type="dxa"/>
          </w:tcPr>
          <w:p w14:paraId="239C3314"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A6047AE" w14:textId="77777777" w:rsidR="00AB31E9" w:rsidRDefault="0056645F">
            <w:pPr>
              <w:spacing w:after="120"/>
              <w:rPr>
                <w:rFonts w:eastAsiaTheme="minorEastAsia"/>
                <w:color w:val="0070C0"/>
                <w:lang w:val="en-US" w:eastAsia="zh-CN"/>
              </w:rPr>
            </w:pPr>
            <w:r>
              <w:rPr>
                <w:rFonts w:eastAsiaTheme="minorEastAsia"/>
                <w:color w:val="0070C0"/>
                <w:lang w:val="en-US" w:eastAsia="zh-CN"/>
              </w:rPr>
              <w:t>For FR1, proposal 2. Proposal 2a: We think scaling factor is not needed.</w:t>
            </w:r>
          </w:p>
          <w:p w14:paraId="1AAAA7A5" w14:textId="77777777" w:rsidR="00AB31E9" w:rsidRDefault="0056645F">
            <w:pPr>
              <w:spacing w:after="120"/>
              <w:rPr>
                <w:rFonts w:eastAsiaTheme="minorEastAsia"/>
                <w:color w:val="0070C0"/>
                <w:lang w:val="en-US" w:eastAsia="zh-CN"/>
              </w:rPr>
            </w:pPr>
            <w:r>
              <w:rPr>
                <w:rFonts w:eastAsiaTheme="minorEastAsia"/>
                <w:color w:val="0070C0"/>
                <w:lang w:val="en-US" w:eastAsia="zh-CN"/>
              </w:rPr>
              <w:t>To Apple: Our proposal is for FR1 only as we agreed already for FR2 that Nmax=1;</w:t>
            </w:r>
          </w:p>
        </w:tc>
      </w:tr>
      <w:tr w:rsidR="00AB31E9" w14:paraId="2A498E81" w14:textId="77777777">
        <w:tc>
          <w:tcPr>
            <w:tcW w:w="1236" w:type="dxa"/>
          </w:tcPr>
          <w:p w14:paraId="0C371207"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7BB5F73" w14:textId="77777777" w:rsidR="00AB31E9" w:rsidRDefault="0056645F">
            <w:pPr>
              <w:spacing w:after="120"/>
              <w:rPr>
                <w:rFonts w:eastAsiaTheme="minorEastAsia"/>
                <w:color w:val="0070C0"/>
                <w:lang w:val="en-US" w:eastAsia="zh-CN"/>
              </w:rPr>
            </w:pPr>
            <w:r>
              <w:rPr>
                <w:rFonts w:hint="eastAsia"/>
                <w:bCs/>
                <w:lang w:val="en-US" w:eastAsia="zh-CN"/>
              </w:rPr>
              <w:t>To align with RAN1</w:t>
            </w:r>
            <w:r>
              <w:rPr>
                <w:bCs/>
                <w:lang w:val="en-US" w:eastAsia="zh-CN"/>
              </w:rPr>
              <w:t>’</w:t>
            </w:r>
            <w:r>
              <w:rPr>
                <w:rFonts w:hint="eastAsia"/>
                <w:bCs/>
                <w:lang w:val="en-US" w:eastAsia="zh-CN"/>
              </w:rPr>
              <w:t xml:space="preserve">s conclusion, RAN4 should support </w:t>
            </w:r>
            <w:r>
              <w:rPr>
                <w:bCs/>
                <w:szCs w:val="24"/>
                <w:lang w:val="en-US"/>
              </w:rPr>
              <w:t>Nmax&gt;1 case</w:t>
            </w:r>
            <w:r>
              <w:rPr>
                <w:rFonts w:hint="eastAsia"/>
                <w:bCs/>
                <w:szCs w:val="24"/>
                <w:lang w:val="en-US" w:eastAsia="zh-CN"/>
              </w:rPr>
              <w:t>.</w:t>
            </w:r>
          </w:p>
        </w:tc>
      </w:tr>
      <w:tr w:rsidR="0086316C" w14:paraId="32012456" w14:textId="77777777">
        <w:tc>
          <w:tcPr>
            <w:tcW w:w="1236" w:type="dxa"/>
          </w:tcPr>
          <w:p w14:paraId="66A258D3" w14:textId="487A7DBD" w:rsidR="0086316C" w:rsidRDefault="0086316C" w:rsidP="0086316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D36950E" w14:textId="2611E207" w:rsidR="0086316C" w:rsidRDefault="0086316C" w:rsidP="0086316C">
            <w:pPr>
              <w:spacing w:after="120"/>
              <w:rPr>
                <w:bCs/>
                <w:lang w:val="en-US" w:eastAsia="zh-CN"/>
              </w:rPr>
            </w:pPr>
            <w:r>
              <w:rPr>
                <w:bCs/>
                <w:lang w:eastAsia="ja-JP"/>
              </w:rPr>
              <w:t>Can be discussed together with 2-3-4.</w:t>
            </w:r>
          </w:p>
        </w:tc>
      </w:tr>
    </w:tbl>
    <w:p w14:paraId="62ECA887" w14:textId="77777777" w:rsidR="00AB31E9" w:rsidRPr="00D21DBE" w:rsidRDefault="00AB31E9">
      <w:pPr>
        <w:rPr>
          <w:rFonts w:asciiTheme="minorHAnsi" w:hAnsiTheme="minorHAnsi" w:cstheme="minorHAnsi"/>
          <w:b/>
          <w:bCs/>
          <w:sz w:val="22"/>
          <w:szCs w:val="22"/>
        </w:rPr>
      </w:pPr>
    </w:p>
    <w:p w14:paraId="2C0A2FB1" w14:textId="77777777" w:rsidR="00AB31E9" w:rsidRDefault="0056645F">
      <w:pPr>
        <w:pStyle w:val="Heading3"/>
      </w:pPr>
      <w:r>
        <w:t xml:space="preserve">Sub-topic 2-4: Scheduling Restriction </w:t>
      </w:r>
    </w:p>
    <w:p w14:paraId="1DD45B51" w14:textId="77777777" w:rsidR="00AB31E9" w:rsidRDefault="0056645F">
      <w:pPr>
        <w:rPr>
          <w:b/>
          <w:bCs/>
          <w:u w:val="single"/>
          <w:lang w:val="en-US" w:eastAsia="en-GB"/>
        </w:rPr>
      </w:pPr>
      <w:r>
        <w:rPr>
          <w:b/>
          <w:bCs/>
          <w:u w:val="single"/>
          <w:lang w:val="en-US" w:eastAsia="zh-CN"/>
        </w:rPr>
        <w:t xml:space="preserve">Issue 2-4-1 </w:t>
      </w:r>
      <w:r>
        <w:rPr>
          <w:b/>
          <w:bCs/>
          <w:u w:val="single"/>
          <w:lang w:val="en-US" w:eastAsia="en-GB"/>
        </w:rPr>
        <w:t>Scheduling restriction for dynamic TDD</w:t>
      </w:r>
    </w:p>
    <w:p w14:paraId="76BFE6DF"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B08FEE9"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6327FAE6"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0FD1239F"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1a(MTK):</w:t>
      </w:r>
    </w:p>
    <w:p w14:paraId="65504AF9"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non-serving cell overlaps with serving cell UL slots. In addition, one OFDM symbol before and after SSB should also be considered because of TA.</w:t>
      </w:r>
    </w:p>
    <w:p w14:paraId="545925D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p>
    <w:p w14:paraId="7B0DC52E"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Do not introduce scheduling restriction for dynamic TDD when L1-RSRP measurement on cell with different PCI overlaps with serving cell UL slots.</w:t>
      </w:r>
    </w:p>
    <w:p w14:paraId="5A525D4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3(ZTE):</w:t>
      </w:r>
    </w:p>
    <w:p w14:paraId="24D0AE61"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74BE8D50"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4D401A3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09A8A8FD" w14:textId="77777777">
        <w:tc>
          <w:tcPr>
            <w:tcW w:w="1236" w:type="dxa"/>
          </w:tcPr>
          <w:p w14:paraId="2F3B90D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2F890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E3239B9" w14:textId="77777777">
        <w:tc>
          <w:tcPr>
            <w:tcW w:w="1236" w:type="dxa"/>
          </w:tcPr>
          <w:p w14:paraId="2667A46A"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1B3A51"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do not think it is necessary to introduce scheduling restriction. The following is captured in TS 38.213.</w:t>
            </w:r>
          </w:p>
          <w:p w14:paraId="3C991E07" w14:textId="77777777" w:rsidR="00AB31E9" w:rsidRDefault="0056645F">
            <w:pPr>
              <w:spacing w:after="120"/>
              <w:rPr>
                <w:rFonts w:eastAsiaTheme="minorEastAsia"/>
                <w:bCs/>
                <w:lang w:val="en-US" w:eastAsia="zh-CN"/>
              </w:rPr>
            </w:pPr>
            <w:r>
              <w:rPr>
                <w:rFonts w:eastAsiaTheme="minorEastAsia"/>
                <w:bCs/>
                <w:lang w:val="en-US" w:eastAsia="zh-CN"/>
              </w:rPr>
              <w:t>‘</w:t>
            </w:r>
            <w:r>
              <w:rPr>
                <w:lang w:val="en-US"/>
              </w:rPr>
              <w:t xml:space="preserve">For unpaired spectrum operation for a UE on a cell in a frequency band of FR1, </w:t>
            </w:r>
            <w:r>
              <w:rPr>
                <w:color w:val="000000" w:themeColor="text1"/>
              </w:rPr>
              <w:t>and when the scheduling restrictions due to RRM measurements [10, TS</w:t>
            </w:r>
            <w:r>
              <w:rPr>
                <w:color w:val="000000" w:themeColor="text1"/>
                <w:lang w:val="en-US"/>
              </w:rPr>
              <w:t xml:space="preserve"> </w:t>
            </w:r>
            <w:r>
              <w:rPr>
                <w:color w:val="000000" w:themeColor="text1"/>
              </w:rPr>
              <w:t>38.133] are not applicable,</w:t>
            </w:r>
            <w:r>
              <w:rPr>
                <w:color w:val="000000" w:themeColor="text1"/>
                <w:lang w:val="en-US"/>
              </w:rPr>
              <w:t xml:space="preserve"> </w:t>
            </w:r>
            <w:r>
              <w:t xml:space="preserve">if the UE detects a DCI format indicating to the UE to transmit in a set of symbols, the UE is not required to </w:t>
            </w:r>
            <w:r>
              <w:lastRenderedPageBreak/>
              <w:t xml:space="preserve">perform </w:t>
            </w:r>
            <w:r>
              <w:rPr>
                <w:lang w:eastAsia="ja-JP"/>
              </w:rPr>
              <w:t xml:space="preserve">RRM measurements </w:t>
            </w:r>
            <w:r>
              <w:t xml:space="preserve">[10, TS 38.133] </w:t>
            </w:r>
            <w:r>
              <w:rPr>
                <w:lang w:val="en-US"/>
              </w:rPr>
              <w:t xml:space="preserve">based on a SS/PBCH block or CSI-RS reception on a different cell in the frequency band </w:t>
            </w:r>
            <w:r>
              <w:t xml:space="preserve">if the SS/PBCH </w:t>
            </w:r>
            <w:r>
              <w:rPr>
                <w:lang w:val="en-US"/>
              </w:rPr>
              <w:t xml:space="preserve">block </w:t>
            </w:r>
            <w:r>
              <w:t>or CSI-RS reception includes at least one symbol from the set of symbols.</w:t>
            </w:r>
            <w:r>
              <w:rPr>
                <w:rFonts w:eastAsiaTheme="minorEastAsia"/>
                <w:bCs/>
                <w:lang w:val="en-US" w:eastAsia="zh-CN"/>
              </w:rPr>
              <w:t>’</w:t>
            </w:r>
          </w:p>
          <w:p w14:paraId="5921BBE6" w14:textId="77777777" w:rsidR="00AB31E9" w:rsidRDefault="0056645F">
            <w:pPr>
              <w:spacing w:after="120"/>
              <w:rPr>
                <w:bCs/>
                <w:lang w:val="en-US" w:eastAsia="ja-JP"/>
              </w:rPr>
            </w:pPr>
            <w:r>
              <w:rPr>
                <w:rFonts w:eastAsiaTheme="minorEastAsia" w:hint="eastAsia"/>
                <w:bCs/>
                <w:lang w:val="en-US" w:eastAsia="zh-CN"/>
              </w:rPr>
              <w:t>B</w:t>
            </w:r>
            <w:r>
              <w:rPr>
                <w:rFonts w:eastAsiaTheme="minorEastAsia"/>
                <w:bCs/>
                <w:lang w:val="en-US" w:eastAsia="zh-CN"/>
              </w:rPr>
              <w:t xml:space="preserve">ased on above, if there is no scheduling restriction defined in TS 38.133, it is already clear in RAN1 spec that there is no RRM requirements. However, conversely if scheduling restriction is defined, it is supposed that NW may not send SFI since L1 measurement is prioritized. This is different from current RAN1 design. </w:t>
            </w:r>
          </w:p>
        </w:tc>
      </w:tr>
      <w:tr w:rsidR="00AB31E9" w14:paraId="39316366" w14:textId="77777777">
        <w:tc>
          <w:tcPr>
            <w:tcW w:w="1236" w:type="dxa"/>
          </w:tcPr>
          <w:p w14:paraId="67DD5FD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w:t>
            </w:r>
            <w:r>
              <w:rPr>
                <w:rFonts w:eastAsia="PMingLiU" w:hint="eastAsia"/>
                <w:color w:val="0070C0"/>
                <w:lang w:val="en-US" w:eastAsia="zh-TW"/>
              </w:rPr>
              <w:t>i</w:t>
            </w:r>
            <w:r>
              <w:rPr>
                <w:rFonts w:eastAsia="PMingLiU"/>
                <w:color w:val="0070C0"/>
                <w:lang w:val="en-US" w:eastAsia="zh-TW"/>
              </w:rPr>
              <w:t>aTek</w:t>
            </w:r>
          </w:p>
        </w:tc>
        <w:tc>
          <w:tcPr>
            <w:tcW w:w="8393" w:type="dxa"/>
          </w:tcPr>
          <w:p w14:paraId="32B3DCFB" w14:textId="77777777" w:rsidR="00AB31E9" w:rsidRDefault="0056645F">
            <w:pPr>
              <w:spacing w:after="120"/>
              <w:rPr>
                <w:rFonts w:eastAsiaTheme="minorEastAsia"/>
                <w:color w:val="0070C0"/>
                <w:lang w:val="en-US" w:eastAsia="zh-CN"/>
              </w:rPr>
            </w:pPr>
            <w:r>
              <w:rPr>
                <w:rFonts w:eastAsia="PMingLiU"/>
                <w:bCs/>
                <w:lang w:val="en-US" w:eastAsia="zh-TW"/>
              </w:rPr>
              <w:t>Support proposal 1a. the flexible symbol may be overwritten as UL and it may collide with SSB symbol. Besides, considering TA, the additional symbol should be considered.</w:t>
            </w:r>
          </w:p>
        </w:tc>
      </w:tr>
      <w:tr w:rsidR="00AB31E9" w14:paraId="4561C571" w14:textId="77777777">
        <w:tc>
          <w:tcPr>
            <w:tcW w:w="1236" w:type="dxa"/>
          </w:tcPr>
          <w:p w14:paraId="36BF0E35"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A90CC09"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Thanks Vivo for the reference. We already have such scheduling restriction in L3 measurements that SSB measurement is prioritized in dynamic TDD. We need to change the legacy UE behavior in that case. Our proposal is to extend the same to L1 measurements on cell with different PCI. If we agreed to introduce this for L3 measurements, we don’t see why we would use different approach for inter-cell L1-RSRP measurements. </w:t>
            </w:r>
          </w:p>
          <w:p w14:paraId="61DC521F"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fine to extend to 1 symbol before and after SSB.  </w:t>
            </w:r>
          </w:p>
          <w:p w14:paraId="7FF06BBA" w14:textId="20C7268C" w:rsidR="009052FD" w:rsidRDefault="009052FD">
            <w:pPr>
              <w:spacing w:after="120"/>
              <w:rPr>
                <w:rFonts w:eastAsiaTheme="minorEastAsia"/>
                <w:color w:val="0070C0"/>
                <w:lang w:val="en-US" w:eastAsia="zh-CN"/>
              </w:rPr>
            </w:pPr>
            <w:r>
              <w:rPr>
                <w:rFonts w:eastAsiaTheme="minorEastAsia"/>
                <w:color w:val="0070C0"/>
                <w:lang w:val="en-US" w:eastAsia="zh-CN"/>
              </w:rPr>
              <w:t>Support Option 1, 1a</w:t>
            </w:r>
          </w:p>
        </w:tc>
      </w:tr>
      <w:tr w:rsidR="00AB31E9" w14:paraId="38DA8784" w14:textId="77777777">
        <w:tc>
          <w:tcPr>
            <w:tcW w:w="1236" w:type="dxa"/>
          </w:tcPr>
          <w:p w14:paraId="52E0581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A0549C" w14:textId="77777777" w:rsidR="00AB31E9" w:rsidRDefault="0056645F">
            <w:pPr>
              <w:spacing w:after="120"/>
              <w:rPr>
                <w:rFonts w:eastAsiaTheme="minorEastAsia"/>
                <w:color w:val="0070C0"/>
                <w:lang w:val="en-US" w:eastAsia="zh-CN"/>
              </w:rPr>
            </w:pPr>
            <w:r>
              <w:rPr>
                <w:rFonts w:eastAsiaTheme="minorEastAsia"/>
                <w:color w:val="0070C0"/>
                <w:lang w:val="en-US" w:eastAsia="zh-CN"/>
              </w:rPr>
              <w:t>Proposal 2.</w:t>
            </w:r>
          </w:p>
        </w:tc>
      </w:tr>
      <w:tr w:rsidR="00AB31E9" w14:paraId="0C745755" w14:textId="77777777">
        <w:tc>
          <w:tcPr>
            <w:tcW w:w="1236" w:type="dxa"/>
          </w:tcPr>
          <w:p w14:paraId="328D9830"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D143CFB" w14:textId="77777777" w:rsidR="00AB31E9" w:rsidRDefault="0056645F">
            <w:pPr>
              <w:spacing w:after="120"/>
              <w:rPr>
                <w:rFonts w:eastAsiaTheme="minorEastAsia"/>
                <w:color w:val="0070C0"/>
                <w:lang w:val="en-US" w:eastAsia="zh-CN"/>
              </w:rPr>
            </w:pPr>
            <w:r>
              <w:rPr>
                <w:rFonts w:hint="eastAsia"/>
                <w:bCs/>
                <w:lang w:val="en-US" w:eastAsia="zh-CN"/>
              </w:rPr>
              <w:t>Prefer Proposal 2  and 3.</w:t>
            </w:r>
          </w:p>
        </w:tc>
      </w:tr>
      <w:tr w:rsidR="00315F5C" w14:paraId="4916F573" w14:textId="77777777">
        <w:tc>
          <w:tcPr>
            <w:tcW w:w="1236" w:type="dxa"/>
          </w:tcPr>
          <w:p w14:paraId="66470BF4"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EA272B2" w14:textId="77777777" w:rsidR="00315F5C" w:rsidRDefault="00315F5C" w:rsidP="00315F5C">
            <w:pPr>
              <w:spacing w:after="120"/>
              <w:rPr>
                <w:bCs/>
                <w:lang w:val="en-US" w:eastAsia="zh-CN"/>
              </w:rPr>
            </w:pPr>
            <w:r>
              <w:rPr>
                <w:rFonts w:eastAsiaTheme="minorEastAsia" w:hint="eastAsia"/>
                <w:color w:val="0070C0"/>
                <w:lang w:val="en-US" w:eastAsia="zh-CN"/>
              </w:rPr>
              <w:t>P</w:t>
            </w:r>
            <w:r>
              <w:rPr>
                <w:rFonts w:eastAsiaTheme="minorEastAsia"/>
                <w:color w:val="0070C0"/>
                <w:lang w:val="en-US" w:eastAsia="zh-CN"/>
              </w:rPr>
              <w:t>refer Proposal 2.</w:t>
            </w:r>
          </w:p>
        </w:tc>
      </w:tr>
    </w:tbl>
    <w:p w14:paraId="10D30E01" w14:textId="77777777" w:rsidR="00AB31E9" w:rsidRDefault="00AB31E9">
      <w:pPr>
        <w:rPr>
          <w:rFonts w:asciiTheme="minorHAnsi" w:hAnsiTheme="minorHAnsi" w:cstheme="minorHAnsi"/>
          <w:b/>
          <w:bCs/>
          <w:sz w:val="22"/>
          <w:szCs w:val="22"/>
          <w:lang w:val="en-US"/>
        </w:rPr>
      </w:pPr>
    </w:p>
    <w:p w14:paraId="0BCCEBF2" w14:textId="77777777" w:rsidR="00AB31E9" w:rsidRDefault="00AB31E9">
      <w:pPr>
        <w:rPr>
          <w:b/>
          <w:bCs/>
          <w:u w:val="single"/>
          <w:lang w:val="en-US" w:eastAsia="en-GB"/>
        </w:rPr>
      </w:pPr>
    </w:p>
    <w:p w14:paraId="4F846380" w14:textId="77777777" w:rsidR="00AB31E9" w:rsidRDefault="0056645F">
      <w:pPr>
        <w:rPr>
          <w:b/>
          <w:bCs/>
          <w:u w:val="single"/>
          <w:lang w:val="en-US" w:eastAsia="zh-CN"/>
        </w:rPr>
      </w:pPr>
      <w:r>
        <w:rPr>
          <w:b/>
          <w:bCs/>
          <w:u w:val="single"/>
          <w:lang w:val="en-US" w:eastAsia="zh-CN"/>
        </w:rPr>
        <w:t xml:space="preserve">Issue 2-4-2 Update capability </w:t>
      </w:r>
      <w:r>
        <w:rPr>
          <w:b/>
          <w:bCs/>
          <w:i/>
          <w:iCs/>
          <w:u w:val="single"/>
          <w:lang w:val="en-US" w:eastAsia="zh-CN"/>
        </w:rPr>
        <w:t>simultaneousRxDataSSB-DiffNumerology</w:t>
      </w:r>
    </w:p>
    <w:p w14:paraId="24EA155F"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4342984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w:t>
      </w:r>
    </w:p>
    <w:p w14:paraId="6CD7DF09"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30944BEA"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 xml:space="preserve">Update the capability signaling simultaneousRxDataSSB-DiffNumerology as below: </w:t>
      </w:r>
    </w:p>
    <w:tbl>
      <w:tblPr>
        <w:tblW w:w="5742" w:type="dxa"/>
        <w:tblInd w:w="33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742"/>
      </w:tblGrid>
      <w:tr w:rsidR="00AB31E9" w14:paraId="18B828F0" w14:textId="77777777">
        <w:trPr>
          <w:cantSplit/>
        </w:trPr>
        <w:tc>
          <w:tcPr>
            <w:tcW w:w="5742" w:type="dxa"/>
          </w:tcPr>
          <w:p w14:paraId="44311C5C" w14:textId="77777777" w:rsidR="00AB31E9" w:rsidRDefault="0056645F">
            <w:pPr>
              <w:pStyle w:val="TAL"/>
              <w:rPr>
                <w:rFonts w:cs="Arial"/>
                <w:b/>
                <w:bCs/>
                <w:i/>
                <w:iCs/>
                <w:szCs w:val="18"/>
                <w:lang w:val="en-US"/>
              </w:rPr>
            </w:pPr>
            <w:r>
              <w:rPr>
                <w:rFonts w:cs="Arial"/>
                <w:b/>
                <w:bCs/>
                <w:i/>
                <w:iCs/>
                <w:szCs w:val="18"/>
                <w:lang w:val="en-US"/>
              </w:rPr>
              <w:t>simultaneousRxDataSSB-DiffNumerology</w:t>
            </w:r>
          </w:p>
          <w:p w14:paraId="2B19D2C9" w14:textId="77777777" w:rsidR="00AB31E9" w:rsidRDefault="0056645F">
            <w:pPr>
              <w:pStyle w:val="TAL"/>
              <w:rPr>
                <w:rFonts w:cs="Arial"/>
                <w:b/>
                <w:bCs/>
                <w:i/>
                <w:iCs/>
                <w:szCs w:val="18"/>
                <w:lang w:val="en-US"/>
              </w:rPr>
            </w:pPr>
            <w:r>
              <w:rPr>
                <w:lang w:val="en-US"/>
              </w:rPr>
              <w:t xml:space="preserve">Indicates whether the UE supports concurrent intra-frequency measurement on serving cell or neighbouring cell and PDCCH or PDSCH reception from the serving cell </w:t>
            </w:r>
            <w:r>
              <w:rPr>
                <w:highlight w:val="cyan"/>
                <w:lang w:val="en-US"/>
              </w:rPr>
              <w:t>or an additional serving cell</w:t>
            </w:r>
            <w:r>
              <w:rPr>
                <w:lang w:val="en-US"/>
              </w:rPr>
              <w:t xml:space="preserve"> with a different numerology as defined in clause 8 and 9 of TS 38.133 [5].</w:t>
            </w:r>
          </w:p>
        </w:tc>
      </w:tr>
    </w:tbl>
    <w:p w14:paraId="6C073057"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6AD65970"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2A646CE" w14:textId="77777777">
        <w:tc>
          <w:tcPr>
            <w:tcW w:w="1236" w:type="dxa"/>
          </w:tcPr>
          <w:p w14:paraId="3C3203D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5C93294"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2EF8A80" w14:textId="77777777">
        <w:tc>
          <w:tcPr>
            <w:tcW w:w="1236" w:type="dxa"/>
          </w:tcPr>
          <w:p w14:paraId="6FF7546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E6CFDB4" w14:textId="77777777" w:rsidR="00AB31E9" w:rsidRDefault="0056645F">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ot sure whether we can directly modify the interpretation of a R15 IE. Perhaps a new IE is needed which is dependent on R17 ICBM feature.</w:t>
            </w:r>
          </w:p>
          <w:p w14:paraId="364DD4F5"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prefer not to add such revision. Understanding of additional serving cell is already clarified in RAN4. What is captured in RAN1/2 can be directly discussed in RAN1/2.</w:t>
            </w:r>
          </w:p>
        </w:tc>
      </w:tr>
      <w:tr w:rsidR="00AB31E9" w14:paraId="7808A7D6" w14:textId="77777777">
        <w:tc>
          <w:tcPr>
            <w:tcW w:w="1236" w:type="dxa"/>
          </w:tcPr>
          <w:p w14:paraId="1AA145FD"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806CD8F" w14:textId="77777777" w:rsidR="00AB31E9" w:rsidRDefault="0056645F">
            <w:pPr>
              <w:spacing w:after="120"/>
              <w:rPr>
                <w:rFonts w:eastAsiaTheme="minorEastAsia"/>
                <w:color w:val="0070C0"/>
                <w:lang w:val="en-US" w:eastAsia="zh-CN"/>
              </w:rPr>
            </w:pPr>
            <w:r>
              <w:rPr>
                <w:rFonts w:eastAsia="PMingLiU"/>
                <w:bCs/>
                <w:lang w:val="en-US" w:eastAsia="zh-TW"/>
              </w:rPr>
              <w:t>Support proposal 1. Because, to our understanding, current wording serving cell is not clear for</w:t>
            </w:r>
            <w:r>
              <w:rPr>
                <w:rFonts w:eastAsia="PMingLiU" w:hint="eastAsia"/>
                <w:bCs/>
                <w:lang w:val="en-US" w:eastAsia="zh-TW"/>
              </w:rPr>
              <w:t xml:space="preserve"> </w:t>
            </w:r>
            <w:r>
              <w:rPr>
                <w:rFonts w:eastAsia="PMingLiU"/>
                <w:bCs/>
                <w:lang w:val="en-US" w:eastAsia="zh-TW"/>
              </w:rPr>
              <w:t>R17 inter cell BM.</w:t>
            </w:r>
          </w:p>
        </w:tc>
      </w:tr>
      <w:tr w:rsidR="00AB31E9" w14:paraId="19335BF9" w14:textId="77777777">
        <w:tc>
          <w:tcPr>
            <w:tcW w:w="1236" w:type="dxa"/>
          </w:tcPr>
          <w:p w14:paraId="7F1BA21E"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2274FF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also have the same view as Vivo. We dont think such change can be made by RAN4. Our understanding is that if UE supports this capability, its also applicable for PDCCH/PDSCH from cell with diff PCI. </w:t>
            </w:r>
          </w:p>
        </w:tc>
      </w:tr>
      <w:tr w:rsidR="0056645F" w14:paraId="50C97EDC" w14:textId="77777777">
        <w:tc>
          <w:tcPr>
            <w:tcW w:w="1236" w:type="dxa"/>
          </w:tcPr>
          <w:p w14:paraId="625C1D7F"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2E47A44" w14:textId="77777777" w:rsidR="0056645F" w:rsidRDefault="0056645F" w:rsidP="0056645F">
            <w:pPr>
              <w:spacing w:after="120"/>
              <w:rPr>
                <w:rFonts w:eastAsiaTheme="minorEastAsia"/>
                <w:bCs/>
                <w:lang w:val="en-US" w:eastAsia="zh-CN"/>
              </w:rPr>
            </w:pPr>
            <w:r>
              <w:rPr>
                <w:rFonts w:eastAsiaTheme="minorEastAsia"/>
                <w:bCs/>
                <w:lang w:val="en-US" w:eastAsia="zh-CN"/>
              </w:rPr>
              <w:t>No need for proposal 1.</w:t>
            </w:r>
          </w:p>
          <w:p w14:paraId="1233301D" w14:textId="77777777" w:rsidR="0056645F" w:rsidRDefault="0056645F" w:rsidP="0056645F">
            <w:pPr>
              <w:spacing w:after="120"/>
              <w:rPr>
                <w:rFonts w:eastAsiaTheme="minorEastAsia"/>
                <w:color w:val="0070C0"/>
                <w:lang w:val="en-US" w:eastAsia="zh-CN"/>
              </w:rPr>
            </w:pPr>
            <w:r>
              <w:rPr>
                <w:rFonts w:eastAsiaTheme="minorEastAsia"/>
                <w:bCs/>
                <w:lang w:val="en-US" w:eastAsia="zh-CN"/>
              </w:rPr>
              <w:t xml:space="preserve">A serving cell can be associated with an additional PCI, where the cell with additional PCI can be considered as a TRP of serving cell. Data transmission only can be from the serving cell other than </w:t>
            </w:r>
            <w:r>
              <w:rPr>
                <w:rFonts w:eastAsiaTheme="minorEastAsia"/>
                <w:bCs/>
                <w:lang w:val="en-US" w:eastAsia="zh-CN"/>
              </w:rPr>
              <w:lastRenderedPageBreak/>
              <w:t>non-serving cell. The date transmission of the serving cell can be QCL-typeD to a TCI state associated to an additional PCI.</w:t>
            </w:r>
          </w:p>
        </w:tc>
      </w:tr>
      <w:tr w:rsidR="00315F5C" w14:paraId="5FFBE87E" w14:textId="77777777">
        <w:tc>
          <w:tcPr>
            <w:tcW w:w="1236" w:type="dxa"/>
          </w:tcPr>
          <w:p w14:paraId="5D14A2D9"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7BB8525E"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First, it is out of RAN4 scope.</w:t>
            </w:r>
          </w:p>
          <w:p w14:paraId="693CE3CC" w14:textId="77777777" w:rsidR="00315F5C" w:rsidRDefault="00315F5C" w:rsidP="00315F5C">
            <w:pPr>
              <w:spacing w:after="120"/>
              <w:rPr>
                <w:rFonts w:eastAsiaTheme="minorEastAsia"/>
                <w:bCs/>
                <w:lang w:val="en-US" w:eastAsia="zh-CN"/>
              </w:rPr>
            </w:pPr>
            <w:r>
              <w:rPr>
                <w:rFonts w:eastAsiaTheme="minorEastAsia"/>
                <w:color w:val="0070C0"/>
                <w:lang w:val="en-US" w:eastAsia="zh-CN"/>
              </w:rPr>
              <w:t xml:space="preserve">And in our view, we are discussing [measurement RS </w:t>
            </w:r>
            <w:r>
              <w:rPr>
                <w:rFonts w:eastAsiaTheme="minorEastAsia" w:hint="eastAsia"/>
                <w:color w:val="0070C0"/>
                <w:lang w:val="en-US" w:eastAsia="zh-CN"/>
              </w:rPr>
              <w:t>from</w:t>
            </w:r>
            <w:r>
              <w:rPr>
                <w:rFonts w:eastAsiaTheme="minorEastAsia"/>
                <w:color w:val="0070C0"/>
                <w:lang w:val="en-US" w:eastAsia="zh-CN"/>
              </w:rPr>
              <w:t xml:space="preserve"> </w:t>
            </w:r>
            <w:r w:rsidRPr="00A85C93">
              <w:rPr>
                <w:rFonts w:eastAsiaTheme="minorEastAsia"/>
                <w:color w:val="0070C0"/>
                <w:lang w:val="en-US" w:eastAsia="zh-CN"/>
              </w:rPr>
              <w:t>neighbouring cell</w:t>
            </w:r>
            <w:r>
              <w:rPr>
                <w:rFonts w:eastAsiaTheme="minorEastAsia"/>
                <w:color w:val="0070C0"/>
                <w:lang w:val="en-US" w:eastAsia="zh-CN"/>
              </w:rPr>
              <w:t>] overlap with [data from SC], the case which has already included.</w:t>
            </w:r>
          </w:p>
        </w:tc>
      </w:tr>
      <w:tr w:rsidR="001B4EF7" w14:paraId="7F4A7E0D" w14:textId="77777777">
        <w:tc>
          <w:tcPr>
            <w:tcW w:w="1236" w:type="dxa"/>
          </w:tcPr>
          <w:p w14:paraId="40244FF7" w14:textId="16251C45" w:rsidR="001B4EF7" w:rsidRDefault="001B4EF7" w:rsidP="001B4EF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8BA3FFC" w14:textId="77777777" w:rsidR="001B4EF7" w:rsidRDefault="001B4EF7" w:rsidP="001B4EF7">
            <w:pPr>
              <w:spacing w:after="120"/>
              <w:rPr>
                <w:bCs/>
                <w:i/>
                <w:iCs/>
                <w:u w:val="single"/>
                <w:lang w:eastAsia="ja-JP"/>
              </w:rPr>
            </w:pPr>
            <w:r w:rsidRPr="001331C6">
              <w:rPr>
                <w:bCs/>
                <w:lang w:eastAsia="ja-JP"/>
              </w:rPr>
              <w:t xml:space="preserve">We are fine discussing such capability, </w:t>
            </w:r>
            <w:r w:rsidRPr="00CA74D7">
              <w:rPr>
                <w:bCs/>
                <w:lang w:eastAsia="ja-JP"/>
              </w:rPr>
              <w:t xml:space="preserve">but it may be best to introduce a separate capability? Otherwise, </w:t>
            </w:r>
            <w:r>
              <w:rPr>
                <w:bCs/>
                <w:lang w:eastAsia="ja-JP"/>
              </w:rPr>
              <w:t>it</w:t>
            </w:r>
            <w:r w:rsidRPr="00CA74D7">
              <w:rPr>
                <w:bCs/>
                <w:lang w:eastAsia="ja-JP"/>
              </w:rPr>
              <w:t xml:space="preserve"> could </w:t>
            </w:r>
            <w:r>
              <w:rPr>
                <w:bCs/>
                <w:lang w:eastAsia="ja-JP"/>
              </w:rPr>
              <w:t>be unclear</w:t>
            </w:r>
            <w:r w:rsidRPr="00CA74D7">
              <w:rPr>
                <w:bCs/>
                <w:lang w:eastAsia="ja-JP"/>
              </w:rPr>
              <w:t xml:space="preserve"> </w:t>
            </w:r>
            <w:r>
              <w:rPr>
                <w:bCs/>
                <w:lang w:eastAsia="ja-JP"/>
              </w:rPr>
              <w:t>what applies for</w:t>
            </w:r>
            <w:r w:rsidRPr="00CA74D7">
              <w:rPr>
                <w:bCs/>
                <w:lang w:eastAsia="ja-JP"/>
              </w:rPr>
              <w:t xml:space="preserve"> a UE not supporting reception on cell with different PCI than serving cell but supporting </w:t>
            </w:r>
            <w:r w:rsidRPr="006D5C30">
              <w:rPr>
                <w:bCs/>
                <w:i/>
                <w:iCs/>
                <w:u w:val="single"/>
                <w:lang w:eastAsia="ja-JP"/>
              </w:rPr>
              <w:t>simultaneousRxDataSSB-DiffNumerology</w:t>
            </w:r>
            <w:r>
              <w:rPr>
                <w:bCs/>
                <w:i/>
                <w:iCs/>
                <w:u w:val="single"/>
                <w:lang w:eastAsia="ja-JP"/>
              </w:rPr>
              <w:t>.</w:t>
            </w:r>
          </w:p>
          <w:p w14:paraId="4C1C9344" w14:textId="0C3573E0" w:rsidR="001B4EF7" w:rsidRDefault="001B4EF7" w:rsidP="001B4EF7">
            <w:pPr>
              <w:spacing w:after="120"/>
              <w:rPr>
                <w:rFonts w:eastAsiaTheme="minorEastAsia"/>
                <w:color w:val="0070C0"/>
                <w:lang w:val="en-US" w:eastAsia="zh-CN"/>
              </w:rPr>
            </w:pPr>
            <w:r>
              <w:rPr>
                <w:bCs/>
                <w:lang w:eastAsia="ja-JP"/>
              </w:rPr>
              <w:t>The phrase ‘additional serving cell’ would need to be corrected.</w:t>
            </w:r>
          </w:p>
        </w:tc>
      </w:tr>
    </w:tbl>
    <w:p w14:paraId="5E130C61" w14:textId="77777777" w:rsidR="00AB31E9" w:rsidRDefault="00AB31E9">
      <w:pPr>
        <w:rPr>
          <w:lang w:val="en-US" w:eastAsia="zh-CN"/>
        </w:rPr>
      </w:pPr>
    </w:p>
    <w:p w14:paraId="1BCEC094" w14:textId="77777777" w:rsidR="00AB31E9" w:rsidRDefault="0056645F">
      <w:pPr>
        <w:rPr>
          <w:b/>
          <w:bCs/>
          <w:u w:val="single"/>
          <w:lang w:val="en-US" w:eastAsia="en-GB"/>
        </w:rPr>
      </w:pPr>
      <w:r>
        <w:rPr>
          <w:b/>
          <w:bCs/>
          <w:u w:val="single"/>
          <w:lang w:val="en-US" w:eastAsia="zh-CN"/>
        </w:rPr>
        <w:t xml:space="preserve">Issue 2-4-3 Whether to define </w:t>
      </w:r>
      <w:r>
        <w:rPr>
          <w:b/>
          <w:bCs/>
          <w:u w:val="single"/>
          <w:lang w:val="en-US" w:eastAsia="en-GB"/>
        </w:rPr>
        <w:t>scheduling restriction for non-serving cell</w:t>
      </w:r>
    </w:p>
    <w:p w14:paraId="65BEB159"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5FA69D6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1(MTK):</w:t>
      </w:r>
    </w:p>
    <w:p w14:paraId="15F0DB0D"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Introduce scheduling restriction on non-serving cell when UE performs L1-SINR measurement, BFD, CBD, RLM on serving cell.</w:t>
      </w:r>
    </w:p>
    <w:p w14:paraId="54102D68"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0BAAC4A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1D7FC3F6" w14:textId="77777777">
        <w:tc>
          <w:tcPr>
            <w:tcW w:w="1236" w:type="dxa"/>
          </w:tcPr>
          <w:p w14:paraId="3146F44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A16888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05D10797" w14:textId="77777777">
        <w:tc>
          <w:tcPr>
            <w:tcW w:w="1236" w:type="dxa"/>
          </w:tcPr>
          <w:p w14:paraId="498D7AF3"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3B29A29" w14:textId="77777777" w:rsidR="00AB31E9" w:rsidRDefault="0056645F">
            <w:pPr>
              <w:spacing w:after="120"/>
              <w:rPr>
                <w:bCs/>
                <w:lang w:val="en-US" w:eastAsia="ja-JP"/>
              </w:rPr>
            </w:pPr>
            <w:r>
              <w:rPr>
                <w:bCs/>
                <w:lang w:val="en-US" w:eastAsia="ja-JP"/>
              </w:rPr>
              <w:t>No strong view. It seems that current scheduling restriction can apply for non-serving cell.</w:t>
            </w:r>
          </w:p>
        </w:tc>
      </w:tr>
      <w:tr w:rsidR="00AB31E9" w14:paraId="58345D1D" w14:textId="77777777">
        <w:tc>
          <w:tcPr>
            <w:tcW w:w="1236" w:type="dxa"/>
          </w:tcPr>
          <w:p w14:paraId="3F1CE68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2C48522"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do not think option 1 is needed. Based on current spec the understanding of additional serving cell is already clear. If the understanding is clear, there is no need to consider additional serving cell.</w:t>
            </w:r>
          </w:p>
        </w:tc>
      </w:tr>
      <w:tr w:rsidR="00AB31E9" w14:paraId="063839CB" w14:textId="77777777">
        <w:tc>
          <w:tcPr>
            <w:tcW w:w="1236" w:type="dxa"/>
          </w:tcPr>
          <w:p w14:paraId="6BE513B9"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E329984" w14:textId="77777777" w:rsidR="00AB31E9" w:rsidRDefault="0056645F">
            <w:pPr>
              <w:spacing w:after="120"/>
              <w:rPr>
                <w:rFonts w:eastAsiaTheme="minorEastAsia"/>
                <w:color w:val="0070C0"/>
                <w:lang w:val="en-US" w:eastAsia="zh-CN"/>
              </w:rPr>
            </w:pPr>
            <w:r>
              <w:rPr>
                <w:rFonts w:eastAsia="PMingLiU"/>
                <w:color w:val="0070C0"/>
                <w:lang w:val="en-US" w:eastAsia="zh-TW"/>
              </w:rPr>
              <w:t xml:space="preserve">Support option 1, to our understanding,  we define the requirement when RS from SC for L1-RSRP measurement is collided with data channel from NSC. We tend to believe the similar logic can extend to </w:t>
            </w:r>
            <w:r>
              <w:rPr>
                <w:lang w:val="en-US"/>
              </w:rPr>
              <w:t>L1-SINR measurement, BFD, CBD, RLM on serving cell when UE performs data reception on non-serving cell.</w:t>
            </w:r>
          </w:p>
        </w:tc>
      </w:tr>
      <w:tr w:rsidR="00AB31E9" w14:paraId="11526DAE" w14:textId="77777777">
        <w:tc>
          <w:tcPr>
            <w:tcW w:w="1236" w:type="dxa"/>
          </w:tcPr>
          <w:p w14:paraId="360DD63F"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BE0FCE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don’t think this is needed. In our current scheduling restrictions we say UE cannot receive PDSCH/PDCCH or transmit PUCCH/PUSCH/SRS without saying serving cell and need not add additional cell. </w:t>
            </w:r>
          </w:p>
        </w:tc>
      </w:tr>
      <w:tr w:rsidR="00AB31E9" w14:paraId="6A8A583F" w14:textId="77777777">
        <w:tc>
          <w:tcPr>
            <w:tcW w:w="1236" w:type="dxa"/>
          </w:tcPr>
          <w:p w14:paraId="22465E31"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0983733" w14:textId="77777777" w:rsidR="00AB31E9" w:rsidRDefault="0056645F">
            <w:pPr>
              <w:spacing w:after="120"/>
              <w:rPr>
                <w:rFonts w:eastAsiaTheme="minorEastAsia"/>
                <w:color w:val="0070C0"/>
                <w:lang w:val="en-US" w:eastAsia="zh-CN"/>
              </w:rPr>
            </w:pPr>
            <w:r>
              <w:rPr>
                <w:rFonts w:eastAsiaTheme="minorEastAsia"/>
                <w:color w:val="0070C0"/>
                <w:lang w:val="en-US" w:eastAsia="zh-CN"/>
              </w:rPr>
              <w:t>We think current scheduling restriction applies to non-serving cell as well</w:t>
            </w:r>
          </w:p>
        </w:tc>
      </w:tr>
      <w:tr w:rsidR="00AB31E9" w14:paraId="5A225D06" w14:textId="77777777">
        <w:tc>
          <w:tcPr>
            <w:tcW w:w="1236" w:type="dxa"/>
          </w:tcPr>
          <w:p w14:paraId="586855F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5B77578" w14:textId="77777777" w:rsidR="00AB31E9" w:rsidRDefault="0056645F">
            <w:pPr>
              <w:spacing w:after="120"/>
              <w:rPr>
                <w:rFonts w:eastAsiaTheme="minorEastAsia"/>
                <w:color w:val="0070C0"/>
                <w:lang w:val="en-US" w:eastAsia="zh-CN"/>
              </w:rPr>
            </w:pPr>
            <w:r>
              <w:rPr>
                <w:rFonts w:hint="eastAsia"/>
                <w:bCs/>
                <w:lang w:val="en-US" w:eastAsia="zh-CN"/>
              </w:rPr>
              <w:t>Same view as Apple.</w:t>
            </w:r>
          </w:p>
        </w:tc>
      </w:tr>
      <w:tr w:rsidR="0056645F" w14:paraId="3BD070A9" w14:textId="77777777">
        <w:tc>
          <w:tcPr>
            <w:tcW w:w="1236" w:type="dxa"/>
          </w:tcPr>
          <w:p w14:paraId="7357A69D"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49FC369" w14:textId="77777777" w:rsidR="0056645F" w:rsidRDefault="0056645F" w:rsidP="0056645F">
            <w:pPr>
              <w:spacing w:after="120"/>
              <w:rPr>
                <w:rFonts w:eastAsiaTheme="minorEastAsia"/>
                <w:bCs/>
                <w:lang w:val="en-US" w:eastAsia="zh-CN"/>
              </w:rPr>
            </w:pPr>
            <w:r>
              <w:rPr>
                <w:rFonts w:eastAsiaTheme="minorEastAsia"/>
                <w:bCs/>
                <w:lang w:val="en-US" w:eastAsia="zh-CN"/>
              </w:rPr>
              <w:t>Not agree with proposal 1.</w:t>
            </w:r>
          </w:p>
          <w:p w14:paraId="001835B1" w14:textId="77777777" w:rsidR="0056645F" w:rsidRDefault="0056645F" w:rsidP="0056645F">
            <w:pPr>
              <w:spacing w:after="120"/>
              <w:rPr>
                <w:bCs/>
                <w:lang w:val="en-US" w:eastAsia="zh-CN"/>
              </w:rPr>
            </w:pPr>
            <w:r>
              <w:rPr>
                <w:rFonts w:eastAsiaTheme="minorEastAsia"/>
                <w:bCs/>
                <w:lang w:val="en-US" w:eastAsia="zh-CN"/>
              </w:rPr>
              <w:t>Data transmission for this UE only can be from the serving cell other than non-serving cell. A serving cell can be associated with an additional PCI, where the cell with additional PCI can be considered as a TRP of serving cell. The date transmission of the serving cell can be QCL-typeD to a TCI state associated to an additional PCI. There is no need to define scheduling restrictions on non-serving cell.</w:t>
            </w:r>
          </w:p>
        </w:tc>
      </w:tr>
      <w:tr w:rsidR="00315F5C" w14:paraId="228C5173" w14:textId="77777777">
        <w:tc>
          <w:tcPr>
            <w:tcW w:w="1236" w:type="dxa"/>
          </w:tcPr>
          <w:p w14:paraId="467EE76D"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D811485"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 xml:space="preserve">If we understand correct, option 1 means measurement restriction. </w:t>
            </w:r>
          </w:p>
          <w:p w14:paraId="2BFCF694" w14:textId="77777777" w:rsidR="00315F5C" w:rsidRDefault="00315F5C" w:rsidP="00315F5C">
            <w:pPr>
              <w:spacing w:after="120"/>
              <w:rPr>
                <w:rFonts w:eastAsiaTheme="minorEastAsia"/>
                <w:bCs/>
                <w:lang w:val="en-US" w:eastAsia="zh-CN"/>
              </w:rPr>
            </w:pPr>
            <w:r>
              <w:rPr>
                <w:rFonts w:eastAsiaTheme="minorEastAsia" w:hint="eastAsia"/>
                <w:color w:val="0070C0"/>
                <w:lang w:val="en-US" w:eastAsia="zh-CN"/>
              </w:rPr>
              <w:t>N</w:t>
            </w:r>
            <w:r>
              <w:rPr>
                <w:rFonts w:eastAsiaTheme="minorEastAsia"/>
                <w:color w:val="0070C0"/>
                <w:lang w:val="en-US" w:eastAsia="zh-CN"/>
              </w:rPr>
              <w:t>o need for L1-SINR.</w:t>
            </w:r>
            <w:r>
              <w:rPr>
                <w:rFonts w:eastAsiaTheme="minorEastAsia" w:hint="eastAsia"/>
                <w:color w:val="0070C0"/>
                <w:lang w:val="en-US" w:eastAsia="zh-CN"/>
              </w:rPr>
              <w:t xml:space="preserve"> </w:t>
            </w:r>
            <w:r>
              <w:rPr>
                <w:rFonts w:eastAsiaTheme="minorEastAsia"/>
                <w:color w:val="0070C0"/>
                <w:lang w:val="en-US" w:eastAsia="zh-CN"/>
              </w:rPr>
              <w:t xml:space="preserve">As far as we know, for NSC, no L1-SINR measurement so far. </w:t>
            </w:r>
          </w:p>
        </w:tc>
      </w:tr>
      <w:tr w:rsidR="002012EA" w14:paraId="209A10D7" w14:textId="77777777">
        <w:tc>
          <w:tcPr>
            <w:tcW w:w="1236" w:type="dxa"/>
          </w:tcPr>
          <w:p w14:paraId="3627797F" w14:textId="0187FA2E" w:rsidR="002012EA" w:rsidRDefault="002012EA" w:rsidP="002012EA">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36CD0FC" w14:textId="740F6807" w:rsidR="002012EA" w:rsidRDefault="002012EA" w:rsidP="002012EA">
            <w:pPr>
              <w:spacing w:after="120"/>
              <w:rPr>
                <w:rFonts w:eastAsiaTheme="minorEastAsia"/>
                <w:color w:val="0070C0"/>
                <w:lang w:val="en-US" w:eastAsia="zh-CN"/>
              </w:rPr>
            </w:pPr>
            <w:r>
              <w:rPr>
                <w:bCs/>
                <w:lang w:eastAsia="ja-JP"/>
              </w:rPr>
              <w:t>It is not clear whether UE is performing e.g. BFD and RLM evaluation for the cell with different PCI than serving cell?</w:t>
            </w:r>
          </w:p>
        </w:tc>
      </w:tr>
    </w:tbl>
    <w:p w14:paraId="7C1D7FC4" w14:textId="77777777" w:rsidR="00AB31E9" w:rsidRDefault="00AB31E9">
      <w:pPr>
        <w:rPr>
          <w:lang w:val="en-US" w:eastAsia="zh-CN"/>
        </w:rPr>
      </w:pPr>
    </w:p>
    <w:p w14:paraId="12BB7DFD" w14:textId="77777777" w:rsidR="00AB31E9" w:rsidRDefault="00AB31E9">
      <w:pPr>
        <w:rPr>
          <w:lang w:val="en-US" w:eastAsia="zh-CN"/>
        </w:rPr>
      </w:pPr>
    </w:p>
    <w:p w14:paraId="3DDD0915" w14:textId="77777777" w:rsidR="00AB31E9" w:rsidRDefault="0056645F">
      <w:pPr>
        <w:pStyle w:val="Heading3"/>
      </w:pPr>
      <w:r>
        <w:t>Sub-topic 2-5: Applicability of ICBM feature</w:t>
      </w:r>
    </w:p>
    <w:p w14:paraId="63B250FB" w14:textId="77777777" w:rsidR="00AB31E9" w:rsidRDefault="0056645F">
      <w:pPr>
        <w:rPr>
          <w:b/>
          <w:bCs/>
          <w:u w:val="single"/>
          <w:lang w:val="en-US" w:eastAsia="zh-CN"/>
        </w:rPr>
      </w:pPr>
      <w:r>
        <w:rPr>
          <w:b/>
          <w:bCs/>
          <w:u w:val="single"/>
          <w:lang w:val="en-US" w:eastAsia="zh-CN"/>
        </w:rPr>
        <w:t>Issue 2-5-1: Applicability of ICBM feature</w:t>
      </w:r>
    </w:p>
    <w:p w14:paraId="4AD98BAB"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6CFFAD6"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Option 1(vivo):</w:t>
      </w:r>
    </w:p>
    <w:p w14:paraId="43D6A3CE"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The ICBM feature shall be applicable to SCell. (ZTE)</w:t>
      </w:r>
    </w:p>
    <w:p w14:paraId="1C56FB4B"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intra-band ICBM using common TCI configurations, different reference CCs in the same CC list between the serving cell and a cell with different PCI is not supported in R17.(ZTE)</w:t>
      </w:r>
    </w:p>
    <w:p w14:paraId="4FF31D79" w14:textId="77777777" w:rsidR="00AB31E9" w:rsidRPr="00D21DBE" w:rsidRDefault="0056645F">
      <w:pPr>
        <w:pStyle w:val="ListParagraph"/>
        <w:numPr>
          <w:ilvl w:val="2"/>
          <w:numId w:val="11"/>
        </w:numPr>
        <w:overflowPunct/>
        <w:autoSpaceDE/>
        <w:autoSpaceDN/>
        <w:adjustRightInd/>
        <w:spacing w:after="120"/>
        <w:ind w:firstLineChars="0"/>
        <w:textAlignment w:val="auto"/>
        <w:rPr>
          <w:strike/>
          <w:lang w:val="en-US"/>
        </w:rPr>
      </w:pPr>
      <w:r w:rsidRPr="00D21DBE">
        <w:rPr>
          <w:strike/>
          <w:lang w:val="en-US"/>
        </w:rPr>
        <w:t>For intra-band ICBM using common TCI configurations, requirements are defined for the case when SSB measurements for a cell with different PCI are only performed in the cell that has the same SSB frequency as the reference CC.</w:t>
      </w:r>
    </w:p>
    <w:p w14:paraId="3CBE91C2"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R17 ICBM feature is applicable to FR1 HST and FR2 HST. If RAN4 identifies any issue in applying HST related enhancements to ICBM related RRM requirements, RAN4 solve them in the R17 maintenance phase. (ZTE)</w:t>
      </w:r>
    </w:p>
    <w:p w14:paraId="75EAA168" w14:textId="77777777" w:rsidR="00AB31E9" w:rsidRPr="00D21DBE" w:rsidRDefault="0056645F">
      <w:pPr>
        <w:pStyle w:val="ListParagraph"/>
        <w:numPr>
          <w:ilvl w:val="2"/>
          <w:numId w:val="11"/>
        </w:numPr>
        <w:overflowPunct/>
        <w:autoSpaceDE/>
        <w:autoSpaceDN/>
        <w:adjustRightInd/>
        <w:spacing w:after="120"/>
        <w:ind w:firstLineChars="0"/>
        <w:textAlignment w:val="auto"/>
        <w:rPr>
          <w:strike/>
          <w:lang w:val="en-US"/>
        </w:rPr>
      </w:pPr>
      <w:r w:rsidRPr="00D21DBE">
        <w:rPr>
          <w:strike/>
          <w:lang w:val="en-US"/>
        </w:rPr>
        <w:t>R17 ICBM feature is applicable to the scenarios when UE is configured with R17 enhanced gaps. If RAN4 identifies any issue in applying R17 enhanced gaps to ICBM related RRM requirements, RAN4 solve them in the R17 maintenance phase.</w:t>
      </w:r>
    </w:p>
    <w:p w14:paraId="453EFC21"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C5B66D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27EE3B5F" w14:textId="77777777">
        <w:tc>
          <w:tcPr>
            <w:tcW w:w="1236" w:type="dxa"/>
          </w:tcPr>
          <w:p w14:paraId="798417D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B92C075"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4C14B1E" w14:textId="77777777">
        <w:tc>
          <w:tcPr>
            <w:tcW w:w="1236" w:type="dxa"/>
          </w:tcPr>
          <w:p w14:paraId="7968707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36AEA373"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support the bullet “</w:t>
            </w:r>
            <w:r>
              <w:rPr>
                <w:lang w:val="en-US"/>
              </w:rPr>
              <w:t>R17 ICBM feature is applicable to FR1 HST and FR2 HST. If RAN4 identifies any issue in applying HST related enhancements to ICBM related RRM requirements, RAN4 solve them in the R17 maintenance phase.</w:t>
            </w:r>
            <w:r>
              <w:rPr>
                <w:rFonts w:eastAsiaTheme="minorEastAsia"/>
                <w:bCs/>
                <w:lang w:val="en-US" w:eastAsia="zh-CN"/>
              </w:rPr>
              <w:t>”</w:t>
            </w:r>
          </w:p>
        </w:tc>
      </w:tr>
      <w:tr w:rsidR="00AB31E9" w14:paraId="1E12E6A2" w14:textId="77777777">
        <w:tc>
          <w:tcPr>
            <w:tcW w:w="1236" w:type="dxa"/>
          </w:tcPr>
          <w:p w14:paraId="666B9DA8"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98C151D" w14:textId="77777777" w:rsidR="00AB31E9" w:rsidRDefault="0056645F">
            <w:pPr>
              <w:spacing w:after="120"/>
              <w:rPr>
                <w:rFonts w:eastAsiaTheme="minorEastAsia"/>
                <w:color w:val="0070C0"/>
                <w:lang w:val="en-US" w:eastAsia="zh-CN"/>
              </w:rPr>
            </w:pPr>
            <w:r>
              <w:rPr>
                <w:rFonts w:eastAsiaTheme="minorEastAsia"/>
                <w:color w:val="0070C0"/>
                <w:lang w:val="en-US" w:eastAsia="zh-CN"/>
              </w:rPr>
              <w:t>Fine with the first, second bullet.</w:t>
            </w:r>
          </w:p>
        </w:tc>
      </w:tr>
      <w:tr w:rsidR="00AB31E9" w14:paraId="296AE096" w14:textId="77777777">
        <w:tc>
          <w:tcPr>
            <w:tcW w:w="1236" w:type="dxa"/>
          </w:tcPr>
          <w:p w14:paraId="56269A4F"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1FAB127"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all the bullets. </w:t>
            </w:r>
          </w:p>
        </w:tc>
      </w:tr>
      <w:tr w:rsidR="00AB31E9" w14:paraId="481C9451" w14:textId="77777777">
        <w:tc>
          <w:tcPr>
            <w:tcW w:w="1236" w:type="dxa"/>
          </w:tcPr>
          <w:p w14:paraId="0436B5E9"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1ED4FD6"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first bullet.</w:t>
            </w:r>
          </w:p>
        </w:tc>
      </w:tr>
      <w:tr w:rsidR="00AB31E9" w14:paraId="0798D0BC" w14:textId="77777777">
        <w:tc>
          <w:tcPr>
            <w:tcW w:w="1236" w:type="dxa"/>
          </w:tcPr>
          <w:p w14:paraId="0B72BD8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BDD65D7"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not in favor of extending ICBM requirements for concurrent R17 WIs, and that has been the approach taken in the past. This needs more discussion and consensus within RAN4. </w:t>
            </w:r>
          </w:p>
        </w:tc>
      </w:tr>
      <w:tr w:rsidR="00AB31E9" w14:paraId="38C5BFA3" w14:textId="77777777">
        <w:tc>
          <w:tcPr>
            <w:tcW w:w="1236" w:type="dxa"/>
          </w:tcPr>
          <w:p w14:paraId="0C8C77CB"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DC62C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not sure about this discussion is entirely up to RAN4. </w:t>
            </w:r>
          </w:p>
        </w:tc>
      </w:tr>
      <w:tr w:rsidR="00AB31E9" w14:paraId="1EC6CE4D" w14:textId="77777777">
        <w:tc>
          <w:tcPr>
            <w:tcW w:w="1236" w:type="dxa"/>
          </w:tcPr>
          <w:p w14:paraId="1555A02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0EE3DD5" w14:textId="77777777" w:rsidR="00AB31E9" w:rsidRDefault="0056645F">
            <w:pPr>
              <w:spacing w:after="120"/>
              <w:rPr>
                <w:rFonts w:eastAsiaTheme="minorEastAsia"/>
                <w:color w:val="0070C0"/>
                <w:lang w:val="en-US" w:eastAsia="zh-CN"/>
              </w:rPr>
            </w:pPr>
            <w:r>
              <w:rPr>
                <w:rFonts w:hint="eastAsia"/>
                <w:bCs/>
                <w:lang w:val="en-US" w:eastAsia="zh-CN"/>
              </w:rPr>
              <w:t>Based on the suggestion in our document, we provide some revision.</w:t>
            </w:r>
          </w:p>
        </w:tc>
      </w:tr>
    </w:tbl>
    <w:p w14:paraId="4BE5231C" w14:textId="77777777" w:rsidR="00AB31E9" w:rsidRPr="00D21DBE" w:rsidRDefault="00AB31E9">
      <w:pPr>
        <w:rPr>
          <w:lang w:eastAsia="zh-CN"/>
        </w:rPr>
      </w:pPr>
    </w:p>
    <w:p w14:paraId="3080B96C" w14:textId="77777777" w:rsidR="00AB31E9" w:rsidRDefault="0056645F">
      <w:pPr>
        <w:pStyle w:val="Heading3"/>
      </w:pPr>
      <w:r>
        <w:t>Sub-topic 2-6: LS from RAN1</w:t>
      </w:r>
    </w:p>
    <w:p w14:paraId="55562C50" w14:textId="77777777" w:rsidR="00AB31E9" w:rsidRDefault="0056645F">
      <w:pPr>
        <w:rPr>
          <w:b/>
          <w:bCs/>
          <w:u w:val="single"/>
          <w:lang w:val="en-US" w:eastAsia="zh-CN"/>
        </w:rPr>
      </w:pPr>
      <w:r>
        <w:rPr>
          <w:b/>
          <w:bCs/>
          <w:u w:val="single"/>
          <w:lang w:val="en-US" w:eastAsia="zh-CN"/>
        </w:rPr>
        <w:t xml:space="preserve">Issue 2-6-1: Whether there is scheduling restriction in RAN4 when SSB and PDCCH/PDSCH are overlapped on the same RE </w:t>
      </w:r>
    </w:p>
    <w:p w14:paraId="65EEEF39"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A5C48B5"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 </w:t>
      </w:r>
      <w:r>
        <w:rPr>
          <w:rFonts w:eastAsia="SimSun"/>
          <w:iCs/>
          <w:lang w:val="en-US"/>
        </w:rPr>
        <w:t xml:space="preserve">No restrictions are introduced in FR1 except for the case when SSB and PDCCH/PDSCH SCS are different, and UE doesn’t support </w:t>
      </w:r>
      <w:r>
        <w:rPr>
          <w:rFonts w:eastAsia="SimSun"/>
          <w:i/>
          <w:lang w:val="en-US"/>
        </w:rPr>
        <w:t>simultaneousRxDataSSB-DiffNumerology</w:t>
      </w:r>
      <w:r>
        <w:rPr>
          <w:rFonts w:eastAsiaTheme="minorEastAsia"/>
          <w:lang w:val="en-US" w:eastAsia="zh-CN"/>
        </w:rPr>
        <w:t>.</w:t>
      </w:r>
    </w:p>
    <w:p w14:paraId="615E09EA" w14:textId="77777777" w:rsidR="00AB31E9" w:rsidRDefault="0056645F" w:rsidP="00D21DBE">
      <w:pPr>
        <w:pStyle w:val="ListParagraph"/>
        <w:numPr>
          <w:ilvl w:val="0"/>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Update from GTW discussion:</w:t>
      </w:r>
    </w:p>
    <w:p w14:paraId="6FAF3EC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Need alignment of the views on the scenario to be discussed.</w:t>
      </w:r>
    </w:p>
    <w:p w14:paraId="31076FC5"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0557A393" w14:textId="77777777" w:rsidR="00AB31E9" w:rsidRPr="00D21DBE" w:rsidRDefault="0056645F">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Further align with the scenario, whether the SSB and PDCCH/PDSCH are from the same PCI or different PCI</w:t>
      </w:r>
    </w:p>
    <w:p w14:paraId="52F6EF7C" w14:textId="5EFEC65A" w:rsidR="00AB31E9" w:rsidRDefault="00AB31E9">
      <w:pPr>
        <w:pStyle w:val="ListParagraph"/>
        <w:numPr>
          <w:ilvl w:val="1"/>
          <w:numId w:val="11"/>
        </w:numPr>
        <w:overflowPunct/>
        <w:autoSpaceDE/>
        <w:autoSpaceDN/>
        <w:adjustRightInd/>
        <w:spacing w:after="120"/>
        <w:ind w:firstLineChars="0"/>
        <w:textAlignment w:val="auto"/>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505355D2" w14:textId="77777777">
        <w:tc>
          <w:tcPr>
            <w:tcW w:w="1236" w:type="dxa"/>
          </w:tcPr>
          <w:p w14:paraId="664E3A8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228BFCF"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F3AC68F" w14:textId="77777777">
        <w:tc>
          <w:tcPr>
            <w:tcW w:w="1236" w:type="dxa"/>
          </w:tcPr>
          <w:p w14:paraId="2810292A"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0F07FBDD" w14:textId="77777777" w:rsidR="00AB31E9" w:rsidRDefault="0056645F">
            <w:pPr>
              <w:spacing w:after="120"/>
              <w:rPr>
                <w:rStyle w:val="Emphasis"/>
                <w:bCs/>
                <w:i w:val="0"/>
                <w:iCs w:val="0"/>
                <w:color w:val="000000"/>
              </w:rPr>
            </w:pPr>
            <w:r>
              <w:rPr>
                <w:bCs/>
                <w:lang w:val="en-US" w:eastAsia="ja-JP"/>
              </w:rPr>
              <w:t xml:space="preserve">For inter-cell BM, RAN1 agreed that </w:t>
            </w:r>
            <w:r>
              <w:rPr>
                <w:rStyle w:val="Emphasis"/>
                <w:bCs/>
                <w:i w:val="0"/>
                <w:iCs w:val="0"/>
                <w:color w:val="000000"/>
              </w:rPr>
              <w:t>the PDCCH /PDSCH should be rate matched around the SSBs indicated by ssb-PositionsInBurst-r17 for the same PCI as that associated with TCI state of the PDSCH /PDCCH.</w:t>
            </w:r>
          </w:p>
          <w:p w14:paraId="40560B53" w14:textId="77777777" w:rsidR="00AB31E9" w:rsidRDefault="0056645F">
            <w:pPr>
              <w:spacing w:after="120"/>
              <w:rPr>
                <w:bCs/>
                <w:lang w:val="en-US" w:eastAsia="ja-JP"/>
              </w:rPr>
            </w:pPr>
            <w:r>
              <w:rPr>
                <w:rFonts w:eastAsiaTheme="minorEastAsia"/>
                <w:lang w:eastAsia="zh-CN"/>
              </w:rPr>
              <w:t xml:space="preserve">In TS38.213 section 10 and TS38.214 section 5.1.4, the rate match pattern for PDCCH/PDSCH for inter-cell BM is clarified. </w:t>
            </w:r>
          </w:p>
          <w:tbl>
            <w:tblPr>
              <w:tblStyle w:val="TableGrid"/>
              <w:tblW w:w="0" w:type="auto"/>
              <w:tblLook w:val="04A0" w:firstRow="1" w:lastRow="0" w:firstColumn="1" w:lastColumn="0" w:noHBand="0" w:noVBand="1"/>
            </w:tblPr>
            <w:tblGrid>
              <w:gridCol w:w="8167"/>
            </w:tblGrid>
            <w:tr w:rsidR="00AB31E9" w14:paraId="7D699735" w14:textId="77777777">
              <w:tc>
                <w:tcPr>
                  <w:tcW w:w="8167" w:type="dxa"/>
                </w:tcPr>
                <w:p w14:paraId="3FFD5847" w14:textId="77777777" w:rsidR="00AB31E9" w:rsidRDefault="0056645F">
                  <w:pPr>
                    <w:rPr>
                      <w:sz w:val="18"/>
                      <w:szCs w:val="18"/>
                    </w:rPr>
                  </w:pPr>
                  <w:r>
                    <w:rPr>
                      <w:sz w:val="18"/>
                      <w:szCs w:val="18"/>
                    </w:rPr>
                    <w:t>For monitoring of a PDCCH candidate by a UE, if the UE</w:t>
                  </w:r>
                </w:p>
                <w:p w14:paraId="75306F8F" w14:textId="77777777" w:rsidR="00AB31E9" w:rsidRDefault="0056645F">
                  <w:pPr>
                    <w:pStyle w:val="B1"/>
                    <w:rPr>
                      <w:sz w:val="18"/>
                      <w:szCs w:val="18"/>
                    </w:rPr>
                  </w:pPr>
                  <w:r>
                    <w:rPr>
                      <w:sz w:val="18"/>
                      <w:szCs w:val="18"/>
                    </w:rPr>
                    <w:t>-</w:t>
                  </w:r>
                  <w:r>
                    <w:rPr>
                      <w:sz w:val="18"/>
                      <w:szCs w:val="18"/>
                    </w:rPr>
                    <w:tab/>
                    <w:t xml:space="preserve">has received </w:t>
                  </w:r>
                  <w:r>
                    <w:rPr>
                      <w:i/>
                      <w:sz w:val="18"/>
                      <w:szCs w:val="18"/>
                    </w:rPr>
                    <w:t>ssb-PositionsInBurst</w:t>
                  </w:r>
                  <w:r>
                    <w:rPr>
                      <w:sz w:val="18"/>
                      <w:szCs w:val="18"/>
                    </w:rPr>
                    <w:t xml:space="preserve"> </w:t>
                  </w:r>
                  <w:r>
                    <w:rPr>
                      <w:sz w:val="18"/>
                      <w:szCs w:val="18"/>
                      <w:lang w:val="en-US"/>
                    </w:rPr>
                    <w:t xml:space="preserve">in </w:t>
                  </w:r>
                  <w:r>
                    <w:rPr>
                      <w:i/>
                      <w:iCs/>
                      <w:sz w:val="18"/>
                      <w:szCs w:val="18"/>
                      <w:lang w:val="en-US"/>
                    </w:rPr>
                    <w:t>AdditionalPCIInfo</w:t>
                  </w:r>
                  <w:r>
                    <w:rPr>
                      <w:sz w:val="18"/>
                      <w:szCs w:val="18"/>
                      <w:lang w:val="en-US"/>
                    </w:rPr>
                    <w:t xml:space="preserve"> </w:t>
                  </w:r>
                  <w:r>
                    <w:rPr>
                      <w:sz w:val="18"/>
                      <w:szCs w:val="18"/>
                    </w:rPr>
                    <w:t xml:space="preserve">for </w:t>
                  </w:r>
                  <w:r>
                    <w:rPr>
                      <w:sz w:val="18"/>
                      <w:szCs w:val="18"/>
                      <w:lang w:val="en-US"/>
                    </w:rPr>
                    <w:t>a</w:t>
                  </w:r>
                  <w:r>
                    <w:rPr>
                      <w:sz w:val="18"/>
                      <w:szCs w:val="18"/>
                    </w:rPr>
                    <w:t xml:space="preserve"> serving cell</w:t>
                  </w:r>
                  <w:r>
                    <w:rPr>
                      <w:sz w:val="18"/>
                      <w:szCs w:val="18"/>
                      <w:lang w:val="en-US"/>
                    </w:rPr>
                    <w:t>,</w:t>
                  </w:r>
                  <w:r>
                    <w:rPr>
                      <w:sz w:val="18"/>
                      <w:szCs w:val="18"/>
                    </w:rPr>
                    <w:t xml:space="preserve"> and</w:t>
                  </w:r>
                </w:p>
                <w:p w14:paraId="5E34C3FF" w14:textId="77777777" w:rsidR="00AB31E9" w:rsidRDefault="0056645F">
                  <w:pPr>
                    <w:pStyle w:val="B1"/>
                    <w:rPr>
                      <w:sz w:val="18"/>
                      <w:szCs w:val="18"/>
                      <w:lang w:eastAsia="zh-CN"/>
                    </w:rPr>
                  </w:pPr>
                  <w:r>
                    <w:rPr>
                      <w:sz w:val="18"/>
                      <w:szCs w:val="18"/>
                      <w:lang w:val="en-US"/>
                    </w:rPr>
                    <w:t>-</w:t>
                  </w:r>
                  <w:r>
                    <w:rPr>
                      <w:sz w:val="18"/>
                      <w:szCs w:val="18"/>
                      <w:lang w:val="en-US"/>
                    </w:rPr>
                    <w:tab/>
                  </w:r>
                  <w:r>
                    <w:rPr>
                      <w:sz w:val="18"/>
                      <w:szCs w:val="18"/>
                      <w:highlight w:val="yellow"/>
                      <w:lang w:val="en-US" w:eastAsia="zh-CN"/>
                    </w:rPr>
                    <w:t xml:space="preserve">at least one </w:t>
                  </w:r>
                  <w:r>
                    <w:rPr>
                      <w:sz w:val="18"/>
                      <w:szCs w:val="18"/>
                      <w:highlight w:val="yellow"/>
                      <w:lang w:eastAsia="zh-CN"/>
                    </w:rPr>
                    <w:t>RE for a PDCCH candidate overlap</w:t>
                  </w:r>
                  <w:r>
                    <w:rPr>
                      <w:sz w:val="18"/>
                      <w:szCs w:val="18"/>
                      <w:highlight w:val="yellow"/>
                      <w:lang w:val="en-US" w:eastAsia="zh-CN"/>
                    </w:rPr>
                    <w:t>s</w:t>
                  </w:r>
                  <w:r>
                    <w:rPr>
                      <w:sz w:val="18"/>
                      <w:szCs w:val="18"/>
                      <w:highlight w:val="yellow"/>
                      <w:lang w:eastAsia="zh-CN"/>
                    </w:rPr>
                    <w:t xml:space="preserve"> with </w:t>
                  </w:r>
                  <w:r>
                    <w:rPr>
                      <w:sz w:val="18"/>
                      <w:szCs w:val="18"/>
                      <w:highlight w:val="yellow"/>
                      <w:lang w:val="en-US" w:eastAsia="zh-CN"/>
                    </w:rPr>
                    <w:t xml:space="preserve">at least one </w:t>
                  </w:r>
                  <w:r>
                    <w:rPr>
                      <w:sz w:val="18"/>
                      <w:szCs w:val="18"/>
                      <w:highlight w:val="yellow"/>
                      <w:lang w:eastAsia="zh-CN"/>
                    </w:rPr>
                    <w:t xml:space="preserve">RE </w:t>
                  </w:r>
                  <w:r>
                    <w:rPr>
                      <w:sz w:val="18"/>
                      <w:szCs w:val="18"/>
                      <w:highlight w:val="yellow"/>
                      <w:lang w:val="en-US" w:eastAsia="zh-CN"/>
                    </w:rPr>
                    <w:t xml:space="preserve">of a candidate SS/PBCH block </w:t>
                  </w:r>
                  <w:r>
                    <w:rPr>
                      <w:sz w:val="18"/>
                      <w:szCs w:val="18"/>
                      <w:highlight w:val="yellow"/>
                      <w:lang w:eastAsia="zh-CN"/>
                    </w:rPr>
                    <w:t xml:space="preserve">corresponding to a SS/PBCH block index provided by </w:t>
                  </w:r>
                  <w:r>
                    <w:rPr>
                      <w:i/>
                      <w:sz w:val="18"/>
                      <w:szCs w:val="18"/>
                      <w:highlight w:val="yellow"/>
                    </w:rPr>
                    <w:t>ssb-PositionsInBurst</w:t>
                  </w:r>
                  <w:r>
                    <w:rPr>
                      <w:iCs/>
                      <w:sz w:val="18"/>
                      <w:szCs w:val="18"/>
                      <w:highlight w:val="yellow"/>
                      <w:lang w:val="en-US"/>
                    </w:rPr>
                    <w:t xml:space="preserve"> </w:t>
                  </w:r>
                  <w:r>
                    <w:rPr>
                      <w:sz w:val="18"/>
                      <w:szCs w:val="18"/>
                      <w:highlight w:val="yellow"/>
                      <w:lang w:val="en-US"/>
                    </w:rPr>
                    <w:t xml:space="preserve">in </w:t>
                  </w:r>
                  <w:r>
                    <w:rPr>
                      <w:i/>
                      <w:iCs/>
                      <w:color w:val="FF0000"/>
                      <w:sz w:val="18"/>
                      <w:szCs w:val="18"/>
                      <w:highlight w:val="yellow"/>
                      <w:lang w:val="en-US"/>
                    </w:rPr>
                    <w:t>AdditionalPCIInfo</w:t>
                  </w:r>
                  <w:r>
                    <w:rPr>
                      <w:color w:val="FF0000"/>
                      <w:sz w:val="18"/>
                      <w:szCs w:val="18"/>
                      <w:highlight w:val="yellow"/>
                      <w:lang w:val="en-US"/>
                    </w:rPr>
                    <w:t xml:space="preserve"> with same physical cell identity</w:t>
                  </w:r>
                  <w:r>
                    <w:rPr>
                      <w:color w:val="FF0000"/>
                      <w:sz w:val="18"/>
                      <w:szCs w:val="18"/>
                      <w:lang w:val="en-US"/>
                    </w:rPr>
                    <w:t xml:space="preserve"> </w:t>
                  </w:r>
                  <w:r>
                    <w:rPr>
                      <w:sz w:val="18"/>
                      <w:szCs w:val="18"/>
                      <w:lang w:val="en-US"/>
                    </w:rPr>
                    <w:t>as the one associated with a RS having same quasi-collocation properties as a CORESET for the PDCCH candidate,</w:t>
                  </w:r>
                  <w:r>
                    <w:rPr>
                      <w:sz w:val="18"/>
                      <w:szCs w:val="18"/>
                      <w:lang w:eastAsia="zh-CN"/>
                    </w:rPr>
                    <w:t xml:space="preserve"> </w:t>
                  </w:r>
                </w:p>
                <w:p w14:paraId="29500201" w14:textId="77777777" w:rsidR="00AB31E9" w:rsidRDefault="0056645F">
                  <w:pPr>
                    <w:spacing w:after="120"/>
                    <w:rPr>
                      <w:bCs/>
                      <w:lang w:val="en-US" w:eastAsia="ja-JP"/>
                    </w:rPr>
                  </w:pPr>
                  <w:r>
                    <w:rPr>
                      <w:sz w:val="18"/>
                      <w:szCs w:val="18"/>
                      <w:highlight w:val="yellow"/>
                    </w:rPr>
                    <w:t>the UE is not required to monitor the PDCCH candidate</w:t>
                  </w:r>
                  <w:r>
                    <w:rPr>
                      <w:highlight w:val="yellow"/>
                    </w:rPr>
                    <w:t>.</w:t>
                  </w:r>
                </w:p>
              </w:tc>
            </w:tr>
          </w:tbl>
          <w:p w14:paraId="56DACAF5" w14:textId="77777777" w:rsidR="00AB31E9" w:rsidRDefault="00AB31E9">
            <w:pPr>
              <w:spacing w:after="120"/>
              <w:rPr>
                <w:bCs/>
                <w:lang w:val="en-US" w:eastAsia="ja-JP"/>
              </w:rPr>
            </w:pPr>
          </w:p>
          <w:p w14:paraId="22A8F8D7" w14:textId="77777777" w:rsidR="00AB31E9" w:rsidRDefault="0056645F">
            <w:pPr>
              <w:spacing w:after="120"/>
              <w:rPr>
                <w:bCs/>
                <w:lang w:val="en-US" w:eastAsia="ja-JP"/>
              </w:rPr>
            </w:pPr>
            <w:r>
              <w:rPr>
                <w:bCs/>
                <w:lang w:val="en-US" w:eastAsia="ja-JP"/>
              </w:rPr>
              <w:t xml:space="preserve">it specified that UE is not expected to handle SSB and PDCCH from non-serving cell with the same PCI simultaneously. </w:t>
            </w:r>
          </w:p>
          <w:p w14:paraId="475F0FCB" w14:textId="77777777" w:rsidR="00AB31E9" w:rsidRDefault="0056645F">
            <w:pPr>
              <w:spacing w:after="120"/>
              <w:rPr>
                <w:rStyle w:val="Emphasis"/>
                <w:bCs/>
                <w:i w:val="0"/>
                <w:iCs w:val="0"/>
                <w:color w:val="000000"/>
              </w:rPr>
            </w:pPr>
            <w:r>
              <w:rPr>
                <w:rStyle w:val="Emphasis"/>
                <w:bCs/>
                <w:i w:val="0"/>
                <w:iCs w:val="0"/>
                <w:color w:val="000000"/>
              </w:rPr>
              <w:t xml:space="preserve">from our understanding, RAN1 is currently further discussing whether PDCCH/PDSCH needs to be rate matched with SSB configured for L1-RSRP from cell with different PCI to avoid overlapping. </w:t>
            </w:r>
          </w:p>
          <w:p w14:paraId="24EDC7B9" w14:textId="77777777" w:rsidR="00AB31E9" w:rsidRDefault="0056645F">
            <w:pPr>
              <w:rPr>
                <w:rStyle w:val="Emphasis"/>
                <w:bCs/>
                <w:i w:val="0"/>
                <w:iCs w:val="0"/>
                <w:color w:val="000000"/>
              </w:rPr>
            </w:pPr>
            <w:r>
              <w:rPr>
                <w:rStyle w:val="Emphasis"/>
                <w:bCs/>
                <w:i w:val="0"/>
                <w:iCs w:val="0"/>
                <w:color w:val="000000"/>
              </w:rPr>
              <w:t>Some companies prefer to define rate match to avoid such overlap since it will cause performance degradation</w:t>
            </w:r>
            <w:r>
              <w:rPr>
                <w:rStyle w:val="Emphasis"/>
                <w:i w:val="0"/>
                <w:iCs w:val="0"/>
                <w:color w:val="000000"/>
              </w:rPr>
              <w:t xml:space="preserve">. However, Some other companies think that if PDCCH is rate matched with SSB with different PCI, it’s resource inefficient </w:t>
            </w:r>
            <w:r>
              <w:rPr>
                <w:rStyle w:val="Emphasis"/>
                <w:bCs/>
                <w:i w:val="0"/>
                <w:iCs w:val="0"/>
                <w:color w:val="000000"/>
              </w:rPr>
              <w:t>or</w:t>
            </w:r>
            <w:r>
              <w:rPr>
                <w:rStyle w:val="Emphasis"/>
                <w:i w:val="0"/>
                <w:iCs w:val="0"/>
                <w:color w:val="000000"/>
              </w:rPr>
              <w:t xml:space="preserve"> it’s left to NW scheduling.  RAN1 would like to check whether RAN4 has some requirement for the overlapped issue.</w:t>
            </w:r>
          </w:p>
          <w:p w14:paraId="5113CA0A" w14:textId="77777777" w:rsidR="00AB31E9" w:rsidRDefault="0056645F">
            <w:pPr>
              <w:spacing w:after="120"/>
              <w:rPr>
                <w:bCs/>
                <w:lang w:val="en-US" w:eastAsia="ja-JP"/>
              </w:rPr>
            </w:pPr>
            <w:r>
              <w:rPr>
                <w:lang w:val="en-US" w:eastAsia="ja-JP"/>
              </w:rPr>
              <w:t>We are also fine to further clarify the issue.</w:t>
            </w:r>
          </w:p>
        </w:tc>
      </w:tr>
      <w:tr w:rsidR="00AB31E9" w14:paraId="57FF6CA9" w14:textId="77777777">
        <w:tc>
          <w:tcPr>
            <w:tcW w:w="1236" w:type="dxa"/>
          </w:tcPr>
          <w:p w14:paraId="0CE04F7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4564BD9" w14:textId="77777777" w:rsidR="00AB31E9" w:rsidRDefault="0056645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ur understanding on the scenario is that:</w:t>
            </w:r>
          </w:p>
          <w:p w14:paraId="4DA88AB7" w14:textId="77777777" w:rsidR="00AB31E9" w:rsidRDefault="0056645F">
            <w:pPr>
              <w:spacing w:after="120"/>
              <w:rPr>
                <w:rFonts w:eastAsiaTheme="minorEastAsia"/>
                <w:bCs/>
                <w:lang w:val="en-US" w:eastAsia="zh-CN"/>
              </w:rPr>
            </w:pPr>
            <w:r>
              <w:rPr>
                <w:rFonts w:eastAsiaTheme="minorEastAsia" w:hint="eastAsia"/>
                <w:bCs/>
                <w:lang w:val="en-US" w:eastAsia="zh-CN"/>
              </w:rPr>
              <w:t>1</w:t>
            </w:r>
            <w:r>
              <w:rPr>
                <w:rFonts w:eastAsiaTheme="minorEastAsia"/>
                <w:bCs/>
                <w:lang w:val="en-US" w:eastAsia="zh-CN"/>
              </w:rPr>
              <w:t xml:space="preserve">. The LS has already provided the information that </w:t>
            </w:r>
            <w:r w:rsidRPr="00D21DBE">
              <w:rPr>
                <w:rFonts w:eastAsiaTheme="minorEastAsia"/>
                <w:bCs/>
                <w:highlight w:val="yellow"/>
                <w:lang w:val="en-US" w:eastAsia="zh-CN"/>
              </w:rPr>
              <w:t>RAN1 is clear on the same PCI case</w:t>
            </w:r>
            <w:r>
              <w:rPr>
                <w:rFonts w:eastAsiaTheme="minorEastAsia"/>
                <w:bCs/>
                <w:lang w:val="en-US" w:eastAsia="zh-CN"/>
              </w:rPr>
              <w:t xml:space="preserve">. RAN1 has already introduced rate matching when PDSCH and SSB are overlapped in either serving cell or the cell with different PCI. However, </w:t>
            </w:r>
            <w:r w:rsidRPr="00D21DBE">
              <w:rPr>
                <w:rFonts w:eastAsiaTheme="minorEastAsia"/>
                <w:bCs/>
                <w:highlight w:val="yellow"/>
                <w:lang w:val="en-US" w:eastAsia="zh-CN"/>
              </w:rPr>
              <w:t>RAN1 is not clear on the case when PDSCH from SC and SSB from NSC are overlapped</w:t>
            </w:r>
            <w:r>
              <w:rPr>
                <w:rFonts w:eastAsiaTheme="minorEastAsia"/>
                <w:bCs/>
                <w:highlight w:val="yellow"/>
                <w:lang w:val="en-US" w:eastAsia="zh-CN"/>
              </w:rPr>
              <w:t xml:space="preserve"> in the same RE</w:t>
            </w:r>
            <w:r w:rsidRPr="00D21DBE">
              <w:rPr>
                <w:rFonts w:eastAsiaTheme="minorEastAsia"/>
                <w:bCs/>
                <w:highlight w:val="yellow"/>
                <w:lang w:val="en-US" w:eastAsia="zh-CN"/>
              </w:rPr>
              <w:t>.</w:t>
            </w:r>
            <w:r>
              <w:rPr>
                <w:rFonts w:eastAsiaTheme="minorEastAsia"/>
                <w:bCs/>
                <w:lang w:val="en-US" w:eastAsia="zh-CN"/>
              </w:rPr>
              <w:t xml:space="preserve"> RAN1 would like to ask RAN4 whether there is any conclusion on this.</w:t>
            </w:r>
          </w:p>
          <w:p w14:paraId="55DE61E0" w14:textId="77777777" w:rsidR="00AB31E9" w:rsidRDefault="0056645F">
            <w:pPr>
              <w:spacing w:after="120"/>
              <w:rPr>
                <w:rFonts w:eastAsiaTheme="minorEastAsia"/>
                <w:bCs/>
                <w:lang w:val="en-US" w:eastAsia="zh-CN"/>
              </w:rPr>
            </w:pPr>
            <w:r>
              <w:rPr>
                <w:rFonts w:eastAsiaTheme="minorEastAsia" w:hint="eastAsia"/>
                <w:bCs/>
                <w:lang w:val="en-US" w:eastAsia="zh-CN"/>
              </w:rPr>
              <w:t>2</w:t>
            </w:r>
            <w:r>
              <w:rPr>
                <w:rFonts w:eastAsiaTheme="minorEastAsia"/>
                <w:bCs/>
                <w:lang w:val="en-US" w:eastAsia="zh-CN"/>
              </w:rPr>
              <w:t>. Proposal 1 is based on R15 SC. In R17, the same has been introduced for NSC. However, RAN4’s assumption is that RAN1 would take care of the case when NSC SSB overlap with SC PDSCH/PDCCH. RAN4 never assume such overlapping would happen, since the conclusion in RAN4 is made based on the SC case.</w:t>
            </w:r>
          </w:p>
          <w:p w14:paraId="4F5DAE95" w14:textId="77777777" w:rsidR="00AB31E9" w:rsidRDefault="00AB31E9">
            <w:pPr>
              <w:spacing w:after="120"/>
              <w:rPr>
                <w:rFonts w:eastAsiaTheme="minorEastAsia"/>
                <w:color w:val="0070C0"/>
                <w:lang w:val="en-US" w:eastAsia="zh-CN"/>
              </w:rPr>
            </w:pPr>
          </w:p>
        </w:tc>
      </w:tr>
      <w:tr w:rsidR="00AB31E9" w14:paraId="1840470B" w14:textId="77777777">
        <w:tc>
          <w:tcPr>
            <w:tcW w:w="1236" w:type="dxa"/>
          </w:tcPr>
          <w:p w14:paraId="7CF863C3"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0181DE8" w14:textId="77777777" w:rsidR="00AB31E9" w:rsidRDefault="0056645F">
            <w:pPr>
              <w:spacing w:after="120"/>
              <w:rPr>
                <w:rFonts w:eastAsiaTheme="minorEastAsia"/>
                <w:bCs/>
                <w:lang w:val="en-US" w:eastAsia="zh-CN"/>
              </w:rPr>
            </w:pPr>
            <w:r>
              <w:rPr>
                <w:rFonts w:eastAsia="PMingLiU"/>
                <w:color w:val="0070C0"/>
                <w:lang w:val="en-US" w:eastAsia="zh-TW"/>
              </w:rPr>
              <w:t>Disagree with proposal 1. Suggest to only clarify there is no requirement in RAN4 when SSB and PDCCH/PDSCH are transmitted in the same RE. no need to consider the signals are same PCI or different PCI.</w:t>
            </w:r>
          </w:p>
        </w:tc>
      </w:tr>
      <w:tr w:rsidR="00AB31E9" w14:paraId="4BFEB0BD" w14:textId="77777777">
        <w:tc>
          <w:tcPr>
            <w:tcW w:w="1236" w:type="dxa"/>
          </w:tcPr>
          <w:p w14:paraId="74F22AD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9625CA4" w14:textId="77777777" w:rsidR="00AB31E9" w:rsidRDefault="0056645F">
            <w:pPr>
              <w:spacing w:after="120"/>
              <w:rPr>
                <w:rFonts w:eastAsiaTheme="minorEastAsia"/>
                <w:bCs/>
                <w:lang w:val="en-US" w:eastAsia="zh-CN"/>
              </w:rPr>
            </w:pPr>
            <w:r>
              <w:rPr>
                <w:rFonts w:eastAsiaTheme="minorEastAsia"/>
                <w:bCs/>
                <w:lang w:val="en-US" w:eastAsia="zh-CN"/>
              </w:rPr>
              <w:t>On the scenario, we have the same understanding as Intel and Vivo.</w:t>
            </w:r>
          </w:p>
          <w:p w14:paraId="1D88ADA9" w14:textId="77777777" w:rsidR="00AB31E9" w:rsidRDefault="0056645F">
            <w:pPr>
              <w:spacing w:after="120"/>
              <w:rPr>
                <w:rFonts w:eastAsiaTheme="minorEastAsia"/>
                <w:bCs/>
                <w:lang w:val="en-US" w:eastAsia="zh-CN"/>
              </w:rPr>
            </w:pPr>
            <w:r>
              <w:rPr>
                <w:rFonts w:eastAsiaTheme="minorEastAsia"/>
                <w:bCs/>
                <w:lang w:val="en-US" w:eastAsia="zh-CN"/>
              </w:rPr>
              <w:t xml:space="preserve">In RAN4 in Rel-15 we specified scheduling restriction if UE can receive SSB and PDCCH/PDSCH on the same symbols. We never discussed same RE as it was already defined in RAN1 that PDSCH is rate matched around SSB. </w:t>
            </w:r>
          </w:p>
          <w:p w14:paraId="1F7AFB12" w14:textId="77777777" w:rsidR="00AB31E9" w:rsidRDefault="00AB31E9">
            <w:pPr>
              <w:spacing w:after="120"/>
              <w:rPr>
                <w:rFonts w:eastAsiaTheme="minorEastAsia"/>
                <w:bCs/>
                <w:lang w:val="en-US" w:eastAsia="zh-CN"/>
              </w:rPr>
            </w:pPr>
          </w:p>
        </w:tc>
      </w:tr>
      <w:tr w:rsidR="00AB31E9" w14:paraId="3017D97E" w14:textId="77777777">
        <w:tc>
          <w:tcPr>
            <w:tcW w:w="1236" w:type="dxa"/>
          </w:tcPr>
          <w:p w14:paraId="04CF1C4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87C8C90" w14:textId="77777777" w:rsidR="00AB31E9" w:rsidRDefault="0056645F">
            <w:pPr>
              <w:spacing w:after="120"/>
              <w:rPr>
                <w:rFonts w:eastAsiaTheme="minorEastAsia"/>
                <w:bCs/>
                <w:lang w:val="en-US" w:eastAsia="zh-CN"/>
              </w:rPr>
            </w:pPr>
            <w:r>
              <w:rPr>
                <w:rFonts w:eastAsiaTheme="minorEastAsia"/>
                <w:bCs/>
                <w:lang w:val="en-US" w:eastAsia="zh-CN"/>
              </w:rPr>
              <w:t>After internal checking, our understanding was RAN1 was talking about different PCI overlap.</w:t>
            </w:r>
          </w:p>
          <w:p w14:paraId="7D292FB3" w14:textId="77777777" w:rsidR="00AB31E9" w:rsidRDefault="0056645F">
            <w:pPr>
              <w:spacing w:after="120"/>
              <w:rPr>
                <w:rFonts w:eastAsiaTheme="minorEastAsia"/>
                <w:bCs/>
                <w:lang w:val="en-US" w:eastAsia="zh-CN"/>
              </w:rPr>
            </w:pPr>
            <w:r>
              <w:rPr>
                <w:rFonts w:eastAsiaTheme="minorEastAsia"/>
                <w:bCs/>
                <w:lang w:val="en-US" w:eastAsia="zh-CN"/>
              </w:rPr>
              <w:t>For different PCI overlap, we are fine with Proposal 1.</w:t>
            </w:r>
          </w:p>
        </w:tc>
      </w:tr>
      <w:tr w:rsidR="00AB31E9" w14:paraId="36BCFA2C" w14:textId="77777777">
        <w:tc>
          <w:tcPr>
            <w:tcW w:w="1236" w:type="dxa"/>
          </w:tcPr>
          <w:p w14:paraId="1DFF8D2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FD76EA7" w14:textId="77777777" w:rsidR="00AB31E9" w:rsidRDefault="0056645F">
            <w:pPr>
              <w:spacing w:after="120"/>
              <w:rPr>
                <w:rFonts w:eastAsiaTheme="minorEastAsia"/>
                <w:bCs/>
                <w:lang w:val="en-US" w:eastAsia="zh-CN"/>
              </w:rPr>
            </w:pPr>
            <w:r>
              <w:rPr>
                <w:rFonts w:eastAsiaTheme="minorEastAsia" w:hint="eastAsia"/>
                <w:bCs/>
                <w:lang w:val="en-US" w:eastAsia="zh-CN"/>
              </w:rPr>
              <w:t>It seems no matter which scenario is RAN1</w:t>
            </w:r>
            <w:r>
              <w:rPr>
                <w:rFonts w:eastAsiaTheme="minorEastAsia"/>
                <w:bCs/>
                <w:lang w:val="en-US" w:eastAsia="zh-CN"/>
              </w:rPr>
              <w:t>’</w:t>
            </w:r>
            <w:r>
              <w:rPr>
                <w:rFonts w:eastAsiaTheme="minorEastAsia" w:hint="eastAsia"/>
                <w:bCs/>
                <w:lang w:val="en-US" w:eastAsia="zh-CN"/>
              </w:rPr>
              <w:t xml:space="preserve"> intention, Proposal 1 is fine.</w:t>
            </w:r>
          </w:p>
        </w:tc>
      </w:tr>
      <w:tr w:rsidR="0056645F" w14:paraId="626A80AC" w14:textId="77777777">
        <w:tc>
          <w:tcPr>
            <w:tcW w:w="1236" w:type="dxa"/>
          </w:tcPr>
          <w:p w14:paraId="0AD64D6B"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A64B6C5" w14:textId="77777777" w:rsidR="0056645F" w:rsidRDefault="0056645F" w:rsidP="0056645F">
            <w:pPr>
              <w:spacing w:after="120"/>
              <w:rPr>
                <w:rFonts w:eastAsiaTheme="minorEastAsia"/>
                <w:bCs/>
                <w:lang w:val="en-US" w:eastAsia="zh-CN"/>
              </w:rPr>
            </w:pPr>
            <w:r>
              <w:rPr>
                <w:rFonts w:eastAsiaTheme="minorEastAsia"/>
                <w:bCs/>
                <w:lang w:val="en-US" w:eastAsia="zh-CN"/>
              </w:rPr>
              <w:t>After checking with RAN1, PDCCH/PDSCH which is QCLeD to serving PCI SSB will be rate matching with serving PCI SSB, but may be overlapped with additional PCI SSB on the same RE. Similarly, PDCCH/PDSCH which is QCLeD to additional PCI SSB will be rate matching with additional PCI SSB, but may be overlapped with serving PCI SSB on the same RE.</w:t>
            </w:r>
          </w:p>
          <w:p w14:paraId="64C4868B" w14:textId="77777777" w:rsidR="0056645F" w:rsidRDefault="0056645F" w:rsidP="0056645F">
            <w:pPr>
              <w:spacing w:after="120"/>
              <w:rPr>
                <w:rFonts w:eastAsiaTheme="minorEastAsia"/>
                <w:bCs/>
                <w:lang w:val="en-US" w:eastAsia="zh-CN"/>
              </w:rPr>
            </w:pPr>
            <w:r>
              <w:rPr>
                <w:rFonts w:eastAsiaTheme="minorEastAsia"/>
                <w:bCs/>
                <w:lang w:val="en-US" w:eastAsia="zh-CN"/>
              </w:rPr>
              <w:lastRenderedPageBreak/>
              <w:t>We agree with proposal 1, only to inform RAN1 that RAN4 does not define scheduling restriction requirements due to PDCCH/PDSCH and SSB overlapped on the same RE.</w:t>
            </w:r>
          </w:p>
        </w:tc>
      </w:tr>
      <w:tr w:rsidR="00315F5C" w14:paraId="18C850E0" w14:textId="77777777">
        <w:tc>
          <w:tcPr>
            <w:tcW w:w="1236" w:type="dxa"/>
          </w:tcPr>
          <w:p w14:paraId="2AD74231"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1F13275F" w14:textId="77777777" w:rsidR="00315F5C" w:rsidRDefault="00315F5C" w:rsidP="00315F5C">
            <w:pPr>
              <w:spacing w:after="120"/>
              <w:rPr>
                <w:rFonts w:eastAsiaTheme="minorEastAsia"/>
                <w:bCs/>
                <w:lang w:val="en-US" w:eastAsia="zh-CN"/>
              </w:rPr>
            </w:pPr>
            <w:r>
              <w:rPr>
                <w:rFonts w:eastAsiaTheme="minorEastAsia"/>
                <w:bCs/>
                <w:lang w:val="en-US" w:eastAsia="zh-CN"/>
              </w:rPr>
              <w:t>RAN1 was talking about different PCI overlap as the requirement is already exists for same PCI case.</w:t>
            </w:r>
          </w:p>
          <w:p w14:paraId="3CDA2B9F" w14:textId="77777777" w:rsidR="00315F5C" w:rsidRDefault="00315F5C" w:rsidP="00315F5C">
            <w:pPr>
              <w:spacing w:after="120"/>
              <w:rPr>
                <w:rFonts w:eastAsiaTheme="minorEastAsia"/>
                <w:bCs/>
                <w:lang w:val="en-US" w:eastAsia="zh-CN"/>
              </w:rPr>
            </w:pPr>
            <w:r>
              <w:rPr>
                <w:rFonts w:eastAsiaTheme="minorEastAsia"/>
                <w:bCs/>
                <w:lang w:val="en-US" w:eastAsia="zh-CN"/>
              </w:rPr>
              <w:t>We do not see any problem in Proposal 1.</w:t>
            </w:r>
          </w:p>
        </w:tc>
      </w:tr>
      <w:tr w:rsidR="00685508" w14:paraId="7092EAF9" w14:textId="77777777">
        <w:tc>
          <w:tcPr>
            <w:tcW w:w="1236" w:type="dxa"/>
          </w:tcPr>
          <w:p w14:paraId="256C417D" w14:textId="500DF196" w:rsidR="00685508" w:rsidRDefault="00685508" w:rsidP="00315F5C">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45192450" w14:textId="2978C013" w:rsidR="00685508" w:rsidRDefault="00685508" w:rsidP="00315F5C">
            <w:pPr>
              <w:spacing w:after="120"/>
              <w:rPr>
                <w:rFonts w:eastAsiaTheme="minorEastAsia"/>
                <w:bCs/>
                <w:lang w:val="en-US" w:eastAsia="zh-CN"/>
              </w:rPr>
            </w:pPr>
            <w:r>
              <w:rPr>
                <w:rFonts w:eastAsiaTheme="minorEastAsia"/>
                <w:bCs/>
                <w:lang w:val="en-US" w:eastAsia="zh-CN"/>
              </w:rPr>
              <w:t xml:space="preserve">After internal check, the question from RAN1 is whether RAN4 define any requirements when SSB from cell with different PCI is overlapped with PDSCH/PDCCH from serving cell. </w:t>
            </w:r>
          </w:p>
        </w:tc>
      </w:tr>
      <w:tr w:rsidR="004E4C44" w14:paraId="6DFC3F16" w14:textId="77777777">
        <w:tc>
          <w:tcPr>
            <w:tcW w:w="1236" w:type="dxa"/>
          </w:tcPr>
          <w:p w14:paraId="3E87BB0C" w14:textId="1E482BCD" w:rsidR="004E4C44" w:rsidRPr="004E4C44" w:rsidRDefault="004E4C44" w:rsidP="00315F5C">
            <w:pPr>
              <w:spacing w:after="120"/>
              <w:rPr>
                <w:rFonts w:eastAsiaTheme="minorEastAsia"/>
                <w:color w:val="0070C0"/>
                <w:lang w:eastAsia="zh-CN"/>
              </w:rPr>
            </w:pPr>
            <w:r>
              <w:rPr>
                <w:rFonts w:eastAsiaTheme="minorEastAsia"/>
                <w:color w:val="0070C0"/>
                <w:lang w:eastAsia="zh-CN"/>
              </w:rPr>
              <w:t>Xiaomi</w:t>
            </w:r>
          </w:p>
        </w:tc>
        <w:tc>
          <w:tcPr>
            <w:tcW w:w="8393" w:type="dxa"/>
          </w:tcPr>
          <w:p w14:paraId="781F90A0" w14:textId="7F460D85" w:rsidR="004E4C44" w:rsidRDefault="004E4C44" w:rsidP="00315F5C">
            <w:pPr>
              <w:spacing w:after="120"/>
              <w:rPr>
                <w:rFonts w:eastAsiaTheme="minorEastAsia"/>
                <w:bCs/>
                <w:lang w:val="en-US" w:eastAsia="zh-CN"/>
              </w:rPr>
            </w:pPr>
            <w:r>
              <w:rPr>
                <w:rFonts w:eastAsiaTheme="minorEastAsia"/>
                <w:bCs/>
                <w:lang w:val="en-US" w:eastAsia="zh-CN"/>
              </w:rPr>
              <w:t>For different PCI overlap, we are fine with proposal 1.</w:t>
            </w:r>
          </w:p>
        </w:tc>
      </w:tr>
    </w:tbl>
    <w:p w14:paraId="57D35A3F" w14:textId="77777777" w:rsidR="00AB31E9" w:rsidRDefault="00AB31E9">
      <w:pPr>
        <w:spacing w:after="120"/>
        <w:rPr>
          <w:rFonts w:eastAsiaTheme="minorEastAsia"/>
          <w:lang w:val="en-US" w:eastAsia="zh-CN"/>
        </w:rPr>
      </w:pPr>
    </w:p>
    <w:p w14:paraId="6239F78E" w14:textId="77777777" w:rsidR="00AB31E9" w:rsidRDefault="00AB31E9">
      <w:pPr>
        <w:spacing w:after="120"/>
        <w:rPr>
          <w:lang w:val="en-US" w:eastAsia="zh-CN"/>
        </w:rPr>
      </w:pPr>
    </w:p>
    <w:p w14:paraId="64DAE62A" w14:textId="77777777" w:rsidR="00AB31E9" w:rsidRDefault="0056645F">
      <w:pPr>
        <w:spacing w:after="120"/>
        <w:rPr>
          <w:b/>
          <w:bCs/>
          <w:u w:val="single"/>
          <w:lang w:val="en-US" w:eastAsia="zh-CN"/>
        </w:rPr>
      </w:pPr>
      <w:r>
        <w:rPr>
          <w:b/>
          <w:bCs/>
          <w:u w:val="single"/>
          <w:lang w:val="en-US" w:eastAsia="zh-CN"/>
        </w:rPr>
        <w:t>Issue 2-6-2: Whether any clarification or update is needed in RAN4 spec when SSB and PDCCH/PDSCH are overlapped on the same RE</w:t>
      </w:r>
    </w:p>
    <w:p w14:paraId="3CBCC275"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07CDD3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 No. Just inform RAN1 about the current status in RAN4.</w:t>
      </w:r>
    </w:p>
    <w:p w14:paraId="41406C1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 Clarify that performance degradation is expected when overlapping happen in RAN4.</w:t>
      </w:r>
    </w:p>
    <w:p w14:paraId="5F7F7CA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3: Clarify that there is no UE requirement when overlapping happen in RAN4. </w:t>
      </w:r>
    </w:p>
    <w:p w14:paraId="38DE0BC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 Define scheduling restriction to avoid overlap between SSB and data on the same RE in RAN4.</w:t>
      </w:r>
    </w:p>
    <w:p w14:paraId="3975B2F8"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735FB559"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First align the scenario in issue 2-6-1. If align, then collect companies’ view for these proposals.</w:t>
      </w:r>
    </w:p>
    <w:tbl>
      <w:tblPr>
        <w:tblStyle w:val="TableGrid"/>
        <w:tblW w:w="0" w:type="auto"/>
        <w:tblLook w:val="04A0" w:firstRow="1" w:lastRow="0" w:firstColumn="1" w:lastColumn="0" w:noHBand="0" w:noVBand="1"/>
      </w:tblPr>
      <w:tblGrid>
        <w:gridCol w:w="1236"/>
        <w:gridCol w:w="8393"/>
      </w:tblGrid>
      <w:tr w:rsidR="00AB31E9" w14:paraId="2D713D37" w14:textId="77777777">
        <w:tc>
          <w:tcPr>
            <w:tcW w:w="1236" w:type="dxa"/>
          </w:tcPr>
          <w:p w14:paraId="39BD0EB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4E983C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E4F5B66" w14:textId="77777777">
        <w:tc>
          <w:tcPr>
            <w:tcW w:w="1236" w:type="dxa"/>
          </w:tcPr>
          <w:p w14:paraId="6C462B3D"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AF5AF35" w14:textId="77777777" w:rsidR="00AB31E9" w:rsidRDefault="0056645F">
            <w:pPr>
              <w:spacing w:after="120"/>
              <w:rPr>
                <w:bCs/>
                <w:lang w:val="en-US" w:eastAsia="ja-JP"/>
              </w:rPr>
            </w:pPr>
            <w:r>
              <w:rPr>
                <w:bCs/>
                <w:lang w:val="en-US" w:eastAsia="ja-JP"/>
              </w:rPr>
              <w:t>Prefer proposal 2 or 4. performance degradation is expected if UE perform SSB measurement and data reception simultaneously. Therefore, we prefer to define some scheduling restriction in RAN4 to avoid the overlap. Or clarify that performance degradation is expected for the scenario.</w:t>
            </w:r>
          </w:p>
        </w:tc>
      </w:tr>
      <w:tr w:rsidR="00AB31E9" w14:paraId="26498AC5" w14:textId="77777777">
        <w:tc>
          <w:tcPr>
            <w:tcW w:w="1236" w:type="dxa"/>
          </w:tcPr>
          <w:p w14:paraId="6572150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49E41A7"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support P2, P3. </w:t>
            </w:r>
          </w:p>
        </w:tc>
      </w:tr>
      <w:tr w:rsidR="00AB31E9" w14:paraId="5193B32E" w14:textId="77777777">
        <w:tc>
          <w:tcPr>
            <w:tcW w:w="1236" w:type="dxa"/>
          </w:tcPr>
          <w:p w14:paraId="6E5D7F01"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3DE4898"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3. Currently, RAN4 does not have any requirement for SSB and PDCCH/PDSCH are collided in the same RE scenario.  And we tend to believe such requirement should be defined in RAN1. So, we suggest to reply RAN1 there is no requirement and it may lead to performance degradation.</w:t>
            </w:r>
          </w:p>
        </w:tc>
      </w:tr>
      <w:tr w:rsidR="00AB31E9" w14:paraId="0B7565B0" w14:textId="77777777">
        <w:tc>
          <w:tcPr>
            <w:tcW w:w="1236" w:type="dxa"/>
          </w:tcPr>
          <w:p w14:paraId="2A4DBBE3" w14:textId="77777777" w:rsidR="00AB31E9" w:rsidRDefault="0056645F">
            <w:pPr>
              <w:spacing w:after="120"/>
              <w:rPr>
                <w:rFonts w:eastAsia="PMingLiU"/>
                <w:color w:val="0070C0"/>
                <w:lang w:val="en-US" w:eastAsia="zh-TW"/>
              </w:rPr>
            </w:pPr>
            <w:r>
              <w:rPr>
                <w:rFonts w:eastAsiaTheme="minorEastAsia"/>
                <w:color w:val="0070C0"/>
                <w:lang w:val="en-US" w:eastAsia="zh-CN"/>
              </w:rPr>
              <w:t>Ericsson</w:t>
            </w:r>
          </w:p>
        </w:tc>
        <w:tc>
          <w:tcPr>
            <w:tcW w:w="8393" w:type="dxa"/>
          </w:tcPr>
          <w:p w14:paraId="032DB495" w14:textId="67B5D0CF" w:rsidR="00AB31E9" w:rsidRDefault="0056645F">
            <w:pPr>
              <w:spacing w:after="120"/>
              <w:rPr>
                <w:rFonts w:eastAsia="PMingLiU"/>
                <w:color w:val="0070C0"/>
                <w:lang w:val="en-US" w:eastAsia="zh-TW"/>
              </w:rPr>
            </w:pPr>
            <w:r>
              <w:rPr>
                <w:rFonts w:eastAsiaTheme="minorEastAsia"/>
                <w:color w:val="0070C0"/>
                <w:lang w:val="en-US" w:eastAsia="zh-CN"/>
              </w:rPr>
              <w:t xml:space="preserve">Currently UE can receive data and measure SSB if the SCS is same. It should not be any different for this case and we do not think performance degradation is expected. </w:t>
            </w:r>
            <w:r w:rsidR="00D02B56" w:rsidRPr="00D02B56">
              <w:rPr>
                <w:rFonts w:eastAsiaTheme="minorEastAsia"/>
                <w:color w:val="0070C0"/>
                <w:highlight w:val="yellow"/>
                <w:lang w:val="en-US" w:eastAsia="zh-CN"/>
              </w:rPr>
              <w:t>From that sense Our preference is option 1</w:t>
            </w:r>
          </w:p>
        </w:tc>
      </w:tr>
      <w:tr w:rsidR="00AB31E9" w14:paraId="3F2FC9EF" w14:textId="77777777">
        <w:tc>
          <w:tcPr>
            <w:tcW w:w="1236" w:type="dxa"/>
          </w:tcPr>
          <w:p w14:paraId="31CAD533"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D61E23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Perhaps Proposal 1 is the most conservative reply. About the necessity of Proposal 2, 3, 4, we are open to discuss.</w:t>
            </w:r>
          </w:p>
        </w:tc>
      </w:tr>
      <w:tr w:rsidR="0056645F" w14:paraId="3B731883" w14:textId="77777777">
        <w:tc>
          <w:tcPr>
            <w:tcW w:w="1236" w:type="dxa"/>
          </w:tcPr>
          <w:p w14:paraId="27629A4F"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CC6A34A" w14:textId="77777777" w:rsidR="0056645F" w:rsidRDefault="0056645F" w:rsidP="0056645F">
            <w:pPr>
              <w:spacing w:after="120"/>
              <w:rPr>
                <w:rFonts w:eastAsiaTheme="minorEastAsia"/>
                <w:color w:val="0070C0"/>
                <w:lang w:val="en-US" w:eastAsia="zh-CN"/>
              </w:rPr>
            </w:pPr>
            <w:r>
              <w:rPr>
                <w:rFonts w:eastAsiaTheme="minorEastAsia"/>
                <w:bCs/>
                <w:lang w:val="en-US" w:eastAsia="zh-CN"/>
              </w:rPr>
              <w:t>Agree with Proposal 1, just inform RAN1 that RAN4 does not define scheduling restriction requirements for the case that SSB and PDCCH/PDSCH are overlapped on the same RE.</w:t>
            </w:r>
          </w:p>
        </w:tc>
      </w:tr>
      <w:tr w:rsidR="00315F5C" w14:paraId="426CF10D" w14:textId="77777777">
        <w:tc>
          <w:tcPr>
            <w:tcW w:w="1236" w:type="dxa"/>
          </w:tcPr>
          <w:p w14:paraId="49803022"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55C35A52" w14:textId="77777777" w:rsidR="00315F5C" w:rsidRDefault="00315F5C" w:rsidP="00315F5C">
            <w:pPr>
              <w:spacing w:after="120"/>
              <w:rPr>
                <w:rFonts w:eastAsiaTheme="minorEastAsia"/>
                <w:bCs/>
                <w:lang w:val="en-US" w:eastAsia="zh-CN"/>
              </w:rPr>
            </w:pPr>
            <w:r>
              <w:rPr>
                <w:rFonts w:eastAsiaTheme="minorEastAsia" w:hint="eastAsia"/>
                <w:color w:val="0070C0"/>
                <w:lang w:val="en-US" w:eastAsia="zh-CN"/>
              </w:rPr>
              <w:t>W</w:t>
            </w:r>
            <w:r>
              <w:rPr>
                <w:rFonts w:eastAsiaTheme="minorEastAsia"/>
                <w:color w:val="0070C0"/>
                <w:lang w:val="en-US" w:eastAsia="zh-CN"/>
              </w:rPr>
              <w:t>e support P2 and P3, based on the fact and focusing on the question itself.</w:t>
            </w:r>
          </w:p>
        </w:tc>
      </w:tr>
      <w:tr w:rsidR="00685508" w:rsidRPr="00EF1EE1" w14:paraId="7DC69D73" w14:textId="77777777" w:rsidTr="00685508">
        <w:tc>
          <w:tcPr>
            <w:tcW w:w="1236" w:type="dxa"/>
          </w:tcPr>
          <w:p w14:paraId="32B9CAC6" w14:textId="77777777" w:rsidR="00685508" w:rsidRDefault="00685508" w:rsidP="00B20A5B">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1CA4EA8B" w14:textId="2A5DE5D7" w:rsidR="00685508" w:rsidRDefault="00685508" w:rsidP="00B20A5B">
            <w:pPr>
              <w:spacing w:after="120"/>
              <w:rPr>
                <w:rFonts w:eastAsiaTheme="minorEastAsia"/>
                <w:bCs/>
                <w:lang w:val="en-US" w:eastAsia="zh-CN"/>
              </w:rPr>
            </w:pPr>
            <w:r>
              <w:rPr>
                <w:rFonts w:eastAsiaTheme="minorEastAsia"/>
                <w:bCs/>
                <w:lang w:val="en-US" w:eastAsia="zh-CN"/>
              </w:rPr>
              <w:t xml:space="preserve">We should inform RAN1 about the existing scheduling restriction in RAN4 when SCS are different and common understanding that there will be degradation if SSBs and PDSCH overlap on the same REs. We don’t change any requirements in RAN4. </w:t>
            </w:r>
          </w:p>
        </w:tc>
      </w:tr>
      <w:tr w:rsidR="004E4C44" w:rsidRPr="00EF1EE1" w14:paraId="6502ED62" w14:textId="77777777" w:rsidTr="00685508">
        <w:tc>
          <w:tcPr>
            <w:tcW w:w="1236" w:type="dxa"/>
          </w:tcPr>
          <w:p w14:paraId="38EBFFC3" w14:textId="562D9923" w:rsidR="004E4C44" w:rsidRDefault="004E4C44" w:rsidP="00B20A5B">
            <w:pPr>
              <w:spacing w:after="120"/>
              <w:rPr>
                <w:rFonts w:eastAsiaTheme="minorEastAsia"/>
                <w:color w:val="0070C0"/>
                <w:lang w:val="en-US" w:eastAsia="zh-CN"/>
              </w:rPr>
            </w:pPr>
            <w:r>
              <w:rPr>
                <w:rFonts w:eastAsiaTheme="minorEastAsia"/>
                <w:color w:val="0070C0"/>
                <w:lang w:val="en-US" w:eastAsia="zh-CN"/>
              </w:rPr>
              <w:t>Xiaomi</w:t>
            </w:r>
          </w:p>
        </w:tc>
        <w:tc>
          <w:tcPr>
            <w:tcW w:w="8393" w:type="dxa"/>
          </w:tcPr>
          <w:p w14:paraId="50BFB155" w14:textId="1D818F03" w:rsidR="004E4C44" w:rsidRDefault="004E4C44" w:rsidP="004E4C44">
            <w:pPr>
              <w:spacing w:after="120"/>
              <w:rPr>
                <w:rFonts w:eastAsiaTheme="minorEastAsia"/>
                <w:bCs/>
                <w:lang w:val="en-US" w:eastAsia="zh-CN"/>
              </w:rPr>
            </w:pPr>
            <w:r>
              <w:rPr>
                <w:rFonts w:eastAsiaTheme="minorEastAsia"/>
                <w:color w:val="0070C0"/>
                <w:lang w:val="en-US" w:eastAsia="zh-CN"/>
              </w:rPr>
              <w:t>We support proposal 2 and 3. If degradation is expected, it is better to also inform RAN1 about this issue.</w:t>
            </w:r>
          </w:p>
        </w:tc>
      </w:tr>
      <w:tr w:rsidR="00EB334C" w:rsidRPr="00EF1EE1" w14:paraId="06582C2E" w14:textId="77777777" w:rsidTr="00685508">
        <w:tc>
          <w:tcPr>
            <w:tcW w:w="1236" w:type="dxa"/>
          </w:tcPr>
          <w:p w14:paraId="5C7ED143" w14:textId="25BDCB63" w:rsidR="00EB334C" w:rsidRDefault="00EB334C" w:rsidP="00EB334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5248242" w14:textId="77777777" w:rsidR="00EB334C" w:rsidRDefault="00EB334C" w:rsidP="00EB334C">
            <w:pPr>
              <w:spacing w:after="120"/>
              <w:rPr>
                <w:bCs/>
                <w:lang w:eastAsia="ja-JP"/>
              </w:rPr>
            </w:pPr>
            <w:r>
              <w:rPr>
                <w:bCs/>
                <w:lang w:eastAsia="ja-JP"/>
              </w:rPr>
              <w:t>Our preference is for Proposal 2. We can clarify in the specification that the UE is not required to receive PDCCH/PDSCH for REs overlapped with SSB RE reception, without necessarily restricting the network scheduling in this case.</w:t>
            </w:r>
          </w:p>
          <w:p w14:paraId="64A5DAF7" w14:textId="77777777" w:rsidR="00EB334C" w:rsidRDefault="00EB334C" w:rsidP="00EB334C">
            <w:pPr>
              <w:spacing w:after="120"/>
              <w:rPr>
                <w:lang w:eastAsia="ja-JP"/>
              </w:rPr>
            </w:pPr>
          </w:p>
          <w:p w14:paraId="49CE3063" w14:textId="77777777" w:rsidR="00EB334C" w:rsidRDefault="00EB334C" w:rsidP="00EB334C">
            <w:pPr>
              <w:pStyle w:val="ListParagraph"/>
              <w:numPr>
                <w:ilvl w:val="0"/>
                <w:numId w:val="20"/>
              </w:numPr>
              <w:spacing w:after="120"/>
              <w:ind w:firstLineChars="0"/>
              <w:rPr>
                <w:rFonts w:eastAsia="Yu Mincho"/>
                <w:lang w:eastAsia="ja-JP"/>
              </w:rPr>
            </w:pPr>
            <w:r>
              <w:rPr>
                <w:rFonts w:eastAsia="Yu Mincho"/>
                <w:lang w:eastAsia="ja-JP"/>
              </w:rPr>
              <w:t xml:space="preserve">General comment: we should try to answer RAN1 question which is highlighted below. In Clause 9.13 we have scheduling restrictions for performing L1-RSPR measurements for cell </w:t>
            </w:r>
            <w:r>
              <w:rPr>
                <w:rFonts w:eastAsia="Yu Mincho"/>
                <w:lang w:eastAsia="ja-JP"/>
              </w:rPr>
              <w:lastRenderedPageBreak/>
              <w:t xml:space="preserve">with different PCI. Currently, there are no restrictions if the SSB and the data have the same subcarrier spacing. In our view there are no requirements related to UE measurements of L1-RSPR and reception of PDSCH/PDCCH on </w:t>
            </w:r>
            <w:r w:rsidRPr="006D5C30">
              <w:rPr>
                <w:rFonts w:eastAsia="Yu Mincho"/>
                <w:highlight w:val="yellow"/>
                <w:lang w:eastAsia="ja-JP"/>
              </w:rPr>
              <w:t>the same RE.</w:t>
            </w:r>
          </w:p>
          <w:p w14:paraId="06232D12" w14:textId="77777777" w:rsidR="00EB334C" w:rsidRPr="001D79C3" w:rsidRDefault="00EB334C" w:rsidP="00EB334C">
            <w:pPr>
              <w:pStyle w:val="ListParagraph"/>
              <w:numPr>
                <w:ilvl w:val="0"/>
                <w:numId w:val="20"/>
              </w:numPr>
              <w:spacing w:after="120"/>
              <w:ind w:firstLineChars="0"/>
              <w:rPr>
                <w:rFonts w:eastAsia="Yu Mincho"/>
                <w:lang w:eastAsia="ja-JP"/>
              </w:rPr>
            </w:pPr>
            <w:r w:rsidRPr="001D79C3">
              <w:rPr>
                <w:rFonts w:eastAsia="Yu Mincho"/>
                <w:lang w:eastAsia="ja-JP"/>
              </w:rPr>
              <w:t>To RAN4 group.</w:t>
            </w:r>
          </w:p>
          <w:p w14:paraId="0E84BC9F" w14:textId="77777777" w:rsidR="00EB334C" w:rsidRPr="001D79C3" w:rsidRDefault="00EB334C" w:rsidP="00EB334C">
            <w:pPr>
              <w:pStyle w:val="ListParagraph"/>
              <w:numPr>
                <w:ilvl w:val="0"/>
                <w:numId w:val="20"/>
              </w:numPr>
              <w:spacing w:after="120"/>
              <w:ind w:firstLineChars="0"/>
              <w:rPr>
                <w:rFonts w:eastAsia="Yu Mincho"/>
                <w:lang w:eastAsia="ja-JP"/>
              </w:rPr>
            </w:pPr>
          </w:p>
          <w:p w14:paraId="082ECC16" w14:textId="1544D244" w:rsidR="00EB334C" w:rsidRDefault="00EB334C" w:rsidP="00EB334C">
            <w:pPr>
              <w:spacing w:after="120"/>
              <w:rPr>
                <w:rFonts w:eastAsiaTheme="minorEastAsia"/>
                <w:color w:val="0070C0"/>
                <w:lang w:val="en-US" w:eastAsia="zh-CN"/>
              </w:rPr>
            </w:pPr>
            <w:r w:rsidRPr="001D79C3">
              <w:rPr>
                <w:lang w:eastAsia="ja-JP"/>
              </w:rPr>
              <w:t xml:space="preserve">ACTION:   RAN1 would kindly like to ask RAN4 to provide feedback on </w:t>
            </w:r>
            <w:r w:rsidRPr="006D5C30">
              <w:rPr>
                <w:highlight w:val="yellow"/>
                <w:lang w:eastAsia="ja-JP"/>
              </w:rPr>
              <w:t>whether there are any requirements that are related to UE measurements of L1-RSRP and reception of PDSCH/PDCCH on the same RE</w:t>
            </w:r>
            <w:r w:rsidRPr="001D79C3">
              <w:rPr>
                <w:lang w:eastAsia="ja-JP"/>
              </w:rPr>
              <w:t xml:space="preserve"> in FR1 for inter-cell beam management.</w:t>
            </w:r>
          </w:p>
        </w:tc>
      </w:tr>
    </w:tbl>
    <w:p w14:paraId="686863D3" w14:textId="77777777" w:rsidR="00AB31E9" w:rsidRDefault="00AB31E9">
      <w:pPr>
        <w:rPr>
          <w:lang w:val="en-US" w:eastAsia="zh-CN"/>
        </w:rPr>
      </w:pPr>
    </w:p>
    <w:p w14:paraId="07CA8945" w14:textId="77777777" w:rsidR="00AB31E9" w:rsidRDefault="0056645F">
      <w:pPr>
        <w:pStyle w:val="Heading2"/>
      </w:pPr>
      <w:r>
        <w:t xml:space="preserve">Companies views’ collection for 1st round </w:t>
      </w:r>
    </w:p>
    <w:p w14:paraId="0000D9F6" w14:textId="77777777" w:rsidR="00AB31E9" w:rsidRDefault="0056645F">
      <w:pPr>
        <w:pStyle w:val="Heading3"/>
      </w:pPr>
      <w:r>
        <w:t>CRs/TPs comments collection</w:t>
      </w:r>
    </w:p>
    <w:p w14:paraId="3BB66731" w14:textId="77777777" w:rsidR="00AB31E9" w:rsidRDefault="00AB31E9">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AB31E9" w14:paraId="4EC484AC" w14:textId="77777777">
        <w:tc>
          <w:tcPr>
            <w:tcW w:w="1232" w:type="dxa"/>
          </w:tcPr>
          <w:p w14:paraId="5FA19ED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56567B4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31E9" w14:paraId="1F39560D" w14:textId="77777777">
        <w:tc>
          <w:tcPr>
            <w:tcW w:w="1232" w:type="dxa"/>
            <w:vMerge w:val="restart"/>
          </w:tcPr>
          <w:p w14:paraId="64229C90" w14:textId="77777777" w:rsidR="00AB31E9" w:rsidRDefault="005E222B">
            <w:pPr>
              <w:spacing w:after="120"/>
              <w:rPr>
                <w:rFonts w:ascii="Arial" w:eastAsia="Times New Roman" w:hAnsi="Arial" w:cs="Arial"/>
                <w:b/>
                <w:bCs/>
                <w:color w:val="0000FF"/>
                <w:sz w:val="16"/>
                <w:szCs w:val="16"/>
                <w:u w:val="single"/>
                <w:lang w:val="en-US"/>
              </w:rPr>
            </w:pPr>
            <w:hyperlink r:id="rId59" w:history="1">
              <w:r w:rsidR="0056645F">
                <w:rPr>
                  <w:rFonts w:ascii="Arial" w:eastAsia="Times New Roman" w:hAnsi="Arial" w:cs="Arial"/>
                  <w:b/>
                  <w:bCs/>
                  <w:color w:val="0000FF"/>
                  <w:sz w:val="16"/>
                  <w:szCs w:val="16"/>
                  <w:u w:val="single"/>
                  <w:lang w:val="en-US" w:eastAsia="zh-CN"/>
                </w:rPr>
                <w:t>R4-2211860</w:t>
              </w:r>
            </w:hyperlink>
          </w:p>
          <w:p w14:paraId="1EDD379A" w14:textId="77777777" w:rsidR="00AB31E9"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Apple</w:t>
            </w:r>
          </w:p>
          <w:p w14:paraId="27AAC904" w14:textId="77777777" w:rsidR="00AB31E9" w:rsidRDefault="00AB31E9">
            <w:pPr>
              <w:spacing w:after="120"/>
              <w:rPr>
                <w:rFonts w:eastAsiaTheme="minorEastAsia"/>
                <w:bCs/>
                <w:color w:val="0070C0"/>
                <w:lang w:val="en-US" w:eastAsia="zh-CN"/>
              </w:rPr>
            </w:pPr>
          </w:p>
        </w:tc>
        <w:tc>
          <w:tcPr>
            <w:tcW w:w="8397" w:type="dxa"/>
          </w:tcPr>
          <w:p w14:paraId="5DEE6F86"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for inter-cell beam management</w:t>
            </w:r>
          </w:p>
        </w:tc>
      </w:tr>
      <w:tr w:rsidR="00AB31E9" w14:paraId="71C842D4" w14:textId="77777777">
        <w:tc>
          <w:tcPr>
            <w:tcW w:w="1232" w:type="dxa"/>
            <w:vMerge/>
          </w:tcPr>
          <w:p w14:paraId="75A6F98D" w14:textId="77777777" w:rsidR="00AB31E9" w:rsidRDefault="00AB31E9">
            <w:pPr>
              <w:spacing w:after="120"/>
              <w:rPr>
                <w:rFonts w:eastAsiaTheme="minorEastAsia"/>
                <w:color w:val="0070C0"/>
                <w:lang w:val="en-US" w:eastAsia="zh-CN"/>
              </w:rPr>
            </w:pPr>
          </w:p>
        </w:tc>
        <w:tc>
          <w:tcPr>
            <w:tcW w:w="8397" w:type="dxa"/>
          </w:tcPr>
          <w:p w14:paraId="21C08558"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03473881" w14:textId="77777777">
        <w:trPr>
          <w:trHeight w:val="179"/>
        </w:trPr>
        <w:tc>
          <w:tcPr>
            <w:tcW w:w="1232" w:type="dxa"/>
            <w:vMerge/>
          </w:tcPr>
          <w:p w14:paraId="2AB8B242" w14:textId="77777777" w:rsidR="00AB31E9" w:rsidRDefault="00AB31E9">
            <w:pPr>
              <w:spacing w:after="120"/>
              <w:rPr>
                <w:rFonts w:eastAsiaTheme="minorEastAsia"/>
                <w:color w:val="0070C0"/>
                <w:lang w:val="en-US" w:eastAsia="zh-CN"/>
              </w:rPr>
            </w:pPr>
          </w:p>
        </w:tc>
        <w:tc>
          <w:tcPr>
            <w:tcW w:w="8397" w:type="dxa"/>
          </w:tcPr>
          <w:p w14:paraId="0A9B4F8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2-3-2 and 2-4-1</w:t>
            </w:r>
          </w:p>
        </w:tc>
      </w:tr>
      <w:tr w:rsidR="00AB31E9" w14:paraId="528C581A" w14:textId="77777777">
        <w:tc>
          <w:tcPr>
            <w:tcW w:w="1232" w:type="dxa"/>
            <w:vMerge w:val="restart"/>
          </w:tcPr>
          <w:p w14:paraId="5E4F5865" w14:textId="77777777" w:rsidR="00AB31E9" w:rsidRDefault="005E222B">
            <w:pPr>
              <w:spacing w:after="120"/>
              <w:rPr>
                <w:rFonts w:ascii="Arial" w:eastAsia="Times New Roman" w:hAnsi="Arial" w:cs="Arial"/>
                <w:sz w:val="16"/>
                <w:szCs w:val="16"/>
                <w:lang w:val="en-US"/>
              </w:rPr>
            </w:pPr>
            <w:hyperlink r:id="rId60" w:history="1">
              <w:r w:rsidR="0056645F">
                <w:rPr>
                  <w:rFonts w:ascii="Arial" w:eastAsia="Times New Roman" w:hAnsi="Arial" w:cs="Arial"/>
                  <w:b/>
                  <w:bCs/>
                  <w:color w:val="0000FF"/>
                  <w:sz w:val="16"/>
                  <w:szCs w:val="16"/>
                  <w:u w:val="single"/>
                  <w:lang w:val="en-US" w:eastAsia="zh-CN"/>
                </w:rPr>
                <w:t>R4-2212128</w:t>
              </w:r>
            </w:hyperlink>
          </w:p>
          <w:p w14:paraId="24FF08FD" w14:textId="77777777" w:rsidR="00AB31E9" w:rsidRDefault="0056645F">
            <w:pPr>
              <w:spacing w:after="120"/>
              <w:rPr>
                <w:rStyle w:val="Hyperlink"/>
                <w:rFonts w:ascii="Arial" w:hAnsi="Arial" w:cs="Arial"/>
                <w:sz w:val="16"/>
                <w:szCs w:val="16"/>
                <w:lang w:val="en-US"/>
              </w:rPr>
            </w:pPr>
            <w:r>
              <w:rPr>
                <w:rFonts w:ascii="Arial" w:eastAsia="Times New Roman" w:hAnsi="Arial" w:cs="Arial"/>
                <w:sz w:val="16"/>
                <w:szCs w:val="16"/>
                <w:lang w:val="en-US"/>
              </w:rPr>
              <w:t>Intel</w:t>
            </w:r>
            <w:r>
              <w:rPr>
                <w:lang w:val="en-US"/>
              </w:rPr>
              <w:t xml:space="preserve"> </w:t>
            </w:r>
          </w:p>
        </w:tc>
        <w:tc>
          <w:tcPr>
            <w:tcW w:w="8397" w:type="dxa"/>
          </w:tcPr>
          <w:p w14:paraId="6708AAC6"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for Update of sharing factor for SSB based L1-RSRP for serving cell and cell with different PCI</w:t>
            </w:r>
          </w:p>
        </w:tc>
      </w:tr>
      <w:tr w:rsidR="00AB31E9" w14:paraId="3D57D6BA" w14:textId="77777777">
        <w:tc>
          <w:tcPr>
            <w:tcW w:w="1232" w:type="dxa"/>
            <w:vMerge/>
          </w:tcPr>
          <w:p w14:paraId="6D1CC60B" w14:textId="77777777" w:rsidR="00AB31E9" w:rsidRDefault="00AB31E9">
            <w:pPr>
              <w:spacing w:after="120"/>
              <w:rPr>
                <w:rFonts w:eastAsiaTheme="minorEastAsia"/>
                <w:color w:val="0070C0"/>
                <w:lang w:val="en-US" w:eastAsia="zh-CN"/>
              </w:rPr>
            </w:pPr>
          </w:p>
        </w:tc>
        <w:tc>
          <w:tcPr>
            <w:tcW w:w="8397" w:type="dxa"/>
          </w:tcPr>
          <w:p w14:paraId="03E683B8"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4E270C6F" w14:textId="77777777">
        <w:tc>
          <w:tcPr>
            <w:tcW w:w="1232" w:type="dxa"/>
            <w:vMerge/>
          </w:tcPr>
          <w:p w14:paraId="6DD56FD7" w14:textId="77777777" w:rsidR="00AB31E9" w:rsidRDefault="00AB31E9">
            <w:pPr>
              <w:spacing w:after="120"/>
              <w:rPr>
                <w:rFonts w:eastAsiaTheme="minorEastAsia"/>
                <w:color w:val="0070C0"/>
                <w:lang w:val="en-US" w:eastAsia="zh-CN"/>
              </w:rPr>
            </w:pPr>
          </w:p>
        </w:tc>
        <w:tc>
          <w:tcPr>
            <w:tcW w:w="8397" w:type="dxa"/>
          </w:tcPr>
          <w:p w14:paraId="303075E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2-3-4</w:t>
            </w:r>
          </w:p>
        </w:tc>
      </w:tr>
      <w:tr w:rsidR="00AB31E9" w14:paraId="6D09296E" w14:textId="77777777">
        <w:tc>
          <w:tcPr>
            <w:tcW w:w="1232" w:type="dxa"/>
            <w:vMerge w:val="restart"/>
          </w:tcPr>
          <w:p w14:paraId="4B14D40B" w14:textId="77777777" w:rsidR="00AB31E9" w:rsidRDefault="005E222B">
            <w:pPr>
              <w:spacing w:after="120"/>
              <w:rPr>
                <w:rFonts w:ascii="Arial" w:eastAsia="Times New Roman" w:hAnsi="Arial" w:cs="Arial"/>
                <w:b/>
                <w:bCs/>
                <w:color w:val="0000FF"/>
                <w:sz w:val="16"/>
                <w:szCs w:val="16"/>
                <w:u w:val="single"/>
                <w:lang w:val="en-US"/>
              </w:rPr>
            </w:pPr>
            <w:hyperlink r:id="rId61" w:history="1">
              <w:r w:rsidR="0056645F">
                <w:rPr>
                  <w:rFonts w:ascii="Arial" w:eastAsia="Times New Roman" w:hAnsi="Arial" w:cs="Arial"/>
                  <w:b/>
                  <w:bCs/>
                  <w:color w:val="0000FF"/>
                  <w:sz w:val="16"/>
                  <w:szCs w:val="16"/>
                  <w:u w:val="single"/>
                  <w:lang w:val="en-US" w:eastAsia="zh-CN"/>
                </w:rPr>
                <w:t>R4-2212521</w:t>
              </w:r>
            </w:hyperlink>
          </w:p>
          <w:p w14:paraId="79177C0A"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MediaTek Inc.</w:t>
            </w:r>
          </w:p>
          <w:p w14:paraId="14FE87DE" w14:textId="77777777" w:rsidR="00AB31E9" w:rsidRDefault="00AB31E9">
            <w:pPr>
              <w:spacing w:after="120"/>
              <w:rPr>
                <w:rFonts w:eastAsiaTheme="minorEastAsia"/>
                <w:color w:val="0070C0"/>
                <w:lang w:val="en-US" w:eastAsia="zh-CN"/>
              </w:rPr>
            </w:pPr>
          </w:p>
        </w:tc>
        <w:tc>
          <w:tcPr>
            <w:tcW w:w="8397" w:type="dxa"/>
          </w:tcPr>
          <w:p w14:paraId="03AF096C"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scheduling availability for inter cell beam management</w:t>
            </w:r>
            <w:r>
              <w:rPr>
                <w:rFonts w:ascii="Arial" w:eastAsia="Times New Roman" w:hAnsi="Arial" w:cs="Arial"/>
                <w:sz w:val="16"/>
                <w:szCs w:val="16"/>
                <w:lang w:val="en-US"/>
              </w:rPr>
              <w:t xml:space="preserve"> </w:t>
            </w:r>
          </w:p>
        </w:tc>
      </w:tr>
      <w:tr w:rsidR="00AB31E9" w14:paraId="2D4146B1" w14:textId="77777777">
        <w:tc>
          <w:tcPr>
            <w:tcW w:w="1232" w:type="dxa"/>
            <w:vMerge/>
          </w:tcPr>
          <w:p w14:paraId="13875FD1" w14:textId="77777777" w:rsidR="00AB31E9" w:rsidRDefault="00AB31E9">
            <w:pPr>
              <w:spacing w:after="120"/>
              <w:rPr>
                <w:rFonts w:eastAsiaTheme="minorEastAsia"/>
                <w:color w:val="0070C0"/>
                <w:lang w:val="en-US" w:eastAsia="zh-CN"/>
              </w:rPr>
            </w:pPr>
          </w:p>
        </w:tc>
        <w:tc>
          <w:tcPr>
            <w:tcW w:w="8397" w:type="dxa"/>
          </w:tcPr>
          <w:p w14:paraId="4B739C55" w14:textId="77777777" w:rsidR="00AB31E9" w:rsidRDefault="0056645F">
            <w:pPr>
              <w:spacing w:after="120"/>
              <w:rPr>
                <w:rFonts w:eastAsiaTheme="minorEastAsia"/>
                <w:color w:val="0070C0"/>
                <w:lang w:val="en-US" w:eastAsia="zh-CN"/>
              </w:rPr>
            </w:pPr>
            <w:r>
              <w:rPr>
                <w:rFonts w:eastAsia="PMingLiU"/>
                <w:color w:val="0070C0"/>
                <w:lang w:val="en-US" w:eastAsia="zh-TW"/>
              </w:rPr>
              <w:t>Agree with CR.</w:t>
            </w:r>
          </w:p>
        </w:tc>
      </w:tr>
      <w:tr w:rsidR="00AB31E9" w14:paraId="0107E3F2" w14:textId="77777777">
        <w:trPr>
          <w:trHeight w:val="224"/>
        </w:trPr>
        <w:tc>
          <w:tcPr>
            <w:tcW w:w="1232" w:type="dxa"/>
            <w:vMerge/>
          </w:tcPr>
          <w:p w14:paraId="3C41B7A9" w14:textId="77777777" w:rsidR="00AB31E9" w:rsidRDefault="00AB31E9">
            <w:pPr>
              <w:spacing w:after="120"/>
              <w:rPr>
                <w:rFonts w:eastAsiaTheme="minorEastAsia"/>
                <w:color w:val="0070C0"/>
                <w:lang w:val="en-US" w:eastAsia="zh-CN"/>
              </w:rPr>
            </w:pPr>
          </w:p>
        </w:tc>
        <w:tc>
          <w:tcPr>
            <w:tcW w:w="8397" w:type="dxa"/>
          </w:tcPr>
          <w:p w14:paraId="402FB38C"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Looks fine. Wording can be further checked in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B31E9" w14:paraId="18CB9BB6" w14:textId="77777777">
        <w:tc>
          <w:tcPr>
            <w:tcW w:w="1232" w:type="dxa"/>
            <w:vMerge w:val="restart"/>
          </w:tcPr>
          <w:p w14:paraId="26C0657A" w14:textId="77777777" w:rsidR="00AB31E9" w:rsidRDefault="005E222B">
            <w:pPr>
              <w:spacing w:after="120"/>
              <w:rPr>
                <w:rFonts w:ascii="Arial" w:eastAsia="Times New Roman" w:hAnsi="Arial" w:cs="Arial"/>
                <w:b/>
                <w:bCs/>
                <w:color w:val="0000FF"/>
                <w:sz w:val="16"/>
                <w:szCs w:val="16"/>
                <w:u w:val="single"/>
                <w:lang w:val="en-US"/>
              </w:rPr>
            </w:pPr>
            <w:hyperlink r:id="rId62" w:history="1">
              <w:r w:rsidR="0056645F">
                <w:rPr>
                  <w:rFonts w:ascii="Arial" w:eastAsia="Times New Roman" w:hAnsi="Arial" w:cs="Arial"/>
                  <w:b/>
                  <w:bCs/>
                  <w:color w:val="0000FF"/>
                  <w:sz w:val="16"/>
                  <w:szCs w:val="16"/>
                  <w:u w:val="single"/>
                  <w:lang w:val="en-US" w:eastAsia="zh-CN"/>
                </w:rPr>
                <w:t>R4-2212668</w:t>
              </w:r>
            </w:hyperlink>
          </w:p>
          <w:p w14:paraId="3E01B364" w14:textId="77777777" w:rsidR="00AB31E9" w:rsidRDefault="0056645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624BDFE6" w14:textId="77777777" w:rsidR="00AB31E9" w:rsidRDefault="00AB31E9">
            <w:pPr>
              <w:spacing w:after="120"/>
              <w:rPr>
                <w:rFonts w:eastAsiaTheme="minorEastAsia"/>
                <w:color w:val="0070C0"/>
                <w:lang w:val="en-US" w:eastAsia="zh-CN"/>
              </w:rPr>
            </w:pPr>
          </w:p>
        </w:tc>
        <w:tc>
          <w:tcPr>
            <w:tcW w:w="8397" w:type="dxa"/>
          </w:tcPr>
          <w:p w14:paraId="13D9778A"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inter-cell beam managements in R17 feMIMO</w:t>
            </w:r>
          </w:p>
        </w:tc>
      </w:tr>
      <w:tr w:rsidR="00AB31E9" w14:paraId="21816837" w14:textId="77777777">
        <w:tc>
          <w:tcPr>
            <w:tcW w:w="1232" w:type="dxa"/>
            <w:vMerge/>
          </w:tcPr>
          <w:p w14:paraId="56215FE5" w14:textId="77777777" w:rsidR="00AB31E9" w:rsidRDefault="00AB31E9">
            <w:pPr>
              <w:spacing w:after="120"/>
              <w:rPr>
                <w:rFonts w:eastAsiaTheme="minorEastAsia"/>
                <w:color w:val="0070C0"/>
                <w:lang w:val="en-US" w:eastAsia="zh-CN"/>
              </w:rPr>
            </w:pPr>
          </w:p>
        </w:tc>
        <w:tc>
          <w:tcPr>
            <w:tcW w:w="8397" w:type="dxa"/>
          </w:tcPr>
          <w:p w14:paraId="5968B8A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2-3-4</w:t>
            </w:r>
          </w:p>
        </w:tc>
      </w:tr>
      <w:tr w:rsidR="00AB31E9" w14:paraId="6F0711C6" w14:textId="77777777">
        <w:tc>
          <w:tcPr>
            <w:tcW w:w="1232" w:type="dxa"/>
            <w:vMerge/>
          </w:tcPr>
          <w:p w14:paraId="7C87D5A0" w14:textId="77777777" w:rsidR="00AB31E9" w:rsidRDefault="00AB31E9">
            <w:pPr>
              <w:spacing w:after="120"/>
              <w:rPr>
                <w:rFonts w:eastAsiaTheme="minorEastAsia"/>
                <w:color w:val="0070C0"/>
                <w:lang w:val="en-US" w:eastAsia="zh-CN"/>
              </w:rPr>
            </w:pPr>
          </w:p>
        </w:tc>
        <w:tc>
          <w:tcPr>
            <w:tcW w:w="8397" w:type="dxa"/>
          </w:tcPr>
          <w:p w14:paraId="021B5E8E" w14:textId="77777777" w:rsidR="00AB31E9" w:rsidRDefault="0056645F">
            <w:pPr>
              <w:spacing w:after="120"/>
              <w:rPr>
                <w:rFonts w:eastAsiaTheme="minorEastAsia"/>
                <w:color w:val="0070C0"/>
                <w:lang w:val="en-US" w:eastAsia="zh-CN"/>
              </w:rPr>
            </w:pPr>
            <w:r>
              <w:rPr>
                <w:rFonts w:eastAsiaTheme="minorEastAsia"/>
                <w:color w:val="0070C0"/>
                <w:lang w:val="en-US" w:eastAsia="zh-CN"/>
              </w:rPr>
              <w:t>some contents depend on ongoing discussion.</w:t>
            </w:r>
          </w:p>
        </w:tc>
      </w:tr>
      <w:tr w:rsidR="00AB31E9" w14:paraId="23F89127" w14:textId="77777777">
        <w:tc>
          <w:tcPr>
            <w:tcW w:w="1232" w:type="dxa"/>
            <w:vMerge w:val="restart"/>
          </w:tcPr>
          <w:p w14:paraId="7D41CEDE" w14:textId="77777777" w:rsidR="00AB31E9" w:rsidRDefault="005E222B">
            <w:pPr>
              <w:spacing w:after="120"/>
              <w:rPr>
                <w:rFonts w:ascii="Arial" w:eastAsia="Times New Roman" w:hAnsi="Arial" w:cs="Arial"/>
                <w:b/>
                <w:bCs/>
                <w:color w:val="0000FF"/>
                <w:sz w:val="16"/>
                <w:szCs w:val="16"/>
                <w:u w:val="single"/>
                <w:lang w:val="en-US" w:eastAsia="zh-CN"/>
              </w:rPr>
            </w:pPr>
            <w:hyperlink r:id="rId63" w:history="1">
              <w:r w:rsidR="0056645F">
                <w:rPr>
                  <w:rFonts w:ascii="Arial" w:eastAsia="Times New Roman" w:hAnsi="Arial" w:cs="Arial"/>
                  <w:b/>
                  <w:bCs/>
                  <w:color w:val="0000FF"/>
                  <w:sz w:val="16"/>
                  <w:szCs w:val="16"/>
                  <w:u w:val="single"/>
                  <w:lang w:val="en-US" w:eastAsia="zh-CN"/>
                </w:rPr>
                <w:t>R4-2213484</w:t>
              </w:r>
            </w:hyperlink>
          </w:p>
          <w:p w14:paraId="60AA07D1" w14:textId="77777777" w:rsidR="00AB31E9" w:rsidRDefault="0056645F">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Huawei, HiSilicon</w:t>
            </w:r>
          </w:p>
          <w:p w14:paraId="75FACFCA" w14:textId="77777777" w:rsidR="00AB31E9" w:rsidRDefault="00AB31E9">
            <w:pPr>
              <w:spacing w:after="120"/>
              <w:rPr>
                <w:rFonts w:ascii="Arial" w:eastAsia="Times New Roman" w:hAnsi="Arial" w:cs="Arial"/>
                <w:b/>
                <w:bCs/>
                <w:color w:val="0000FF"/>
                <w:sz w:val="16"/>
                <w:szCs w:val="16"/>
                <w:u w:val="single"/>
                <w:lang w:val="en-US"/>
              </w:rPr>
            </w:pPr>
          </w:p>
          <w:p w14:paraId="320263AE" w14:textId="77777777" w:rsidR="00AB31E9" w:rsidRDefault="00AB31E9">
            <w:pPr>
              <w:spacing w:after="120"/>
              <w:rPr>
                <w:rFonts w:eastAsiaTheme="minorEastAsia"/>
                <w:color w:val="0070C0"/>
                <w:lang w:val="en-US" w:eastAsia="zh-CN"/>
              </w:rPr>
            </w:pPr>
          </w:p>
        </w:tc>
        <w:tc>
          <w:tcPr>
            <w:tcW w:w="8397" w:type="dxa"/>
          </w:tcPr>
          <w:p w14:paraId="20B6E840"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maintaining L1-RSRP measurement requirements for R17 inter-cell BM</w:t>
            </w:r>
            <w:r>
              <w:rPr>
                <w:rFonts w:ascii="Arial" w:eastAsia="Times New Roman" w:hAnsi="Arial" w:cs="Arial"/>
                <w:sz w:val="16"/>
                <w:szCs w:val="16"/>
                <w:lang w:val="en-US"/>
              </w:rPr>
              <w:t xml:space="preserve"> </w:t>
            </w:r>
          </w:p>
        </w:tc>
      </w:tr>
      <w:tr w:rsidR="00AB31E9" w14:paraId="1EB4D4FA" w14:textId="77777777">
        <w:tc>
          <w:tcPr>
            <w:tcW w:w="1232" w:type="dxa"/>
            <w:vMerge/>
          </w:tcPr>
          <w:p w14:paraId="11E55DF6" w14:textId="77777777" w:rsidR="00AB31E9" w:rsidRDefault="00AB31E9">
            <w:pPr>
              <w:spacing w:after="120"/>
              <w:rPr>
                <w:rFonts w:eastAsiaTheme="minorEastAsia"/>
                <w:color w:val="0070C0"/>
                <w:lang w:val="en-US" w:eastAsia="zh-CN"/>
              </w:rPr>
            </w:pPr>
          </w:p>
        </w:tc>
        <w:tc>
          <w:tcPr>
            <w:tcW w:w="8397" w:type="dxa"/>
          </w:tcPr>
          <w:p w14:paraId="27526336"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003EB92C" w14:textId="77777777">
        <w:tc>
          <w:tcPr>
            <w:tcW w:w="1232" w:type="dxa"/>
            <w:vMerge/>
          </w:tcPr>
          <w:p w14:paraId="1A5B43CE" w14:textId="77777777" w:rsidR="00AB31E9" w:rsidRDefault="00AB31E9">
            <w:pPr>
              <w:spacing w:after="120"/>
              <w:rPr>
                <w:rFonts w:eastAsiaTheme="minorEastAsia"/>
                <w:color w:val="0070C0"/>
                <w:lang w:val="en-US" w:eastAsia="zh-CN"/>
              </w:rPr>
            </w:pPr>
          </w:p>
        </w:tc>
        <w:tc>
          <w:tcPr>
            <w:tcW w:w="8397" w:type="dxa"/>
          </w:tcPr>
          <w:p w14:paraId="3A44E62A" w14:textId="77777777" w:rsidR="00AB31E9" w:rsidRDefault="00AB31E9">
            <w:pPr>
              <w:spacing w:after="120"/>
              <w:rPr>
                <w:rFonts w:eastAsiaTheme="minorEastAsia"/>
                <w:color w:val="0070C0"/>
                <w:lang w:val="en-US" w:eastAsia="zh-CN"/>
              </w:rPr>
            </w:pPr>
          </w:p>
        </w:tc>
      </w:tr>
      <w:tr w:rsidR="00AB31E9" w14:paraId="41228FE1" w14:textId="77777777">
        <w:tc>
          <w:tcPr>
            <w:tcW w:w="1232" w:type="dxa"/>
            <w:vMerge w:val="restart"/>
          </w:tcPr>
          <w:p w14:paraId="01526D48" w14:textId="77777777" w:rsidR="00AB31E9" w:rsidRDefault="005E222B">
            <w:pPr>
              <w:spacing w:after="120"/>
              <w:rPr>
                <w:rFonts w:ascii="Arial" w:eastAsia="Times New Roman" w:hAnsi="Arial" w:cs="Arial"/>
                <w:b/>
                <w:bCs/>
                <w:color w:val="0000FF"/>
                <w:sz w:val="16"/>
                <w:szCs w:val="16"/>
                <w:u w:val="single"/>
                <w:lang w:val="en-US"/>
              </w:rPr>
            </w:pPr>
            <w:hyperlink r:id="rId64" w:history="1">
              <w:r w:rsidR="0056645F">
                <w:rPr>
                  <w:rFonts w:ascii="Arial" w:eastAsia="Times New Roman" w:hAnsi="Arial" w:cs="Arial"/>
                  <w:b/>
                  <w:bCs/>
                  <w:color w:val="0000FF"/>
                  <w:sz w:val="16"/>
                  <w:szCs w:val="16"/>
                  <w:u w:val="single"/>
                  <w:lang w:val="en-US" w:eastAsia="zh-CN"/>
                </w:rPr>
                <w:t>R4-2213942</w:t>
              </w:r>
            </w:hyperlink>
          </w:p>
          <w:p w14:paraId="523721A6"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Ericsson</w:t>
            </w:r>
          </w:p>
          <w:p w14:paraId="2812B1E3" w14:textId="77777777" w:rsidR="00AB31E9" w:rsidRDefault="00AB31E9">
            <w:pPr>
              <w:spacing w:after="120"/>
              <w:rPr>
                <w:rFonts w:eastAsiaTheme="minorEastAsia"/>
                <w:color w:val="0070C0"/>
                <w:lang w:val="en-US" w:eastAsia="zh-CN"/>
              </w:rPr>
            </w:pPr>
          </w:p>
        </w:tc>
        <w:tc>
          <w:tcPr>
            <w:tcW w:w="8397" w:type="dxa"/>
          </w:tcPr>
          <w:p w14:paraId="703F22AF"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Maintenance CR on inter-cell beam management</w:t>
            </w:r>
            <w:r>
              <w:rPr>
                <w:rFonts w:ascii="Arial" w:eastAsia="Times New Roman" w:hAnsi="Arial" w:cs="Arial"/>
                <w:sz w:val="16"/>
                <w:szCs w:val="16"/>
                <w:lang w:val="en-US"/>
              </w:rPr>
              <w:t xml:space="preserve"> </w:t>
            </w:r>
          </w:p>
        </w:tc>
      </w:tr>
      <w:tr w:rsidR="00AB31E9" w14:paraId="0318B5D6" w14:textId="77777777">
        <w:tc>
          <w:tcPr>
            <w:tcW w:w="1232" w:type="dxa"/>
            <w:vMerge/>
          </w:tcPr>
          <w:p w14:paraId="65F691C3" w14:textId="77777777" w:rsidR="00AB31E9" w:rsidRDefault="00AB31E9">
            <w:pPr>
              <w:spacing w:after="120"/>
              <w:rPr>
                <w:rFonts w:eastAsiaTheme="minorEastAsia"/>
                <w:color w:val="0070C0"/>
                <w:lang w:val="en-US" w:eastAsia="zh-CN"/>
              </w:rPr>
            </w:pPr>
          </w:p>
        </w:tc>
        <w:tc>
          <w:tcPr>
            <w:tcW w:w="8397" w:type="dxa"/>
          </w:tcPr>
          <w:p w14:paraId="3F42DCAD"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42D7788F" w14:textId="77777777">
        <w:tc>
          <w:tcPr>
            <w:tcW w:w="1232" w:type="dxa"/>
            <w:vMerge/>
          </w:tcPr>
          <w:p w14:paraId="6604962D" w14:textId="77777777" w:rsidR="00AB31E9" w:rsidRDefault="00AB31E9">
            <w:pPr>
              <w:spacing w:after="120"/>
              <w:rPr>
                <w:rFonts w:eastAsiaTheme="minorEastAsia"/>
                <w:color w:val="0070C0"/>
                <w:lang w:val="en-US" w:eastAsia="zh-CN"/>
              </w:rPr>
            </w:pPr>
          </w:p>
        </w:tc>
        <w:tc>
          <w:tcPr>
            <w:tcW w:w="8397" w:type="dxa"/>
          </w:tcPr>
          <w:p w14:paraId="5902287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2-1-2 and 2-3-5</w:t>
            </w:r>
          </w:p>
        </w:tc>
      </w:tr>
    </w:tbl>
    <w:p w14:paraId="5F38CE2E" w14:textId="77777777" w:rsidR="00AB31E9" w:rsidRDefault="0056645F">
      <w:pPr>
        <w:pStyle w:val="Heading2"/>
      </w:pPr>
      <w:r>
        <w:t xml:space="preserve">Summary for 1st round </w:t>
      </w:r>
    </w:p>
    <w:p w14:paraId="214A9873" w14:textId="77777777" w:rsidR="00AB31E9" w:rsidRDefault="0056645F">
      <w:pPr>
        <w:pStyle w:val="Heading3"/>
      </w:pPr>
      <w:r>
        <w:t xml:space="preserve">Open issues </w:t>
      </w:r>
    </w:p>
    <w:p w14:paraId="45C7302B" w14:textId="77777777" w:rsidR="00AB31E9" w:rsidRDefault="0056645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336"/>
        <w:gridCol w:w="9293"/>
      </w:tblGrid>
      <w:tr w:rsidR="00AB31E9" w14:paraId="38C81000" w14:textId="77777777">
        <w:tc>
          <w:tcPr>
            <w:tcW w:w="1224" w:type="dxa"/>
          </w:tcPr>
          <w:p w14:paraId="058FCAE6" w14:textId="77777777" w:rsidR="00AB31E9" w:rsidRDefault="00AB31E9">
            <w:pPr>
              <w:rPr>
                <w:rFonts w:eastAsiaTheme="minorEastAsia"/>
                <w:b/>
                <w:bCs/>
                <w:color w:val="0070C0"/>
                <w:lang w:val="en-US" w:eastAsia="zh-CN"/>
              </w:rPr>
            </w:pPr>
          </w:p>
        </w:tc>
        <w:tc>
          <w:tcPr>
            <w:tcW w:w="8405" w:type="dxa"/>
          </w:tcPr>
          <w:p w14:paraId="786794E5" w14:textId="77777777" w:rsidR="00AB31E9" w:rsidRDefault="005664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31E9" w14:paraId="21DB6A04" w14:textId="77777777">
        <w:tc>
          <w:tcPr>
            <w:tcW w:w="1224" w:type="dxa"/>
          </w:tcPr>
          <w:p w14:paraId="6E1A9EBF" w14:textId="77777777" w:rsidR="00AB31E9" w:rsidRDefault="00AB31E9">
            <w:pPr>
              <w:rPr>
                <w:rFonts w:eastAsiaTheme="minorEastAsia"/>
                <w:color w:val="0070C0"/>
                <w:lang w:val="en-US" w:eastAsia="zh-CN"/>
              </w:rPr>
            </w:pPr>
          </w:p>
        </w:tc>
        <w:tc>
          <w:tcPr>
            <w:tcW w:w="8405" w:type="dxa"/>
          </w:tcPr>
          <w:p w14:paraId="159D8EBC" w14:textId="6FFB1683" w:rsidR="00AB31E9" w:rsidRDefault="00266D1E">
            <w:pPr>
              <w:rPr>
                <w:rFonts w:eastAsiaTheme="minorEastAsia"/>
                <w:b/>
                <w:u w:val="single"/>
                <w:lang w:val="en-US" w:eastAsia="zh-CN"/>
              </w:rPr>
            </w:pPr>
            <w:r>
              <w:rPr>
                <w:rFonts w:eastAsiaTheme="minorEastAsia"/>
                <w:b/>
                <w:u w:val="single"/>
                <w:lang w:val="en-US" w:eastAsia="zh-CN"/>
              </w:rPr>
              <w:t>Issue 2-1-1: Whether to consid</w:t>
            </w:r>
            <w:r w:rsidR="00EA0A50">
              <w:rPr>
                <w:rFonts w:eastAsiaTheme="minorEastAsia"/>
                <w:b/>
                <w:u w:val="single"/>
                <w:lang w:val="en-US" w:eastAsia="zh-CN"/>
              </w:rPr>
              <w:t>P</w:t>
            </w:r>
            <w:r>
              <w:rPr>
                <w:rFonts w:eastAsiaTheme="minorEastAsia"/>
                <w:b/>
                <w:u w:val="single"/>
                <w:lang w:val="en-US" w:eastAsia="zh-CN"/>
              </w:rPr>
              <w:t>er additional known cell condition</w:t>
            </w:r>
          </w:p>
          <w:p w14:paraId="4DAAE426" w14:textId="77777777" w:rsidR="00EA0A50" w:rsidRDefault="00EA0A50" w:rsidP="00EA0A50">
            <w:pPr>
              <w:overflowPunct/>
              <w:autoSpaceDE/>
              <w:autoSpaceDN/>
              <w:adjustRightInd/>
              <w:spacing w:after="120"/>
              <w:textAlignment w:val="auto"/>
              <w:rPr>
                <w:rFonts w:eastAsiaTheme="minorEastAsia"/>
                <w:i/>
                <w:color w:val="0070C0"/>
                <w:lang w:val="en-US" w:eastAsia="zh-CN"/>
              </w:rPr>
            </w:pPr>
            <w:r w:rsidRPr="003C1450">
              <w:rPr>
                <w:rFonts w:eastAsiaTheme="minorEastAsia" w:hint="eastAsia"/>
                <w:i/>
                <w:color w:val="0070C0"/>
                <w:highlight w:val="yellow"/>
                <w:lang w:val="en-US" w:eastAsia="zh-CN"/>
              </w:rPr>
              <w:t>Tentative agreements:</w:t>
            </w:r>
            <w:r w:rsidRPr="003C1450">
              <w:rPr>
                <w:rFonts w:eastAsiaTheme="minorEastAsia"/>
                <w:i/>
                <w:color w:val="0070C0"/>
                <w:highlight w:val="yellow"/>
                <w:lang w:val="en-US" w:eastAsia="zh-CN"/>
              </w:rPr>
              <w:t xml:space="preserve"> </w:t>
            </w:r>
          </w:p>
          <w:p w14:paraId="20DD035D" w14:textId="1F43111B" w:rsidR="00EA0A50" w:rsidRPr="00D21DBE" w:rsidRDefault="00EA0A50"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Don’t need to add an additional known cell condition with L1 measurement only.</w:t>
            </w:r>
          </w:p>
          <w:p w14:paraId="0E4901EC" w14:textId="70D86A14" w:rsidR="00EA0A50" w:rsidRPr="00D21DBE" w:rsidRDefault="005502FB" w:rsidP="00D21DBE">
            <w:pPr>
              <w:overflowPunct/>
              <w:autoSpaceDE/>
              <w:autoSpaceDN/>
              <w:adjustRightInd/>
              <w:spacing w:after="120"/>
              <w:textAlignment w:val="auto"/>
              <w:rPr>
                <w:rFonts w:eastAsia="DengXian"/>
                <w:i/>
                <w:iCs/>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3C1450">
              <w:rPr>
                <w:rFonts w:eastAsiaTheme="minorEastAsia" w:hint="eastAsia"/>
                <w:i/>
                <w:color w:val="0070C0"/>
                <w:highlight w:val="yellow"/>
                <w:lang w:val="en-US" w:eastAsia="zh-CN"/>
              </w:rPr>
              <w:t>:</w:t>
            </w:r>
            <w:r w:rsidRPr="002B6D15">
              <w:rPr>
                <w:rFonts w:eastAsiaTheme="minorEastAsia"/>
                <w:i/>
                <w:color w:val="0070C0"/>
                <w:highlight w:val="yellow"/>
                <w:lang w:val="en-US" w:eastAsia="zh-CN"/>
              </w:rPr>
              <w:t xml:space="preserve">  </w:t>
            </w:r>
            <w:r w:rsidRPr="00D21DBE">
              <w:rPr>
                <w:rFonts w:eastAsiaTheme="minorEastAsia"/>
                <w:i/>
                <w:color w:val="0070C0"/>
                <w:highlight w:val="yellow"/>
                <w:lang w:val="en-US" w:eastAsia="zh-CN"/>
              </w:rPr>
              <w:t>No more discussion is needed.</w:t>
            </w:r>
          </w:p>
        </w:tc>
      </w:tr>
      <w:tr w:rsidR="00AB31E9" w14:paraId="13610761" w14:textId="77777777">
        <w:tc>
          <w:tcPr>
            <w:tcW w:w="1224" w:type="dxa"/>
          </w:tcPr>
          <w:p w14:paraId="797EE687" w14:textId="77777777" w:rsidR="00AB31E9" w:rsidRDefault="00AB31E9">
            <w:pPr>
              <w:rPr>
                <w:rFonts w:eastAsiaTheme="minorEastAsia"/>
                <w:b/>
                <w:bCs/>
                <w:color w:val="0070C0"/>
                <w:lang w:val="en-US" w:eastAsia="zh-CN"/>
              </w:rPr>
            </w:pPr>
          </w:p>
        </w:tc>
        <w:tc>
          <w:tcPr>
            <w:tcW w:w="8405" w:type="dxa"/>
          </w:tcPr>
          <w:p w14:paraId="443AFE42" w14:textId="77777777" w:rsidR="00DA74F4" w:rsidRDefault="00DA74F4" w:rsidP="00DA74F4">
            <w:pPr>
              <w:spacing w:after="120"/>
              <w:rPr>
                <w:b/>
                <w:bCs/>
                <w:u w:val="single"/>
                <w:lang w:val="en-US"/>
              </w:rPr>
            </w:pPr>
            <w:r>
              <w:rPr>
                <w:b/>
                <w:bCs/>
                <w:u w:val="single"/>
                <w:lang w:val="en-US" w:eastAsia="zh-CN"/>
              </w:rPr>
              <w:t xml:space="preserve">Issue 2-1-2 </w:t>
            </w:r>
            <w:r>
              <w:rPr>
                <w:b/>
                <w:bCs/>
                <w:u w:val="single"/>
                <w:lang w:val="en-US"/>
              </w:rPr>
              <w:t>Whether Inter-cell L1-RSRP requirements are applicable for inter cell mTRP</w:t>
            </w:r>
          </w:p>
          <w:p w14:paraId="451C3234" w14:textId="2D6BDB47" w:rsidR="00230015" w:rsidRDefault="00230015" w:rsidP="00230015">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sidR="0033668B">
              <w:rPr>
                <w:rFonts w:eastAsiaTheme="minorEastAsia"/>
                <w:i/>
                <w:color w:val="0070C0"/>
                <w:highlight w:val="yellow"/>
                <w:lang w:val="en-US" w:eastAsia="zh-CN"/>
              </w:rPr>
              <w:t xml:space="preserve"> </w:t>
            </w:r>
            <w:r>
              <w:rPr>
                <w:rFonts w:eastAsiaTheme="minorEastAsia"/>
                <w:i/>
                <w:color w:val="0070C0"/>
                <w:highlight w:val="yellow"/>
                <w:lang w:val="en-US" w:eastAsia="zh-CN"/>
              </w:rPr>
              <w:t>No.</w:t>
            </w:r>
            <w:r w:rsidRPr="008F194A">
              <w:rPr>
                <w:rFonts w:eastAsiaTheme="minorEastAsia"/>
                <w:i/>
                <w:color w:val="0070C0"/>
                <w:highlight w:val="yellow"/>
                <w:lang w:val="en-US" w:eastAsia="zh-CN"/>
              </w:rPr>
              <w:t xml:space="preserve"> </w:t>
            </w:r>
          </w:p>
          <w:p w14:paraId="149559F8" w14:textId="612B94E7" w:rsidR="00AB31E9" w:rsidRDefault="00230015">
            <w:pPr>
              <w:overflowPunct/>
              <w:autoSpaceDE/>
              <w:autoSpaceDN/>
              <w:adjustRightInd/>
              <w:spacing w:after="120"/>
              <w:textAlignment w:val="auto"/>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sidR="00592E84" w:rsidRPr="00D21DBE">
              <w:rPr>
                <w:rFonts w:eastAsiaTheme="minorEastAsia"/>
                <w:i/>
                <w:color w:val="0070C0"/>
                <w:highlight w:val="yellow"/>
                <w:lang w:val="en-US" w:eastAsia="zh-CN"/>
              </w:rPr>
              <w:t>further discussion. Options are updated according to comments.</w:t>
            </w:r>
            <w:r w:rsidR="003C5EBD" w:rsidRPr="00D21DBE">
              <w:rPr>
                <w:rFonts w:eastAsiaTheme="minorEastAsia"/>
                <w:i/>
                <w:color w:val="0070C0"/>
                <w:highlight w:val="yellow"/>
                <w:lang w:val="en-US" w:eastAsia="zh-CN"/>
              </w:rPr>
              <w:t xml:space="preserve"> </w:t>
            </w:r>
            <w:r w:rsidR="000E11FD" w:rsidRPr="00D21DBE">
              <w:rPr>
                <w:rFonts w:eastAsiaTheme="minorEastAsia"/>
                <w:i/>
                <w:color w:val="0070C0"/>
                <w:highlight w:val="yellow"/>
                <w:lang w:val="en-US" w:eastAsia="zh-CN"/>
              </w:rPr>
              <w:t>By the way, please proponent</w:t>
            </w:r>
            <w:r w:rsidR="000E11FD">
              <w:rPr>
                <w:rFonts w:eastAsiaTheme="minorEastAsia"/>
                <w:i/>
                <w:color w:val="0070C0"/>
                <w:highlight w:val="yellow"/>
                <w:lang w:val="en-US" w:eastAsia="zh-CN"/>
              </w:rPr>
              <w:t xml:space="preserve"> of proposal 2</w:t>
            </w:r>
            <w:r w:rsidR="000E11FD" w:rsidRPr="00D21DBE">
              <w:rPr>
                <w:rFonts w:eastAsiaTheme="minorEastAsia"/>
                <w:i/>
                <w:color w:val="0070C0"/>
                <w:highlight w:val="yellow"/>
                <w:lang w:val="en-US" w:eastAsia="zh-CN"/>
              </w:rPr>
              <w:t xml:space="preserve"> clarify whether clarification is needed or not.</w:t>
            </w:r>
          </w:p>
          <w:p w14:paraId="52A7EBB5" w14:textId="77777777" w:rsidR="00230015" w:rsidRDefault="00230015" w:rsidP="00230015">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0F0A6569" w14:textId="3E9F5B98"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w:t>
            </w:r>
            <w:r w:rsidR="00592E84">
              <w:rPr>
                <w:rFonts w:eastAsiaTheme="minorEastAsia"/>
                <w:lang w:val="en-US" w:eastAsia="zh-CN"/>
              </w:rPr>
              <w:t>1</w:t>
            </w:r>
            <w:r>
              <w:rPr>
                <w:rFonts w:eastAsiaTheme="minorEastAsia"/>
                <w:lang w:val="en-US" w:eastAsia="zh-CN"/>
              </w:rPr>
              <w:t>:</w:t>
            </w:r>
          </w:p>
          <w:p w14:paraId="1CE11AC7" w14:textId="35766FAB" w:rsidR="00230015" w:rsidRDefault="00592E84"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No clarification is needed. </w:t>
            </w:r>
            <w:r w:rsidR="00230015">
              <w:rPr>
                <w:bCs/>
                <w:szCs w:val="24"/>
                <w:lang w:val="en-US"/>
              </w:rPr>
              <w:t>The existing inter cell L1-RSRP measurement defined in TS 38.133 is applicable for both inter-cell beam management and inter-cell mTRP scenarios.</w:t>
            </w:r>
          </w:p>
          <w:p w14:paraId="6934497C" w14:textId="71EBAAFA" w:rsidR="00D27BFF" w:rsidRDefault="00D27BFF" w:rsidP="00D27BF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1BA6CDDD" w14:textId="284D1242" w:rsidR="00D27BFF" w:rsidRDefault="00D27BFF"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For FR1, </w:t>
            </w:r>
            <w:r w:rsidR="004367D6">
              <w:rPr>
                <w:bCs/>
                <w:szCs w:val="24"/>
                <w:lang w:val="en-US"/>
              </w:rPr>
              <w:t>t</w:t>
            </w:r>
            <w:r>
              <w:rPr>
                <w:bCs/>
                <w:szCs w:val="24"/>
                <w:lang w:val="en-US"/>
              </w:rPr>
              <w:t>he existing inter cell L1-RSRP measurement defined in TS 38.133 is applicable for both inter-cell beam management and inter-cell mTRP scenarios.</w:t>
            </w:r>
          </w:p>
          <w:p w14:paraId="145EC966" w14:textId="4C6B86F0" w:rsidR="00230015" w:rsidRPr="00D21DBE" w:rsidRDefault="004367D6" w:rsidP="00D21DBE">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For FR2, </w:t>
            </w:r>
            <w:r>
              <w:rPr>
                <w:rFonts w:eastAsiaTheme="minorEastAsia"/>
                <w:bCs/>
                <w:lang w:val="en-US" w:eastAsia="zh-CN"/>
              </w:rPr>
              <w:t xml:space="preserve">the existing inter-cell L1-RSRP measurement requirements can be applied for </w:t>
            </w:r>
            <w:r w:rsidRPr="00D21DBE">
              <w:rPr>
                <w:rFonts w:eastAsiaTheme="minorEastAsia"/>
                <w:bCs/>
                <w:highlight w:val="yellow"/>
                <w:lang w:val="en-US" w:eastAsia="zh-CN"/>
              </w:rPr>
              <w:t>TDM based</w:t>
            </w:r>
            <w:r>
              <w:rPr>
                <w:rFonts w:eastAsiaTheme="minorEastAsia"/>
                <w:bCs/>
                <w:lang w:val="en-US" w:eastAsia="zh-CN"/>
              </w:rPr>
              <w:t xml:space="preserve"> inter-cell mTRP and inter-cell BM.</w:t>
            </w:r>
          </w:p>
        </w:tc>
      </w:tr>
      <w:tr w:rsidR="008948E5" w14:paraId="47F10487" w14:textId="77777777">
        <w:tc>
          <w:tcPr>
            <w:tcW w:w="1224" w:type="dxa"/>
          </w:tcPr>
          <w:p w14:paraId="2E1B3469" w14:textId="77777777" w:rsidR="008948E5" w:rsidRDefault="008948E5">
            <w:pPr>
              <w:rPr>
                <w:rFonts w:eastAsiaTheme="minorEastAsia"/>
                <w:b/>
                <w:bCs/>
                <w:color w:val="0070C0"/>
                <w:lang w:val="en-US" w:eastAsia="zh-CN"/>
              </w:rPr>
            </w:pPr>
          </w:p>
        </w:tc>
        <w:tc>
          <w:tcPr>
            <w:tcW w:w="8405" w:type="dxa"/>
          </w:tcPr>
          <w:p w14:paraId="7DE705B2" w14:textId="77777777" w:rsidR="00AE0398" w:rsidRDefault="00AE0398" w:rsidP="00AE0398">
            <w:pPr>
              <w:spacing w:after="120"/>
              <w:rPr>
                <w:rFonts w:eastAsiaTheme="minorEastAsia"/>
                <w:b/>
                <w:u w:val="single"/>
                <w:lang w:val="en-US" w:eastAsia="zh-CN"/>
              </w:rPr>
            </w:pPr>
            <w:r>
              <w:rPr>
                <w:rFonts w:eastAsiaTheme="minorEastAsia"/>
                <w:b/>
                <w:u w:val="single"/>
                <w:lang w:val="en-US" w:eastAsia="zh-CN"/>
              </w:rPr>
              <w:t>Issue 2-2-1: UE reporting behaviour</w:t>
            </w:r>
          </w:p>
          <w:p w14:paraId="1A49A630" w14:textId="75B9F5D9" w:rsidR="0033668B" w:rsidRDefault="0033668B" w:rsidP="0033668B">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p>
          <w:p w14:paraId="4103EFE9" w14:textId="77777777" w:rsidR="0033668B" w:rsidRPr="00D21DBE" w:rsidRDefault="0033668B"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No clarification is needed on whether UE shall send L1 measurement report if the known condition is not met.</w:t>
            </w:r>
          </w:p>
          <w:p w14:paraId="7A198B5A" w14:textId="7F8C49BB" w:rsidR="0033668B" w:rsidRDefault="0033668B" w:rsidP="0033668B">
            <w:pPr>
              <w:overflowPunct/>
              <w:autoSpaceDE/>
              <w:autoSpaceDN/>
              <w:adjustRightInd/>
              <w:spacing w:after="120"/>
              <w:textAlignment w:val="auto"/>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Pr>
                <w:rFonts w:eastAsiaTheme="minorEastAsia"/>
                <w:i/>
                <w:color w:val="0070C0"/>
                <w:highlight w:val="yellow"/>
                <w:lang w:val="en-US" w:eastAsia="zh-CN"/>
              </w:rPr>
              <w:t>N</w:t>
            </w:r>
            <w:r w:rsidRPr="00D21DBE">
              <w:rPr>
                <w:rFonts w:eastAsiaTheme="minorEastAsia"/>
                <w:i/>
                <w:color w:val="0070C0"/>
                <w:highlight w:val="yellow"/>
                <w:lang w:val="en-US" w:eastAsia="zh-CN"/>
              </w:rPr>
              <w:t>o more discussion is needed.</w:t>
            </w:r>
          </w:p>
          <w:p w14:paraId="64B67D47" w14:textId="77777777" w:rsidR="008948E5" w:rsidRDefault="008948E5" w:rsidP="00DA74F4">
            <w:pPr>
              <w:spacing w:after="120"/>
              <w:rPr>
                <w:b/>
                <w:bCs/>
                <w:u w:val="single"/>
                <w:lang w:val="en-US" w:eastAsia="zh-CN"/>
              </w:rPr>
            </w:pPr>
          </w:p>
        </w:tc>
      </w:tr>
      <w:tr w:rsidR="00AB31E9" w14:paraId="249CF313" w14:textId="77777777">
        <w:tc>
          <w:tcPr>
            <w:tcW w:w="1224" w:type="dxa"/>
          </w:tcPr>
          <w:p w14:paraId="0C64C5FF" w14:textId="77777777" w:rsidR="00AB31E9" w:rsidRDefault="00AB31E9">
            <w:pPr>
              <w:rPr>
                <w:rFonts w:eastAsiaTheme="minorEastAsia"/>
                <w:b/>
                <w:bCs/>
                <w:color w:val="0070C0"/>
                <w:lang w:val="en-US" w:eastAsia="zh-CN"/>
              </w:rPr>
            </w:pPr>
          </w:p>
        </w:tc>
        <w:tc>
          <w:tcPr>
            <w:tcW w:w="8405" w:type="dxa"/>
          </w:tcPr>
          <w:p w14:paraId="272B3663" w14:textId="77777777" w:rsidR="000E7A53" w:rsidRDefault="000E7A53" w:rsidP="000E7A53">
            <w:pPr>
              <w:spacing w:after="120"/>
              <w:rPr>
                <w:b/>
                <w:bCs/>
                <w:u w:val="single"/>
                <w:lang w:val="en-US" w:eastAsia="zh-CN"/>
              </w:rPr>
            </w:pPr>
            <w:r>
              <w:rPr>
                <w:rFonts w:hint="eastAsia"/>
                <w:b/>
                <w:bCs/>
                <w:u w:val="single"/>
                <w:lang w:val="en-US" w:eastAsia="zh-CN"/>
              </w:rPr>
              <w:t>I</w:t>
            </w:r>
            <w:r>
              <w:rPr>
                <w:b/>
                <w:bCs/>
                <w:u w:val="single"/>
                <w:lang w:val="en-US" w:eastAsia="zh-CN"/>
              </w:rPr>
              <w:t>ssue 2-3-1 General assumption for sharing factor</w:t>
            </w:r>
          </w:p>
          <w:p w14:paraId="71649D2E" w14:textId="77777777" w:rsidR="000E7A53" w:rsidRDefault="000E7A53" w:rsidP="000E7A53">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p>
          <w:p w14:paraId="3761344F" w14:textId="41791E6B" w:rsidR="000E7A53" w:rsidRPr="00D21DBE" w:rsidRDefault="000E7A53" w:rsidP="000E7A53">
            <w:pPr>
              <w:numPr>
                <w:ilvl w:val="2"/>
                <w:numId w:val="11"/>
              </w:numPr>
              <w:spacing w:after="120"/>
              <w:ind w:leftChars="508" w:left="1376"/>
              <w:rPr>
                <w:bCs/>
                <w:highlight w:val="yellow"/>
                <w:lang w:val="en-US" w:eastAsia="zh-CN"/>
              </w:rPr>
            </w:pPr>
            <w:r w:rsidRPr="00D21DBE">
              <w:rPr>
                <w:bCs/>
                <w:highlight w:val="yellow"/>
                <w:lang w:val="en-US" w:eastAsia="zh-CN"/>
              </w:rPr>
              <w:t xml:space="preserve">RAN4 do not specify RRM requirements for the following cases: </w:t>
            </w:r>
          </w:p>
          <w:p w14:paraId="27207F2F" w14:textId="77777777" w:rsidR="000E7A53" w:rsidRPr="00D21DBE" w:rsidRDefault="000E7A53" w:rsidP="000E7A53">
            <w:pPr>
              <w:numPr>
                <w:ilvl w:val="2"/>
                <w:numId w:val="12"/>
              </w:numPr>
              <w:spacing w:after="120"/>
              <w:ind w:leftChars="715" w:left="1790"/>
              <w:rPr>
                <w:bCs/>
                <w:iCs/>
                <w:highlight w:val="yellow"/>
                <w:lang w:val="en-US" w:eastAsia="zh-CN"/>
              </w:rPr>
            </w:pPr>
            <w:r w:rsidRPr="00D21DBE">
              <w:rPr>
                <w:bCs/>
                <w:iCs/>
                <w:highlight w:val="yellow"/>
                <w:lang w:val="en-US" w:eastAsia="zh-CN"/>
              </w:rPr>
              <w:t>SSBs of CDP are not overlapped with SMTC.</w:t>
            </w:r>
          </w:p>
          <w:p w14:paraId="24BC08AA" w14:textId="77777777" w:rsidR="000E7A53" w:rsidRPr="00D21DBE" w:rsidRDefault="000E7A53" w:rsidP="000E7A53">
            <w:pPr>
              <w:numPr>
                <w:ilvl w:val="2"/>
                <w:numId w:val="12"/>
              </w:numPr>
              <w:spacing w:after="120"/>
              <w:ind w:leftChars="715" w:left="1790"/>
              <w:rPr>
                <w:bCs/>
                <w:iCs/>
                <w:highlight w:val="yellow"/>
                <w:lang w:val="en-US" w:eastAsia="zh-CN"/>
              </w:rPr>
            </w:pPr>
            <w:r w:rsidRPr="00D21DBE">
              <w:rPr>
                <w:bCs/>
                <w:iCs/>
                <w:highlight w:val="yellow"/>
                <w:lang w:val="en-US" w:eastAsia="zh-CN"/>
              </w:rPr>
              <w:t>SSBs of CDP are fully overlapped with GAP.</w:t>
            </w:r>
          </w:p>
          <w:p w14:paraId="741A5828" w14:textId="77777777" w:rsidR="000E7A53" w:rsidRDefault="000E7A53" w:rsidP="000E7A53">
            <w:pPr>
              <w:overflowPunct/>
              <w:autoSpaceDE/>
              <w:autoSpaceDN/>
              <w:adjustRightInd/>
              <w:spacing w:after="120"/>
              <w:textAlignment w:val="auto"/>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Pr>
                <w:rFonts w:eastAsiaTheme="minorEastAsia"/>
                <w:i/>
                <w:color w:val="0070C0"/>
                <w:highlight w:val="yellow"/>
                <w:lang w:val="en-US" w:eastAsia="zh-CN"/>
              </w:rPr>
              <w:t>N</w:t>
            </w:r>
            <w:r w:rsidRPr="008F194A">
              <w:rPr>
                <w:rFonts w:eastAsiaTheme="minorEastAsia"/>
                <w:i/>
                <w:color w:val="0070C0"/>
                <w:highlight w:val="yellow"/>
                <w:lang w:val="en-US" w:eastAsia="zh-CN"/>
              </w:rPr>
              <w:t>o more discussion is needed.</w:t>
            </w:r>
          </w:p>
          <w:p w14:paraId="110C6C21" w14:textId="77777777" w:rsidR="00AB31E9" w:rsidRDefault="00AB31E9">
            <w:pPr>
              <w:rPr>
                <w:rFonts w:eastAsia="DengXian"/>
                <w:lang w:val="en-US" w:eastAsia="zh-CN"/>
              </w:rPr>
            </w:pPr>
          </w:p>
        </w:tc>
      </w:tr>
      <w:tr w:rsidR="00AB31E9" w14:paraId="0D853A94" w14:textId="77777777">
        <w:tc>
          <w:tcPr>
            <w:tcW w:w="1224" w:type="dxa"/>
          </w:tcPr>
          <w:p w14:paraId="3425E583" w14:textId="77777777" w:rsidR="00AB31E9" w:rsidRDefault="00AB31E9">
            <w:pPr>
              <w:rPr>
                <w:rFonts w:eastAsiaTheme="minorEastAsia"/>
                <w:b/>
                <w:bCs/>
                <w:color w:val="0070C0"/>
                <w:lang w:val="en-US" w:eastAsia="zh-CN"/>
              </w:rPr>
            </w:pPr>
          </w:p>
        </w:tc>
        <w:tc>
          <w:tcPr>
            <w:tcW w:w="8405" w:type="dxa"/>
          </w:tcPr>
          <w:p w14:paraId="66149C5D" w14:textId="77777777" w:rsidR="000E7A53" w:rsidRDefault="000E7A53" w:rsidP="000E7A53">
            <w:pPr>
              <w:rPr>
                <w:rFonts w:eastAsiaTheme="minorEastAsia"/>
                <w:b/>
                <w:u w:val="single"/>
                <w:lang w:val="en-US" w:eastAsia="zh-CN"/>
              </w:rPr>
            </w:pPr>
            <w:r>
              <w:rPr>
                <w:rFonts w:eastAsiaTheme="minorEastAsia"/>
                <w:b/>
                <w:u w:val="single"/>
                <w:lang w:val="en-US" w:eastAsia="zh-CN"/>
              </w:rPr>
              <w:t>Issue 2-3-2 Overlapping SSB definition</w:t>
            </w:r>
          </w:p>
          <w:p w14:paraId="1481DFAA" w14:textId="5057221F" w:rsidR="000E7A53" w:rsidRDefault="000E7A53" w:rsidP="000E7A53">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sidR="00D9184C">
              <w:rPr>
                <w:rFonts w:eastAsiaTheme="minorEastAsia"/>
                <w:i/>
                <w:color w:val="0070C0"/>
                <w:highlight w:val="yellow"/>
                <w:lang w:val="en-US" w:eastAsia="zh-CN"/>
              </w:rPr>
              <w:t>No.</w:t>
            </w:r>
            <w:r>
              <w:rPr>
                <w:rFonts w:eastAsiaTheme="minorEastAsia"/>
                <w:i/>
                <w:color w:val="0070C0"/>
                <w:highlight w:val="yellow"/>
                <w:lang w:val="en-US" w:eastAsia="zh-CN"/>
              </w:rPr>
              <w:t xml:space="preserve"> </w:t>
            </w:r>
          </w:p>
          <w:p w14:paraId="2DD7AFF9" w14:textId="77777777" w:rsidR="00AB31E9" w:rsidRDefault="00D9184C">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299F9B89" w14:textId="2FD6BF36" w:rsidR="00D9184C" w:rsidRDefault="00D9184C" w:rsidP="00D9184C">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1:</w:t>
            </w:r>
          </w:p>
          <w:p w14:paraId="6B1E8F7D" w14:textId="091649FF" w:rsidR="00D9184C" w:rsidRDefault="00D9184C" w:rsidP="00D9184C">
            <w:pPr>
              <w:pStyle w:val="ListParagraph"/>
              <w:numPr>
                <w:ilvl w:val="2"/>
                <w:numId w:val="11"/>
              </w:numPr>
              <w:overflowPunct/>
              <w:autoSpaceDE/>
              <w:autoSpaceDN/>
              <w:adjustRightInd/>
              <w:spacing w:after="120" w:line="259" w:lineRule="auto"/>
              <w:ind w:firstLineChars="0"/>
              <w:textAlignment w:val="auto"/>
              <w:rPr>
                <w:rFonts w:eastAsiaTheme="minorEastAsia"/>
                <w:lang w:val="en-US" w:eastAsia="zh-CN"/>
              </w:rPr>
            </w:pPr>
            <w:r w:rsidRPr="008F194A">
              <w:rPr>
                <w:rFonts w:eastAsiaTheme="minorEastAsia"/>
                <w:lang w:val="en-US" w:eastAsia="zh-CN"/>
              </w:rPr>
              <w:t>based on SSB periodicity and offset alone with overlapping SSB window</w:t>
            </w:r>
          </w:p>
          <w:p w14:paraId="0E739B82" w14:textId="7D9149DF" w:rsidR="00D9184C" w:rsidRDefault="00D9184C" w:rsidP="00D9184C">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2:</w:t>
            </w:r>
          </w:p>
          <w:p w14:paraId="04218FB0" w14:textId="02B61285" w:rsidR="00D9184C" w:rsidRPr="00D21DBE" w:rsidRDefault="00D9184C" w:rsidP="00D21DBE">
            <w:pPr>
              <w:pStyle w:val="ListParagraph"/>
              <w:numPr>
                <w:ilvl w:val="2"/>
                <w:numId w:val="11"/>
              </w:numPr>
              <w:overflowPunct/>
              <w:autoSpaceDE/>
              <w:autoSpaceDN/>
              <w:adjustRightInd/>
              <w:spacing w:after="120" w:line="259" w:lineRule="auto"/>
              <w:ind w:firstLineChars="0"/>
              <w:textAlignment w:val="auto"/>
              <w:rPr>
                <w:rFonts w:eastAsiaTheme="minorEastAsia"/>
                <w:lang w:val="en-US" w:eastAsia="zh-CN"/>
              </w:rPr>
            </w:pPr>
            <w:r w:rsidRPr="00D21DBE">
              <w:rPr>
                <w:rFonts w:eastAsiaTheme="minorEastAsia"/>
                <w:lang w:val="en-US" w:eastAsia="zh-CN"/>
              </w:rPr>
              <w:t>have the same SSB index in addition to overlapping SSB window.</w:t>
            </w:r>
          </w:p>
          <w:p w14:paraId="27A08F61" w14:textId="2569C95B" w:rsidR="0079492C" w:rsidDel="00E675A6" w:rsidRDefault="0079492C" w:rsidP="0079492C">
            <w:pPr>
              <w:pStyle w:val="ListParagraph"/>
              <w:numPr>
                <w:ilvl w:val="1"/>
                <w:numId w:val="11"/>
              </w:numPr>
              <w:overflowPunct/>
              <w:autoSpaceDE/>
              <w:autoSpaceDN/>
              <w:adjustRightInd/>
              <w:spacing w:after="120" w:line="259" w:lineRule="auto"/>
              <w:ind w:firstLineChars="0"/>
              <w:textAlignment w:val="auto"/>
              <w:rPr>
                <w:del w:id="2" w:author="Li, Hua" w:date="2022-08-19T22:27:00Z"/>
                <w:rFonts w:eastAsiaTheme="minorEastAsia"/>
                <w:lang w:val="en-US" w:eastAsia="zh-CN"/>
              </w:rPr>
            </w:pPr>
            <w:del w:id="3" w:author="Li, Hua" w:date="2022-08-19T22:27:00Z">
              <w:r w:rsidDel="00E675A6">
                <w:rPr>
                  <w:rFonts w:eastAsiaTheme="minorEastAsia"/>
                  <w:lang w:val="en-US" w:eastAsia="zh-CN"/>
                </w:rPr>
                <w:delText>Option 3:</w:delText>
              </w:r>
            </w:del>
          </w:p>
          <w:p w14:paraId="324F2EBF" w14:textId="51BB90F6" w:rsidR="0079492C" w:rsidDel="00E675A6" w:rsidRDefault="0079492C" w:rsidP="00D21DBE">
            <w:pPr>
              <w:pStyle w:val="ListParagraph"/>
              <w:numPr>
                <w:ilvl w:val="2"/>
                <w:numId w:val="11"/>
              </w:numPr>
              <w:overflowPunct/>
              <w:autoSpaceDE/>
              <w:autoSpaceDN/>
              <w:adjustRightInd/>
              <w:spacing w:after="120" w:line="259" w:lineRule="auto"/>
              <w:ind w:firstLineChars="0"/>
              <w:textAlignment w:val="auto"/>
              <w:rPr>
                <w:del w:id="4" w:author="Li, Hua" w:date="2022-08-19T22:27:00Z"/>
                <w:rFonts w:eastAsiaTheme="minorEastAsia"/>
                <w:lang w:val="en-US" w:eastAsia="zh-CN"/>
              </w:rPr>
            </w:pPr>
            <w:del w:id="5" w:author="Li, Hua" w:date="2022-08-19T22:27:00Z">
              <w:r w:rsidRPr="003C1450" w:rsidDel="00E675A6">
                <w:rPr>
                  <w:rFonts w:eastAsiaTheme="minorEastAsia"/>
                  <w:lang w:val="en-US" w:eastAsia="zh-CN"/>
                </w:rPr>
                <w:delText>depend on SSB index</w:delText>
              </w:r>
            </w:del>
          </w:p>
          <w:p w14:paraId="2CE2A29D" w14:textId="52374826" w:rsidR="00D9184C" w:rsidRDefault="00D9184C" w:rsidP="00E675A6">
            <w:pPr>
              <w:pStyle w:val="ListParagraph"/>
              <w:overflowPunct/>
              <w:autoSpaceDE/>
              <w:autoSpaceDN/>
              <w:adjustRightInd/>
              <w:spacing w:after="120" w:line="259" w:lineRule="auto"/>
              <w:ind w:left="2376" w:firstLineChars="0" w:firstLine="0"/>
              <w:textAlignment w:val="auto"/>
              <w:rPr>
                <w:rFonts w:eastAsiaTheme="minorEastAsia"/>
                <w:b/>
                <w:u w:val="single"/>
                <w:lang w:val="en-US" w:eastAsia="zh-CN"/>
              </w:rPr>
              <w:pPrChange w:id="6" w:author="Li, Hua" w:date="2022-08-19T22:27:00Z">
                <w:pPr>
                  <w:spacing w:after="120"/>
                </w:pPr>
              </w:pPrChange>
            </w:pPr>
          </w:p>
        </w:tc>
      </w:tr>
      <w:tr w:rsidR="00AB31E9" w14:paraId="2935212A" w14:textId="77777777">
        <w:tc>
          <w:tcPr>
            <w:tcW w:w="1224" w:type="dxa"/>
          </w:tcPr>
          <w:p w14:paraId="4B24F590" w14:textId="77777777" w:rsidR="00AB31E9" w:rsidRDefault="00AB31E9">
            <w:pPr>
              <w:rPr>
                <w:rFonts w:eastAsiaTheme="minorEastAsia"/>
                <w:b/>
                <w:bCs/>
                <w:color w:val="0070C0"/>
                <w:lang w:val="en-US" w:eastAsia="zh-CN"/>
              </w:rPr>
            </w:pPr>
          </w:p>
        </w:tc>
        <w:tc>
          <w:tcPr>
            <w:tcW w:w="8405" w:type="dxa"/>
          </w:tcPr>
          <w:p w14:paraId="02411E18" w14:textId="77777777" w:rsidR="00CB3BF2" w:rsidRDefault="00CB3BF2" w:rsidP="00CB3BF2">
            <w:pPr>
              <w:rPr>
                <w:rFonts w:eastAsiaTheme="minorEastAsia"/>
                <w:b/>
                <w:u w:val="single"/>
                <w:lang w:val="en-US" w:eastAsia="zh-CN"/>
              </w:rPr>
            </w:pPr>
            <w:r>
              <w:rPr>
                <w:rFonts w:eastAsiaTheme="minorEastAsia"/>
                <w:b/>
                <w:u w:val="single"/>
                <w:lang w:val="en-US" w:eastAsia="zh-CN"/>
              </w:rPr>
              <w:t>Issue 2-3-3 Applicability of Sharing factors</w:t>
            </w:r>
          </w:p>
          <w:p w14:paraId="2ACB659F" w14:textId="36688698" w:rsidR="00CB3BF2" w:rsidRDefault="00CB3BF2" w:rsidP="00CB3BF2">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580647F9" w14:textId="77777777" w:rsidR="00CB3BF2" w:rsidRDefault="00CB3BF2" w:rsidP="00CB3BF2">
            <w:pPr>
              <w:spacing w:after="120"/>
              <w:rPr>
                <w:rFonts w:eastAsiaTheme="minorEastAsia"/>
                <w:i/>
                <w:color w:val="0070C0"/>
                <w:lang w:val="en-US" w:eastAsia="zh-CN"/>
              </w:rPr>
            </w:pPr>
            <w:r w:rsidRPr="0017220A">
              <w:rPr>
                <w:rFonts w:eastAsiaTheme="minorEastAsia"/>
                <w:i/>
                <w:color w:val="0070C0"/>
                <w:highlight w:val="yellow"/>
                <w:lang w:val="en-US" w:eastAsia="zh-CN"/>
              </w:rPr>
              <w:lastRenderedPageBreak/>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7EB95858" w14:textId="77777777" w:rsidR="00CB3BF2" w:rsidRDefault="00CB3BF2" w:rsidP="00CB3BF2">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77F1D88" w14:textId="3CFC9921" w:rsidR="00CB3BF2" w:rsidRDefault="00CB3BF2" w:rsidP="00CB3BF2">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 vivo, Intel</w:t>
            </w:r>
            <w:r w:rsidR="003F2E86">
              <w:rPr>
                <w:rFonts w:eastAsiaTheme="minorEastAsia"/>
                <w:lang w:val="en-US" w:eastAsia="zh-CN"/>
              </w:rPr>
              <w:t>, MTK, Huawei</w:t>
            </w:r>
            <w:r>
              <w:rPr>
                <w:rFonts w:eastAsiaTheme="minorEastAsia"/>
                <w:lang w:val="en-US" w:eastAsia="zh-CN"/>
              </w:rPr>
              <w:t>):</w:t>
            </w:r>
          </w:p>
          <w:p w14:paraId="529CC418" w14:textId="77777777" w:rsidR="00CB3BF2" w:rsidRDefault="00CB3BF2" w:rsidP="00CB3BF2">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Sharing factors are applicable when SSB from serving cell and cell with different PCI are overlapping with same SSB index, or are adjacent SSB index with no symbol gap.</w:t>
            </w:r>
          </w:p>
          <w:p w14:paraId="631BB6D1" w14:textId="10CE47F4" w:rsidR="00CB3BF2" w:rsidRDefault="00CB3BF2" w:rsidP="00CB3BF2">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r w:rsidR="003F2E86">
              <w:rPr>
                <w:rFonts w:eastAsiaTheme="minorEastAsia"/>
                <w:lang w:val="en-US" w:eastAsia="zh-CN"/>
              </w:rPr>
              <w:t>, Ericsson, Samsung</w:t>
            </w:r>
            <w:r>
              <w:rPr>
                <w:rFonts w:eastAsiaTheme="minorEastAsia"/>
                <w:lang w:val="en-US" w:eastAsia="zh-CN"/>
              </w:rPr>
              <w:t>):</w:t>
            </w:r>
          </w:p>
          <w:p w14:paraId="3941518F" w14:textId="77777777" w:rsidR="00CB3BF2" w:rsidRDefault="00CB3BF2" w:rsidP="00CB3BF2">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matter whether SSB indexes are same between SSB of the serving cell SSB and SSB of the cell with different PCI, UE can not perform L1 measurement for serving cell and the cell with different PCI at the same time. So We are not sure about the necessity of such applicability rule.</w:t>
            </w:r>
          </w:p>
          <w:p w14:paraId="63ED7F2F" w14:textId="77777777" w:rsidR="00AB31E9" w:rsidRDefault="00AB31E9">
            <w:pPr>
              <w:rPr>
                <w:rFonts w:eastAsiaTheme="minorEastAsia"/>
                <w:lang w:val="en-US" w:eastAsia="zh-CN"/>
              </w:rPr>
            </w:pPr>
          </w:p>
        </w:tc>
      </w:tr>
      <w:tr w:rsidR="003F2E86" w14:paraId="393D56CD" w14:textId="77777777">
        <w:tc>
          <w:tcPr>
            <w:tcW w:w="1224" w:type="dxa"/>
          </w:tcPr>
          <w:p w14:paraId="6DCEC5C9" w14:textId="77777777" w:rsidR="003F2E86" w:rsidRDefault="003F2E86">
            <w:pPr>
              <w:rPr>
                <w:rFonts w:eastAsiaTheme="minorEastAsia"/>
                <w:b/>
                <w:bCs/>
                <w:color w:val="0070C0"/>
                <w:lang w:val="en-US" w:eastAsia="zh-CN"/>
              </w:rPr>
            </w:pPr>
          </w:p>
        </w:tc>
        <w:tc>
          <w:tcPr>
            <w:tcW w:w="8405" w:type="dxa"/>
          </w:tcPr>
          <w:p w14:paraId="53E38E62" w14:textId="77777777" w:rsidR="003F2E86" w:rsidRDefault="003F2E86" w:rsidP="003F2E86">
            <w:pPr>
              <w:rPr>
                <w:rFonts w:eastAsiaTheme="minorEastAsia"/>
                <w:b/>
                <w:u w:val="single"/>
                <w:lang w:val="en-US" w:eastAsia="zh-CN"/>
              </w:rPr>
            </w:pPr>
            <w:r>
              <w:rPr>
                <w:rFonts w:eastAsiaTheme="minorEastAsia"/>
                <w:b/>
                <w:u w:val="single"/>
                <w:lang w:val="en-US" w:eastAsia="zh-CN"/>
              </w:rPr>
              <w:t>Issue 2-3-4 Sharing factors design</w:t>
            </w:r>
          </w:p>
          <w:p w14:paraId="11374305" w14:textId="77777777" w:rsidR="003F2E86" w:rsidRDefault="003F2E86" w:rsidP="003F2E86">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1012C2E1" w14:textId="77777777" w:rsidR="003F2E86" w:rsidRDefault="003F2E86" w:rsidP="003F2E8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137E63D6" w14:textId="77777777" w:rsidR="00EC2CBB" w:rsidRDefault="00EC2CBB" w:rsidP="00EC2CBB">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72C8B95E"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197C46EF" w14:textId="5AC2AC49"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further discuss and agree on the sharing factors considering SSB occasions form serving cell and cell with different PCI, measurement gap and SMTC occasions.</w:t>
            </w:r>
          </w:p>
          <w:p w14:paraId="4DE66121" w14:textId="7C381684" w:rsidR="00CC37A3" w:rsidRPr="00D21DBE" w:rsidRDefault="00636483" w:rsidP="00D21DBE">
            <w:pPr>
              <w:pStyle w:val="ListParagraph"/>
              <w:numPr>
                <w:ilvl w:val="2"/>
                <w:numId w:val="25"/>
              </w:numPr>
              <w:overflowPunct/>
              <w:autoSpaceDE/>
              <w:autoSpaceDN/>
              <w:adjustRightInd/>
              <w:spacing w:after="120"/>
              <w:ind w:firstLineChars="0"/>
              <w:textAlignment w:val="auto"/>
              <w:rPr>
                <w:bCs/>
                <w:szCs w:val="24"/>
                <w:lang w:val="en-US"/>
              </w:rPr>
            </w:pPr>
            <w:r>
              <w:rPr>
                <w:rFonts w:eastAsiaTheme="minorEastAsia"/>
                <w:color w:val="000000" w:themeColor="text1"/>
                <w:lang w:val="en-US" w:eastAsia="zh-CN"/>
              </w:rPr>
              <w:t>Option 1 is to introduce P</w:t>
            </w:r>
            <w:r>
              <w:rPr>
                <w:rFonts w:eastAsiaTheme="minorEastAsia"/>
                <w:color w:val="000000" w:themeColor="text1"/>
                <w:vertAlign w:val="subscript"/>
                <w:lang w:val="en-US" w:eastAsia="zh-CN"/>
              </w:rPr>
              <w:t>SC</w:t>
            </w:r>
            <w:r>
              <w:rPr>
                <w:rFonts w:eastAsiaTheme="minorEastAsia"/>
                <w:color w:val="000000" w:themeColor="text1"/>
                <w:lang w:val="en-US" w:eastAsia="zh-CN"/>
              </w:rPr>
              <w:t xml:space="preserve"> and P</w:t>
            </w:r>
            <w:r>
              <w:rPr>
                <w:rFonts w:eastAsiaTheme="minorEastAsia"/>
                <w:color w:val="000000" w:themeColor="text1"/>
                <w:vertAlign w:val="subscript"/>
                <w:lang w:val="en-US" w:eastAsia="zh-CN"/>
              </w:rPr>
              <w:t>CDP</w:t>
            </w:r>
            <w:r>
              <w:rPr>
                <w:rFonts w:eastAsiaTheme="minorEastAsia"/>
                <w:color w:val="000000" w:themeColor="text1"/>
                <w:lang w:val="en-US" w:eastAsia="zh-CN"/>
              </w:rPr>
              <w:t xml:space="preserve"> as the sharing factors between SC and NSC and incorporate them in the numerator of P sharing factor. </w:t>
            </w:r>
          </w:p>
          <w:p w14:paraId="795841B6" w14:textId="32A1831F" w:rsidR="00D86E69" w:rsidRPr="003C1450" w:rsidRDefault="00636483" w:rsidP="00D21DBE">
            <w:pPr>
              <w:pStyle w:val="ListParagraph"/>
              <w:numPr>
                <w:ilvl w:val="2"/>
                <w:numId w:val="25"/>
              </w:numPr>
              <w:overflowPunct/>
              <w:autoSpaceDE/>
              <w:autoSpaceDN/>
              <w:adjustRightInd/>
              <w:spacing w:after="120"/>
              <w:ind w:firstLineChars="0"/>
              <w:textAlignment w:val="auto"/>
              <w:rPr>
                <w:bCs/>
                <w:szCs w:val="24"/>
                <w:lang w:val="en-US"/>
              </w:rPr>
            </w:pPr>
            <w:r>
              <w:rPr>
                <w:bCs/>
                <w:szCs w:val="24"/>
                <w:lang w:val="en-US"/>
              </w:rPr>
              <w:t>Option 2</w:t>
            </w:r>
            <w:r w:rsidR="00CC37A3" w:rsidRPr="00D21DBE">
              <w:rPr>
                <w:bCs/>
                <w:szCs w:val="24"/>
                <w:lang w:val="en-US"/>
              </w:rPr>
              <w:t xml:space="preserve"> is to determine the number of available occasions and come up with sharing factors. No intermediate sharing factor for PSC and PCDP.</w:t>
            </w:r>
          </w:p>
          <w:p w14:paraId="4FB9F4FF" w14:textId="014D1EA9"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2(Intel</w:t>
            </w:r>
            <w:r w:rsidR="00C3261A">
              <w:rPr>
                <w:rFonts w:eastAsiaTheme="minorEastAsia" w:hint="eastAsia"/>
                <w:lang w:val="en-US" w:eastAsia="zh-CN"/>
              </w:rPr>
              <w:t>,</w:t>
            </w:r>
            <w:r w:rsidR="00C3261A">
              <w:rPr>
                <w:rFonts w:eastAsiaTheme="minorEastAsia"/>
                <w:lang w:val="en-US" w:eastAsia="zh-CN"/>
              </w:rPr>
              <w:t>vivo</w:t>
            </w:r>
            <w:r w:rsidR="00B51A15">
              <w:rPr>
                <w:rFonts w:eastAsiaTheme="minorEastAsia"/>
                <w:lang w:val="en-US" w:eastAsia="zh-CN"/>
              </w:rPr>
              <w:t>, Huawei</w:t>
            </w:r>
            <w:r>
              <w:rPr>
                <w:rFonts w:eastAsiaTheme="minorEastAsia"/>
                <w:lang w:val="en-US" w:eastAsia="zh-CN"/>
              </w:rPr>
              <w:t>):</w:t>
            </w:r>
          </w:p>
          <w:p w14:paraId="2BF8C0FE" w14:textId="77777777" w:rsidR="00EC2CBB" w:rsidRDefault="00EC2CBB" w:rsidP="00EC2CBB">
            <w:pPr>
              <w:pStyle w:val="ListParagraph"/>
              <w:numPr>
                <w:ilvl w:val="2"/>
                <w:numId w:val="11"/>
              </w:numPr>
              <w:overflowPunct/>
              <w:autoSpaceDE/>
              <w:autoSpaceDN/>
              <w:adjustRightInd/>
              <w:spacing w:after="120"/>
              <w:ind w:firstLineChars="0"/>
              <w:textAlignment w:val="auto"/>
              <w:rPr>
                <w:lang w:val="en-US" w:eastAsia="en-GB"/>
              </w:rPr>
            </w:pPr>
            <w:r>
              <w:rPr>
                <w:lang w:val="en-US"/>
              </w:rPr>
              <w:t>T</w:t>
            </w:r>
            <w:r>
              <w:rPr>
                <w:vertAlign w:val="subscript"/>
                <w:lang w:val="en-US"/>
              </w:rPr>
              <w:t>SSB_SC</w:t>
            </w:r>
            <w:r>
              <w:rPr>
                <w:lang w:val="en-US"/>
              </w:rPr>
              <w:t xml:space="preserve"> </w:t>
            </w:r>
            <w:r>
              <w:rPr>
                <w:lang w:val="en-US" w:eastAsia="en-GB"/>
              </w:rPr>
              <w:t>and T</w:t>
            </w:r>
            <w:r>
              <w:rPr>
                <w:vertAlign w:val="subscript"/>
                <w:lang w:val="en-US" w:eastAsia="en-GB"/>
              </w:rPr>
              <w:t>SSB_CDP</w:t>
            </w:r>
            <w:r>
              <w:rPr>
                <w:lang w:val="en-US" w:eastAsia="en-GB"/>
              </w:rPr>
              <w:t xml:space="preserve"> needs to be updated by </w:t>
            </w:r>
            <w:r>
              <w:rPr>
                <w:lang w:val="en-US"/>
              </w:rPr>
              <w:t>P1</w:t>
            </w:r>
            <w:r>
              <w:rPr>
                <w:vertAlign w:val="subscript"/>
                <w:lang w:val="en-US"/>
              </w:rPr>
              <w:t xml:space="preserve"> </w:t>
            </w:r>
            <w:r>
              <w:rPr>
                <w:lang w:val="en-US"/>
              </w:rPr>
              <w:t>*T</w:t>
            </w:r>
            <w:r>
              <w:rPr>
                <w:vertAlign w:val="subscript"/>
                <w:lang w:val="en-US"/>
              </w:rPr>
              <w:t xml:space="preserve">SSB_SC </w:t>
            </w:r>
            <w:r>
              <w:rPr>
                <w:lang w:val="en-US"/>
              </w:rPr>
              <w:t>and P2</w:t>
            </w:r>
            <w:r>
              <w:rPr>
                <w:vertAlign w:val="subscript"/>
                <w:lang w:val="en-US"/>
              </w:rPr>
              <w:t xml:space="preserve"> </w:t>
            </w:r>
            <w:r>
              <w:rPr>
                <w:lang w:val="en-US"/>
              </w:rPr>
              <w:t>*T</w:t>
            </w:r>
            <w:r>
              <w:rPr>
                <w:vertAlign w:val="subscript"/>
                <w:lang w:val="en-US"/>
              </w:rPr>
              <w:t>SSB_CDP</w:t>
            </w:r>
            <w:r>
              <w:rPr>
                <w:lang w:val="en-US" w:eastAsia="en-GB"/>
              </w:rPr>
              <w:t xml:space="preserve">, where P1 and P2 are original scaling factors defined for L1-RSRP measurement in section 9.5.4. 1 and 9.13.4.1. </w:t>
            </w:r>
          </w:p>
          <w:p w14:paraId="01108866" w14:textId="77777777" w:rsidR="00EC2CBB" w:rsidRDefault="00EC2CBB" w:rsidP="00EC2CBB">
            <w:pPr>
              <w:pStyle w:val="ListParagraph"/>
              <w:numPr>
                <w:ilvl w:val="2"/>
                <w:numId w:val="11"/>
              </w:numPr>
              <w:overflowPunct/>
              <w:autoSpaceDE/>
              <w:autoSpaceDN/>
              <w:adjustRightInd/>
              <w:spacing w:after="120"/>
              <w:ind w:firstLineChars="0"/>
              <w:textAlignment w:val="auto"/>
              <w:rPr>
                <w:lang w:val="en-US"/>
              </w:rPr>
            </w:pPr>
            <w:r>
              <w:rPr>
                <w:lang w:val="en-US"/>
              </w:rPr>
              <w:t xml:space="preserve">After updating by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SC</m:t>
                  </m:r>
                </m:sub>
                <m:sup>
                  <m:r>
                    <m:rPr>
                      <m:sty m:val="p"/>
                    </m:rPr>
                    <w:rPr>
                      <w:rFonts w:ascii="Cambria Math" w:hAnsi="Cambria Math"/>
                      <w:lang w:val="en-US"/>
                    </w:rPr>
                    <m:t>'</m:t>
                  </m:r>
                </m:sup>
              </m:sSubSup>
            </m:oMath>
            <w:r>
              <w:rPr>
                <w:lang w:val="en-US"/>
              </w:rPr>
              <w:t xml:space="preserve"> and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CDP</m:t>
                  </m:r>
                </m:sub>
                <m:sup>
                  <m:r>
                    <m:rPr>
                      <m:sty m:val="p"/>
                    </m:rPr>
                    <w:rPr>
                      <w:rFonts w:ascii="Cambria Math" w:hAnsi="Cambria Math"/>
                      <w:lang w:val="en-US"/>
                    </w:rPr>
                    <m:t>'</m:t>
                  </m:r>
                </m:sup>
              </m:sSubSup>
            </m:oMath>
            <w:r>
              <w:rPr>
                <w:lang w:val="en-US"/>
              </w:rPr>
              <w:t>,  the below sharing factor can be re-used:</w:t>
            </w:r>
          </w:p>
          <w:tbl>
            <w:tblPr>
              <w:tblStyle w:val="TableGrid"/>
              <w:tblW w:w="0" w:type="auto"/>
              <w:jc w:val="center"/>
              <w:tblLook w:val="04A0" w:firstRow="1" w:lastRow="0" w:firstColumn="1" w:lastColumn="0" w:noHBand="0" w:noVBand="1"/>
            </w:tblPr>
            <w:tblGrid>
              <w:gridCol w:w="900"/>
              <w:gridCol w:w="1890"/>
              <w:gridCol w:w="1355"/>
              <w:gridCol w:w="1404"/>
            </w:tblGrid>
            <w:tr w:rsidR="00EC2CBB" w14:paraId="144D3F02" w14:textId="77777777" w:rsidTr="008F194A">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724D6667" w14:textId="77777777" w:rsidR="00EC2CBB" w:rsidRDefault="00EC2CBB" w:rsidP="00EC2CBB">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1E5E63D9" w14:textId="77777777" w:rsidR="00EC2CBB" w:rsidRDefault="00EC2CBB" w:rsidP="00EC2CBB">
                  <w:pPr>
                    <w:spacing w:after="120"/>
                    <w:rPr>
                      <w:lang w:val="en-US" w:eastAsia="en-GB"/>
                    </w:rPr>
                  </w:pPr>
                  <w:r>
                    <w:rPr>
                      <w:lang w:val="en-US"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2629468A" w14:textId="77777777" w:rsidR="00EC2CBB" w:rsidRDefault="00EC2CBB" w:rsidP="00EC2CBB">
                  <w:pPr>
                    <w:spacing w:after="120"/>
                    <w:rPr>
                      <w:lang w:val="en-US" w:eastAsia="en-GB"/>
                    </w:rPr>
                  </w:pPr>
                  <w:r>
                    <w:rPr>
                      <w:lang w:val="en-US" w:eastAsia="en-GB"/>
                    </w:rPr>
                    <w:t>P</w:t>
                  </w:r>
                  <w:r>
                    <w:rPr>
                      <w:vertAlign w:val="subscript"/>
                      <w:lang w:val="en-US" w:eastAsia="en-GB"/>
                    </w:rPr>
                    <w:t>SC</w:t>
                  </w:r>
                </w:p>
              </w:tc>
              <w:tc>
                <w:tcPr>
                  <w:tcW w:w="1404" w:type="dxa"/>
                  <w:tcBorders>
                    <w:top w:val="single" w:sz="4" w:space="0" w:color="auto"/>
                    <w:left w:val="single" w:sz="4" w:space="0" w:color="auto"/>
                    <w:bottom w:val="single" w:sz="4" w:space="0" w:color="auto"/>
                    <w:right w:val="single" w:sz="4" w:space="0" w:color="auto"/>
                  </w:tcBorders>
                </w:tcPr>
                <w:p w14:paraId="1883D348" w14:textId="77777777" w:rsidR="00EC2CBB" w:rsidRDefault="00EC2CBB" w:rsidP="00EC2CBB">
                  <w:pPr>
                    <w:spacing w:after="120"/>
                    <w:rPr>
                      <w:lang w:val="en-US" w:eastAsia="en-GB"/>
                    </w:rPr>
                  </w:pPr>
                  <w:r>
                    <w:rPr>
                      <w:lang w:val="en-US" w:eastAsia="en-GB"/>
                    </w:rPr>
                    <w:t>P</w:t>
                  </w:r>
                  <w:r>
                    <w:rPr>
                      <w:vertAlign w:val="subscript"/>
                      <w:lang w:val="en-US" w:eastAsia="en-GB"/>
                    </w:rPr>
                    <w:t>CDP</w:t>
                  </w:r>
                </w:p>
              </w:tc>
            </w:tr>
            <w:tr w:rsidR="00EC2CBB" w14:paraId="52AC3FF0" w14:textId="77777777" w:rsidTr="008F194A">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7276FEFF" w14:textId="77777777" w:rsidR="00EC2CBB" w:rsidRDefault="00EC2CBB" w:rsidP="00EC2CBB">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5A218395" w14:textId="77777777" w:rsidR="00EC2CBB" w:rsidRDefault="00EC2CBB" w:rsidP="00EC2CBB">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52C1CA36" w14:textId="77777777" w:rsidR="00EC2CBB" w:rsidRDefault="00EC2CBB" w:rsidP="00EC2CBB">
                  <w:pPr>
                    <w:spacing w:after="120"/>
                    <w:rPr>
                      <w:lang w:val="en-US" w:eastAsia="en-GB"/>
                    </w:rPr>
                  </w:pPr>
                  <w:r>
                    <w:rPr>
                      <w:lang w:val="en-US"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6F7766B6" w14:textId="77777777" w:rsidR="00EC2CBB" w:rsidRDefault="00EC2CBB" w:rsidP="00EC2CBB">
                  <w:pPr>
                    <w:spacing w:after="120"/>
                    <w:rPr>
                      <w:lang w:val="en-US" w:eastAsia="en-GB"/>
                    </w:rPr>
                  </w:pPr>
                  <w:r>
                    <w:rPr>
                      <w:lang w:val="en-US" w:eastAsia="en-GB"/>
                    </w:rPr>
                    <w:t>2</w:t>
                  </w:r>
                </w:p>
              </w:tc>
            </w:tr>
            <w:tr w:rsidR="00EC2CBB" w14:paraId="3087FDBD" w14:textId="77777777" w:rsidTr="008F194A">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351DC2B7" w14:textId="77777777" w:rsidR="00EC2CBB" w:rsidRDefault="00EC2CBB" w:rsidP="00EC2CBB">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51C3A8DE" w14:textId="77777777" w:rsidR="00EC2CBB" w:rsidRDefault="00EC2CBB" w:rsidP="00EC2CBB">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5A3223F0" w14:textId="77777777" w:rsidR="00EC2CBB" w:rsidRDefault="005E222B" w:rsidP="00EC2CBB">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14:paraId="50999F7A" w14:textId="77777777" w:rsidR="00EC2CBB" w:rsidRDefault="00EC2CBB" w:rsidP="00EC2CBB">
                  <w:pPr>
                    <w:spacing w:after="120"/>
                    <w:rPr>
                      <w:lang w:val="en-US" w:eastAsia="en-GB"/>
                    </w:rPr>
                  </w:pPr>
                  <w:r>
                    <w:rPr>
                      <w:lang w:val="en-US" w:eastAsia="en-GB"/>
                    </w:rPr>
                    <w:t>1</w:t>
                  </w:r>
                </w:p>
              </w:tc>
            </w:tr>
            <w:tr w:rsidR="00EC2CBB" w14:paraId="739F5B29" w14:textId="77777777" w:rsidTr="008F194A">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6C1DFD25" w14:textId="77777777" w:rsidR="00EC2CBB" w:rsidRDefault="00EC2CBB" w:rsidP="00EC2CBB">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55856B34" w14:textId="77777777" w:rsidR="00EC2CBB" w:rsidRDefault="00EC2CBB" w:rsidP="00EC2CBB">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7A6E7FFB" w14:textId="77777777" w:rsidR="00EC2CBB" w:rsidRDefault="00EC2CBB" w:rsidP="00EC2CBB">
                  <w:pPr>
                    <w:spacing w:after="120"/>
                    <w:rPr>
                      <w:lang w:val="en-US" w:eastAsia="en-GB"/>
                    </w:rPr>
                  </w:pPr>
                  <w:r>
                    <w:rPr>
                      <w:lang w:val="en-US"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7C30B512" w14:textId="77777777" w:rsidR="00EC2CBB" w:rsidRDefault="005E222B" w:rsidP="00EC2CBB">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14:paraId="43793C30" w14:textId="77777777" w:rsidR="00EC2CBB" w:rsidRDefault="00EC2CBB" w:rsidP="00EC2CBB">
            <w:pPr>
              <w:pStyle w:val="ListParagraph"/>
              <w:overflowPunct/>
              <w:autoSpaceDE/>
              <w:autoSpaceDN/>
              <w:adjustRightInd/>
              <w:spacing w:after="120"/>
              <w:ind w:left="1656" w:firstLineChars="0" w:firstLine="0"/>
              <w:textAlignment w:val="auto"/>
              <w:rPr>
                <w:rFonts w:eastAsiaTheme="minorEastAsia"/>
                <w:lang w:val="en-US" w:eastAsia="zh-CN"/>
              </w:rPr>
            </w:pPr>
          </w:p>
          <w:p w14:paraId="1D06E6DD" w14:textId="5E90795B"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3(MTK</w:t>
            </w:r>
            <w:r w:rsidR="00C3261A">
              <w:rPr>
                <w:rFonts w:eastAsiaTheme="minorEastAsia"/>
                <w:lang w:val="en-US" w:eastAsia="zh-CN"/>
              </w:rPr>
              <w:t>,vivo</w:t>
            </w:r>
            <w:r w:rsidR="00B51A15">
              <w:rPr>
                <w:rFonts w:eastAsiaTheme="minorEastAsia"/>
                <w:lang w:val="en-US" w:eastAsia="zh-CN"/>
              </w:rPr>
              <w:t>, Ericsson</w:t>
            </w:r>
            <w:r>
              <w:rPr>
                <w:rFonts w:eastAsiaTheme="minorEastAsia"/>
                <w:lang w:val="en-US" w:eastAsia="zh-CN"/>
              </w:rPr>
              <w:t>):</w:t>
            </w:r>
          </w:p>
          <w:p w14:paraId="2CD37591"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R17 inter-cell BM, introduce a new design, so-called“two stages puncture sharing factor calculation” to determine the sharing factor between serving cell and non-serving cell.</w:t>
            </w:r>
          </w:p>
          <w:p w14:paraId="475207E1"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4(vivo):</w:t>
            </w:r>
          </w:p>
          <w:p w14:paraId="3105122A"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The sharing factor between SSB of SC and SSB of CDP is specified in a case by case manner as in </w:t>
            </w:r>
            <w:hyperlink r:id="rId65" w:history="1">
              <w:r>
                <w:rPr>
                  <w:bCs/>
                  <w:szCs w:val="24"/>
                  <w:lang w:val="en-US"/>
                </w:rPr>
                <w:t>R4-2212668</w:t>
              </w:r>
            </w:hyperlink>
            <w:r>
              <w:rPr>
                <w:bCs/>
                <w:szCs w:val="24"/>
                <w:lang w:val="en-US"/>
              </w:rPr>
              <w:t>.</w:t>
            </w:r>
          </w:p>
          <w:p w14:paraId="2A969D6A"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lastRenderedPageBreak/>
              <w:t>For the case when the remaining occasions are fully overlapped between serving cell and the cell with different PCI, introduce sharing factor P</w:t>
            </w:r>
            <w:r>
              <w:rPr>
                <w:bCs/>
                <w:szCs w:val="24"/>
                <w:vertAlign w:val="subscript"/>
                <w:lang w:val="en-US"/>
              </w:rPr>
              <w:t>SC</w:t>
            </w:r>
            <w:r>
              <w:rPr>
                <w:bCs/>
                <w:szCs w:val="24"/>
                <w:lang w:val="en-US"/>
              </w:rPr>
              <w:t xml:space="preserve"> = P</w:t>
            </w:r>
            <w:r>
              <w:rPr>
                <w:bCs/>
                <w:szCs w:val="24"/>
                <w:vertAlign w:val="subscript"/>
                <w:lang w:val="en-US"/>
              </w:rPr>
              <w:t>CDP</w:t>
            </w:r>
            <w:r>
              <w:rPr>
                <w:bCs/>
                <w:szCs w:val="24"/>
                <w:lang w:val="en-US"/>
              </w:rPr>
              <w:t xml:space="preserve"> = 2.</w:t>
            </w:r>
          </w:p>
          <w:p w14:paraId="6F21C246"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5(Huawei):</w:t>
            </w:r>
          </w:p>
          <w:p w14:paraId="7D26DE4E"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inter-cell beam managements, it is suggested to define the values of PSC and PCDP as Table 3.</w:t>
            </w:r>
          </w:p>
          <w:p w14:paraId="572B3F4F" w14:textId="77777777" w:rsidR="00EC2CBB" w:rsidRDefault="00EC2CBB" w:rsidP="00EC2CBB">
            <w:pPr>
              <w:widowControl w:val="0"/>
              <w:snapToGrid w:val="0"/>
              <w:spacing w:before="180"/>
              <w:jc w:val="center"/>
              <w:rPr>
                <w:rFonts w:eastAsiaTheme="minorEastAsia"/>
                <w:bCs/>
                <w:lang w:val="en-US" w:eastAsia="zh-CN"/>
              </w:rPr>
            </w:pPr>
            <w:r>
              <w:rPr>
                <w:rFonts w:eastAsiaTheme="minorEastAsia"/>
                <w:bCs/>
                <w:lang w:val="en-US" w:eastAsia="zh-CN"/>
              </w:rPr>
              <w:t>Table 3: Updated definition of 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p>
          <w:tbl>
            <w:tblPr>
              <w:tblStyle w:val="11"/>
              <w:tblW w:w="0" w:type="auto"/>
              <w:jc w:val="center"/>
              <w:tblLook w:val="04A0" w:firstRow="1" w:lastRow="0" w:firstColumn="1" w:lastColumn="0" w:noHBand="0" w:noVBand="1"/>
            </w:tblPr>
            <w:tblGrid>
              <w:gridCol w:w="810"/>
              <w:gridCol w:w="2610"/>
              <w:gridCol w:w="1530"/>
              <w:gridCol w:w="1139"/>
            </w:tblGrid>
            <w:tr w:rsidR="00EC2CBB" w14:paraId="1AA31D02" w14:textId="77777777" w:rsidTr="008F194A">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3128A5F9" w14:textId="77777777" w:rsidR="00EC2CBB" w:rsidRDefault="00EC2CBB" w:rsidP="00EC2CBB">
                  <w:pPr>
                    <w:snapToGrid w:val="0"/>
                    <w:spacing w:after="0"/>
                    <w:jc w:val="center"/>
                    <w:rPr>
                      <w:rFonts w:eastAsia="DengXian"/>
                      <w:b/>
                      <w:lang w:val="en-US" w:eastAsia="zh-CN"/>
                    </w:rPr>
                  </w:pPr>
                  <w:r>
                    <w:rPr>
                      <w:rFonts w:eastAsia="DengXian"/>
                      <w:b/>
                      <w:lang w:val="en-US" w:eastAsia="zh-CN"/>
                    </w:rPr>
                    <w:t>#</w:t>
                  </w:r>
                </w:p>
              </w:tc>
              <w:tc>
                <w:tcPr>
                  <w:tcW w:w="2610" w:type="dxa"/>
                  <w:tcBorders>
                    <w:top w:val="single" w:sz="4" w:space="0" w:color="auto"/>
                    <w:left w:val="single" w:sz="4" w:space="0" w:color="auto"/>
                    <w:bottom w:val="single" w:sz="4" w:space="0" w:color="auto"/>
                    <w:right w:val="single" w:sz="4" w:space="0" w:color="auto"/>
                  </w:tcBorders>
                </w:tcPr>
                <w:p w14:paraId="7F7406FD" w14:textId="77777777" w:rsidR="00EC2CBB" w:rsidRDefault="00EC2CBB" w:rsidP="00EC2CBB">
                  <w:pPr>
                    <w:snapToGrid w:val="0"/>
                    <w:spacing w:after="0"/>
                    <w:jc w:val="center"/>
                    <w:rPr>
                      <w:rFonts w:eastAsia="DengXian"/>
                      <w:b/>
                      <w:lang w:val="en-US" w:eastAsia="zh-CN"/>
                    </w:rPr>
                  </w:pPr>
                  <w:r>
                    <w:rPr>
                      <w:rFonts w:eastAsia="DengXian"/>
                      <w:b/>
                      <w:lang w:val="en-US" w:eastAsia="zh-CN"/>
                    </w:rPr>
                    <w:t>Scenario</w:t>
                  </w:r>
                </w:p>
              </w:tc>
              <w:tc>
                <w:tcPr>
                  <w:tcW w:w="1530" w:type="dxa"/>
                  <w:tcBorders>
                    <w:top w:val="single" w:sz="4" w:space="0" w:color="auto"/>
                    <w:left w:val="single" w:sz="4" w:space="0" w:color="auto"/>
                    <w:bottom w:val="single" w:sz="4" w:space="0" w:color="auto"/>
                    <w:right w:val="single" w:sz="4" w:space="0" w:color="auto"/>
                  </w:tcBorders>
                </w:tcPr>
                <w:p w14:paraId="213D0755" w14:textId="77777777" w:rsidR="00EC2CBB" w:rsidRDefault="00EC2CBB" w:rsidP="00EC2CBB">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139" w:type="dxa"/>
                  <w:tcBorders>
                    <w:top w:val="single" w:sz="4" w:space="0" w:color="auto"/>
                    <w:left w:val="single" w:sz="4" w:space="0" w:color="auto"/>
                    <w:bottom w:val="single" w:sz="4" w:space="0" w:color="auto"/>
                    <w:right w:val="single" w:sz="4" w:space="0" w:color="auto"/>
                  </w:tcBorders>
                </w:tcPr>
                <w:p w14:paraId="3D4EFF40" w14:textId="77777777" w:rsidR="00EC2CBB" w:rsidRDefault="00EC2CBB" w:rsidP="00EC2CBB">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EC2CBB" w14:paraId="6F418C50" w14:textId="77777777" w:rsidTr="008F194A">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7E9C98A2" w14:textId="77777777" w:rsidR="00EC2CBB" w:rsidRDefault="00EC2CBB" w:rsidP="00EC2CBB">
                  <w:pPr>
                    <w:snapToGrid w:val="0"/>
                    <w:spacing w:after="0"/>
                    <w:jc w:val="center"/>
                    <w:rPr>
                      <w:rFonts w:eastAsia="DengXian"/>
                      <w:lang w:val="en-US" w:eastAsia="zh-CN"/>
                    </w:rPr>
                  </w:pPr>
                  <w:r>
                    <w:rPr>
                      <w:rFonts w:eastAsia="DengXian"/>
                      <w:lang w:val="en-US" w:eastAsia="zh-CN"/>
                    </w:rPr>
                    <w:t>A</w:t>
                  </w:r>
                </w:p>
              </w:tc>
              <w:tc>
                <w:tcPr>
                  <w:tcW w:w="2610" w:type="dxa"/>
                  <w:tcBorders>
                    <w:top w:val="single" w:sz="4" w:space="0" w:color="auto"/>
                    <w:left w:val="single" w:sz="4" w:space="0" w:color="auto"/>
                    <w:bottom w:val="single" w:sz="4" w:space="0" w:color="auto"/>
                    <w:right w:val="single" w:sz="4" w:space="0" w:color="auto"/>
                  </w:tcBorders>
                  <w:vAlign w:val="center"/>
                </w:tcPr>
                <w:p w14:paraId="589886EC" w14:textId="77777777" w:rsidR="00EC2CBB" w:rsidRDefault="00EC2CBB" w:rsidP="00EC2CBB">
                  <w:pPr>
                    <w:snapToGrid w:val="0"/>
                    <w:spacing w:after="0"/>
                    <w:rPr>
                      <w:rFonts w:eastAsia="DengXian"/>
                      <w:lang w:val="en-US" w:eastAsia="zh-CN"/>
                    </w:rPr>
                  </w:pPr>
                  <w:r>
                    <w:rPr>
                      <w:rFonts w:eastAsia="DengXian"/>
                      <w:lang w:val="en-US" w:eastAsia="zh-C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E7CE02D"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47B11363"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r>
            <w:tr w:rsidR="00EC2CBB" w14:paraId="4483E338" w14:textId="77777777" w:rsidTr="008F194A">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40B0C09D" w14:textId="77777777" w:rsidR="00EC2CBB" w:rsidRDefault="00EC2CBB" w:rsidP="00EC2CBB">
                  <w:pPr>
                    <w:snapToGrid w:val="0"/>
                    <w:spacing w:after="0"/>
                    <w:jc w:val="center"/>
                    <w:rPr>
                      <w:rFonts w:eastAsia="DengXian"/>
                      <w:lang w:val="en-US" w:eastAsia="zh-CN"/>
                    </w:rPr>
                  </w:pPr>
                  <w:r>
                    <w:rPr>
                      <w:rFonts w:eastAsia="DengXian"/>
                      <w:lang w:val="en-US" w:eastAsia="zh-CN"/>
                    </w:rPr>
                    <w:t>B</w:t>
                  </w:r>
                </w:p>
              </w:tc>
              <w:tc>
                <w:tcPr>
                  <w:tcW w:w="2610" w:type="dxa"/>
                  <w:tcBorders>
                    <w:top w:val="single" w:sz="4" w:space="0" w:color="auto"/>
                    <w:left w:val="single" w:sz="4" w:space="0" w:color="auto"/>
                    <w:bottom w:val="single" w:sz="4" w:space="0" w:color="auto"/>
                    <w:right w:val="single" w:sz="4" w:space="0" w:color="auto"/>
                  </w:tcBorders>
                  <w:vAlign w:val="center"/>
                </w:tcPr>
                <w:p w14:paraId="57DA2212" w14:textId="77777777" w:rsidR="00EC2CBB" w:rsidRDefault="00EC2CBB" w:rsidP="00EC2CBB">
                  <w:p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65A00FA"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25E45B00" w14:textId="77777777" w:rsidR="00EC2CBB" w:rsidRDefault="00EC2CBB" w:rsidP="00EC2CBB">
                  <w:pPr>
                    <w:snapToGrid w:val="0"/>
                    <w:spacing w:after="0"/>
                    <w:jc w:val="center"/>
                    <w:rPr>
                      <w:rFonts w:eastAsia="DengXian"/>
                      <w:lang w:val="en-US" w:eastAsia="zh-CN"/>
                    </w:rPr>
                  </w:pPr>
                  <w:r>
                    <w:rPr>
                      <w:rFonts w:eastAsia="DengXian"/>
                      <w:lang w:val="en-US" w:eastAsia="zh-CN"/>
                    </w:rPr>
                    <w:t>1</w:t>
                  </w:r>
                </w:p>
              </w:tc>
            </w:tr>
            <w:tr w:rsidR="00EC2CBB" w14:paraId="4DA4CE10" w14:textId="77777777" w:rsidTr="008F194A">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12B0BB7B" w14:textId="77777777" w:rsidR="00EC2CBB" w:rsidRDefault="00EC2CBB" w:rsidP="00EC2CBB">
                  <w:pPr>
                    <w:snapToGrid w:val="0"/>
                    <w:spacing w:after="0"/>
                    <w:jc w:val="center"/>
                    <w:rPr>
                      <w:rFonts w:eastAsia="DengXian"/>
                      <w:lang w:val="en-US" w:eastAsia="zh-CN"/>
                    </w:rPr>
                  </w:pPr>
                  <w:r>
                    <w:rPr>
                      <w:rFonts w:eastAsia="DengXian"/>
                      <w:lang w:val="en-US" w:eastAsia="zh-CN"/>
                    </w:rPr>
                    <w:t>C</w:t>
                  </w:r>
                </w:p>
              </w:tc>
              <w:tc>
                <w:tcPr>
                  <w:tcW w:w="2610" w:type="dxa"/>
                  <w:tcBorders>
                    <w:top w:val="single" w:sz="4" w:space="0" w:color="auto"/>
                    <w:left w:val="single" w:sz="4" w:space="0" w:color="auto"/>
                    <w:bottom w:val="single" w:sz="4" w:space="0" w:color="auto"/>
                    <w:right w:val="single" w:sz="4" w:space="0" w:color="auto"/>
                  </w:tcBorders>
                  <w:vAlign w:val="center"/>
                </w:tcPr>
                <w:p w14:paraId="211512E3" w14:textId="77777777" w:rsidR="00EC2CBB" w:rsidRDefault="00EC2CBB" w:rsidP="00EC2CBB">
                  <w:p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40824098" w14:textId="77777777" w:rsidR="00EC2CBB" w:rsidRDefault="00EC2CBB" w:rsidP="00EC2CBB">
                  <w:pPr>
                    <w:snapToGrid w:val="0"/>
                    <w:spacing w:after="0"/>
                    <w:jc w:val="center"/>
                    <w:rPr>
                      <w:rFonts w:eastAsia="DengXian"/>
                      <w:lang w:val="en-US" w:eastAsia="zh-CN"/>
                    </w:rPr>
                  </w:pPr>
                  <w:r>
                    <w:rPr>
                      <w:rFonts w:eastAsia="DengXian"/>
                      <w:lang w:val="en-US" w:eastAsia="zh-CN"/>
                    </w:rPr>
                    <w:t>1</w:t>
                  </w:r>
                </w:p>
              </w:tc>
              <w:tc>
                <w:tcPr>
                  <w:tcW w:w="1139" w:type="dxa"/>
                  <w:tcBorders>
                    <w:top w:val="single" w:sz="4" w:space="0" w:color="auto"/>
                    <w:left w:val="single" w:sz="4" w:space="0" w:color="auto"/>
                    <w:bottom w:val="single" w:sz="4" w:space="0" w:color="auto"/>
                    <w:right w:val="single" w:sz="4" w:space="0" w:color="auto"/>
                  </w:tcBorders>
                  <w:vAlign w:val="center"/>
                </w:tcPr>
                <w:p w14:paraId="5FF4CE8D"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r>
          </w:tbl>
          <w:p w14:paraId="468229A8" w14:textId="77777777" w:rsidR="00EC2CBB" w:rsidRDefault="00EC2CBB" w:rsidP="00EC2CBB">
            <w:pPr>
              <w:pStyle w:val="ListParagraph"/>
              <w:numPr>
                <w:ilvl w:val="2"/>
                <w:numId w:val="11"/>
              </w:numPr>
              <w:overflowPunct/>
              <w:autoSpaceDE/>
              <w:autoSpaceDN/>
              <w:adjustRightInd/>
              <w:spacing w:before="120" w:after="120"/>
              <w:ind w:firstLineChars="0"/>
              <w:textAlignment w:val="auto"/>
              <w:rPr>
                <w:bCs/>
                <w:szCs w:val="24"/>
                <w:lang w:val="en-US"/>
              </w:rPr>
            </w:pPr>
            <w:r>
              <w:rPr>
                <w:bCs/>
                <w:szCs w:val="24"/>
                <w:lang w:val="en-US"/>
              </w:rPr>
              <w:t>The sharing factors are applied for L1-RSRP measurement when SSBs from serving cell and cell with different PCI are overlapping in time domain.</w:t>
            </w:r>
          </w:p>
          <w:p w14:paraId="0A84F6D0"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6(ZTE):</w:t>
            </w:r>
          </w:p>
          <w:p w14:paraId="29FD48CE"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Update the sharing factors PSC and PCDP for scenarios 3 and 4 to also consider SMTC periodicity. </w:t>
            </w:r>
          </w:p>
          <w:p w14:paraId="74DEC5FF"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7(Ericsson):</w:t>
            </w:r>
          </w:p>
          <w:p w14:paraId="215ECC90" w14:textId="5E7947B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to specify sharing factor in simpler and generic form, which can work for most of the configurations</w:t>
            </w:r>
            <w:r w:rsidR="00D12100">
              <w:rPr>
                <w:bCs/>
                <w:szCs w:val="24"/>
                <w:lang w:val="en-US"/>
              </w:rPr>
              <w:t>(Nokia)</w:t>
            </w:r>
            <w:r>
              <w:rPr>
                <w:bCs/>
                <w:szCs w:val="24"/>
                <w:lang w:val="en-US"/>
              </w:rPr>
              <w:t>.</w:t>
            </w:r>
          </w:p>
          <w:p w14:paraId="4CDA6CC7"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Similar to the approach followed in concurrent gaps can be reused for designing the sharing factor.</w:t>
            </w:r>
          </w:p>
          <w:p w14:paraId="3086AA3B" w14:textId="77777777" w:rsidR="003F2E86" w:rsidRDefault="003F2E86" w:rsidP="00CB3BF2">
            <w:pPr>
              <w:rPr>
                <w:rFonts w:eastAsiaTheme="minorEastAsia"/>
                <w:b/>
                <w:u w:val="single"/>
                <w:lang w:val="en-US" w:eastAsia="zh-CN"/>
              </w:rPr>
            </w:pPr>
          </w:p>
        </w:tc>
      </w:tr>
      <w:tr w:rsidR="0035750B" w14:paraId="4789B2D5" w14:textId="77777777">
        <w:tc>
          <w:tcPr>
            <w:tcW w:w="1224" w:type="dxa"/>
          </w:tcPr>
          <w:p w14:paraId="55FE4AC7" w14:textId="77777777" w:rsidR="0035750B" w:rsidRDefault="0035750B">
            <w:pPr>
              <w:rPr>
                <w:rFonts w:eastAsiaTheme="minorEastAsia"/>
                <w:b/>
                <w:bCs/>
                <w:color w:val="0070C0"/>
                <w:lang w:val="en-US" w:eastAsia="zh-CN"/>
              </w:rPr>
            </w:pPr>
          </w:p>
        </w:tc>
        <w:tc>
          <w:tcPr>
            <w:tcW w:w="8405" w:type="dxa"/>
          </w:tcPr>
          <w:p w14:paraId="48162AF0" w14:textId="06577E29" w:rsidR="0035750B" w:rsidRDefault="0035750B" w:rsidP="0035750B">
            <w:pPr>
              <w:rPr>
                <w:rFonts w:eastAsiaTheme="minorEastAsia"/>
                <w:b/>
                <w:u w:val="single"/>
                <w:lang w:val="en-US" w:eastAsia="zh-CN"/>
              </w:rPr>
            </w:pPr>
            <w:r>
              <w:rPr>
                <w:rFonts w:eastAsiaTheme="minorEastAsia"/>
                <w:b/>
                <w:u w:val="single"/>
                <w:lang w:val="en-US" w:eastAsia="zh-CN"/>
              </w:rPr>
              <w:t>Issue 2-3-5 Number of non-serving TRPs to be measured</w:t>
            </w:r>
            <w:r w:rsidR="00096D93">
              <w:rPr>
                <w:rFonts w:eastAsiaTheme="minorEastAsia"/>
                <w:b/>
                <w:u w:val="single"/>
                <w:lang w:val="en-US" w:eastAsia="zh-CN"/>
              </w:rPr>
              <w:t xml:space="preserve"> </w:t>
            </w:r>
            <w:r w:rsidR="00096D93" w:rsidRPr="00D21DBE">
              <w:rPr>
                <w:rFonts w:eastAsiaTheme="minorEastAsia"/>
                <w:b/>
                <w:highlight w:val="yellow"/>
                <w:u w:val="single"/>
                <w:lang w:val="en-US" w:eastAsia="zh-CN"/>
              </w:rPr>
              <w:t>for FR1</w:t>
            </w:r>
            <w:r>
              <w:rPr>
                <w:rFonts w:eastAsiaTheme="minorEastAsia"/>
                <w:b/>
                <w:u w:val="single"/>
                <w:lang w:val="en-US" w:eastAsia="zh-CN"/>
              </w:rPr>
              <w:t xml:space="preserve"> </w:t>
            </w:r>
          </w:p>
          <w:p w14:paraId="24109F30" w14:textId="77777777" w:rsidR="00382D37" w:rsidRDefault="00382D37" w:rsidP="00382D37">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2CB7B6C0" w14:textId="54D2E873" w:rsidR="00382D37" w:rsidRDefault="00382D37" w:rsidP="00382D37">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006833D2">
              <w:rPr>
                <w:rFonts w:eastAsiaTheme="minorEastAsia"/>
                <w:i/>
                <w:color w:val="0070C0"/>
                <w:highlight w:val="yellow"/>
                <w:lang w:val="en-US" w:eastAsia="zh-CN"/>
              </w:rPr>
              <w:t xml:space="preserve">Majority company prefer proposal 2. Double check whether </w:t>
            </w:r>
            <w:r w:rsidR="004918DA">
              <w:rPr>
                <w:rFonts w:eastAsiaTheme="minorEastAsia"/>
                <w:i/>
                <w:color w:val="0070C0"/>
                <w:highlight w:val="yellow"/>
                <w:lang w:val="en-US" w:eastAsia="zh-CN"/>
              </w:rPr>
              <w:t>Proposal 2 can be acceptable.</w:t>
            </w:r>
            <w:r w:rsidRPr="008F194A">
              <w:rPr>
                <w:rFonts w:eastAsiaTheme="minorEastAsia"/>
                <w:i/>
                <w:color w:val="0070C0"/>
                <w:highlight w:val="yellow"/>
                <w:lang w:val="en-US" w:eastAsia="zh-CN"/>
              </w:rPr>
              <w:t xml:space="preserve"> </w:t>
            </w:r>
          </w:p>
          <w:p w14:paraId="2F20AFE3" w14:textId="4D8E60C3" w:rsidR="00D252A8" w:rsidRDefault="00D252A8" w:rsidP="00D252A8">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140867F1" w14:textId="77777777" w:rsidR="00D252A8" w:rsidRDefault="00D252A8" w:rsidP="00D252A8">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Number of other PCI UE can measure for L1-RSRP on FR1 is same as RAN1 capability and i.e., it can be more than 1 and up to 7.</w:t>
            </w:r>
          </w:p>
          <w:p w14:paraId="178795C7" w14:textId="77777777" w:rsidR="0035750B" w:rsidRPr="00D21DBE" w:rsidRDefault="0035750B" w:rsidP="00D21DBE">
            <w:pPr>
              <w:overflowPunct/>
              <w:autoSpaceDE/>
              <w:autoSpaceDN/>
              <w:adjustRightInd/>
              <w:spacing w:after="120"/>
              <w:textAlignment w:val="auto"/>
              <w:rPr>
                <w:rFonts w:eastAsiaTheme="minorEastAsia"/>
                <w:b/>
                <w:u w:val="single"/>
                <w:lang w:val="en-US" w:eastAsia="zh-CN"/>
              </w:rPr>
            </w:pPr>
          </w:p>
        </w:tc>
      </w:tr>
      <w:tr w:rsidR="00985A30" w14:paraId="718FF418" w14:textId="77777777">
        <w:tc>
          <w:tcPr>
            <w:tcW w:w="1224" w:type="dxa"/>
          </w:tcPr>
          <w:p w14:paraId="2A30C0BD" w14:textId="77777777" w:rsidR="00985A30" w:rsidRDefault="00985A30">
            <w:pPr>
              <w:rPr>
                <w:rFonts w:eastAsiaTheme="minorEastAsia"/>
                <w:b/>
                <w:bCs/>
                <w:color w:val="0070C0"/>
                <w:lang w:val="en-US" w:eastAsia="zh-CN"/>
              </w:rPr>
            </w:pPr>
          </w:p>
        </w:tc>
        <w:tc>
          <w:tcPr>
            <w:tcW w:w="8405" w:type="dxa"/>
          </w:tcPr>
          <w:p w14:paraId="6325E496" w14:textId="05666895" w:rsidR="00985A30" w:rsidRDefault="00985A30" w:rsidP="00985A30">
            <w:pPr>
              <w:rPr>
                <w:b/>
                <w:bCs/>
                <w:u w:val="single"/>
                <w:lang w:val="en-US" w:eastAsia="en-GB"/>
              </w:rPr>
            </w:pPr>
            <w:r>
              <w:rPr>
                <w:b/>
                <w:bCs/>
                <w:u w:val="single"/>
                <w:lang w:val="en-US" w:eastAsia="zh-CN"/>
              </w:rPr>
              <w:t xml:space="preserve">Issue 2-4-1 </w:t>
            </w:r>
            <w:r>
              <w:rPr>
                <w:b/>
                <w:bCs/>
                <w:u w:val="single"/>
                <w:lang w:val="en-US" w:eastAsia="en-GB"/>
              </w:rPr>
              <w:t>Scheduling restriction for dynamic TDD</w:t>
            </w:r>
          </w:p>
          <w:p w14:paraId="1C112839" w14:textId="77777777" w:rsidR="00103F26" w:rsidRDefault="00103F26" w:rsidP="00103F26">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5940C954" w14:textId="77777777" w:rsidR="00103F26" w:rsidRDefault="00103F26" w:rsidP="00103F2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56BB0FBF" w14:textId="77777777" w:rsidR="00A551FC" w:rsidRDefault="00A551FC" w:rsidP="00A551FC">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6157E81A" w14:textId="77777777"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047025DC" w14:textId="77777777" w:rsidR="00A551FC" w:rsidRDefault="00A551FC" w:rsidP="00A551FC">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5D69186D" w14:textId="0D640C46"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1a(MTK</w:t>
            </w:r>
            <w:r w:rsidR="00EC54D1">
              <w:rPr>
                <w:rFonts w:eastAsiaTheme="minorEastAsia"/>
                <w:lang w:val="en-US" w:eastAsia="zh-CN"/>
              </w:rPr>
              <w:t>, Apple</w:t>
            </w:r>
            <w:r>
              <w:rPr>
                <w:rFonts w:eastAsiaTheme="minorEastAsia"/>
                <w:lang w:val="en-US" w:eastAsia="zh-CN"/>
              </w:rPr>
              <w:t>):</w:t>
            </w:r>
          </w:p>
          <w:p w14:paraId="23DAED95" w14:textId="77777777" w:rsidR="00A551FC" w:rsidRDefault="00A551FC" w:rsidP="00A551FC">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lastRenderedPageBreak/>
              <w:t>Introduce scheduling restriction for dynamic TDD when L1-RSRP measurement on non-serving cell overlaps with serving cell UL slots. In addition, one OFDM symbol before and after SSB should also be considered because of TA.</w:t>
            </w:r>
          </w:p>
          <w:p w14:paraId="20D93AC2" w14:textId="631F5762"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r w:rsidR="00EC54D1">
              <w:rPr>
                <w:rFonts w:eastAsiaTheme="minorEastAsia"/>
                <w:lang w:val="en-US" w:eastAsia="zh-CN"/>
              </w:rPr>
              <w:t>, Ericsson, ZTE</w:t>
            </w:r>
            <w:r w:rsidR="00103F26">
              <w:rPr>
                <w:rFonts w:eastAsiaTheme="minorEastAsia"/>
                <w:lang w:val="en-US" w:eastAsia="zh-CN"/>
              </w:rPr>
              <w:t>, Samsung</w:t>
            </w:r>
            <w:r>
              <w:rPr>
                <w:rFonts w:eastAsiaTheme="minorEastAsia"/>
                <w:lang w:val="en-US" w:eastAsia="zh-CN"/>
              </w:rPr>
              <w:t>):</w:t>
            </w:r>
          </w:p>
          <w:p w14:paraId="48AFDED8" w14:textId="77777777" w:rsidR="00A551FC" w:rsidRDefault="00A551FC" w:rsidP="00A551FC">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Do not introduce scheduling restriction for dynamic TDD when L1-RSRP measurement on cell with different PCI overlaps with serving cell UL slots.</w:t>
            </w:r>
          </w:p>
          <w:p w14:paraId="1E04F16B" w14:textId="77777777"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3(ZTE):</w:t>
            </w:r>
          </w:p>
          <w:p w14:paraId="2B5EDEA4" w14:textId="3DFDAE90" w:rsidR="00985A30" w:rsidRPr="00D21DBE" w:rsidRDefault="00A551FC" w:rsidP="00D21DBE">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tc>
      </w:tr>
      <w:tr w:rsidR="00103F26" w14:paraId="77DF332F" w14:textId="77777777">
        <w:tc>
          <w:tcPr>
            <w:tcW w:w="1224" w:type="dxa"/>
          </w:tcPr>
          <w:p w14:paraId="5EDD9727" w14:textId="77777777" w:rsidR="00103F26" w:rsidRDefault="00103F26">
            <w:pPr>
              <w:rPr>
                <w:rFonts w:eastAsiaTheme="minorEastAsia"/>
                <w:b/>
                <w:bCs/>
                <w:color w:val="0070C0"/>
                <w:lang w:val="en-US" w:eastAsia="zh-CN"/>
              </w:rPr>
            </w:pPr>
          </w:p>
        </w:tc>
        <w:tc>
          <w:tcPr>
            <w:tcW w:w="8405" w:type="dxa"/>
          </w:tcPr>
          <w:p w14:paraId="3DFD3F85" w14:textId="77777777" w:rsidR="00103F26" w:rsidRDefault="00103F26" w:rsidP="00103F26">
            <w:pPr>
              <w:rPr>
                <w:b/>
                <w:bCs/>
                <w:u w:val="single"/>
                <w:lang w:val="en-US" w:eastAsia="zh-CN"/>
              </w:rPr>
            </w:pPr>
            <w:r>
              <w:rPr>
                <w:b/>
                <w:bCs/>
                <w:u w:val="single"/>
                <w:lang w:val="en-US" w:eastAsia="zh-CN"/>
              </w:rPr>
              <w:t xml:space="preserve">Issue 2-4-2 Update capability </w:t>
            </w:r>
            <w:r>
              <w:rPr>
                <w:b/>
                <w:bCs/>
                <w:i/>
                <w:iCs/>
                <w:u w:val="single"/>
                <w:lang w:val="en-US" w:eastAsia="zh-CN"/>
              </w:rPr>
              <w:t>simultaneousRxDataSSB-DiffNumerology</w:t>
            </w:r>
          </w:p>
          <w:p w14:paraId="4687FB09" w14:textId="77777777" w:rsidR="00103F26" w:rsidRDefault="00103F26" w:rsidP="00103F26">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69B65991" w14:textId="77777777" w:rsidR="00103F26" w:rsidRDefault="00103F26" w:rsidP="00103F2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6DF2A0CA" w14:textId="77777777" w:rsidR="003344F1" w:rsidRDefault="003344F1" w:rsidP="003344F1">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w:t>
            </w:r>
          </w:p>
          <w:p w14:paraId="100F6178" w14:textId="77777777" w:rsidR="003344F1" w:rsidRDefault="003344F1" w:rsidP="003344F1">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391AE447" w14:textId="77777777" w:rsidR="003344F1" w:rsidRDefault="003344F1" w:rsidP="003344F1">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 xml:space="preserve">Update the capability signaling simultaneousRxDataSSB-DiffNumerology as below: </w:t>
            </w:r>
          </w:p>
          <w:tbl>
            <w:tblPr>
              <w:tblW w:w="5742" w:type="dxa"/>
              <w:tblInd w:w="33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742"/>
            </w:tblGrid>
            <w:tr w:rsidR="003344F1" w14:paraId="0FF752DE" w14:textId="77777777" w:rsidTr="008F194A">
              <w:trPr>
                <w:cantSplit/>
              </w:trPr>
              <w:tc>
                <w:tcPr>
                  <w:tcW w:w="5742" w:type="dxa"/>
                </w:tcPr>
                <w:p w14:paraId="57B44DA9" w14:textId="77777777" w:rsidR="003344F1" w:rsidRDefault="003344F1" w:rsidP="003344F1">
                  <w:pPr>
                    <w:pStyle w:val="TAL"/>
                    <w:rPr>
                      <w:rFonts w:cs="Arial"/>
                      <w:b/>
                      <w:bCs/>
                      <w:i/>
                      <w:iCs/>
                      <w:szCs w:val="18"/>
                      <w:lang w:val="en-US"/>
                    </w:rPr>
                  </w:pPr>
                  <w:r>
                    <w:rPr>
                      <w:rFonts w:cs="Arial"/>
                      <w:b/>
                      <w:bCs/>
                      <w:i/>
                      <w:iCs/>
                      <w:szCs w:val="18"/>
                      <w:lang w:val="en-US"/>
                    </w:rPr>
                    <w:t>simultaneousRxDataSSB-DiffNumerology</w:t>
                  </w:r>
                </w:p>
                <w:p w14:paraId="3B142C61" w14:textId="77777777" w:rsidR="003344F1" w:rsidRDefault="003344F1" w:rsidP="003344F1">
                  <w:pPr>
                    <w:pStyle w:val="TAL"/>
                    <w:rPr>
                      <w:rFonts w:cs="Arial"/>
                      <w:b/>
                      <w:bCs/>
                      <w:i/>
                      <w:iCs/>
                      <w:szCs w:val="18"/>
                      <w:lang w:val="en-US"/>
                    </w:rPr>
                  </w:pPr>
                  <w:r>
                    <w:rPr>
                      <w:lang w:val="en-US"/>
                    </w:rPr>
                    <w:t xml:space="preserve">Indicates whether the UE supports concurrent intra-frequency measurement on serving cell or neighbouring cell and PDCCH or PDSCH reception from the serving cell </w:t>
                  </w:r>
                  <w:r>
                    <w:rPr>
                      <w:highlight w:val="cyan"/>
                      <w:lang w:val="en-US"/>
                    </w:rPr>
                    <w:t>or an additional serving cell</w:t>
                  </w:r>
                  <w:r>
                    <w:rPr>
                      <w:lang w:val="en-US"/>
                    </w:rPr>
                    <w:t xml:space="preserve"> with a different numerology as defined in clause 8 and 9 of TS 38.133 [5].</w:t>
                  </w:r>
                </w:p>
              </w:tc>
            </w:tr>
          </w:tbl>
          <w:p w14:paraId="404CEBE6" w14:textId="77777777" w:rsidR="003344F1" w:rsidRDefault="003344F1" w:rsidP="00D21DBE">
            <w:pPr>
              <w:pStyle w:val="ListParagraph"/>
              <w:overflowPunct/>
              <w:autoSpaceDE/>
              <w:autoSpaceDN/>
              <w:adjustRightInd/>
              <w:spacing w:after="120"/>
              <w:ind w:left="1656" w:firstLineChars="0" w:firstLine="0"/>
              <w:textAlignment w:val="auto"/>
              <w:rPr>
                <w:rFonts w:eastAsiaTheme="minorEastAsia"/>
                <w:lang w:val="en-US" w:eastAsia="zh-CN"/>
              </w:rPr>
            </w:pPr>
          </w:p>
          <w:p w14:paraId="71B03731" w14:textId="0A174BFF" w:rsidR="003344F1" w:rsidRDefault="003344F1" w:rsidP="003344F1">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 Apple, Huawei):</w:t>
            </w:r>
          </w:p>
          <w:p w14:paraId="75FCA1FC" w14:textId="0105FD4F" w:rsidR="00103F26" w:rsidRPr="00D21DBE" w:rsidRDefault="003344F1" w:rsidP="00D21DBE">
            <w:pPr>
              <w:pStyle w:val="ListParagraph"/>
              <w:numPr>
                <w:ilvl w:val="2"/>
                <w:numId w:val="12"/>
              </w:numPr>
              <w:overflowPunct/>
              <w:autoSpaceDE/>
              <w:autoSpaceDN/>
              <w:adjustRightInd/>
              <w:spacing w:after="120"/>
              <w:ind w:firstLineChars="0"/>
              <w:textAlignment w:val="auto"/>
              <w:rPr>
                <w:iCs/>
                <w:lang w:val="en-US" w:eastAsia="zh-CN"/>
              </w:rPr>
            </w:pPr>
            <w:r w:rsidRPr="00D21DBE">
              <w:rPr>
                <w:iCs/>
                <w:lang w:val="en-US" w:eastAsia="zh-CN"/>
              </w:rPr>
              <w:t>No need for proposal 1.</w:t>
            </w:r>
          </w:p>
        </w:tc>
      </w:tr>
      <w:tr w:rsidR="00A848F7" w14:paraId="5D6E7927" w14:textId="77777777">
        <w:tc>
          <w:tcPr>
            <w:tcW w:w="1224" w:type="dxa"/>
          </w:tcPr>
          <w:p w14:paraId="68C694A6" w14:textId="77777777" w:rsidR="00A848F7" w:rsidRDefault="00A848F7">
            <w:pPr>
              <w:rPr>
                <w:rFonts w:eastAsiaTheme="minorEastAsia"/>
                <w:b/>
                <w:bCs/>
                <w:color w:val="0070C0"/>
                <w:lang w:val="en-US" w:eastAsia="zh-CN"/>
              </w:rPr>
            </w:pPr>
          </w:p>
        </w:tc>
        <w:tc>
          <w:tcPr>
            <w:tcW w:w="8405" w:type="dxa"/>
          </w:tcPr>
          <w:p w14:paraId="526597C6" w14:textId="77777777" w:rsidR="000D5C8B" w:rsidRDefault="000D5C8B" w:rsidP="000D5C8B">
            <w:pPr>
              <w:rPr>
                <w:b/>
                <w:bCs/>
                <w:u w:val="single"/>
                <w:lang w:val="en-US" w:eastAsia="en-GB"/>
              </w:rPr>
            </w:pPr>
            <w:r>
              <w:rPr>
                <w:b/>
                <w:bCs/>
                <w:u w:val="single"/>
                <w:lang w:val="en-US" w:eastAsia="zh-CN"/>
              </w:rPr>
              <w:t xml:space="preserve">Issue 2-4-3 Whether to define </w:t>
            </w:r>
            <w:r>
              <w:rPr>
                <w:b/>
                <w:bCs/>
                <w:u w:val="single"/>
                <w:lang w:val="en-US" w:eastAsia="en-GB"/>
              </w:rPr>
              <w:t>scheduling restriction for non-serving cell</w:t>
            </w:r>
          </w:p>
          <w:p w14:paraId="1B11119C" w14:textId="77777777" w:rsidR="000D5C8B" w:rsidRDefault="000D5C8B" w:rsidP="000D5C8B">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78DD584C" w14:textId="2884ABFB" w:rsidR="000D5C8B" w:rsidRDefault="000D5C8B" w:rsidP="000D5C8B">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3C1450">
              <w:rPr>
                <w:rFonts w:eastAsiaTheme="minorEastAsia" w:hint="eastAsia"/>
                <w:i/>
                <w:color w:val="0070C0"/>
                <w:highlight w:val="yellow"/>
                <w:lang w:val="en-US" w:eastAsia="zh-CN"/>
              </w:rPr>
              <w:t>:</w:t>
            </w:r>
            <w:r w:rsidRPr="003C1450">
              <w:rPr>
                <w:rFonts w:eastAsiaTheme="minorEastAsia"/>
                <w:i/>
                <w:color w:val="0070C0"/>
                <w:highlight w:val="yellow"/>
                <w:lang w:val="en-US" w:eastAsia="zh-CN"/>
              </w:rPr>
              <w:t xml:space="preserve"> </w:t>
            </w:r>
            <w:r w:rsidR="00EF5DF3" w:rsidRPr="00D21DBE">
              <w:rPr>
                <w:rFonts w:eastAsiaTheme="minorEastAsia"/>
                <w:i/>
                <w:color w:val="0070C0"/>
                <w:highlight w:val="yellow"/>
                <w:lang w:val="en-US" w:eastAsia="zh-CN"/>
              </w:rPr>
              <w:t>Majority company support option 2. Can proponent of option 1 compromise to option 2?</w:t>
            </w:r>
          </w:p>
          <w:p w14:paraId="3B753A32" w14:textId="77777777" w:rsidR="000619BB" w:rsidRDefault="000619BB" w:rsidP="000619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1(MTK):</w:t>
            </w:r>
          </w:p>
          <w:p w14:paraId="1B4651A7" w14:textId="77777777" w:rsidR="000619BB" w:rsidRDefault="000619BB" w:rsidP="000619BB">
            <w:pPr>
              <w:pStyle w:val="ListParagraph"/>
              <w:numPr>
                <w:ilvl w:val="2"/>
                <w:numId w:val="11"/>
              </w:numPr>
              <w:overflowPunct/>
              <w:autoSpaceDE/>
              <w:autoSpaceDN/>
              <w:adjustRightInd/>
              <w:spacing w:after="120"/>
              <w:ind w:firstLineChars="0"/>
              <w:textAlignment w:val="auto"/>
              <w:rPr>
                <w:lang w:val="en-US"/>
              </w:rPr>
            </w:pPr>
            <w:r>
              <w:rPr>
                <w:lang w:val="en-US"/>
              </w:rPr>
              <w:t>Introduce scheduling restriction on non-serving cell when UE performs L1-SINR measurement, BFD, CBD, RLM on serving cell.</w:t>
            </w:r>
          </w:p>
          <w:p w14:paraId="5A38072A" w14:textId="74CB6613" w:rsidR="000619BB" w:rsidRDefault="000619BB" w:rsidP="000619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2</w:t>
            </w:r>
            <w:r w:rsidR="00EF5DF3">
              <w:rPr>
                <w:rFonts w:eastAsiaTheme="minorEastAsia"/>
                <w:lang w:val="en-US" w:eastAsia="zh-CN"/>
              </w:rPr>
              <w:t>(vivo, Apple, Ericsson, ZTE, Huawei)</w:t>
            </w:r>
            <w:r>
              <w:rPr>
                <w:rFonts w:eastAsiaTheme="minorEastAsia"/>
                <w:lang w:val="en-US" w:eastAsia="zh-CN"/>
              </w:rPr>
              <w:t>:</w:t>
            </w:r>
          </w:p>
          <w:p w14:paraId="254183EA" w14:textId="7EAB41E4" w:rsidR="00A848F7" w:rsidRPr="00D21DBE" w:rsidRDefault="000619BB" w:rsidP="00D21DBE">
            <w:pPr>
              <w:pStyle w:val="ListParagraph"/>
              <w:numPr>
                <w:ilvl w:val="2"/>
                <w:numId w:val="11"/>
              </w:numPr>
              <w:overflowPunct/>
              <w:autoSpaceDE/>
              <w:autoSpaceDN/>
              <w:adjustRightInd/>
              <w:spacing w:after="120"/>
              <w:ind w:firstLineChars="0"/>
              <w:textAlignment w:val="auto"/>
              <w:rPr>
                <w:lang w:val="en-US"/>
              </w:rPr>
            </w:pPr>
            <w:r w:rsidRPr="00D21DBE">
              <w:rPr>
                <w:lang w:val="en-US"/>
              </w:rPr>
              <w:t>Option 1 is not needed.</w:t>
            </w:r>
          </w:p>
        </w:tc>
      </w:tr>
      <w:tr w:rsidR="00EF5DF3" w14:paraId="6233D0BF" w14:textId="77777777">
        <w:tc>
          <w:tcPr>
            <w:tcW w:w="1224" w:type="dxa"/>
          </w:tcPr>
          <w:p w14:paraId="034C40DC" w14:textId="77777777" w:rsidR="00EF5DF3" w:rsidRDefault="00EF5DF3">
            <w:pPr>
              <w:rPr>
                <w:rFonts w:eastAsiaTheme="minorEastAsia"/>
                <w:b/>
                <w:bCs/>
                <w:color w:val="0070C0"/>
                <w:lang w:val="en-US" w:eastAsia="zh-CN"/>
              </w:rPr>
            </w:pPr>
          </w:p>
        </w:tc>
        <w:tc>
          <w:tcPr>
            <w:tcW w:w="8405" w:type="dxa"/>
          </w:tcPr>
          <w:p w14:paraId="306E38CC" w14:textId="77777777" w:rsidR="00EF5DF3" w:rsidRDefault="00EF5DF3" w:rsidP="00EF5DF3">
            <w:pPr>
              <w:rPr>
                <w:b/>
                <w:bCs/>
                <w:u w:val="single"/>
                <w:lang w:val="en-US" w:eastAsia="zh-CN"/>
              </w:rPr>
            </w:pPr>
            <w:r>
              <w:rPr>
                <w:b/>
                <w:bCs/>
                <w:u w:val="single"/>
                <w:lang w:val="en-US" w:eastAsia="zh-CN"/>
              </w:rPr>
              <w:t>Issue 2-5-1: Applicability of ICBM feature</w:t>
            </w:r>
          </w:p>
          <w:p w14:paraId="7261A07D" w14:textId="77777777" w:rsidR="00EF5DF3" w:rsidRDefault="00EF5DF3" w:rsidP="00EF5DF3">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2656DBD7" w14:textId="77777777" w:rsidR="00EF5DF3" w:rsidRDefault="00EF5DF3" w:rsidP="00EF5DF3">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622AB8EA" w14:textId="77777777" w:rsidR="000E2613" w:rsidRDefault="000E2613" w:rsidP="000E2613">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C04D9ED" w14:textId="77777777" w:rsidR="000E2613" w:rsidRDefault="000E2613" w:rsidP="000E2613">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1(vivo):</w:t>
            </w:r>
          </w:p>
          <w:p w14:paraId="012928AD" w14:textId="3D0229FE" w:rsidR="000E2613" w:rsidRDefault="000E2613" w:rsidP="000E2613">
            <w:pPr>
              <w:pStyle w:val="ListParagraph"/>
              <w:numPr>
                <w:ilvl w:val="2"/>
                <w:numId w:val="11"/>
              </w:numPr>
              <w:overflowPunct/>
              <w:autoSpaceDE/>
              <w:autoSpaceDN/>
              <w:adjustRightInd/>
              <w:spacing w:after="120"/>
              <w:ind w:firstLineChars="0"/>
              <w:textAlignment w:val="auto"/>
              <w:rPr>
                <w:lang w:val="en-US"/>
              </w:rPr>
            </w:pPr>
            <w:r>
              <w:rPr>
                <w:lang w:val="en-US"/>
              </w:rPr>
              <w:t>The ICBM feature shall be applicable to SCell. (ZTE, Intel, MTK)</w:t>
            </w:r>
          </w:p>
          <w:p w14:paraId="230A2494" w14:textId="6ECEF91D" w:rsidR="000E2613" w:rsidRDefault="000E2613" w:rsidP="000E2613">
            <w:pPr>
              <w:pStyle w:val="ListParagraph"/>
              <w:numPr>
                <w:ilvl w:val="2"/>
                <w:numId w:val="11"/>
              </w:numPr>
              <w:overflowPunct/>
              <w:autoSpaceDE/>
              <w:autoSpaceDN/>
              <w:adjustRightInd/>
              <w:spacing w:after="120"/>
              <w:ind w:firstLineChars="0"/>
              <w:textAlignment w:val="auto"/>
              <w:rPr>
                <w:lang w:val="en-US"/>
              </w:rPr>
            </w:pPr>
            <w:r>
              <w:rPr>
                <w:lang w:val="en-US"/>
              </w:rPr>
              <w:t>For intra-band ICBM using common TCI configurations, different reference CCs in the same CC list between the serving cell and a cell with different PCI is not supported in R17.(ZTE,Intel)</w:t>
            </w:r>
          </w:p>
          <w:p w14:paraId="572A104A" w14:textId="77777777" w:rsidR="000E2613" w:rsidRPr="00D21DBE" w:rsidRDefault="000E2613" w:rsidP="000E2613">
            <w:pPr>
              <w:pStyle w:val="ListParagraph"/>
              <w:numPr>
                <w:ilvl w:val="2"/>
                <w:numId w:val="11"/>
              </w:numPr>
              <w:overflowPunct/>
              <w:autoSpaceDE/>
              <w:autoSpaceDN/>
              <w:adjustRightInd/>
              <w:spacing w:after="120"/>
              <w:ind w:firstLineChars="0"/>
              <w:textAlignment w:val="auto"/>
              <w:rPr>
                <w:lang w:val="en-US"/>
              </w:rPr>
            </w:pPr>
            <w:r w:rsidRPr="00D21DBE">
              <w:rPr>
                <w:lang w:val="en-US"/>
              </w:rPr>
              <w:lastRenderedPageBreak/>
              <w:t>For intra-band ICBM using common TCI configurations, requirements are defined for the case when SSB measurements for a cell with different PCI are only performed in the cell that has the same SSB frequency as the reference CC.</w:t>
            </w:r>
          </w:p>
          <w:p w14:paraId="03BFDA04" w14:textId="39F78362" w:rsidR="000E2613" w:rsidRDefault="000E2613" w:rsidP="000E2613">
            <w:pPr>
              <w:pStyle w:val="ListParagraph"/>
              <w:numPr>
                <w:ilvl w:val="2"/>
                <w:numId w:val="11"/>
              </w:numPr>
              <w:overflowPunct/>
              <w:autoSpaceDE/>
              <w:autoSpaceDN/>
              <w:adjustRightInd/>
              <w:spacing w:after="120"/>
              <w:ind w:firstLineChars="0"/>
              <w:textAlignment w:val="auto"/>
              <w:rPr>
                <w:lang w:val="en-US"/>
              </w:rPr>
            </w:pPr>
            <w:r>
              <w:rPr>
                <w:lang w:val="en-US"/>
              </w:rPr>
              <w:t>R17 ICBM feature is applicable to FR1 HST and FR2 HST. If RAN4 identifies any issue in applying HST related enhancements to ICBM related RRM requirements, RAN4 solve them in the R17 maintenance phase. (ZTE, CMCC)</w:t>
            </w:r>
          </w:p>
          <w:p w14:paraId="721B6F44" w14:textId="77777777" w:rsidR="000E2613" w:rsidRPr="00D21DBE" w:rsidRDefault="000E2613" w:rsidP="000E2613">
            <w:pPr>
              <w:pStyle w:val="ListParagraph"/>
              <w:numPr>
                <w:ilvl w:val="2"/>
                <w:numId w:val="11"/>
              </w:numPr>
              <w:overflowPunct/>
              <w:autoSpaceDE/>
              <w:autoSpaceDN/>
              <w:adjustRightInd/>
              <w:spacing w:after="120"/>
              <w:ind w:firstLineChars="0"/>
              <w:textAlignment w:val="auto"/>
              <w:rPr>
                <w:lang w:val="en-US"/>
              </w:rPr>
            </w:pPr>
            <w:r w:rsidRPr="00D21DBE">
              <w:rPr>
                <w:lang w:val="en-US"/>
              </w:rPr>
              <w:t>R17 ICBM feature is applicable to the scenarios when UE is configured with R17 enhanced gaps. If RAN4 identifies any issue in applying R17 enhanced gaps to ICBM related RRM requirements, RAN4 solve them in the R17 maintenance phase.</w:t>
            </w:r>
          </w:p>
          <w:p w14:paraId="202F69A0" w14:textId="0AA8EC78" w:rsidR="000E2613" w:rsidRDefault="000E2613" w:rsidP="000E2613">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2(Apple):</w:t>
            </w:r>
          </w:p>
          <w:p w14:paraId="1F60DE10" w14:textId="175A536A" w:rsidR="00EF5DF3" w:rsidRDefault="00D0597F" w:rsidP="00D21DBE">
            <w:pPr>
              <w:pStyle w:val="ListParagraph"/>
              <w:numPr>
                <w:ilvl w:val="2"/>
                <w:numId w:val="11"/>
              </w:numPr>
              <w:overflowPunct/>
              <w:autoSpaceDE/>
              <w:autoSpaceDN/>
              <w:adjustRightInd/>
              <w:spacing w:after="120"/>
              <w:ind w:firstLineChars="0"/>
              <w:textAlignment w:val="auto"/>
              <w:rPr>
                <w:b/>
                <w:bCs/>
                <w:u w:val="single"/>
                <w:lang w:val="en-US" w:eastAsia="zh-CN"/>
              </w:rPr>
            </w:pPr>
            <w:r>
              <w:rPr>
                <w:lang w:val="en-US"/>
              </w:rPr>
              <w:t>N</w:t>
            </w:r>
            <w:r w:rsidRPr="00D21DBE">
              <w:rPr>
                <w:lang w:val="en-US"/>
              </w:rPr>
              <w:t>ot in favor of extending ICBM requirements for concurrent R17 WIs</w:t>
            </w:r>
          </w:p>
        </w:tc>
      </w:tr>
      <w:tr w:rsidR="00973EF2" w14:paraId="3EE7AA50" w14:textId="77777777">
        <w:tc>
          <w:tcPr>
            <w:tcW w:w="1224" w:type="dxa"/>
          </w:tcPr>
          <w:p w14:paraId="5636F48A" w14:textId="77777777" w:rsidR="00973EF2" w:rsidRDefault="00973EF2">
            <w:pPr>
              <w:rPr>
                <w:rFonts w:eastAsiaTheme="minorEastAsia"/>
                <w:b/>
                <w:bCs/>
                <w:color w:val="0070C0"/>
                <w:lang w:val="en-US" w:eastAsia="zh-CN"/>
              </w:rPr>
            </w:pPr>
          </w:p>
        </w:tc>
        <w:tc>
          <w:tcPr>
            <w:tcW w:w="8405" w:type="dxa"/>
          </w:tcPr>
          <w:p w14:paraId="587D8A24" w14:textId="77777777" w:rsidR="00973EF2" w:rsidRDefault="00973EF2" w:rsidP="00973EF2">
            <w:pPr>
              <w:rPr>
                <w:b/>
                <w:bCs/>
                <w:u w:val="single"/>
                <w:lang w:val="en-US" w:eastAsia="zh-CN"/>
              </w:rPr>
            </w:pPr>
            <w:r>
              <w:rPr>
                <w:b/>
                <w:bCs/>
                <w:u w:val="single"/>
                <w:lang w:val="en-US" w:eastAsia="zh-CN"/>
              </w:rPr>
              <w:t xml:space="preserve">Issue 2-6-1: Whether there is scheduling restriction in RAN4 when SSB and PDCCH/PDSCH are overlapped on the same RE </w:t>
            </w:r>
          </w:p>
          <w:p w14:paraId="776FC8FE" w14:textId="77777777" w:rsidR="00DB3690" w:rsidRDefault="00DB3690" w:rsidP="00DB3690">
            <w:pPr>
              <w:pStyle w:val="ListParagraph"/>
              <w:numPr>
                <w:ilvl w:val="0"/>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Update from GTW discussion:</w:t>
            </w:r>
          </w:p>
          <w:p w14:paraId="167EAB11" w14:textId="77777777" w:rsidR="00DB3690" w:rsidRDefault="00DB3690" w:rsidP="00DB3690">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Need alignment of the views on the scenario to be discussed.</w:t>
            </w:r>
          </w:p>
          <w:p w14:paraId="13C9B1AF" w14:textId="41AA4CDC" w:rsidR="00A677C5" w:rsidRPr="00D21DBE" w:rsidRDefault="00A677C5" w:rsidP="00EF5DF3">
            <w:pPr>
              <w:rPr>
                <w:i/>
                <w:iCs/>
                <w:color w:val="0070C0"/>
                <w:lang w:val="en-US" w:eastAsia="zh-CN"/>
              </w:rPr>
            </w:pPr>
            <w:r w:rsidRPr="00D21DBE">
              <w:rPr>
                <w:i/>
                <w:iCs/>
                <w:color w:val="0070C0"/>
                <w:lang w:val="en-US" w:eastAsia="zh-CN"/>
              </w:rPr>
              <w:t xml:space="preserve">based on comments, majority company achievement </w:t>
            </w:r>
            <w:r w:rsidR="00AA7A5F" w:rsidRPr="00D21DBE">
              <w:rPr>
                <w:i/>
                <w:iCs/>
                <w:color w:val="0070C0"/>
                <w:lang w:val="en-US" w:eastAsia="zh-CN"/>
              </w:rPr>
              <w:t>consensus about the scenario.</w:t>
            </w:r>
          </w:p>
          <w:p w14:paraId="0FEE6745" w14:textId="1DA666FD" w:rsidR="00973EF2" w:rsidRDefault="00524583" w:rsidP="00EF5DF3">
            <w:pPr>
              <w:rPr>
                <w:b/>
                <w:bCs/>
                <w:u w:val="single"/>
                <w:lang w:val="en-US" w:eastAsia="zh-CN"/>
              </w:rPr>
            </w:pPr>
            <w:r>
              <w:rPr>
                <w:b/>
                <w:bCs/>
                <w:u w:val="single"/>
                <w:lang w:val="en-US" w:eastAsia="zh-CN"/>
              </w:rPr>
              <w:t>Issue 2-6-1</w:t>
            </w:r>
            <w:r w:rsidR="00EA1A2E">
              <w:rPr>
                <w:b/>
                <w:bCs/>
                <w:u w:val="single"/>
                <w:lang w:val="en-US" w:eastAsia="zh-CN"/>
              </w:rPr>
              <w:t>a</w:t>
            </w:r>
            <w:r>
              <w:rPr>
                <w:b/>
                <w:bCs/>
                <w:u w:val="single"/>
                <w:lang w:val="en-US" w:eastAsia="zh-CN"/>
              </w:rPr>
              <w:t xml:space="preserve">: Scenario </w:t>
            </w:r>
            <w:r w:rsidR="005842B9">
              <w:rPr>
                <w:b/>
                <w:bCs/>
                <w:u w:val="single"/>
                <w:lang w:val="en-US" w:eastAsia="zh-CN"/>
              </w:rPr>
              <w:t xml:space="preserve">clarification </w:t>
            </w:r>
            <w:r w:rsidR="00EA1A2E">
              <w:rPr>
                <w:b/>
                <w:bCs/>
                <w:u w:val="single"/>
                <w:lang w:val="en-US" w:eastAsia="zh-CN"/>
              </w:rPr>
              <w:t>in the LS</w:t>
            </w:r>
          </w:p>
          <w:p w14:paraId="49BE181D" w14:textId="77777777" w:rsidR="00C10A1B" w:rsidRDefault="00EA1A2E" w:rsidP="00EF5DF3">
            <w:pPr>
              <w:rPr>
                <w:rFonts w:eastAsiaTheme="minorEastAsia"/>
                <w:bCs/>
                <w:lang w:val="en-US" w:eastAsia="zh-CN"/>
              </w:rPr>
            </w:pPr>
            <w:r w:rsidRPr="008F194A">
              <w:rPr>
                <w:rFonts w:eastAsiaTheme="minorEastAsia" w:hint="eastAsia"/>
                <w:i/>
                <w:color w:val="0070C0"/>
                <w:highlight w:val="yellow"/>
                <w:lang w:val="en-US" w:eastAsia="zh-CN"/>
              </w:rPr>
              <w:t>Tentative agreements:</w:t>
            </w:r>
            <w:r w:rsidR="00C10A1B">
              <w:rPr>
                <w:rFonts w:eastAsiaTheme="minorEastAsia"/>
                <w:bCs/>
                <w:lang w:val="en-US" w:eastAsia="zh-CN"/>
              </w:rPr>
              <w:t xml:space="preserve"> </w:t>
            </w:r>
          </w:p>
          <w:p w14:paraId="3E1D5BEF" w14:textId="77777777" w:rsidR="00EA1A2E" w:rsidRPr="00D21DBE" w:rsidRDefault="00C10A1B" w:rsidP="00C10A1B">
            <w:pPr>
              <w:pStyle w:val="ListParagraph"/>
              <w:numPr>
                <w:ilvl w:val="1"/>
                <w:numId w:val="11"/>
              </w:numPr>
              <w:overflowPunct/>
              <w:autoSpaceDE/>
              <w:autoSpaceDN/>
              <w:adjustRightInd/>
              <w:spacing w:after="120"/>
              <w:ind w:firstLineChars="0"/>
              <w:textAlignment w:val="auto"/>
              <w:rPr>
                <w:b/>
                <w:bCs/>
                <w:u w:val="single"/>
                <w:lang w:val="en-US" w:eastAsia="zh-CN"/>
              </w:rPr>
            </w:pPr>
            <w:r w:rsidRPr="00D21DBE">
              <w:rPr>
                <w:rFonts w:eastAsiaTheme="minorEastAsia"/>
                <w:highlight w:val="yellow"/>
                <w:lang w:val="en-US" w:eastAsia="zh-CN"/>
              </w:rPr>
              <w:t>SSB from cell with different PCI is overlapped with PDSCH/PDCCH from serving cell on the same RE</w:t>
            </w:r>
          </w:p>
          <w:p w14:paraId="2AA789C1" w14:textId="77777777" w:rsidR="00C9108E" w:rsidRDefault="00C9108E" w:rsidP="00C9108E">
            <w:pPr>
              <w:rPr>
                <w:b/>
                <w:bCs/>
                <w:u w:val="single"/>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7002A7">
              <w:rPr>
                <w:rFonts w:eastAsiaTheme="minorEastAsia" w:hint="eastAsia"/>
                <w:i/>
                <w:color w:val="0070C0"/>
                <w:highlight w:val="yellow"/>
                <w:lang w:val="en-US" w:eastAsia="zh-CN"/>
              </w:rPr>
              <w:t>:</w:t>
            </w:r>
            <w:r w:rsidRPr="007002A7">
              <w:rPr>
                <w:rFonts w:eastAsiaTheme="minorEastAsia"/>
                <w:i/>
                <w:color w:val="0070C0"/>
                <w:highlight w:val="yellow"/>
                <w:lang w:val="en-US" w:eastAsia="zh-CN"/>
              </w:rPr>
              <w:t xml:space="preserve"> company to double check whether the scenario clarification is agreeable.</w:t>
            </w:r>
          </w:p>
          <w:p w14:paraId="7468DCEB" w14:textId="77777777" w:rsidR="00CF2AAC" w:rsidRDefault="00CF2AAC" w:rsidP="005D47C8">
            <w:pPr>
              <w:spacing w:after="120"/>
              <w:rPr>
                <w:b/>
                <w:bCs/>
                <w:u w:val="single"/>
                <w:lang w:val="en-US" w:eastAsia="zh-CN"/>
              </w:rPr>
            </w:pPr>
          </w:p>
          <w:p w14:paraId="76B31B27" w14:textId="475DCC06" w:rsidR="005D47C8" w:rsidRDefault="005D47C8" w:rsidP="005D47C8">
            <w:pPr>
              <w:spacing w:after="120"/>
              <w:rPr>
                <w:b/>
                <w:bCs/>
                <w:u w:val="single"/>
                <w:lang w:val="en-US" w:eastAsia="zh-CN"/>
              </w:rPr>
            </w:pPr>
            <w:r>
              <w:rPr>
                <w:b/>
                <w:bCs/>
                <w:u w:val="single"/>
                <w:lang w:val="en-US" w:eastAsia="zh-CN"/>
              </w:rPr>
              <w:t xml:space="preserve">Issue 2-6-2: Whether any clarification or update is needed </w:t>
            </w:r>
            <w:r w:rsidRPr="00D21DBE">
              <w:rPr>
                <w:b/>
                <w:bCs/>
                <w:highlight w:val="yellow"/>
                <w:u w:val="single"/>
                <w:lang w:val="en-US" w:eastAsia="zh-CN"/>
              </w:rPr>
              <w:t>in RAN4 spec</w:t>
            </w:r>
            <w:r>
              <w:rPr>
                <w:b/>
                <w:bCs/>
                <w:u w:val="single"/>
                <w:lang w:val="en-US" w:eastAsia="zh-CN"/>
              </w:rPr>
              <w:t xml:space="preserve"> when SSB and PDCCH/PDSCH are overlapped on the same RE</w:t>
            </w:r>
          </w:p>
          <w:p w14:paraId="50259B75" w14:textId="77777777" w:rsidR="005D47C8" w:rsidRDefault="005D47C8" w:rsidP="005D47C8">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4DC9ADBF" w14:textId="141CC07B" w:rsidR="005D47C8" w:rsidRDefault="005D47C8" w:rsidP="005D47C8">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 No. </w:t>
            </w:r>
          </w:p>
          <w:p w14:paraId="63E37E99" w14:textId="77777777" w:rsidR="00A65994" w:rsidRDefault="00A65994" w:rsidP="00A65994">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 Clarify that performance degradation is expected when overlapping happen in RAN4 spec.</w:t>
            </w:r>
          </w:p>
          <w:p w14:paraId="297C9B0F" w14:textId="77777777" w:rsidR="00A65994" w:rsidRDefault="00A65994" w:rsidP="00A65994">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3: Clarify that there is no UE requirement when overlapping happen in RAN4 spec. </w:t>
            </w:r>
          </w:p>
          <w:p w14:paraId="2C55625F" w14:textId="77777777" w:rsidR="00A65994" w:rsidRDefault="00A65994" w:rsidP="00A65994">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 Define scheduling restriction to avoid overlap between SSB and data on the same RE in RAN4 spec.</w:t>
            </w:r>
          </w:p>
          <w:p w14:paraId="06D7FD40" w14:textId="28C54817" w:rsidR="00A75A42" w:rsidRDefault="00CF2AAC" w:rsidP="00C10A1B">
            <w:pPr>
              <w:overflowPunct/>
              <w:autoSpaceDE/>
              <w:autoSpaceDN/>
              <w:adjustRightInd/>
              <w:spacing w:after="120"/>
              <w:textAlignment w:val="auto"/>
              <w:rPr>
                <w:b/>
                <w:bCs/>
                <w:u w:val="single"/>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7002A7">
              <w:rPr>
                <w:rFonts w:eastAsiaTheme="minorEastAsia" w:hint="eastAsia"/>
                <w:i/>
                <w:color w:val="0070C0"/>
                <w:highlight w:val="yellow"/>
                <w:lang w:val="en-US" w:eastAsia="zh-CN"/>
              </w:rPr>
              <w:t>:</w:t>
            </w:r>
            <w:r w:rsidR="00E70785">
              <w:rPr>
                <w:rFonts w:eastAsiaTheme="minorEastAsia"/>
                <w:i/>
                <w:color w:val="0070C0"/>
                <w:lang w:val="en-US" w:eastAsia="zh-CN"/>
              </w:rPr>
              <w:t xml:space="preserve"> </w:t>
            </w:r>
            <w:r w:rsidRPr="00D21DBE">
              <w:rPr>
                <w:rFonts w:eastAsiaTheme="minorEastAsia"/>
                <w:i/>
                <w:color w:val="0070C0"/>
                <w:highlight w:val="yellow"/>
                <w:lang w:val="en-US" w:eastAsia="zh-CN"/>
              </w:rPr>
              <w:t>Further discussion.</w:t>
            </w:r>
          </w:p>
          <w:p w14:paraId="6333BF59" w14:textId="34F33A24" w:rsidR="00C10A1B" w:rsidRDefault="00C62BBF" w:rsidP="00C10A1B">
            <w:pPr>
              <w:overflowPunct/>
              <w:autoSpaceDE/>
              <w:autoSpaceDN/>
              <w:adjustRightInd/>
              <w:spacing w:after="120"/>
              <w:textAlignment w:val="auto"/>
              <w:rPr>
                <w:b/>
                <w:bCs/>
                <w:u w:val="single"/>
                <w:lang w:val="en-US" w:eastAsia="zh-CN"/>
              </w:rPr>
            </w:pPr>
            <w:r>
              <w:rPr>
                <w:b/>
                <w:bCs/>
                <w:u w:val="single"/>
                <w:lang w:val="en-US" w:eastAsia="zh-CN"/>
              </w:rPr>
              <w:t>Issue 2-6-</w:t>
            </w:r>
            <w:r w:rsidR="00172ACA">
              <w:rPr>
                <w:b/>
                <w:bCs/>
                <w:u w:val="single"/>
                <w:lang w:val="en-US" w:eastAsia="zh-CN"/>
              </w:rPr>
              <w:t>3</w:t>
            </w:r>
            <w:r>
              <w:rPr>
                <w:b/>
                <w:bCs/>
                <w:u w:val="single"/>
                <w:lang w:val="en-US" w:eastAsia="zh-CN"/>
              </w:rPr>
              <w:t xml:space="preserve">: </w:t>
            </w:r>
            <w:r w:rsidR="00A75A42">
              <w:rPr>
                <w:b/>
                <w:bCs/>
                <w:u w:val="single"/>
                <w:lang w:val="en-US" w:eastAsia="zh-CN"/>
              </w:rPr>
              <w:t>detail wording for reply LS</w:t>
            </w:r>
          </w:p>
          <w:p w14:paraId="73A2B9A7" w14:textId="5F3D0427" w:rsidR="00881A2D" w:rsidRDefault="00881A2D" w:rsidP="00881A2D">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 No. Just inform RAN1 about the current status in RAN4.</w:t>
            </w:r>
          </w:p>
          <w:p w14:paraId="42D524CF" w14:textId="1252FA58" w:rsidR="00881A2D" w:rsidRDefault="00881A2D" w:rsidP="00881A2D">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w:t>
            </w:r>
            <w:r w:rsidR="00E70785">
              <w:rPr>
                <w:rFonts w:eastAsiaTheme="minorEastAsia"/>
                <w:lang w:val="en-US" w:eastAsia="zh-CN"/>
              </w:rPr>
              <w:t>2</w:t>
            </w:r>
            <w:r>
              <w:rPr>
                <w:rFonts w:eastAsiaTheme="minorEastAsia"/>
                <w:lang w:val="en-US" w:eastAsia="zh-CN"/>
              </w:rPr>
              <w:t>: Mention that performance degradation is expected in the LS</w:t>
            </w:r>
            <w:r w:rsidR="00E70785">
              <w:rPr>
                <w:rFonts w:eastAsiaTheme="minorEastAsia"/>
                <w:lang w:val="en-US" w:eastAsia="zh-CN"/>
              </w:rPr>
              <w:t>.</w:t>
            </w:r>
          </w:p>
          <w:p w14:paraId="546B7007" w14:textId="026FC9FE" w:rsidR="00172ACA" w:rsidRDefault="00172ACA" w:rsidP="00172AC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Mention that there is no requirement in the LS.</w:t>
            </w:r>
          </w:p>
          <w:p w14:paraId="163E12C8" w14:textId="3F272824" w:rsidR="00A75A42" w:rsidRPr="008F194A" w:rsidRDefault="00A75A42" w:rsidP="00A75A42">
            <w:pPr>
              <w:rPr>
                <w:rFonts w:eastAsiaTheme="minorEastAsia"/>
                <w:i/>
                <w:color w:val="0070C0"/>
                <w:highlight w:val="yellow"/>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7002A7">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suggest to discuss </w:t>
            </w:r>
            <w:r>
              <w:rPr>
                <w:rFonts w:eastAsiaTheme="minorEastAsia"/>
                <w:i/>
                <w:color w:val="0070C0"/>
                <w:highlight w:val="yellow"/>
                <w:lang w:val="en-US" w:eastAsia="zh-CN"/>
              </w:rPr>
              <w:t xml:space="preserve">it </w:t>
            </w:r>
            <w:r w:rsidRPr="008F194A">
              <w:rPr>
                <w:rFonts w:eastAsiaTheme="minorEastAsia"/>
                <w:i/>
                <w:color w:val="0070C0"/>
                <w:highlight w:val="yellow"/>
                <w:lang w:val="en-US" w:eastAsia="zh-CN"/>
              </w:rPr>
              <w:t xml:space="preserve">in the </w:t>
            </w:r>
            <w:r>
              <w:rPr>
                <w:rFonts w:eastAsiaTheme="minorEastAsia"/>
                <w:i/>
                <w:color w:val="0070C0"/>
                <w:highlight w:val="yellow"/>
                <w:lang w:val="en-US" w:eastAsia="zh-CN"/>
              </w:rPr>
              <w:t xml:space="preserve">dedicated </w:t>
            </w:r>
            <w:r w:rsidRPr="008F194A">
              <w:rPr>
                <w:rFonts w:eastAsiaTheme="minorEastAsia"/>
                <w:i/>
                <w:color w:val="0070C0"/>
                <w:highlight w:val="yellow"/>
                <w:lang w:val="en-US" w:eastAsia="zh-CN"/>
              </w:rPr>
              <w:t>LS email thread.</w:t>
            </w:r>
          </w:p>
          <w:p w14:paraId="155026A8" w14:textId="66635048" w:rsidR="00A75A42" w:rsidRPr="00D21DBE" w:rsidRDefault="00A75A42" w:rsidP="00D21DBE">
            <w:pPr>
              <w:overflowPunct/>
              <w:autoSpaceDE/>
              <w:autoSpaceDN/>
              <w:adjustRightInd/>
              <w:spacing w:after="120"/>
              <w:textAlignment w:val="auto"/>
              <w:rPr>
                <w:b/>
                <w:bCs/>
                <w:u w:val="single"/>
                <w:lang w:val="en-US" w:eastAsia="zh-CN"/>
              </w:rPr>
            </w:pPr>
          </w:p>
        </w:tc>
      </w:tr>
    </w:tbl>
    <w:p w14:paraId="76462218" w14:textId="77777777" w:rsidR="00AB31E9" w:rsidRDefault="00AB31E9">
      <w:pPr>
        <w:rPr>
          <w:color w:val="0070C0"/>
          <w:lang w:val="en-US" w:eastAsia="zh-CN"/>
        </w:rPr>
      </w:pPr>
    </w:p>
    <w:p w14:paraId="7B96EAC0" w14:textId="77777777" w:rsidR="00AB31E9" w:rsidRDefault="0056645F">
      <w:pPr>
        <w:pStyle w:val="Heading2"/>
      </w:pPr>
      <w:r>
        <w:t>Discussion on 2nd round (if applicable)</w:t>
      </w:r>
    </w:p>
    <w:p w14:paraId="67B8C7A7" w14:textId="77777777" w:rsidR="00AB31E9" w:rsidRDefault="00AB31E9">
      <w:pPr>
        <w:rPr>
          <w:i/>
          <w:color w:val="0070C0"/>
          <w:lang w:val="en-US"/>
        </w:rPr>
      </w:pPr>
    </w:p>
    <w:p w14:paraId="36D02DE8" w14:textId="77777777" w:rsidR="00AB31E9" w:rsidRDefault="0056645F">
      <w:pPr>
        <w:pStyle w:val="Heading1"/>
        <w:rPr>
          <w:lang w:val="en-US" w:eastAsia="zh-CN"/>
        </w:rPr>
      </w:pPr>
      <w:r>
        <w:rPr>
          <w:lang w:val="en-US" w:eastAsia="zh-CN"/>
        </w:rPr>
        <w:lastRenderedPageBreak/>
        <w:t xml:space="preserve">Topic #3: </w:t>
      </w:r>
      <w:r>
        <w:rPr>
          <w:lang w:val="en-US" w:eastAsia="ja-JP"/>
        </w:rPr>
        <w:t>Other RRM requirements</w:t>
      </w:r>
      <w:r>
        <w:rPr>
          <w:lang w:val="en-US" w:eastAsia="zh-CN"/>
        </w:rPr>
        <w:t xml:space="preserve"> (9.17.2.3)</w:t>
      </w:r>
    </w:p>
    <w:p w14:paraId="6B7DE7C2" w14:textId="77777777" w:rsidR="00AB31E9" w:rsidRDefault="0056645F">
      <w:pPr>
        <w:pStyle w:val="Heading2"/>
      </w:pPr>
      <w:r>
        <w:t>Companies’ contributions summary</w:t>
      </w:r>
    </w:p>
    <w:p w14:paraId="5830EC72" w14:textId="77777777" w:rsidR="00AB31E9" w:rsidRDefault="0056645F">
      <w:pPr>
        <w:pStyle w:val="Heading2"/>
      </w:pPr>
      <w:r>
        <w:t>Open issues summary</w:t>
      </w:r>
    </w:p>
    <w:tbl>
      <w:tblPr>
        <w:tblW w:w="8545" w:type="dxa"/>
        <w:tblLook w:val="04A0" w:firstRow="1" w:lastRow="0" w:firstColumn="1" w:lastColumn="0" w:noHBand="0" w:noVBand="1"/>
      </w:tblPr>
      <w:tblGrid>
        <w:gridCol w:w="1255"/>
        <w:gridCol w:w="1305"/>
        <w:gridCol w:w="5985"/>
      </w:tblGrid>
      <w:tr w:rsidR="00AB31E9" w14:paraId="41EF3D16" w14:textId="77777777">
        <w:trPr>
          <w:trHeight w:val="1400"/>
        </w:trPr>
        <w:tc>
          <w:tcPr>
            <w:tcW w:w="1255" w:type="dxa"/>
            <w:tcBorders>
              <w:top w:val="single" w:sz="4" w:space="0" w:color="A6A6A6"/>
              <w:left w:val="single" w:sz="4" w:space="0" w:color="A6A6A6"/>
              <w:bottom w:val="single" w:sz="4" w:space="0" w:color="A6A6A6"/>
              <w:right w:val="single" w:sz="4" w:space="0" w:color="A6A6A6"/>
            </w:tcBorders>
            <w:shd w:val="clear" w:color="auto" w:fill="auto"/>
          </w:tcPr>
          <w:p w14:paraId="67EBABB3" w14:textId="77777777" w:rsidR="00AB31E9" w:rsidRDefault="005E222B">
            <w:pPr>
              <w:spacing w:after="0"/>
              <w:rPr>
                <w:rFonts w:ascii="Arial" w:eastAsia="Times New Roman" w:hAnsi="Arial" w:cs="Arial"/>
                <w:b/>
                <w:bCs/>
                <w:color w:val="0000FF"/>
                <w:sz w:val="16"/>
                <w:szCs w:val="16"/>
                <w:u w:val="single"/>
                <w:lang w:val="en-US" w:eastAsia="zh-CN"/>
              </w:rPr>
            </w:pPr>
            <w:hyperlink r:id="rId66" w:history="1">
              <w:r w:rsidR="0056645F">
                <w:rPr>
                  <w:rFonts w:ascii="Arial" w:eastAsia="Times New Roman" w:hAnsi="Arial" w:cs="Arial"/>
                  <w:b/>
                  <w:bCs/>
                  <w:color w:val="0000FF"/>
                  <w:sz w:val="16"/>
                  <w:szCs w:val="16"/>
                  <w:u w:val="single"/>
                  <w:lang w:val="en-US" w:eastAsia="zh-CN"/>
                </w:rPr>
                <w:t>R4-2211767</w:t>
              </w:r>
            </w:hyperlink>
          </w:p>
        </w:tc>
        <w:tc>
          <w:tcPr>
            <w:tcW w:w="1305" w:type="dxa"/>
            <w:tcBorders>
              <w:top w:val="single" w:sz="4" w:space="0" w:color="A6A6A6"/>
              <w:left w:val="nil"/>
              <w:bottom w:val="single" w:sz="4" w:space="0" w:color="A6A6A6"/>
              <w:right w:val="single" w:sz="4" w:space="0" w:color="A6A6A6"/>
            </w:tcBorders>
            <w:shd w:val="clear" w:color="auto" w:fill="auto"/>
          </w:tcPr>
          <w:p w14:paraId="5726ED82"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c>
          <w:tcPr>
            <w:tcW w:w="5985" w:type="dxa"/>
            <w:tcBorders>
              <w:top w:val="single" w:sz="4" w:space="0" w:color="A6A6A6"/>
              <w:left w:val="nil"/>
              <w:bottom w:val="single" w:sz="4" w:space="0" w:color="A6A6A6"/>
              <w:right w:val="single" w:sz="4" w:space="0" w:color="A6A6A6"/>
            </w:tcBorders>
          </w:tcPr>
          <w:p w14:paraId="0B727B42" w14:textId="77777777" w:rsidR="00AB31E9" w:rsidRDefault="0056645F">
            <w:pPr>
              <w:spacing w:after="0"/>
              <w:rPr>
                <w:rFonts w:eastAsia="Times New Roman"/>
                <w:lang w:val="en-US" w:eastAsia="zh-CN"/>
              </w:rPr>
            </w:pPr>
            <w:r>
              <w:rPr>
                <w:rFonts w:eastAsia="Times New Roman"/>
                <w:lang w:val="en-US" w:eastAsia="zh-CN"/>
              </w:rPr>
              <w:t>CR to TS38.133 Correction on Rel17 TRP specific CBD requirements</w:t>
            </w:r>
          </w:p>
        </w:tc>
      </w:tr>
      <w:tr w:rsidR="00AB31E9" w14:paraId="65FC5646"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120751FB"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R4-2213295</w:t>
            </w:r>
          </w:p>
        </w:tc>
        <w:tc>
          <w:tcPr>
            <w:tcW w:w="1305" w:type="dxa"/>
            <w:tcBorders>
              <w:top w:val="nil"/>
              <w:left w:val="nil"/>
              <w:bottom w:val="single" w:sz="4" w:space="0" w:color="A6A6A6"/>
              <w:right w:val="single" w:sz="4" w:space="0" w:color="A6A6A6"/>
            </w:tcBorders>
            <w:shd w:val="clear" w:color="auto" w:fill="auto"/>
          </w:tcPr>
          <w:p w14:paraId="3DE0CD9F"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5985" w:type="dxa"/>
            <w:tcBorders>
              <w:top w:val="nil"/>
              <w:left w:val="nil"/>
              <w:bottom w:val="single" w:sz="4" w:space="0" w:color="A6A6A6"/>
              <w:right w:val="single" w:sz="4" w:space="0" w:color="A6A6A6"/>
            </w:tcBorders>
          </w:tcPr>
          <w:p w14:paraId="743D1284" w14:textId="77777777" w:rsidR="00AB31E9" w:rsidRDefault="0056645F">
            <w:pPr>
              <w:spacing w:after="0"/>
              <w:rPr>
                <w:rFonts w:eastAsia="Times New Roman"/>
                <w:lang w:val="en-US" w:eastAsia="zh-CN"/>
              </w:rPr>
            </w:pPr>
            <w:r>
              <w:rPr>
                <w:rFonts w:eastAsia="Times New Roman"/>
                <w:lang w:val="en-US" w:eastAsia="zh-CN"/>
              </w:rPr>
              <w:t>CR on SFN based RLM and LRP</w:t>
            </w:r>
          </w:p>
        </w:tc>
      </w:tr>
      <w:tr w:rsidR="00AB31E9" w14:paraId="062B2EDC"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1C86B33E" w14:textId="77777777" w:rsidR="00AB31E9" w:rsidRDefault="005E222B">
            <w:pPr>
              <w:spacing w:after="0"/>
              <w:rPr>
                <w:rFonts w:ascii="Arial" w:eastAsia="Times New Roman" w:hAnsi="Arial" w:cs="Arial"/>
                <w:b/>
                <w:bCs/>
                <w:color w:val="0000FF"/>
                <w:sz w:val="16"/>
                <w:szCs w:val="16"/>
                <w:u w:val="single"/>
                <w:lang w:val="en-US" w:eastAsia="zh-CN"/>
              </w:rPr>
            </w:pPr>
            <w:hyperlink r:id="rId67" w:history="1">
              <w:r w:rsidR="0056645F">
                <w:rPr>
                  <w:rFonts w:ascii="Arial" w:eastAsia="Times New Roman" w:hAnsi="Arial" w:cs="Arial"/>
                  <w:b/>
                  <w:bCs/>
                  <w:color w:val="0000FF"/>
                  <w:sz w:val="16"/>
                  <w:szCs w:val="16"/>
                  <w:u w:val="single"/>
                  <w:lang w:val="en-US" w:eastAsia="zh-CN"/>
                </w:rPr>
                <w:t>R4-2213485</w:t>
              </w:r>
            </w:hyperlink>
          </w:p>
        </w:tc>
        <w:tc>
          <w:tcPr>
            <w:tcW w:w="1305" w:type="dxa"/>
            <w:tcBorders>
              <w:top w:val="nil"/>
              <w:left w:val="nil"/>
              <w:bottom w:val="single" w:sz="4" w:space="0" w:color="A6A6A6"/>
              <w:right w:val="single" w:sz="4" w:space="0" w:color="A6A6A6"/>
            </w:tcBorders>
            <w:shd w:val="clear" w:color="auto" w:fill="auto"/>
          </w:tcPr>
          <w:p w14:paraId="7697160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5985" w:type="dxa"/>
            <w:tcBorders>
              <w:top w:val="nil"/>
              <w:left w:val="nil"/>
              <w:bottom w:val="single" w:sz="4" w:space="0" w:color="A6A6A6"/>
              <w:right w:val="single" w:sz="4" w:space="0" w:color="A6A6A6"/>
            </w:tcBorders>
          </w:tcPr>
          <w:p w14:paraId="1D342551" w14:textId="77777777" w:rsidR="00AB31E9" w:rsidRDefault="0056645F">
            <w:pPr>
              <w:spacing w:after="0"/>
              <w:rPr>
                <w:rFonts w:eastAsia="Times New Roman"/>
                <w:lang w:val="en-US" w:eastAsia="zh-CN"/>
              </w:rPr>
            </w:pPr>
            <w:r>
              <w:rPr>
                <w:rFonts w:eastAsia="Times New Roman"/>
                <w:lang w:val="en-US" w:eastAsia="zh-CN"/>
              </w:rPr>
              <w:t>Discussion on remaining issues for R17 TRP specific BFR</w:t>
            </w:r>
          </w:p>
          <w:p w14:paraId="74885F20" w14:textId="77777777" w:rsidR="00AB31E9" w:rsidRDefault="0056645F">
            <w:pPr>
              <w:spacing w:before="120" w:after="120"/>
              <w:rPr>
                <w:b/>
                <w:lang w:val="en-US" w:eastAsia="zh-CN"/>
              </w:rPr>
            </w:pPr>
            <w:r>
              <w:rPr>
                <w:b/>
                <w:lang w:val="en-US" w:eastAsia="zh-CN"/>
              </w:rPr>
              <w:t>Observation 1: For TRP specific link recovery, both two BFD resource sets are configured for radio link quality measurements on a serving cell, even though SSB resources in either one resource set can be associated with a PCI different from the serving cell.</w:t>
            </w:r>
          </w:p>
          <w:p w14:paraId="2EB65280" w14:textId="77777777" w:rsidR="00AB31E9" w:rsidRDefault="0056645F">
            <w:pPr>
              <w:spacing w:after="120"/>
              <w:rPr>
                <w:b/>
                <w:lang w:val="en-US" w:eastAsia="zh-CN"/>
              </w:rPr>
            </w:pPr>
            <w:r>
              <w:rPr>
                <w:b/>
                <w:lang w:val="en-US" w:eastAsia="zh-CN"/>
              </w:rPr>
              <w:t>Proposal 1: For TRP specific link recovery, it is suggested to use the wording “a serving cell” instead of “a serving cell and cell with different PCI”, where the serving cell can be either configured with additionalPCIList or not.</w:t>
            </w:r>
          </w:p>
          <w:p w14:paraId="2387C65A" w14:textId="77777777" w:rsidR="00AB31E9" w:rsidRDefault="0056645F">
            <w:pPr>
              <w:spacing w:after="120"/>
              <w:rPr>
                <w:b/>
                <w:lang w:val="en-US" w:eastAsia="zh-CN"/>
              </w:rPr>
            </w:pPr>
            <w:r>
              <w:rPr>
                <w:b/>
                <w:lang w:val="en-US" w:eastAsia="zh-CN"/>
              </w:rPr>
              <w:t>Proposal 2: For TRP specific link recovery, it is suggested to clarify that the SSBs in set and can be indicated to be associated with an additional PCI.</w:t>
            </w:r>
          </w:p>
          <w:p w14:paraId="2AD139F9" w14:textId="77777777" w:rsidR="00AB31E9" w:rsidRDefault="0056645F">
            <w:pPr>
              <w:spacing w:after="120"/>
              <w:rPr>
                <w:b/>
                <w:lang w:val="en-US" w:eastAsia="zh-CN"/>
              </w:rPr>
            </w:pPr>
            <w:r>
              <w:rPr>
                <w:b/>
                <w:lang w:val="en-US" w:eastAsia="zh-CN"/>
              </w:rPr>
              <w:t>Proposal 3: For TRP specific BFD/CBD measurements in FR2, it is suggested that there is no measurement restrictions between BFD/CBD RS resources from different sets.</w:t>
            </w:r>
          </w:p>
          <w:p w14:paraId="37A9BFAD" w14:textId="77777777" w:rsidR="00AB31E9" w:rsidRDefault="00AB31E9">
            <w:pPr>
              <w:spacing w:after="0"/>
              <w:rPr>
                <w:rFonts w:eastAsia="Times New Roman"/>
                <w:lang w:val="en-US" w:eastAsia="zh-CN"/>
              </w:rPr>
            </w:pPr>
          </w:p>
        </w:tc>
      </w:tr>
      <w:tr w:rsidR="00AB31E9" w14:paraId="5EB133D8"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41B16DB0" w14:textId="77777777" w:rsidR="00AB31E9" w:rsidRDefault="005E222B">
            <w:pPr>
              <w:spacing w:after="0"/>
              <w:rPr>
                <w:rFonts w:ascii="Arial" w:eastAsia="Times New Roman" w:hAnsi="Arial" w:cs="Arial"/>
                <w:b/>
                <w:bCs/>
                <w:color w:val="0000FF"/>
                <w:sz w:val="16"/>
                <w:szCs w:val="16"/>
                <w:u w:val="single"/>
                <w:lang w:val="en-US" w:eastAsia="zh-CN"/>
              </w:rPr>
            </w:pPr>
            <w:hyperlink r:id="rId68" w:history="1">
              <w:r w:rsidR="0056645F">
                <w:rPr>
                  <w:rFonts w:ascii="Arial" w:eastAsia="Times New Roman" w:hAnsi="Arial" w:cs="Arial"/>
                  <w:b/>
                  <w:bCs/>
                  <w:color w:val="0000FF"/>
                  <w:sz w:val="16"/>
                  <w:szCs w:val="16"/>
                  <w:u w:val="single"/>
                  <w:lang w:val="en-US" w:eastAsia="zh-CN"/>
                </w:rPr>
                <w:t>R4-2213486</w:t>
              </w:r>
            </w:hyperlink>
          </w:p>
        </w:tc>
        <w:tc>
          <w:tcPr>
            <w:tcW w:w="1305" w:type="dxa"/>
            <w:tcBorders>
              <w:top w:val="nil"/>
              <w:left w:val="nil"/>
              <w:bottom w:val="single" w:sz="4" w:space="0" w:color="A6A6A6"/>
              <w:right w:val="single" w:sz="4" w:space="0" w:color="A6A6A6"/>
            </w:tcBorders>
            <w:shd w:val="clear" w:color="auto" w:fill="auto"/>
          </w:tcPr>
          <w:p w14:paraId="4EC9C284"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5985" w:type="dxa"/>
            <w:tcBorders>
              <w:top w:val="nil"/>
              <w:left w:val="nil"/>
              <w:bottom w:val="single" w:sz="4" w:space="0" w:color="A6A6A6"/>
              <w:right w:val="single" w:sz="4" w:space="0" w:color="A6A6A6"/>
            </w:tcBorders>
          </w:tcPr>
          <w:p w14:paraId="2D382A08" w14:textId="77777777" w:rsidR="00AB31E9" w:rsidRDefault="0056645F">
            <w:pPr>
              <w:spacing w:after="0"/>
              <w:rPr>
                <w:rFonts w:eastAsia="Times New Roman"/>
                <w:lang w:val="en-US" w:eastAsia="zh-CN"/>
              </w:rPr>
            </w:pPr>
            <w:r>
              <w:rPr>
                <w:rFonts w:eastAsia="Times New Roman"/>
                <w:lang w:val="en-US" w:eastAsia="zh-CN"/>
              </w:rPr>
              <w:t>CR on maintaining R17 TRP specific BFR requirements</w:t>
            </w:r>
          </w:p>
        </w:tc>
      </w:tr>
      <w:tr w:rsidR="00AB31E9" w14:paraId="19966C3D"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4F1ED57C" w14:textId="77777777" w:rsidR="00AB31E9" w:rsidRDefault="005E222B">
            <w:pPr>
              <w:spacing w:after="0"/>
              <w:rPr>
                <w:rFonts w:ascii="Arial" w:eastAsia="Times New Roman" w:hAnsi="Arial" w:cs="Arial"/>
                <w:b/>
                <w:bCs/>
                <w:color w:val="0000FF"/>
                <w:sz w:val="16"/>
                <w:szCs w:val="16"/>
                <w:u w:val="single"/>
                <w:lang w:val="en-US" w:eastAsia="zh-CN"/>
              </w:rPr>
            </w:pPr>
            <w:hyperlink r:id="rId69" w:history="1">
              <w:r w:rsidR="0056645F">
                <w:rPr>
                  <w:rFonts w:ascii="Arial" w:eastAsia="Times New Roman" w:hAnsi="Arial" w:cs="Arial"/>
                  <w:b/>
                  <w:bCs/>
                  <w:color w:val="0000FF"/>
                  <w:sz w:val="16"/>
                  <w:szCs w:val="16"/>
                  <w:u w:val="single"/>
                  <w:lang w:val="en-US" w:eastAsia="zh-CN"/>
                </w:rPr>
                <w:t>R4-2213878</w:t>
              </w:r>
            </w:hyperlink>
          </w:p>
        </w:tc>
        <w:tc>
          <w:tcPr>
            <w:tcW w:w="1305" w:type="dxa"/>
            <w:tcBorders>
              <w:top w:val="nil"/>
              <w:left w:val="nil"/>
              <w:bottom w:val="single" w:sz="4" w:space="0" w:color="A6A6A6"/>
              <w:right w:val="single" w:sz="4" w:space="0" w:color="A6A6A6"/>
            </w:tcBorders>
            <w:shd w:val="clear" w:color="auto" w:fill="auto"/>
          </w:tcPr>
          <w:p w14:paraId="6CF0E517"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5985" w:type="dxa"/>
            <w:tcBorders>
              <w:top w:val="nil"/>
              <w:left w:val="nil"/>
              <w:bottom w:val="single" w:sz="4" w:space="0" w:color="A6A6A6"/>
              <w:right w:val="single" w:sz="4" w:space="0" w:color="A6A6A6"/>
            </w:tcBorders>
          </w:tcPr>
          <w:p w14:paraId="70918489" w14:textId="77777777" w:rsidR="00AB31E9" w:rsidRDefault="0056645F">
            <w:pPr>
              <w:spacing w:after="0"/>
              <w:rPr>
                <w:rFonts w:eastAsia="Times New Roman"/>
                <w:lang w:val="en-US" w:eastAsia="zh-CN"/>
              </w:rPr>
            </w:pPr>
            <w:r>
              <w:rPr>
                <w:rFonts w:eastAsia="Times New Roman"/>
                <w:lang w:val="en-US" w:eastAsia="zh-CN"/>
              </w:rPr>
              <w:t>CR on SFN based RLM and LRP</w:t>
            </w:r>
          </w:p>
        </w:tc>
      </w:tr>
      <w:tr w:rsidR="00AB31E9" w14:paraId="770C58C5"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3AC32C5D" w14:textId="77777777" w:rsidR="00AB31E9" w:rsidRDefault="005E222B">
            <w:pPr>
              <w:spacing w:after="0"/>
              <w:rPr>
                <w:rFonts w:ascii="Arial" w:eastAsia="Times New Roman" w:hAnsi="Arial" w:cs="Arial"/>
                <w:b/>
                <w:bCs/>
                <w:color w:val="0000FF"/>
                <w:sz w:val="16"/>
                <w:szCs w:val="16"/>
                <w:u w:val="single"/>
                <w:lang w:val="en-US" w:eastAsia="zh-CN"/>
              </w:rPr>
            </w:pPr>
            <w:hyperlink r:id="rId70" w:history="1">
              <w:r w:rsidR="0056645F">
                <w:rPr>
                  <w:rFonts w:ascii="Arial" w:eastAsia="Times New Roman" w:hAnsi="Arial" w:cs="Arial"/>
                  <w:b/>
                  <w:bCs/>
                  <w:color w:val="0000FF"/>
                  <w:sz w:val="16"/>
                  <w:szCs w:val="16"/>
                  <w:u w:val="single"/>
                  <w:lang w:val="en-US" w:eastAsia="zh-CN"/>
                </w:rPr>
                <w:t>R4-2213931</w:t>
              </w:r>
            </w:hyperlink>
          </w:p>
        </w:tc>
        <w:tc>
          <w:tcPr>
            <w:tcW w:w="1305" w:type="dxa"/>
            <w:tcBorders>
              <w:top w:val="nil"/>
              <w:left w:val="nil"/>
              <w:bottom w:val="single" w:sz="4" w:space="0" w:color="A6A6A6"/>
              <w:right w:val="single" w:sz="4" w:space="0" w:color="A6A6A6"/>
            </w:tcBorders>
            <w:shd w:val="clear" w:color="auto" w:fill="auto"/>
          </w:tcPr>
          <w:p w14:paraId="6C89BB3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5985" w:type="dxa"/>
            <w:tcBorders>
              <w:top w:val="nil"/>
              <w:left w:val="nil"/>
              <w:bottom w:val="single" w:sz="4" w:space="0" w:color="A6A6A6"/>
              <w:right w:val="single" w:sz="4" w:space="0" w:color="A6A6A6"/>
            </w:tcBorders>
          </w:tcPr>
          <w:p w14:paraId="7ADFCEC5" w14:textId="77777777" w:rsidR="00AB31E9" w:rsidRDefault="0056645F">
            <w:pPr>
              <w:spacing w:after="0"/>
              <w:rPr>
                <w:rFonts w:eastAsia="Times New Roman"/>
                <w:lang w:val="en-US" w:eastAsia="zh-CN"/>
              </w:rPr>
            </w:pPr>
            <w:r>
              <w:rPr>
                <w:rFonts w:eastAsia="Times New Roman"/>
                <w:lang w:val="en-US" w:eastAsia="zh-CN"/>
              </w:rPr>
              <w:t>CR on TRP Specific BFR requirements</w:t>
            </w:r>
          </w:p>
        </w:tc>
      </w:tr>
      <w:tr w:rsidR="00AB31E9" w14:paraId="13BA2296" w14:textId="77777777">
        <w:trPr>
          <w:trHeight w:val="800"/>
        </w:trPr>
        <w:tc>
          <w:tcPr>
            <w:tcW w:w="1255" w:type="dxa"/>
            <w:tcBorders>
              <w:top w:val="nil"/>
              <w:left w:val="single" w:sz="4" w:space="0" w:color="A6A6A6"/>
              <w:bottom w:val="single" w:sz="4" w:space="0" w:color="A6A6A6"/>
              <w:right w:val="single" w:sz="4" w:space="0" w:color="A6A6A6"/>
            </w:tcBorders>
            <w:shd w:val="clear" w:color="auto" w:fill="auto"/>
          </w:tcPr>
          <w:p w14:paraId="2FB66B7D" w14:textId="77777777" w:rsidR="00AB31E9" w:rsidRDefault="005E222B">
            <w:pPr>
              <w:spacing w:after="0"/>
              <w:rPr>
                <w:rFonts w:ascii="Arial" w:eastAsia="Times New Roman" w:hAnsi="Arial" w:cs="Arial"/>
                <w:b/>
                <w:bCs/>
                <w:color w:val="0000FF"/>
                <w:sz w:val="16"/>
                <w:szCs w:val="16"/>
                <w:u w:val="single"/>
                <w:lang w:val="en-US" w:eastAsia="zh-CN"/>
              </w:rPr>
            </w:pPr>
            <w:hyperlink r:id="rId71" w:history="1">
              <w:r w:rsidR="0056645F">
                <w:rPr>
                  <w:rFonts w:ascii="Arial" w:eastAsia="Times New Roman" w:hAnsi="Arial" w:cs="Arial"/>
                  <w:b/>
                  <w:bCs/>
                  <w:color w:val="0000FF"/>
                  <w:sz w:val="16"/>
                  <w:szCs w:val="16"/>
                  <w:u w:val="single"/>
                  <w:lang w:val="en-US" w:eastAsia="zh-CN"/>
                </w:rPr>
                <w:t>R4-2213944</w:t>
              </w:r>
            </w:hyperlink>
          </w:p>
        </w:tc>
        <w:tc>
          <w:tcPr>
            <w:tcW w:w="1305" w:type="dxa"/>
            <w:tcBorders>
              <w:top w:val="nil"/>
              <w:left w:val="nil"/>
              <w:bottom w:val="single" w:sz="4" w:space="0" w:color="A6A6A6"/>
              <w:right w:val="single" w:sz="4" w:space="0" w:color="A6A6A6"/>
            </w:tcBorders>
            <w:shd w:val="clear" w:color="auto" w:fill="auto"/>
          </w:tcPr>
          <w:p w14:paraId="04465FDF"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5985" w:type="dxa"/>
            <w:tcBorders>
              <w:top w:val="nil"/>
              <w:left w:val="nil"/>
              <w:bottom w:val="single" w:sz="4" w:space="0" w:color="A6A6A6"/>
              <w:right w:val="single" w:sz="4" w:space="0" w:color="A6A6A6"/>
            </w:tcBorders>
          </w:tcPr>
          <w:p w14:paraId="1AD8B01A" w14:textId="77777777" w:rsidR="00AB31E9" w:rsidRDefault="0056645F">
            <w:pPr>
              <w:spacing w:after="0"/>
              <w:rPr>
                <w:rFonts w:eastAsia="Times New Roman"/>
                <w:lang w:val="en-US" w:eastAsia="zh-CN"/>
              </w:rPr>
            </w:pPr>
            <w:r>
              <w:rPr>
                <w:rFonts w:eastAsia="Times New Roman"/>
                <w:lang w:val="en-US" w:eastAsia="zh-CN"/>
              </w:rPr>
              <w:t>Discussion on TRP specific link recovery procedures</w:t>
            </w:r>
          </w:p>
          <w:p w14:paraId="05E890DE" w14:textId="77777777" w:rsidR="00AB31E9" w:rsidRDefault="0056645F">
            <w:pPr>
              <w:spacing w:after="0"/>
              <w:rPr>
                <w:rFonts w:eastAsia="DengXian"/>
                <w:bCs/>
                <w:kern w:val="32"/>
                <w:lang w:val="en-US" w:eastAsia="zh-CN"/>
              </w:rPr>
            </w:pPr>
            <w:r>
              <w:rPr>
                <w:b/>
                <w:bCs/>
                <w:lang w:val="en-US"/>
              </w:rPr>
              <w:t>Proposal 1: RAN4 not to introduce prioritization for beam failure recovery procedure when serving cell and non-serving cell beam failure recovery happens simultaneously.</w:t>
            </w:r>
          </w:p>
          <w:p w14:paraId="460A49B3" w14:textId="77777777" w:rsidR="00AB31E9" w:rsidRDefault="00AB31E9">
            <w:pPr>
              <w:spacing w:after="0"/>
              <w:rPr>
                <w:rFonts w:eastAsia="Times New Roman"/>
                <w:lang w:val="en-US" w:eastAsia="zh-CN"/>
              </w:rPr>
            </w:pPr>
          </w:p>
        </w:tc>
      </w:tr>
      <w:tr w:rsidR="00AB31E9" w14:paraId="57FBB7AA" w14:textId="77777777">
        <w:trPr>
          <w:trHeight w:val="600"/>
        </w:trPr>
        <w:tc>
          <w:tcPr>
            <w:tcW w:w="1255" w:type="dxa"/>
            <w:tcBorders>
              <w:top w:val="nil"/>
              <w:left w:val="single" w:sz="4" w:space="0" w:color="A6A6A6"/>
              <w:bottom w:val="single" w:sz="4" w:space="0" w:color="A6A6A6"/>
              <w:right w:val="single" w:sz="4" w:space="0" w:color="A6A6A6"/>
            </w:tcBorders>
            <w:shd w:val="clear" w:color="auto" w:fill="auto"/>
          </w:tcPr>
          <w:p w14:paraId="66CD7DB3" w14:textId="77777777" w:rsidR="00AB31E9" w:rsidRDefault="005E222B">
            <w:pPr>
              <w:spacing w:after="0"/>
              <w:rPr>
                <w:rFonts w:ascii="Arial" w:eastAsia="Times New Roman" w:hAnsi="Arial" w:cs="Arial"/>
                <w:b/>
                <w:bCs/>
                <w:color w:val="0000FF"/>
                <w:sz w:val="16"/>
                <w:szCs w:val="16"/>
                <w:u w:val="single"/>
                <w:lang w:val="en-US" w:eastAsia="zh-CN"/>
              </w:rPr>
            </w:pPr>
            <w:hyperlink r:id="rId72" w:history="1">
              <w:r w:rsidR="0056645F">
                <w:rPr>
                  <w:rFonts w:ascii="Arial" w:eastAsia="Times New Roman" w:hAnsi="Arial" w:cs="Arial"/>
                  <w:b/>
                  <w:bCs/>
                  <w:color w:val="0000FF"/>
                  <w:sz w:val="16"/>
                  <w:szCs w:val="16"/>
                  <w:u w:val="single"/>
                  <w:lang w:val="en-US" w:eastAsia="zh-CN"/>
                </w:rPr>
                <w:t>R4-2213945</w:t>
              </w:r>
            </w:hyperlink>
          </w:p>
        </w:tc>
        <w:tc>
          <w:tcPr>
            <w:tcW w:w="1305" w:type="dxa"/>
            <w:tcBorders>
              <w:top w:val="nil"/>
              <w:left w:val="nil"/>
              <w:bottom w:val="single" w:sz="4" w:space="0" w:color="A6A6A6"/>
              <w:right w:val="single" w:sz="4" w:space="0" w:color="A6A6A6"/>
            </w:tcBorders>
            <w:shd w:val="clear" w:color="auto" w:fill="auto"/>
          </w:tcPr>
          <w:p w14:paraId="745C387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5985" w:type="dxa"/>
            <w:tcBorders>
              <w:top w:val="nil"/>
              <w:left w:val="nil"/>
              <w:bottom w:val="single" w:sz="4" w:space="0" w:color="A6A6A6"/>
              <w:right w:val="single" w:sz="4" w:space="0" w:color="A6A6A6"/>
            </w:tcBorders>
          </w:tcPr>
          <w:p w14:paraId="10EFBB93"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corrections for TRP specific BFR</w:t>
            </w:r>
          </w:p>
        </w:tc>
      </w:tr>
    </w:tbl>
    <w:p w14:paraId="6EC1D69D" w14:textId="77777777" w:rsidR="00AB31E9" w:rsidRDefault="00AB31E9">
      <w:pPr>
        <w:rPr>
          <w:lang w:val="en-US" w:eastAsia="zh-CN"/>
        </w:rPr>
      </w:pPr>
    </w:p>
    <w:p w14:paraId="1D53276B" w14:textId="77777777" w:rsidR="00AB31E9" w:rsidRDefault="0056645F">
      <w:pPr>
        <w:pStyle w:val="Heading3"/>
      </w:pPr>
      <w:r>
        <w:t>Sub-topic 3-1: TRP-specific link recovery</w:t>
      </w:r>
    </w:p>
    <w:p w14:paraId="1A1BFA62"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 3-1-1 Wording update and clarification for TRP specific link recovery </w:t>
      </w:r>
    </w:p>
    <w:p w14:paraId="3E613228"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1CDF6F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1(Huawei):</w:t>
      </w:r>
    </w:p>
    <w:p w14:paraId="4588DBD7"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TRP specific link recovery, it is suggested to use the wording “a serving cell” instead of “a serving cell and cell with different PCI”, where the serving cell can be either configured with additionalPCIList or not.</w:t>
      </w:r>
    </w:p>
    <w:p w14:paraId="2E66AD16"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TRP specific link recovery, it is suggested to clarify that the SSBs in set and can be indicated to be associated with an additional PCI.</w:t>
      </w:r>
    </w:p>
    <w:p w14:paraId="340AE0A3"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lastRenderedPageBreak/>
        <w:t>Recommended WF</w:t>
      </w:r>
    </w:p>
    <w:p w14:paraId="2058972C"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01AC312E" w14:textId="77777777" w:rsidR="00AB31E9" w:rsidRDefault="00AB31E9">
      <w:pPr>
        <w:spacing w:after="120"/>
        <w:jc w:val="both"/>
        <w:rPr>
          <w:b/>
          <w:bCs/>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6F790FE7" w14:textId="77777777">
        <w:tc>
          <w:tcPr>
            <w:tcW w:w="1236" w:type="dxa"/>
          </w:tcPr>
          <w:p w14:paraId="45E75C0C"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C303E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D4F0DF9" w14:textId="77777777">
        <w:tc>
          <w:tcPr>
            <w:tcW w:w="1236" w:type="dxa"/>
          </w:tcPr>
          <w:p w14:paraId="1263F51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FBE9461" w14:textId="77777777" w:rsidR="00AB31E9" w:rsidRDefault="0056645F">
            <w:pPr>
              <w:spacing w:after="120"/>
              <w:rPr>
                <w:bCs/>
                <w:lang w:val="en-US" w:eastAsia="ja-JP"/>
              </w:rPr>
            </w:pPr>
            <w:r>
              <w:rPr>
                <w:bCs/>
                <w:lang w:val="en-US" w:eastAsia="ja-JP"/>
              </w:rPr>
              <w:t>Fine with option 1.</w:t>
            </w:r>
          </w:p>
        </w:tc>
      </w:tr>
      <w:tr w:rsidR="00AB31E9" w14:paraId="23E28AF0" w14:textId="77777777">
        <w:tc>
          <w:tcPr>
            <w:tcW w:w="1236" w:type="dxa"/>
          </w:tcPr>
          <w:p w14:paraId="0CD80744"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69B6E47"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color w:val="0070C0"/>
                <w:lang w:val="en-US" w:eastAsia="zh-TW"/>
              </w:rPr>
              <w:t>Ok with option 1.</w:t>
            </w:r>
          </w:p>
        </w:tc>
      </w:tr>
      <w:tr w:rsidR="00AB31E9" w14:paraId="5C2B7CD3" w14:textId="77777777">
        <w:tc>
          <w:tcPr>
            <w:tcW w:w="1236" w:type="dxa"/>
          </w:tcPr>
          <w:p w14:paraId="44F8D74E"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9689511" w14:textId="77777777" w:rsidR="00AB31E9" w:rsidRDefault="0056645F">
            <w:pPr>
              <w:spacing w:after="120"/>
              <w:rPr>
                <w:rFonts w:eastAsiaTheme="minorEastAsia"/>
                <w:color w:val="0070C0"/>
                <w:lang w:val="en-US" w:eastAsia="zh-CN"/>
              </w:rPr>
            </w:pPr>
            <w:r>
              <w:rPr>
                <w:rFonts w:eastAsiaTheme="minorEastAsia"/>
                <w:color w:val="0070C0"/>
                <w:lang w:val="en-US" w:eastAsia="zh-CN"/>
              </w:rPr>
              <w:t>We also had a CR to address this issue, we are fine with Huawei’s revision.</w:t>
            </w:r>
            <w:r>
              <w:rPr>
                <w:rFonts w:eastAsiaTheme="minorEastAsia"/>
                <w:color w:val="0070C0"/>
                <w:lang w:val="en-US" w:eastAsia="zh-CN"/>
              </w:rPr>
              <w:br/>
              <w:t xml:space="preserve">On SSB based measurement for BFD, I don’t think this is possible. We should delete the sections for SSB based TRp specific BFD. </w:t>
            </w:r>
          </w:p>
        </w:tc>
      </w:tr>
      <w:tr w:rsidR="00AB31E9" w14:paraId="5C43631A" w14:textId="77777777">
        <w:tc>
          <w:tcPr>
            <w:tcW w:w="1236" w:type="dxa"/>
          </w:tcPr>
          <w:p w14:paraId="0B6087B8"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14341E3" w14:textId="77777777" w:rsidR="00AB31E9" w:rsidRDefault="0056645F">
            <w:pPr>
              <w:spacing w:after="120"/>
              <w:rPr>
                <w:rFonts w:eastAsiaTheme="minorEastAsia"/>
                <w:color w:val="0070C0"/>
                <w:lang w:val="en-US" w:eastAsia="zh-CN"/>
              </w:rPr>
            </w:pPr>
            <w:r>
              <w:rPr>
                <w:rFonts w:eastAsiaTheme="minorEastAsia"/>
                <w:color w:val="0070C0"/>
                <w:lang w:val="en-US" w:eastAsia="zh-CN"/>
              </w:rPr>
              <w:t>Ok with option 1</w:t>
            </w:r>
          </w:p>
        </w:tc>
      </w:tr>
      <w:tr w:rsidR="0056645F" w14:paraId="7BD462A0" w14:textId="77777777">
        <w:tc>
          <w:tcPr>
            <w:tcW w:w="1236" w:type="dxa"/>
          </w:tcPr>
          <w:p w14:paraId="203DBAC8"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p>
        </w:tc>
        <w:tc>
          <w:tcPr>
            <w:tcW w:w="8393" w:type="dxa"/>
          </w:tcPr>
          <w:p w14:paraId="7B33586E" w14:textId="77777777" w:rsidR="0056645F" w:rsidRDefault="0056645F" w:rsidP="0056645F">
            <w:pPr>
              <w:spacing w:after="120"/>
              <w:rPr>
                <w:rFonts w:eastAsiaTheme="minorEastAsia"/>
                <w:color w:val="0070C0"/>
                <w:lang w:val="en-US" w:eastAsia="zh-CN"/>
              </w:rPr>
            </w:pPr>
            <w:r>
              <w:rPr>
                <w:bCs/>
                <w:lang w:val="en-US" w:eastAsia="ja-JP"/>
              </w:rPr>
              <w:t>Support option 1</w:t>
            </w:r>
          </w:p>
        </w:tc>
      </w:tr>
    </w:tbl>
    <w:p w14:paraId="1DD89F45" w14:textId="77777777" w:rsidR="00AB31E9" w:rsidRDefault="00AB31E9">
      <w:pPr>
        <w:spacing w:after="120"/>
        <w:jc w:val="both"/>
        <w:rPr>
          <w:b/>
          <w:bCs/>
          <w:u w:val="single"/>
          <w:lang w:val="en-US" w:eastAsia="zh-CN"/>
        </w:rPr>
      </w:pPr>
    </w:p>
    <w:p w14:paraId="1A62D962" w14:textId="77777777" w:rsidR="00AB31E9" w:rsidRDefault="0056645F">
      <w:pPr>
        <w:spacing w:after="120"/>
        <w:jc w:val="both"/>
        <w:rPr>
          <w:sz w:val="22"/>
          <w:lang w:val="en-US" w:eastAsia="zh-CN"/>
        </w:rPr>
      </w:pPr>
      <w:r>
        <w:rPr>
          <w:b/>
          <w:bCs/>
          <w:u w:val="single"/>
          <w:lang w:val="en-US" w:eastAsia="zh-CN"/>
        </w:rPr>
        <w:t>Issue 3-1-2 Measurement restrictions</w:t>
      </w:r>
    </w:p>
    <w:p w14:paraId="5D3A4ABC"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051E8B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1(Huawei):</w:t>
      </w:r>
    </w:p>
    <w:p w14:paraId="015A575B"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TRP specific BFD/CBD measurements in FR2, it is suggested that there is no measurement restrictions between BFD/CBD RS resources from different sets.</w:t>
      </w:r>
    </w:p>
    <w:p w14:paraId="01D5F67C"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Recommended WF</w:t>
      </w:r>
    </w:p>
    <w:p w14:paraId="085D9DE9"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30A86CD" w14:textId="77777777">
        <w:tc>
          <w:tcPr>
            <w:tcW w:w="1236" w:type="dxa"/>
          </w:tcPr>
          <w:p w14:paraId="0A7FAEB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5ECDD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62E340F" w14:textId="77777777">
        <w:tc>
          <w:tcPr>
            <w:tcW w:w="1236" w:type="dxa"/>
          </w:tcPr>
          <w:p w14:paraId="55E2549E"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6D50BAF" w14:textId="77777777" w:rsidR="00AB31E9" w:rsidRDefault="0056645F">
            <w:pPr>
              <w:spacing w:after="120"/>
              <w:rPr>
                <w:bCs/>
                <w:lang w:val="en-US" w:eastAsia="ja-JP"/>
              </w:rPr>
            </w:pPr>
            <w:r>
              <w:rPr>
                <w:bCs/>
                <w:lang w:val="en-US" w:eastAsia="ja-JP"/>
              </w:rPr>
              <w:t>Fine with option 1.</w:t>
            </w:r>
          </w:p>
        </w:tc>
      </w:tr>
      <w:tr w:rsidR="00AB31E9" w14:paraId="31AD12B7" w14:textId="77777777">
        <w:tc>
          <w:tcPr>
            <w:tcW w:w="1236" w:type="dxa"/>
          </w:tcPr>
          <w:p w14:paraId="058FE41E"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C2EFD01" w14:textId="77777777" w:rsidR="00AB31E9" w:rsidRDefault="0056645F">
            <w:pPr>
              <w:spacing w:after="120"/>
              <w:rPr>
                <w:rFonts w:eastAsiaTheme="minorEastAsia"/>
                <w:color w:val="0070C0"/>
                <w:lang w:val="en-US" w:eastAsia="zh-CN"/>
              </w:rPr>
            </w:pPr>
            <w:r>
              <w:rPr>
                <w:rFonts w:eastAsia="PMingLiU"/>
                <w:color w:val="0070C0"/>
                <w:lang w:val="en-US" w:eastAsia="zh-TW"/>
              </w:rPr>
              <w:t>Ok with option 1.</w:t>
            </w:r>
          </w:p>
        </w:tc>
      </w:tr>
      <w:tr w:rsidR="00AB31E9" w14:paraId="1C0663D7" w14:textId="77777777">
        <w:tc>
          <w:tcPr>
            <w:tcW w:w="1236" w:type="dxa"/>
          </w:tcPr>
          <w:p w14:paraId="57B3B9FD"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4F31201"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Our understanding is that if they are overlapped we have PTRP=2 in FR2. Not sure which case we try to cover here. </w:t>
            </w:r>
          </w:p>
        </w:tc>
      </w:tr>
      <w:tr w:rsidR="00AB31E9" w14:paraId="3E8226CD" w14:textId="77777777">
        <w:tc>
          <w:tcPr>
            <w:tcW w:w="1236" w:type="dxa"/>
          </w:tcPr>
          <w:p w14:paraId="3C3100C7"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3" w:type="dxa"/>
          </w:tcPr>
          <w:p w14:paraId="3EF7ABAF" w14:textId="77777777" w:rsidR="00AB31E9" w:rsidRDefault="0056645F">
            <w:pPr>
              <w:spacing w:after="120"/>
              <w:rPr>
                <w:rFonts w:eastAsiaTheme="minorEastAsia"/>
                <w:color w:val="0070C0"/>
                <w:lang w:val="en-US" w:eastAsia="zh-CN"/>
              </w:rPr>
            </w:pPr>
            <w:r>
              <w:rPr>
                <w:rFonts w:eastAsiaTheme="minorEastAsia"/>
                <w:color w:val="0070C0"/>
                <w:lang w:val="en-US" w:eastAsia="zh-CN"/>
              </w:rPr>
              <w:t>Same view as Apple</w:t>
            </w:r>
          </w:p>
        </w:tc>
      </w:tr>
      <w:tr w:rsidR="00456BC8" w14:paraId="4C44783E" w14:textId="77777777">
        <w:tc>
          <w:tcPr>
            <w:tcW w:w="1236" w:type="dxa"/>
          </w:tcPr>
          <w:p w14:paraId="2217523A" w14:textId="77777777" w:rsidR="00456BC8" w:rsidRDefault="00456BC8" w:rsidP="00456B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3BA470B" w14:textId="77777777" w:rsidR="00456BC8" w:rsidRDefault="00456BC8" w:rsidP="00456BC8">
            <w:pPr>
              <w:spacing w:after="120"/>
              <w:rPr>
                <w:rFonts w:eastAsiaTheme="minorEastAsia"/>
                <w:color w:val="0070C0"/>
                <w:lang w:val="en-US" w:eastAsia="zh-CN"/>
              </w:rPr>
            </w:pPr>
            <w:r>
              <w:rPr>
                <w:rFonts w:eastAsiaTheme="minorEastAsia" w:hint="eastAsia"/>
                <w:bCs/>
                <w:lang w:val="en-US" w:eastAsia="zh-CN"/>
              </w:rPr>
              <w:t>S</w:t>
            </w:r>
            <w:r>
              <w:rPr>
                <w:rFonts w:eastAsiaTheme="minorEastAsia"/>
                <w:bCs/>
                <w:lang w:val="en-US" w:eastAsia="zh-CN"/>
              </w:rPr>
              <w:t>upport option 1, since the requirements for two sets overlapping case have been defined.</w:t>
            </w:r>
          </w:p>
        </w:tc>
      </w:tr>
      <w:tr w:rsidR="00315F5C" w14:paraId="2148268D" w14:textId="77777777">
        <w:tc>
          <w:tcPr>
            <w:tcW w:w="1236" w:type="dxa"/>
          </w:tcPr>
          <w:p w14:paraId="79C5B71D"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10ED683" w14:textId="77777777" w:rsidR="00315F5C" w:rsidRDefault="00315F5C" w:rsidP="00315F5C">
            <w:pPr>
              <w:spacing w:after="120"/>
              <w:rPr>
                <w:rFonts w:eastAsiaTheme="minorEastAsia"/>
                <w:bCs/>
                <w:lang w:val="en-US" w:eastAsia="zh-CN"/>
              </w:rPr>
            </w:pPr>
            <w:r>
              <w:rPr>
                <w:rFonts w:eastAsiaTheme="minorEastAsia"/>
                <w:color w:val="0070C0"/>
                <w:lang w:val="en-US" w:eastAsia="zh-CN"/>
              </w:rPr>
              <w:t xml:space="preserve">Same view as Apple. </w:t>
            </w:r>
          </w:p>
        </w:tc>
      </w:tr>
    </w:tbl>
    <w:p w14:paraId="67FBA339" w14:textId="77777777" w:rsidR="00AB31E9" w:rsidRDefault="00AB31E9">
      <w:pPr>
        <w:spacing w:after="120"/>
        <w:jc w:val="both"/>
        <w:rPr>
          <w:sz w:val="22"/>
          <w:lang w:val="en-US" w:eastAsia="zh-CN"/>
        </w:rPr>
      </w:pPr>
    </w:p>
    <w:p w14:paraId="3BB19DCB" w14:textId="77777777" w:rsidR="00AB31E9" w:rsidRDefault="00AB31E9">
      <w:pPr>
        <w:spacing w:after="120"/>
        <w:jc w:val="both"/>
        <w:rPr>
          <w:b/>
          <w:bCs/>
          <w:u w:val="single"/>
          <w:lang w:val="en-US" w:eastAsia="zh-CN"/>
        </w:rPr>
      </w:pPr>
    </w:p>
    <w:p w14:paraId="27FF57A7" w14:textId="77777777" w:rsidR="00AB31E9" w:rsidRDefault="0056645F">
      <w:pPr>
        <w:spacing w:after="120"/>
        <w:jc w:val="both"/>
        <w:rPr>
          <w:b/>
          <w:bCs/>
          <w:u w:val="single"/>
          <w:lang w:val="en-US" w:eastAsia="en-GB"/>
        </w:rPr>
      </w:pPr>
      <w:r>
        <w:rPr>
          <w:b/>
          <w:bCs/>
          <w:u w:val="single"/>
          <w:lang w:val="en-US" w:eastAsia="zh-CN"/>
        </w:rPr>
        <w:t>Issue 3-1-3 Prioritization for beam failure recovery procedure</w:t>
      </w:r>
    </w:p>
    <w:p w14:paraId="09D27285"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69800B6A"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1(Ericsson):</w:t>
      </w:r>
    </w:p>
    <w:p w14:paraId="7042DD10"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RAN4 not to introduce prioritization for beam failure recovery procedure when serving cell and non-serving cell beam failure recovery happens simultaneously.</w:t>
      </w:r>
    </w:p>
    <w:p w14:paraId="50279CCE"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Recommended WF</w:t>
      </w:r>
    </w:p>
    <w:p w14:paraId="1AB77D8E"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0C586796" w14:textId="77777777" w:rsidR="00AB31E9" w:rsidRDefault="00AB31E9">
      <w:pPr>
        <w:spacing w:after="120"/>
        <w:jc w:val="both"/>
        <w:rPr>
          <w:b/>
          <w:bCs/>
          <w:sz w:val="24"/>
          <w:szCs w:val="24"/>
          <w:u w:val="single"/>
          <w:lang w:val="en-US" w:eastAsia="en-GB"/>
        </w:rPr>
      </w:pPr>
    </w:p>
    <w:tbl>
      <w:tblPr>
        <w:tblStyle w:val="TableGrid"/>
        <w:tblW w:w="0" w:type="auto"/>
        <w:tblLook w:val="04A0" w:firstRow="1" w:lastRow="0" w:firstColumn="1" w:lastColumn="0" w:noHBand="0" w:noVBand="1"/>
      </w:tblPr>
      <w:tblGrid>
        <w:gridCol w:w="1236"/>
        <w:gridCol w:w="8393"/>
      </w:tblGrid>
      <w:tr w:rsidR="00AB31E9" w14:paraId="76466971" w14:textId="77777777">
        <w:tc>
          <w:tcPr>
            <w:tcW w:w="1236" w:type="dxa"/>
          </w:tcPr>
          <w:p w14:paraId="368AA56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FF85E4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52A5ED3" w14:textId="77777777">
        <w:tc>
          <w:tcPr>
            <w:tcW w:w="1236" w:type="dxa"/>
          </w:tcPr>
          <w:p w14:paraId="0647FA2F"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255805E" w14:textId="77777777" w:rsidR="00AB31E9" w:rsidRDefault="0056645F">
            <w:pPr>
              <w:spacing w:after="120"/>
              <w:rPr>
                <w:bCs/>
                <w:lang w:val="en-US" w:eastAsia="ja-JP"/>
              </w:rPr>
            </w:pPr>
            <w:r>
              <w:rPr>
                <w:bCs/>
                <w:lang w:val="en-US" w:eastAsia="ja-JP"/>
              </w:rPr>
              <w:t>Fine with option 1.</w:t>
            </w:r>
          </w:p>
        </w:tc>
      </w:tr>
      <w:tr w:rsidR="00AB31E9" w14:paraId="7DC5350D" w14:textId="77777777">
        <w:tc>
          <w:tcPr>
            <w:tcW w:w="1236" w:type="dxa"/>
          </w:tcPr>
          <w:p w14:paraId="7584CC3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29A8AA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don’t have any distinction if the sets are from same cell or different cells, we assume the sharing factor, measurement period apply to both TRPs from serving cell or intercell TRPs. </w:t>
            </w:r>
          </w:p>
        </w:tc>
      </w:tr>
      <w:tr w:rsidR="00AB31E9" w14:paraId="56392452" w14:textId="77777777">
        <w:tc>
          <w:tcPr>
            <w:tcW w:w="1236" w:type="dxa"/>
          </w:tcPr>
          <w:p w14:paraId="11912984"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08F265D4" w14:textId="77777777" w:rsidR="00AB31E9" w:rsidRDefault="0056645F">
            <w:pPr>
              <w:spacing w:after="120"/>
              <w:rPr>
                <w:rFonts w:eastAsiaTheme="minorEastAsia"/>
                <w:color w:val="0070C0"/>
                <w:lang w:val="en-US" w:eastAsia="zh-CN"/>
              </w:rPr>
            </w:pPr>
            <w:r>
              <w:rPr>
                <w:rFonts w:eastAsiaTheme="minorEastAsia"/>
                <w:color w:val="0070C0"/>
                <w:lang w:val="en-US" w:eastAsia="zh-CN"/>
              </w:rPr>
              <w:t>Option 1</w:t>
            </w:r>
          </w:p>
        </w:tc>
      </w:tr>
      <w:tr w:rsidR="00456BC8" w14:paraId="64FDDD11" w14:textId="77777777">
        <w:tc>
          <w:tcPr>
            <w:tcW w:w="1236" w:type="dxa"/>
          </w:tcPr>
          <w:p w14:paraId="6933415E" w14:textId="77777777" w:rsidR="00456BC8" w:rsidRDefault="00456BC8" w:rsidP="00456B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E5F9C58" w14:textId="77777777" w:rsidR="00456BC8" w:rsidRDefault="00456BC8" w:rsidP="00456BC8">
            <w:pPr>
              <w:spacing w:after="120"/>
              <w:rPr>
                <w:rFonts w:eastAsiaTheme="minorEastAsia"/>
                <w:color w:val="0070C0"/>
                <w:lang w:val="en-US" w:eastAsia="zh-CN"/>
              </w:rPr>
            </w:pPr>
            <w:r>
              <w:rPr>
                <w:rFonts w:eastAsiaTheme="minorEastAsia" w:hint="eastAsia"/>
                <w:bCs/>
                <w:lang w:val="en-US" w:eastAsia="zh-CN"/>
              </w:rPr>
              <w:t>W</w:t>
            </w:r>
            <w:r>
              <w:rPr>
                <w:rFonts w:eastAsiaTheme="minorEastAsia"/>
                <w:bCs/>
                <w:lang w:val="en-US" w:eastAsia="zh-CN"/>
              </w:rPr>
              <w:t xml:space="preserve">e can agree not to </w:t>
            </w:r>
            <w:r w:rsidRPr="00650B91">
              <w:rPr>
                <w:rFonts w:eastAsiaTheme="minorEastAsia"/>
                <w:bCs/>
                <w:lang w:val="en-US" w:eastAsia="zh-CN"/>
              </w:rPr>
              <w:t>introduce prioritization</w:t>
            </w:r>
            <w:r>
              <w:rPr>
                <w:rFonts w:eastAsiaTheme="minorEastAsia"/>
                <w:bCs/>
                <w:lang w:val="en-US" w:eastAsia="zh-CN"/>
              </w:rPr>
              <w:t xml:space="preserve"> for </w:t>
            </w:r>
            <w:r w:rsidRPr="00CB5AEB">
              <w:rPr>
                <w:rFonts w:eastAsiaTheme="minorEastAsia"/>
                <w:bCs/>
                <w:lang w:val="en-US" w:eastAsia="zh-CN"/>
              </w:rPr>
              <w:t xml:space="preserve">beam failure recovery procedure </w:t>
            </w:r>
            <w:r>
              <w:rPr>
                <w:rFonts w:eastAsiaTheme="minorEastAsia"/>
                <w:bCs/>
                <w:lang w:val="en-US" w:eastAsia="zh-CN"/>
              </w:rPr>
              <w:t xml:space="preserve">when beam failure occurs </w:t>
            </w:r>
            <w:r w:rsidRPr="00CB5AEB">
              <w:rPr>
                <w:rFonts w:eastAsiaTheme="minorEastAsia"/>
                <w:bCs/>
                <w:lang w:val="en-US" w:eastAsia="zh-CN"/>
              </w:rPr>
              <w:t xml:space="preserve">simultaneously </w:t>
            </w:r>
            <w:r>
              <w:rPr>
                <w:rFonts w:eastAsiaTheme="minorEastAsia"/>
                <w:bCs/>
                <w:lang w:val="en-US" w:eastAsia="zh-CN"/>
              </w:rPr>
              <w:t>on both BFD-RS sets.</w:t>
            </w:r>
          </w:p>
        </w:tc>
      </w:tr>
    </w:tbl>
    <w:p w14:paraId="7A16D42D" w14:textId="77777777" w:rsidR="00AB31E9" w:rsidRDefault="00AB31E9">
      <w:pPr>
        <w:spacing w:after="120"/>
        <w:jc w:val="both"/>
        <w:rPr>
          <w:b/>
          <w:bCs/>
          <w:sz w:val="24"/>
          <w:szCs w:val="24"/>
          <w:u w:val="single"/>
          <w:lang w:val="en-US" w:eastAsia="en-GB"/>
        </w:rPr>
      </w:pPr>
    </w:p>
    <w:p w14:paraId="58D6BDFA" w14:textId="77777777" w:rsidR="00AB31E9" w:rsidRDefault="00AB31E9">
      <w:pPr>
        <w:rPr>
          <w:lang w:val="en-US" w:eastAsia="zh-CN"/>
        </w:rPr>
      </w:pPr>
    </w:p>
    <w:p w14:paraId="414314EF" w14:textId="77777777" w:rsidR="00AB31E9" w:rsidRDefault="0056645F">
      <w:pPr>
        <w:pStyle w:val="Heading2"/>
      </w:pPr>
      <w:r>
        <w:t xml:space="preserve">Companies views’ collection for 1st round </w:t>
      </w:r>
    </w:p>
    <w:p w14:paraId="4586EAFE" w14:textId="77777777" w:rsidR="00AB31E9" w:rsidRDefault="0056645F">
      <w:pPr>
        <w:pStyle w:val="Heading3"/>
      </w:pPr>
      <w:r>
        <w:t>CRs/TPs comments collection</w:t>
      </w:r>
    </w:p>
    <w:p w14:paraId="63F1E7C4" w14:textId="77777777" w:rsidR="00AB31E9" w:rsidRDefault="00AB31E9">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AB31E9" w14:paraId="02FA5469" w14:textId="77777777">
        <w:tc>
          <w:tcPr>
            <w:tcW w:w="1232" w:type="dxa"/>
          </w:tcPr>
          <w:p w14:paraId="52552DB5"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8C75AF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31E9" w14:paraId="3AE86690" w14:textId="77777777">
        <w:tc>
          <w:tcPr>
            <w:tcW w:w="1232" w:type="dxa"/>
            <w:vMerge w:val="restart"/>
          </w:tcPr>
          <w:p w14:paraId="5884F1F8" w14:textId="77777777" w:rsidR="00AB31E9" w:rsidRDefault="005E222B">
            <w:pPr>
              <w:spacing w:after="120"/>
              <w:rPr>
                <w:rFonts w:ascii="Arial" w:eastAsia="Times New Roman" w:hAnsi="Arial" w:cs="Arial"/>
                <w:b/>
                <w:bCs/>
                <w:color w:val="0000FF"/>
                <w:sz w:val="16"/>
                <w:szCs w:val="16"/>
                <w:u w:val="single"/>
                <w:lang w:val="en-US"/>
              </w:rPr>
            </w:pPr>
            <w:hyperlink r:id="rId73" w:history="1">
              <w:r w:rsidR="0056645F">
                <w:rPr>
                  <w:rFonts w:ascii="Arial" w:eastAsia="Times New Roman" w:hAnsi="Arial" w:cs="Arial"/>
                  <w:b/>
                  <w:bCs/>
                  <w:color w:val="0000FF"/>
                  <w:sz w:val="16"/>
                  <w:szCs w:val="16"/>
                  <w:u w:val="single"/>
                  <w:lang w:val="en-US" w:eastAsia="zh-CN"/>
                </w:rPr>
                <w:t>R4-2211767</w:t>
              </w:r>
            </w:hyperlink>
          </w:p>
          <w:p w14:paraId="7F43AF47"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NTT DOCOMO, INC.</w:t>
            </w:r>
          </w:p>
          <w:p w14:paraId="62A8351F" w14:textId="77777777" w:rsidR="00AB31E9" w:rsidRDefault="00AB31E9">
            <w:pPr>
              <w:spacing w:after="120"/>
              <w:rPr>
                <w:rFonts w:eastAsiaTheme="minorEastAsia"/>
                <w:bCs/>
                <w:color w:val="0070C0"/>
                <w:lang w:val="en-US" w:eastAsia="zh-CN"/>
              </w:rPr>
            </w:pPr>
          </w:p>
        </w:tc>
        <w:tc>
          <w:tcPr>
            <w:tcW w:w="8397" w:type="dxa"/>
          </w:tcPr>
          <w:p w14:paraId="6A0AC9B0"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to TS38.133 Correction on Rel17 TRP specific CBD requirements</w:t>
            </w:r>
            <w:r>
              <w:rPr>
                <w:rFonts w:ascii="Arial" w:eastAsia="Times New Roman" w:hAnsi="Arial" w:cs="Arial"/>
                <w:sz w:val="16"/>
                <w:szCs w:val="16"/>
                <w:lang w:val="en-US"/>
              </w:rPr>
              <w:t xml:space="preserve"> </w:t>
            </w:r>
          </w:p>
        </w:tc>
      </w:tr>
      <w:tr w:rsidR="00AB31E9" w14:paraId="57114928" w14:textId="77777777">
        <w:tc>
          <w:tcPr>
            <w:tcW w:w="1232" w:type="dxa"/>
            <w:vMerge/>
          </w:tcPr>
          <w:p w14:paraId="00B3854C" w14:textId="77777777" w:rsidR="00AB31E9" w:rsidRDefault="00AB31E9">
            <w:pPr>
              <w:spacing w:after="120"/>
              <w:rPr>
                <w:rFonts w:eastAsiaTheme="minorEastAsia"/>
                <w:color w:val="0070C0"/>
                <w:lang w:val="en-US" w:eastAsia="zh-CN"/>
              </w:rPr>
            </w:pPr>
          </w:p>
        </w:tc>
        <w:tc>
          <w:tcPr>
            <w:tcW w:w="8397" w:type="dxa"/>
          </w:tcPr>
          <w:p w14:paraId="020D6611"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 Okay with change, could we merge this change to one of the existing CRs with changes in same section? Eg - R4-2213931 (Apple) or R4-2213486 (Huawei, HiSilicon) whichever is pursued.</w:t>
            </w:r>
          </w:p>
        </w:tc>
      </w:tr>
      <w:tr w:rsidR="00AB31E9" w14:paraId="38B7E18D" w14:textId="77777777">
        <w:trPr>
          <w:trHeight w:val="179"/>
        </w:trPr>
        <w:tc>
          <w:tcPr>
            <w:tcW w:w="1232" w:type="dxa"/>
            <w:vMerge/>
          </w:tcPr>
          <w:p w14:paraId="4D306499" w14:textId="77777777" w:rsidR="00AB31E9" w:rsidRDefault="00AB31E9">
            <w:pPr>
              <w:spacing w:after="120"/>
              <w:rPr>
                <w:rFonts w:eastAsiaTheme="minorEastAsia"/>
                <w:color w:val="0070C0"/>
                <w:lang w:val="en-US" w:eastAsia="zh-CN"/>
              </w:rPr>
            </w:pPr>
          </w:p>
        </w:tc>
        <w:tc>
          <w:tcPr>
            <w:tcW w:w="8397" w:type="dxa"/>
          </w:tcPr>
          <w:p w14:paraId="549023BD"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OK</w:t>
            </w:r>
          </w:p>
        </w:tc>
      </w:tr>
      <w:tr w:rsidR="00AB31E9" w14:paraId="484087D4" w14:textId="77777777">
        <w:trPr>
          <w:trHeight w:val="179"/>
        </w:trPr>
        <w:tc>
          <w:tcPr>
            <w:tcW w:w="1232" w:type="dxa"/>
            <w:vMerge/>
          </w:tcPr>
          <w:p w14:paraId="0154BA8A" w14:textId="77777777" w:rsidR="00AB31E9" w:rsidRDefault="00AB31E9">
            <w:pPr>
              <w:spacing w:after="120"/>
              <w:rPr>
                <w:rFonts w:eastAsiaTheme="minorEastAsia"/>
                <w:color w:val="0070C0"/>
                <w:lang w:val="en-US" w:eastAsia="zh-CN"/>
              </w:rPr>
            </w:pPr>
          </w:p>
        </w:tc>
        <w:tc>
          <w:tcPr>
            <w:tcW w:w="8397" w:type="dxa"/>
          </w:tcPr>
          <w:p w14:paraId="2A84EB38" w14:textId="77777777" w:rsidR="00AB31E9" w:rsidRDefault="0056645F">
            <w:pPr>
              <w:spacing w:after="120"/>
              <w:rPr>
                <w:color w:val="0070C0"/>
                <w:lang w:val="en-US" w:eastAsia="ja-JP"/>
              </w:rPr>
            </w:pPr>
            <w:r>
              <w:rPr>
                <w:rFonts w:hint="eastAsia"/>
                <w:color w:val="0070C0"/>
                <w:lang w:val="en-US" w:eastAsia="ja-JP"/>
              </w:rPr>
              <w:t>D</w:t>
            </w:r>
            <w:r>
              <w:rPr>
                <w:color w:val="0070C0"/>
                <w:lang w:val="en-US" w:eastAsia="ja-JP"/>
              </w:rPr>
              <w:t>CM: We are OK to merge into another CR.</w:t>
            </w:r>
          </w:p>
        </w:tc>
      </w:tr>
      <w:tr w:rsidR="00AB31E9" w14:paraId="1ACCCC93" w14:textId="77777777">
        <w:tc>
          <w:tcPr>
            <w:tcW w:w="1232" w:type="dxa"/>
            <w:vMerge w:val="restart"/>
          </w:tcPr>
          <w:p w14:paraId="6EA7B61A" w14:textId="77777777" w:rsidR="00AB31E9" w:rsidRDefault="005E222B">
            <w:pPr>
              <w:spacing w:after="120"/>
              <w:rPr>
                <w:rFonts w:ascii="Arial" w:eastAsia="Times New Roman" w:hAnsi="Arial" w:cs="Arial"/>
                <w:b/>
                <w:bCs/>
                <w:color w:val="0000FF"/>
                <w:sz w:val="16"/>
                <w:szCs w:val="16"/>
                <w:u w:val="single"/>
                <w:lang w:val="en-US"/>
              </w:rPr>
            </w:pPr>
            <w:hyperlink r:id="rId74" w:history="1">
              <w:r w:rsidR="0056645F">
                <w:rPr>
                  <w:rFonts w:ascii="Arial" w:eastAsia="Times New Roman" w:hAnsi="Arial" w:cs="Arial"/>
                  <w:b/>
                  <w:bCs/>
                  <w:color w:val="0000FF"/>
                  <w:sz w:val="16"/>
                  <w:szCs w:val="16"/>
                  <w:u w:val="single"/>
                  <w:lang w:val="en-US" w:eastAsia="zh-CN"/>
                </w:rPr>
                <w:t>R4-2213486</w:t>
              </w:r>
            </w:hyperlink>
          </w:p>
          <w:p w14:paraId="33020320"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Huawei, HiSilicon</w:t>
            </w:r>
          </w:p>
          <w:p w14:paraId="6F3EA9E1" w14:textId="77777777" w:rsidR="00AB31E9" w:rsidRDefault="00AB31E9">
            <w:pPr>
              <w:spacing w:after="120"/>
              <w:rPr>
                <w:rStyle w:val="Hyperlink"/>
                <w:rFonts w:ascii="Arial" w:hAnsi="Arial" w:cs="Arial"/>
                <w:sz w:val="16"/>
                <w:szCs w:val="16"/>
                <w:lang w:val="en-US"/>
              </w:rPr>
            </w:pPr>
          </w:p>
        </w:tc>
        <w:tc>
          <w:tcPr>
            <w:tcW w:w="8397" w:type="dxa"/>
          </w:tcPr>
          <w:p w14:paraId="520812F9"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maintaining R17 TRP specific BFR requirements</w:t>
            </w:r>
          </w:p>
        </w:tc>
      </w:tr>
      <w:tr w:rsidR="00AB31E9" w14:paraId="110EA84D" w14:textId="77777777">
        <w:tc>
          <w:tcPr>
            <w:tcW w:w="1232" w:type="dxa"/>
            <w:vMerge/>
          </w:tcPr>
          <w:p w14:paraId="3DD0EF61" w14:textId="77777777" w:rsidR="00AB31E9" w:rsidRDefault="00AB31E9">
            <w:pPr>
              <w:spacing w:after="120"/>
              <w:rPr>
                <w:rFonts w:eastAsiaTheme="minorEastAsia"/>
                <w:color w:val="0070C0"/>
                <w:lang w:val="en-US" w:eastAsia="zh-CN"/>
              </w:rPr>
            </w:pPr>
          </w:p>
        </w:tc>
        <w:tc>
          <w:tcPr>
            <w:tcW w:w="8397" w:type="dxa"/>
          </w:tcPr>
          <w:p w14:paraId="137C3D2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Apple: Okay with some changes. We think SSB based BFD for TRP specific BFR should be removed from spec as this is not supported in RAN1. We have kept the Rel-15 SSB based BFD due to legacy reasons. </w:t>
            </w:r>
          </w:p>
          <w:p w14:paraId="2041A2C8" w14:textId="77777777" w:rsidR="00AB31E9" w:rsidRDefault="0056645F">
            <w:pPr>
              <w:spacing w:after="120"/>
              <w:rPr>
                <w:rFonts w:eastAsiaTheme="minorEastAsia"/>
                <w:color w:val="0070C0"/>
                <w:lang w:val="en-US" w:eastAsia="zh-CN"/>
              </w:rPr>
            </w:pPr>
            <w:r>
              <w:rPr>
                <w:rFonts w:eastAsiaTheme="minorEastAsia"/>
                <w:color w:val="0070C0"/>
                <w:lang w:val="en-US" w:eastAsia="zh-CN"/>
              </w:rPr>
              <w:t>We are fine to merge changes in our CR.</w:t>
            </w:r>
          </w:p>
        </w:tc>
      </w:tr>
      <w:tr w:rsidR="00AB31E9" w14:paraId="0A3546CE" w14:textId="77777777">
        <w:tc>
          <w:tcPr>
            <w:tcW w:w="1232" w:type="dxa"/>
            <w:vMerge/>
          </w:tcPr>
          <w:p w14:paraId="7A5B5D0C" w14:textId="77777777" w:rsidR="00AB31E9" w:rsidRDefault="00AB31E9">
            <w:pPr>
              <w:spacing w:after="120"/>
              <w:rPr>
                <w:rFonts w:eastAsiaTheme="minorEastAsia"/>
                <w:color w:val="0070C0"/>
                <w:lang w:val="en-US" w:eastAsia="zh-CN"/>
              </w:rPr>
            </w:pPr>
          </w:p>
        </w:tc>
        <w:tc>
          <w:tcPr>
            <w:tcW w:w="8397" w:type="dxa"/>
          </w:tcPr>
          <w:p w14:paraId="1E0D95B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wording needs to be verified.</w:t>
            </w:r>
          </w:p>
        </w:tc>
      </w:tr>
      <w:tr w:rsidR="00AB31E9" w14:paraId="570B6686" w14:textId="77777777">
        <w:tc>
          <w:tcPr>
            <w:tcW w:w="1232" w:type="dxa"/>
            <w:vMerge w:val="restart"/>
          </w:tcPr>
          <w:p w14:paraId="38E9FE97" w14:textId="77777777" w:rsidR="00AB31E9" w:rsidRDefault="005E222B">
            <w:pPr>
              <w:spacing w:after="120"/>
              <w:rPr>
                <w:rFonts w:ascii="Arial" w:eastAsia="Times New Roman" w:hAnsi="Arial" w:cs="Arial"/>
                <w:b/>
                <w:bCs/>
                <w:color w:val="0000FF"/>
                <w:sz w:val="16"/>
                <w:szCs w:val="16"/>
                <w:u w:val="single"/>
                <w:lang w:val="en-US"/>
              </w:rPr>
            </w:pPr>
            <w:hyperlink r:id="rId75" w:history="1">
              <w:r w:rsidR="0056645F">
                <w:rPr>
                  <w:rFonts w:ascii="Arial" w:eastAsia="Times New Roman" w:hAnsi="Arial" w:cs="Arial"/>
                  <w:b/>
                  <w:bCs/>
                  <w:color w:val="0000FF"/>
                  <w:sz w:val="16"/>
                  <w:szCs w:val="16"/>
                  <w:u w:val="single"/>
                  <w:lang w:val="en-US" w:eastAsia="zh-CN"/>
                </w:rPr>
                <w:t>R4-2213878</w:t>
              </w:r>
            </w:hyperlink>
          </w:p>
          <w:p w14:paraId="03D8B1B6"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ZTE Corporation</w:t>
            </w:r>
          </w:p>
          <w:p w14:paraId="2B265834" w14:textId="77777777" w:rsidR="00AB31E9" w:rsidRDefault="00AB31E9">
            <w:pPr>
              <w:spacing w:after="120"/>
              <w:rPr>
                <w:rFonts w:eastAsiaTheme="minorEastAsia"/>
                <w:color w:val="0070C0"/>
                <w:lang w:val="en-US" w:eastAsia="zh-CN"/>
              </w:rPr>
            </w:pPr>
          </w:p>
        </w:tc>
        <w:tc>
          <w:tcPr>
            <w:tcW w:w="8397" w:type="dxa"/>
          </w:tcPr>
          <w:p w14:paraId="7912887F"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SFN based RLM and LRP</w:t>
            </w:r>
            <w:r>
              <w:rPr>
                <w:rFonts w:ascii="Arial" w:eastAsia="Times New Roman" w:hAnsi="Arial" w:cs="Arial"/>
                <w:sz w:val="16"/>
                <w:szCs w:val="16"/>
                <w:lang w:val="en-US"/>
              </w:rPr>
              <w:t xml:space="preserve"> </w:t>
            </w:r>
          </w:p>
        </w:tc>
      </w:tr>
      <w:tr w:rsidR="00AB31E9" w14:paraId="74D25AE2" w14:textId="77777777">
        <w:tc>
          <w:tcPr>
            <w:tcW w:w="1232" w:type="dxa"/>
            <w:vMerge/>
          </w:tcPr>
          <w:p w14:paraId="6B68FC37" w14:textId="77777777" w:rsidR="00AB31E9" w:rsidRDefault="00AB31E9">
            <w:pPr>
              <w:spacing w:after="120"/>
              <w:rPr>
                <w:rFonts w:eastAsiaTheme="minorEastAsia"/>
                <w:color w:val="0070C0"/>
                <w:lang w:val="en-US" w:eastAsia="zh-CN"/>
              </w:rPr>
            </w:pPr>
          </w:p>
        </w:tc>
        <w:tc>
          <w:tcPr>
            <w:tcW w:w="8397" w:type="dxa"/>
          </w:tcPr>
          <w:p w14:paraId="35A0CC82" w14:textId="77777777" w:rsidR="00AB31E9" w:rsidRDefault="00AB31E9">
            <w:pPr>
              <w:spacing w:after="120"/>
              <w:rPr>
                <w:rFonts w:eastAsiaTheme="minorEastAsia"/>
                <w:color w:val="0070C0"/>
                <w:lang w:val="en-US" w:eastAsia="zh-CN"/>
              </w:rPr>
            </w:pPr>
          </w:p>
        </w:tc>
      </w:tr>
      <w:tr w:rsidR="00AB31E9" w14:paraId="336ABCA8" w14:textId="77777777">
        <w:trPr>
          <w:trHeight w:val="224"/>
        </w:trPr>
        <w:tc>
          <w:tcPr>
            <w:tcW w:w="1232" w:type="dxa"/>
            <w:vMerge/>
          </w:tcPr>
          <w:p w14:paraId="44F59121" w14:textId="77777777" w:rsidR="00AB31E9" w:rsidRDefault="00AB31E9">
            <w:pPr>
              <w:spacing w:after="120"/>
              <w:rPr>
                <w:rFonts w:eastAsiaTheme="minorEastAsia"/>
                <w:color w:val="0070C0"/>
                <w:lang w:val="en-US" w:eastAsia="zh-CN"/>
              </w:rPr>
            </w:pPr>
          </w:p>
        </w:tc>
        <w:tc>
          <w:tcPr>
            <w:tcW w:w="8397" w:type="dxa"/>
          </w:tcPr>
          <w:p w14:paraId="1BCD70BD" w14:textId="77777777" w:rsidR="00AB31E9" w:rsidRDefault="00AB31E9">
            <w:pPr>
              <w:spacing w:after="120"/>
              <w:rPr>
                <w:rFonts w:eastAsiaTheme="minorEastAsia"/>
                <w:color w:val="0070C0"/>
                <w:lang w:val="en-US" w:eastAsia="zh-CN"/>
              </w:rPr>
            </w:pPr>
          </w:p>
        </w:tc>
      </w:tr>
      <w:tr w:rsidR="00AB31E9" w14:paraId="1E730445" w14:textId="77777777">
        <w:tc>
          <w:tcPr>
            <w:tcW w:w="1232" w:type="dxa"/>
            <w:vMerge w:val="restart"/>
          </w:tcPr>
          <w:p w14:paraId="20D44323" w14:textId="77777777" w:rsidR="00AB31E9" w:rsidRDefault="005E222B">
            <w:pPr>
              <w:spacing w:after="120"/>
              <w:rPr>
                <w:rFonts w:ascii="Arial" w:eastAsia="Times New Roman" w:hAnsi="Arial" w:cs="Arial"/>
                <w:b/>
                <w:bCs/>
                <w:color w:val="0000FF"/>
                <w:sz w:val="16"/>
                <w:szCs w:val="16"/>
                <w:u w:val="single"/>
                <w:lang w:val="en-US" w:eastAsia="zh-CN"/>
              </w:rPr>
            </w:pPr>
            <w:hyperlink r:id="rId76" w:history="1">
              <w:r w:rsidR="0056645F">
                <w:rPr>
                  <w:rFonts w:ascii="Arial" w:eastAsia="Times New Roman" w:hAnsi="Arial" w:cs="Arial"/>
                  <w:b/>
                  <w:bCs/>
                  <w:color w:val="0000FF"/>
                  <w:sz w:val="16"/>
                  <w:szCs w:val="16"/>
                  <w:u w:val="single"/>
                  <w:lang w:val="en-US" w:eastAsia="zh-CN"/>
                </w:rPr>
                <w:t>R4-2213931</w:t>
              </w:r>
            </w:hyperlink>
          </w:p>
          <w:p w14:paraId="0A2061D8" w14:textId="77777777" w:rsidR="00AB31E9" w:rsidRDefault="0056645F">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Apple</w:t>
            </w:r>
          </w:p>
          <w:p w14:paraId="175663ED" w14:textId="77777777" w:rsidR="00AB31E9" w:rsidRDefault="00AB31E9">
            <w:pPr>
              <w:spacing w:after="120"/>
              <w:rPr>
                <w:rFonts w:eastAsiaTheme="minorEastAsia"/>
                <w:color w:val="0070C0"/>
                <w:lang w:val="en-US" w:eastAsia="zh-CN"/>
              </w:rPr>
            </w:pPr>
          </w:p>
        </w:tc>
        <w:tc>
          <w:tcPr>
            <w:tcW w:w="8397" w:type="dxa"/>
          </w:tcPr>
          <w:p w14:paraId="6844475F"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TRP Specific BFR requirements</w:t>
            </w:r>
          </w:p>
        </w:tc>
      </w:tr>
      <w:tr w:rsidR="00AB31E9" w14:paraId="2491F0D9" w14:textId="77777777">
        <w:tc>
          <w:tcPr>
            <w:tcW w:w="1232" w:type="dxa"/>
            <w:vMerge/>
          </w:tcPr>
          <w:p w14:paraId="3D778F1A" w14:textId="77777777" w:rsidR="00AB31E9" w:rsidRDefault="00AB31E9">
            <w:pPr>
              <w:spacing w:after="120"/>
              <w:rPr>
                <w:rFonts w:eastAsiaTheme="minorEastAsia"/>
                <w:color w:val="0070C0"/>
                <w:lang w:val="en-US" w:eastAsia="zh-CN"/>
              </w:rPr>
            </w:pPr>
          </w:p>
        </w:tc>
        <w:tc>
          <w:tcPr>
            <w:tcW w:w="8397" w:type="dxa"/>
          </w:tcPr>
          <w:p w14:paraId="2EB9AF9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I think we need more discussion here. Somehow from Rel-15 RAN1 and RAN2 specs differ on this aspect. Even in Rel-15 RAN1 do not support SSB based BFD but RAN2 supports it. Based on my internal check, some companies supported defining the SSB based BFD as it is supported from RAN2 point of view.</w:t>
            </w:r>
          </w:p>
        </w:tc>
      </w:tr>
      <w:tr w:rsidR="00AB31E9" w14:paraId="067035F5" w14:textId="77777777">
        <w:trPr>
          <w:trHeight w:val="224"/>
        </w:trPr>
        <w:tc>
          <w:tcPr>
            <w:tcW w:w="1232" w:type="dxa"/>
            <w:vMerge/>
          </w:tcPr>
          <w:p w14:paraId="0DD18921" w14:textId="77777777" w:rsidR="00AB31E9" w:rsidRDefault="00AB31E9">
            <w:pPr>
              <w:spacing w:after="120"/>
              <w:rPr>
                <w:rFonts w:eastAsiaTheme="minorEastAsia"/>
                <w:color w:val="0070C0"/>
                <w:lang w:val="en-US" w:eastAsia="zh-CN"/>
              </w:rPr>
            </w:pPr>
          </w:p>
        </w:tc>
        <w:tc>
          <w:tcPr>
            <w:tcW w:w="8397" w:type="dxa"/>
          </w:tcPr>
          <w:p w14:paraId="3A8677BA" w14:textId="77777777" w:rsidR="00456BC8" w:rsidRDefault="00456BC8" w:rsidP="00456BC8">
            <w:pPr>
              <w:spacing w:after="120"/>
              <w:rPr>
                <w:rFonts w:eastAsiaTheme="minorEastAsia"/>
                <w:color w:val="0070C0"/>
                <w:lang w:val="en-US" w:eastAsia="zh-CN"/>
              </w:rPr>
            </w:pPr>
            <w:r>
              <w:rPr>
                <w:rFonts w:eastAsiaTheme="minorEastAsia"/>
                <w:color w:val="0070C0"/>
                <w:lang w:val="en-US" w:eastAsia="zh-CN"/>
              </w:rPr>
              <w:t>Huawei: TRPs shall belong to the same serving cell, even though a TRP can be associated with an additional PCI. In TS38.331, both SSB and CSI-RS can be defined as TRP specific BFD-RS.</w:t>
            </w:r>
          </w:p>
          <w:p w14:paraId="53ABF203" w14:textId="77777777" w:rsidR="00AB31E9" w:rsidRDefault="00456BC8" w:rsidP="00456BC8">
            <w:pPr>
              <w:spacing w:after="120"/>
              <w:rPr>
                <w:rFonts w:eastAsiaTheme="minorEastAsia"/>
                <w:color w:val="0070C0"/>
                <w:lang w:val="en-US" w:eastAsia="zh-CN"/>
              </w:rPr>
            </w:pPr>
            <w:r>
              <w:rPr>
                <w:noProof/>
                <w:lang w:val="en-US" w:eastAsia="zh-CN"/>
              </w:rPr>
              <w:drawing>
                <wp:inline distT="0" distB="0" distL="0" distR="0" wp14:anchorId="134463DE" wp14:editId="41B7F27F">
                  <wp:extent cx="3549600" cy="79560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549600" cy="795600"/>
                          </a:xfrm>
                          <a:prstGeom prst="rect">
                            <a:avLst/>
                          </a:prstGeom>
                        </pic:spPr>
                      </pic:pic>
                    </a:graphicData>
                  </a:graphic>
                </wp:inline>
              </w:drawing>
            </w:r>
          </w:p>
        </w:tc>
      </w:tr>
      <w:tr w:rsidR="00AB31E9" w14:paraId="569FF934" w14:textId="77777777">
        <w:tc>
          <w:tcPr>
            <w:tcW w:w="1232" w:type="dxa"/>
            <w:vMerge w:val="restart"/>
          </w:tcPr>
          <w:p w14:paraId="19D2BBD1" w14:textId="77777777" w:rsidR="00AB31E9" w:rsidRDefault="005E222B">
            <w:pPr>
              <w:spacing w:after="120"/>
              <w:rPr>
                <w:rFonts w:ascii="Arial" w:eastAsia="Times New Roman" w:hAnsi="Arial" w:cs="Arial"/>
                <w:b/>
                <w:bCs/>
                <w:color w:val="0000FF"/>
                <w:sz w:val="16"/>
                <w:szCs w:val="16"/>
                <w:u w:val="single"/>
                <w:lang w:val="en-US" w:eastAsia="zh-CN"/>
              </w:rPr>
            </w:pPr>
            <w:hyperlink r:id="rId78" w:history="1">
              <w:r w:rsidR="0056645F">
                <w:rPr>
                  <w:rFonts w:ascii="Arial" w:eastAsia="Times New Roman" w:hAnsi="Arial" w:cs="Arial"/>
                  <w:b/>
                  <w:bCs/>
                  <w:color w:val="0000FF"/>
                  <w:sz w:val="16"/>
                  <w:szCs w:val="16"/>
                  <w:u w:val="single"/>
                  <w:lang w:val="en-US" w:eastAsia="zh-CN"/>
                </w:rPr>
                <w:t>R4-2213945</w:t>
              </w:r>
            </w:hyperlink>
          </w:p>
          <w:p w14:paraId="447C032A"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397" w:type="dxa"/>
          </w:tcPr>
          <w:p w14:paraId="64922B9C" w14:textId="77777777" w:rsidR="00AB31E9" w:rsidRPr="0036324E" w:rsidRDefault="0056645F">
            <w:pPr>
              <w:spacing w:after="120"/>
              <w:rPr>
                <w:rFonts w:eastAsiaTheme="minorEastAsia"/>
                <w:color w:val="0070C0"/>
                <w:lang w:val="en-US" w:eastAsia="zh-CN"/>
              </w:rPr>
            </w:pPr>
            <w:r w:rsidRPr="0036324E">
              <w:rPr>
                <w:rFonts w:ascii="Arial" w:eastAsia="Times New Roman" w:hAnsi="Arial" w:cs="Arial"/>
                <w:sz w:val="16"/>
                <w:szCs w:val="16"/>
                <w:lang w:val="en-US" w:eastAsia="zh-CN"/>
              </w:rPr>
              <w:t>CR on corrections for TRP specific BFR</w:t>
            </w:r>
          </w:p>
        </w:tc>
      </w:tr>
      <w:tr w:rsidR="00AB31E9" w14:paraId="474C58EE" w14:textId="77777777">
        <w:tc>
          <w:tcPr>
            <w:tcW w:w="1232" w:type="dxa"/>
            <w:vMerge/>
          </w:tcPr>
          <w:p w14:paraId="5228318E" w14:textId="77777777" w:rsidR="00AB31E9" w:rsidRDefault="00AB31E9">
            <w:pPr>
              <w:spacing w:after="120"/>
              <w:rPr>
                <w:rFonts w:eastAsiaTheme="minorEastAsia"/>
                <w:color w:val="0070C0"/>
                <w:lang w:val="en-US" w:eastAsia="zh-CN"/>
              </w:rPr>
            </w:pPr>
          </w:p>
        </w:tc>
        <w:tc>
          <w:tcPr>
            <w:tcW w:w="8397" w:type="dxa"/>
          </w:tcPr>
          <w:p w14:paraId="6B02037A" w14:textId="77777777" w:rsidR="00AB31E9" w:rsidRDefault="00AB31E9">
            <w:pPr>
              <w:spacing w:after="120"/>
              <w:rPr>
                <w:rFonts w:eastAsiaTheme="minorEastAsia"/>
                <w:color w:val="0070C0"/>
                <w:lang w:val="en-US" w:eastAsia="zh-CN"/>
              </w:rPr>
            </w:pPr>
          </w:p>
        </w:tc>
      </w:tr>
      <w:tr w:rsidR="00AB31E9" w14:paraId="34C8A144" w14:textId="77777777">
        <w:trPr>
          <w:trHeight w:val="224"/>
        </w:trPr>
        <w:tc>
          <w:tcPr>
            <w:tcW w:w="1232" w:type="dxa"/>
            <w:vMerge/>
          </w:tcPr>
          <w:p w14:paraId="56FC74CE" w14:textId="77777777" w:rsidR="00AB31E9" w:rsidRDefault="00AB31E9">
            <w:pPr>
              <w:spacing w:after="120"/>
              <w:rPr>
                <w:rFonts w:eastAsiaTheme="minorEastAsia"/>
                <w:color w:val="0070C0"/>
                <w:lang w:val="en-US" w:eastAsia="zh-CN"/>
              </w:rPr>
            </w:pPr>
          </w:p>
        </w:tc>
        <w:tc>
          <w:tcPr>
            <w:tcW w:w="8397" w:type="dxa"/>
          </w:tcPr>
          <w:p w14:paraId="2E19F494" w14:textId="77777777" w:rsidR="00AB31E9" w:rsidRDefault="00AB31E9">
            <w:pPr>
              <w:spacing w:after="120"/>
              <w:rPr>
                <w:rFonts w:eastAsiaTheme="minorEastAsia"/>
                <w:color w:val="0070C0"/>
                <w:lang w:val="en-US" w:eastAsia="zh-CN"/>
              </w:rPr>
            </w:pPr>
          </w:p>
        </w:tc>
      </w:tr>
    </w:tbl>
    <w:p w14:paraId="0FDF7CD5" w14:textId="77777777" w:rsidR="00AB31E9" w:rsidRDefault="00AB31E9">
      <w:pPr>
        <w:rPr>
          <w:lang w:val="en-US" w:eastAsia="zh-CN"/>
        </w:rPr>
      </w:pPr>
    </w:p>
    <w:p w14:paraId="0BC4A3AA" w14:textId="77777777" w:rsidR="00AB31E9" w:rsidRDefault="0056645F">
      <w:pPr>
        <w:pStyle w:val="Heading2"/>
      </w:pPr>
      <w:r>
        <w:lastRenderedPageBreak/>
        <w:t xml:space="preserve">Summary for 1st round </w:t>
      </w:r>
    </w:p>
    <w:p w14:paraId="11C771A6" w14:textId="77777777" w:rsidR="00AB31E9" w:rsidRDefault="0056645F">
      <w:pPr>
        <w:pStyle w:val="Heading3"/>
      </w:pPr>
      <w:r>
        <w:t xml:space="preserve">Open issues </w:t>
      </w:r>
    </w:p>
    <w:p w14:paraId="2B5FAC52" w14:textId="77777777" w:rsidR="00AB31E9" w:rsidRDefault="0056645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AB31E9" w14:paraId="4567DEBB" w14:textId="77777777">
        <w:tc>
          <w:tcPr>
            <w:tcW w:w="1224" w:type="dxa"/>
          </w:tcPr>
          <w:p w14:paraId="1062966A" w14:textId="77777777" w:rsidR="00AB31E9" w:rsidRDefault="00AB31E9">
            <w:pPr>
              <w:rPr>
                <w:rFonts w:eastAsiaTheme="minorEastAsia"/>
                <w:b/>
                <w:bCs/>
                <w:color w:val="0070C0"/>
                <w:lang w:val="en-US" w:eastAsia="zh-CN"/>
              </w:rPr>
            </w:pPr>
          </w:p>
        </w:tc>
        <w:tc>
          <w:tcPr>
            <w:tcW w:w="8405" w:type="dxa"/>
          </w:tcPr>
          <w:p w14:paraId="31312512" w14:textId="77777777" w:rsidR="00AB31E9" w:rsidRDefault="005664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31E9" w14:paraId="0D2FD391" w14:textId="77777777">
        <w:tc>
          <w:tcPr>
            <w:tcW w:w="1224" w:type="dxa"/>
          </w:tcPr>
          <w:p w14:paraId="3CD898CE" w14:textId="77777777" w:rsidR="00AB31E9" w:rsidRDefault="00AB31E9">
            <w:pPr>
              <w:rPr>
                <w:rFonts w:eastAsiaTheme="minorEastAsia"/>
                <w:color w:val="0070C0"/>
                <w:lang w:val="en-US" w:eastAsia="zh-CN"/>
              </w:rPr>
            </w:pPr>
          </w:p>
        </w:tc>
        <w:tc>
          <w:tcPr>
            <w:tcW w:w="8405" w:type="dxa"/>
          </w:tcPr>
          <w:p w14:paraId="6C5209F0" w14:textId="77777777" w:rsidR="00D85A33" w:rsidRDefault="00D85A33" w:rsidP="00D85A33">
            <w:pPr>
              <w:spacing w:after="120"/>
              <w:rPr>
                <w:rFonts w:eastAsiaTheme="minorEastAsia"/>
                <w:b/>
                <w:u w:val="single"/>
                <w:lang w:val="en-US" w:eastAsia="zh-CN"/>
              </w:rPr>
            </w:pPr>
            <w:r>
              <w:rPr>
                <w:rFonts w:eastAsiaTheme="minorEastAsia"/>
                <w:b/>
                <w:u w:val="single"/>
                <w:lang w:val="en-US" w:eastAsia="zh-CN"/>
              </w:rPr>
              <w:t xml:space="preserve">Issue 3-1-1 Wording update and clarification for TRP specific link recovery </w:t>
            </w:r>
          </w:p>
          <w:p w14:paraId="3ECF82F3" w14:textId="2A68FBE3" w:rsidR="00644E21" w:rsidRDefault="00644E21" w:rsidP="00644E21">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sidR="000D58EC">
              <w:rPr>
                <w:rFonts w:eastAsiaTheme="minorEastAsia"/>
                <w:i/>
                <w:color w:val="0070C0"/>
                <w:highlight w:val="yellow"/>
                <w:lang w:val="en-US" w:eastAsia="zh-CN"/>
              </w:rPr>
              <w:t xml:space="preserve"> option 1.</w:t>
            </w:r>
            <w:r w:rsidRPr="008F194A">
              <w:rPr>
                <w:rFonts w:eastAsiaTheme="minorEastAsia"/>
                <w:i/>
                <w:color w:val="0070C0"/>
                <w:highlight w:val="yellow"/>
                <w:lang w:val="en-US" w:eastAsia="zh-CN"/>
              </w:rPr>
              <w:t xml:space="preserve"> </w:t>
            </w:r>
          </w:p>
          <w:p w14:paraId="160DFF2B" w14:textId="77777777" w:rsidR="00E561A1" w:rsidRDefault="00644E21" w:rsidP="00E561A1">
            <w:pPr>
              <w:spacing w:after="120"/>
              <w:rPr>
                <w:rFonts w:ascii="Arial" w:eastAsia="Times New Roman" w:hAnsi="Arial" w:cs="Arial"/>
                <w:b/>
                <w:bCs/>
                <w:color w:val="0000FF"/>
                <w:sz w:val="16"/>
                <w:szCs w:val="16"/>
                <w:u w:val="single"/>
                <w:lang w:val="en-US"/>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3C1450">
              <w:rPr>
                <w:rFonts w:eastAsiaTheme="minorEastAsia" w:hint="eastAsia"/>
                <w:i/>
                <w:color w:val="0070C0"/>
                <w:highlight w:val="yellow"/>
                <w:lang w:val="en-US" w:eastAsia="zh-CN"/>
              </w:rPr>
              <w:t>:</w:t>
            </w:r>
            <w:r w:rsidRPr="003C1450">
              <w:rPr>
                <w:rFonts w:eastAsiaTheme="minorEastAsia"/>
                <w:i/>
                <w:color w:val="0070C0"/>
                <w:highlight w:val="yellow"/>
                <w:lang w:val="en-US" w:eastAsia="zh-CN"/>
              </w:rPr>
              <w:t xml:space="preserve">  </w:t>
            </w:r>
            <w:r w:rsidR="00ED328E" w:rsidRPr="00D21DBE">
              <w:rPr>
                <w:rFonts w:eastAsiaTheme="minorEastAsia"/>
                <w:i/>
                <w:color w:val="0070C0"/>
                <w:highlight w:val="yellow"/>
                <w:lang w:val="en-US" w:eastAsia="zh-CN"/>
              </w:rPr>
              <w:t>further check in CR</w:t>
            </w:r>
            <w:r w:rsidR="00E561A1">
              <w:rPr>
                <w:rFonts w:eastAsiaTheme="minorEastAsia"/>
                <w:i/>
                <w:color w:val="0070C0"/>
                <w:highlight w:val="yellow"/>
                <w:lang w:val="en-US" w:eastAsia="zh-CN"/>
              </w:rPr>
              <w:t xml:space="preserve"> </w:t>
            </w:r>
            <w:hyperlink r:id="rId79" w:history="1">
              <w:r w:rsidR="00E561A1" w:rsidRPr="00D21DBE">
                <w:rPr>
                  <w:rFonts w:eastAsiaTheme="minorEastAsia"/>
                  <w:i/>
                  <w:color w:val="0070C0"/>
                  <w:highlight w:val="yellow"/>
                  <w:lang w:val="en-US" w:eastAsia="zh-CN"/>
                </w:rPr>
                <w:t>R4-2213486</w:t>
              </w:r>
            </w:hyperlink>
          </w:p>
          <w:p w14:paraId="5C6AEDC0" w14:textId="2681BEB3" w:rsidR="00AB31E9" w:rsidRDefault="00AB31E9" w:rsidP="00644E21">
            <w:pPr>
              <w:rPr>
                <w:rFonts w:eastAsia="DengXian"/>
                <w:lang w:val="en-US" w:eastAsia="zh-CN"/>
              </w:rPr>
            </w:pPr>
          </w:p>
        </w:tc>
      </w:tr>
      <w:tr w:rsidR="00AB31E9" w14:paraId="3C17979F" w14:textId="77777777">
        <w:tc>
          <w:tcPr>
            <w:tcW w:w="1224" w:type="dxa"/>
          </w:tcPr>
          <w:p w14:paraId="7ED41BF7" w14:textId="77777777" w:rsidR="00AB31E9" w:rsidRDefault="00AB31E9">
            <w:pPr>
              <w:rPr>
                <w:rFonts w:eastAsiaTheme="minorEastAsia"/>
                <w:b/>
                <w:bCs/>
                <w:color w:val="0070C0"/>
                <w:lang w:val="en-US" w:eastAsia="zh-CN"/>
              </w:rPr>
            </w:pPr>
          </w:p>
        </w:tc>
        <w:tc>
          <w:tcPr>
            <w:tcW w:w="8405" w:type="dxa"/>
          </w:tcPr>
          <w:p w14:paraId="7C4A26D4" w14:textId="77777777" w:rsidR="00ED328E" w:rsidRDefault="00ED328E" w:rsidP="00ED328E">
            <w:pPr>
              <w:spacing w:after="120"/>
              <w:jc w:val="both"/>
              <w:rPr>
                <w:sz w:val="22"/>
                <w:lang w:val="en-US" w:eastAsia="zh-CN"/>
              </w:rPr>
            </w:pPr>
            <w:r>
              <w:rPr>
                <w:b/>
                <w:bCs/>
                <w:u w:val="single"/>
                <w:lang w:val="en-US" w:eastAsia="zh-CN"/>
              </w:rPr>
              <w:t>Issue 3-1-2 Measurement restrictions</w:t>
            </w:r>
          </w:p>
          <w:p w14:paraId="0E48F4E2" w14:textId="7A68D0F5" w:rsidR="002B06F1" w:rsidRDefault="002B06F1" w:rsidP="002B06F1">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r w:rsidRPr="008F194A">
              <w:rPr>
                <w:rFonts w:eastAsiaTheme="minorEastAsia"/>
                <w:i/>
                <w:color w:val="0070C0"/>
                <w:highlight w:val="yellow"/>
                <w:lang w:val="en-US" w:eastAsia="zh-CN"/>
              </w:rPr>
              <w:t xml:space="preserve"> </w:t>
            </w:r>
          </w:p>
          <w:p w14:paraId="29D965B6" w14:textId="74722BB5" w:rsidR="00AB31E9" w:rsidRDefault="00681338">
            <w:pPr>
              <w:overflowPunct/>
              <w:autoSpaceDE/>
              <w:autoSpaceDN/>
              <w:adjustRightInd/>
              <w:spacing w:after="120"/>
              <w:textAlignment w:val="auto"/>
              <w:rPr>
                <w:rFonts w:eastAsiaTheme="minorEastAsia"/>
                <w:b/>
                <w:u w:val="single"/>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sidR="00E41265">
              <w:rPr>
                <w:rFonts w:eastAsiaTheme="minorEastAsia"/>
                <w:i/>
                <w:color w:val="0070C0"/>
                <w:highlight w:val="yellow"/>
                <w:lang w:val="en-US" w:eastAsia="zh-CN"/>
              </w:rPr>
              <w:t xml:space="preserve">Measurement restriction is used to define requirement when collision happen between measurement. </w:t>
            </w:r>
            <w:r w:rsidR="000B1352">
              <w:rPr>
                <w:rFonts w:eastAsiaTheme="minorEastAsia"/>
                <w:i/>
                <w:color w:val="0070C0"/>
                <w:highlight w:val="yellow"/>
                <w:lang w:val="en-US" w:eastAsia="zh-CN"/>
              </w:rPr>
              <w:t xml:space="preserve">for overlapped case, scaling factor is </w:t>
            </w:r>
            <w:r w:rsidR="00E41265">
              <w:rPr>
                <w:rFonts w:eastAsiaTheme="minorEastAsia"/>
                <w:i/>
                <w:color w:val="0070C0"/>
                <w:highlight w:val="yellow"/>
                <w:lang w:val="en-US" w:eastAsia="zh-CN"/>
              </w:rPr>
              <w:t xml:space="preserve">already </w:t>
            </w:r>
            <w:r w:rsidR="000B1352">
              <w:rPr>
                <w:rFonts w:eastAsiaTheme="minorEastAsia"/>
                <w:i/>
                <w:color w:val="0070C0"/>
                <w:highlight w:val="yellow"/>
                <w:lang w:val="en-US" w:eastAsia="zh-CN"/>
              </w:rPr>
              <w:t>defined. Therefore, there is no need to define measurement restriction</w:t>
            </w:r>
            <w:r w:rsidR="00417D76">
              <w:rPr>
                <w:rFonts w:eastAsiaTheme="minorEastAsia"/>
                <w:i/>
                <w:color w:val="0070C0"/>
                <w:highlight w:val="yellow"/>
                <w:lang w:val="en-US" w:eastAsia="zh-CN"/>
              </w:rPr>
              <w:t>.</w:t>
            </w:r>
            <w:r w:rsidR="00A20543">
              <w:rPr>
                <w:rFonts w:eastAsiaTheme="minorEastAsia"/>
                <w:i/>
                <w:color w:val="0070C0"/>
                <w:highlight w:val="yellow"/>
                <w:lang w:val="en-US" w:eastAsia="zh-CN"/>
              </w:rPr>
              <w:t xml:space="preserve"> </w:t>
            </w:r>
            <w:r w:rsidR="00417D76">
              <w:rPr>
                <w:rFonts w:eastAsiaTheme="minorEastAsia"/>
                <w:i/>
                <w:color w:val="0070C0"/>
                <w:highlight w:val="yellow"/>
                <w:lang w:val="en-US" w:eastAsia="zh-CN"/>
              </w:rPr>
              <w:t>S</w:t>
            </w:r>
            <w:r>
              <w:rPr>
                <w:rFonts w:eastAsiaTheme="minorEastAsia"/>
                <w:i/>
                <w:color w:val="0070C0"/>
                <w:highlight w:val="yellow"/>
                <w:lang w:val="en-US" w:eastAsia="zh-CN"/>
              </w:rPr>
              <w:t>uggest company to double check whether option 1 is agreeable.</w:t>
            </w:r>
            <w:r w:rsidRPr="008F194A">
              <w:rPr>
                <w:rFonts w:eastAsiaTheme="minorEastAsia"/>
                <w:i/>
                <w:color w:val="0070C0"/>
                <w:highlight w:val="yellow"/>
                <w:lang w:val="en-US" w:eastAsia="zh-CN"/>
              </w:rPr>
              <w:t xml:space="preserve"> </w:t>
            </w:r>
          </w:p>
          <w:p w14:paraId="141FCF3C" w14:textId="77777777" w:rsidR="002B06F1" w:rsidRDefault="002B06F1" w:rsidP="002B06F1">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35DFBA7" w14:textId="649FB193" w:rsidR="002B06F1" w:rsidRDefault="002B06F1" w:rsidP="002B06F1">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1(Huawei</w:t>
            </w:r>
            <w:r w:rsidR="00417D76">
              <w:rPr>
                <w:rFonts w:eastAsiaTheme="minorEastAsia"/>
                <w:lang w:val="en-US" w:eastAsia="zh-CN"/>
              </w:rPr>
              <w:t>, Intel, MTK</w:t>
            </w:r>
            <w:r>
              <w:rPr>
                <w:rFonts w:eastAsiaTheme="minorEastAsia"/>
                <w:lang w:val="en-US" w:eastAsia="zh-CN"/>
              </w:rPr>
              <w:t>):</w:t>
            </w:r>
          </w:p>
          <w:p w14:paraId="678BFAC0" w14:textId="77777777" w:rsidR="002B06F1" w:rsidRDefault="002B06F1" w:rsidP="002B06F1">
            <w:pPr>
              <w:pStyle w:val="ListParagraph"/>
              <w:numPr>
                <w:ilvl w:val="2"/>
                <w:numId w:val="11"/>
              </w:numPr>
              <w:overflowPunct/>
              <w:autoSpaceDE/>
              <w:autoSpaceDN/>
              <w:adjustRightInd/>
              <w:spacing w:after="120"/>
              <w:ind w:firstLineChars="0"/>
              <w:textAlignment w:val="auto"/>
              <w:rPr>
                <w:lang w:val="en-US"/>
              </w:rPr>
            </w:pPr>
            <w:r>
              <w:rPr>
                <w:lang w:val="en-US"/>
              </w:rPr>
              <w:t>For TRP specific BFD/CBD measurements in FR2, it is suggested that there is no measurement restrictions between BFD/CBD RS resources from different sets.</w:t>
            </w:r>
          </w:p>
          <w:p w14:paraId="2A41DF13" w14:textId="4A974FB3" w:rsidR="002B06F1" w:rsidRDefault="002B06F1">
            <w:pPr>
              <w:overflowPunct/>
              <w:autoSpaceDE/>
              <w:autoSpaceDN/>
              <w:adjustRightInd/>
              <w:spacing w:after="120"/>
              <w:textAlignment w:val="auto"/>
              <w:rPr>
                <w:rFonts w:eastAsiaTheme="minorEastAsia"/>
                <w:b/>
                <w:u w:val="single"/>
                <w:lang w:val="en-US" w:eastAsia="zh-CN"/>
              </w:rPr>
            </w:pPr>
          </w:p>
        </w:tc>
      </w:tr>
      <w:tr w:rsidR="00AB31E9" w14:paraId="0E6446E1" w14:textId="77777777">
        <w:tc>
          <w:tcPr>
            <w:tcW w:w="1224" w:type="dxa"/>
          </w:tcPr>
          <w:p w14:paraId="70207FAF" w14:textId="77777777" w:rsidR="00AB31E9" w:rsidRDefault="00AB31E9">
            <w:pPr>
              <w:rPr>
                <w:rFonts w:eastAsiaTheme="minorEastAsia"/>
                <w:b/>
                <w:bCs/>
                <w:color w:val="0070C0"/>
                <w:lang w:val="en-US" w:eastAsia="zh-CN"/>
              </w:rPr>
            </w:pPr>
          </w:p>
        </w:tc>
        <w:tc>
          <w:tcPr>
            <w:tcW w:w="8405" w:type="dxa"/>
          </w:tcPr>
          <w:p w14:paraId="1E4B3DB7" w14:textId="00682504" w:rsidR="00E41265" w:rsidRDefault="00E41265" w:rsidP="00E41265">
            <w:pPr>
              <w:spacing w:after="120"/>
              <w:jc w:val="both"/>
              <w:rPr>
                <w:b/>
                <w:bCs/>
                <w:u w:val="single"/>
                <w:lang w:val="en-US" w:eastAsia="zh-CN"/>
              </w:rPr>
            </w:pPr>
            <w:r>
              <w:rPr>
                <w:b/>
                <w:bCs/>
                <w:u w:val="single"/>
                <w:lang w:val="en-US" w:eastAsia="zh-CN"/>
              </w:rPr>
              <w:t>Issue 3-1-3 Prioritization for beam failure recovery procedure</w:t>
            </w:r>
          </w:p>
          <w:p w14:paraId="3660B696" w14:textId="374971CF" w:rsidR="002349D8" w:rsidRDefault="002349D8" w:rsidP="00E41265">
            <w:pPr>
              <w:spacing w:after="120"/>
              <w:jc w:val="both"/>
              <w:rPr>
                <w:b/>
                <w:bCs/>
                <w:u w:val="single"/>
                <w:lang w:val="en-US" w:eastAsia="en-GB"/>
              </w:rPr>
            </w:pPr>
            <w:r w:rsidRPr="008F194A">
              <w:rPr>
                <w:rFonts w:eastAsiaTheme="minorEastAsia" w:hint="eastAsia"/>
                <w:i/>
                <w:color w:val="0070C0"/>
                <w:highlight w:val="yellow"/>
                <w:lang w:val="en-US" w:eastAsia="zh-CN"/>
              </w:rPr>
              <w:t>Tentative agreements</w:t>
            </w:r>
          </w:p>
          <w:p w14:paraId="6F232E07" w14:textId="77777777" w:rsidR="002349D8" w:rsidRPr="00D21DBE" w:rsidRDefault="002349D8"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RAN4 not to introduce prioritization for beam failure recovery procedure when serving cell and non-serving cell beam failure recovery happens simultaneously.</w:t>
            </w:r>
          </w:p>
          <w:p w14:paraId="29CF3D02" w14:textId="328559AF" w:rsidR="00AB31E9" w:rsidRDefault="002349D8">
            <w:pPr>
              <w:rPr>
                <w:rFonts w:eastAsia="DengXian"/>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w:t>
            </w:r>
            <w:r w:rsidRPr="003C1450">
              <w:rPr>
                <w:rFonts w:eastAsiaTheme="minorEastAsia" w:hint="eastAsia"/>
                <w:i/>
                <w:color w:val="0070C0"/>
                <w:highlight w:val="yellow"/>
                <w:lang w:val="en-US" w:eastAsia="zh-CN"/>
              </w:rPr>
              <w:t>for 2</w:t>
            </w:r>
            <w:r w:rsidRPr="002B6D15">
              <w:rPr>
                <w:rFonts w:eastAsiaTheme="minorEastAsia" w:hint="eastAsia"/>
                <w:i/>
                <w:color w:val="0070C0"/>
                <w:highlight w:val="yellow"/>
                <w:vertAlign w:val="superscript"/>
                <w:lang w:val="en-US" w:eastAsia="zh-CN"/>
              </w:rPr>
              <w:t>nd</w:t>
            </w:r>
            <w:r w:rsidRPr="002349D8">
              <w:rPr>
                <w:rFonts w:eastAsiaTheme="minorEastAsia"/>
                <w:i/>
                <w:color w:val="0070C0"/>
                <w:highlight w:val="yellow"/>
                <w:lang w:val="en-US" w:eastAsia="zh-CN"/>
              </w:rPr>
              <w:t xml:space="preserve"> round:  </w:t>
            </w:r>
            <w:r w:rsidRPr="00D21DBE">
              <w:rPr>
                <w:rFonts w:eastAsiaTheme="minorEastAsia"/>
                <w:i/>
                <w:color w:val="0070C0"/>
                <w:highlight w:val="yellow"/>
                <w:lang w:val="en-US" w:eastAsia="zh-CN"/>
              </w:rPr>
              <w:t>no more discussion is needed.</w:t>
            </w:r>
          </w:p>
        </w:tc>
      </w:tr>
      <w:tr w:rsidR="00AB31E9" w14:paraId="5E3AB9E9" w14:textId="77777777">
        <w:tc>
          <w:tcPr>
            <w:tcW w:w="1224" w:type="dxa"/>
          </w:tcPr>
          <w:p w14:paraId="37FFCE5A" w14:textId="77777777" w:rsidR="00AB31E9" w:rsidRDefault="00AB31E9">
            <w:pPr>
              <w:rPr>
                <w:rFonts w:eastAsiaTheme="minorEastAsia"/>
                <w:b/>
                <w:bCs/>
                <w:color w:val="0070C0"/>
                <w:lang w:val="en-US" w:eastAsia="zh-CN"/>
              </w:rPr>
            </w:pPr>
          </w:p>
        </w:tc>
        <w:tc>
          <w:tcPr>
            <w:tcW w:w="8405" w:type="dxa"/>
          </w:tcPr>
          <w:p w14:paraId="6B9C1767" w14:textId="77777777" w:rsidR="00AB31E9" w:rsidRDefault="00AB31E9">
            <w:pPr>
              <w:spacing w:after="120"/>
              <w:rPr>
                <w:rFonts w:eastAsiaTheme="minorEastAsia"/>
                <w:b/>
                <w:u w:val="single"/>
                <w:lang w:val="en-US" w:eastAsia="zh-CN"/>
              </w:rPr>
            </w:pPr>
          </w:p>
        </w:tc>
      </w:tr>
      <w:tr w:rsidR="00AB31E9" w14:paraId="31328B7D" w14:textId="77777777">
        <w:tc>
          <w:tcPr>
            <w:tcW w:w="1224" w:type="dxa"/>
          </w:tcPr>
          <w:p w14:paraId="0DFB0447" w14:textId="77777777" w:rsidR="00AB31E9" w:rsidRDefault="00AB31E9">
            <w:pPr>
              <w:rPr>
                <w:rFonts w:eastAsiaTheme="minorEastAsia"/>
                <w:b/>
                <w:bCs/>
                <w:color w:val="0070C0"/>
                <w:lang w:val="en-US" w:eastAsia="zh-CN"/>
              </w:rPr>
            </w:pPr>
          </w:p>
        </w:tc>
        <w:tc>
          <w:tcPr>
            <w:tcW w:w="8405" w:type="dxa"/>
          </w:tcPr>
          <w:p w14:paraId="71DFC918" w14:textId="77777777" w:rsidR="00AB31E9" w:rsidRDefault="00AB31E9">
            <w:pPr>
              <w:rPr>
                <w:rFonts w:eastAsiaTheme="minorEastAsia"/>
                <w:lang w:val="en-US" w:eastAsia="zh-CN"/>
              </w:rPr>
            </w:pPr>
          </w:p>
        </w:tc>
      </w:tr>
    </w:tbl>
    <w:p w14:paraId="7B1E184B" w14:textId="77777777" w:rsidR="00AB31E9" w:rsidRDefault="00AB31E9">
      <w:pPr>
        <w:rPr>
          <w:color w:val="0070C0"/>
          <w:lang w:val="en-US" w:eastAsia="zh-CN"/>
        </w:rPr>
      </w:pPr>
    </w:p>
    <w:p w14:paraId="4C96E5F0" w14:textId="77777777" w:rsidR="00AB31E9" w:rsidRDefault="0056645F">
      <w:pPr>
        <w:pStyle w:val="Heading2"/>
      </w:pPr>
      <w:r>
        <w:t>Discussion on 2nd round (if applicable)</w:t>
      </w:r>
    </w:p>
    <w:p w14:paraId="54000938" w14:textId="77777777" w:rsidR="00AB31E9" w:rsidRDefault="00AB31E9">
      <w:pPr>
        <w:rPr>
          <w:i/>
          <w:color w:val="0070C0"/>
          <w:lang w:val="en-US"/>
        </w:rPr>
      </w:pPr>
    </w:p>
    <w:p w14:paraId="206E8BCD" w14:textId="77777777" w:rsidR="00AB31E9" w:rsidRDefault="0056645F">
      <w:pPr>
        <w:pStyle w:val="Heading1"/>
        <w:rPr>
          <w:lang w:val="en-US" w:eastAsia="ja-JP"/>
        </w:rPr>
      </w:pPr>
      <w:r>
        <w:rPr>
          <w:lang w:val="en-US" w:eastAsia="ja-JP"/>
        </w:rPr>
        <w:t>Recommendations for Tdocs</w:t>
      </w:r>
    </w:p>
    <w:p w14:paraId="4BF604E0" w14:textId="77777777" w:rsidR="00AB31E9" w:rsidRDefault="0056645F">
      <w:pPr>
        <w:pStyle w:val="Heading2"/>
      </w:pPr>
      <w:r>
        <w:t xml:space="preserve">1st round </w:t>
      </w:r>
    </w:p>
    <w:p w14:paraId="3825D134" w14:textId="77777777" w:rsidR="00AB31E9" w:rsidRDefault="0056645F">
      <w:pPr>
        <w:rPr>
          <w:b/>
          <w:bCs/>
          <w:u w:val="single"/>
          <w:lang w:val="en-US" w:eastAsia="ja-JP"/>
        </w:rPr>
      </w:pPr>
      <w:r>
        <w:rPr>
          <w:b/>
          <w:bCs/>
          <w:u w:val="single"/>
          <w:lang w:val="en-US" w:eastAsia="ja-JP"/>
        </w:rPr>
        <w:t>New tdocs</w:t>
      </w:r>
    </w:p>
    <w:tbl>
      <w:tblPr>
        <w:tblStyle w:val="TableGrid"/>
        <w:tblW w:w="4860" w:type="pct"/>
        <w:tblInd w:w="175" w:type="dxa"/>
        <w:tblLook w:val="04A0" w:firstRow="1" w:lastRow="0" w:firstColumn="1" w:lastColumn="0" w:noHBand="0" w:noVBand="1"/>
      </w:tblPr>
      <w:tblGrid>
        <w:gridCol w:w="895"/>
        <w:gridCol w:w="4696"/>
        <w:gridCol w:w="1731"/>
        <w:gridCol w:w="2037"/>
      </w:tblGrid>
      <w:tr w:rsidR="00AB31E9" w14:paraId="7409FF49" w14:textId="77777777" w:rsidTr="00D21DBE">
        <w:tc>
          <w:tcPr>
            <w:tcW w:w="478" w:type="pct"/>
          </w:tcPr>
          <w:p w14:paraId="1DD78AD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509" w:type="pct"/>
          </w:tcPr>
          <w:p w14:paraId="70F61080" w14:textId="77777777" w:rsidR="00AB31E9" w:rsidRDefault="0056645F">
            <w:pPr>
              <w:spacing w:after="120"/>
              <w:rPr>
                <w:b/>
                <w:bCs/>
                <w:color w:val="0070C0"/>
                <w:lang w:val="en-US" w:eastAsia="zh-CN"/>
              </w:rPr>
            </w:pPr>
            <w:r>
              <w:rPr>
                <w:b/>
                <w:bCs/>
                <w:color w:val="0070C0"/>
                <w:lang w:val="en-US" w:eastAsia="zh-CN"/>
              </w:rPr>
              <w:t>Title</w:t>
            </w:r>
          </w:p>
        </w:tc>
        <w:tc>
          <w:tcPr>
            <w:tcW w:w="925" w:type="pct"/>
          </w:tcPr>
          <w:p w14:paraId="2AE3F9C2" w14:textId="77777777" w:rsidR="00AB31E9" w:rsidRDefault="0056645F">
            <w:pPr>
              <w:spacing w:after="120"/>
              <w:rPr>
                <w:b/>
                <w:bCs/>
                <w:color w:val="0070C0"/>
                <w:lang w:val="en-US" w:eastAsia="zh-CN"/>
              </w:rPr>
            </w:pPr>
            <w:r>
              <w:rPr>
                <w:b/>
                <w:bCs/>
                <w:color w:val="0070C0"/>
                <w:lang w:val="en-US" w:eastAsia="zh-CN"/>
              </w:rPr>
              <w:t>Source</w:t>
            </w:r>
          </w:p>
        </w:tc>
        <w:tc>
          <w:tcPr>
            <w:tcW w:w="1088" w:type="pct"/>
          </w:tcPr>
          <w:p w14:paraId="06F159AD" w14:textId="77777777" w:rsidR="00AB31E9" w:rsidRDefault="0056645F">
            <w:pPr>
              <w:spacing w:after="120"/>
              <w:rPr>
                <w:b/>
                <w:bCs/>
                <w:color w:val="0070C0"/>
                <w:lang w:val="en-US" w:eastAsia="zh-CN"/>
              </w:rPr>
            </w:pPr>
            <w:r>
              <w:rPr>
                <w:b/>
                <w:bCs/>
                <w:color w:val="0070C0"/>
                <w:lang w:val="en-US" w:eastAsia="zh-CN"/>
              </w:rPr>
              <w:t>Comments</w:t>
            </w:r>
          </w:p>
        </w:tc>
      </w:tr>
      <w:tr w:rsidR="00AB31E9" w14:paraId="0C94199B" w14:textId="77777777" w:rsidTr="00D21DBE">
        <w:tc>
          <w:tcPr>
            <w:tcW w:w="478" w:type="pct"/>
          </w:tcPr>
          <w:p w14:paraId="3E9391A0" w14:textId="77777777" w:rsidR="00AB31E9" w:rsidRDefault="00AB31E9">
            <w:pPr>
              <w:spacing w:after="120"/>
              <w:rPr>
                <w:rFonts w:eastAsiaTheme="minorEastAsia"/>
                <w:color w:val="0070C0"/>
                <w:lang w:val="en-US" w:eastAsia="zh-CN"/>
              </w:rPr>
            </w:pPr>
          </w:p>
        </w:tc>
        <w:tc>
          <w:tcPr>
            <w:tcW w:w="2509" w:type="pct"/>
          </w:tcPr>
          <w:p w14:paraId="3E467593" w14:textId="2D25AB3B" w:rsidR="00AB31E9" w:rsidRDefault="00DA3911">
            <w:pPr>
              <w:spacing w:after="120"/>
              <w:rPr>
                <w:rFonts w:eastAsiaTheme="minorEastAsia"/>
                <w:color w:val="0070C0"/>
                <w:lang w:val="en-US" w:eastAsia="zh-CN"/>
              </w:rPr>
            </w:pPr>
            <w:r w:rsidRPr="00D21DBE">
              <w:rPr>
                <w:rFonts w:eastAsiaTheme="minorEastAsia"/>
                <w:color w:val="0070C0"/>
                <w:lang w:val="en-US" w:eastAsia="zh-CN"/>
              </w:rPr>
              <w:t>WF on FeMIMO RRM impact for unified TCI</w:t>
            </w:r>
          </w:p>
        </w:tc>
        <w:tc>
          <w:tcPr>
            <w:tcW w:w="925" w:type="pct"/>
          </w:tcPr>
          <w:p w14:paraId="30196910" w14:textId="1926D2BF" w:rsidR="00AB31E9" w:rsidRDefault="00DA3911">
            <w:pPr>
              <w:spacing w:after="120"/>
              <w:rPr>
                <w:rFonts w:eastAsiaTheme="minorEastAsia"/>
                <w:color w:val="0070C0"/>
                <w:lang w:val="en-US" w:eastAsia="zh-CN"/>
              </w:rPr>
            </w:pPr>
            <w:r>
              <w:rPr>
                <w:rFonts w:eastAsiaTheme="minorEastAsia"/>
                <w:color w:val="0070C0"/>
                <w:lang w:val="en-US" w:eastAsia="zh-CN"/>
              </w:rPr>
              <w:t>Intel</w:t>
            </w:r>
          </w:p>
        </w:tc>
        <w:tc>
          <w:tcPr>
            <w:tcW w:w="1088" w:type="pct"/>
          </w:tcPr>
          <w:p w14:paraId="59E04A6D" w14:textId="77777777" w:rsidR="00AB31E9" w:rsidRDefault="00AB31E9">
            <w:pPr>
              <w:spacing w:after="120"/>
              <w:rPr>
                <w:rFonts w:eastAsiaTheme="minorEastAsia"/>
                <w:color w:val="0070C0"/>
                <w:lang w:val="en-US" w:eastAsia="zh-CN"/>
              </w:rPr>
            </w:pPr>
          </w:p>
        </w:tc>
      </w:tr>
      <w:tr w:rsidR="00AB31E9" w14:paraId="5CE8D67E" w14:textId="77777777" w:rsidTr="00D21DBE">
        <w:tc>
          <w:tcPr>
            <w:tcW w:w="478" w:type="pct"/>
          </w:tcPr>
          <w:p w14:paraId="28A71944" w14:textId="77777777" w:rsidR="00AB31E9" w:rsidRDefault="00AB31E9">
            <w:pPr>
              <w:spacing w:after="120"/>
              <w:rPr>
                <w:rFonts w:eastAsiaTheme="minorEastAsia"/>
                <w:color w:val="0070C0"/>
                <w:lang w:val="en-US" w:eastAsia="zh-CN"/>
              </w:rPr>
            </w:pPr>
          </w:p>
        </w:tc>
        <w:tc>
          <w:tcPr>
            <w:tcW w:w="2509" w:type="pct"/>
          </w:tcPr>
          <w:p w14:paraId="2D8103E5" w14:textId="016FBAD7" w:rsidR="00AB31E9" w:rsidRDefault="007E0976">
            <w:pPr>
              <w:spacing w:after="120"/>
              <w:rPr>
                <w:rFonts w:eastAsiaTheme="minorEastAsia"/>
                <w:color w:val="0070C0"/>
                <w:lang w:val="en-US" w:eastAsia="zh-CN"/>
              </w:rPr>
            </w:pPr>
            <w:r w:rsidRPr="00D21DBE">
              <w:rPr>
                <w:rFonts w:eastAsiaTheme="minorEastAsia"/>
                <w:color w:val="0070C0"/>
                <w:lang w:val="en-US" w:eastAsia="zh-CN"/>
              </w:rPr>
              <w:t>WF on FeMIMO RRM requirements for inter-cell beam management</w:t>
            </w:r>
          </w:p>
        </w:tc>
        <w:tc>
          <w:tcPr>
            <w:tcW w:w="925" w:type="pct"/>
          </w:tcPr>
          <w:p w14:paraId="497F38E4" w14:textId="365F683A" w:rsidR="00AB31E9" w:rsidRDefault="007E0976">
            <w:pPr>
              <w:spacing w:after="120"/>
              <w:rPr>
                <w:rFonts w:eastAsiaTheme="minorEastAsia"/>
                <w:color w:val="0070C0"/>
                <w:lang w:val="en-US" w:eastAsia="zh-CN"/>
              </w:rPr>
            </w:pPr>
            <w:r>
              <w:rPr>
                <w:rFonts w:eastAsiaTheme="minorEastAsia"/>
                <w:color w:val="0070C0"/>
                <w:lang w:val="en-US" w:eastAsia="zh-CN"/>
              </w:rPr>
              <w:t>Huawei</w:t>
            </w:r>
          </w:p>
        </w:tc>
        <w:tc>
          <w:tcPr>
            <w:tcW w:w="1088" w:type="pct"/>
          </w:tcPr>
          <w:p w14:paraId="30B64E5B" w14:textId="052E53AA" w:rsidR="00AB31E9" w:rsidRDefault="00AB31E9">
            <w:pPr>
              <w:spacing w:after="120"/>
              <w:rPr>
                <w:rFonts w:eastAsiaTheme="minorEastAsia"/>
                <w:color w:val="0070C0"/>
                <w:lang w:val="en-US" w:eastAsia="zh-CN"/>
              </w:rPr>
            </w:pPr>
          </w:p>
        </w:tc>
      </w:tr>
      <w:tr w:rsidR="00AB31E9" w14:paraId="1B8F1156" w14:textId="77777777" w:rsidTr="00D21DBE">
        <w:tc>
          <w:tcPr>
            <w:tcW w:w="478" w:type="pct"/>
          </w:tcPr>
          <w:p w14:paraId="6B798D04" w14:textId="77777777" w:rsidR="00AB31E9" w:rsidRDefault="00AB31E9">
            <w:pPr>
              <w:spacing w:after="120"/>
              <w:rPr>
                <w:rFonts w:eastAsiaTheme="minorEastAsia"/>
                <w:i/>
                <w:color w:val="0070C0"/>
                <w:lang w:val="en-US" w:eastAsia="zh-CN"/>
              </w:rPr>
            </w:pPr>
          </w:p>
        </w:tc>
        <w:tc>
          <w:tcPr>
            <w:tcW w:w="2509" w:type="pct"/>
          </w:tcPr>
          <w:p w14:paraId="3123CC36" w14:textId="77777777" w:rsidR="00AB31E9" w:rsidRDefault="00AB31E9">
            <w:pPr>
              <w:spacing w:after="120"/>
              <w:rPr>
                <w:rFonts w:eastAsiaTheme="minorEastAsia"/>
                <w:i/>
                <w:color w:val="0070C0"/>
                <w:lang w:val="en-US" w:eastAsia="zh-CN"/>
              </w:rPr>
            </w:pPr>
          </w:p>
        </w:tc>
        <w:tc>
          <w:tcPr>
            <w:tcW w:w="925" w:type="pct"/>
          </w:tcPr>
          <w:p w14:paraId="455E13E6" w14:textId="77777777" w:rsidR="00AB31E9" w:rsidRDefault="00AB31E9">
            <w:pPr>
              <w:spacing w:after="120"/>
              <w:rPr>
                <w:rFonts w:eastAsiaTheme="minorEastAsia"/>
                <w:i/>
                <w:color w:val="0070C0"/>
                <w:lang w:val="en-US" w:eastAsia="zh-CN"/>
              </w:rPr>
            </w:pPr>
          </w:p>
        </w:tc>
        <w:tc>
          <w:tcPr>
            <w:tcW w:w="1088" w:type="pct"/>
          </w:tcPr>
          <w:p w14:paraId="452E480E" w14:textId="77777777" w:rsidR="00AB31E9" w:rsidRDefault="00AB31E9">
            <w:pPr>
              <w:spacing w:after="120"/>
              <w:rPr>
                <w:rFonts w:eastAsiaTheme="minorEastAsia"/>
                <w:i/>
                <w:color w:val="0070C0"/>
                <w:lang w:val="en-US" w:eastAsia="zh-CN"/>
              </w:rPr>
            </w:pPr>
          </w:p>
        </w:tc>
      </w:tr>
    </w:tbl>
    <w:p w14:paraId="5A98D852" w14:textId="77777777" w:rsidR="00AB31E9" w:rsidRDefault="00AB31E9">
      <w:pPr>
        <w:rPr>
          <w:lang w:val="en-US" w:eastAsia="ja-JP"/>
        </w:rPr>
      </w:pPr>
    </w:p>
    <w:p w14:paraId="34AFB7F4" w14:textId="77777777" w:rsidR="00AB31E9" w:rsidRDefault="0056645F">
      <w:pPr>
        <w:rPr>
          <w:b/>
          <w:bCs/>
          <w:u w:val="single"/>
          <w:lang w:val="en-US" w:eastAsia="ja-JP"/>
        </w:rPr>
      </w:pPr>
      <w:r>
        <w:rPr>
          <w:b/>
          <w:bCs/>
          <w:u w:val="single"/>
          <w:lang w:val="en-US" w:eastAsia="ja-JP"/>
        </w:rPr>
        <w:t>Existing tdocs</w:t>
      </w:r>
    </w:p>
    <w:tbl>
      <w:tblPr>
        <w:tblStyle w:val="TableGrid"/>
        <w:tblW w:w="9360" w:type="dxa"/>
        <w:tblInd w:w="175" w:type="dxa"/>
        <w:tblLook w:val="04A0" w:firstRow="1" w:lastRow="0" w:firstColumn="1" w:lastColumn="0" w:noHBand="0" w:noVBand="1"/>
      </w:tblPr>
      <w:tblGrid>
        <w:gridCol w:w="916"/>
        <w:gridCol w:w="1210"/>
        <w:gridCol w:w="2464"/>
        <w:gridCol w:w="1157"/>
        <w:gridCol w:w="1880"/>
        <w:gridCol w:w="1733"/>
      </w:tblGrid>
      <w:tr w:rsidR="00CE65BA" w14:paraId="52A255B1" w14:textId="77777777" w:rsidTr="00D21DBE">
        <w:tc>
          <w:tcPr>
            <w:tcW w:w="916" w:type="dxa"/>
          </w:tcPr>
          <w:p w14:paraId="5430D04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10" w:type="dxa"/>
          </w:tcPr>
          <w:p w14:paraId="6FB2F5F4"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Revised to</w:t>
            </w:r>
          </w:p>
        </w:tc>
        <w:tc>
          <w:tcPr>
            <w:tcW w:w="2464" w:type="dxa"/>
          </w:tcPr>
          <w:p w14:paraId="3F927A64" w14:textId="77777777" w:rsidR="00AB31E9" w:rsidRDefault="0056645F">
            <w:pPr>
              <w:spacing w:after="120"/>
              <w:rPr>
                <w:b/>
                <w:bCs/>
                <w:color w:val="0070C0"/>
                <w:lang w:val="en-US" w:eastAsia="zh-CN"/>
              </w:rPr>
            </w:pPr>
            <w:r>
              <w:rPr>
                <w:b/>
                <w:bCs/>
                <w:color w:val="0070C0"/>
                <w:lang w:val="en-US" w:eastAsia="zh-CN"/>
              </w:rPr>
              <w:t>Title</w:t>
            </w:r>
          </w:p>
        </w:tc>
        <w:tc>
          <w:tcPr>
            <w:tcW w:w="1157" w:type="dxa"/>
          </w:tcPr>
          <w:p w14:paraId="716E25C4" w14:textId="77777777" w:rsidR="00AB31E9" w:rsidRDefault="0056645F">
            <w:pPr>
              <w:spacing w:after="120"/>
              <w:rPr>
                <w:b/>
                <w:bCs/>
                <w:color w:val="0070C0"/>
                <w:lang w:val="en-US" w:eastAsia="zh-CN"/>
              </w:rPr>
            </w:pPr>
            <w:r>
              <w:rPr>
                <w:b/>
                <w:bCs/>
                <w:color w:val="0070C0"/>
                <w:lang w:val="en-US" w:eastAsia="zh-CN"/>
              </w:rPr>
              <w:t>Source</w:t>
            </w:r>
          </w:p>
        </w:tc>
        <w:tc>
          <w:tcPr>
            <w:tcW w:w="1880" w:type="dxa"/>
          </w:tcPr>
          <w:p w14:paraId="29ABCF6F" w14:textId="77777777" w:rsidR="00AB31E9" w:rsidRDefault="0056645F">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733" w:type="dxa"/>
          </w:tcPr>
          <w:p w14:paraId="3F419949" w14:textId="77777777" w:rsidR="00AB31E9" w:rsidRDefault="0056645F">
            <w:pPr>
              <w:spacing w:after="120"/>
              <w:rPr>
                <w:b/>
                <w:bCs/>
                <w:color w:val="0070C0"/>
                <w:lang w:val="en-US" w:eastAsia="zh-CN"/>
              </w:rPr>
            </w:pPr>
            <w:r>
              <w:rPr>
                <w:b/>
                <w:bCs/>
                <w:color w:val="0070C0"/>
                <w:lang w:val="en-US" w:eastAsia="zh-CN"/>
              </w:rPr>
              <w:t>Comments</w:t>
            </w:r>
          </w:p>
        </w:tc>
      </w:tr>
      <w:tr w:rsidR="00CE65BA" w14:paraId="3E5856DB" w14:textId="77777777" w:rsidTr="00D21DBE">
        <w:tc>
          <w:tcPr>
            <w:tcW w:w="916" w:type="dxa"/>
          </w:tcPr>
          <w:p w14:paraId="19F6D49E" w14:textId="77777777" w:rsidR="002B6D15" w:rsidRDefault="005E222B" w:rsidP="002B6D15">
            <w:pPr>
              <w:spacing w:after="120"/>
              <w:rPr>
                <w:rFonts w:ascii="Arial" w:eastAsia="Times New Roman" w:hAnsi="Arial" w:cs="Arial"/>
                <w:sz w:val="16"/>
                <w:szCs w:val="16"/>
                <w:lang w:val="en-US"/>
              </w:rPr>
            </w:pPr>
            <w:hyperlink r:id="rId80" w:history="1">
              <w:r w:rsidR="002B6D15">
                <w:rPr>
                  <w:rFonts w:ascii="Arial" w:eastAsia="Times New Roman" w:hAnsi="Arial" w:cs="Arial"/>
                  <w:b/>
                  <w:bCs/>
                  <w:color w:val="0000FF"/>
                  <w:sz w:val="16"/>
                  <w:szCs w:val="16"/>
                  <w:u w:val="single"/>
                  <w:lang w:val="en-US" w:eastAsia="zh-CN"/>
                </w:rPr>
                <w:t>R4-2212665</w:t>
              </w:r>
            </w:hyperlink>
          </w:p>
          <w:p w14:paraId="716B68BB" w14:textId="77777777" w:rsidR="00AB31E9" w:rsidRDefault="00AB31E9">
            <w:pPr>
              <w:spacing w:after="120"/>
              <w:rPr>
                <w:rFonts w:eastAsiaTheme="minorEastAsia"/>
                <w:color w:val="0070C0"/>
                <w:lang w:val="en-US" w:eastAsia="zh-CN"/>
              </w:rPr>
            </w:pPr>
          </w:p>
        </w:tc>
        <w:tc>
          <w:tcPr>
            <w:tcW w:w="1210" w:type="dxa"/>
          </w:tcPr>
          <w:p w14:paraId="409DBE2D" w14:textId="77777777" w:rsidR="00AB31E9" w:rsidRDefault="00AB31E9">
            <w:pPr>
              <w:spacing w:after="120"/>
              <w:rPr>
                <w:rFonts w:eastAsiaTheme="minorEastAsia"/>
                <w:color w:val="0070C0"/>
                <w:lang w:val="en-US" w:eastAsia="zh-CN"/>
              </w:rPr>
            </w:pPr>
          </w:p>
        </w:tc>
        <w:tc>
          <w:tcPr>
            <w:tcW w:w="2464" w:type="dxa"/>
          </w:tcPr>
          <w:p w14:paraId="7E95A214" w14:textId="7E22E099" w:rsidR="00AB31E9" w:rsidRDefault="002B6D15">
            <w:pPr>
              <w:spacing w:after="120"/>
              <w:rPr>
                <w:rFonts w:eastAsiaTheme="minorEastAsia"/>
                <w:color w:val="0070C0"/>
                <w:lang w:val="en-US" w:eastAsia="zh-CN"/>
              </w:rPr>
            </w:pPr>
            <w:r>
              <w:rPr>
                <w:rFonts w:ascii="Arial" w:eastAsia="Times New Roman" w:hAnsi="Arial" w:cs="Arial"/>
                <w:sz w:val="16"/>
                <w:szCs w:val="16"/>
                <w:lang w:val="en-US" w:eastAsia="zh-CN"/>
              </w:rPr>
              <w:t>CR on unified TCI in R17 feMIMO</w:t>
            </w:r>
          </w:p>
        </w:tc>
        <w:tc>
          <w:tcPr>
            <w:tcW w:w="1157" w:type="dxa"/>
          </w:tcPr>
          <w:p w14:paraId="2A513061" w14:textId="77777777" w:rsidR="002B6D15" w:rsidRDefault="002B6D15" w:rsidP="002B6D15">
            <w:pPr>
              <w:spacing w:after="120"/>
              <w:rPr>
                <w:rFonts w:ascii="Arial" w:eastAsia="Times New Roman" w:hAnsi="Arial" w:cs="Arial"/>
                <w:sz w:val="16"/>
                <w:szCs w:val="16"/>
                <w:lang w:val="en-US"/>
              </w:rPr>
            </w:pPr>
            <w:r>
              <w:rPr>
                <w:rFonts w:ascii="Arial" w:eastAsia="Times New Roman" w:hAnsi="Arial" w:cs="Arial"/>
                <w:sz w:val="16"/>
                <w:szCs w:val="16"/>
                <w:lang w:val="en-US"/>
              </w:rPr>
              <w:t>vivo</w:t>
            </w:r>
          </w:p>
          <w:p w14:paraId="4D77E262" w14:textId="77777777" w:rsidR="00AB31E9" w:rsidRDefault="00AB31E9">
            <w:pPr>
              <w:spacing w:after="120"/>
              <w:rPr>
                <w:rFonts w:eastAsiaTheme="minorEastAsia"/>
                <w:color w:val="0070C0"/>
                <w:lang w:val="en-US" w:eastAsia="zh-CN"/>
              </w:rPr>
            </w:pPr>
          </w:p>
        </w:tc>
        <w:tc>
          <w:tcPr>
            <w:tcW w:w="1880" w:type="dxa"/>
          </w:tcPr>
          <w:p w14:paraId="0B34B307" w14:textId="6F1C28EE" w:rsidR="00AB31E9" w:rsidRDefault="00BD64BF">
            <w:pPr>
              <w:spacing w:after="120"/>
              <w:rPr>
                <w:rFonts w:eastAsiaTheme="minorEastAsia"/>
                <w:color w:val="0070C0"/>
                <w:lang w:val="en-US" w:eastAsia="zh-CN"/>
              </w:rPr>
            </w:pPr>
            <w:r w:rsidRPr="00D21DBE">
              <w:rPr>
                <w:rFonts w:eastAsiaTheme="minorEastAsia"/>
                <w:color w:val="0070C0"/>
                <w:highlight w:val="yellow"/>
                <w:lang w:val="en-US" w:eastAsia="zh-CN"/>
              </w:rPr>
              <w:t>Revised</w:t>
            </w:r>
          </w:p>
        </w:tc>
        <w:tc>
          <w:tcPr>
            <w:tcW w:w="1733" w:type="dxa"/>
          </w:tcPr>
          <w:p w14:paraId="7FC4DCD2" w14:textId="666DA250" w:rsidR="00AB31E9" w:rsidRDefault="00036AC2">
            <w:pPr>
              <w:spacing w:after="120"/>
              <w:rPr>
                <w:rFonts w:eastAsiaTheme="minorEastAsia"/>
                <w:color w:val="0070C0"/>
                <w:lang w:val="en-US" w:eastAsia="zh-CN"/>
              </w:rPr>
            </w:pPr>
            <w:r>
              <w:rPr>
                <w:rFonts w:eastAsiaTheme="minorEastAsia"/>
                <w:color w:val="0070C0"/>
                <w:lang w:val="en-US" w:eastAsia="zh-CN"/>
              </w:rPr>
              <w:t xml:space="preserve">depends on </w:t>
            </w:r>
            <w:r w:rsidR="00E01A76">
              <w:rPr>
                <w:rFonts w:eastAsiaTheme="minorEastAsia"/>
                <w:color w:val="0070C0"/>
                <w:lang w:val="en-US" w:eastAsia="zh-CN"/>
              </w:rPr>
              <w:t>issue</w:t>
            </w:r>
            <w:r>
              <w:rPr>
                <w:rFonts w:eastAsiaTheme="minorEastAsia"/>
                <w:color w:val="0070C0"/>
                <w:lang w:val="en-US" w:eastAsia="zh-CN"/>
              </w:rPr>
              <w:t xml:space="preserve">1-3-3 </w:t>
            </w:r>
            <w:r w:rsidR="00A26B75">
              <w:rPr>
                <w:rFonts w:eastAsiaTheme="minorEastAsia"/>
                <w:color w:val="0070C0"/>
                <w:lang w:val="en-US" w:eastAsia="zh-CN"/>
              </w:rPr>
              <w:t>,1-2-1,</w:t>
            </w:r>
            <w:r>
              <w:rPr>
                <w:rFonts w:eastAsiaTheme="minorEastAsia"/>
                <w:color w:val="0070C0"/>
                <w:lang w:val="en-US" w:eastAsia="zh-CN"/>
              </w:rPr>
              <w:t>1-5-1.</w:t>
            </w:r>
          </w:p>
        </w:tc>
      </w:tr>
      <w:tr w:rsidR="00CE65BA" w14:paraId="25B008AD" w14:textId="77777777" w:rsidTr="00D21DBE">
        <w:tc>
          <w:tcPr>
            <w:tcW w:w="916" w:type="dxa"/>
          </w:tcPr>
          <w:p w14:paraId="6CE7BEAF" w14:textId="77777777" w:rsidR="00DD30F5" w:rsidRDefault="005E222B" w:rsidP="00DD30F5">
            <w:pPr>
              <w:spacing w:after="120"/>
              <w:rPr>
                <w:rFonts w:ascii="Arial" w:eastAsia="Times New Roman" w:hAnsi="Arial" w:cs="Arial"/>
                <w:b/>
                <w:bCs/>
                <w:color w:val="0000FF"/>
                <w:sz w:val="16"/>
                <w:szCs w:val="16"/>
                <w:u w:val="single"/>
                <w:lang w:val="en-US"/>
              </w:rPr>
            </w:pPr>
            <w:hyperlink r:id="rId81" w:history="1">
              <w:r w:rsidR="00DD30F5">
                <w:rPr>
                  <w:rFonts w:ascii="Arial" w:eastAsia="Times New Roman" w:hAnsi="Arial" w:cs="Arial"/>
                  <w:b/>
                  <w:bCs/>
                  <w:color w:val="0000FF"/>
                  <w:sz w:val="16"/>
                  <w:szCs w:val="16"/>
                  <w:u w:val="single"/>
                  <w:lang w:val="en-US" w:eastAsia="zh-CN"/>
                </w:rPr>
                <w:t>R4-2213172</w:t>
              </w:r>
            </w:hyperlink>
          </w:p>
          <w:p w14:paraId="5E08DF0E" w14:textId="77777777" w:rsidR="00AB31E9" w:rsidRDefault="00AB31E9">
            <w:pPr>
              <w:spacing w:after="120"/>
              <w:rPr>
                <w:rFonts w:eastAsiaTheme="minorEastAsia"/>
                <w:color w:val="0070C0"/>
                <w:lang w:val="en-US" w:eastAsia="zh-CN"/>
              </w:rPr>
            </w:pPr>
          </w:p>
        </w:tc>
        <w:tc>
          <w:tcPr>
            <w:tcW w:w="1210" w:type="dxa"/>
          </w:tcPr>
          <w:p w14:paraId="15621194" w14:textId="77777777" w:rsidR="00AB31E9" w:rsidRDefault="00AB31E9">
            <w:pPr>
              <w:spacing w:after="120"/>
              <w:rPr>
                <w:rFonts w:eastAsiaTheme="minorEastAsia"/>
                <w:color w:val="0070C0"/>
                <w:lang w:val="en-US" w:eastAsia="zh-CN"/>
              </w:rPr>
            </w:pPr>
          </w:p>
        </w:tc>
        <w:tc>
          <w:tcPr>
            <w:tcW w:w="2464" w:type="dxa"/>
          </w:tcPr>
          <w:p w14:paraId="6E49070C" w14:textId="2299AF64" w:rsidR="00AB31E9" w:rsidRDefault="00DD30F5">
            <w:pPr>
              <w:spacing w:after="120"/>
              <w:rPr>
                <w:rFonts w:eastAsiaTheme="minorEastAsia"/>
                <w:color w:val="0070C0"/>
                <w:lang w:val="en-US" w:eastAsia="zh-CN"/>
              </w:rPr>
            </w:pPr>
            <w:r>
              <w:rPr>
                <w:rFonts w:ascii="Arial" w:eastAsia="Times New Roman" w:hAnsi="Arial" w:cs="Arial"/>
                <w:sz w:val="16"/>
                <w:szCs w:val="16"/>
                <w:lang w:val="en-US" w:eastAsia="zh-CN"/>
              </w:rPr>
              <w:t>CR to TS38.133 Corrections on R17 unified TCI state switching requirement</w:t>
            </w:r>
          </w:p>
        </w:tc>
        <w:tc>
          <w:tcPr>
            <w:tcW w:w="1157" w:type="dxa"/>
          </w:tcPr>
          <w:p w14:paraId="72036F48" w14:textId="77777777" w:rsidR="00DD30F5" w:rsidRDefault="00DD30F5" w:rsidP="00DD30F5">
            <w:pPr>
              <w:spacing w:after="120"/>
              <w:rPr>
                <w:rFonts w:ascii="Arial" w:eastAsia="Times New Roman" w:hAnsi="Arial" w:cs="Arial"/>
                <w:sz w:val="16"/>
                <w:szCs w:val="16"/>
                <w:lang w:val="en-US"/>
              </w:rPr>
            </w:pPr>
            <w:r>
              <w:rPr>
                <w:rFonts w:ascii="Arial" w:eastAsia="Times New Roman" w:hAnsi="Arial" w:cs="Arial"/>
                <w:sz w:val="16"/>
                <w:szCs w:val="16"/>
                <w:lang w:val="en-US"/>
              </w:rPr>
              <w:t>Samsung</w:t>
            </w:r>
          </w:p>
          <w:p w14:paraId="02A03E9D" w14:textId="77777777" w:rsidR="00AB31E9" w:rsidRDefault="00AB31E9">
            <w:pPr>
              <w:spacing w:after="120"/>
              <w:rPr>
                <w:rFonts w:eastAsiaTheme="minorEastAsia"/>
                <w:color w:val="0070C0"/>
                <w:lang w:val="en-US" w:eastAsia="zh-CN"/>
              </w:rPr>
            </w:pPr>
          </w:p>
        </w:tc>
        <w:tc>
          <w:tcPr>
            <w:tcW w:w="1880" w:type="dxa"/>
          </w:tcPr>
          <w:p w14:paraId="588ECC33" w14:textId="178AEB8A" w:rsidR="00AB31E9" w:rsidRDefault="00DD30F5">
            <w:pPr>
              <w:spacing w:after="120"/>
              <w:rPr>
                <w:rFonts w:eastAsiaTheme="minorEastAsia"/>
                <w:color w:val="0070C0"/>
                <w:lang w:val="en-US" w:eastAsia="zh-CN"/>
              </w:rPr>
            </w:pPr>
            <w:r w:rsidRPr="00D21DBE">
              <w:rPr>
                <w:rFonts w:eastAsiaTheme="minorEastAsia"/>
                <w:color w:val="0070C0"/>
                <w:highlight w:val="green"/>
                <w:lang w:val="en-US" w:eastAsia="zh-CN"/>
              </w:rPr>
              <w:t>Agreeable</w:t>
            </w:r>
          </w:p>
        </w:tc>
        <w:tc>
          <w:tcPr>
            <w:tcW w:w="1733" w:type="dxa"/>
          </w:tcPr>
          <w:p w14:paraId="793C9F16" w14:textId="77777777" w:rsidR="00AB31E9" w:rsidRDefault="00AB31E9">
            <w:pPr>
              <w:spacing w:after="120"/>
              <w:rPr>
                <w:rFonts w:eastAsiaTheme="minorEastAsia"/>
                <w:color w:val="0070C0"/>
                <w:lang w:val="en-US" w:eastAsia="zh-CN"/>
              </w:rPr>
            </w:pPr>
          </w:p>
        </w:tc>
      </w:tr>
      <w:tr w:rsidR="00CE65BA" w14:paraId="6BFFC4EF" w14:textId="77777777" w:rsidTr="00D21DBE">
        <w:tc>
          <w:tcPr>
            <w:tcW w:w="916" w:type="dxa"/>
          </w:tcPr>
          <w:p w14:paraId="7778589E" w14:textId="77777777" w:rsidR="00DD30F5" w:rsidRDefault="005E222B" w:rsidP="00DD30F5">
            <w:pPr>
              <w:spacing w:after="120"/>
              <w:rPr>
                <w:rFonts w:ascii="Arial" w:eastAsia="Times New Roman" w:hAnsi="Arial" w:cs="Arial"/>
                <w:b/>
                <w:bCs/>
                <w:color w:val="0000FF"/>
                <w:sz w:val="16"/>
                <w:szCs w:val="16"/>
                <w:u w:val="single"/>
                <w:lang w:val="en-US"/>
              </w:rPr>
            </w:pPr>
            <w:hyperlink r:id="rId82" w:history="1">
              <w:r w:rsidR="00DD30F5">
                <w:rPr>
                  <w:rFonts w:ascii="Arial" w:eastAsia="Times New Roman" w:hAnsi="Arial" w:cs="Arial"/>
                  <w:b/>
                  <w:bCs/>
                  <w:color w:val="0000FF"/>
                  <w:sz w:val="16"/>
                  <w:szCs w:val="16"/>
                  <w:u w:val="single"/>
                  <w:lang w:val="en-US" w:eastAsia="zh-CN"/>
                </w:rPr>
                <w:t>R4-2213482</w:t>
              </w:r>
            </w:hyperlink>
          </w:p>
          <w:p w14:paraId="6D49AE16" w14:textId="77777777" w:rsidR="00AB31E9" w:rsidRDefault="00AB31E9">
            <w:pPr>
              <w:spacing w:after="120"/>
              <w:rPr>
                <w:rFonts w:eastAsiaTheme="minorEastAsia"/>
                <w:color w:val="0070C0"/>
                <w:lang w:val="en-US" w:eastAsia="zh-CN"/>
              </w:rPr>
            </w:pPr>
          </w:p>
        </w:tc>
        <w:tc>
          <w:tcPr>
            <w:tcW w:w="1210" w:type="dxa"/>
          </w:tcPr>
          <w:p w14:paraId="3EA868A5" w14:textId="77777777" w:rsidR="00AB31E9" w:rsidRDefault="00AB31E9">
            <w:pPr>
              <w:spacing w:after="120"/>
              <w:rPr>
                <w:rFonts w:eastAsiaTheme="minorEastAsia"/>
                <w:i/>
                <w:color w:val="0070C0"/>
                <w:lang w:val="en-US" w:eastAsia="zh-CN"/>
              </w:rPr>
            </w:pPr>
          </w:p>
        </w:tc>
        <w:tc>
          <w:tcPr>
            <w:tcW w:w="2464" w:type="dxa"/>
          </w:tcPr>
          <w:p w14:paraId="5DC35616" w14:textId="35D3AB20" w:rsidR="00AB31E9" w:rsidRDefault="00DD30F5">
            <w:pPr>
              <w:spacing w:after="120"/>
              <w:rPr>
                <w:rFonts w:eastAsiaTheme="minorEastAsia"/>
                <w:i/>
                <w:color w:val="0070C0"/>
                <w:lang w:val="en-US" w:eastAsia="zh-CN"/>
              </w:rPr>
            </w:pPr>
            <w:r>
              <w:rPr>
                <w:rFonts w:ascii="Arial" w:eastAsia="Times New Roman" w:hAnsi="Arial" w:cs="Arial"/>
                <w:sz w:val="16"/>
                <w:szCs w:val="16"/>
                <w:lang w:val="en-US" w:eastAsia="zh-CN"/>
              </w:rPr>
              <w:t>CR on maintaining TCI state switching requirements for R17 unified TCI</w:t>
            </w:r>
          </w:p>
        </w:tc>
        <w:tc>
          <w:tcPr>
            <w:tcW w:w="1157" w:type="dxa"/>
          </w:tcPr>
          <w:p w14:paraId="29CA6329" w14:textId="4A15FEC9" w:rsidR="00AB31E9" w:rsidRDefault="00DD30F5">
            <w:pPr>
              <w:spacing w:after="120"/>
              <w:rPr>
                <w:rFonts w:eastAsiaTheme="minorEastAsia"/>
                <w:i/>
                <w:color w:val="0070C0"/>
                <w:lang w:val="en-US" w:eastAsia="zh-CN"/>
              </w:rPr>
            </w:pPr>
            <w:r>
              <w:rPr>
                <w:rFonts w:ascii="Arial" w:eastAsia="Times New Roman" w:hAnsi="Arial" w:cs="Arial"/>
                <w:sz w:val="16"/>
                <w:szCs w:val="16"/>
                <w:lang w:val="en-US" w:eastAsia="zh-CN"/>
              </w:rPr>
              <w:t>Huawei, HiSilicon</w:t>
            </w:r>
          </w:p>
        </w:tc>
        <w:tc>
          <w:tcPr>
            <w:tcW w:w="1880" w:type="dxa"/>
          </w:tcPr>
          <w:p w14:paraId="544AD537" w14:textId="3005AE6C" w:rsidR="00AB31E9" w:rsidRDefault="0083698A">
            <w:pPr>
              <w:spacing w:after="120"/>
              <w:rPr>
                <w:rFonts w:eastAsiaTheme="minorEastAsia"/>
                <w:color w:val="0070C0"/>
                <w:lang w:val="en-US" w:eastAsia="zh-CN"/>
              </w:rPr>
            </w:pPr>
            <w:r w:rsidRPr="00D21DBE">
              <w:rPr>
                <w:rFonts w:eastAsiaTheme="minorEastAsia"/>
                <w:color w:val="0070C0"/>
                <w:highlight w:val="yellow"/>
                <w:lang w:val="en-US" w:eastAsia="zh-CN"/>
              </w:rPr>
              <w:t>Revised</w:t>
            </w:r>
          </w:p>
        </w:tc>
        <w:tc>
          <w:tcPr>
            <w:tcW w:w="1733" w:type="dxa"/>
          </w:tcPr>
          <w:p w14:paraId="55E27718" w14:textId="04FB0AE7" w:rsidR="00AB31E9" w:rsidRDefault="008267EE">
            <w:pPr>
              <w:spacing w:after="120"/>
              <w:rPr>
                <w:rFonts w:eastAsiaTheme="minorEastAsia"/>
                <w:i/>
                <w:color w:val="0070C0"/>
                <w:lang w:val="en-US" w:eastAsia="zh-CN"/>
              </w:rPr>
            </w:pPr>
            <w:r w:rsidRPr="00D21DBE">
              <w:rPr>
                <w:rFonts w:eastAsiaTheme="minorEastAsia"/>
                <w:color w:val="0070C0"/>
                <w:lang w:val="en-US" w:eastAsia="zh-CN"/>
              </w:rPr>
              <w:t xml:space="preserve">some parts </w:t>
            </w:r>
            <w:r w:rsidR="00063DF7" w:rsidRPr="00D21DBE">
              <w:rPr>
                <w:rFonts w:eastAsiaTheme="minorEastAsia"/>
                <w:color w:val="0070C0"/>
                <w:lang w:val="en-US" w:eastAsia="zh-CN"/>
              </w:rPr>
              <w:t xml:space="preserve">depend on </w:t>
            </w:r>
            <w:r w:rsidR="00E01A76" w:rsidRPr="00D21DBE">
              <w:rPr>
                <w:rFonts w:eastAsiaTheme="minorEastAsia"/>
                <w:color w:val="0070C0"/>
                <w:lang w:val="en-US" w:eastAsia="zh-CN"/>
              </w:rPr>
              <w:t xml:space="preserve">issue </w:t>
            </w:r>
            <w:r w:rsidR="00063DF7" w:rsidRPr="00D21DBE">
              <w:rPr>
                <w:rFonts w:eastAsiaTheme="minorEastAsia"/>
                <w:color w:val="0070C0"/>
                <w:lang w:val="en-US" w:eastAsia="zh-CN"/>
              </w:rPr>
              <w:t>1-2-2.</w:t>
            </w:r>
          </w:p>
        </w:tc>
      </w:tr>
      <w:tr w:rsidR="00CE65BA" w14:paraId="285D8C08" w14:textId="77777777" w:rsidTr="00D21DBE">
        <w:tc>
          <w:tcPr>
            <w:tcW w:w="916" w:type="dxa"/>
          </w:tcPr>
          <w:p w14:paraId="164144A3" w14:textId="77777777" w:rsidR="0083698A" w:rsidRDefault="005E222B" w:rsidP="0083698A">
            <w:pPr>
              <w:spacing w:after="120"/>
              <w:rPr>
                <w:rFonts w:ascii="Arial" w:eastAsia="Times New Roman" w:hAnsi="Arial" w:cs="Arial"/>
                <w:b/>
                <w:bCs/>
                <w:color w:val="0000FF"/>
                <w:sz w:val="16"/>
                <w:szCs w:val="16"/>
                <w:u w:val="single"/>
                <w:lang w:val="en-US" w:eastAsia="zh-CN"/>
              </w:rPr>
            </w:pPr>
            <w:hyperlink r:id="rId83" w:history="1">
              <w:r w:rsidR="0083698A">
                <w:rPr>
                  <w:rFonts w:ascii="Arial" w:eastAsia="Times New Roman" w:hAnsi="Arial" w:cs="Arial"/>
                  <w:b/>
                  <w:bCs/>
                  <w:color w:val="0000FF"/>
                  <w:sz w:val="16"/>
                  <w:szCs w:val="16"/>
                  <w:u w:val="single"/>
                  <w:lang w:val="en-US" w:eastAsia="zh-CN"/>
                </w:rPr>
                <w:t>R4-2213940</w:t>
              </w:r>
            </w:hyperlink>
          </w:p>
          <w:p w14:paraId="0FBA508B" w14:textId="77777777" w:rsidR="0083698A" w:rsidRDefault="0083698A" w:rsidP="00DD30F5">
            <w:pPr>
              <w:spacing w:after="120"/>
            </w:pPr>
          </w:p>
        </w:tc>
        <w:tc>
          <w:tcPr>
            <w:tcW w:w="1210" w:type="dxa"/>
          </w:tcPr>
          <w:p w14:paraId="79B08D7B" w14:textId="77777777" w:rsidR="0083698A" w:rsidRDefault="0083698A">
            <w:pPr>
              <w:spacing w:after="120"/>
              <w:rPr>
                <w:rFonts w:eastAsiaTheme="minorEastAsia"/>
                <w:i/>
                <w:color w:val="0070C0"/>
                <w:lang w:val="en-US" w:eastAsia="zh-CN"/>
              </w:rPr>
            </w:pPr>
          </w:p>
        </w:tc>
        <w:tc>
          <w:tcPr>
            <w:tcW w:w="2464" w:type="dxa"/>
          </w:tcPr>
          <w:p w14:paraId="05308F3D" w14:textId="56BC5D88" w:rsidR="0083698A" w:rsidRDefault="0083698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unified TCI state switching requirements</w:t>
            </w:r>
          </w:p>
        </w:tc>
        <w:tc>
          <w:tcPr>
            <w:tcW w:w="1157" w:type="dxa"/>
          </w:tcPr>
          <w:p w14:paraId="31C570AC" w14:textId="77777777" w:rsidR="0083698A" w:rsidRDefault="0083698A" w:rsidP="0083698A">
            <w:pPr>
              <w:spacing w:after="120"/>
              <w:rPr>
                <w:rFonts w:ascii="Arial" w:eastAsia="Times New Roman" w:hAnsi="Arial" w:cs="Arial"/>
                <w:sz w:val="16"/>
                <w:szCs w:val="16"/>
                <w:lang w:val="en-US"/>
              </w:rPr>
            </w:pPr>
            <w:r>
              <w:rPr>
                <w:rFonts w:ascii="Arial" w:eastAsia="Times New Roman" w:hAnsi="Arial" w:cs="Arial"/>
                <w:sz w:val="16"/>
                <w:szCs w:val="16"/>
                <w:lang w:val="en-US"/>
              </w:rPr>
              <w:t>Ericsson</w:t>
            </w:r>
          </w:p>
          <w:p w14:paraId="32F3CBD6" w14:textId="77777777" w:rsidR="0083698A" w:rsidRDefault="0083698A">
            <w:pPr>
              <w:spacing w:after="120"/>
              <w:rPr>
                <w:rFonts w:ascii="Arial" w:eastAsia="Times New Roman" w:hAnsi="Arial" w:cs="Arial"/>
                <w:sz w:val="16"/>
                <w:szCs w:val="16"/>
                <w:lang w:val="en-US" w:eastAsia="zh-CN"/>
              </w:rPr>
            </w:pPr>
          </w:p>
        </w:tc>
        <w:tc>
          <w:tcPr>
            <w:tcW w:w="1880" w:type="dxa"/>
          </w:tcPr>
          <w:p w14:paraId="4DDF9ED1" w14:textId="709AB35D" w:rsidR="0083698A" w:rsidRPr="0083698A" w:rsidRDefault="00865997">
            <w:pPr>
              <w:spacing w:after="120"/>
              <w:rPr>
                <w:rFonts w:eastAsiaTheme="minorEastAsia"/>
                <w:color w:val="0070C0"/>
                <w:highlight w:val="yellow"/>
                <w:lang w:val="en-US" w:eastAsia="zh-CN"/>
              </w:rPr>
            </w:pPr>
            <w:r>
              <w:rPr>
                <w:rFonts w:eastAsiaTheme="minorEastAsia"/>
                <w:color w:val="0070C0"/>
                <w:highlight w:val="yellow"/>
                <w:lang w:val="en-US" w:eastAsia="zh-CN"/>
              </w:rPr>
              <w:t>Revised</w:t>
            </w:r>
          </w:p>
        </w:tc>
        <w:tc>
          <w:tcPr>
            <w:tcW w:w="1733" w:type="dxa"/>
          </w:tcPr>
          <w:p w14:paraId="16DC9C1C" w14:textId="4B298FDE" w:rsidR="0083698A" w:rsidRPr="00D21DBE" w:rsidRDefault="001D16E4">
            <w:pPr>
              <w:spacing w:after="120"/>
              <w:rPr>
                <w:rFonts w:eastAsiaTheme="minorEastAsia"/>
                <w:color w:val="0070C0"/>
                <w:lang w:val="en-US" w:eastAsia="zh-CN"/>
              </w:rPr>
            </w:pPr>
            <w:r w:rsidRPr="00D21DBE">
              <w:rPr>
                <w:rFonts w:eastAsiaTheme="minorEastAsia"/>
                <w:color w:val="0070C0"/>
                <w:lang w:val="en-US" w:eastAsia="zh-CN"/>
              </w:rPr>
              <w:t>overlapped</w:t>
            </w:r>
            <w:r w:rsidR="00820EA5" w:rsidRPr="00D21DBE">
              <w:rPr>
                <w:rFonts w:eastAsiaTheme="minorEastAsia"/>
                <w:color w:val="0070C0"/>
                <w:lang w:val="en-US" w:eastAsia="zh-CN"/>
              </w:rPr>
              <w:t xml:space="preserve"> part can be</w:t>
            </w:r>
            <w:r w:rsidR="00922276" w:rsidRPr="00D21DBE">
              <w:rPr>
                <w:rFonts w:eastAsiaTheme="minorEastAsia"/>
                <w:color w:val="0070C0"/>
                <w:lang w:val="en-US" w:eastAsia="zh-CN"/>
              </w:rPr>
              <w:t xml:space="preserve"> merged to </w:t>
            </w:r>
            <w:r w:rsidR="00922276">
              <w:rPr>
                <w:rFonts w:eastAsiaTheme="minorEastAsia"/>
                <w:color w:val="0070C0"/>
                <w:lang w:val="en-US" w:eastAsia="zh-CN"/>
              </w:rPr>
              <w:t xml:space="preserve">R4-2213482. </w:t>
            </w:r>
            <w:r w:rsidR="00865997">
              <w:rPr>
                <w:rFonts w:eastAsiaTheme="minorEastAsia"/>
                <w:color w:val="0070C0"/>
                <w:lang w:val="en-US" w:eastAsia="zh-CN"/>
              </w:rPr>
              <w:t xml:space="preserve">Update for </w:t>
            </w:r>
            <w:r w:rsidR="002649FB">
              <w:rPr>
                <w:rFonts w:eastAsiaTheme="minorEastAsia"/>
                <w:color w:val="0070C0"/>
                <w:lang w:val="en-US" w:eastAsia="zh-CN"/>
              </w:rPr>
              <w:t xml:space="preserve">issue </w:t>
            </w:r>
            <w:r w:rsidR="00AA2C06">
              <w:rPr>
                <w:rFonts w:eastAsiaTheme="minorEastAsia"/>
                <w:color w:val="0070C0"/>
                <w:lang w:val="en-US" w:eastAsia="zh-CN"/>
              </w:rPr>
              <w:t>1-4-1</w:t>
            </w:r>
            <w:r w:rsidR="00865997">
              <w:rPr>
                <w:rFonts w:eastAsiaTheme="minorEastAsia"/>
                <w:color w:val="0070C0"/>
                <w:lang w:val="en-US" w:eastAsia="zh-CN"/>
              </w:rPr>
              <w:t xml:space="preserve"> is needed based on GTW </w:t>
            </w:r>
            <w:r w:rsidR="00C41685">
              <w:rPr>
                <w:rFonts w:eastAsiaTheme="minorEastAsia"/>
                <w:color w:val="0070C0"/>
                <w:lang w:val="en-US" w:eastAsia="zh-CN"/>
              </w:rPr>
              <w:t>agreement</w:t>
            </w:r>
            <w:r w:rsidR="00AA2C06">
              <w:rPr>
                <w:rFonts w:eastAsiaTheme="minorEastAsia"/>
                <w:color w:val="0070C0"/>
                <w:lang w:val="en-US" w:eastAsia="zh-CN"/>
              </w:rPr>
              <w:t>.</w:t>
            </w:r>
          </w:p>
        </w:tc>
      </w:tr>
      <w:tr w:rsidR="00CE65BA" w14:paraId="09208454" w14:textId="77777777" w:rsidTr="00D21DBE">
        <w:tc>
          <w:tcPr>
            <w:tcW w:w="916" w:type="dxa"/>
          </w:tcPr>
          <w:p w14:paraId="130FC369" w14:textId="77777777" w:rsidR="00194D83" w:rsidRDefault="005E222B" w:rsidP="00194D83">
            <w:pPr>
              <w:spacing w:after="120"/>
              <w:rPr>
                <w:rFonts w:ascii="Arial" w:eastAsia="Times New Roman" w:hAnsi="Arial" w:cs="Arial"/>
                <w:b/>
                <w:bCs/>
                <w:color w:val="0000FF"/>
                <w:sz w:val="16"/>
                <w:szCs w:val="16"/>
                <w:u w:val="single"/>
                <w:lang w:val="en-US"/>
              </w:rPr>
            </w:pPr>
            <w:hyperlink r:id="rId84" w:history="1">
              <w:r w:rsidR="00194D83">
                <w:rPr>
                  <w:rFonts w:ascii="Arial" w:eastAsia="Times New Roman" w:hAnsi="Arial" w:cs="Arial"/>
                  <w:b/>
                  <w:bCs/>
                  <w:color w:val="0000FF"/>
                  <w:sz w:val="16"/>
                  <w:szCs w:val="16"/>
                  <w:u w:val="single"/>
                  <w:lang w:val="en-US" w:eastAsia="zh-CN"/>
                </w:rPr>
                <w:t>R4-2211860</w:t>
              </w:r>
            </w:hyperlink>
          </w:p>
          <w:p w14:paraId="0B7FADC8" w14:textId="77777777" w:rsidR="00194D83" w:rsidRDefault="00194D83" w:rsidP="0083698A">
            <w:pPr>
              <w:spacing w:after="120"/>
            </w:pPr>
          </w:p>
        </w:tc>
        <w:tc>
          <w:tcPr>
            <w:tcW w:w="1210" w:type="dxa"/>
          </w:tcPr>
          <w:p w14:paraId="3C3A9145" w14:textId="77777777" w:rsidR="00194D83" w:rsidRDefault="00194D83">
            <w:pPr>
              <w:spacing w:after="120"/>
              <w:rPr>
                <w:rFonts w:eastAsiaTheme="minorEastAsia"/>
                <w:i/>
                <w:color w:val="0070C0"/>
                <w:lang w:val="en-US" w:eastAsia="zh-CN"/>
              </w:rPr>
            </w:pPr>
          </w:p>
        </w:tc>
        <w:tc>
          <w:tcPr>
            <w:tcW w:w="2464" w:type="dxa"/>
          </w:tcPr>
          <w:p w14:paraId="2DE3E613" w14:textId="2EF091C5" w:rsidR="00194D83" w:rsidRDefault="00194D8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for inter-cell beam management</w:t>
            </w:r>
          </w:p>
        </w:tc>
        <w:tc>
          <w:tcPr>
            <w:tcW w:w="1157" w:type="dxa"/>
          </w:tcPr>
          <w:p w14:paraId="0EA3DCBB" w14:textId="77777777" w:rsidR="00194D83" w:rsidRDefault="00194D83" w:rsidP="00194D83">
            <w:pPr>
              <w:spacing w:after="120"/>
              <w:rPr>
                <w:rFonts w:ascii="Arial" w:eastAsia="Times New Roman" w:hAnsi="Arial" w:cs="Arial"/>
                <w:sz w:val="16"/>
                <w:szCs w:val="16"/>
                <w:lang w:val="en-US"/>
              </w:rPr>
            </w:pPr>
            <w:r>
              <w:rPr>
                <w:rFonts w:ascii="Arial" w:eastAsia="Times New Roman" w:hAnsi="Arial" w:cs="Arial"/>
                <w:sz w:val="16"/>
                <w:szCs w:val="16"/>
                <w:lang w:val="en-US"/>
              </w:rPr>
              <w:t>Apple</w:t>
            </w:r>
          </w:p>
          <w:p w14:paraId="1AFE30DC" w14:textId="77777777" w:rsidR="00194D83" w:rsidRDefault="00194D83" w:rsidP="0083698A">
            <w:pPr>
              <w:spacing w:after="120"/>
              <w:rPr>
                <w:rFonts w:ascii="Arial" w:eastAsia="Times New Roman" w:hAnsi="Arial" w:cs="Arial"/>
                <w:sz w:val="16"/>
                <w:szCs w:val="16"/>
                <w:lang w:val="en-US"/>
              </w:rPr>
            </w:pPr>
          </w:p>
        </w:tc>
        <w:tc>
          <w:tcPr>
            <w:tcW w:w="1880" w:type="dxa"/>
          </w:tcPr>
          <w:p w14:paraId="24A5261D" w14:textId="556FC3FA" w:rsidR="00194D83"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6EB3F73B" w14:textId="3E89C298" w:rsidR="00194D83" w:rsidRPr="00D21DBE" w:rsidRDefault="008416E4">
            <w:pPr>
              <w:spacing w:after="120"/>
              <w:rPr>
                <w:rFonts w:eastAsiaTheme="minorEastAsia"/>
                <w:color w:val="0070C0"/>
                <w:lang w:val="en-US" w:eastAsia="zh-CN"/>
              </w:rPr>
            </w:pPr>
            <w:r>
              <w:rPr>
                <w:rFonts w:eastAsiaTheme="minorEastAsia"/>
                <w:color w:val="0070C0"/>
                <w:lang w:val="en-US" w:eastAsia="zh-CN"/>
              </w:rPr>
              <w:t>depends on issues 2-3-2 and 2-4-1</w:t>
            </w:r>
          </w:p>
        </w:tc>
      </w:tr>
      <w:tr w:rsidR="00CE65BA" w14:paraId="4462886D" w14:textId="77777777" w:rsidTr="00D21DBE">
        <w:tc>
          <w:tcPr>
            <w:tcW w:w="916" w:type="dxa"/>
          </w:tcPr>
          <w:p w14:paraId="690EFFDC" w14:textId="77777777" w:rsidR="00985B7A" w:rsidRDefault="005E222B" w:rsidP="00985B7A">
            <w:pPr>
              <w:spacing w:after="120"/>
              <w:rPr>
                <w:rFonts w:ascii="Arial" w:eastAsia="Times New Roman" w:hAnsi="Arial" w:cs="Arial"/>
                <w:sz w:val="16"/>
                <w:szCs w:val="16"/>
                <w:lang w:val="en-US"/>
              </w:rPr>
            </w:pPr>
            <w:hyperlink r:id="rId85" w:history="1">
              <w:r w:rsidR="00985B7A">
                <w:rPr>
                  <w:rFonts w:ascii="Arial" w:eastAsia="Times New Roman" w:hAnsi="Arial" w:cs="Arial"/>
                  <w:b/>
                  <w:bCs/>
                  <w:color w:val="0000FF"/>
                  <w:sz w:val="16"/>
                  <w:szCs w:val="16"/>
                  <w:u w:val="single"/>
                  <w:lang w:val="en-US" w:eastAsia="zh-CN"/>
                </w:rPr>
                <w:t>R4-2212128</w:t>
              </w:r>
            </w:hyperlink>
          </w:p>
          <w:p w14:paraId="1463B994" w14:textId="77777777" w:rsidR="00194D83" w:rsidRDefault="00194D83" w:rsidP="0083698A">
            <w:pPr>
              <w:spacing w:after="120"/>
            </w:pPr>
          </w:p>
        </w:tc>
        <w:tc>
          <w:tcPr>
            <w:tcW w:w="1210" w:type="dxa"/>
          </w:tcPr>
          <w:p w14:paraId="50D31FD5" w14:textId="77777777" w:rsidR="00194D83" w:rsidRDefault="00194D83">
            <w:pPr>
              <w:spacing w:after="120"/>
              <w:rPr>
                <w:rFonts w:eastAsiaTheme="minorEastAsia"/>
                <w:i/>
                <w:color w:val="0070C0"/>
                <w:lang w:val="en-US" w:eastAsia="zh-CN"/>
              </w:rPr>
            </w:pPr>
          </w:p>
        </w:tc>
        <w:tc>
          <w:tcPr>
            <w:tcW w:w="2464" w:type="dxa"/>
          </w:tcPr>
          <w:p w14:paraId="4E7909A4" w14:textId="27BEC01E" w:rsidR="00194D83" w:rsidRDefault="00985B7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for Update of sharing factor for SSB based L1-RSRP for serving cell and cell with different PCI</w:t>
            </w:r>
          </w:p>
        </w:tc>
        <w:tc>
          <w:tcPr>
            <w:tcW w:w="1157" w:type="dxa"/>
          </w:tcPr>
          <w:p w14:paraId="1473BB90" w14:textId="4D08B240" w:rsidR="00194D83" w:rsidRDefault="00985B7A" w:rsidP="0083698A">
            <w:pPr>
              <w:spacing w:after="120"/>
              <w:rPr>
                <w:rFonts w:ascii="Arial" w:eastAsia="Times New Roman" w:hAnsi="Arial" w:cs="Arial"/>
                <w:sz w:val="16"/>
                <w:szCs w:val="16"/>
                <w:lang w:val="en-US"/>
              </w:rPr>
            </w:pPr>
            <w:r>
              <w:rPr>
                <w:rFonts w:ascii="Arial" w:eastAsia="Times New Roman" w:hAnsi="Arial" w:cs="Arial"/>
                <w:sz w:val="16"/>
                <w:szCs w:val="16"/>
                <w:lang w:val="en-US"/>
              </w:rPr>
              <w:t>Intel</w:t>
            </w:r>
          </w:p>
        </w:tc>
        <w:tc>
          <w:tcPr>
            <w:tcW w:w="1880" w:type="dxa"/>
          </w:tcPr>
          <w:p w14:paraId="36EF34C4" w14:textId="67176ADB" w:rsidR="00194D83"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11C8188D" w14:textId="54FF79D8" w:rsidR="00194D83" w:rsidRPr="00D21DBE" w:rsidRDefault="008416E4">
            <w:pPr>
              <w:spacing w:after="120"/>
              <w:rPr>
                <w:rFonts w:eastAsiaTheme="minorEastAsia"/>
                <w:color w:val="0070C0"/>
                <w:lang w:val="en-US" w:eastAsia="zh-CN"/>
              </w:rPr>
            </w:pPr>
            <w:r>
              <w:rPr>
                <w:rFonts w:eastAsiaTheme="minorEastAsia"/>
                <w:color w:val="0070C0"/>
                <w:lang w:val="en-US" w:eastAsia="zh-CN"/>
              </w:rPr>
              <w:t>depends on issues 2-3-4</w:t>
            </w:r>
          </w:p>
        </w:tc>
      </w:tr>
      <w:tr w:rsidR="00CE65BA" w14:paraId="3100BF8D" w14:textId="77777777" w:rsidTr="00D21DBE">
        <w:tc>
          <w:tcPr>
            <w:tcW w:w="916" w:type="dxa"/>
          </w:tcPr>
          <w:p w14:paraId="3A812F86" w14:textId="6FBD1890" w:rsidR="00985B7A" w:rsidRDefault="005E222B" w:rsidP="00985B7A">
            <w:pPr>
              <w:spacing w:after="120"/>
              <w:rPr>
                <w:rFonts w:ascii="Arial" w:eastAsia="Times New Roman" w:hAnsi="Arial" w:cs="Arial"/>
                <w:b/>
                <w:bCs/>
                <w:color w:val="0000FF"/>
                <w:sz w:val="16"/>
                <w:szCs w:val="16"/>
                <w:u w:val="single"/>
                <w:lang w:val="en-US" w:eastAsia="zh-CN"/>
              </w:rPr>
            </w:pPr>
            <w:hyperlink r:id="rId86" w:history="1">
              <w:r w:rsidR="00985B7A">
                <w:rPr>
                  <w:rFonts w:ascii="Arial" w:eastAsia="Times New Roman" w:hAnsi="Arial" w:cs="Arial"/>
                  <w:b/>
                  <w:bCs/>
                  <w:color w:val="0000FF"/>
                  <w:sz w:val="16"/>
                  <w:szCs w:val="16"/>
                  <w:u w:val="single"/>
                  <w:lang w:val="en-US" w:eastAsia="zh-CN"/>
                </w:rPr>
                <w:t>R4-2212521</w:t>
              </w:r>
            </w:hyperlink>
          </w:p>
          <w:p w14:paraId="2D73747A" w14:textId="090902DF" w:rsidR="00194D83" w:rsidRDefault="00194D83" w:rsidP="00D21DBE">
            <w:pPr>
              <w:tabs>
                <w:tab w:val="left" w:pos="531"/>
              </w:tabs>
              <w:spacing w:after="120"/>
            </w:pPr>
          </w:p>
        </w:tc>
        <w:tc>
          <w:tcPr>
            <w:tcW w:w="1210" w:type="dxa"/>
          </w:tcPr>
          <w:p w14:paraId="41483587" w14:textId="77777777" w:rsidR="00194D83" w:rsidRDefault="00194D83">
            <w:pPr>
              <w:spacing w:after="120"/>
              <w:rPr>
                <w:rFonts w:eastAsiaTheme="minorEastAsia"/>
                <w:i/>
                <w:color w:val="0070C0"/>
                <w:lang w:val="en-US" w:eastAsia="zh-CN"/>
              </w:rPr>
            </w:pPr>
          </w:p>
        </w:tc>
        <w:tc>
          <w:tcPr>
            <w:tcW w:w="2464" w:type="dxa"/>
          </w:tcPr>
          <w:p w14:paraId="0A3A4148" w14:textId="56009F53" w:rsidR="00194D83" w:rsidRDefault="00985B7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scheduling availability for inter cell beam management</w:t>
            </w:r>
          </w:p>
        </w:tc>
        <w:tc>
          <w:tcPr>
            <w:tcW w:w="1157" w:type="dxa"/>
          </w:tcPr>
          <w:p w14:paraId="2022C890" w14:textId="77777777" w:rsidR="00A206EC" w:rsidRDefault="00A206EC" w:rsidP="00A206EC">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MediaTek Inc.</w:t>
            </w:r>
          </w:p>
          <w:p w14:paraId="77E71456" w14:textId="77777777" w:rsidR="00194D83" w:rsidRDefault="00194D83" w:rsidP="0083698A">
            <w:pPr>
              <w:spacing w:after="120"/>
              <w:rPr>
                <w:rFonts w:ascii="Arial" w:eastAsia="Times New Roman" w:hAnsi="Arial" w:cs="Arial"/>
                <w:sz w:val="16"/>
                <w:szCs w:val="16"/>
                <w:lang w:val="en-US"/>
              </w:rPr>
            </w:pPr>
          </w:p>
        </w:tc>
        <w:tc>
          <w:tcPr>
            <w:tcW w:w="1880" w:type="dxa"/>
          </w:tcPr>
          <w:p w14:paraId="77041562" w14:textId="13DA07C2" w:rsidR="00194D83"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72B55167" w14:textId="342EEC0A" w:rsidR="00194D83" w:rsidRDefault="00FE2C60">
            <w:pPr>
              <w:spacing w:after="120"/>
              <w:rPr>
                <w:rFonts w:eastAsiaTheme="minorEastAsia"/>
                <w:i/>
                <w:color w:val="0070C0"/>
                <w:lang w:val="en-US" w:eastAsia="zh-CN"/>
              </w:rPr>
            </w:pPr>
            <w:r>
              <w:rPr>
                <w:rFonts w:eastAsiaTheme="minorEastAsia"/>
                <w:color w:val="0070C0"/>
                <w:lang w:val="en-US" w:eastAsia="zh-CN"/>
              </w:rPr>
              <w:t>w</w:t>
            </w:r>
            <w:r w:rsidR="008416E4">
              <w:rPr>
                <w:rFonts w:eastAsiaTheme="minorEastAsia"/>
                <w:color w:val="0070C0"/>
                <w:lang w:val="en-US" w:eastAsia="zh-CN"/>
              </w:rPr>
              <w:t>ording can be further checked in 2</w:t>
            </w:r>
            <w:r w:rsidR="008416E4">
              <w:rPr>
                <w:rFonts w:eastAsiaTheme="minorEastAsia"/>
                <w:color w:val="0070C0"/>
                <w:vertAlign w:val="superscript"/>
                <w:lang w:val="en-US" w:eastAsia="zh-CN"/>
              </w:rPr>
              <w:t>nd</w:t>
            </w:r>
            <w:r w:rsidR="008416E4">
              <w:rPr>
                <w:rFonts w:eastAsiaTheme="minorEastAsia"/>
                <w:color w:val="0070C0"/>
                <w:lang w:val="en-US" w:eastAsia="zh-CN"/>
              </w:rPr>
              <w:t xml:space="preserve"> round.</w:t>
            </w:r>
          </w:p>
        </w:tc>
      </w:tr>
      <w:tr w:rsidR="00CE65BA" w14:paraId="2B6ADFFE" w14:textId="77777777" w:rsidTr="00D21DBE">
        <w:tc>
          <w:tcPr>
            <w:tcW w:w="916" w:type="dxa"/>
          </w:tcPr>
          <w:p w14:paraId="52EAF31F" w14:textId="77777777" w:rsidR="00455A04" w:rsidRDefault="005E222B" w:rsidP="00455A04">
            <w:pPr>
              <w:spacing w:after="120"/>
              <w:rPr>
                <w:rFonts w:ascii="Arial" w:eastAsia="Times New Roman" w:hAnsi="Arial" w:cs="Arial"/>
                <w:b/>
                <w:bCs/>
                <w:color w:val="0000FF"/>
                <w:sz w:val="16"/>
                <w:szCs w:val="16"/>
                <w:u w:val="single"/>
                <w:lang w:val="en-US"/>
              </w:rPr>
            </w:pPr>
            <w:hyperlink r:id="rId87" w:history="1">
              <w:r w:rsidR="00455A04">
                <w:rPr>
                  <w:rFonts w:ascii="Arial" w:eastAsia="Times New Roman" w:hAnsi="Arial" w:cs="Arial"/>
                  <w:b/>
                  <w:bCs/>
                  <w:color w:val="0000FF"/>
                  <w:sz w:val="16"/>
                  <w:szCs w:val="16"/>
                  <w:u w:val="single"/>
                  <w:lang w:val="en-US" w:eastAsia="zh-CN"/>
                </w:rPr>
                <w:t>R4-2212668</w:t>
              </w:r>
            </w:hyperlink>
          </w:p>
          <w:p w14:paraId="20EA0197" w14:textId="77777777" w:rsidR="00194D83" w:rsidRDefault="00194D83" w:rsidP="0083698A">
            <w:pPr>
              <w:spacing w:after="120"/>
            </w:pPr>
          </w:p>
        </w:tc>
        <w:tc>
          <w:tcPr>
            <w:tcW w:w="1210" w:type="dxa"/>
          </w:tcPr>
          <w:p w14:paraId="4C4BCF87" w14:textId="77777777" w:rsidR="00194D83" w:rsidRDefault="00194D83">
            <w:pPr>
              <w:spacing w:after="120"/>
              <w:rPr>
                <w:rFonts w:eastAsiaTheme="minorEastAsia"/>
                <w:i/>
                <w:color w:val="0070C0"/>
                <w:lang w:val="en-US" w:eastAsia="zh-CN"/>
              </w:rPr>
            </w:pPr>
          </w:p>
        </w:tc>
        <w:tc>
          <w:tcPr>
            <w:tcW w:w="2464" w:type="dxa"/>
          </w:tcPr>
          <w:p w14:paraId="1365476F" w14:textId="5E095B33" w:rsidR="00194D83" w:rsidRDefault="00455A04">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inter-cell beam managements in R17 feMIMO</w:t>
            </w:r>
          </w:p>
        </w:tc>
        <w:tc>
          <w:tcPr>
            <w:tcW w:w="1157" w:type="dxa"/>
          </w:tcPr>
          <w:p w14:paraId="2F723B8D" w14:textId="4DDFDD07" w:rsidR="00194D83" w:rsidRDefault="00455A04" w:rsidP="0083698A">
            <w:pPr>
              <w:spacing w:after="120"/>
              <w:rPr>
                <w:rFonts w:ascii="Arial" w:eastAsia="Times New Roman" w:hAnsi="Arial" w:cs="Arial"/>
                <w:sz w:val="16"/>
                <w:szCs w:val="16"/>
                <w:lang w:val="en-US"/>
              </w:rPr>
            </w:pPr>
            <w:r>
              <w:rPr>
                <w:rFonts w:ascii="Arial" w:eastAsia="Times New Roman" w:hAnsi="Arial" w:cs="Arial"/>
                <w:sz w:val="16"/>
                <w:szCs w:val="16"/>
                <w:lang w:val="en-US"/>
              </w:rPr>
              <w:t>vivo</w:t>
            </w:r>
          </w:p>
        </w:tc>
        <w:tc>
          <w:tcPr>
            <w:tcW w:w="1880" w:type="dxa"/>
          </w:tcPr>
          <w:p w14:paraId="4C635BFA" w14:textId="79E8C1DB" w:rsidR="00194D83" w:rsidRDefault="00B26099">
            <w:pPr>
              <w:spacing w:after="120"/>
              <w:rPr>
                <w:rFonts w:eastAsiaTheme="minorEastAsia"/>
                <w:color w:val="0070C0"/>
                <w:highlight w:val="yellow"/>
                <w:lang w:val="en-US" w:eastAsia="zh-CN"/>
              </w:rPr>
            </w:pPr>
            <w:r>
              <w:rPr>
                <w:rFonts w:eastAsiaTheme="minorEastAsia"/>
                <w:color w:val="0070C0"/>
                <w:highlight w:val="yellow"/>
                <w:lang w:val="en-US" w:eastAsia="zh-CN"/>
              </w:rPr>
              <w:t>Revised</w:t>
            </w:r>
          </w:p>
        </w:tc>
        <w:tc>
          <w:tcPr>
            <w:tcW w:w="1733" w:type="dxa"/>
          </w:tcPr>
          <w:p w14:paraId="1ACC51CD" w14:textId="4FD97ED5" w:rsidR="00194D83" w:rsidRDefault="00AC6429">
            <w:pPr>
              <w:spacing w:after="120"/>
              <w:rPr>
                <w:rFonts w:eastAsiaTheme="minorEastAsia"/>
                <w:i/>
                <w:color w:val="0070C0"/>
                <w:lang w:val="en-US" w:eastAsia="zh-CN"/>
              </w:rPr>
            </w:pPr>
            <w:r>
              <w:rPr>
                <w:rFonts w:eastAsiaTheme="minorEastAsia"/>
                <w:color w:val="0070C0"/>
                <w:lang w:val="en-US" w:eastAsia="zh-CN"/>
              </w:rPr>
              <w:t xml:space="preserve">typo needs to be </w:t>
            </w:r>
            <w:r w:rsidR="000B4F0B">
              <w:rPr>
                <w:rFonts w:eastAsiaTheme="minorEastAsia"/>
                <w:color w:val="0070C0"/>
                <w:lang w:val="en-US" w:eastAsia="zh-CN"/>
              </w:rPr>
              <w:t xml:space="preserve">modified. Other </w:t>
            </w:r>
            <w:r w:rsidR="00A61F3E">
              <w:rPr>
                <w:rFonts w:eastAsiaTheme="minorEastAsia"/>
                <w:color w:val="0070C0"/>
                <w:lang w:val="en-US" w:eastAsia="zh-CN"/>
              </w:rPr>
              <w:t>issue</w:t>
            </w:r>
            <w:r w:rsidR="000B4F0B">
              <w:rPr>
                <w:rFonts w:eastAsiaTheme="minorEastAsia"/>
                <w:color w:val="0070C0"/>
                <w:lang w:val="en-US" w:eastAsia="zh-CN"/>
              </w:rPr>
              <w:t xml:space="preserve"> </w:t>
            </w:r>
            <w:r w:rsidR="00455A04">
              <w:rPr>
                <w:rFonts w:eastAsiaTheme="minorEastAsia"/>
                <w:color w:val="0070C0"/>
                <w:lang w:val="en-US" w:eastAsia="zh-CN"/>
              </w:rPr>
              <w:t>depends on issues 2-3-4</w:t>
            </w:r>
          </w:p>
        </w:tc>
      </w:tr>
      <w:tr w:rsidR="00CE65BA" w14:paraId="6F856719" w14:textId="77777777" w:rsidTr="00D21DBE">
        <w:tc>
          <w:tcPr>
            <w:tcW w:w="916" w:type="dxa"/>
          </w:tcPr>
          <w:p w14:paraId="5BA1694E" w14:textId="77777777" w:rsidR="00455A04" w:rsidRDefault="005E222B" w:rsidP="00455A04">
            <w:pPr>
              <w:spacing w:after="120"/>
              <w:rPr>
                <w:rFonts w:ascii="Arial" w:eastAsia="Times New Roman" w:hAnsi="Arial" w:cs="Arial"/>
                <w:b/>
                <w:bCs/>
                <w:color w:val="0000FF"/>
                <w:sz w:val="16"/>
                <w:szCs w:val="16"/>
                <w:u w:val="single"/>
                <w:lang w:val="en-US" w:eastAsia="zh-CN"/>
              </w:rPr>
            </w:pPr>
            <w:hyperlink r:id="rId88" w:history="1">
              <w:r w:rsidR="00455A04">
                <w:rPr>
                  <w:rFonts w:ascii="Arial" w:eastAsia="Times New Roman" w:hAnsi="Arial" w:cs="Arial"/>
                  <w:b/>
                  <w:bCs/>
                  <w:color w:val="0000FF"/>
                  <w:sz w:val="16"/>
                  <w:szCs w:val="16"/>
                  <w:u w:val="single"/>
                  <w:lang w:val="en-US" w:eastAsia="zh-CN"/>
                </w:rPr>
                <w:t>R4-2213484</w:t>
              </w:r>
            </w:hyperlink>
          </w:p>
          <w:p w14:paraId="50D229B5" w14:textId="77777777" w:rsidR="00455A04" w:rsidRDefault="00455A04" w:rsidP="00455A04">
            <w:pPr>
              <w:spacing w:after="120"/>
            </w:pPr>
          </w:p>
        </w:tc>
        <w:tc>
          <w:tcPr>
            <w:tcW w:w="1210" w:type="dxa"/>
          </w:tcPr>
          <w:p w14:paraId="2996EC9B" w14:textId="77777777" w:rsidR="00455A04" w:rsidRDefault="00455A04">
            <w:pPr>
              <w:spacing w:after="120"/>
              <w:rPr>
                <w:rFonts w:eastAsiaTheme="minorEastAsia"/>
                <w:i/>
                <w:color w:val="0070C0"/>
                <w:lang w:val="en-US" w:eastAsia="zh-CN"/>
              </w:rPr>
            </w:pPr>
          </w:p>
        </w:tc>
        <w:tc>
          <w:tcPr>
            <w:tcW w:w="2464" w:type="dxa"/>
          </w:tcPr>
          <w:p w14:paraId="1DFFC6B6" w14:textId="75E172BE" w:rsidR="00455A04" w:rsidRDefault="00455A04">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L1-RSRP measurement requirements for R17 inter-cell BM</w:t>
            </w:r>
          </w:p>
        </w:tc>
        <w:tc>
          <w:tcPr>
            <w:tcW w:w="1157" w:type="dxa"/>
          </w:tcPr>
          <w:p w14:paraId="35B1ADA7" w14:textId="77777777" w:rsidR="00455A04" w:rsidRDefault="00455A04" w:rsidP="00455A04">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Huawei, HiSilicon</w:t>
            </w:r>
          </w:p>
          <w:p w14:paraId="7876E3C5" w14:textId="77777777" w:rsidR="00455A04" w:rsidRDefault="00455A04" w:rsidP="0083698A">
            <w:pPr>
              <w:spacing w:after="120"/>
              <w:rPr>
                <w:rFonts w:ascii="Arial" w:eastAsia="Times New Roman" w:hAnsi="Arial" w:cs="Arial"/>
                <w:sz w:val="16"/>
                <w:szCs w:val="16"/>
                <w:lang w:val="en-US"/>
              </w:rPr>
            </w:pPr>
          </w:p>
        </w:tc>
        <w:tc>
          <w:tcPr>
            <w:tcW w:w="1880" w:type="dxa"/>
          </w:tcPr>
          <w:p w14:paraId="040CEA7D" w14:textId="2A122A18" w:rsidR="00455A04"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7E8C82DD" w14:textId="4A6616F4" w:rsidR="00455A04" w:rsidRDefault="00D503D1">
            <w:pPr>
              <w:spacing w:after="120"/>
              <w:rPr>
                <w:rFonts w:eastAsiaTheme="minorEastAsia"/>
                <w:color w:val="0070C0"/>
                <w:lang w:val="en-US" w:eastAsia="zh-CN"/>
              </w:rPr>
            </w:pPr>
            <w:r>
              <w:rPr>
                <w:rFonts w:eastAsiaTheme="minorEastAsia"/>
                <w:color w:val="0070C0"/>
                <w:lang w:val="en-US" w:eastAsia="zh-CN"/>
              </w:rPr>
              <w:t>depends on issues 2-3-4</w:t>
            </w:r>
          </w:p>
        </w:tc>
      </w:tr>
      <w:tr w:rsidR="00CE65BA" w14:paraId="4B5969B5" w14:textId="77777777" w:rsidTr="00D21DBE">
        <w:tc>
          <w:tcPr>
            <w:tcW w:w="916" w:type="dxa"/>
          </w:tcPr>
          <w:p w14:paraId="0342E553" w14:textId="77777777" w:rsidR="003369DE" w:rsidRDefault="005E222B" w:rsidP="003369DE">
            <w:pPr>
              <w:spacing w:after="120"/>
              <w:rPr>
                <w:rFonts w:ascii="Arial" w:eastAsia="Times New Roman" w:hAnsi="Arial" w:cs="Arial"/>
                <w:b/>
                <w:bCs/>
                <w:color w:val="0000FF"/>
                <w:sz w:val="16"/>
                <w:szCs w:val="16"/>
                <w:u w:val="single"/>
                <w:lang w:val="en-US"/>
              </w:rPr>
            </w:pPr>
            <w:hyperlink r:id="rId89" w:history="1">
              <w:r w:rsidR="003369DE">
                <w:rPr>
                  <w:rFonts w:ascii="Arial" w:eastAsia="Times New Roman" w:hAnsi="Arial" w:cs="Arial"/>
                  <w:b/>
                  <w:bCs/>
                  <w:color w:val="0000FF"/>
                  <w:sz w:val="16"/>
                  <w:szCs w:val="16"/>
                  <w:u w:val="single"/>
                  <w:lang w:val="en-US" w:eastAsia="zh-CN"/>
                </w:rPr>
                <w:t>R4-2213942</w:t>
              </w:r>
            </w:hyperlink>
          </w:p>
          <w:p w14:paraId="79451260" w14:textId="77777777" w:rsidR="003369DE" w:rsidRDefault="003369DE" w:rsidP="00455A04">
            <w:pPr>
              <w:spacing w:after="120"/>
            </w:pPr>
          </w:p>
        </w:tc>
        <w:tc>
          <w:tcPr>
            <w:tcW w:w="1210" w:type="dxa"/>
          </w:tcPr>
          <w:p w14:paraId="69DEE582" w14:textId="77777777" w:rsidR="003369DE" w:rsidRDefault="003369DE">
            <w:pPr>
              <w:spacing w:after="120"/>
              <w:rPr>
                <w:rFonts w:eastAsiaTheme="minorEastAsia"/>
                <w:i/>
                <w:color w:val="0070C0"/>
                <w:lang w:val="en-US" w:eastAsia="zh-CN"/>
              </w:rPr>
            </w:pPr>
          </w:p>
        </w:tc>
        <w:tc>
          <w:tcPr>
            <w:tcW w:w="2464" w:type="dxa"/>
          </w:tcPr>
          <w:p w14:paraId="27179727" w14:textId="743C7859" w:rsidR="003369DE" w:rsidRDefault="003369DE">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CR on inter-cell beam management</w:t>
            </w:r>
          </w:p>
        </w:tc>
        <w:tc>
          <w:tcPr>
            <w:tcW w:w="1157" w:type="dxa"/>
          </w:tcPr>
          <w:p w14:paraId="777CFA16" w14:textId="155D2D39" w:rsidR="003369DE" w:rsidRDefault="003369DE" w:rsidP="003369DE">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Ericsson</w:t>
            </w:r>
          </w:p>
          <w:p w14:paraId="4F0E6E5C" w14:textId="109320E5" w:rsidR="003369DE" w:rsidRDefault="003369DE" w:rsidP="00D21DBE">
            <w:pPr>
              <w:tabs>
                <w:tab w:val="left" w:pos="385"/>
              </w:tabs>
              <w:spacing w:after="120"/>
              <w:rPr>
                <w:rFonts w:ascii="Arial" w:eastAsia="Times New Roman" w:hAnsi="Arial" w:cs="Arial"/>
                <w:sz w:val="16"/>
                <w:szCs w:val="16"/>
                <w:lang w:val="en-US" w:eastAsia="zh-CN"/>
              </w:rPr>
            </w:pPr>
          </w:p>
        </w:tc>
        <w:tc>
          <w:tcPr>
            <w:tcW w:w="1880" w:type="dxa"/>
          </w:tcPr>
          <w:p w14:paraId="77ACAC4A" w14:textId="658F5EF6" w:rsidR="003369DE" w:rsidRDefault="00826EA5">
            <w:pPr>
              <w:spacing w:after="120"/>
              <w:rPr>
                <w:rFonts w:eastAsiaTheme="minorEastAsia"/>
                <w:color w:val="0070C0"/>
                <w:highlight w:val="yellow"/>
                <w:lang w:val="en-US" w:eastAsia="zh-CN"/>
              </w:rPr>
            </w:pPr>
            <w:r w:rsidRPr="008F194A">
              <w:rPr>
                <w:rFonts w:eastAsiaTheme="minorEastAsia"/>
                <w:color w:val="0070C0"/>
                <w:highlight w:val="yellow"/>
                <w:lang w:val="en-US" w:eastAsia="zh-CN"/>
              </w:rPr>
              <w:t>Revised</w:t>
            </w:r>
          </w:p>
        </w:tc>
        <w:tc>
          <w:tcPr>
            <w:tcW w:w="1733" w:type="dxa"/>
          </w:tcPr>
          <w:p w14:paraId="365A902A" w14:textId="2D1E2348" w:rsidR="003369DE" w:rsidRDefault="001D7E17">
            <w:pPr>
              <w:spacing w:after="120"/>
              <w:rPr>
                <w:rFonts w:eastAsiaTheme="minorEastAsia"/>
                <w:color w:val="0070C0"/>
                <w:lang w:val="en-US" w:eastAsia="zh-CN"/>
              </w:rPr>
            </w:pPr>
            <w:r>
              <w:rPr>
                <w:rFonts w:eastAsiaTheme="minorEastAsia"/>
                <w:color w:val="0070C0"/>
                <w:lang w:val="en-US" w:eastAsia="zh-CN"/>
              </w:rPr>
              <w:t xml:space="preserve">Nmax in issue 2-3-5 needs double check. Other </w:t>
            </w:r>
            <w:r w:rsidR="00DF74AC">
              <w:rPr>
                <w:rFonts w:eastAsiaTheme="minorEastAsia"/>
                <w:color w:val="0070C0"/>
                <w:lang w:val="en-US" w:eastAsia="zh-CN"/>
              </w:rPr>
              <w:t>depends on issues 2-1-2</w:t>
            </w:r>
            <w:r w:rsidR="00B95CE9">
              <w:rPr>
                <w:rFonts w:eastAsiaTheme="minorEastAsia"/>
                <w:color w:val="0070C0"/>
                <w:lang w:val="en-US" w:eastAsia="zh-CN"/>
              </w:rPr>
              <w:t>.</w:t>
            </w:r>
          </w:p>
        </w:tc>
      </w:tr>
      <w:tr w:rsidR="00CE65BA" w14:paraId="3ACCA4F8" w14:textId="77777777" w:rsidTr="00D21DBE">
        <w:tc>
          <w:tcPr>
            <w:tcW w:w="916" w:type="dxa"/>
          </w:tcPr>
          <w:p w14:paraId="76403E18" w14:textId="77777777" w:rsidR="00F75C0C" w:rsidRDefault="005E222B" w:rsidP="00F75C0C">
            <w:pPr>
              <w:spacing w:after="120"/>
              <w:rPr>
                <w:rFonts w:ascii="Arial" w:eastAsia="Times New Roman" w:hAnsi="Arial" w:cs="Arial"/>
                <w:b/>
                <w:bCs/>
                <w:color w:val="0000FF"/>
                <w:sz w:val="16"/>
                <w:szCs w:val="16"/>
                <w:u w:val="single"/>
                <w:lang w:val="en-US"/>
              </w:rPr>
            </w:pPr>
            <w:hyperlink r:id="rId90" w:history="1">
              <w:r w:rsidR="00F75C0C">
                <w:rPr>
                  <w:rFonts w:ascii="Arial" w:eastAsia="Times New Roman" w:hAnsi="Arial" w:cs="Arial"/>
                  <w:b/>
                  <w:bCs/>
                  <w:color w:val="0000FF"/>
                  <w:sz w:val="16"/>
                  <w:szCs w:val="16"/>
                  <w:u w:val="single"/>
                  <w:lang w:val="en-US" w:eastAsia="zh-CN"/>
                </w:rPr>
                <w:t>R4-2211767</w:t>
              </w:r>
            </w:hyperlink>
          </w:p>
          <w:p w14:paraId="0DE13D0A" w14:textId="77777777" w:rsidR="003369DE" w:rsidRDefault="003369DE" w:rsidP="00455A04">
            <w:pPr>
              <w:spacing w:after="120"/>
            </w:pPr>
          </w:p>
        </w:tc>
        <w:tc>
          <w:tcPr>
            <w:tcW w:w="1210" w:type="dxa"/>
          </w:tcPr>
          <w:p w14:paraId="14EF6015" w14:textId="77777777" w:rsidR="003369DE" w:rsidRDefault="003369DE">
            <w:pPr>
              <w:spacing w:after="120"/>
              <w:rPr>
                <w:rFonts w:eastAsiaTheme="minorEastAsia"/>
                <w:i/>
                <w:color w:val="0070C0"/>
                <w:lang w:val="en-US" w:eastAsia="zh-CN"/>
              </w:rPr>
            </w:pPr>
          </w:p>
        </w:tc>
        <w:tc>
          <w:tcPr>
            <w:tcW w:w="2464" w:type="dxa"/>
          </w:tcPr>
          <w:p w14:paraId="3E45C8FD" w14:textId="60A4C425" w:rsidR="003369DE" w:rsidRDefault="00F75C0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to TS38.133 Correction on Rel17 TRP specific CBD requirements</w:t>
            </w:r>
          </w:p>
        </w:tc>
        <w:tc>
          <w:tcPr>
            <w:tcW w:w="1157" w:type="dxa"/>
          </w:tcPr>
          <w:p w14:paraId="71EC5ECD" w14:textId="77777777" w:rsidR="00F75C0C" w:rsidRDefault="00F75C0C" w:rsidP="00F75C0C">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NTT DOCOMO, INC.</w:t>
            </w:r>
          </w:p>
          <w:p w14:paraId="163C7711" w14:textId="77777777" w:rsidR="003369DE" w:rsidRDefault="003369DE" w:rsidP="00455A04">
            <w:pPr>
              <w:spacing w:after="120"/>
              <w:rPr>
                <w:rFonts w:ascii="Arial" w:eastAsia="Times New Roman" w:hAnsi="Arial" w:cs="Arial"/>
                <w:sz w:val="16"/>
                <w:szCs w:val="16"/>
                <w:lang w:val="en-US" w:eastAsia="zh-CN"/>
              </w:rPr>
            </w:pPr>
          </w:p>
        </w:tc>
        <w:tc>
          <w:tcPr>
            <w:tcW w:w="1880" w:type="dxa"/>
          </w:tcPr>
          <w:p w14:paraId="28B082E5" w14:textId="0666F3D4" w:rsidR="003369DE" w:rsidRDefault="00F75C0C">
            <w:pPr>
              <w:spacing w:after="120"/>
              <w:rPr>
                <w:rFonts w:eastAsiaTheme="minorEastAsia"/>
                <w:color w:val="0070C0"/>
                <w:highlight w:val="yellow"/>
                <w:lang w:val="en-US" w:eastAsia="zh-CN"/>
              </w:rPr>
            </w:pPr>
            <w:r w:rsidRPr="00D21DBE">
              <w:rPr>
                <w:rFonts w:eastAsiaTheme="minorEastAsia"/>
                <w:color w:val="0070C0"/>
                <w:highlight w:val="yellow"/>
                <w:lang w:val="en-US" w:eastAsia="zh-CN"/>
              </w:rPr>
              <w:t>Merged</w:t>
            </w:r>
          </w:p>
        </w:tc>
        <w:tc>
          <w:tcPr>
            <w:tcW w:w="1733" w:type="dxa"/>
          </w:tcPr>
          <w:p w14:paraId="169A5C1E" w14:textId="4DEE722B" w:rsidR="003369DE" w:rsidRDefault="00E6078B">
            <w:pPr>
              <w:spacing w:after="120"/>
              <w:rPr>
                <w:rFonts w:eastAsiaTheme="minorEastAsia"/>
                <w:color w:val="0070C0"/>
                <w:lang w:val="en-US" w:eastAsia="zh-CN"/>
              </w:rPr>
            </w:pPr>
            <w:r>
              <w:rPr>
                <w:rFonts w:eastAsiaTheme="minorEastAsia"/>
                <w:color w:val="0070C0"/>
                <w:lang w:val="en-US" w:eastAsia="zh-CN"/>
              </w:rPr>
              <w:t>M</w:t>
            </w:r>
            <w:r w:rsidR="00423B5F" w:rsidRPr="00D21DBE">
              <w:rPr>
                <w:rFonts w:eastAsiaTheme="minorEastAsia"/>
                <w:color w:val="0070C0"/>
                <w:lang w:val="en-US" w:eastAsia="zh-CN"/>
              </w:rPr>
              <w:t>erged to R4-2213486</w:t>
            </w:r>
          </w:p>
        </w:tc>
      </w:tr>
      <w:tr w:rsidR="00CE65BA" w14:paraId="5550E9D6" w14:textId="77777777" w:rsidTr="00D21DBE">
        <w:tc>
          <w:tcPr>
            <w:tcW w:w="916" w:type="dxa"/>
          </w:tcPr>
          <w:p w14:paraId="58AB2317" w14:textId="77777777" w:rsidR="00E8756A" w:rsidRDefault="005E222B" w:rsidP="00E8756A">
            <w:pPr>
              <w:spacing w:after="120"/>
              <w:rPr>
                <w:rFonts w:ascii="Arial" w:eastAsia="Times New Roman" w:hAnsi="Arial" w:cs="Arial"/>
                <w:b/>
                <w:bCs/>
                <w:color w:val="0000FF"/>
                <w:sz w:val="16"/>
                <w:szCs w:val="16"/>
                <w:u w:val="single"/>
                <w:lang w:val="en-US"/>
              </w:rPr>
            </w:pPr>
            <w:hyperlink r:id="rId91" w:history="1">
              <w:r w:rsidR="00E8756A">
                <w:rPr>
                  <w:rFonts w:ascii="Arial" w:eastAsia="Times New Roman" w:hAnsi="Arial" w:cs="Arial"/>
                  <w:b/>
                  <w:bCs/>
                  <w:color w:val="0000FF"/>
                  <w:sz w:val="16"/>
                  <w:szCs w:val="16"/>
                  <w:u w:val="single"/>
                  <w:lang w:val="en-US" w:eastAsia="zh-CN"/>
                </w:rPr>
                <w:t>R4-2213486</w:t>
              </w:r>
            </w:hyperlink>
          </w:p>
          <w:p w14:paraId="516D7AB0" w14:textId="77777777" w:rsidR="00E8756A" w:rsidRDefault="00E8756A" w:rsidP="00F75C0C">
            <w:pPr>
              <w:spacing w:after="120"/>
            </w:pPr>
          </w:p>
        </w:tc>
        <w:tc>
          <w:tcPr>
            <w:tcW w:w="1210" w:type="dxa"/>
          </w:tcPr>
          <w:p w14:paraId="7008A1E1" w14:textId="77777777" w:rsidR="00E8756A" w:rsidRDefault="00E8756A">
            <w:pPr>
              <w:spacing w:after="120"/>
              <w:rPr>
                <w:rFonts w:eastAsiaTheme="minorEastAsia"/>
                <w:i/>
                <w:color w:val="0070C0"/>
                <w:lang w:val="en-US" w:eastAsia="zh-CN"/>
              </w:rPr>
            </w:pPr>
          </w:p>
        </w:tc>
        <w:tc>
          <w:tcPr>
            <w:tcW w:w="2464" w:type="dxa"/>
          </w:tcPr>
          <w:p w14:paraId="16371CD1" w14:textId="34C8908E" w:rsidR="00E8756A" w:rsidRDefault="00E8756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R17 TRP specific BFR requirements</w:t>
            </w:r>
          </w:p>
        </w:tc>
        <w:tc>
          <w:tcPr>
            <w:tcW w:w="1157" w:type="dxa"/>
          </w:tcPr>
          <w:p w14:paraId="380725AD" w14:textId="77777777" w:rsidR="00E8756A" w:rsidRDefault="00E8756A" w:rsidP="00E8756A">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Huawei, HiSilicon</w:t>
            </w:r>
          </w:p>
          <w:p w14:paraId="5B593CF0" w14:textId="77777777" w:rsidR="00E8756A" w:rsidRDefault="00E8756A" w:rsidP="00F75C0C">
            <w:pPr>
              <w:spacing w:after="120"/>
              <w:rPr>
                <w:rFonts w:ascii="Arial" w:eastAsia="Times New Roman" w:hAnsi="Arial" w:cs="Arial"/>
                <w:sz w:val="16"/>
                <w:szCs w:val="16"/>
                <w:lang w:val="en-US" w:eastAsia="zh-CN"/>
              </w:rPr>
            </w:pPr>
          </w:p>
        </w:tc>
        <w:tc>
          <w:tcPr>
            <w:tcW w:w="1880" w:type="dxa"/>
          </w:tcPr>
          <w:p w14:paraId="0983BA2D" w14:textId="4082F75E" w:rsidR="00E8756A" w:rsidRDefault="00826EA5">
            <w:pPr>
              <w:spacing w:after="120"/>
              <w:rPr>
                <w:rFonts w:eastAsiaTheme="minorEastAsia"/>
                <w:color w:val="0070C0"/>
                <w:lang w:val="en-US" w:eastAsia="zh-CN"/>
              </w:rPr>
            </w:pPr>
            <w:r w:rsidRPr="008F194A">
              <w:rPr>
                <w:rFonts w:eastAsiaTheme="minorEastAsia"/>
                <w:color w:val="0070C0"/>
                <w:highlight w:val="yellow"/>
                <w:lang w:val="en-US" w:eastAsia="zh-CN"/>
              </w:rPr>
              <w:t>Revised</w:t>
            </w:r>
          </w:p>
        </w:tc>
        <w:tc>
          <w:tcPr>
            <w:tcW w:w="1733" w:type="dxa"/>
          </w:tcPr>
          <w:p w14:paraId="1F4F8CF0" w14:textId="17A13629" w:rsidR="00423B5F" w:rsidRPr="00D21DBE" w:rsidRDefault="00E6078B" w:rsidP="00423B5F">
            <w:pPr>
              <w:spacing w:after="120"/>
              <w:rPr>
                <w:rFonts w:eastAsiaTheme="minorEastAsia"/>
                <w:color w:val="0070C0"/>
                <w:lang w:val="en-US" w:eastAsia="zh-CN"/>
              </w:rPr>
            </w:pPr>
            <w:r>
              <w:rPr>
                <w:rFonts w:eastAsiaTheme="minorEastAsia"/>
                <w:color w:val="0070C0"/>
                <w:lang w:val="en-US" w:eastAsia="zh-CN"/>
              </w:rPr>
              <w:t>m</w:t>
            </w:r>
            <w:r w:rsidR="00423B5F">
              <w:rPr>
                <w:rFonts w:eastAsiaTheme="minorEastAsia"/>
                <w:color w:val="0070C0"/>
                <w:lang w:val="en-US" w:eastAsia="zh-CN"/>
              </w:rPr>
              <w:t>erge chan</w:t>
            </w:r>
            <w:r w:rsidR="00700B74">
              <w:rPr>
                <w:rFonts w:eastAsiaTheme="minorEastAsia"/>
                <w:color w:val="0070C0"/>
                <w:lang w:val="en-US" w:eastAsia="zh-CN"/>
              </w:rPr>
              <w:t xml:space="preserve">ges from </w:t>
            </w:r>
            <w:hyperlink r:id="rId92" w:history="1">
              <w:r w:rsidR="00423B5F" w:rsidRPr="00D21DBE">
                <w:rPr>
                  <w:rFonts w:eastAsiaTheme="minorEastAsia"/>
                  <w:color w:val="0070C0"/>
                  <w:lang w:val="en-US" w:eastAsia="zh-CN"/>
                </w:rPr>
                <w:t>R4-2211767</w:t>
              </w:r>
            </w:hyperlink>
            <w:r w:rsidR="00700B74">
              <w:rPr>
                <w:rFonts w:eastAsiaTheme="minorEastAsia"/>
                <w:color w:val="0070C0"/>
                <w:lang w:val="en-US" w:eastAsia="zh-CN"/>
              </w:rPr>
              <w:t xml:space="preserve"> and R4-2213931</w:t>
            </w:r>
          </w:p>
          <w:p w14:paraId="1D8A14E9" w14:textId="77777777" w:rsidR="00E8756A" w:rsidRDefault="00E8756A">
            <w:pPr>
              <w:spacing w:after="120"/>
              <w:rPr>
                <w:rFonts w:eastAsiaTheme="minorEastAsia"/>
                <w:color w:val="0070C0"/>
                <w:lang w:val="en-US" w:eastAsia="zh-CN"/>
              </w:rPr>
            </w:pPr>
          </w:p>
        </w:tc>
      </w:tr>
      <w:tr w:rsidR="00CE65BA" w14:paraId="20242725" w14:textId="77777777" w:rsidTr="00D21DBE">
        <w:tc>
          <w:tcPr>
            <w:tcW w:w="916" w:type="dxa"/>
          </w:tcPr>
          <w:p w14:paraId="431FEF85" w14:textId="77777777" w:rsidR="005817F0" w:rsidRDefault="005E222B" w:rsidP="005817F0">
            <w:pPr>
              <w:spacing w:after="120"/>
              <w:rPr>
                <w:rFonts w:ascii="Arial" w:eastAsia="Times New Roman" w:hAnsi="Arial" w:cs="Arial"/>
                <w:b/>
                <w:bCs/>
                <w:color w:val="0000FF"/>
                <w:sz w:val="16"/>
                <w:szCs w:val="16"/>
                <w:u w:val="single"/>
                <w:lang w:val="en-US"/>
              </w:rPr>
            </w:pPr>
            <w:hyperlink r:id="rId93" w:history="1">
              <w:r w:rsidR="005817F0">
                <w:rPr>
                  <w:rFonts w:ascii="Arial" w:eastAsia="Times New Roman" w:hAnsi="Arial" w:cs="Arial"/>
                  <w:b/>
                  <w:bCs/>
                  <w:color w:val="0000FF"/>
                  <w:sz w:val="16"/>
                  <w:szCs w:val="16"/>
                  <w:u w:val="single"/>
                  <w:lang w:val="en-US" w:eastAsia="zh-CN"/>
                </w:rPr>
                <w:t>R4-2213878</w:t>
              </w:r>
            </w:hyperlink>
          </w:p>
          <w:p w14:paraId="0714E6DD" w14:textId="77777777" w:rsidR="005817F0" w:rsidRDefault="005817F0" w:rsidP="00E8756A">
            <w:pPr>
              <w:spacing w:after="120"/>
            </w:pPr>
          </w:p>
        </w:tc>
        <w:tc>
          <w:tcPr>
            <w:tcW w:w="1210" w:type="dxa"/>
          </w:tcPr>
          <w:p w14:paraId="47E9727E" w14:textId="77777777" w:rsidR="005817F0" w:rsidRDefault="005817F0">
            <w:pPr>
              <w:spacing w:after="120"/>
              <w:rPr>
                <w:rFonts w:eastAsiaTheme="minorEastAsia"/>
                <w:i/>
                <w:color w:val="0070C0"/>
                <w:lang w:val="en-US" w:eastAsia="zh-CN"/>
              </w:rPr>
            </w:pPr>
          </w:p>
        </w:tc>
        <w:tc>
          <w:tcPr>
            <w:tcW w:w="2464" w:type="dxa"/>
          </w:tcPr>
          <w:p w14:paraId="61DA2D2E" w14:textId="333CECC5" w:rsidR="005817F0" w:rsidRDefault="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SFN based RLM and LRP</w:t>
            </w:r>
          </w:p>
        </w:tc>
        <w:tc>
          <w:tcPr>
            <w:tcW w:w="1157" w:type="dxa"/>
          </w:tcPr>
          <w:p w14:paraId="4DF0E479" w14:textId="77777777" w:rsidR="005817F0" w:rsidRDefault="005817F0" w:rsidP="005817F0">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ZTE Corporation</w:t>
            </w:r>
          </w:p>
          <w:p w14:paraId="0A041CA6" w14:textId="77777777" w:rsidR="005817F0" w:rsidRDefault="005817F0" w:rsidP="00E8756A">
            <w:pPr>
              <w:spacing w:after="120"/>
              <w:rPr>
                <w:rFonts w:ascii="Arial" w:eastAsia="Times New Roman" w:hAnsi="Arial" w:cs="Arial"/>
                <w:sz w:val="16"/>
                <w:szCs w:val="16"/>
                <w:lang w:val="en-US" w:eastAsia="zh-CN"/>
              </w:rPr>
            </w:pPr>
          </w:p>
        </w:tc>
        <w:tc>
          <w:tcPr>
            <w:tcW w:w="1880" w:type="dxa"/>
          </w:tcPr>
          <w:p w14:paraId="5ACBC519" w14:textId="165E0D9D" w:rsidR="005817F0" w:rsidRDefault="005817F0">
            <w:pPr>
              <w:spacing w:after="120"/>
              <w:rPr>
                <w:rFonts w:eastAsiaTheme="minorEastAsia"/>
                <w:color w:val="0070C0"/>
                <w:lang w:val="en-US" w:eastAsia="zh-CN"/>
              </w:rPr>
            </w:pPr>
            <w:r w:rsidRPr="00D21DBE">
              <w:rPr>
                <w:rFonts w:eastAsiaTheme="minorEastAsia"/>
                <w:color w:val="0070C0"/>
                <w:highlight w:val="green"/>
                <w:lang w:val="en-US" w:eastAsia="zh-CN"/>
              </w:rPr>
              <w:t>Agreeable</w:t>
            </w:r>
          </w:p>
        </w:tc>
        <w:tc>
          <w:tcPr>
            <w:tcW w:w="1733" w:type="dxa"/>
          </w:tcPr>
          <w:p w14:paraId="56554425" w14:textId="77777777" w:rsidR="005817F0" w:rsidRDefault="005817F0">
            <w:pPr>
              <w:spacing w:after="120"/>
              <w:rPr>
                <w:rFonts w:eastAsiaTheme="minorEastAsia"/>
                <w:color w:val="0070C0"/>
                <w:lang w:val="en-US" w:eastAsia="zh-CN"/>
              </w:rPr>
            </w:pPr>
          </w:p>
        </w:tc>
      </w:tr>
      <w:tr w:rsidR="00C660C3" w14:paraId="12531A2D" w14:textId="77777777" w:rsidTr="00D21DBE">
        <w:tc>
          <w:tcPr>
            <w:tcW w:w="916" w:type="dxa"/>
          </w:tcPr>
          <w:p w14:paraId="2CE2A44A" w14:textId="77777777" w:rsidR="005817F0" w:rsidRDefault="005E222B" w:rsidP="005817F0">
            <w:pPr>
              <w:spacing w:after="120"/>
              <w:rPr>
                <w:rFonts w:ascii="Arial" w:eastAsia="Times New Roman" w:hAnsi="Arial" w:cs="Arial"/>
                <w:b/>
                <w:bCs/>
                <w:color w:val="0000FF"/>
                <w:sz w:val="16"/>
                <w:szCs w:val="16"/>
                <w:u w:val="single"/>
                <w:lang w:val="en-US" w:eastAsia="zh-CN"/>
              </w:rPr>
            </w:pPr>
            <w:hyperlink r:id="rId94" w:history="1">
              <w:r w:rsidR="005817F0">
                <w:rPr>
                  <w:rFonts w:ascii="Arial" w:eastAsia="Times New Roman" w:hAnsi="Arial" w:cs="Arial"/>
                  <w:b/>
                  <w:bCs/>
                  <w:color w:val="0000FF"/>
                  <w:sz w:val="16"/>
                  <w:szCs w:val="16"/>
                  <w:u w:val="single"/>
                  <w:lang w:val="en-US" w:eastAsia="zh-CN"/>
                </w:rPr>
                <w:t>R4-2213931</w:t>
              </w:r>
            </w:hyperlink>
          </w:p>
          <w:p w14:paraId="5E626890" w14:textId="77777777" w:rsidR="005817F0" w:rsidRDefault="005817F0" w:rsidP="005817F0">
            <w:pPr>
              <w:spacing w:after="120"/>
            </w:pPr>
          </w:p>
        </w:tc>
        <w:tc>
          <w:tcPr>
            <w:tcW w:w="1210" w:type="dxa"/>
          </w:tcPr>
          <w:p w14:paraId="00523A6D" w14:textId="77777777" w:rsidR="005817F0" w:rsidRDefault="005817F0">
            <w:pPr>
              <w:spacing w:after="120"/>
              <w:rPr>
                <w:rFonts w:eastAsiaTheme="minorEastAsia"/>
                <w:i/>
                <w:color w:val="0070C0"/>
                <w:lang w:val="en-US" w:eastAsia="zh-CN"/>
              </w:rPr>
            </w:pPr>
          </w:p>
        </w:tc>
        <w:tc>
          <w:tcPr>
            <w:tcW w:w="2464" w:type="dxa"/>
          </w:tcPr>
          <w:p w14:paraId="6D982077" w14:textId="5EC278E8" w:rsidR="005817F0" w:rsidRDefault="005817F0"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TRP Specific BFR requirements</w:t>
            </w:r>
          </w:p>
        </w:tc>
        <w:tc>
          <w:tcPr>
            <w:tcW w:w="1157" w:type="dxa"/>
          </w:tcPr>
          <w:p w14:paraId="578840CC" w14:textId="77777777" w:rsidR="005817F0" w:rsidRDefault="005817F0" w:rsidP="005817F0">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Apple</w:t>
            </w:r>
          </w:p>
          <w:p w14:paraId="00227045" w14:textId="77777777" w:rsidR="005817F0" w:rsidRDefault="005817F0" w:rsidP="00E8756A">
            <w:pPr>
              <w:spacing w:after="120"/>
              <w:rPr>
                <w:rFonts w:ascii="Arial" w:eastAsia="Times New Roman" w:hAnsi="Arial" w:cs="Arial"/>
                <w:sz w:val="16"/>
                <w:szCs w:val="16"/>
                <w:lang w:val="en-US" w:eastAsia="zh-CN"/>
              </w:rPr>
            </w:pPr>
          </w:p>
        </w:tc>
        <w:tc>
          <w:tcPr>
            <w:tcW w:w="1880" w:type="dxa"/>
          </w:tcPr>
          <w:p w14:paraId="4439AC4E" w14:textId="15BB2314" w:rsidR="005817F0" w:rsidRDefault="00826EA5">
            <w:pPr>
              <w:spacing w:after="120"/>
              <w:rPr>
                <w:rFonts w:eastAsiaTheme="minorEastAsia"/>
                <w:color w:val="0070C0"/>
                <w:lang w:val="en-US" w:eastAsia="zh-CN"/>
              </w:rPr>
            </w:pPr>
            <w:r w:rsidRPr="00D21DBE">
              <w:rPr>
                <w:rFonts w:eastAsiaTheme="minorEastAsia"/>
                <w:color w:val="0070C0"/>
                <w:highlight w:val="yellow"/>
                <w:lang w:val="en-US" w:eastAsia="zh-CN"/>
              </w:rPr>
              <w:t>Merged</w:t>
            </w:r>
          </w:p>
        </w:tc>
        <w:tc>
          <w:tcPr>
            <w:tcW w:w="1733" w:type="dxa"/>
          </w:tcPr>
          <w:p w14:paraId="739410BD" w14:textId="23BE3AC3" w:rsidR="005817F0" w:rsidRDefault="00423B5F">
            <w:pPr>
              <w:spacing w:after="120"/>
              <w:rPr>
                <w:rFonts w:eastAsiaTheme="minorEastAsia"/>
                <w:color w:val="0070C0"/>
                <w:lang w:val="en-US" w:eastAsia="zh-CN"/>
              </w:rPr>
            </w:pPr>
            <w:r w:rsidRPr="00D21DBE">
              <w:rPr>
                <w:rFonts w:eastAsiaTheme="minorEastAsia"/>
                <w:color w:val="0070C0"/>
                <w:lang w:val="en-US" w:eastAsia="zh-CN"/>
              </w:rPr>
              <w:t>Merged to R4-2213486</w:t>
            </w:r>
          </w:p>
        </w:tc>
      </w:tr>
      <w:tr w:rsidR="00C660C3" w14:paraId="4B35F416" w14:textId="77777777" w:rsidTr="00D21DBE">
        <w:tc>
          <w:tcPr>
            <w:tcW w:w="916" w:type="dxa"/>
          </w:tcPr>
          <w:p w14:paraId="0D3092E6" w14:textId="77777777" w:rsidR="0036324E" w:rsidRDefault="005E222B" w:rsidP="0036324E">
            <w:pPr>
              <w:spacing w:after="120"/>
              <w:rPr>
                <w:rFonts w:ascii="Arial" w:eastAsia="Times New Roman" w:hAnsi="Arial" w:cs="Arial"/>
                <w:b/>
                <w:bCs/>
                <w:color w:val="0000FF"/>
                <w:sz w:val="16"/>
                <w:szCs w:val="16"/>
                <w:u w:val="single"/>
                <w:lang w:val="en-US" w:eastAsia="zh-CN"/>
              </w:rPr>
            </w:pPr>
            <w:hyperlink r:id="rId95" w:history="1">
              <w:r w:rsidR="0036324E">
                <w:rPr>
                  <w:rFonts w:ascii="Arial" w:eastAsia="Times New Roman" w:hAnsi="Arial" w:cs="Arial"/>
                  <w:b/>
                  <w:bCs/>
                  <w:color w:val="0000FF"/>
                  <w:sz w:val="16"/>
                  <w:szCs w:val="16"/>
                  <w:u w:val="single"/>
                  <w:lang w:val="en-US" w:eastAsia="zh-CN"/>
                </w:rPr>
                <w:t>R4-2213945</w:t>
              </w:r>
            </w:hyperlink>
          </w:p>
          <w:p w14:paraId="10240EAB" w14:textId="77777777" w:rsidR="0036324E" w:rsidRDefault="0036324E" w:rsidP="005817F0">
            <w:pPr>
              <w:spacing w:after="120"/>
            </w:pPr>
          </w:p>
        </w:tc>
        <w:tc>
          <w:tcPr>
            <w:tcW w:w="1210" w:type="dxa"/>
          </w:tcPr>
          <w:p w14:paraId="52535D3C" w14:textId="77777777" w:rsidR="0036324E" w:rsidRDefault="0036324E">
            <w:pPr>
              <w:spacing w:after="120"/>
              <w:rPr>
                <w:rFonts w:eastAsiaTheme="minorEastAsia"/>
                <w:i/>
                <w:color w:val="0070C0"/>
                <w:lang w:val="en-US" w:eastAsia="zh-CN"/>
              </w:rPr>
            </w:pPr>
          </w:p>
        </w:tc>
        <w:tc>
          <w:tcPr>
            <w:tcW w:w="2464" w:type="dxa"/>
          </w:tcPr>
          <w:p w14:paraId="632C9997" w14:textId="248352C6" w:rsidR="0036324E" w:rsidRDefault="0036324E"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corrections for TRP specific BFR</w:t>
            </w:r>
          </w:p>
        </w:tc>
        <w:tc>
          <w:tcPr>
            <w:tcW w:w="1157" w:type="dxa"/>
          </w:tcPr>
          <w:p w14:paraId="410D2B0B" w14:textId="13CDC0C8" w:rsidR="0036324E" w:rsidRDefault="0036324E"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1880" w:type="dxa"/>
          </w:tcPr>
          <w:p w14:paraId="31392222" w14:textId="49FB0537" w:rsidR="0036324E" w:rsidRDefault="001E04A9">
            <w:pPr>
              <w:spacing w:after="120"/>
              <w:rPr>
                <w:rFonts w:eastAsiaTheme="minorEastAsia"/>
                <w:color w:val="0070C0"/>
                <w:highlight w:val="yellow"/>
                <w:lang w:val="en-US" w:eastAsia="zh-CN"/>
              </w:rPr>
            </w:pPr>
            <w:r w:rsidRPr="00D21DBE">
              <w:rPr>
                <w:rFonts w:eastAsiaTheme="minorEastAsia"/>
                <w:color w:val="0070C0"/>
                <w:highlight w:val="green"/>
                <w:lang w:val="en-US" w:eastAsia="zh-CN"/>
              </w:rPr>
              <w:t>Agreeable</w:t>
            </w:r>
          </w:p>
        </w:tc>
        <w:tc>
          <w:tcPr>
            <w:tcW w:w="1733" w:type="dxa"/>
          </w:tcPr>
          <w:p w14:paraId="77DF43B8" w14:textId="77777777" w:rsidR="0036324E" w:rsidRDefault="0036324E">
            <w:pPr>
              <w:spacing w:after="120"/>
              <w:rPr>
                <w:rFonts w:eastAsiaTheme="minorEastAsia"/>
                <w:color w:val="0070C0"/>
                <w:lang w:val="en-US" w:eastAsia="zh-CN"/>
              </w:rPr>
            </w:pPr>
          </w:p>
        </w:tc>
      </w:tr>
      <w:tr w:rsidR="005643BB" w14:paraId="324D2124" w14:textId="77777777" w:rsidTr="00D21DBE">
        <w:tc>
          <w:tcPr>
            <w:tcW w:w="916" w:type="dxa"/>
          </w:tcPr>
          <w:p w14:paraId="07059134" w14:textId="53FD2F54" w:rsidR="005643BB" w:rsidRDefault="005643BB" w:rsidP="0036324E">
            <w:pPr>
              <w:spacing w:after="120"/>
            </w:pPr>
            <w:r w:rsidRPr="00D21DBE">
              <w:rPr>
                <w:rFonts w:ascii="Arial" w:eastAsia="Times New Roman" w:hAnsi="Arial" w:cs="Arial"/>
                <w:b/>
                <w:bCs/>
                <w:color w:val="0000FF"/>
                <w:sz w:val="16"/>
                <w:szCs w:val="16"/>
                <w:u w:val="single"/>
                <w:lang w:val="en-US" w:eastAsia="zh-CN"/>
              </w:rPr>
              <w:t>R4-2212689</w:t>
            </w:r>
          </w:p>
        </w:tc>
        <w:tc>
          <w:tcPr>
            <w:tcW w:w="1210" w:type="dxa"/>
          </w:tcPr>
          <w:p w14:paraId="7BA019FB" w14:textId="77777777" w:rsidR="005643BB" w:rsidRDefault="005643BB">
            <w:pPr>
              <w:spacing w:after="120"/>
              <w:rPr>
                <w:rFonts w:eastAsiaTheme="minorEastAsia"/>
                <w:i/>
                <w:color w:val="0070C0"/>
                <w:lang w:val="en-US" w:eastAsia="zh-CN"/>
              </w:rPr>
            </w:pPr>
          </w:p>
        </w:tc>
        <w:tc>
          <w:tcPr>
            <w:tcW w:w="2464" w:type="dxa"/>
          </w:tcPr>
          <w:p w14:paraId="4811A4D3" w14:textId="0677DF22" w:rsidR="005643BB" w:rsidRDefault="00D812DB" w:rsidP="005817F0">
            <w:pPr>
              <w:spacing w:after="120"/>
              <w:rPr>
                <w:rFonts w:ascii="Arial" w:eastAsia="Times New Roman" w:hAnsi="Arial" w:cs="Arial"/>
                <w:sz w:val="16"/>
                <w:szCs w:val="16"/>
                <w:lang w:val="en-US" w:eastAsia="zh-CN"/>
              </w:rPr>
            </w:pPr>
            <w:r w:rsidRPr="00D21DBE">
              <w:rPr>
                <w:rFonts w:ascii="Arial" w:eastAsia="Times New Roman" w:hAnsi="Arial" w:cs="Arial"/>
                <w:sz w:val="16"/>
                <w:szCs w:val="16"/>
                <w:lang w:val="en-US" w:eastAsia="zh-CN"/>
              </w:rPr>
              <w:t>LS on active TCI state list for UL TCI</w:t>
            </w:r>
          </w:p>
        </w:tc>
        <w:tc>
          <w:tcPr>
            <w:tcW w:w="1157" w:type="dxa"/>
          </w:tcPr>
          <w:p w14:paraId="67ED0931" w14:textId="5E456B8F" w:rsidR="005643BB" w:rsidRDefault="005643BB"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1880" w:type="dxa"/>
          </w:tcPr>
          <w:p w14:paraId="0B869524" w14:textId="007AB157" w:rsidR="005643BB" w:rsidRPr="002B1C61" w:rsidRDefault="005643BB">
            <w:pPr>
              <w:spacing w:after="120"/>
              <w:rPr>
                <w:rFonts w:eastAsiaTheme="minorEastAsia"/>
                <w:color w:val="0070C0"/>
                <w:highlight w:val="green"/>
                <w:lang w:val="en-US" w:eastAsia="zh-CN"/>
              </w:rPr>
            </w:pPr>
            <w:r w:rsidRPr="008F194A">
              <w:rPr>
                <w:rFonts w:eastAsiaTheme="minorEastAsia"/>
                <w:color w:val="0070C0"/>
                <w:highlight w:val="yellow"/>
                <w:lang w:val="en-US" w:eastAsia="zh-CN"/>
              </w:rPr>
              <w:t>Revised</w:t>
            </w:r>
          </w:p>
        </w:tc>
        <w:tc>
          <w:tcPr>
            <w:tcW w:w="1733" w:type="dxa"/>
          </w:tcPr>
          <w:p w14:paraId="172AF7A7" w14:textId="77777777" w:rsidR="005643BB" w:rsidRPr="00D21DBE" w:rsidRDefault="005643BB" w:rsidP="005643BB">
            <w:pPr>
              <w:spacing w:after="120"/>
              <w:rPr>
                <w:rFonts w:eastAsiaTheme="minorEastAsia"/>
                <w:color w:val="0070C0"/>
                <w:lang w:val="en-US" w:eastAsia="zh-CN"/>
              </w:rPr>
            </w:pPr>
            <w:r w:rsidRPr="00D21DBE">
              <w:rPr>
                <w:rFonts w:eastAsiaTheme="minorEastAsia"/>
                <w:color w:val="0070C0"/>
                <w:lang w:val="en-US" w:eastAsia="zh-CN"/>
              </w:rPr>
              <w:t>Source:</w:t>
            </w:r>
            <w:r w:rsidRPr="00D21DBE">
              <w:rPr>
                <w:rFonts w:eastAsiaTheme="minorEastAsia"/>
                <w:color w:val="0070C0"/>
                <w:lang w:val="en-US" w:eastAsia="zh-CN"/>
              </w:rPr>
              <w:tab/>
              <w:t>RAN4</w:t>
            </w:r>
          </w:p>
          <w:p w14:paraId="666B8C12" w14:textId="2AAB851A" w:rsidR="005643BB" w:rsidRPr="00D21DBE" w:rsidRDefault="005643BB" w:rsidP="005643BB">
            <w:pPr>
              <w:spacing w:after="120"/>
              <w:rPr>
                <w:rFonts w:eastAsiaTheme="minorEastAsia"/>
                <w:color w:val="0070C0"/>
                <w:lang w:val="en-US" w:eastAsia="zh-CN"/>
              </w:rPr>
            </w:pPr>
            <w:r w:rsidRPr="00D21DBE">
              <w:rPr>
                <w:rFonts w:eastAsiaTheme="minorEastAsia"/>
                <w:color w:val="0070C0"/>
                <w:lang w:val="en-US" w:eastAsia="zh-CN"/>
              </w:rPr>
              <w:t>To:</w:t>
            </w:r>
            <w:r w:rsidRPr="00D21DBE">
              <w:rPr>
                <w:rFonts w:eastAsiaTheme="minorEastAsia"/>
                <w:color w:val="0070C0"/>
                <w:lang w:val="en-US" w:eastAsia="zh-CN"/>
              </w:rPr>
              <w:tab/>
              <w:t>RAN1</w:t>
            </w:r>
            <w:r w:rsidR="00694407" w:rsidRPr="00D21DBE">
              <w:rPr>
                <w:rFonts w:eastAsiaTheme="minorEastAsia"/>
                <w:color w:val="0070C0"/>
                <w:lang w:val="en-US" w:eastAsia="zh-CN"/>
              </w:rPr>
              <w:t>,</w:t>
            </w:r>
            <w:r w:rsidR="00E6078B">
              <w:rPr>
                <w:rFonts w:eastAsiaTheme="minorEastAsia"/>
                <w:color w:val="0070C0"/>
                <w:lang w:val="en-US" w:eastAsia="zh-CN"/>
              </w:rPr>
              <w:t xml:space="preserve"> </w:t>
            </w:r>
            <w:r w:rsidR="00694407" w:rsidRPr="00D21DBE">
              <w:rPr>
                <w:rFonts w:eastAsiaTheme="minorEastAsia"/>
                <w:color w:val="0070C0"/>
                <w:lang w:val="en-US" w:eastAsia="zh-CN"/>
              </w:rPr>
              <w:t>RAN2</w:t>
            </w:r>
          </w:p>
          <w:p w14:paraId="45142E9D" w14:textId="77777777" w:rsidR="005643BB" w:rsidRDefault="005643BB">
            <w:pPr>
              <w:spacing w:after="120"/>
              <w:rPr>
                <w:rFonts w:eastAsiaTheme="minorEastAsia"/>
                <w:color w:val="0070C0"/>
                <w:lang w:val="en-US" w:eastAsia="zh-CN"/>
              </w:rPr>
            </w:pPr>
          </w:p>
        </w:tc>
      </w:tr>
      <w:tr w:rsidR="001D3BCC" w14:paraId="51BD6715" w14:textId="77777777" w:rsidTr="00D21DBE">
        <w:tc>
          <w:tcPr>
            <w:tcW w:w="916" w:type="dxa"/>
          </w:tcPr>
          <w:p w14:paraId="11BFCD25" w14:textId="2BC270AB" w:rsidR="001D3BCC" w:rsidRDefault="005E222B" w:rsidP="0036324E">
            <w:pPr>
              <w:spacing w:after="120"/>
            </w:pPr>
            <w:hyperlink r:id="rId96" w:history="1">
              <w:r w:rsidR="001D3BCC">
                <w:rPr>
                  <w:rFonts w:ascii="Arial" w:eastAsia="Times New Roman" w:hAnsi="Arial" w:cs="Arial"/>
                  <w:b/>
                  <w:bCs/>
                  <w:color w:val="0000FF"/>
                  <w:sz w:val="16"/>
                  <w:szCs w:val="16"/>
                  <w:u w:val="single"/>
                  <w:lang w:val="en-US" w:eastAsia="zh-CN"/>
                </w:rPr>
                <w:t>R4-2213171</w:t>
              </w:r>
            </w:hyperlink>
          </w:p>
        </w:tc>
        <w:tc>
          <w:tcPr>
            <w:tcW w:w="1210" w:type="dxa"/>
          </w:tcPr>
          <w:p w14:paraId="062DCABA" w14:textId="77777777" w:rsidR="001D3BCC" w:rsidRDefault="001D3BCC">
            <w:pPr>
              <w:spacing w:after="120"/>
              <w:rPr>
                <w:rFonts w:eastAsiaTheme="minorEastAsia"/>
                <w:i/>
                <w:color w:val="0070C0"/>
                <w:lang w:val="en-US" w:eastAsia="zh-CN"/>
              </w:rPr>
            </w:pPr>
          </w:p>
        </w:tc>
        <w:tc>
          <w:tcPr>
            <w:tcW w:w="2464" w:type="dxa"/>
          </w:tcPr>
          <w:p w14:paraId="56457F63" w14:textId="77777777" w:rsidR="00CE65BA" w:rsidRPr="00D21DBE" w:rsidRDefault="00CE65BA" w:rsidP="00D21DBE">
            <w:pPr>
              <w:spacing w:after="120"/>
              <w:rPr>
                <w:rFonts w:ascii="Arial" w:eastAsia="Times New Roman" w:hAnsi="Arial" w:cs="Arial"/>
                <w:sz w:val="16"/>
                <w:szCs w:val="16"/>
                <w:lang w:val="en-US" w:eastAsia="zh-CN"/>
              </w:rPr>
            </w:pPr>
            <w:r w:rsidRPr="00D21DBE">
              <w:rPr>
                <w:rFonts w:ascii="Arial" w:eastAsia="Times New Roman" w:hAnsi="Arial" w:cs="Arial"/>
                <w:sz w:val="16"/>
                <w:szCs w:val="16"/>
                <w:lang w:val="en-US" w:eastAsia="zh-CN"/>
              </w:rPr>
              <w:t>Reply LS on SSB measurement for L1-RSRP on inter-cell beam management</w:t>
            </w:r>
          </w:p>
          <w:p w14:paraId="25C70396" w14:textId="77777777" w:rsidR="001D3BCC" w:rsidRPr="00D21DBE" w:rsidRDefault="001D3BCC" w:rsidP="005817F0">
            <w:pPr>
              <w:spacing w:after="120"/>
              <w:rPr>
                <w:rFonts w:ascii="Arial" w:eastAsia="Times New Roman" w:hAnsi="Arial" w:cs="Arial"/>
                <w:sz w:val="16"/>
                <w:szCs w:val="16"/>
                <w:lang w:eastAsia="zh-CN"/>
              </w:rPr>
            </w:pPr>
          </w:p>
        </w:tc>
        <w:tc>
          <w:tcPr>
            <w:tcW w:w="1157" w:type="dxa"/>
          </w:tcPr>
          <w:p w14:paraId="5EE145F1" w14:textId="64D3E033" w:rsidR="001D3BCC" w:rsidRDefault="00CE65BA"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c>
          <w:tcPr>
            <w:tcW w:w="1880" w:type="dxa"/>
          </w:tcPr>
          <w:p w14:paraId="03450E17" w14:textId="1F13BB9D" w:rsidR="001D3BCC" w:rsidRPr="002B1C61" w:rsidRDefault="00394E50">
            <w:pPr>
              <w:spacing w:after="120"/>
              <w:rPr>
                <w:rFonts w:eastAsiaTheme="minorEastAsia"/>
                <w:color w:val="0070C0"/>
                <w:highlight w:val="green"/>
                <w:lang w:val="en-US" w:eastAsia="zh-CN"/>
              </w:rPr>
            </w:pPr>
            <w:r w:rsidRPr="008F194A">
              <w:rPr>
                <w:rFonts w:eastAsiaTheme="minorEastAsia"/>
                <w:color w:val="0070C0"/>
                <w:highlight w:val="yellow"/>
                <w:lang w:val="en-US" w:eastAsia="zh-CN"/>
              </w:rPr>
              <w:t>Revised</w:t>
            </w:r>
          </w:p>
        </w:tc>
        <w:tc>
          <w:tcPr>
            <w:tcW w:w="1733" w:type="dxa"/>
          </w:tcPr>
          <w:p w14:paraId="183528E9" w14:textId="77777777" w:rsidR="00C660C3" w:rsidRPr="00D21DBE" w:rsidRDefault="00C660C3" w:rsidP="00D21DBE">
            <w:pPr>
              <w:spacing w:after="120"/>
              <w:rPr>
                <w:rFonts w:eastAsiaTheme="minorEastAsia"/>
                <w:color w:val="0070C0"/>
                <w:lang w:val="en-US" w:eastAsia="zh-CN"/>
              </w:rPr>
            </w:pPr>
            <w:r w:rsidRPr="00D21DBE">
              <w:rPr>
                <w:rFonts w:eastAsiaTheme="minorEastAsia"/>
                <w:color w:val="0070C0"/>
                <w:lang w:val="en-US" w:eastAsia="zh-CN"/>
              </w:rPr>
              <w:t>Source:</w:t>
            </w:r>
            <w:r w:rsidRPr="00D21DBE">
              <w:rPr>
                <w:rFonts w:eastAsiaTheme="minorEastAsia"/>
                <w:color w:val="0070C0"/>
                <w:lang w:val="en-US" w:eastAsia="zh-CN"/>
              </w:rPr>
              <w:tab/>
              <w:t>RAN4</w:t>
            </w:r>
          </w:p>
          <w:p w14:paraId="4A6F4092" w14:textId="15D86D4B" w:rsidR="00C660C3" w:rsidRPr="00D21DBE" w:rsidRDefault="00C660C3" w:rsidP="00D21DBE">
            <w:pPr>
              <w:spacing w:after="120"/>
              <w:rPr>
                <w:rFonts w:eastAsiaTheme="minorEastAsia"/>
                <w:color w:val="0070C0"/>
                <w:lang w:val="en-US" w:eastAsia="zh-CN"/>
              </w:rPr>
            </w:pPr>
            <w:r w:rsidRPr="00D21DBE">
              <w:rPr>
                <w:rFonts w:eastAsiaTheme="minorEastAsia"/>
                <w:color w:val="0070C0"/>
                <w:lang w:val="en-US" w:eastAsia="zh-CN"/>
              </w:rPr>
              <w:t>To:</w:t>
            </w:r>
            <w:r w:rsidRPr="00D21DBE">
              <w:rPr>
                <w:rFonts w:eastAsiaTheme="minorEastAsia"/>
                <w:color w:val="0070C0"/>
                <w:lang w:val="en-US" w:eastAsia="zh-CN"/>
              </w:rPr>
              <w:tab/>
              <w:t>RAN1</w:t>
            </w:r>
          </w:p>
          <w:p w14:paraId="0B3A2C2D" w14:textId="77777777" w:rsidR="001D3BCC" w:rsidRDefault="001D3BCC">
            <w:pPr>
              <w:spacing w:after="120"/>
              <w:rPr>
                <w:rFonts w:eastAsiaTheme="minorEastAsia"/>
                <w:color w:val="0070C0"/>
                <w:lang w:val="en-US" w:eastAsia="zh-CN"/>
              </w:rPr>
            </w:pPr>
          </w:p>
        </w:tc>
      </w:tr>
      <w:tr w:rsidR="00394E50" w14:paraId="402079D4" w14:textId="77777777" w:rsidTr="00D21DBE">
        <w:tc>
          <w:tcPr>
            <w:tcW w:w="916" w:type="dxa"/>
          </w:tcPr>
          <w:p w14:paraId="3B13CEE1" w14:textId="3636855B" w:rsidR="00394E50" w:rsidRDefault="005E222B" w:rsidP="0036324E">
            <w:pPr>
              <w:spacing w:after="120"/>
            </w:pPr>
            <w:hyperlink r:id="rId97" w:history="1">
              <w:r w:rsidR="00913D8A">
                <w:rPr>
                  <w:rFonts w:ascii="Arial" w:eastAsia="Times New Roman" w:hAnsi="Arial" w:cs="Arial"/>
                  <w:b/>
                  <w:bCs/>
                  <w:color w:val="0000FF"/>
                  <w:sz w:val="16"/>
                  <w:szCs w:val="16"/>
                  <w:u w:val="single"/>
                  <w:lang w:val="en-US" w:eastAsia="zh-CN"/>
                </w:rPr>
                <w:t>R4-2213888</w:t>
              </w:r>
            </w:hyperlink>
          </w:p>
        </w:tc>
        <w:tc>
          <w:tcPr>
            <w:tcW w:w="1210" w:type="dxa"/>
          </w:tcPr>
          <w:p w14:paraId="01F46748" w14:textId="77777777" w:rsidR="00394E50" w:rsidRDefault="00394E50">
            <w:pPr>
              <w:spacing w:after="120"/>
              <w:rPr>
                <w:rFonts w:eastAsiaTheme="minorEastAsia"/>
                <w:i/>
                <w:color w:val="0070C0"/>
                <w:lang w:val="en-US" w:eastAsia="zh-CN"/>
              </w:rPr>
            </w:pPr>
          </w:p>
        </w:tc>
        <w:tc>
          <w:tcPr>
            <w:tcW w:w="2464" w:type="dxa"/>
          </w:tcPr>
          <w:p w14:paraId="182AEAF5" w14:textId="642CC35E" w:rsidR="00394E50" w:rsidRPr="00CE65BA" w:rsidRDefault="00913D8A" w:rsidP="00CE65B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Reply LS on SSB measurement for L1-RSRP on inter-cell beam management</w:t>
            </w:r>
          </w:p>
        </w:tc>
        <w:tc>
          <w:tcPr>
            <w:tcW w:w="1157" w:type="dxa"/>
          </w:tcPr>
          <w:p w14:paraId="41847C84" w14:textId="3A745327" w:rsidR="00394E50" w:rsidRDefault="00913D8A"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1880" w:type="dxa"/>
          </w:tcPr>
          <w:p w14:paraId="12A9B7B0" w14:textId="3F5FB310" w:rsidR="00394E50" w:rsidRPr="008F194A" w:rsidRDefault="00913D8A">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733" w:type="dxa"/>
          </w:tcPr>
          <w:p w14:paraId="13F8855A" w14:textId="77777777" w:rsidR="00394E50" w:rsidRDefault="00394E50">
            <w:pPr>
              <w:spacing w:after="120"/>
              <w:rPr>
                <w:rFonts w:eastAsiaTheme="minorEastAsia"/>
                <w:color w:val="0070C0"/>
                <w:lang w:val="en-US" w:eastAsia="zh-CN"/>
              </w:rPr>
            </w:pPr>
          </w:p>
        </w:tc>
      </w:tr>
      <w:tr w:rsidR="00913D8A" w14:paraId="1920616E" w14:textId="77777777" w:rsidTr="00D21DBE">
        <w:tc>
          <w:tcPr>
            <w:tcW w:w="916" w:type="dxa"/>
          </w:tcPr>
          <w:p w14:paraId="01349F2E" w14:textId="589085F3" w:rsidR="00913D8A" w:rsidRDefault="005E222B" w:rsidP="0036324E">
            <w:pPr>
              <w:spacing w:after="120"/>
            </w:pPr>
            <w:hyperlink r:id="rId98" w:history="1">
              <w:r w:rsidR="00913D8A">
                <w:rPr>
                  <w:rFonts w:ascii="Arial" w:eastAsia="Times New Roman" w:hAnsi="Arial" w:cs="Arial"/>
                  <w:b/>
                  <w:bCs/>
                  <w:color w:val="0000FF"/>
                  <w:sz w:val="16"/>
                  <w:szCs w:val="16"/>
                  <w:u w:val="single"/>
                  <w:lang w:val="en-US" w:eastAsia="zh-CN"/>
                </w:rPr>
                <w:t>R4-2213943</w:t>
              </w:r>
            </w:hyperlink>
          </w:p>
        </w:tc>
        <w:tc>
          <w:tcPr>
            <w:tcW w:w="1210" w:type="dxa"/>
          </w:tcPr>
          <w:p w14:paraId="5ACB4CCD" w14:textId="77777777" w:rsidR="00913D8A" w:rsidRDefault="00913D8A">
            <w:pPr>
              <w:spacing w:after="120"/>
              <w:rPr>
                <w:rFonts w:eastAsiaTheme="minorEastAsia"/>
                <w:i/>
                <w:color w:val="0070C0"/>
                <w:lang w:val="en-US" w:eastAsia="zh-CN"/>
              </w:rPr>
            </w:pPr>
          </w:p>
        </w:tc>
        <w:tc>
          <w:tcPr>
            <w:tcW w:w="2464" w:type="dxa"/>
          </w:tcPr>
          <w:p w14:paraId="444E2AF1" w14:textId="052E6C74" w:rsidR="00913D8A" w:rsidRDefault="00913D8A" w:rsidP="00CE65B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LS to RAN4 on SSB measurement for L1-RSRP on inter-cell beam management</w:t>
            </w:r>
          </w:p>
        </w:tc>
        <w:tc>
          <w:tcPr>
            <w:tcW w:w="1157" w:type="dxa"/>
          </w:tcPr>
          <w:p w14:paraId="05D23606" w14:textId="0EE3D037" w:rsidR="00913D8A" w:rsidRDefault="00913D8A"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1880" w:type="dxa"/>
          </w:tcPr>
          <w:p w14:paraId="6C6F28D1" w14:textId="202CE4DC" w:rsidR="00913D8A" w:rsidRDefault="00913D8A">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733" w:type="dxa"/>
          </w:tcPr>
          <w:p w14:paraId="7F7DD34E" w14:textId="77777777" w:rsidR="00913D8A" w:rsidRDefault="00913D8A">
            <w:pPr>
              <w:spacing w:after="120"/>
              <w:rPr>
                <w:rFonts w:eastAsiaTheme="minorEastAsia"/>
                <w:color w:val="0070C0"/>
                <w:lang w:val="en-US" w:eastAsia="zh-CN"/>
              </w:rPr>
            </w:pPr>
          </w:p>
        </w:tc>
      </w:tr>
    </w:tbl>
    <w:p w14:paraId="4E32F045" w14:textId="77777777" w:rsidR="00AB31E9" w:rsidRDefault="00AB31E9">
      <w:pPr>
        <w:rPr>
          <w:lang w:val="en-US" w:eastAsia="ja-JP"/>
        </w:rPr>
      </w:pPr>
    </w:p>
    <w:p w14:paraId="13387331" w14:textId="77777777" w:rsidR="00AB31E9" w:rsidRDefault="0056645F">
      <w:pPr>
        <w:rPr>
          <w:rFonts w:eastAsiaTheme="minorEastAsia"/>
          <w:color w:val="0070C0"/>
          <w:lang w:val="en-US" w:eastAsia="zh-CN"/>
        </w:rPr>
      </w:pPr>
      <w:r>
        <w:rPr>
          <w:rFonts w:eastAsiaTheme="minorEastAsia"/>
          <w:color w:val="0070C0"/>
          <w:lang w:val="en-US" w:eastAsia="zh-CN"/>
        </w:rPr>
        <w:t>Notes:</w:t>
      </w:r>
    </w:p>
    <w:p w14:paraId="77A7D665"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CD8D859"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F0D1AF" w14:textId="77777777" w:rsidR="00AB31E9" w:rsidRDefault="0056645F">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A8EA16" w14:textId="77777777" w:rsidR="00AB31E9" w:rsidRDefault="0056645F">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291AB8"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4F2DEAF"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55B140" w14:textId="77777777" w:rsidR="00AB31E9" w:rsidRDefault="00AB31E9">
      <w:pPr>
        <w:rPr>
          <w:rFonts w:eastAsiaTheme="minorEastAsia"/>
          <w:color w:val="0070C0"/>
          <w:lang w:val="en-US" w:eastAsia="zh-CN"/>
        </w:rPr>
      </w:pPr>
    </w:p>
    <w:p w14:paraId="667D9746" w14:textId="77777777" w:rsidR="00AB31E9" w:rsidRDefault="0056645F">
      <w:pPr>
        <w:pStyle w:val="Heading2"/>
      </w:pPr>
      <w:r>
        <w:t xml:space="preserve">2nd round </w:t>
      </w:r>
    </w:p>
    <w:p w14:paraId="7B214D04" w14:textId="77777777" w:rsidR="00AB31E9" w:rsidRDefault="00AB31E9">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B31E9" w14:paraId="45356A69" w14:textId="77777777">
        <w:tc>
          <w:tcPr>
            <w:tcW w:w="1560" w:type="dxa"/>
          </w:tcPr>
          <w:p w14:paraId="4794849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7AEA11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Pr>
          <w:p w14:paraId="7166D734" w14:textId="77777777" w:rsidR="00AB31E9" w:rsidRDefault="0056645F">
            <w:pPr>
              <w:spacing w:after="120"/>
              <w:rPr>
                <w:b/>
                <w:bCs/>
                <w:color w:val="0070C0"/>
                <w:lang w:val="en-US" w:eastAsia="zh-CN"/>
              </w:rPr>
            </w:pPr>
            <w:r>
              <w:rPr>
                <w:b/>
                <w:bCs/>
                <w:color w:val="0070C0"/>
                <w:lang w:val="en-US" w:eastAsia="zh-CN"/>
              </w:rPr>
              <w:t>Title</w:t>
            </w:r>
          </w:p>
        </w:tc>
        <w:tc>
          <w:tcPr>
            <w:tcW w:w="1178" w:type="dxa"/>
          </w:tcPr>
          <w:p w14:paraId="115ADCA8" w14:textId="77777777" w:rsidR="00AB31E9" w:rsidRDefault="0056645F">
            <w:pPr>
              <w:spacing w:after="120"/>
              <w:rPr>
                <w:b/>
                <w:bCs/>
                <w:color w:val="0070C0"/>
                <w:lang w:val="en-US" w:eastAsia="zh-CN"/>
              </w:rPr>
            </w:pPr>
            <w:r>
              <w:rPr>
                <w:b/>
                <w:bCs/>
                <w:color w:val="0070C0"/>
                <w:lang w:val="en-US" w:eastAsia="zh-CN"/>
              </w:rPr>
              <w:t>Source</w:t>
            </w:r>
          </w:p>
        </w:tc>
        <w:tc>
          <w:tcPr>
            <w:tcW w:w="2138" w:type="dxa"/>
          </w:tcPr>
          <w:p w14:paraId="65CFC8C2" w14:textId="77777777" w:rsidR="00AB31E9" w:rsidRDefault="0056645F">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Pr>
          <w:p w14:paraId="6F55AF5D" w14:textId="77777777" w:rsidR="00AB31E9" w:rsidRDefault="0056645F">
            <w:pPr>
              <w:spacing w:after="120"/>
              <w:rPr>
                <w:b/>
                <w:bCs/>
                <w:color w:val="0070C0"/>
                <w:lang w:val="en-US" w:eastAsia="zh-CN"/>
              </w:rPr>
            </w:pPr>
            <w:r>
              <w:rPr>
                <w:b/>
                <w:bCs/>
                <w:color w:val="0070C0"/>
                <w:lang w:val="en-US" w:eastAsia="zh-CN"/>
              </w:rPr>
              <w:t>Comments</w:t>
            </w:r>
          </w:p>
        </w:tc>
      </w:tr>
      <w:tr w:rsidR="00AB31E9" w14:paraId="5D3F3089" w14:textId="77777777">
        <w:tc>
          <w:tcPr>
            <w:tcW w:w="1560" w:type="dxa"/>
          </w:tcPr>
          <w:p w14:paraId="2D402014" w14:textId="77777777" w:rsidR="00AB31E9" w:rsidRDefault="005664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01B6241" w14:textId="77777777" w:rsidR="00AB31E9" w:rsidRDefault="00AB31E9">
            <w:pPr>
              <w:spacing w:after="120"/>
              <w:rPr>
                <w:rFonts w:eastAsiaTheme="minorEastAsia"/>
                <w:color w:val="0070C0"/>
                <w:lang w:val="en-US" w:eastAsia="zh-CN"/>
              </w:rPr>
            </w:pPr>
          </w:p>
        </w:tc>
        <w:tc>
          <w:tcPr>
            <w:tcW w:w="2289" w:type="dxa"/>
          </w:tcPr>
          <w:p w14:paraId="059519EE" w14:textId="77777777" w:rsidR="00AB31E9" w:rsidRDefault="0056645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410696C" w14:textId="77777777" w:rsidR="00AB31E9" w:rsidRDefault="0056645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4A92349" w14:textId="77777777" w:rsidR="00AB31E9" w:rsidRDefault="0056645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7BB7333" w14:textId="77777777" w:rsidR="00AB31E9" w:rsidRDefault="00AB31E9">
            <w:pPr>
              <w:spacing w:after="120"/>
              <w:rPr>
                <w:rFonts w:eastAsiaTheme="minorEastAsia"/>
                <w:color w:val="0070C0"/>
                <w:lang w:val="en-US" w:eastAsia="zh-CN"/>
              </w:rPr>
            </w:pPr>
          </w:p>
        </w:tc>
      </w:tr>
      <w:tr w:rsidR="00AB31E9" w14:paraId="4083177F" w14:textId="77777777">
        <w:tc>
          <w:tcPr>
            <w:tcW w:w="1560" w:type="dxa"/>
          </w:tcPr>
          <w:p w14:paraId="5C35DCC5" w14:textId="77777777" w:rsidR="00AB31E9" w:rsidRDefault="005664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9636C14" w14:textId="77777777" w:rsidR="00AB31E9" w:rsidRDefault="00AB31E9">
            <w:pPr>
              <w:spacing w:after="120"/>
              <w:rPr>
                <w:rFonts w:eastAsiaTheme="minorEastAsia"/>
                <w:color w:val="0070C0"/>
                <w:lang w:val="en-US" w:eastAsia="zh-CN"/>
              </w:rPr>
            </w:pPr>
          </w:p>
        </w:tc>
        <w:tc>
          <w:tcPr>
            <w:tcW w:w="2289" w:type="dxa"/>
          </w:tcPr>
          <w:p w14:paraId="1635EE12" w14:textId="77777777" w:rsidR="00AB31E9" w:rsidRDefault="0056645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DFAE1DC" w14:textId="77777777" w:rsidR="00AB31E9" w:rsidRDefault="0056645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CB78D0A" w14:textId="77777777" w:rsidR="00AB31E9" w:rsidRDefault="005664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8AA837C" w14:textId="77777777" w:rsidR="00AB31E9" w:rsidRDefault="00AB31E9">
            <w:pPr>
              <w:spacing w:after="120"/>
              <w:rPr>
                <w:rFonts w:eastAsiaTheme="minorEastAsia"/>
                <w:color w:val="0070C0"/>
                <w:lang w:val="en-US" w:eastAsia="zh-CN"/>
              </w:rPr>
            </w:pPr>
          </w:p>
        </w:tc>
      </w:tr>
      <w:tr w:rsidR="00AB31E9" w14:paraId="36CA1A59" w14:textId="77777777">
        <w:tc>
          <w:tcPr>
            <w:tcW w:w="1560" w:type="dxa"/>
          </w:tcPr>
          <w:p w14:paraId="002928E6"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14:paraId="4612B727" w14:textId="77777777" w:rsidR="00AB31E9" w:rsidRDefault="00AB31E9">
            <w:pPr>
              <w:spacing w:after="120"/>
              <w:rPr>
                <w:rFonts w:eastAsiaTheme="minorEastAsia"/>
                <w:color w:val="0070C0"/>
                <w:lang w:val="en-US" w:eastAsia="zh-CN"/>
              </w:rPr>
            </w:pPr>
          </w:p>
        </w:tc>
        <w:tc>
          <w:tcPr>
            <w:tcW w:w="2289" w:type="dxa"/>
          </w:tcPr>
          <w:p w14:paraId="57092477" w14:textId="77777777" w:rsidR="00AB31E9" w:rsidRDefault="0056645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4C8D488" w14:textId="77777777" w:rsidR="00AB31E9" w:rsidRDefault="0056645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78E1D13" w14:textId="77777777" w:rsidR="00AB31E9" w:rsidRDefault="005664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1FE6089" w14:textId="77777777" w:rsidR="00AB31E9" w:rsidRDefault="00AB31E9">
            <w:pPr>
              <w:spacing w:after="120"/>
              <w:rPr>
                <w:rFonts w:eastAsiaTheme="minorEastAsia"/>
                <w:color w:val="0070C0"/>
                <w:lang w:val="en-US" w:eastAsia="zh-CN"/>
              </w:rPr>
            </w:pPr>
          </w:p>
        </w:tc>
      </w:tr>
      <w:tr w:rsidR="00AB31E9" w14:paraId="60813DF2" w14:textId="77777777">
        <w:tc>
          <w:tcPr>
            <w:tcW w:w="1560" w:type="dxa"/>
          </w:tcPr>
          <w:p w14:paraId="0261931D" w14:textId="77777777" w:rsidR="00AB31E9" w:rsidRDefault="00AB31E9">
            <w:pPr>
              <w:spacing w:after="120"/>
              <w:rPr>
                <w:rFonts w:eastAsiaTheme="minorEastAsia"/>
                <w:color w:val="0070C0"/>
                <w:lang w:val="en-US" w:eastAsia="zh-CN"/>
              </w:rPr>
            </w:pPr>
          </w:p>
        </w:tc>
        <w:tc>
          <w:tcPr>
            <w:tcW w:w="1701" w:type="dxa"/>
          </w:tcPr>
          <w:p w14:paraId="74557DA6" w14:textId="77777777" w:rsidR="00AB31E9" w:rsidRDefault="00AB31E9">
            <w:pPr>
              <w:spacing w:after="120"/>
              <w:rPr>
                <w:rFonts w:eastAsiaTheme="minorEastAsia"/>
                <w:i/>
                <w:color w:val="0070C0"/>
                <w:lang w:val="en-US" w:eastAsia="zh-CN"/>
              </w:rPr>
            </w:pPr>
          </w:p>
        </w:tc>
        <w:tc>
          <w:tcPr>
            <w:tcW w:w="2289" w:type="dxa"/>
          </w:tcPr>
          <w:p w14:paraId="0EC23967" w14:textId="77777777" w:rsidR="00AB31E9" w:rsidRDefault="00AB31E9">
            <w:pPr>
              <w:spacing w:after="120"/>
              <w:rPr>
                <w:rFonts w:eastAsiaTheme="minorEastAsia"/>
                <w:i/>
                <w:color w:val="0070C0"/>
                <w:lang w:val="en-US" w:eastAsia="zh-CN"/>
              </w:rPr>
            </w:pPr>
          </w:p>
        </w:tc>
        <w:tc>
          <w:tcPr>
            <w:tcW w:w="1178" w:type="dxa"/>
          </w:tcPr>
          <w:p w14:paraId="4C20E4C8" w14:textId="77777777" w:rsidR="00AB31E9" w:rsidRDefault="00AB31E9">
            <w:pPr>
              <w:spacing w:after="120"/>
              <w:rPr>
                <w:rFonts w:eastAsiaTheme="minorEastAsia"/>
                <w:i/>
                <w:color w:val="0070C0"/>
                <w:lang w:val="en-US" w:eastAsia="zh-CN"/>
              </w:rPr>
            </w:pPr>
          </w:p>
        </w:tc>
        <w:tc>
          <w:tcPr>
            <w:tcW w:w="2138" w:type="dxa"/>
          </w:tcPr>
          <w:p w14:paraId="24F5A79F" w14:textId="77777777" w:rsidR="00AB31E9" w:rsidRDefault="00AB31E9">
            <w:pPr>
              <w:spacing w:after="120"/>
              <w:rPr>
                <w:rFonts w:eastAsiaTheme="minorEastAsia"/>
                <w:color w:val="0070C0"/>
                <w:lang w:val="en-US" w:eastAsia="zh-CN"/>
              </w:rPr>
            </w:pPr>
          </w:p>
        </w:tc>
        <w:tc>
          <w:tcPr>
            <w:tcW w:w="2333" w:type="dxa"/>
          </w:tcPr>
          <w:p w14:paraId="7F2C45DD" w14:textId="77777777" w:rsidR="00AB31E9" w:rsidRDefault="00AB31E9">
            <w:pPr>
              <w:spacing w:after="120"/>
              <w:rPr>
                <w:rFonts w:eastAsiaTheme="minorEastAsia"/>
                <w:i/>
                <w:color w:val="0070C0"/>
                <w:lang w:val="en-US" w:eastAsia="zh-CN"/>
              </w:rPr>
            </w:pPr>
          </w:p>
        </w:tc>
      </w:tr>
    </w:tbl>
    <w:p w14:paraId="5932671F" w14:textId="77777777" w:rsidR="00AB31E9" w:rsidRDefault="00AB31E9">
      <w:pPr>
        <w:rPr>
          <w:rFonts w:eastAsiaTheme="minorEastAsia"/>
          <w:color w:val="0070C0"/>
          <w:lang w:val="en-US" w:eastAsia="zh-CN"/>
        </w:rPr>
      </w:pPr>
    </w:p>
    <w:p w14:paraId="7DAAF3EA" w14:textId="77777777" w:rsidR="00AB31E9" w:rsidRDefault="0056645F">
      <w:pPr>
        <w:rPr>
          <w:rFonts w:eastAsiaTheme="minorEastAsia"/>
          <w:color w:val="0070C0"/>
          <w:lang w:val="en-US" w:eastAsia="zh-CN"/>
        </w:rPr>
      </w:pPr>
      <w:r>
        <w:rPr>
          <w:rFonts w:eastAsiaTheme="minorEastAsia"/>
          <w:color w:val="0070C0"/>
          <w:lang w:val="en-US" w:eastAsia="zh-CN"/>
        </w:rPr>
        <w:t>Notes:</w:t>
      </w:r>
    </w:p>
    <w:p w14:paraId="225C482D" w14:textId="77777777" w:rsidR="00AB31E9" w:rsidRDefault="0056645F">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949BD0A" w14:textId="77777777" w:rsidR="00AB31E9" w:rsidRDefault="0056645F">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E6088B" w14:textId="77777777" w:rsidR="00AB31E9" w:rsidRDefault="0056645F">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E28328" w14:textId="77777777" w:rsidR="00AB31E9" w:rsidRDefault="0056645F">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CE5405" w14:textId="77777777" w:rsidR="00AB31E9" w:rsidRDefault="0056645F">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97A3064" w14:textId="77777777" w:rsidR="00AB31E9" w:rsidRDefault="00AB31E9">
      <w:pPr>
        <w:rPr>
          <w:lang w:val="en-US" w:eastAsia="ja-JP"/>
        </w:rPr>
      </w:pPr>
    </w:p>
    <w:p w14:paraId="4F9F2772" w14:textId="77777777" w:rsidR="00AB31E9" w:rsidRDefault="0056645F">
      <w:pPr>
        <w:pStyle w:val="Heading1"/>
        <w:numPr>
          <w:ilvl w:val="0"/>
          <w:numId w:val="0"/>
        </w:numPr>
        <w:rPr>
          <w:lang w:val="en-US" w:eastAsia="ja-JP"/>
        </w:rPr>
      </w:pPr>
      <w:r>
        <w:rPr>
          <w:lang w:val="en-US" w:eastAsia="ja-JP"/>
        </w:rPr>
        <w:t xml:space="preserve">Annex </w:t>
      </w:r>
    </w:p>
    <w:p w14:paraId="27B92651" w14:textId="77777777" w:rsidR="00AB31E9" w:rsidRDefault="0056645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51"/>
        <w:gridCol w:w="3050"/>
        <w:gridCol w:w="3528"/>
      </w:tblGrid>
      <w:tr w:rsidR="00AB31E9" w14:paraId="33CA572C" w14:textId="77777777">
        <w:tc>
          <w:tcPr>
            <w:tcW w:w="3209" w:type="dxa"/>
          </w:tcPr>
          <w:p w14:paraId="04FFCC7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3209" w:type="dxa"/>
          </w:tcPr>
          <w:p w14:paraId="6453BF4E"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BDEF78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B31E9" w14:paraId="69A6647E" w14:textId="77777777">
        <w:tc>
          <w:tcPr>
            <w:tcW w:w="3209" w:type="dxa"/>
          </w:tcPr>
          <w:p w14:paraId="747F131D" w14:textId="77777777" w:rsidR="00AB31E9" w:rsidRDefault="0056645F">
            <w:pPr>
              <w:spacing w:after="120"/>
              <w:rPr>
                <w:rFonts w:eastAsiaTheme="minorEastAsia"/>
                <w:color w:val="0070C0"/>
                <w:lang w:val="en-US" w:eastAsia="zh-CN"/>
              </w:rPr>
            </w:pPr>
            <w:r>
              <w:rPr>
                <w:rFonts w:eastAsiaTheme="minorEastAsia"/>
                <w:color w:val="0070C0"/>
                <w:lang w:val="en-US" w:eastAsia="zh-CN"/>
              </w:rPr>
              <w:t>Moderator (Intel)</w:t>
            </w:r>
          </w:p>
        </w:tc>
        <w:tc>
          <w:tcPr>
            <w:tcW w:w="3209" w:type="dxa"/>
          </w:tcPr>
          <w:p w14:paraId="4A0D4176" w14:textId="77777777" w:rsidR="00AB31E9" w:rsidRDefault="0056645F">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79952481" w14:textId="77777777" w:rsidR="00AB31E9" w:rsidRDefault="0056645F">
            <w:pPr>
              <w:spacing w:after="120"/>
              <w:rPr>
                <w:rFonts w:eastAsiaTheme="minorEastAsia"/>
                <w:color w:val="0070C0"/>
                <w:lang w:val="en-US" w:eastAsia="zh-CN"/>
              </w:rPr>
            </w:pPr>
            <w:r>
              <w:rPr>
                <w:rFonts w:eastAsiaTheme="minorEastAsia"/>
                <w:color w:val="0070C0"/>
                <w:lang w:val="en-US" w:eastAsia="zh-CN"/>
              </w:rPr>
              <w:t>hua.li@intel.com</w:t>
            </w:r>
          </w:p>
        </w:tc>
      </w:tr>
      <w:tr w:rsidR="00AB31E9" w14:paraId="0A5B3B7A" w14:textId="77777777">
        <w:tc>
          <w:tcPr>
            <w:tcW w:w="3209" w:type="dxa"/>
          </w:tcPr>
          <w:p w14:paraId="2F6A2AE3"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09" w:type="dxa"/>
          </w:tcPr>
          <w:p w14:paraId="16FC1CA3" w14:textId="77777777" w:rsidR="00AB31E9" w:rsidRDefault="0056645F">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60E3485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AB31E9" w14:paraId="263EC84C" w14:textId="77777777">
        <w:tc>
          <w:tcPr>
            <w:tcW w:w="3209" w:type="dxa"/>
          </w:tcPr>
          <w:p w14:paraId="69057330"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09" w:type="dxa"/>
          </w:tcPr>
          <w:p w14:paraId="1120D74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w:t>
            </w:r>
          </w:p>
        </w:tc>
        <w:tc>
          <w:tcPr>
            <w:tcW w:w="3211" w:type="dxa"/>
          </w:tcPr>
          <w:p w14:paraId="33F056CD" w14:textId="77777777" w:rsidR="00AB31E9" w:rsidRDefault="0056645F">
            <w:pPr>
              <w:spacing w:after="120"/>
              <w:rPr>
                <w:rFonts w:eastAsiaTheme="minorEastAsia"/>
                <w:color w:val="0070C0"/>
                <w:lang w:val="en-US" w:eastAsia="zh-CN"/>
              </w:rPr>
            </w:pPr>
            <w:r>
              <w:rPr>
                <w:rFonts w:eastAsiaTheme="minorEastAsia"/>
                <w:color w:val="0070C0"/>
                <w:lang w:val="en-US" w:eastAsia="zh-CN"/>
              </w:rPr>
              <w:t>yanliang.sun@vivo.com</w:t>
            </w:r>
          </w:p>
        </w:tc>
      </w:tr>
      <w:tr w:rsidR="00AB31E9" w14:paraId="0C328B88" w14:textId="77777777">
        <w:tc>
          <w:tcPr>
            <w:tcW w:w="3209" w:type="dxa"/>
          </w:tcPr>
          <w:p w14:paraId="5196CC9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3209" w:type="dxa"/>
          </w:tcPr>
          <w:p w14:paraId="2132E963" w14:textId="77777777" w:rsidR="00AB31E9" w:rsidRDefault="0056645F">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39304778" w14:textId="77777777" w:rsidR="00AB31E9" w:rsidRDefault="0056645F">
            <w:pPr>
              <w:spacing w:after="120"/>
              <w:rPr>
                <w:rFonts w:eastAsiaTheme="minorEastAsia"/>
                <w:color w:val="0070C0"/>
                <w:lang w:val="en-US" w:eastAsia="zh-CN"/>
              </w:rPr>
            </w:pPr>
            <w:r>
              <w:rPr>
                <w:rFonts w:eastAsiaTheme="minorEastAsia"/>
                <w:color w:val="0070C0"/>
                <w:lang w:val="en-US" w:eastAsia="zh-CN"/>
              </w:rPr>
              <w:t>Manasa.raghavan@apple.com</w:t>
            </w:r>
          </w:p>
        </w:tc>
      </w:tr>
      <w:tr w:rsidR="00AB31E9" w14:paraId="684B3A71" w14:textId="77777777">
        <w:tc>
          <w:tcPr>
            <w:tcW w:w="3209" w:type="dxa"/>
          </w:tcPr>
          <w:p w14:paraId="0A1F9815" w14:textId="77777777" w:rsidR="00AB31E9" w:rsidRDefault="0056645F">
            <w:pPr>
              <w:spacing w:after="120"/>
              <w:rPr>
                <w:rFonts w:eastAsiaTheme="minorEastAsia"/>
                <w:color w:val="0070C0"/>
                <w:lang w:eastAsia="zh-CN"/>
              </w:rPr>
            </w:pPr>
            <w:r>
              <w:rPr>
                <w:rFonts w:eastAsiaTheme="minorEastAsia"/>
                <w:color w:val="0070C0"/>
                <w:lang w:eastAsia="zh-CN"/>
              </w:rPr>
              <w:t>NTT DOCOMO, INC.</w:t>
            </w:r>
          </w:p>
        </w:tc>
        <w:tc>
          <w:tcPr>
            <w:tcW w:w="3209" w:type="dxa"/>
          </w:tcPr>
          <w:p w14:paraId="791A0F87" w14:textId="77777777" w:rsidR="00AB31E9" w:rsidRDefault="0056645F">
            <w:pPr>
              <w:spacing w:after="120"/>
              <w:rPr>
                <w:color w:val="0070C0"/>
                <w:lang w:val="en-US" w:eastAsia="ja-JP"/>
              </w:rPr>
            </w:pPr>
            <w:r>
              <w:rPr>
                <w:rFonts w:hint="eastAsia"/>
                <w:color w:val="0070C0"/>
                <w:lang w:val="en-US" w:eastAsia="ja-JP"/>
              </w:rPr>
              <w:t>H</w:t>
            </w:r>
            <w:r>
              <w:rPr>
                <w:color w:val="0070C0"/>
                <w:lang w:val="en-US" w:eastAsia="ja-JP"/>
              </w:rPr>
              <w:t>idekazu Shimodaira</w:t>
            </w:r>
          </w:p>
        </w:tc>
        <w:tc>
          <w:tcPr>
            <w:tcW w:w="3211" w:type="dxa"/>
          </w:tcPr>
          <w:p w14:paraId="77D2AD31" w14:textId="09FBA49D" w:rsidR="00AB31E9" w:rsidRDefault="005E222B">
            <w:pPr>
              <w:spacing w:after="120"/>
              <w:rPr>
                <w:color w:val="0070C0"/>
                <w:lang w:val="en-US" w:eastAsia="ja-JP"/>
              </w:rPr>
            </w:pPr>
            <w:hyperlink r:id="rId99" w:history="1">
              <w:r w:rsidR="00D02B56" w:rsidRPr="00175608">
                <w:rPr>
                  <w:rStyle w:val="Hyperlink"/>
                  <w:lang w:val="en-US" w:eastAsia="ja-JP"/>
                </w:rPr>
                <w:t>hidekazu.shimodaira.sa@nttdocomo.com</w:t>
              </w:r>
            </w:hyperlink>
          </w:p>
        </w:tc>
      </w:tr>
      <w:tr w:rsidR="00D02B56" w14:paraId="1481F6A9" w14:textId="77777777">
        <w:tc>
          <w:tcPr>
            <w:tcW w:w="3209" w:type="dxa"/>
          </w:tcPr>
          <w:p w14:paraId="11DA65EA" w14:textId="2004F9BA" w:rsidR="00D02B56" w:rsidRDefault="00D02B56">
            <w:pPr>
              <w:spacing w:after="120"/>
              <w:rPr>
                <w:rFonts w:eastAsiaTheme="minorEastAsia"/>
                <w:color w:val="0070C0"/>
                <w:lang w:eastAsia="zh-CN"/>
              </w:rPr>
            </w:pPr>
            <w:r>
              <w:rPr>
                <w:rFonts w:eastAsiaTheme="minorEastAsia"/>
                <w:color w:val="0070C0"/>
                <w:lang w:eastAsia="zh-CN"/>
              </w:rPr>
              <w:t>Ericsson</w:t>
            </w:r>
          </w:p>
        </w:tc>
        <w:tc>
          <w:tcPr>
            <w:tcW w:w="3209" w:type="dxa"/>
          </w:tcPr>
          <w:p w14:paraId="02847483" w14:textId="1942F720" w:rsidR="00D02B56" w:rsidRDefault="00D02B56">
            <w:pPr>
              <w:spacing w:after="120"/>
              <w:rPr>
                <w:color w:val="0070C0"/>
                <w:lang w:val="en-US" w:eastAsia="ja-JP"/>
              </w:rPr>
            </w:pPr>
            <w:r>
              <w:rPr>
                <w:color w:val="0070C0"/>
                <w:lang w:val="en-US" w:eastAsia="ja-JP"/>
              </w:rPr>
              <w:t>Venkat</w:t>
            </w:r>
          </w:p>
        </w:tc>
        <w:tc>
          <w:tcPr>
            <w:tcW w:w="3211" w:type="dxa"/>
          </w:tcPr>
          <w:p w14:paraId="2E768967" w14:textId="213015A8" w:rsidR="00D02B56" w:rsidRDefault="005E222B">
            <w:pPr>
              <w:spacing w:after="120"/>
              <w:rPr>
                <w:color w:val="0070C0"/>
                <w:lang w:val="en-US" w:eastAsia="ja-JP"/>
              </w:rPr>
            </w:pPr>
            <w:hyperlink r:id="rId100" w:history="1">
              <w:r w:rsidR="00482801" w:rsidRPr="00F22C1F">
                <w:rPr>
                  <w:rStyle w:val="Hyperlink"/>
                  <w:lang w:val="en-US" w:eastAsia="ja-JP"/>
                </w:rPr>
                <w:t>Venkatarao.gonuguntla@ericsson.com</w:t>
              </w:r>
            </w:hyperlink>
          </w:p>
        </w:tc>
      </w:tr>
      <w:tr w:rsidR="00482801" w14:paraId="26216133" w14:textId="77777777">
        <w:tc>
          <w:tcPr>
            <w:tcW w:w="3209" w:type="dxa"/>
          </w:tcPr>
          <w:p w14:paraId="72596F81" w14:textId="50D9214B" w:rsidR="00482801" w:rsidRDefault="00482801">
            <w:pPr>
              <w:spacing w:after="120"/>
              <w:rPr>
                <w:rFonts w:eastAsiaTheme="minorEastAsia"/>
                <w:color w:val="0070C0"/>
                <w:lang w:eastAsia="zh-CN"/>
              </w:rPr>
            </w:pPr>
            <w:r>
              <w:rPr>
                <w:rFonts w:eastAsiaTheme="minorEastAsia"/>
                <w:color w:val="0070C0"/>
                <w:lang w:eastAsia="zh-CN"/>
              </w:rPr>
              <w:t>Nokia</w:t>
            </w:r>
          </w:p>
        </w:tc>
        <w:tc>
          <w:tcPr>
            <w:tcW w:w="3209" w:type="dxa"/>
          </w:tcPr>
          <w:p w14:paraId="20436867" w14:textId="77777777" w:rsidR="00482801" w:rsidRDefault="00482801">
            <w:pPr>
              <w:spacing w:after="120"/>
              <w:rPr>
                <w:color w:val="0070C0"/>
                <w:lang w:val="en-US" w:eastAsia="ja-JP"/>
              </w:rPr>
            </w:pPr>
            <w:r>
              <w:rPr>
                <w:color w:val="0070C0"/>
                <w:lang w:val="en-US" w:eastAsia="ja-JP"/>
              </w:rPr>
              <w:t>Erika Almeida</w:t>
            </w:r>
          </w:p>
          <w:p w14:paraId="6C17A969" w14:textId="61D933B0" w:rsidR="00482801" w:rsidRDefault="00482801">
            <w:pPr>
              <w:spacing w:after="120"/>
              <w:rPr>
                <w:color w:val="0070C0"/>
                <w:lang w:val="en-US" w:eastAsia="ja-JP"/>
              </w:rPr>
            </w:pPr>
            <w:r>
              <w:rPr>
                <w:color w:val="0070C0"/>
                <w:lang w:val="en-US" w:eastAsia="ja-JP"/>
              </w:rPr>
              <w:t>Lars Dalsgaard</w:t>
            </w:r>
          </w:p>
        </w:tc>
        <w:tc>
          <w:tcPr>
            <w:tcW w:w="3211" w:type="dxa"/>
          </w:tcPr>
          <w:p w14:paraId="65A14FCA" w14:textId="5A2E1EFE" w:rsidR="00482801" w:rsidRDefault="005E222B">
            <w:pPr>
              <w:spacing w:after="120"/>
              <w:rPr>
                <w:color w:val="0070C0"/>
                <w:lang w:val="en-US" w:eastAsia="ja-JP"/>
              </w:rPr>
            </w:pPr>
            <w:hyperlink r:id="rId101" w:history="1">
              <w:r w:rsidR="00482801" w:rsidRPr="00F22C1F">
                <w:rPr>
                  <w:rStyle w:val="Hyperlink"/>
                  <w:lang w:val="en-US" w:eastAsia="ja-JP"/>
                </w:rPr>
                <w:t>Erika.almeida@nokia.com</w:t>
              </w:r>
            </w:hyperlink>
          </w:p>
          <w:p w14:paraId="62CB2398" w14:textId="32E31DD6" w:rsidR="00482801" w:rsidRDefault="00482801">
            <w:pPr>
              <w:spacing w:after="120"/>
              <w:rPr>
                <w:color w:val="0070C0"/>
                <w:lang w:val="en-US" w:eastAsia="ja-JP"/>
              </w:rPr>
            </w:pPr>
            <w:r>
              <w:rPr>
                <w:color w:val="0070C0"/>
                <w:lang w:val="en-US" w:eastAsia="ja-JP"/>
              </w:rPr>
              <w:t>Lars.dalsgaard@nokia.com</w:t>
            </w:r>
          </w:p>
        </w:tc>
      </w:tr>
    </w:tbl>
    <w:p w14:paraId="290DF4D1" w14:textId="77777777" w:rsidR="00AB31E9" w:rsidRDefault="00AB31E9">
      <w:pPr>
        <w:rPr>
          <w:rFonts w:eastAsia="Yu Mincho"/>
          <w:lang w:val="en-US" w:eastAsia="ja-JP"/>
        </w:rPr>
      </w:pPr>
    </w:p>
    <w:p w14:paraId="1775C1C2" w14:textId="77777777" w:rsidR="00AB31E9" w:rsidRDefault="0056645F">
      <w:pPr>
        <w:rPr>
          <w:rFonts w:eastAsiaTheme="minorEastAsia"/>
          <w:color w:val="0070C0"/>
          <w:lang w:val="en-US" w:eastAsia="zh-CN"/>
        </w:rPr>
      </w:pPr>
      <w:r>
        <w:rPr>
          <w:rFonts w:eastAsiaTheme="minorEastAsia"/>
          <w:color w:val="0070C0"/>
          <w:lang w:val="en-US" w:eastAsia="zh-CN"/>
        </w:rPr>
        <w:t>Note:</w:t>
      </w:r>
    </w:p>
    <w:p w14:paraId="1B96DC10" w14:textId="77777777" w:rsidR="00AB31E9" w:rsidRDefault="0056645F">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5850837" w14:textId="77777777" w:rsidR="00AB31E9" w:rsidRDefault="0056645F">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B98D482" w14:textId="77777777" w:rsidR="00AB31E9" w:rsidRDefault="00AB31E9">
      <w:pPr>
        <w:rPr>
          <w:rFonts w:ascii="Arial" w:hAnsi="Arial"/>
          <w:lang w:val="en-US" w:eastAsia="zh-CN"/>
        </w:rPr>
      </w:pPr>
    </w:p>
    <w:p w14:paraId="111D77B7" w14:textId="77777777" w:rsidR="00AB31E9" w:rsidRDefault="00AB31E9">
      <w:pPr>
        <w:rPr>
          <w:rFonts w:ascii="Arial" w:hAnsi="Arial"/>
          <w:lang w:val="en-US" w:eastAsia="zh-CN"/>
        </w:rPr>
      </w:pPr>
    </w:p>
    <w:sectPr w:rsidR="00AB31E9">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96B1" w14:textId="77777777" w:rsidR="000942BE" w:rsidRDefault="000942BE" w:rsidP="00C53D72">
      <w:pPr>
        <w:spacing w:after="0"/>
      </w:pPr>
      <w:r>
        <w:separator/>
      </w:r>
    </w:p>
  </w:endnote>
  <w:endnote w:type="continuationSeparator" w:id="0">
    <w:p w14:paraId="25C268A6" w14:textId="77777777" w:rsidR="000942BE" w:rsidRDefault="000942BE" w:rsidP="00C53D72">
      <w:pPr>
        <w:spacing w:after="0"/>
      </w:pPr>
      <w:r>
        <w:continuationSeparator/>
      </w:r>
    </w:p>
  </w:endnote>
  <w:endnote w:type="continuationNotice" w:id="1">
    <w:p w14:paraId="5510DFA6" w14:textId="77777777" w:rsidR="000942BE" w:rsidRDefault="0009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823F6" w14:textId="77777777" w:rsidR="000942BE" w:rsidRDefault="000942BE" w:rsidP="00C53D72">
      <w:pPr>
        <w:spacing w:after="0"/>
      </w:pPr>
      <w:r>
        <w:separator/>
      </w:r>
    </w:p>
  </w:footnote>
  <w:footnote w:type="continuationSeparator" w:id="0">
    <w:p w14:paraId="51F83C8C" w14:textId="77777777" w:rsidR="000942BE" w:rsidRDefault="000942BE" w:rsidP="00C53D72">
      <w:pPr>
        <w:spacing w:after="0"/>
      </w:pPr>
      <w:r>
        <w:continuationSeparator/>
      </w:r>
    </w:p>
  </w:footnote>
  <w:footnote w:type="continuationNotice" w:id="1">
    <w:p w14:paraId="601704F5" w14:textId="77777777" w:rsidR="000942BE" w:rsidRDefault="00094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012805F6"/>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multilevel"/>
    <w:tmpl w:val="01971B8D"/>
    <w:lvl w:ilvl="0">
      <w:start w:val="129"/>
      <w:numFmt w:val="bullet"/>
      <w:lvlText w:val="-"/>
      <w:lvlJc w:val="left"/>
      <w:pPr>
        <w:ind w:left="990" w:hanging="360"/>
      </w:pPr>
      <w:rPr>
        <w:rFonts w:ascii="Calibri" w:eastAsia="Calibri" w:hAnsi="Calibri" w:cs="Times New Roman"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2" w15:restartNumberingAfterBreak="0">
    <w:nsid w:val="03C70DC6"/>
    <w:multiLevelType w:val="multilevel"/>
    <w:tmpl w:val="03C70D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E56CB1"/>
    <w:multiLevelType w:val="multilevel"/>
    <w:tmpl w:val="04E56CB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720" w:hanging="360"/>
      </w:pPr>
      <w:rPr>
        <w:rFonts w:ascii="Symbol" w:hAnsi="Symbol" w:hint="default"/>
        <w:color w:val="auto"/>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70216D3"/>
    <w:multiLevelType w:val="multilevel"/>
    <w:tmpl w:val="070216D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900" w:hanging="360"/>
      </w:pPr>
      <w:rPr>
        <w:rFonts w:ascii="Symbol" w:hAnsi="Symbol" w:hint="default"/>
        <w:color w:val="auto"/>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2"/>
      <w:numFmt w:val="bullet"/>
      <w:lvlText w:val="-"/>
      <w:lvlJc w:val="left"/>
      <w:pPr>
        <w:ind w:left="230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4C46781"/>
    <w:multiLevelType w:val="multilevel"/>
    <w:tmpl w:val="14C46781"/>
    <w:lvl w:ilvl="0">
      <w:start w:val="6"/>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E10068"/>
    <w:multiLevelType w:val="multilevel"/>
    <w:tmpl w:val="15E10068"/>
    <w:lvl w:ilvl="0">
      <w:start w:val="1"/>
      <w:numFmt w:val="lowerRoman"/>
      <w:lvlText w:val="%1."/>
      <w:lvlJc w:val="right"/>
      <w:pPr>
        <w:ind w:left="510" w:hanging="360"/>
      </w:p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881DF0"/>
    <w:multiLevelType w:val="multilevel"/>
    <w:tmpl w:val="49881DF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E9270B9"/>
    <w:multiLevelType w:val="hybridMultilevel"/>
    <w:tmpl w:val="6A4E9A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BC3CB8"/>
    <w:multiLevelType w:val="multilevel"/>
    <w:tmpl w:val="52BC3CB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E25339"/>
    <w:multiLevelType w:val="multilevel"/>
    <w:tmpl w:val="D1380B2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970"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B80E10"/>
    <w:multiLevelType w:val="multilevel"/>
    <w:tmpl w:val="74B80E1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E61321A"/>
    <w:multiLevelType w:val="multilevel"/>
    <w:tmpl w:val="7E61321A"/>
    <w:lvl w:ilvl="0">
      <w:numFmt w:val="bullet"/>
      <w:lvlText w:val="•"/>
      <w:lvlJc w:val="left"/>
      <w:pPr>
        <w:ind w:left="1620" w:hanging="360"/>
      </w:pPr>
      <w:rPr>
        <w:rFonts w:ascii="Times New Roman" w:eastAsia="Times New Roman" w:hAnsi="Times New Roman" w:cs="Times New Roman"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num w:numId="1">
    <w:abstractNumId w:val="12"/>
  </w:num>
  <w:num w:numId="2">
    <w:abstractNumId w:val="19"/>
  </w:num>
  <w:num w:numId="3">
    <w:abstractNumId w:val="15"/>
  </w:num>
  <w:num w:numId="4">
    <w:abstractNumId w:val="22"/>
  </w:num>
  <w:num w:numId="5">
    <w:abstractNumId w:val="10"/>
  </w:num>
  <w:num w:numId="6">
    <w:abstractNumId w:val="6"/>
  </w:num>
  <w:num w:numId="7">
    <w:abstractNumId w:val="8"/>
    <w:lvlOverride w:ilvl="0">
      <w:startOverride w:val="1"/>
    </w:lvlOverride>
  </w:num>
  <w:num w:numId="8">
    <w:abstractNumId w:val="1"/>
  </w:num>
  <w:num w:numId="9">
    <w:abstractNumId w:val="0"/>
  </w:num>
  <w:num w:numId="10">
    <w:abstractNumId w:val="23"/>
  </w:num>
  <w:num w:numId="11">
    <w:abstractNumId w:val="18"/>
  </w:num>
  <w:num w:numId="12">
    <w:abstractNumId w:val="13"/>
  </w:num>
  <w:num w:numId="13">
    <w:abstractNumId w:val="4"/>
  </w:num>
  <w:num w:numId="14">
    <w:abstractNumId w:val="21"/>
  </w:num>
  <w:num w:numId="15">
    <w:abstractNumId w:val="24"/>
  </w:num>
  <w:num w:numId="16">
    <w:abstractNumId w:val="3"/>
  </w:num>
  <w:num w:numId="17">
    <w:abstractNumId w:val="7"/>
  </w:num>
  <w:num w:numId="18">
    <w:abstractNumId w:val="17"/>
  </w:num>
  <w:num w:numId="19">
    <w:abstractNumId w:val="2"/>
  </w:num>
  <w:num w:numId="20">
    <w:abstractNumId w:val="14"/>
  </w:num>
  <w:num w:numId="21">
    <w:abstractNumId w:val="9"/>
  </w:num>
  <w:num w:numId="22">
    <w:abstractNumId w:val="5"/>
  </w:num>
  <w:num w:numId="23">
    <w:abstractNumId w:val="11"/>
  </w:num>
  <w:num w:numId="24">
    <w:abstractNumId w:val="16"/>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217F"/>
    <w:rsid w:val="00002DD5"/>
    <w:rsid w:val="00002EDB"/>
    <w:rsid w:val="00004165"/>
    <w:rsid w:val="0000444D"/>
    <w:rsid w:val="000060BD"/>
    <w:rsid w:val="00006594"/>
    <w:rsid w:val="00006AF0"/>
    <w:rsid w:val="00007316"/>
    <w:rsid w:val="000078E9"/>
    <w:rsid w:val="00007AAD"/>
    <w:rsid w:val="0001046D"/>
    <w:rsid w:val="000109B8"/>
    <w:rsid w:val="000109DF"/>
    <w:rsid w:val="00012056"/>
    <w:rsid w:val="0001245B"/>
    <w:rsid w:val="00012DEC"/>
    <w:rsid w:val="00014AE8"/>
    <w:rsid w:val="00014D25"/>
    <w:rsid w:val="00014E3F"/>
    <w:rsid w:val="00015432"/>
    <w:rsid w:val="00015B6E"/>
    <w:rsid w:val="000160E7"/>
    <w:rsid w:val="00016BF8"/>
    <w:rsid w:val="00020C56"/>
    <w:rsid w:val="00020F1D"/>
    <w:rsid w:val="00021591"/>
    <w:rsid w:val="000229B2"/>
    <w:rsid w:val="00022FC7"/>
    <w:rsid w:val="000233CC"/>
    <w:rsid w:val="00023C51"/>
    <w:rsid w:val="00023CBD"/>
    <w:rsid w:val="00024399"/>
    <w:rsid w:val="0002506C"/>
    <w:rsid w:val="00025CBA"/>
    <w:rsid w:val="00026ACC"/>
    <w:rsid w:val="000273C6"/>
    <w:rsid w:val="0002779C"/>
    <w:rsid w:val="00027D93"/>
    <w:rsid w:val="0003037C"/>
    <w:rsid w:val="000305B5"/>
    <w:rsid w:val="0003171D"/>
    <w:rsid w:val="00031C1D"/>
    <w:rsid w:val="0003205D"/>
    <w:rsid w:val="000322FC"/>
    <w:rsid w:val="00033380"/>
    <w:rsid w:val="0003367B"/>
    <w:rsid w:val="000337BA"/>
    <w:rsid w:val="00035C50"/>
    <w:rsid w:val="00036119"/>
    <w:rsid w:val="00036AC2"/>
    <w:rsid w:val="00037530"/>
    <w:rsid w:val="000400C6"/>
    <w:rsid w:val="000411A3"/>
    <w:rsid w:val="00041460"/>
    <w:rsid w:val="0004241C"/>
    <w:rsid w:val="0004288E"/>
    <w:rsid w:val="00043191"/>
    <w:rsid w:val="00043549"/>
    <w:rsid w:val="00044141"/>
    <w:rsid w:val="0004473D"/>
    <w:rsid w:val="000451C0"/>
    <w:rsid w:val="000457A1"/>
    <w:rsid w:val="00045AD1"/>
    <w:rsid w:val="00046789"/>
    <w:rsid w:val="000474B2"/>
    <w:rsid w:val="00047DC8"/>
    <w:rsid w:val="00047F21"/>
    <w:rsid w:val="00050001"/>
    <w:rsid w:val="000500D3"/>
    <w:rsid w:val="00050BAF"/>
    <w:rsid w:val="000513DC"/>
    <w:rsid w:val="000515CC"/>
    <w:rsid w:val="000518FC"/>
    <w:rsid w:val="00052041"/>
    <w:rsid w:val="00052221"/>
    <w:rsid w:val="00052667"/>
    <w:rsid w:val="0005326A"/>
    <w:rsid w:val="0005329B"/>
    <w:rsid w:val="00054241"/>
    <w:rsid w:val="00054902"/>
    <w:rsid w:val="0005518F"/>
    <w:rsid w:val="00055C09"/>
    <w:rsid w:val="00055D00"/>
    <w:rsid w:val="000561CB"/>
    <w:rsid w:val="00056B4C"/>
    <w:rsid w:val="00056B73"/>
    <w:rsid w:val="00056DCA"/>
    <w:rsid w:val="00057118"/>
    <w:rsid w:val="00060C1E"/>
    <w:rsid w:val="000619BB"/>
    <w:rsid w:val="00062224"/>
    <w:rsid w:val="0006266D"/>
    <w:rsid w:val="00063B6A"/>
    <w:rsid w:val="00063DF7"/>
    <w:rsid w:val="00063F2E"/>
    <w:rsid w:val="00065203"/>
    <w:rsid w:val="00065506"/>
    <w:rsid w:val="00065A47"/>
    <w:rsid w:val="00065EAA"/>
    <w:rsid w:val="0007113A"/>
    <w:rsid w:val="0007145E"/>
    <w:rsid w:val="00072210"/>
    <w:rsid w:val="000734C2"/>
    <w:rsid w:val="0007382E"/>
    <w:rsid w:val="0007529C"/>
    <w:rsid w:val="00075408"/>
    <w:rsid w:val="00075BF6"/>
    <w:rsid w:val="00076521"/>
    <w:rsid w:val="000766E1"/>
    <w:rsid w:val="000774CE"/>
    <w:rsid w:val="00077BBA"/>
    <w:rsid w:val="00077FF6"/>
    <w:rsid w:val="00080036"/>
    <w:rsid w:val="00080D82"/>
    <w:rsid w:val="00081692"/>
    <w:rsid w:val="00082C46"/>
    <w:rsid w:val="00082CEC"/>
    <w:rsid w:val="0008315C"/>
    <w:rsid w:val="000831A8"/>
    <w:rsid w:val="00083321"/>
    <w:rsid w:val="00083558"/>
    <w:rsid w:val="00083648"/>
    <w:rsid w:val="00083ACD"/>
    <w:rsid w:val="00085778"/>
    <w:rsid w:val="00085A0E"/>
    <w:rsid w:val="00087548"/>
    <w:rsid w:val="00087D0D"/>
    <w:rsid w:val="0009005E"/>
    <w:rsid w:val="00090C3F"/>
    <w:rsid w:val="00092B31"/>
    <w:rsid w:val="000934AD"/>
    <w:rsid w:val="00093E7E"/>
    <w:rsid w:val="000942BE"/>
    <w:rsid w:val="000950E2"/>
    <w:rsid w:val="0009543E"/>
    <w:rsid w:val="00095FBE"/>
    <w:rsid w:val="000964C2"/>
    <w:rsid w:val="00096D93"/>
    <w:rsid w:val="000977BC"/>
    <w:rsid w:val="000A1830"/>
    <w:rsid w:val="000A1C00"/>
    <w:rsid w:val="000A1D2F"/>
    <w:rsid w:val="000A2426"/>
    <w:rsid w:val="000A2690"/>
    <w:rsid w:val="000A3E2A"/>
    <w:rsid w:val="000A4121"/>
    <w:rsid w:val="000A4772"/>
    <w:rsid w:val="000A4AA3"/>
    <w:rsid w:val="000A5284"/>
    <w:rsid w:val="000A550E"/>
    <w:rsid w:val="000A5C6A"/>
    <w:rsid w:val="000A67A6"/>
    <w:rsid w:val="000B0960"/>
    <w:rsid w:val="000B1352"/>
    <w:rsid w:val="000B1387"/>
    <w:rsid w:val="000B1A55"/>
    <w:rsid w:val="000B1CD0"/>
    <w:rsid w:val="000B1D54"/>
    <w:rsid w:val="000B20BB"/>
    <w:rsid w:val="000B2483"/>
    <w:rsid w:val="000B2EF6"/>
    <w:rsid w:val="000B2FA6"/>
    <w:rsid w:val="000B3123"/>
    <w:rsid w:val="000B35F4"/>
    <w:rsid w:val="000B3EE0"/>
    <w:rsid w:val="000B4AA0"/>
    <w:rsid w:val="000B4BC1"/>
    <w:rsid w:val="000B4C29"/>
    <w:rsid w:val="000B4F0B"/>
    <w:rsid w:val="000B6325"/>
    <w:rsid w:val="000B7479"/>
    <w:rsid w:val="000B75E4"/>
    <w:rsid w:val="000B7675"/>
    <w:rsid w:val="000B77D1"/>
    <w:rsid w:val="000C158F"/>
    <w:rsid w:val="000C15F6"/>
    <w:rsid w:val="000C1D26"/>
    <w:rsid w:val="000C2553"/>
    <w:rsid w:val="000C38C3"/>
    <w:rsid w:val="000C3AD8"/>
    <w:rsid w:val="000C4B30"/>
    <w:rsid w:val="000C4C00"/>
    <w:rsid w:val="000C57AF"/>
    <w:rsid w:val="000C5CC1"/>
    <w:rsid w:val="000C674F"/>
    <w:rsid w:val="000D09FD"/>
    <w:rsid w:val="000D0A17"/>
    <w:rsid w:val="000D0B86"/>
    <w:rsid w:val="000D21C3"/>
    <w:rsid w:val="000D3489"/>
    <w:rsid w:val="000D3706"/>
    <w:rsid w:val="000D44FB"/>
    <w:rsid w:val="000D47B8"/>
    <w:rsid w:val="000D4A4D"/>
    <w:rsid w:val="000D4F48"/>
    <w:rsid w:val="000D53D2"/>
    <w:rsid w:val="000D55D8"/>
    <w:rsid w:val="000D574B"/>
    <w:rsid w:val="000D58EC"/>
    <w:rsid w:val="000D5C8B"/>
    <w:rsid w:val="000D6CFC"/>
    <w:rsid w:val="000D797D"/>
    <w:rsid w:val="000D7FB4"/>
    <w:rsid w:val="000E04B0"/>
    <w:rsid w:val="000E11FD"/>
    <w:rsid w:val="000E1577"/>
    <w:rsid w:val="000E1ADE"/>
    <w:rsid w:val="000E1CD4"/>
    <w:rsid w:val="000E2151"/>
    <w:rsid w:val="000E215F"/>
    <w:rsid w:val="000E2613"/>
    <w:rsid w:val="000E2616"/>
    <w:rsid w:val="000E26D2"/>
    <w:rsid w:val="000E27C2"/>
    <w:rsid w:val="000E2DB8"/>
    <w:rsid w:val="000E537B"/>
    <w:rsid w:val="000E57A6"/>
    <w:rsid w:val="000E57D0"/>
    <w:rsid w:val="000E5B1E"/>
    <w:rsid w:val="000E6AF4"/>
    <w:rsid w:val="000E7858"/>
    <w:rsid w:val="000E78C0"/>
    <w:rsid w:val="000E7A53"/>
    <w:rsid w:val="000E7D6D"/>
    <w:rsid w:val="000F04AE"/>
    <w:rsid w:val="000F1F10"/>
    <w:rsid w:val="000F21AC"/>
    <w:rsid w:val="000F22B3"/>
    <w:rsid w:val="000F2EC2"/>
    <w:rsid w:val="000F39CA"/>
    <w:rsid w:val="000F48A8"/>
    <w:rsid w:val="000F4C7E"/>
    <w:rsid w:val="000F554C"/>
    <w:rsid w:val="000F5CA6"/>
    <w:rsid w:val="000F5FD2"/>
    <w:rsid w:val="000F60B2"/>
    <w:rsid w:val="000F69A2"/>
    <w:rsid w:val="000F6C24"/>
    <w:rsid w:val="000F75BE"/>
    <w:rsid w:val="00102526"/>
    <w:rsid w:val="00102B08"/>
    <w:rsid w:val="00103325"/>
    <w:rsid w:val="001037B9"/>
    <w:rsid w:val="001038E8"/>
    <w:rsid w:val="00103F26"/>
    <w:rsid w:val="00105103"/>
    <w:rsid w:val="00106463"/>
    <w:rsid w:val="00106824"/>
    <w:rsid w:val="00107927"/>
    <w:rsid w:val="00110095"/>
    <w:rsid w:val="0011009F"/>
    <w:rsid w:val="001108A7"/>
    <w:rsid w:val="001108F4"/>
    <w:rsid w:val="00110B76"/>
    <w:rsid w:val="00110E26"/>
    <w:rsid w:val="00110E84"/>
    <w:rsid w:val="00110FC9"/>
    <w:rsid w:val="00111321"/>
    <w:rsid w:val="00113D05"/>
    <w:rsid w:val="00114230"/>
    <w:rsid w:val="00114C42"/>
    <w:rsid w:val="00115D8C"/>
    <w:rsid w:val="00116231"/>
    <w:rsid w:val="001178CD"/>
    <w:rsid w:val="00117BD6"/>
    <w:rsid w:val="00117F9F"/>
    <w:rsid w:val="001206C2"/>
    <w:rsid w:val="00120CE2"/>
    <w:rsid w:val="00121978"/>
    <w:rsid w:val="00121BEB"/>
    <w:rsid w:val="00121F44"/>
    <w:rsid w:val="001222D1"/>
    <w:rsid w:val="001222E3"/>
    <w:rsid w:val="001224E7"/>
    <w:rsid w:val="00123422"/>
    <w:rsid w:val="00124597"/>
    <w:rsid w:val="001247AA"/>
    <w:rsid w:val="00124B6A"/>
    <w:rsid w:val="001253B1"/>
    <w:rsid w:val="001255FA"/>
    <w:rsid w:val="001305B8"/>
    <w:rsid w:val="00130948"/>
    <w:rsid w:val="001314D2"/>
    <w:rsid w:val="00131D19"/>
    <w:rsid w:val="00132AF7"/>
    <w:rsid w:val="00133265"/>
    <w:rsid w:val="0013494B"/>
    <w:rsid w:val="00135879"/>
    <w:rsid w:val="00135A81"/>
    <w:rsid w:val="001360CA"/>
    <w:rsid w:val="00136D4C"/>
    <w:rsid w:val="00140A9F"/>
    <w:rsid w:val="00140AC5"/>
    <w:rsid w:val="00140B3F"/>
    <w:rsid w:val="00141537"/>
    <w:rsid w:val="00142102"/>
    <w:rsid w:val="00142538"/>
    <w:rsid w:val="00142BB9"/>
    <w:rsid w:val="00143868"/>
    <w:rsid w:val="001438CF"/>
    <w:rsid w:val="00143A12"/>
    <w:rsid w:val="001449DE"/>
    <w:rsid w:val="00144F96"/>
    <w:rsid w:val="00146F9D"/>
    <w:rsid w:val="00147A7D"/>
    <w:rsid w:val="00147F70"/>
    <w:rsid w:val="00150068"/>
    <w:rsid w:val="00151EAC"/>
    <w:rsid w:val="00152833"/>
    <w:rsid w:val="001529AD"/>
    <w:rsid w:val="00153528"/>
    <w:rsid w:val="001535CF"/>
    <w:rsid w:val="00153C55"/>
    <w:rsid w:val="00154E68"/>
    <w:rsid w:val="0015551E"/>
    <w:rsid w:val="00155EC2"/>
    <w:rsid w:val="001561DB"/>
    <w:rsid w:val="00157021"/>
    <w:rsid w:val="00157D83"/>
    <w:rsid w:val="0016012C"/>
    <w:rsid w:val="00160276"/>
    <w:rsid w:val="00161617"/>
    <w:rsid w:val="00161778"/>
    <w:rsid w:val="00161B28"/>
    <w:rsid w:val="00161FFB"/>
    <w:rsid w:val="00162548"/>
    <w:rsid w:val="001628F9"/>
    <w:rsid w:val="00162B4D"/>
    <w:rsid w:val="0016358A"/>
    <w:rsid w:val="00164162"/>
    <w:rsid w:val="00165495"/>
    <w:rsid w:val="00166ECE"/>
    <w:rsid w:val="00167D73"/>
    <w:rsid w:val="00171066"/>
    <w:rsid w:val="00171C44"/>
    <w:rsid w:val="00172183"/>
    <w:rsid w:val="00172670"/>
    <w:rsid w:val="00172ACA"/>
    <w:rsid w:val="0017352D"/>
    <w:rsid w:val="001742D3"/>
    <w:rsid w:val="00174A2A"/>
    <w:rsid w:val="001751AB"/>
    <w:rsid w:val="001753AA"/>
    <w:rsid w:val="00175A3F"/>
    <w:rsid w:val="00176288"/>
    <w:rsid w:val="001769A7"/>
    <w:rsid w:val="00176A3E"/>
    <w:rsid w:val="00177E86"/>
    <w:rsid w:val="001807F7"/>
    <w:rsid w:val="00180E09"/>
    <w:rsid w:val="00180E48"/>
    <w:rsid w:val="00181839"/>
    <w:rsid w:val="001819B7"/>
    <w:rsid w:val="001819E4"/>
    <w:rsid w:val="00182044"/>
    <w:rsid w:val="00182E67"/>
    <w:rsid w:val="00183D4C"/>
    <w:rsid w:val="00183F6D"/>
    <w:rsid w:val="00185838"/>
    <w:rsid w:val="00185F68"/>
    <w:rsid w:val="0018670E"/>
    <w:rsid w:val="00186B8D"/>
    <w:rsid w:val="00187163"/>
    <w:rsid w:val="0019219A"/>
    <w:rsid w:val="0019232A"/>
    <w:rsid w:val="00192BAA"/>
    <w:rsid w:val="00193B5E"/>
    <w:rsid w:val="00194AB9"/>
    <w:rsid w:val="00194D83"/>
    <w:rsid w:val="00194F05"/>
    <w:rsid w:val="00195077"/>
    <w:rsid w:val="00195E90"/>
    <w:rsid w:val="0019617A"/>
    <w:rsid w:val="001961BD"/>
    <w:rsid w:val="0019690F"/>
    <w:rsid w:val="001969A9"/>
    <w:rsid w:val="00196D3A"/>
    <w:rsid w:val="001977E6"/>
    <w:rsid w:val="001A033F"/>
    <w:rsid w:val="001A08AA"/>
    <w:rsid w:val="001A21DC"/>
    <w:rsid w:val="001A2909"/>
    <w:rsid w:val="001A2913"/>
    <w:rsid w:val="001A3F4A"/>
    <w:rsid w:val="001A4CEF"/>
    <w:rsid w:val="001A561D"/>
    <w:rsid w:val="001A59CB"/>
    <w:rsid w:val="001A5BE8"/>
    <w:rsid w:val="001A747F"/>
    <w:rsid w:val="001B07D3"/>
    <w:rsid w:val="001B0E2A"/>
    <w:rsid w:val="001B2303"/>
    <w:rsid w:val="001B4907"/>
    <w:rsid w:val="001B4C1B"/>
    <w:rsid w:val="001B4EF7"/>
    <w:rsid w:val="001B54B1"/>
    <w:rsid w:val="001B5528"/>
    <w:rsid w:val="001B5594"/>
    <w:rsid w:val="001B6312"/>
    <w:rsid w:val="001B7336"/>
    <w:rsid w:val="001B7991"/>
    <w:rsid w:val="001B7BA4"/>
    <w:rsid w:val="001C1409"/>
    <w:rsid w:val="001C1E0F"/>
    <w:rsid w:val="001C25E0"/>
    <w:rsid w:val="001C2AE6"/>
    <w:rsid w:val="001C2D73"/>
    <w:rsid w:val="001C4A89"/>
    <w:rsid w:val="001C6177"/>
    <w:rsid w:val="001C6674"/>
    <w:rsid w:val="001C6AA1"/>
    <w:rsid w:val="001C6C14"/>
    <w:rsid w:val="001C71A0"/>
    <w:rsid w:val="001C7749"/>
    <w:rsid w:val="001C7816"/>
    <w:rsid w:val="001D0363"/>
    <w:rsid w:val="001D0391"/>
    <w:rsid w:val="001D12B4"/>
    <w:rsid w:val="001D16E4"/>
    <w:rsid w:val="001D1ADD"/>
    <w:rsid w:val="001D3BCC"/>
    <w:rsid w:val="001D3F36"/>
    <w:rsid w:val="001D7C25"/>
    <w:rsid w:val="001D7D94"/>
    <w:rsid w:val="001D7E17"/>
    <w:rsid w:val="001E04A9"/>
    <w:rsid w:val="001E0A28"/>
    <w:rsid w:val="001E163B"/>
    <w:rsid w:val="001E16B6"/>
    <w:rsid w:val="001E1B68"/>
    <w:rsid w:val="001E1D7D"/>
    <w:rsid w:val="001E1E51"/>
    <w:rsid w:val="001E2025"/>
    <w:rsid w:val="001E2BD4"/>
    <w:rsid w:val="001E3531"/>
    <w:rsid w:val="001E4218"/>
    <w:rsid w:val="001E4F17"/>
    <w:rsid w:val="001E5219"/>
    <w:rsid w:val="001E629B"/>
    <w:rsid w:val="001E6347"/>
    <w:rsid w:val="001E6385"/>
    <w:rsid w:val="001E63A8"/>
    <w:rsid w:val="001F0B20"/>
    <w:rsid w:val="001F0F6A"/>
    <w:rsid w:val="001F20F3"/>
    <w:rsid w:val="001F249B"/>
    <w:rsid w:val="001F279B"/>
    <w:rsid w:val="001F30E8"/>
    <w:rsid w:val="001F53BD"/>
    <w:rsid w:val="001F5497"/>
    <w:rsid w:val="001F689E"/>
    <w:rsid w:val="001F6A0A"/>
    <w:rsid w:val="002007A9"/>
    <w:rsid w:val="00200A62"/>
    <w:rsid w:val="002012EA"/>
    <w:rsid w:val="00201807"/>
    <w:rsid w:val="002026E1"/>
    <w:rsid w:val="00203740"/>
    <w:rsid w:val="002052E8"/>
    <w:rsid w:val="002067D4"/>
    <w:rsid w:val="00206BC0"/>
    <w:rsid w:val="00207108"/>
    <w:rsid w:val="002078C9"/>
    <w:rsid w:val="00207B91"/>
    <w:rsid w:val="00210519"/>
    <w:rsid w:val="00212014"/>
    <w:rsid w:val="0021202E"/>
    <w:rsid w:val="00212422"/>
    <w:rsid w:val="0021249E"/>
    <w:rsid w:val="002138EA"/>
    <w:rsid w:val="00213F84"/>
    <w:rsid w:val="00214D38"/>
    <w:rsid w:val="00214FBD"/>
    <w:rsid w:val="002174F2"/>
    <w:rsid w:val="00217AE5"/>
    <w:rsid w:val="002203FA"/>
    <w:rsid w:val="0022126E"/>
    <w:rsid w:val="002218ED"/>
    <w:rsid w:val="002227B8"/>
    <w:rsid w:val="00222897"/>
    <w:rsid w:val="00222AA2"/>
    <w:rsid w:val="00222B0C"/>
    <w:rsid w:val="00222D18"/>
    <w:rsid w:val="00223400"/>
    <w:rsid w:val="00223E9A"/>
    <w:rsid w:val="00224206"/>
    <w:rsid w:val="00224815"/>
    <w:rsid w:val="00224F75"/>
    <w:rsid w:val="002255E1"/>
    <w:rsid w:val="00226E01"/>
    <w:rsid w:val="00226EB0"/>
    <w:rsid w:val="00226FAC"/>
    <w:rsid w:val="00227C90"/>
    <w:rsid w:val="00230015"/>
    <w:rsid w:val="00230AE3"/>
    <w:rsid w:val="00230B23"/>
    <w:rsid w:val="0023190A"/>
    <w:rsid w:val="00232014"/>
    <w:rsid w:val="002320EC"/>
    <w:rsid w:val="00233A13"/>
    <w:rsid w:val="002349D8"/>
    <w:rsid w:val="00235394"/>
    <w:rsid w:val="00235577"/>
    <w:rsid w:val="00236634"/>
    <w:rsid w:val="00236AF8"/>
    <w:rsid w:val="002371B2"/>
    <w:rsid w:val="0024027C"/>
    <w:rsid w:val="00241148"/>
    <w:rsid w:val="00241468"/>
    <w:rsid w:val="00241FC6"/>
    <w:rsid w:val="002425C7"/>
    <w:rsid w:val="00242C23"/>
    <w:rsid w:val="0024300A"/>
    <w:rsid w:val="002435CA"/>
    <w:rsid w:val="00243BBA"/>
    <w:rsid w:val="0024469F"/>
    <w:rsid w:val="0024547E"/>
    <w:rsid w:val="00245A40"/>
    <w:rsid w:val="00246CE4"/>
    <w:rsid w:val="0024776B"/>
    <w:rsid w:val="00247898"/>
    <w:rsid w:val="00250950"/>
    <w:rsid w:val="00250B5B"/>
    <w:rsid w:val="00251370"/>
    <w:rsid w:val="002523CA"/>
    <w:rsid w:val="002526AB"/>
    <w:rsid w:val="0025291F"/>
    <w:rsid w:val="00252DB8"/>
    <w:rsid w:val="002530AF"/>
    <w:rsid w:val="002537BC"/>
    <w:rsid w:val="00253887"/>
    <w:rsid w:val="00253BE4"/>
    <w:rsid w:val="00253C6A"/>
    <w:rsid w:val="002545F8"/>
    <w:rsid w:val="00255040"/>
    <w:rsid w:val="00255788"/>
    <w:rsid w:val="00255C58"/>
    <w:rsid w:val="00257344"/>
    <w:rsid w:val="00257AD2"/>
    <w:rsid w:val="0026059F"/>
    <w:rsid w:val="0026063E"/>
    <w:rsid w:val="002606AE"/>
    <w:rsid w:val="00260C71"/>
    <w:rsid w:val="00260EC7"/>
    <w:rsid w:val="0026106E"/>
    <w:rsid w:val="0026113C"/>
    <w:rsid w:val="00261539"/>
    <w:rsid w:val="002615FB"/>
    <w:rsid w:val="0026179F"/>
    <w:rsid w:val="00261BBA"/>
    <w:rsid w:val="00262C0A"/>
    <w:rsid w:val="002638A0"/>
    <w:rsid w:val="002649FB"/>
    <w:rsid w:val="00264C0B"/>
    <w:rsid w:val="002666AE"/>
    <w:rsid w:val="00266D1E"/>
    <w:rsid w:val="002678A5"/>
    <w:rsid w:val="002678F1"/>
    <w:rsid w:val="002747C2"/>
    <w:rsid w:val="00274E1A"/>
    <w:rsid w:val="00276306"/>
    <w:rsid w:val="00276E12"/>
    <w:rsid w:val="002772FD"/>
    <w:rsid w:val="002775B1"/>
    <w:rsid w:val="002775B9"/>
    <w:rsid w:val="00277C09"/>
    <w:rsid w:val="002811C4"/>
    <w:rsid w:val="00281E00"/>
    <w:rsid w:val="002821BB"/>
    <w:rsid w:val="00282213"/>
    <w:rsid w:val="002823A8"/>
    <w:rsid w:val="00282CB1"/>
    <w:rsid w:val="00282FA9"/>
    <w:rsid w:val="00284016"/>
    <w:rsid w:val="002840CD"/>
    <w:rsid w:val="00284A68"/>
    <w:rsid w:val="00284EF5"/>
    <w:rsid w:val="00285363"/>
    <w:rsid w:val="002858BF"/>
    <w:rsid w:val="00286555"/>
    <w:rsid w:val="002868C4"/>
    <w:rsid w:val="00287147"/>
    <w:rsid w:val="00290969"/>
    <w:rsid w:val="002914BC"/>
    <w:rsid w:val="002925CE"/>
    <w:rsid w:val="0029368B"/>
    <w:rsid w:val="002939AF"/>
    <w:rsid w:val="00293BCB"/>
    <w:rsid w:val="00294491"/>
    <w:rsid w:val="00294B05"/>
    <w:rsid w:val="00294BDE"/>
    <w:rsid w:val="00295FF4"/>
    <w:rsid w:val="0029742D"/>
    <w:rsid w:val="002977E0"/>
    <w:rsid w:val="00297A2A"/>
    <w:rsid w:val="002A0410"/>
    <w:rsid w:val="002A0B4B"/>
    <w:rsid w:val="002A0CED"/>
    <w:rsid w:val="002A1FEE"/>
    <w:rsid w:val="002A200C"/>
    <w:rsid w:val="002A4CD0"/>
    <w:rsid w:val="002A5979"/>
    <w:rsid w:val="002A6507"/>
    <w:rsid w:val="002A66C7"/>
    <w:rsid w:val="002A7DA6"/>
    <w:rsid w:val="002B06F1"/>
    <w:rsid w:val="002B0975"/>
    <w:rsid w:val="002B1C61"/>
    <w:rsid w:val="002B20C7"/>
    <w:rsid w:val="002B2916"/>
    <w:rsid w:val="002B3092"/>
    <w:rsid w:val="002B3C70"/>
    <w:rsid w:val="002B3EAC"/>
    <w:rsid w:val="002B4824"/>
    <w:rsid w:val="002B4CAB"/>
    <w:rsid w:val="002B5136"/>
    <w:rsid w:val="002B516C"/>
    <w:rsid w:val="002B5E1D"/>
    <w:rsid w:val="002B60C1"/>
    <w:rsid w:val="002B6D15"/>
    <w:rsid w:val="002B7579"/>
    <w:rsid w:val="002C029B"/>
    <w:rsid w:val="002C0CF8"/>
    <w:rsid w:val="002C297F"/>
    <w:rsid w:val="002C41EF"/>
    <w:rsid w:val="002C4B52"/>
    <w:rsid w:val="002C6696"/>
    <w:rsid w:val="002C6CBF"/>
    <w:rsid w:val="002C6E66"/>
    <w:rsid w:val="002D002B"/>
    <w:rsid w:val="002D03E5"/>
    <w:rsid w:val="002D1526"/>
    <w:rsid w:val="002D2D7B"/>
    <w:rsid w:val="002D3197"/>
    <w:rsid w:val="002D36EB"/>
    <w:rsid w:val="002D43AA"/>
    <w:rsid w:val="002D6BDF"/>
    <w:rsid w:val="002E0B53"/>
    <w:rsid w:val="002E0F44"/>
    <w:rsid w:val="002E15E4"/>
    <w:rsid w:val="002E22CF"/>
    <w:rsid w:val="002E2A8B"/>
    <w:rsid w:val="002E2CE9"/>
    <w:rsid w:val="002E3BF7"/>
    <w:rsid w:val="002E403E"/>
    <w:rsid w:val="002E4362"/>
    <w:rsid w:val="002E4513"/>
    <w:rsid w:val="002E45B9"/>
    <w:rsid w:val="002E4C74"/>
    <w:rsid w:val="002E5A7B"/>
    <w:rsid w:val="002E6336"/>
    <w:rsid w:val="002E6E0E"/>
    <w:rsid w:val="002E786E"/>
    <w:rsid w:val="002F0482"/>
    <w:rsid w:val="002F06E0"/>
    <w:rsid w:val="002F11C6"/>
    <w:rsid w:val="002F158C"/>
    <w:rsid w:val="002F2480"/>
    <w:rsid w:val="002F2F7E"/>
    <w:rsid w:val="002F4093"/>
    <w:rsid w:val="002F4F75"/>
    <w:rsid w:val="002F5636"/>
    <w:rsid w:val="002F5E23"/>
    <w:rsid w:val="002F7507"/>
    <w:rsid w:val="002F7CCA"/>
    <w:rsid w:val="0030010F"/>
    <w:rsid w:val="003007DE"/>
    <w:rsid w:val="003022A5"/>
    <w:rsid w:val="00302D3E"/>
    <w:rsid w:val="00303006"/>
    <w:rsid w:val="00304FE3"/>
    <w:rsid w:val="003068ED"/>
    <w:rsid w:val="00307E51"/>
    <w:rsid w:val="00307F9F"/>
    <w:rsid w:val="003108EC"/>
    <w:rsid w:val="00310B5A"/>
    <w:rsid w:val="00311363"/>
    <w:rsid w:val="0031199D"/>
    <w:rsid w:val="0031217C"/>
    <w:rsid w:val="003129F9"/>
    <w:rsid w:val="00312E75"/>
    <w:rsid w:val="00315732"/>
    <w:rsid w:val="00315867"/>
    <w:rsid w:val="00315F5C"/>
    <w:rsid w:val="00317306"/>
    <w:rsid w:val="00317B45"/>
    <w:rsid w:val="00320F56"/>
    <w:rsid w:val="00321150"/>
    <w:rsid w:val="00322190"/>
    <w:rsid w:val="00322729"/>
    <w:rsid w:val="003239D1"/>
    <w:rsid w:val="00323B58"/>
    <w:rsid w:val="00324685"/>
    <w:rsid w:val="003248F3"/>
    <w:rsid w:val="003249F5"/>
    <w:rsid w:val="00324A1F"/>
    <w:rsid w:val="003260D7"/>
    <w:rsid w:val="00326540"/>
    <w:rsid w:val="0032798A"/>
    <w:rsid w:val="00330288"/>
    <w:rsid w:val="0033074F"/>
    <w:rsid w:val="00331558"/>
    <w:rsid w:val="00331CE6"/>
    <w:rsid w:val="00331D47"/>
    <w:rsid w:val="00331F0C"/>
    <w:rsid w:val="00332938"/>
    <w:rsid w:val="0033324A"/>
    <w:rsid w:val="00333925"/>
    <w:rsid w:val="00333AF8"/>
    <w:rsid w:val="003344F1"/>
    <w:rsid w:val="00336213"/>
    <w:rsid w:val="0033668B"/>
    <w:rsid w:val="00336697"/>
    <w:rsid w:val="003369DE"/>
    <w:rsid w:val="00336DB8"/>
    <w:rsid w:val="00337372"/>
    <w:rsid w:val="003378B3"/>
    <w:rsid w:val="00337A35"/>
    <w:rsid w:val="0034095D"/>
    <w:rsid w:val="00340B33"/>
    <w:rsid w:val="003418CB"/>
    <w:rsid w:val="00343783"/>
    <w:rsid w:val="003454AF"/>
    <w:rsid w:val="0034607C"/>
    <w:rsid w:val="00346244"/>
    <w:rsid w:val="00346408"/>
    <w:rsid w:val="0034692E"/>
    <w:rsid w:val="00347257"/>
    <w:rsid w:val="003474C7"/>
    <w:rsid w:val="00347D88"/>
    <w:rsid w:val="00351572"/>
    <w:rsid w:val="003519CE"/>
    <w:rsid w:val="00351A9D"/>
    <w:rsid w:val="00351D6E"/>
    <w:rsid w:val="00352305"/>
    <w:rsid w:val="00352ADF"/>
    <w:rsid w:val="00352BA3"/>
    <w:rsid w:val="00352C1F"/>
    <w:rsid w:val="00353294"/>
    <w:rsid w:val="00355873"/>
    <w:rsid w:val="00356164"/>
    <w:rsid w:val="0035660F"/>
    <w:rsid w:val="003568DF"/>
    <w:rsid w:val="00356B1B"/>
    <w:rsid w:val="003571B4"/>
    <w:rsid w:val="0035750B"/>
    <w:rsid w:val="00357937"/>
    <w:rsid w:val="003602A0"/>
    <w:rsid w:val="00360A48"/>
    <w:rsid w:val="00360EC6"/>
    <w:rsid w:val="003619DB"/>
    <w:rsid w:val="00361E98"/>
    <w:rsid w:val="003620B6"/>
    <w:rsid w:val="0036276E"/>
    <w:rsid w:val="003628B9"/>
    <w:rsid w:val="00362D8F"/>
    <w:rsid w:val="0036324E"/>
    <w:rsid w:val="00363563"/>
    <w:rsid w:val="00364A34"/>
    <w:rsid w:val="00364BD3"/>
    <w:rsid w:val="00366417"/>
    <w:rsid w:val="00366506"/>
    <w:rsid w:val="00366A53"/>
    <w:rsid w:val="00367724"/>
    <w:rsid w:val="0036779E"/>
    <w:rsid w:val="00370AAA"/>
    <w:rsid w:val="003710BA"/>
    <w:rsid w:val="00371364"/>
    <w:rsid w:val="00371A66"/>
    <w:rsid w:val="003723E0"/>
    <w:rsid w:val="00372942"/>
    <w:rsid w:val="003729E7"/>
    <w:rsid w:val="00373DB7"/>
    <w:rsid w:val="0037531E"/>
    <w:rsid w:val="00375760"/>
    <w:rsid w:val="00375B67"/>
    <w:rsid w:val="00375CDF"/>
    <w:rsid w:val="00375DA9"/>
    <w:rsid w:val="0037600D"/>
    <w:rsid w:val="003770F6"/>
    <w:rsid w:val="00380677"/>
    <w:rsid w:val="00380BF8"/>
    <w:rsid w:val="00380DB3"/>
    <w:rsid w:val="0038108B"/>
    <w:rsid w:val="0038171E"/>
    <w:rsid w:val="00382754"/>
    <w:rsid w:val="00382D37"/>
    <w:rsid w:val="00383077"/>
    <w:rsid w:val="00383E37"/>
    <w:rsid w:val="0038606B"/>
    <w:rsid w:val="00387CBC"/>
    <w:rsid w:val="003904F5"/>
    <w:rsid w:val="00391E3C"/>
    <w:rsid w:val="00393042"/>
    <w:rsid w:val="00393D19"/>
    <w:rsid w:val="00394AD5"/>
    <w:rsid w:val="00394E3B"/>
    <w:rsid w:val="00394E50"/>
    <w:rsid w:val="00395FB6"/>
    <w:rsid w:val="0039642D"/>
    <w:rsid w:val="00396AB7"/>
    <w:rsid w:val="00396BCB"/>
    <w:rsid w:val="00397314"/>
    <w:rsid w:val="003977AD"/>
    <w:rsid w:val="00397F5E"/>
    <w:rsid w:val="003A0758"/>
    <w:rsid w:val="003A146A"/>
    <w:rsid w:val="003A18EA"/>
    <w:rsid w:val="003A20DE"/>
    <w:rsid w:val="003A240B"/>
    <w:rsid w:val="003A2645"/>
    <w:rsid w:val="003A2E40"/>
    <w:rsid w:val="003A4249"/>
    <w:rsid w:val="003A4D58"/>
    <w:rsid w:val="003A5623"/>
    <w:rsid w:val="003A5849"/>
    <w:rsid w:val="003A5C45"/>
    <w:rsid w:val="003A6B44"/>
    <w:rsid w:val="003A7305"/>
    <w:rsid w:val="003A786F"/>
    <w:rsid w:val="003B0158"/>
    <w:rsid w:val="003B02B5"/>
    <w:rsid w:val="003B03B2"/>
    <w:rsid w:val="003B08EB"/>
    <w:rsid w:val="003B15FE"/>
    <w:rsid w:val="003B1607"/>
    <w:rsid w:val="003B2DD5"/>
    <w:rsid w:val="003B3591"/>
    <w:rsid w:val="003B40B6"/>
    <w:rsid w:val="003B4370"/>
    <w:rsid w:val="003B4CFF"/>
    <w:rsid w:val="003B506C"/>
    <w:rsid w:val="003B56DB"/>
    <w:rsid w:val="003B59B7"/>
    <w:rsid w:val="003B655E"/>
    <w:rsid w:val="003B755E"/>
    <w:rsid w:val="003B7628"/>
    <w:rsid w:val="003C1450"/>
    <w:rsid w:val="003C1AB3"/>
    <w:rsid w:val="003C228E"/>
    <w:rsid w:val="003C2310"/>
    <w:rsid w:val="003C3AA8"/>
    <w:rsid w:val="003C51E7"/>
    <w:rsid w:val="003C5EBD"/>
    <w:rsid w:val="003C6893"/>
    <w:rsid w:val="003C6DE2"/>
    <w:rsid w:val="003C6E54"/>
    <w:rsid w:val="003C79CD"/>
    <w:rsid w:val="003D1EFD"/>
    <w:rsid w:val="003D200D"/>
    <w:rsid w:val="003D28BF"/>
    <w:rsid w:val="003D2D05"/>
    <w:rsid w:val="003D4215"/>
    <w:rsid w:val="003D4C47"/>
    <w:rsid w:val="003D5689"/>
    <w:rsid w:val="003D7719"/>
    <w:rsid w:val="003D7CCB"/>
    <w:rsid w:val="003D7F51"/>
    <w:rsid w:val="003E0792"/>
    <w:rsid w:val="003E3321"/>
    <w:rsid w:val="003E40EE"/>
    <w:rsid w:val="003E41AA"/>
    <w:rsid w:val="003E4D77"/>
    <w:rsid w:val="003E5026"/>
    <w:rsid w:val="003E504F"/>
    <w:rsid w:val="003E579E"/>
    <w:rsid w:val="003E5BA9"/>
    <w:rsid w:val="003E613B"/>
    <w:rsid w:val="003E6589"/>
    <w:rsid w:val="003E6EEE"/>
    <w:rsid w:val="003E7509"/>
    <w:rsid w:val="003F0E6D"/>
    <w:rsid w:val="003F1C1B"/>
    <w:rsid w:val="003F2B29"/>
    <w:rsid w:val="003F2E86"/>
    <w:rsid w:val="003F3A2F"/>
    <w:rsid w:val="003F3B0E"/>
    <w:rsid w:val="003F3C42"/>
    <w:rsid w:val="003F3C86"/>
    <w:rsid w:val="003F44FD"/>
    <w:rsid w:val="003F5308"/>
    <w:rsid w:val="003F6889"/>
    <w:rsid w:val="003F73A5"/>
    <w:rsid w:val="003F78B8"/>
    <w:rsid w:val="00400659"/>
    <w:rsid w:val="0040074A"/>
    <w:rsid w:val="00401144"/>
    <w:rsid w:val="004021A9"/>
    <w:rsid w:val="00404530"/>
    <w:rsid w:val="00404831"/>
    <w:rsid w:val="00404DAB"/>
    <w:rsid w:val="004058B4"/>
    <w:rsid w:val="00407661"/>
    <w:rsid w:val="00407CE0"/>
    <w:rsid w:val="00410314"/>
    <w:rsid w:val="00411B88"/>
    <w:rsid w:val="00412063"/>
    <w:rsid w:val="0041218E"/>
    <w:rsid w:val="00412AD0"/>
    <w:rsid w:val="00412EB1"/>
    <w:rsid w:val="00413D7B"/>
    <w:rsid w:val="00413DDE"/>
    <w:rsid w:val="00414112"/>
    <w:rsid w:val="00414118"/>
    <w:rsid w:val="00414125"/>
    <w:rsid w:val="00416084"/>
    <w:rsid w:val="0041613B"/>
    <w:rsid w:val="004171AE"/>
    <w:rsid w:val="00417D76"/>
    <w:rsid w:val="00417DE2"/>
    <w:rsid w:val="00417F22"/>
    <w:rsid w:val="004201D2"/>
    <w:rsid w:val="00421153"/>
    <w:rsid w:val="00423150"/>
    <w:rsid w:val="00423B5F"/>
    <w:rsid w:val="00424D8A"/>
    <w:rsid w:val="00424F8C"/>
    <w:rsid w:val="00425B30"/>
    <w:rsid w:val="00426133"/>
    <w:rsid w:val="00426A86"/>
    <w:rsid w:val="00426F7D"/>
    <w:rsid w:val="00427017"/>
    <w:rsid w:val="004271BA"/>
    <w:rsid w:val="00427BE8"/>
    <w:rsid w:val="00430497"/>
    <w:rsid w:val="00430EA5"/>
    <w:rsid w:val="004310E6"/>
    <w:rsid w:val="00434657"/>
    <w:rsid w:val="00434DC1"/>
    <w:rsid w:val="004350F4"/>
    <w:rsid w:val="004367D6"/>
    <w:rsid w:val="00437583"/>
    <w:rsid w:val="004404E2"/>
    <w:rsid w:val="00440714"/>
    <w:rsid w:val="004412A0"/>
    <w:rsid w:val="004416E8"/>
    <w:rsid w:val="0044176F"/>
    <w:rsid w:val="004422A7"/>
    <w:rsid w:val="00442337"/>
    <w:rsid w:val="0044354C"/>
    <w:rsid w:val="0044477F"/>
    <w:rsid w:val="00445785"/>
    <w:rsid w:val="00445CE4"/>
    <w:rsid w:val="00445F33"/>
    <w:rsid w:val="00446408"/>
    <w:rsid w:val="00446C02"/>
    <w:rsid w:val="0044788E"/>
    <w:rsid w:val="004479BB"/>
    <w:rsid w:val="00450F27"/>
    <w:rsid w:val="004510E5"/>
    <w:rsid w:val="00451DDC"/>
    <w:rsid w:val="00452E72"/>
    <w:rsid w:val="0045305F"/>
    <w:rsid w:val="00453626"/>
    <w:rsid w:val="00453958"/>
    <w:rsid w:val="004545E8"/>
    <w:rsid w:val="00454E4F"/>
    <w:rsid w:val="00455A04"/>
    <w:rsid w:val="00456A75"/>
    <w:rsid w:val="00456BC8"/>
    <w:rsid w:val="004576F0"/>
    <w:rsid w:val="00461E39"/>
    <w:rsid w:val="0046219B"/>
    <w:rsid w:val="00462D3A"/>
    <w:rsid w:val="00463521"/>
    <w:rsid w:val="00463A8B"/>
    <w:rsid w:val="0046461F"/>
    <w:rsid w:val="00464E3C"/>
    <w:rsid w:val="0046524E"/>
    <w:rsid w:val="00465702"/>
    <w:rsid w:val="00466838"/>
    <w:rsid w:val="00467369"/>
    <w:rsid w:val="004675AF"/>
    <w:rsid w:val="00471125"/>
    <w:rsid w:val="00471671"/>
    <w:rsid w:val="0047171C"/>
    <w:rsid w:val="004717A5"/>
    <w:rsid w:val="00471D6B"/>
    <w:rsid w:val="00472140"/>
    <w:rsid w:val="00472433"/>
    <w:rsid w:val="0047270B"/>
    <w:rsid w:val="00473B27"/>
    <w:rsid w:val="0047437A"/>
    <w:rsid w:val="00475290"/>
    <w:rsid w:val="00476421"/>
    <w:rsid w:val="004764B2"/>
    <w:rsid w:val="00476BE9"/>
    <w:rsid w:val="00480E42"/>
    <w:rsid w:val="00482801"/>
    <w:rsid w:val="00483568"/>
    <w:rsid w:val="00484C5D"/>
    <w:rsid w:val="00484F78"/>
    <w:rsid w:val="00484F92"/>
    <w:rsid w:val="0048543E"/>
    <w:rsid w:val="00485BED"/>
    <w:rsid w:val="004866D3"/>
    <w:rsid w:val="004868C1"/>
    <w:rsid w:val="004869C4"/>
    <w:rsid w:val="0048750F"/>
    <w:rsid w:val="00490750"/>
    <w:rsid w:val="004918DA"/>
    <w:rsid w:val="00491A66"/>
    <w:rsid w:val="00492D1A"/>
    <w:rsid w:val="00493199"/>
    <w:rsid w:val="004956B8"/>
    <w:rsid w:val="00495F94"/>
    <w:rsid w:val="00495FF1"/>
    <w:rsid w:val="0049603B"/>
    <w:rsid w:val="00496AD6"/>
    <w:rsid w:val="00496C3C"/>
    <w:rsid w:val="00497D02"/>
    <w:rsid w:val="00497E09"/>
    <w:rsid w:val="004A175E"/>
    <w:rsid w:val="004A4251"/>
    <w:rsid w:val="004A495F"/>
    <w:rsid w:val="004A642B"/>
    <w:rsid w:val="004A6899"/>
    <w:rsid w:val="004A6FEF"/>
    <w:rsid w:val="004A7544"/>
    <w:rsid w:val="004A7713"/>
    <w:rsid w:val="004A77E7"/>
    <w:rsid w:val="004B0398"/>
    <w:rsid w:val="004B186F"/>
    <w:rsid w:val="004B4256"/>
    <w:rsid w:val="004B444C"/>
    <w:rsid w:val="004B5C7C"/>
    <w:rsid w:val="004B6B0F"/>
    <w:rsid w:val="004B7CBC"/>
    <w:rsid w:val="004C06EA"/>
    <w:rsid w:val="004C06F4"/>
    <w:rsid w:val="004C1111"/>
    <w:rsid w:val="004C2B2F"/>
    <w:rsid w:val="004C2B84"/>
    <w:rsid w:val="004C327E"/>
    <w:rsid w:val="004C3B8C"/>
    <w:rsid w:val="004C5326"/>
    <w:rsid w:val="004C54E5"/>
    <w:rsid w:val="004C5C8F"/>
    <w:rsid w:val="004C6435"/>
    <w:rsid w:val="004C7941"/>
    <w:rsid w:val="004C7DC8"/>
    <w:rsid w:val="004D11DC"/>
    <w:rsid w:val="004D21B0"/>
    <w:rsid w:val="004D2935"/>
    <w:rsid w:val="004D308A"/>
    <w:rsid w:val="004D3620"/>
    <w:rsid w:val="004D3789"/>
    <w:rsid w:val="004D59F5"/>
    <w:rsid w:val="004D5C66"/>
    <w:rsid w:val="004D68F8"/>
    <w:rsid w:val="004D737D"/>
    <w:rsid w:val="004E0892"/>
    <w:rsid w:val="004E1677"/>
    <w:rsid w:val="004E2659"/>
    <w:rsid w:val="004E2CF6"/>
    <w:rsid w:val="004E2D51"/>
    <w:rsid w:val="004E3537"/>
    <w:rsid w:val="004E374E"/>
    <w:rsid w:val="004E39EE"/>
    <w:rsid w:val="004E42C3"/>
    <w:rsid w:val="004E475C"/>
    <w:rsid w:val="004E4C44"/>
    <w:rsid w:val="004E50B2"/>
    <w:rsid w:val="004E5274"/>
    <w:rsid w:val="004E56E0"/>
    <w:rsid w:val="004E6314"/>
    <w:rsid w:val="004E6F89"/>
    <w:rsid w:val="004E7329"/>
    <w:rsid w:val="004E7CFF"/>
    <w:rsid w:val="004F02A9"/>
    <w:rsid w:val="004F19E3"/>
    <w:rsid w:val="004F1C56"/>
    <w:rsid w:val="004F1E21"/>
    <w:rsid w:val="004F1E7F"/>
    <w:rsid w:val="004F2CB0"/>
    <w:rsid w:val="004F5188"/>
    <w:rsid w:val="004F528F"/>
    <w:rsid w:val="004F5591"/>
    <w:rsid w:val="004F5911"/>
    <w:rsid w:val="004F6382"/>
    <w:rsid w:val="004F6564"/>
    <w:rsid w:val="004F6624"/>
    <w:rsid w:val="004F717F"/>
    <w:rsid w:val="004F781B"/>
    <w:rsid w:val="004F7CD8"/>
    <w:rsid w:val="0050000C"/>
    <w:rsid w:val="005002C5"/>
    <w:rsid w:val="00500C23"/>
    <w:rsid w:val="00500DF4"/>
    <w:rsid w:val="0050112F"/>
    <w:rsid w:val="005017F7"/>
    <w:rsid w:val="00501FA7"/>
    <w:rsid w:val="005034BB"/>
    <w:rsid w:val="005034DC"/>
    <w:rsid w:val="0050482C"/>
    <w:rsid w:val="00505B6D"/>
    <w:rsid w:val="00505BFA"/>
    <w:rsid w:val="00506378"/>
    <w:rsid w:val="005068AC"/>
    <w:rsid w:val="005068D0"/>
    <w:rsid w:val="005071B4"/>
    <w:rsid w:val="00507687"/>
    <w:rsid w:val="005076B1"/>
    <w:rsid w:val="00510548"/>
    <w:rsid w:val="005117A9"/>
    <w:rsid w:val="00511F57"/>
    <w:rsid w:val="005122F0"/>
    <w:rsid w:val="00512908"/>
    <w:rsid w:val="005131DB"/>
    <w:rsid w:val="00513518"/>
    <w:rsid w:val="00514A39"/>
    <w:rsid w:val="00514ECE"/>
    <w:rsid w:val="00515AAE"/>
    <w:rsid w:val="00515CBE"/>
    <w:rsid w:val="00515E2B"/>
    <w:rsid w:val="005167D2"/>
    <w:rsid w:val="00516EB0"/>
    <w:rsid w:val="005170C0"/>
    <w:rsid w:val="00517A88"/>
    <w:rsid w:val="00517C6C"/>
    <w:rsid w:val="005202EA"/>
    <w:rsid w:val="00520EAC"/>
    <w:rsid w:val="0052198D"/>
    <w:rsid w:val="005227B8"/>
    <w:rsid w:val="00522A7E"/>
    <w:rsid w:val="00522E02"/>
    <w:rsid w:val="00522F20"/>
    <w:rsid w:val="005239BF"/>
    <w:rsid w:val="00523A50"/>
    <w:rsid w:val="005241CF"/>
    <w:rsid w:val="00524583"/>
    <w:rsid w:val="00525DD2"/>
    <w:rsid w:val="00526C81"/>
    <w:rsid w:val="00527150"/>
    <w:rsid w:val="0053016B"/>
    <w:rsid w:val="005308DB"/>
    <w:rsid w:val="00530A2E"/>
    <w:rsid w:val="00530FBE"/>
    <w:rsid w:val="0053189A"/>
    <w:rsid w:val="00531D97"/>
    <w:rsid w:val="005329A9"/>
    <w:rsid w:val="00533159"/>
    <w:rsid w:val="0053323C"/>
    <w:rsid w:val="005339DB"/>
    <w:rsid w:val="00534244"/>
    <w:rsid w:val="00534C89"/>
    <w:rsid w:val="00534D31"/>
    <w:rsid w:val="00536241"/>
    <w:rsid w:val="00536789"/>
    <w:rsid w:val="005376D8"/>
    <w:rsid w:val="00537D97"/>
    <w:rsid w:val="00540082"/>
    <w:rsid w:val="00540693"/>
    <w:rsid w:val="00540719"/>
    <w:rsid w:val="00540E48"/>
    <w:rsid w:val="00541111"/>
    <w:rsid w:val="00541573"/>
    <w:rsid w:val="00542985"/>
    <w:rsid w:val="00542B6E"/>
    <w:rsid w:val="0054348A"/>
    <w:rsid w:val="005454AC"/>
    <w:rsid w:val="00546126"/>
    <w:rsid w:val="0054626D"/>
    <w:rsid w:val="005465DD"/>
    <w:rsid w:val="005469E8"/>
    <w:rsid w:val="005502FB"/>
    <w:rsid w:val="00550D09"/>
    <w:rsid w:val="00551361"/>
    <w:rsid w:val="00551B55"/>
    <w:rsid w:val="00552EE2"/>
    <w:rsid w:val="00552EFD"/>
    <w:rsid w:val="00553983"/>
    <w:rsid w:val="00554530"/>
    <w:rsid w:val="005547B8"/>
    <w:rsid w:val="005551BE"/>
    <w:rsid w:val="00555BB1"/>
    <w:rsid w:val="00557B27"/>
    <w:rsid w:val="00557DF1"/>
    <w:rsid w:val="00560DF7"/>
    <w:rsid w:val="0056224C"/>
    <w:rsid w:val="00562AA0"/>
    <w:rsid w:val="00562B6F"/>
    <w:rsid w:val="00563F5F"/>
    <w:rsid w:val="00564398"/>
    <w:rsid w:val="005643BB"/>
    <w:rsid w:val="00564686"/>
    <w:rsid w:val="00564B6F"/>
    <w:rsid w:val="00565570"/>
    <w:rsid w:val="00565625"/>
    <w:rsid w:val="005663DA"/>
    <w:rsid w:val="0056645F"/>
    <w:rsid w:val="00571521"/>
    <w:rsid w:val="00571777"/>
    <w:rsid w:val="005717D2"/>
    <w:rsid w:val="00573314"/>
    <w:rsid w:val="005744AB"/>
    <w:rsid w:val="00574929"/>
    <w:rsid w:val="00574E7B"/>
    <w:rsid w:val="0057634F"/>
    <w:rsid w:val="0057695B"/>
    <w:rsid w:val="00577DC2"/>
    <w:rsid w:val="00580EE3"/>
    <w:rsid w:val="00580EE6"/>
    <w:rsid w:val="00580FF5"/>
    <w:rsid w:val="005817F0"/>
    <w:rsid w:val="00583154"/>
    <w:rsid w:val="0058323C"/>
    <w:rsid w:val="00583E0F"/>
    <w:rsid w:val="005842B9"/>
    <w:rsid w:val="0058506A"/>
    <w:rsid w:val="0058519C"/>
    <w:rsid w:val="0058645D"/>
    <w:rsid w:val="005868CF"/>
    <w:rsid w:val="005872FF"/>
    <w:rsid w:val="00587D93"/>
    <w:rsid w:val="0059023B"/>
    <w:rsid w:val="0059149A"/>
    <w:rsid w:val="005916DB"/>
    <w:rsid w:val="005928B5"/>
    <w:rsid w:val="00592E84"/>
    <w:rsid w:val="0059337A"/>
    <w:rsid w:val="005956EE"/>
    <w:rsid w:val="00595C0B"/>
    <w:rsid w:val="00596C53"/>
    <w:rsid w:val="005973FF"/>
    <w:rsid w:val="005A0122"/>
    <w:rsid w:val="005A083E"/>
    <w:rsid w:val="005A0AF7"/>
    <w:rsid w:val="005A0B92"/>
    <w:rsid w:val="005A138F"/>
    <w:rsid w:val="005A15FE"/>
    <w:rsid w:val="005A1731"/>
    <w:rsid w:val="005A2246"/>
    <w:rsid w:val="005A2327"/>
    <w:rsid w:val="005A2CEC"/>
    <w:rsid w:val="005A35BC"/>
    <w:rsid w:val="005A3C65"/>
    <w:rsid w:val="005A3D95"/>
    <w:rsid w:val="005A42FD"/>
    <w:rsid w:val="005A44AB"/>
    <w:rsid w:val="005A5A8B"/>
    <w:rsid w:val="005A738E"/>
    <w:rsid w:val="005A7461"/>
    <w:rsid w:val="005A75C4"/>
    <w:rsid w:val="005A766D"/>
    <w:rsid w:val="005A79A3"/>
    <w:rsid w:val="005A79ED"/>
    <w:rsid w:val="005B25FB"/>
    <w:rsid w:val="005B2622"/>
    <w:rsid w:val="005B2798"/>
    <w:rsid w:val="005B4802"/>
    <w:rsid w:val="005B49AF"/>
    <w:rsid w:val="005B4C3B"/>
    <w:rsid w:val="005B5391"/>
    <w:rsid w:val="005B558D"/>
    <w:rsid w:val="005B6093"/>
    <w:rsid w:val="005B6464"/>
    <w:rsid w:val="005B658A"/>
    <w:rsid w:val="005B6AA1"/>
    <w:rsid w:val="005B7773"/>
    <w:rsid w:val="005C003B"/>
    <w:rsid w:val="005C097A"/>
    <w:rsid w:val="005C0D83"/>
    <w:rsid w:val="005C145C"/>
    <w:rsid w:val="005C1EA6"/>
    <w:rsid w:val="005C4783"/>
    <w:rsid w:val="005C606C"/>
    <w:rsid w:val="005C633E"/>
    <w:rsid w:val="005C7AA8"/>
    <w:rsid w:val="005D06B5"/>
    <w:rsid w:val="005D0B99"/>
    <w:rsid w:val="005D0D39"/>
    <w:rsid w:val="005D1A08"/>
    <w:rsid w:val="005D2B7B"/>
    <w:rsid w:val="005D308E"/>
    <w:rsid w:val="005D3A48"/>
    <w:rsid w:val="005D47BC"/>
    <w:rsid w:val="005D47C8"/>
    <w:rsid w:val="005D4B78"/>
    <w:rsid w:val="005D558C"/>
    <w:rsid w:val="005D6A49"/>
    <w:rsid w:val="005D7363"/>
    <w:rsid w:val="005D7AF8"/>
    <w:rsid w:val="005E17BF"/>
    <w:rsid w:val="005E222B"/>
    <w:rsid w:val="005E3583"/>
    <w:rsid w:val="005E366A"/>
    <w:rsid w:val="005E6D70"/>
    <w:rsid w:val="005E6E91"/>
    <w:rsid w:val="005E718F"/>
    <w:rsid w:val="005E78BB"/>
    <w:rsid w:val="005E7ED3"/>
    <w:rsid w:val="005F0A72"/>
    <w:rsid w:val="005F0DDD"/>
    <w:rsid w:val="005F1A63"/>
    <w:rsid w:val="005F2145"/>
    <w:rsid w:val="005F259A"/>
    <w:rsid w:val="005F2935"/>
    <w:rsid w:val="005F361E"/>
    <w:rsid w:val="005F3F78"/>
    <w:rsid w:val="005F4493"/>
    <w:rsid w:val="005F451C"/>
    <w:rsid w:val="005F4781"/>
    <w:rsid w:val="005F528D"/>
    <w:rsid w:val="005F7243"/>
    <w:rsid w:val="005F7702"/>
    <w:rsid w:val="0060002D"/>
    <w:rsid w:val="00600CA2"/>
    <w:rsid w:val="00601455"/>
    <w:rsid w:val="006016E1"/>
    <w:rsid w:val="00601EA0"/>
    <w:rsid w:val="00602D27"/>
    <w:rsid w:val="006036F1"/>
    <w:rsid w:val="006041A7"/>
    <w:rsid w:val="00604D1F"/>
    <w:rsid w:val="0060608C"/>
    <w:rsid w:val="00606AEB"/>
    <w:rsid w:val="006075DE"/>
    <w:rsid w:val="00607C0D"/>
    <w:rsid w:val="006100E5"/>
    <w:rsid w:val="006108C3"/>
    <w:rsid w:val="00610AE3"/>
    <w:rsid w:val="00610BE9"/>
    <w:rsid w:val="00610DA4"/>
    <w:rsid w:val="00610FDD"/>
    <w:rsid w:val="0061101D"/>
    <w:rsid w:val="0061141C"/>
    <w:rsid w:val="00611C86"/>
    <w:rsid w:val="00612555"/>
    <w:rsid w:val="00613864"/>
    <w:rsid w:val="006144A1"/>
    <w:rsid w:val="00615EBB"/>
    <w:rsid w:val="00615F16"/>
    <w:rsid w:val="00616096"/>
    <w:rsid w:val="006160A2"/>
    <w:rsid w:val="006164A9"/>
    <w:rsid w:val="0061761E"/>
    <w:rsid w:val="0062072F"/>
    <w:rsid w:val="00621156"/>
    <w:rsid w:val="00622FC5"/>
    <w:rsid w:val="00623393"/>
    <w:rsid w:val="00623A30"/>
    <w:rsid w:val="00623B8B"/>
    <w:rsid w:val="00624586"/>
    <w:rsid w:val="00625591"/>
    <w:rsid w:val="006257A2"/>
    <w:rsid w:val="006259AB"/>
    <w:rsid w:val="006265D0"/>
    <w:rsid w:val="006302AA"/>
    <w:rsid w:val="00630ED4"/>
    <w:rsid w:val="00631A68"/>
    <w:rsid w:val="00633341"/>
    <w:rsid w:val="00633504"/>
    <w:rsid w:val="0063510C"/>
    <w:rsid w:val="006352BC"/>
    <w:rsid w:val="006355D8"/>
    <w:rsid w:val="00635B4F"/>
    <w:rsid w:val="006363BD"/>
    <w:rsid w:val="00636483"/>
    <w:rsid w:val="00637429"/>
    <w:rsid w:val="0063743B"/>
    <w:rsid w:val="0063798E"/>
    <w:rsid w:val="00640423"/>
    <w:rsid w:val="006409A6"/>
    <w:rsid w:val="00640B50"/>
    <w:rsid w:val="006412DC"/>
    <w:rsid w:val="00641829"/>
    <w:rsid w:val="00642607"/>
    <w:rsid w:val="00642765"/>
    <w:rsid w:val="00642BC6"/>
    <w:rsid w:val="006433DA"/>
    <w:rsid w:val="006436F1"/>
    <w:rsid w:val="00644790"/>
    <w:rsid w:val="00644E21"/>
    <w:rsid w:val="006455A4"/>
    <w:rsid w:val="006463EE"/>
    <w:rsid w:val="006474E4"/>
    <w:rsid w:val="00647BF5"/>
    <w:rsid w:val="006501AF"/>
    <w:rsid w:val="00650DDE"/>
    <w:rsid w:val="00651D9E"/>
    <w:rsid w:val="00651F69"/>
    <w:rsid w:val="0065221E"/>
    <w:rsid w:val="00652A19"/>
    <w:rsid w:val="00653FC4"/>
    <w:rsid w:val="0065505B"/>
    <w:rsid w:val="00655489"/>
    <w:rsid w:val="00657C81"/>
    <w:rsid w:val="00660642"/>
    <w:rsid w:val="00660EF3"/>
    <w:rsid w:val="0066214D"/>
    <w:rsid w:val="00662BFF"/>
    <w:rsid w:val="00662F6B"/>
    <w:rsid w:val="00663924"/>
    <w:rsid w:val="00663BEF"/>
    <w:rsid w:val="006643C9"/>
    <w:rsid w:val="00665C1C"/>
    <w:rsid w:val="006670AC"/>
    <w:rsid w:val="0066750D"/>
    <w:rsid w:val="006678AE"/>
    <w:rsid w:val="00670B05"/>
    <w:rsid w:val="00671279"/>
    <w:rsid w:val="00671901"/>
    <w:rsid w:val="00672307"/>
    <w:rsid w:val="00672B14"/>
    <w:rsid w:val="00672CC7"/>
    <w:rsid w:val="00673D2F"/>
    <w:rsid w:val="00674143"/>
    <w:rsid w:val="00677765"/>
    <w:rsid w:val="006802F8"/>
    <w:rsid w:val="006808C6"/>
    <w:rsid w:val="00680FE1"/>
    <w:rsid w:val="00681338"/>
    <w:rsid w:val="00681851"/>
    <w:rsid w:val="006818B0"/>
    <w:rsid w:val="00682668"/>
    <w:rsid w:val="00682FE3"/>
    <w:rsid w:val="006833D2"/>
    <w:rsid w:val="00683913"/>
    <w:rsid w:val="00684D48"/>
    <w:rsid w:val="00685508"/>
    <w:rsid w:val="006861B4"/>
    <w:rsid w:val="00686359"/>
    <w:rsid w:val="006878DC"/>
    <w:rsid w:val="00691016"/>
    <w:rsid w:val="006912AC"/>
    <w:rsid w:val="00691D6A"/>
    <w:rsid w:val="006922E7"/>
    <w:rsid w:val="00692609"/>
    <w:rsid w:val="00692679"/>
    <w:rsid w:val="00692A68"/>
    <w:rsid w:val="00694407"/>
    <w:rsid w:val="00694627"/>
    <w:rsid w:val="0069478F"/>
    <w:rsid w:val="00694EFD"/>
    <w:rsid w:val="00695D85"/>
    <w:rsid w:val="00696AD3"/>
    <w:rsid w:val="00696D70"/>
    <w:rsid w:val="00697564"/>
    <w:rsid w:val="006976F0"/>
    <w:rsid w:val="006A054C"/>
    <w:rsid w:val="006A06DD"/>
    <w:rsid w:val="006A0B68"/>
    <w:rsid w:val="006A107E"/>
    <w:rsid w:val="006A2C18"/>
    <w:rsid w:val="006A30A2"/>
    <w:rsid w:val="006A3456"/>
    <w:rsid w:val="006A39BB"/>
    <w:rsid w:val="006A4990"/>
    <w:rsid w:val="006A4F2D"/>
    <w:rsid w:val="006A6773"/>
    <w:rsid w:val="006A6A44"/>
    <w:rsid w:val="006A6C12"/>
    <w:rsid w:val="006A6D23"/>
    <w:rsid w:val="006B25DE"/>
    <w:rsid w:val="006B28D6"/>
    <w:rsid w:val="006B35F0"/>
    <w:rsid w:val="006B45DA"/>
    <w:rsid w:val="006B5385"/>
    <w:rsid w:val="006B5D56"/>
    <w:rsid w:val="006C1C3B"/>
    <w:rsid w:val="006C2209"/>
    <w:rsid w:val="006C34A9"/>
    <w:rsid w:val="006C49A0"/>
    <w:rsid w:val="006C4D49"/>
    <w:rsid w:val="006C4E43"/>
    <w:rsid w:val="006C5F41"/>
    <w:rsid w:val="006C643E"/>
    <w:rsid w:val="006D08D2"/>
    <w:rsid w:val="006D09E7"/>
    <w:rsid w:val="006D0B0C"/>
    <w:rsid w:val="006D0F2C"/>
    <w:rsid w:val="006D1164"/>
    <w:rsid w:val="006D213B"/>
    <w:rsid w:val="006D2932"/>
    <w:rsid w:val="006D3671"/>
    <w:rsid w:val="006D3986"/>
    <w:rsid w:val="006D4176"/>
    <w:rsid w:val="006D42E0"/>
    <w:rsid w:val="006D4E9E"/>
    <w:rsid w:val="006D513A"/>
    <w:rsid w:val="006D58B1"/>
    <w:rsid w:val="006D5967"/>
    <w:rsid w:val="006E0A73"/>
    <w:rsid w:val="006E0FEE"/>
    <w:rsid w:val="006E1481"/>
    <w:rsid w:val="006E153A"/>
    <w:rsid w:val="006E1747"/>
    <w:rsid w:val="006E17D6"/>
    <w:rsid w:val="006E1878"/>
    <w:rsid w:val="006E4BC4"/>
    <w:rsid w:val="006E5ACC"/>
    <w:rsid w:val="006E6B2D"/>
    <w:rsid w:val="006E6C11"/>
    <w:rsid w:val="006E781E"/>
    <w:rsid w:val="006F089C"/>
    <w:rsid w:val="006F1790"/>
    <w:rsid w:val="006F1C2F"/>
    <w:rsid w:val="006F1DC3"/>
    <w:rsid w:val="006F222B"/>
    <w:rsid w:val="006F268A"/>
    <w:rsid w:val="006F2BF4"/>
    <w:rsid w:val="006F2DA5"/>
    <w:rsid w:val="006F4903"/>
    <w:rsid w:val="006F53E5"/>
    <w:rsid w:val="006F5898"/>
    <w:rsid w:val="006F6CED"/>
    <w:rsid w:val="006F7C0C"/>
    <w:rsid w:val="0070035D"/>
    <w:rsid w:val="00700755"/>
    <w:rsid w:val="00700AB8"/>
    <w:rsid w:val="00700B74"/>
    <w:rsid w:val="007011AB"/>
    <w:rsid w:val="00702451"/>
    <w:rsid w:val="00702F8A"/>
    <w:rsid w:val="00703018"/>
    <w:rsid w:val="00704241"/>
    <w:rsid w:val="00704E00"/>
    <w:rsid w:val="0070646B"/>
    <w:rsid w:val="00706E97"/>
    <w:rsid w:val="00707382"/>
    <w:rsid w:val="007101F5"/>
    <w:rsid w:val="00710BFB"/>
    <w:rsid w:val="00711853"/>
    <w:rsid w:val="007119DC"/>
    <w:rsid w:val="007130A2"/>
    <w:rsid w:val="00713526"/>
    <w:rsid w:val="00715463"/>
    <w:rsid w:val="007156EB"/>
    <w:rsid w:val="0071683A"/>
    <w:rsid w:val="00716C35"/>
    <w:rsid w:val="00717057"/>
    <w:rsid w:val="00717B0E"/>
    <w:rsid w:val="007207E4"/>
    <w:rsid w:val="00722A1E"/>
    <w:rsid w:val="00723A3F"/>
    <w:rsid w:val="007241EC"/>
    <w:rsid w:val="007246F4"/>
    <w:rsid w:val="007248F6"/>
    <w:rsid w:val="00724F3A"/>
    <w:rsid w:val="00724F80"/>
    <w:rsid w:val="00726C30"/>
    <w:rsid w:val="00726F43"/>
    <w:rsid w:val="00730655"/>
    <w:rsid w:val="00731825"/>
    <w:rsid w:val="00731D77"/>
    <w:rsid w:val="00732360"/>
    <w:rsid w:val="0073274A"/>
    <w:rsid w:val="00732D16"/>
    <w:rsid w:val="0073304A"/>
    <w:rsid w:val="00733749"/>
    <w:rsid w:val="0073390A"/>
    <w:rsid w:val="00734135"/>
    <w:rsid w:val="007349CD"/>
    <w:rsid w:val="00734C9B"/>
    <w:rsid w:val="00734E64"/>
    <w:rsid w:val="00735614"/>
    <w:rsid w:val="00736B37"/>
    <w:rsid w:val="00740031"/>
    <w:rsid w:val="00740A35"/>
    <w:rsid w:val="00743140"/>
    <w:rsid w:val="00743648"/>
    <w:rsid w:val="00744685"/>
    <w:rsid w:val="007455F4"/>
    <w:rsid w:val="00745909"/>
    <w:rsid w:val="00745FFE"/>
    <w:rsid w:val="00746089"/>
    <w:rsid w:val="007463E4"/>
    <w:rsid w:val="00750394"/>
    <w:rsid w:val="007520B4"/>
    <w:rsid w:val="00752B11"/>
    <w:rsid w:val="00753094"/>
    <w:rsid w:val="0075390E"/>
    <w:rsid w:val="007560CE"/>
    <w:rsid w:val="007566AD"/>
    <w:rsid w:val="00757310"/>
    <w:rsid w:val="007575DF"/>
    <w:rsid w:val="00760008"/>
    <w:rsid w:val="00760785"/>
    <w:rsid w:val="007611D0"/>
    <w:rsid w:val="00761641"/>
    <w:rsid w:val="007623F2"/>
    <w:rsid w:val="00762B3B"/>
    <w:rsid w:val="00762F65"/>
    <w:rsid w:val="007631BC"/>
    <w:rsid w:val="00763F6B"/>
    <w:rsid w:val="00764029"/>
    <w:rsid w:val="00764804"/>
    <w:rsid w:val="007655D5"/>
    <w:rsid w:val="007668C1"/>
    <w:rsid w:val="00767211"/>
    <w:rsid w:val="00767AA6"/>
    <w:rsid w:val="0077007B"/>
    <w:rsid w:val="00771721"/>
    <w:rsid w:val="00771F39"/>
    <w:rsid w:val="007721AF"/>
    <w:rsid w:val="00772DE7"/>
    <w:rsid w:val="00773A08"/>
    <w:rsid w:val="00774B74"/>
    <w:rsid w:val="0077573B"/>
    <w:rsid w:val="0077591A"/>
    <w:rsid w:val="00775AFD"/>
    <w:rsid w:val="007763C1"/>
    <w:rsid w:val="007771AD"/>
    <w:rsid w:val="007779A6"/>
    <w:rsid w:val="00777E82"/>
    <w:rsid w:val="007803D1"/>
    <w:rsid w:val="00780663"/>
    <w:rsid w:val="00780758"/>
    <w:rsid w:val="00780F24"/>
    <w:rsid w:val="00781359"/>
    <w:rsid w:val="007831F4"/>
    <w:rsid w:val="00783CAC"/>
    <w:rsid w:val="00784CD8"/>
    <w:rsid w:val="00785344"/>
    <w:rsid w:val="00785758"/>
    <w:rsid w:val="00785E78"/>
    <w:rsid w:val="00786224"/>
    <w:rsid w:val="007863C1"/>
    <w:rsid w:val="00786921"/>
    <w:rsid w:val="0078770A"/>
    <w:rsid w:val="007878F7"/>
    <w:rsid w:val="00787C10"/>
    <w:rsid w:val="00787DD5"/>
    <w:rsid w:val="007917F1"/>
    <w:rsid w:val="00792413"/>
    <w:rsid w:val="00792796"/>
    <w:rsid w:val="007931CF"/>
    <w:rsid w:val="0079492C"/>
    <w:rsid w:val="007951FF"/>
    <w:rsid w:val="0079567E"/>
    <w:rsid w:val="007959C8"/>
    <w:rsid w:val="00795C73"/>
    <w:rsid w:val="00796CF3"/>
    <w:rsid w:val="0079726E"/>
    <w:rsid w:val="007A0824"/>
    <w:rsid w:val="007A1EAA"/>
    <w:rsid w:val="007A2430"/>
    <w:rsid w:val="007A44B0"/>
    <w:rsid w:val="007A5345"/>
    <w:rsid w:val="007A560F"/>
    <w:rsid w:val="007A614E"/>
    <w:rsid w:val="007A6C47"/>
    <w:rsid w:val="007A74CA"/>
    <w:rsid w:val="007A7739"/>
    <w:rsid w:val="007A79FD"/>
    <w:rsid w:val="007A7D2D"/>
    <w:rsid w:val="007B0B9D"/>
    <w:rsid w:val="007B0DE5"/>
    <w:rsid w:val="007B26E3"/>
    <w:rsid w:val="007B3309"/>
    <w:rsid w:val="007B47C6"/>
    <w:rsid w:val="007B5224"/>
    <w:rsid w:val="007B5A43"/>
    <w:rsid w:val="007B5BF4"/>
    <w:rsid w:val="007B62A1"/>
    <w:rsid w:val="007B709B"/>
    <w:rsid w:val="007B7C14"/>
    <w:rsid w:val="007B7D5F"/>
    <w:rsid w:val="007B7F76"/>
    <w:rsid w:val="007C0233"/>
    <w:rsid w:val="007C06F6"/>
    <w:rsid w:val="007C0915"/>
    <w:rsid w:val="007C0CD6"/>
    <w:rsid w:val="007C0DB6"/>
    <w:rsid w:val="007C0E9B"/>
    <w:rsid w:val="007C1343"/>
    <w:rsid w:val="007C1833"/>
    <w:rsid w:val="007C2277"/>
    <w:rsid w:val="007C2695"/>
    <w:rsid w:val="007C3128"/>
    <w:rsid w:val="007C3617"/>
    <w:rsid w:val="007C374A"/>
    <w:rsid w:val="007C397E"/>
    <w:rsid w:val="007C4F97"/>
    <w:rsid w:val="007C5182"/>
    <w:rsid w:val="007C5EE4"/>
    <w:rsid w:val="007C5EF1"/>
    <w:rsid w:val="007C63DB"/>
    <w:rsid w:val="007C72B3"/>
    <w:rsid w:val="007C7BD8"/>
    <w:rsid w:val="007C7BF5"/>
    <w:rsid w:val="007D01CE"/>
    <w:rsid w:val="007D1508"/>
    <w:rsid w:val="007D17BD"/>
    <w:rsid w:val="007D19B7"/>
    <w:rsid w:val="007D2564"/>
    <w:rsid w:val="007D31A6"/>
    <w:rsid w:val="007D3CF3"/>
    <w:rsid w:val="007D5509"/>
    <w:rsid w:val="007D5B4D"/>
    <w:rsid w:val="007D652F"/>
    <w:rsid w:val="007D665E"/>
    <w:rsid w:val="007D69BA"/>
    <w:rsid w:val="007D75E5"/>
    <w:rsid w:val="007D773E"/>
    <w:rsid w:val="007D7DAD"/>
    <w:rsid w:val="007E004A"/>
    <w:rsid w:val="007E066E"/>
    <w:rsid w:val="007E0976"/>
    <w:rsid w:val="007E0C3A"/>
    <w:rsid w:val="007E1356"/>
    <w:rsid w:val="007E1399"/>
    <w:rsid w:val="007E1810"/>
    <w:rsid w:val="007E1AF3"/>
    <w:rsid w:val="007E20FC"/>
    <w:rsid w:val="007E327C"/>
    <w:rsid w:val="007E3916"/>
    <w:rsid w:val="007E39C4"/>
    <w:rsid w:val="007E3E2D"/>
    <w:rsid w:val="007E4A2D"/>
    <w:rsid w:val="007E54AB"/>
    <w:rsid w:val="007E684D"/>
    <w:rsid w:val="007E6A17"/>
    <w:rsid w:val="007E7062"/>
    <w:rsid w:val="007F09FE"/>
    <w:rsid w:val="007F0E1E"/>
    <w:rsid w:val="007F13C8"/>
    <w:rsid w:val="007F1581"/>
    <w:rsid w:val="007F19EF"/>
    <w:rsid w:val="007F29A7"/>
    <w:rsid w:val="007F3A95"/>
    <w:rsid w:val="007F3EE6"/>
    <w:rsid w:val="007F5694"/>
    <w:rsid w:val="007F5D11"/>
    <w:rsid w:val="007F68AA"/>
    <w:rsid w:val="007F6A93"/>
    <w:rsid w:val="007F7C7B"/>
    <w:rsid w:val="008004B4"/>
    <w:rsid w:val="0080147E"/>
    <w:rsid w:val="008020F3"/>
    <w:rsid w:val="008027F2"/>
    <w:rsid w:val="00802B1E"/>
    <w:rsid w:val="00805BE8"/>
    <w:rsid w:val="0080664E"/>
    <w:rsid w:val="00807BD6"/>
    <w:rsid w:val="0081077F"/>
    <w:rsid w:val="0081144F"/>
    <w:rsid w:val="008135B8"/>
    <w:rsid w:val="008143D6"/>
    <w:rsid w:val="00815D90"/>
    <w:rsid w:val="00816078"/>
    <w:rsid w:val="00816B24"/>
    <w:rsid w:val="00817177"/>
    <w:rsid w:val="008172DD"/>
    <w:rsid w:val="008177E3"/>
    <w:rsid w:val="008206F3"/>
    <w:rsid w:val="008208D1"/>
    <w:rsid w:val="00820EA5"/>
    <w:rsid w:val="0082380C"/>
    <w:rsid w:val="00823AA9"/>
    <w:rsid w:val="00824820"/>
    <w:rsid w:val="00824BD2"/>
    <w:rsid w:val="008255B9"/>
    <w:rsid w:val="00825604"/>
    <w:rsid w:val="00825CD8"/>
    <w:rsid w:val="008267EE"/>
    <w:rsid w:val="00826839"/>
    <w:rsid w:val="00826EA5"/>
    <w:rsid w:val="00827324"/>
    <w:rsid w:val="008277E4"/>
    <w:rsid w:val="00830D2C"/>
    <w:rsid w:val="00830E18"/>
    <w:rsid w:val="00830E34"/>
    <w:rsid w:val="008311D8"/>
    <w:rsid w:val="00831A87"/>
    <w:rsid w:val="0083278E"/>
    <w:rsid w:val="00832C5A"/>
    <w:rsid w:val="00832CB4"/>
    <w:rsid w:val="008351F2"/>
    <w:rsid w:val="0083698A"/>
    <w:rsid w:val="00837458"/>
    <w:rsid w:val="0083766F"/>
    <w:rsid w:val="00837AAE"/>
    <w:rsid w:val="00840918"/>
    <w:rsid w:val="00840D93"/>
    <w:rsid w:val="008413E0"/>
    <w:rsid w:val="008416E4"/>
    <w:rsid w:val="008429AD"/>
    <w:rsid w:val="008429DB"/>
    <w:rsid w:val="008431D2"/>
    <w:rsid w:val="00843436"/>
    <w:rsid w:val="008456FC"/>
    <w:rsid w:val="00845764"/>
    <w:rsid w:val="00845916"/>
    <w:rsid w:val="00846246"/>
    <w:rsid w:val="0084712F"/>
    <w:rsid w:val="00850C75"/>
    <w:rsid w:val="00850E39"/>
    <w:rsid w:val="00851889"/>
    <w:rsid w:val="00852805"/>
    <w:rsid w:val="008533C2"/>
    <w:rsid w:val="00853AD0"/>
    <w:rsid w:val="008540B9"/>
    <w:rsid w:val="0085477A"/>
    <w:rsid w:val="008547DD"/>
    <w:rsid w:val="00855107"/>
    <w:rsid w:val="00855173"/>
    <w:rsid w:val="0085522D"/>
    <w:rsid w:val="008552E1"/>
    <w:rsid w:val="008557D9"/>
    <w:rsid w:val="00855964"/>
    <w:rsid w:val="00855BF7"/>
    <w:rsid w:val="00856214"/>
    <w:rsid w:val="00857F20"/>
    <w:rsid w:val="00862089"/>
    <w:rsid w:val="0086316C"/>
    <w:rsid w:val="00863897"/>
    <w:rsid w:val="00863CED"/>
    <w:rsid w:val="00864A6D"/>
    <w:rsid w:val="008657EF"/>
    <w:rsid w:val="00865997"/>
    <w:rsid w:val="00865A7B"/>
    <w:rsid w:val="008660D0"/>
    <w:rsid w:val="008663D2"/>
    <w:rsid w:val="00866D5B"/>
    <w:rsid w:val="00866FF5"/>
    <w:rsid w:val="00867CFF"/>
    <w:rsid w:val="00870699"/>
    <w:rsid w:val="00870A84"/>
    <w:rsid w:val="0087129F"/>
    <w:rsid w:val="0087312D"/>
    <w:rsid w:val="0087332D"/>
    <w:rsid w:val="00873498"/>
    <w:rsid w:val="008736C3"/>
    <w:rsid w:val="00873CAC"/>
    <w:rsid w:val="00873E1F"/>
    <w:rsid w:val="00874C16"/>
    <w:rsid w:val="00874ED3"/>
    <w:rsid w:val="008752E2"/>
    <w:rsid w:val="00875832"/>
    <w:rsid w:val="00875A7C"/>
    <w:rsid w:val="00876FFC"/>
    <w:rsid w:val="0088095A"/>
    <w:rsid w:val="00881A2D"/>
    <w:rsid w:val="0088333C"/>
    <w:rsid w:val="008846F4"/>
    <w:rsid w:val="0088538B"/>
    <w:rsid w:val="00885612"/>
    <w:rsid w:val="00886D1F"/>
    <w:rsid w:val="00887F1B"/>
    <w:rsid w:val="00890684"/>
    <w:rsid w:val="008911DC"/>
    <w:rsid w:val="00891EE1"/>
    <w:rsid w:val="00892749"/>
    <w:rsid w:val="00893665"/>
    <w:rsid w:val="008936DD"/>
    <w:rsid w:val="00893987"/>
    <w:rsid w:val="00893DA7"/>
    <w:rsid w:val="008948E5"/>
    <w:rsid w:val="0089544F"/>
    <w:rsid w:val="008957B2"/>
    <w:rsid w:val="008963EF"/>
    <w:rsid w:val="00896412"/>
    <w:rsid w:val="008967C9"/>
    <w:rsid w:val="0089688E"/>
    <w:rsid w:val="00896905"/>
    <w:rsid w:val="0089797A"/>
    <w:rsid w:val="00897CDD"/>
    <w:rsid w:val="00897D5E"/>
    <w:rsid w:val="008A171B"/>
    <w:rsid w:val="008A1B61"/>
    <w:rsid w:val="008A1FBE"/>
    <w:rsid w:val="008A2DDA"/>
    <w:rsid w:val="008A6208"/>
    <w:rsid w:val="008A6713"/>
    <w:rsid w:val="008A6E09"/>
    <w:rsid w:val="008B0AEB"/>
    <w:rsid w:val="008B1342"/>
    <w:rsid w:val="008B3194"/>
    <w:rsid w:val="008B3AC0"/>
    <w:rsid w:val="008B50E1"/>
    <w:rsid w:val="008B5AE7"/>
    <w:rsid w:val="008B74B8"/>
    <w:rsid w:val="008B75C7"/>
    <w:rsid w:val="008C1A4D"/>
    <w:rsid w:val="008C2BD7"/>
    <w:rsid w:val="008C3530"/>
    <w:rsid w:val="008C3B39"/>
    <w:rsid w:val="008C47A8"/>
    <w:rsid w:val="008C60E9"/>
    <w:rsid w:val="008C662D"/>
    <w:rsid w:val="008C7D98"/>
    <w:rsid w:val="008C7FA2"/>
    <w:rsid w:val="008D03B3"/>
    <w:rsid w:val="008D0677"/>
    <w:rsid w:val="008D06D2"/>
    <w:rsid w:val="008D1B7C"/>
    <w:rsid w:val="008D2BC9"/>
    <w:rsid w:val="008D3386"/>
    <w:rsid w:val="008D3C35"/>
    <w:rsid w:val="008D5F18"/>
    <w:rsid w:val="008D6657"/>
    <w:rsid w:val="008D7193"/>
    <w:rsid w:val="008D7341"/>
    <w:rsid w:val="008D7F9D"/>
    <w:rsid w:val="008E05F4"/>
    <w:rsid w:val="008E0FC7"/>
    <w:rsid w:val="008E1458"/>
    <w:rsid w:val="008E1F60"/>
    <w:rsid w:val="008E205F"/>
    <w:rsid w:val="008E2D5B"/>
    <w:rsid w:val="008E307E"/>
    <w:rsid w:val="008E3635"/>
    <w:rsid w:val="008E3C70"/>
    <w:rsid w:val="008E6014"/>
    <w:rsid w:val="008E656B"/>
    <w:rsid w:val="008E65D7"/>
    <w:rsid w:val="008E6C8E"/>
    <w:rsid w:val="008E7346"/>
    <w:rsid w:val="008F0066"/>
    <w:rsid w:val="008F154B"/>
    <w:rsid w:val="008F1FDE"/>
    <w:rsid w:val="008F2227"/>
    <w:rsid w:val="008F263B"/>
    <w:rsid w:val="008F32D0"/>
    <w:rsid w:val="008F348C"/>
    <w:rsid w:val="008F4DD1"/>
    <w:rsid w:val="008F5111"/>
    <w:rsid w:val="008F6056"/>
    <w:rsid w:val="008F698C"/>
    <w:rsid w:val="008F6B6D"/>
    <w:rsid w:val="008F6C35"/>
    <w:rsid w:val="008F7126"/>
    <w:rsid w:val="008F76C8"/>
    <w:rsid w:val="008F7791"/>
    <w:rsid w:val="008F77B7"/>
    <w:rsid w:val="0090124B"/>
    <w:rsid w:val="0090165E"/>
    <w:rsid w:val="009019BE"/>
    <w:rsid w:val="00902C07"/>
    <w:rsid w:val="00902F79"/>
    <w:rsid w:val="00903B47"/>
    <w:rsid w:val="00903BC9"/>
    <w:rsid w:val="00904135"/>
    <w:rsid w:val="00905246"/>
    <w:rsid w:val="009052FD"/>
    <w:rsid w:val="00905804"/>
    <w:rsid w:val="00905CDB"/>
    <w:rsid w:val="00906013"/>
    <w:rsid w:val="009101E2"/>
    <w:rsid w:val="009106E6"/>
    <w:rsid w:val="00911D5D"/>
    <w:rsid w:val="00911EC8"/>
    <w:rsid w:val="00913078"/>
    <w:rsid w:val="00913D8A"/>
    <w:rsid w:val="00914BF6"/>
    <w:rsid w:val="00915204"/>
    <w:rsid w:val="00915D73"/>
    <w:rsid w:val="00915FB5"/>
    <w:rsid w:val="00916077"/>
    <w:rsid w:val="00916E34"/>
    <w:rsid w:val="009170A2"/>
    <w:rsid w:val="00917857"/>
    <w:rsid w:val="00920510"/>
    <w:rsid w:val="009208A6"/>
    <w:rsid w:val="0092094C"/>
    <w:rsid w:val="00920A71"/>
    <w:rsid w:val="00921476"/>
    <w:rsid w:val="0092158F"/>
    <w:rsid w:val="009217BC"/>
    <w:rsid w:val="00922276"/>
    <w:rsid w:val="00924514"/>
    <w:rsid w:val="00924B5D"/>
    <w:rsid w:val="0092648C"/>
    <w:rsid w:val="00927316"/>
    <w:rsid w:val="00927607"/>
    <w:rsid w:val="00930F34"/>
    <w:rsid w:val="0093133D"/>
    <w:rsid w:val="00931362"/>
    <w:rsid w:val="00931656"/>
    <w:rsid w:val="00931D40"/>
    <w:rsid w:val="0093245C"/>
    <w:rsid w:val="009325AC"/>
    <w:rsid w:val="0093276D"/>
    <w:rsid w:val="0093311A"/>
    <w:rsid w:val="009334AB"/>
    <w:rsid w:val="00933D12"/>
    <w:rsid w:val="00934487"/>
    <w:rsid w:val="009361F4"/>
    <w:rsid w:val="0093641D"/>
    <w:rsid w:val="00936CC9"/>
    <w:rsid w:val="00937065"/>
    <w:rsid w:val="009378B1"/>
    <w:rsid w:val="00940085"/>
    <w:rsid w:val="00940285"/>
    <w:rsid w:val="009414DA"/>
    <w:rsid w:val="009415B0"/>
    <w:rsid w:val="00941E9D"/>
    <w:rsid w:val="00942078"/>
    <w:rsid w:val="00944189"/>
    <w:rsid w:val="00944A7D"/>
    <w:rsid w:val="0094604A"/>
    <w:rsid w:val="00947E7E"/>
    <w:rsid w:val="00950214"/>
    <w:rsid w:val="00950321"/>
    <w:rsid w:val="00950FF6"/>
    <w:rsid w:val="0095139A"/>
    <w:rsid w:val="00951D84"/>
    <w:rsid w:val="00951E72"/>
    <w:rsid w:val="00951ED6"/>
    <w:rsid w:val="009523D5"/>
    <w:rsid w:val="0095298F"/>
    <w:rsid w:val="009529C2"/>
    <w:rsid w:val="009539E7"/>
    <w:rsid w:val="00953E16"/>
    <w:rsid w:val="009542AC"/>
    <w:rsid w:val="0095519B"/>
    <w:rsid w:val="00955F0F"/>
    <w:rsid w:val="009563FA"/>
    <w:rsid w:val="00956AF9"/>
    <w:rsid w:val="00956E03"/>
    <w:rsid w:val="00960021"/>
    <w:rsid w:val="00961190"/>
    <w:rsid w:val="009611FD"/>
    <w:rsid w:val="00961BB2"/>
    <w:rsid w:val="00962108"/>
    <w:rsid w:val="00962696"/>
    <w:rsid w:val="009631A9"/>
    <w:rsid w:val="009638D6"/>
    <w:rsid w:val="00964A22"/>
    <w:rsid w:val="00965501"/>
    <w:rsid w:val="00965A00"/>
    <w:rsid w:val="0096648D"/>
    <w:rsid w:val="009670D0"/>
    <w:rsid w:val="00967347"/>
    <w:rsid w:val="00967415"/>
    <w:rsid w:val="00970C12"/>
    <w:rsid w:val="009715D3"/>
    <w:rsid w:val="00972370"/>
    <w:rsid w:val="00972C9D"/>
    <w:rsid w:val="00973BC2"/>
    <w:rsid w:val="00973D45"/>
    <w:rsid w:val="00973E8F"/>
    <w:rsid w:val="00973EF2"/>
    <w:rsid w:val="0097408E"/>
    <w:rsid w:val="00974325"/>
    <w:rsid w:val="00974BB2"/>
    <w:rsid w:val="00974FA7"/>
    <w:rsid w:val="009755F8"/>
    <w:rsid w:val="009756E5"/>
    <w:rsid w:val="00975DC8"/>
    <w:rsid w:val="0097638F"/>
    <w:rsid w:val="00977A8C"/>
    <w:rsid w:val="00977EE4"/>
    <w:rsid w:val="00977FC9"/>
    <w:rsid w:val="00982509"/>
    <w:rsid w:val="00983869"/>
    <w:rsid w:val="00983910"/>
    <w:rsid w:val="0098500B"/>
    <w:rsid w:val="00985596"/>
    <w:rsid w:val="009859BF"/>
    <w:rsid w:val="00985A30"/>
    <w:rsid w:val="00985B7A"/>
    <w:rsid w:val="009860B5"/>
    <w:rsid w:val="009860B7"/>
    <w:rsid w:val="00986F83"/>
    <w:rsid w:val="00990EC5"/>
    <w:rsid w:val="0099271E"/>
    <w:rsid w:val="00992735"/>
    <w:rsid w:val="00993031"/>
    <w:rsid w:val="009932AC"/>
    <w:rsid w:val="00993523"/>
    <w:rsid w:val="00994351"/>
    <w:rsid w:val="00995549"/>
    <w:rsid w:val="00995FE9"/>
    <w:rsid w:val="0099600F"/>
    <w:rsid w:val="00996675"/>
    <w:rsid w:val="009968E1"/>
    <w:rsid w:val="00996A8F"/>
    <w:rsid w:val="009A075F"/>
    <w:rsid w:val="009A0FB8"/>
    <w:rsid w:val="009A1528"/>
    <w:rsid w:val="009A1749"/>
    <w:rsid w:val="009A1DBF"/>
    <w:rsid w:val="009A352B"/>
    <w:rsid w:val="009A4D91"/>
    <w:rsid w:val="009A5C88"/>
    <w:rsid w:val="009A63CF"/>
    <w:rsid w:val="009A6511"/>
    <w:rsid w:val="009A68E6"/>
    <w:rsid w:val="009A6E03"/>
    <w:rsid w:val="009A70AB"/>
    <w:rsid w:val="009A7598"/>
    <w:rsid w:val="009A768B"/>
    <w:rsid w:val="009B138E"/>
    <w:rsid w:val="009B1725"/>
    <w:rsid w:val="009B1DF8"/>
    <w:rsid w:val="009B2A0C"/>
    <w:rsid w:val="009B3D20"/>
    <w:rsid w:val="009B44C5"/>
    <w:rsid w:val="009B44E2"/>
    <w:rsid w:val="009B48FD"/>
    <w:rsid w:val="009B4B20"/>
    <w:rsid w:val="009B5418"/>
    <w:rsid w:val="009B5E22"/>
    <w:rsid w:val="009B7BFD"/>
    <w:rsid w:val="009B7EEF"/>
    <w:rsid w:val="009C0727"/>
    <w:rsid w:val="009C1803"/>
    <w:rsid w:val="009C1DD9"/>
    <w:rsid w:val="009C3C80"/>
    <w:rsid w:val="009C492F"/>
    <w:rsid w:val="009C5F07"/>
    <w:rsid w:val="009C6823"/>
    <w:rsid w:val="009D0634"/>
    <w:rsid w:val="009D13BA"/>
    <w:rsid w:val="009D2A61"/>
    <w:rsid w:val="009D2FF2"/>
    <w:rsid w:val="009D3226"/>
    <w:rsid w:val="009D3385"/>
    <w:rsid w:val="009D3C7F"/>
    <w:rsid w:val="009D3E2B"/>
    <w:rsid w:val="009D422D"/>
    <w:rsid w:val="009D5A70"/>
    <w:rsid w:val="009D793C"/>
    <w:rsid w:val="009E16A9"/>
    <w:rsid w:val="009E375F"/>
    <w:rsid w:val="009E39D4"/>
    <w:rsid w:val="009E433B"/>
    <w:rsid w:val="009E44BB"/>
    <w:rsid w:val="009E47E5"/>
    <w:rsid w:val="009E5401"/>
    <w:rsid w:val="009E5E1F"/>
    <w:rsid w:val="009E5FBE"/>
    <w:rsid w:val="009E63BF"/>
    <w:rsid w:val="009E646F"/>
    <w:rsid w:val="009E733F"/>
    <w:rsid w:val="009E791B"/>
    <w:rsid w:val="009E7EBB"/>
    <w:rsid w:val="009F0411"/>
    <w:rsid w:val="009F1E7A"/>
    <w:rsid w:val="009F284F"/>
    <w:rsid w:val="009F2966"/>
    <w:rsid w:val="009F41D5"/>
    <w:rsid w:val="009F42BC"/>
    <w:rsid w:val="009F443F"/>
    <w:rsid w:val="009F4552"/>
    <w:rsid w:val="009F4A18"/>
    <w:rsid w:val="009F50D3"/>
    <w:rsid w:val="009F56FE"/>
    <w:rsid w:val="009F5ADA"/>
    <w:rsid w:val="009F7264"/>
    <w:rsid w:val="009F76AB"/>
    <w:rsid w:val="00A0091E"/>
    <w:rsid w:val="00A00A2F"/>
    <w:rsid w:val="00A01DE2"/>
    <w:rsid w:val="00A02D9B"/>
    <w:rsid w:val="00A04057"/>
    <w:rsid w:val="00A059D9"/>
    <w:rsid w:val="00A0614B"/>
    <w:rsid w:val="00A07073"/>
    <w:rsid w:val="00A0758F"/>
    <w:rsid w:val="00A10429"/>
    <w:rsid w:val="00A10786"/>
    <w:rsid w:val="00A11A4F"/>
    <w:rsid w:val="00A13BE9"/>
    <w:rsid w:val="00A14062"/>
    <w:rsid w:val="00A15657"/>
    <w:rsid w:val="00A1570A"/>
    <w:rsid w:val="00A15B72"/>
    <w:rsid w:val="00A161A8"/>
    <w:rsid w:val="00A167E4"/>
    <w:rsid w:val="00A20543"/>
    <w:rsid w:val="00A206EC"/>
    <w:rsid w:val="00A211B4"/>
    <w:rsid w:val="00A21497"/>
    <w:rsid w:val="00A216F3"/>
    <w:rsid w:val="00A2176E"/>
    <w:rsid w:val="00A22426"/>
    <w:rsid w:val="00A231C9"/>
    <w:rsid w:val="00A23764"/>
    <w:rsid w:val="00A238AE"/>
    <w:rsid w:val="00A23949"/>
    <w:rsid w:val="00A23A5D"/>
    <w:rsid w:val="00A23EEF"/>
    <w:rsid w:val="00A2451B"/>
    <w:rsid w:val="00A26B75"/>
    <w:rsid w:val="00A30603"/>
    <w:rsid w:val="00A309B8"/>
    <w:rsid w:val="00A31545"/>
    <w:rsid w:val="00A322F5"/>
    <w:rsid w:val="00A324FF"/>
    <w:rsid w:val="00A32DFE"/>
    <w:rsid w:val="00A33943"/>
    <w:rsid w:val="00A33DDF"/>
    <w:rsid w:val="00A34164"/>
    <w:rsid w:val="00A342BB"/>
    <w:rsid w:val="00A34547"/>
    <w:rsid w:val="00A356C6"/>
    <w:rsid w:val="00A35F0F"/>
    <w:rsid w:val="00A3693A"/>
    <w:rsid w:val="00A36F54"/>
    <w:rsid w:val="00A370F5"/>
    <w:rsid w:val="00A376B7"/>
    <w:rsid w:val="00A4049A"/>
    <w:rsid w:val="00A40BA4"/>
    <w:rsid w:val="00A4149E"/>
    <w:rsid w:val="00A41B21"/>
    <w:rsid w:val="00A41BF5"/>
    <w:rsid w:val="00A42ADC"/>
    <w:rsid w:val="00A43460"/>
    <w:rsid w:val="00A43C58"/>
    <w:rsid w:val="00A43F6A"/>
    <w:rsid w:val="00A44778"/>
    <w:rsid w:val="00A44DB8"/>
    <w:rsid w:val="00A450E3"/>
    <w:rsid w:val="00A45C87"/>
    <w:rsid w:val="00A464EE"/>
    <w:rsid w:val="00A469E7"/>
    <w:rsid w:val="00A4782B"/>
    <w:rsid w:val="00A47FBE"/>
    <w:rsid w:val="00A50442"/>
    <w:rsid w:val="00A50631"/>
    <w:rsid w:val="00A50AE2"/>
    <w:rsid w:val="00A5124F"/>
    <w:rsid w:val="00A5129B"/>
    <w:rsid w:val="00A51D5F"/>
    <w:rsid w:val="00A526BB"/>
    <w:rsid w:val="00A551FC"/>
    <w:rsid w:val="00A555C1"/>
    <w:rsid w:val="00A55E5F"/>
    <w:rsid w:val="00A56122"/>
    <w:rsid w:val="00A5626C"/>
    <w:rsid w:val="00A56375"/>
    <w:rsid w:val="00A56CEE"/>
    <w:rsid w:val="00A5794E"/>
    <w:rsid w:val="00A602EE"/>
    <w:rsid w:val="00A604A4"/>
    <w:rsid w:val="00A6146C"/>
    <w:rsid w:val="00A61B7D"/>
    <w:rsid w:val="00A61F3E"/>
    <w:rsid w:val="00A628E2"/>
    <w:rsid w:val="00A62E7E"/>
    <w:rsid w:val="00A63276"/>
    <w:rsid w:val="00A647F2"/>
    <w:rsid w:val="00A64AD4"/>
    <w:rsid w:val="00A64DB5"/>
    <w:rsid w:val="00A653EF"/>
    <w:rsid w:val="00A6563B"/>
    <w:rsid w:val="00A65994"/>
    <w:rsid w:val="00A6605B"/>
    <w:rsid w:val="00A66ADC"/>
    <w:rsid w:val="00A67621"/>
    <w:rsid w:val="00A677A2"/>
    <w:rsid w:val="00A677C5"/>
    <w:rsid w:val="00A67EDC"/>
    <w:rsid w:val="00A709AC"/>
    <w:rsid w:val="00A7147D"/>
    <w:rsid w:val="00A72516"/>
    <w:rsid w:val="00A739C5"/>
    <w:rsid w:val="00A74181"/>
    <w:rsid w:val="00A744B4"/>
    <w:rsid w:val="00A749BA"/>
    <w:rsid w:val="00A74D08"/>
    <w:rsid w:val="00A75622"/>
    <w:rsid w:val="00A75998"/>
    <w:rsid w:val="00A75A42"/>
    <w:rsid w:val="00A76EE9"/>
    <w:rsid w:val="00A77A30"/>
    <w:rsid w:val="00A802EF"/>
    <w:rsid w:val="00A81B15"/>
    <w:rsid w:val="00A82B9F"/>
    <w:rsid w:val="00A837FF"/>
    <w:rsid w:val="00A83DC1"/>
    <w:rsid w:val="00A848F7"/>
    <w:rsid w:val="00A849A5"/>
    <w:rsid w:val="00A84DC8"/>
    <w:rsid w:val="00A85D78"/>
    <w:rsid w:val="00A85DBC"/>
    <w:rsid w:val="00A87A9A"/>
    <w:rsid w:val="00A87FEB"/>
    <w:rsid w:val="00A90428"/>
    <w:rsid w:val="00A91408"/>
    <w:rsid w:val="00A9234C"/>
    <w:rsid w:val="00A92428"/>
    <w:rsid w:val="00A92C1D"/>
    <w:rsid w:val="00A93876"/>
    <w:rsid w:val="00A93BCE"/>
    <w:rsid w:val="00A93F9F"/>
    <w:rsid w:val="00A9420E"/>
    <w:rsid w:val="00A95F56"/>
    <w:rsid w:val="00A963CE"/>
    <w:rsid w:val="00A9688C"/>
    <w:rsid w:val="00A97648"/>
    <w:rsid w:val="00A97A90"/>
    <w:rsid w:val="00AA00FD"/>
    <w:rsid w:val="00AA015B"/>
    <w:rsid w:val="00AA0543"/>
    <w:rsid w:val="00AA1472"/>
    <w:rsid w:val="00AA1BCF"/>
    <w:rsid w:val="00AA1CFD"/>
    <w:rsid w:val="00AA2239"/>
    <w:rsid w:val="00AA2C06"/>
    <w:rsid w:val="00AA2DD8"/>
    <w:rsid w:val="00AA33D2"/>
    <w:rsid w:val="00AA3F87"/>
    <w:rsid w:val="00AA641D"/>
    <w:rsid w:val="00AA7A5F"/>
    <w:rsid w:val="00AA7DBB"/>
    <w:rsid w:val="00AB016C"/>
    <w:rsid w:val="00AB0B32"/>
    <w:rsid w:val="00AB0C57"/>
    <w:rsid w:val="00AB1195"/>
    <w:rsid w:val="00AB178B"/>
    <w:rsid w:val="00AB2960"/>
    <w:rsid w:val="00AB2C46"/>
    <w:rsid w:val="00AB31E9"/>
    <w:rsid w:val="00AB3D95"/>
    <w:rsid w:val="00AB4182"/>
    <w:rsid w:val="00AB63F1"/>
    <w:rsid w:val="00AB77E0"/>
    <w:rsid w:val="00AB7A93"/>
    <w:rsid w:val="00AC0917"/>
    <w:rsid w:val="00AC1724"/>
    <w:rsid w:val="00AC1ABD"/>
    <w:rsid w:val="00AC27DB"/>
    <w:rsid w:val="00AC2A29"/>
    <w:rsid w:val="00AC3F4D"/>
    <w:rsid w:val="00AC43BF"/>
    <w:rsid w:val="00AC56CF"/>
    <w:rsid w:val="00AC5CA5"/>
    <w:rsid w:val="00AC6429"/>
    <w:rsid w:val="00AC6D6B"/>
    <w:rsid w:val="00AC7FC4"/>
    <w:rsid w:val="00AD14A3"/>
    <w:rsid w:val="00AD153F"/>
    <w:rsid w:val="00AD22F8"/>
    <w:rsid w:val="00AD2A6B"/>
    <w:rsid w:val="00AD2B0D"/>
    <w:rsid w:val="00AD2B35"/>
    <w:rsid w:val="00AD2C01"/>
    <w:rsid w:val="00AD42A9"/>
    <w:rsid w:val="00AD486B"/>
    <w:rsid w:val="00AD4AAE"/>
    <w:rsid w:val="00AD5383"/>
    <w:rsid w:val="00AD5C1A"/>
    <w:rsid w:val="00AD61EF"/>
    <w:rsid w:val="00AD6F58"/>
    <w:rsid w:val="00AD7736"/>
    <w:rsid w:val="00AD7D09"/>
    <w:rsid w:val="00AE0398"/>
    <w:rsid w:val="00AE0708"/>
    <w:rsid w:val="00AE0B3A"/>
    <w:rsid w:val="00AE10CE"/>
    <w:rsid w:val="00AE1602"/>
    <w:rsid w:val="00AE195F"/>
    <w:rsid w:val="00AE1B85"/>
    <w:rsid w:val="00AE2262"/>
    <w:rsid w:val="00AE2FB6"/>
    <w:rsid w:val="00AE3987"/>
    <w:rsid w:val="00AE4C70"/>
    <w:rsid w:val="00AE507D"/>
    <w:rsid w:val="00AE53A7"/>
    <w:rsid w:val="00AE70D4"/>
    <w:rsid w:val="00AE7644"/>
    <w:rsid w:val="00AE7868"/>
    <w:rsid w:val="00AF03F3"/>
    <w:rsid w:val="00AF0407"/>
    <w:rsid w:val="00AF0907"/>
    <w:rsid w:val="00AF107E"/>
    <w:rsid w:val="00AF1268"/>
    <w:rsid w:val="00AF15B5"/>
    <w:rsid w:val="00AF179D"/>
    <w:rsid w:val="00AF1953"/>
    <w:rsid w:val="00AF2F10"/>
    <w:rsid w:val="00AF3A25"/>
    <w:rsid w:val="00AF403D"/>
    <w:rsid w:val="00AF4CEB"/>
    <w:rsid w:val="00AF4D8B"/>
    <w:rsid w:val="00AF5DF7"/>
    <w:rsid w:val="00B0168F"/>
    <w:rsid w:val="00B023CD"/>
    <w:rsid w:val="00B024FB"/>
    <w:rsid w:val="00B02C9E"/>
    <w:rsid w:val="00B03755"/>
    <w:rsid w:val="00B03FEF"/>
    <w:rsid w:val="00B04EFD"/>
    <w:rsid w:val="00B0543D"/>
    <w:rsid w:val="00B0581B"/>
    <w:rsid w:val="00B067CA"/>
    <w:rsid w:val="00B1045C"/>
    <w:rsid w:val="00B10B72"/>
    <w:rsid w:val="00B10BC6"/>
    <w:rsid w:val="00B10DCC"/>
    <w:rsid w:val="00B1116B"/>
    <w:rsid w:val="00B128A8"/>
    <w:rsid w:val="00B12B26"/>
    <w:rsid w:val="00B12F0A"/>
    <w:rsid w:val="00B13996"/>
    <w:rsid w:val="00B13AB0"/>
    <w:rsid w:val="00B14A1C"/>
    <w:rsid w:val="00B163F8"/>
    <w:rsid w:val="00B16569"/>
    <w:rsid w:val="00B17966"/>
    <w:rsid w:val="00B2019E"/>
    <w:rsid w:val="00B205D1"/>
    <w:rsid w:val="00B20A57"/>
    <w:rsid w:val="00B20EAD"/>
    <w:rsid w:val="00B20F2B"/>
    <w:rsid w:val="00B22288"/>
    <w:rsid w:val="00B22959"/>
    <w:rsid w:val="00B22CDF"/>
    <w:rsid w:val="00B2472D"/>
    <w:rsid w:val="00B24C80"/>
    <w:rsid w:val="00B24CA0"/>
    <w:rsid w:val="00B2549F"/>
    <w:rsid w:val="00B2586E"/>
    <w:rsid w:val="00B25BCC"/>
    <w:rsid w:val="00B26099"/>
    <w:rsid w:val="00B261D2"/>
    <w:rsid w:val="00B26C83"/>
    <w:rsid w:val="00B26E7C"/>
    <w:rsid w:val="00B27BD0"/>
    <w:rsid w:val="00B35BD7"/>
    <w:rsid w:val="00B35F5C"/>
    <w:rsid w:val="00B368D4"/>
    <w:rsid w:val="00B36A74"/>
    <w:rsid w:val="00B36EC6"/>
    <w:rsid w:val="00B3742D"/>
    <w:rsid w:val="00B37715"/>
    <w:rsid w:val="00B37DB0"/>
    <w:rsid w:val="00B40072"/>
    <w:rsid w:val="00B40128"/>
    <w:rsid w:val="00B40F38"/>
    <w:rsid w:val="00B4108D"/>
    <w:rsid w:val="00B420EA"/>
    <w:rsid w:val="00B4313A"/>
    <w:rsid w:val="00B4325E"/>
    <w:rsid w:val="00B435D8"/>
    <w:rsid w:val="00B456D8"/>
    <w:rsid w:val="00B45EB5"/>
    <w:rsid w:val="00B46150"/>
    <w:rsid w:val="00B463E9"/>
    <w:rsid w:val="00B46500"/>
    <w:rsid w:val="00B46D53"/>
    <w:rsid w:val="00B472B9"/>
    <w:rsid w:val="00B47EF6"/>
    <w:rsid w:val="00B50AFD"/>
    <w:rsid w:val="00B50FE5"/>
    <w:rsid w:val="00B51A15"/>
    <w:rsid w:val="00B52C2E"/>
    <w:rsid w:val="00B52D82"/>
    <w:rsid w:val="00B537D3"/>
    <w:rsid w:val="00B543AA"/>
    <w:rsid w:val="00B54FA8"/>
    <w:rsid w:val="00B55386"/>
    <w:rsid w:val="00B56A2E"/>
    <w:rsid w:val="00B57265"/>
    <w:rsid w:val="00B5779F"/>
    <w:rsid w:val="00B57976"/>
    <w:rsid w:val="00B61F35"/>
    <w:rsid w:val="00B633AE"/>
    <w:rsid w:val="00B64876"/>
    <w:rsid w:val="00B65E35"/>
    <w:rsid w:val="00B665D2"/>
    <w:rsid w:val="00B66B0F"/>
    <w:rsid w:val="00B66BF0"/>
    <w:rsid w:val="00B6737C"/>
    <w:rsid w:val="00B6758C"/>
    <w:rsid w:val="00B70048"/>
    <w:rsid w:val="00B7093F"/>
    <w:rsid w:val="00B7214D"/>
    <w:rsid w:val="00B74372"/>
    <w:rsid w:val="00B75525"/>
    <w:rsid w:val="00B7640A"/>
    <w:rsid w:val="00B767F9"/>
    <w:rsid w:val="00B77457"/>
    <w:rsid w:val="00B80283"/>
    <w:rsid w:val="00B8095F"/>
    <w:rsid w:val="00B80B0C"/>
    <w:rsid w:val="00B80B11"/>
    <w:rsid w:val="00B8126A"/>
    <w:rsid w:val="00B82D4E"/>
    <w:rsid w:val="00B82F2C"/>
    <w:rsid w:val="00B82F67"/>
    <w:rsid w:val="00B831AE"/>
    <w:rsid w:val="00B83AE9"/>
    <w:rsid w:val="00B83F58"/>
    <w:rsid w:val="00B8446C"/>
    <w:rsid w:val="00B847DC"/>
    <w:rsid w:val="00B853AC"/>
    <w:rsid w:val="00B855DF"/>
    <w:rsid w:val="00B85AE5"/>
    <w:rsid w:val="00B8648E"/>
    <w:rsid w:val="00B864CE"/>
    <w:rsid w:val="00B8672E"/>
    <w:rsid w:val="00B87340"/>
    <w:rsid w:val="00B873D3"/>
    <w:rsid w:val="00B87725"/>
    <w:rsid w:val="00B8778B"/>
    <w:rsid w:val="00B87F94"/>
    <w:rsid w:val="00B90B9E"/>
    <w:rsid w:val="00B90FB6"/>
    <w:rsid w:val="00B910D4"/>
    <w:rsid w:val="00B920F8"/>
    <w:rsid w:val="00B93C19"/>
    <w:rsid w:val="00B940E6"/>
    <w:rsid w:val="00B94B04"/>
    <w:rsid w:val="00B95851"/>
    <w:rsid w:val="00B95C49"/>
    <w:rsid w:val="00B95CE9"/>
    <w:rsid w:val="00B965CE"/>
    <w:rsid w:val="00B97CCF"/>
    <w:rsid w:val="00B97EF1"/>
    <w:rsid w:val="00BA028A"/>
    <w:rsid w:val="00BA0767"/>
    <w:rsid w:val="00BA1555"/>
    <w:rsid w:val="00BA15AE"/>
    <w:rsid w:val="00BA259A"/>
    <w:rsid w:val="00BA259C"/>
    <w:rsid w:val="00BA268D"/>
    <w:rsid w:val="00BA29D3"/>
    <w:rsid w:val="00BA2C82"/>
    <w:rsid w:val="00BA307F"/>
    <w:rsid w:val="00BA31D1"/>
    <w:rsid w:val="00BA3299"/>
    <w:rsid w:val="00BA3685"/>
    <w:rsid w:val="00BA3F59"/>
    <w:rsid w:val="00BA5280"/>
    <w:rsid w:val="00BA531A"/>
    <w:rsid w:val="00BA62EA"/>
    <w:rsid w:val="00BA77E6"/>
    <w:rsid w:val="00BB028C"/>
    <w:rsid w:val="00BB037F"/>
    <w:rsid w:val="00BB0AAF"/>
    <w:rsid w:val="00BB0CC1"/>
    <w:rsid w:val="00BB14F1"/>
    <w:rsid w:val="00BB2910"/>
    <w:rsid w:val="00BB4315"/>
    <w:rsid w:val="00BB4DDA"/>
    <w:rsid w:val="00BB572E"/>
    <w:rsid w:val="00BB6D9F"/>
    <w:rsid w:val="00BB74FD"/>
    <w:rsid w:val="00BB7914"/>
    <w:rsid w:val="00BB7A59"/>
    <w:rsid w:val="00BC0482"/>
    <w:rsid w:val="00BC052C"/>
    <w:rsid w:val="00BC0855"/>
    <w:rsid w:val="00BC0E50"/>
    <w:rsid w:val="00BC2043"/>
    <w:rsid w:val="00BC2731"/>
    <w:rsid w:val="00BC385A"/>
    <w:rsid w:val="00BC5386"/>
    <w:rsid w:val="00BC5415"/>
    <w:rsid w:val="00BC595C"/>
    <w:rsid w:val="00BC5982"/>
    <w:rsid w:val="00BC5A60"/>
    <w:rsid w:val="00BC60BF"/>
    <w:rsid w:val="00BC6594"/>
    <w:rsid w:val="00BC6C03"/>
    <w:rsid w:val="00BD2065"/>
    <w:rsid w:val="00BD28BF"/>
    <w:rsid w:val="00BD38CA"/>
    <w:rsid w:val="00BD3EE5"/>
    <w:rsid w:val="00BD43F2"/>
    <w:rsid w:val="00BD4D7B"/>
    <w:rsid w:val="00BD6404"/>
    <w:rsid w:val="00BD64BF"/>
    <w:rsid w:val="00BD6EF0"/>
    <w:rsid w:val="00BD78E8"/>
    <w:rsid w:val="00BD790F"/>
    <w:rsid w:val="00BD7911"/>
    <w:rsid w:val="00BD79BF"/>
    <w:rsid w:val="00BD7A73"/>
    <w:rsid w:val="00BE01B6"/>
    <w:rsid w:val="00BE212F"/>
    <w:rsid w:val="00BE2476"/>
    <w:rsid w:val="00BE33AE"/>
    <w:rsid w:val="00BE4FB4"/>
    <w:rsid w:val="00BE5358"/>
    <w:rsid w:val="00BE53D7"/>
    <w:rsid w:val="00BE7932"/>
    <w:rsid w:val="00BE7E2E"/>
    <w:rsid w:val="00BF046F"/>
    <w:rsid w:val="00BF1160"/>
    <w:rsid w:val="00BF3EA5"/>
    <w:rsid w:val="00BF59B5"/>
    <w:rsid w:val="00C00CE4"/>
    <w:rsid w:val="00C00D2A"/>
    <w:rsid w:val="00C01D50"/>
    <w:rsid w:val="00C024C0"/>
    <w:rsid w:val="00C04207"/>
    <w:rsid w:val="00C04673"/>
    <w:rsid w:val="00C0491D"/>
    <w:rsid w:val="00C04FBA"/>
    <w:rsid w:val="00C055D9"/>
    <w:rsid w:val="00C056DC"/>
    <w:rsid w:val="00C07FE7"/>
    <w:rsid w:val="00C1053B"/>
    <w:rsid w:val="00C10A1B"/>
    <w:rsid w:val="00C10BC1"/>
    <w:rsid w:val="00C10C20"/>
    <w:rsid w:val="00C10D54"/>
    <w:rsid w:val="00C1329B"/>
    <w:rsid w:val="00C141A0"/>
    <w:rsid w:val="00C14EED"/>
    <w:rsid w:val="00C1572F"/>
    <w:rsid w:val="00C15D49"/>
    <w:rsid w:val="00C15E45"/>
    <w:rsid w:val="00C21687"/>
    <w:rsid w:val="00C22056"/>
    <w:rsid w:val="00C23228"/>
    <w:rsid w:val="00C23F66"/>
    <w:rsid w:val="00C24B1E"/>
    <w:rsid w:val="00C24C05"/>
    <w:rsid w:val="00C24D2F"/>
    <w:rsid w:val="00C24DE1"/>
    <w:rsid w:val="00C26162"/>
    <w:rsid w:val="00C26222"/>
    <w:rsid w:val="00C27EC4"/>
    <w:rsid w:val="00C300D3"/>
    <w:rsid w:val="00C302B6"/>
    <w:rsid w:val="00C31283"/>
    <w:rsid w:val="00C312B1"/>
    <w:rsid w:val="00C312D1"/>
    <w:rsid w:val="00C3261A"/>
    <w:rsid w:val="00C32873"/>
    <w:rsid w:val="00C32E4A"/>
    <w:rsid w:val="00C33C48"/>
    <w:rsid w:val="00C340E5"/>
    <w:rsid w:val="00C34DF2"/>
    <w:rsid w:val="00C35054"/>
    <w:rsid w:val="00C35AA7"/>
    <w:rsid w:val="00C40E02"/>
    <w:rsid w:val="00C41685"/>
    <w:rsid w:val="00C420F7"/>
    <w:rsid w:val="00C420FF"/>
    <w:rsid w:val="00C43BA1"/>
    <w:rsid w:val="00C43DAB"/>
    <w:rsid w:val="00C444FB"/>
    <w:rsid w:val="00C44821"/>
    <w:rsid w:val="00C45514"/>
    <w:rsid w:val="00C464B3"/>
    <w:rsid w:val="00C47D92"/>
    <w:rsid w:val="00C47F08"/>
    <w:rsid w:val="00C50387"/>
    <w:rsid w:val="00C514A6"/>
    <w:rsid w:val="00C516CD"/>
    <w:rsid w:val="00C52A4B"/>
    <w:rsid w:val="00C53D72"/>
    <w:rsid w:val="00C551CA"/>
    <w:rsid w:val="00C569A1"/>
    <w:rsid w:val="00C56DDF"/>
    <w:rsid w:val="00C5713D"/>
    <w:rsid w:val="00C5739F"/>
    <w:rsid w:val="00C57A87"/>
    <w:rsid w:val="00C57CF0"/>
    <w:rsid w:val="00C607FD"/>
    <w:rsid w:val="00C6100F"/>
    <w:rsid w:val="00C61BF2"/>
    <w:rsid w:val="00C62BBF"/>
    <w:rsid w:val="00C63557"/>
    <w:rsid w:val="00C63827"/>
    <w:rsid w:val="00C63ABD"/>
    <w:rsid w:val="00C63E2A"/>
    <w:rsid w:val="00C6469B"/>
    <w:rsid w:val="00C647F2"/>
    <w:rsid w:val="00C649BD"/>
    <w:rsid w:val="00C65891"/>
    <w:rsid w:val="00C658E4"/>
    <w:rsid w:val="00C660C3"/>
    <w:rsid w:val="00C663F7"/>
    <w:rsid w:val="00C66448"/>
    <w:rsid w:val="00C66AC9"/>
    <w:rsid w:val="00C67EB4"/>
    <w:rsid w:val="00C701F8"/>
    <w:rsid w:val="00C70BF3"/>
    <w:rsid w:val="00C7103D"/>
    <w:rsid w:val="00C714D9"/>
    <w:rsid w:val="00C71A1F"/>
    <w:rsid w:val="00C724D3"/>
    <w:rsid w:val="00C73501"/>
    <w:rsid w:val="00C73DEB"/>
    <w:rsid w:val="00C75D27"/>
    <w:rsid w:val="00C77DD9"/>
    <w:rsid w:val="00C83485"/>
    <w:rsid w:val="00C83BE6"/>
    <w:rsid w:val="00C843E1"/>
    <w:rsid w:val="00C84B30"/>
    <w:rsid w:val="00C84BCC"/>
    <w:rsid w:val="00C8512B"/>
    <w:rsid w:val="00C85354"/>
    <w:rsid w:val="00C86587"/>
    <w:rsid w:val="00C86AA1"/>
    <w:rsid w:val="00C86ABA"/>
    <w:rsid w:val="00C8778B"/>
    <w:rsid w:val="00C907C7"/>
    <w:rsid w:val="00C9091F"/>
    <w:rsid w:val="00C909CD"/>
    <w:rsid w:val="00C9108E"/>
    <w:rsid w:val="00C91259"/>
    <w:rsid w:val="00C923ED"/>
    <w:rsid w:val="00C92C08"/>
    <w:rsid w:val="00C93378"/>
    <w:rsid w:val="00C93465"/>
    <w:rsid w:val="00C93E1F"/>
    <w:rsid w:val="00C943F3"/>
    <w:rsid w:val="00C952B1"/>
    <w:rsid w:val="00C9586D"/>
    <w:rsid w:val="00C960AA"/>
    <w:rsid w:val="00C961DB"/>
    <w:rsid w:val="00C96508"/>
    <w:rsid w:val="00C977A2"/>
    <w:rsid w:val="00CA08C6"/>
    <w:rsid w:val="00CA0A77"/>
    <w:rsid w:val="00CA0AB4"/>
    <w:rsid w:val="00CA0AD9"/>
    <w:rsid w:val="00CA141D"/>
    <w:rsid w:val="00CA2729"/>
    <w:rsid w:val="00CA3057"/>
    <w:rsid w:val="00CA3731"/>
    <w:rsid w:val="00CA41FD"/>
    <w:rsid w:val="00CA45F8"/>
    <w:rsid w:val="00CA6077"/>
    <w:rsid w:val="00CA666E"/>
    <w:rsid w:val="00CA6904"/>
    <w:rsid w:val="00CA7C9B"/>
    <w:rsid w:val="00CB0305"/>
    <w:rsid w:val="00CB1D74"/>
    <w:rsid w:val="00CB2FFC"/>
    <w:rsid w:val="00CB33C7"/>
    <w:rsid w:val="00CB37C9"/>
    <w:rsid w:val="00CB3BF2"/>
    <w:rsid w:val="00CB407D"/>
    <w:rsid w:val="00CB433E"/>
    <w:rsid w:val="00CB4ABF"/>
    <w:rsid w:val="00CB504B"/>
    <w:rsid w:val="00CB58B8"/>
    <w:rsid w:val="00CB5AAC"/>
    <w:rsid w:val="00CB5D1F"/>
    <w:rsid w:val="00CB6DA7"/>
    <w:rsid w:val="00CB755F"/>
    <w:rsid w:val="00CB7D08"/>
    <w:rsid w:val="00CB7E4C"/>
    <w:rsid w:val="00CC0755"/>
    <w:rsid w:val="00CC1257"/>
    <w:rsid w:val="00CC1B54"/>
    <w:rsid w:val="00CC25B4"/>
    <w:rsid w:val="00CC37A3"/>
    <w:rsid w:val="00CC3C46"/>
    <w:rsid w:val="00CC3EDB"/>
    <w:rsid w:val="00CC535A"/>
    <w:rsid w:val="00CC56E1"/>
    <w:rsid w:val="00CC5F01"/>
    <w:rsid w:val="00CC5F88"/>
    <w:rsid w:val="00CC649C"/>
    <w:rsid w:val="00CC661D"/>
    <w:rsid w:val="00CC6916"/>
    <w:rsid w:val="00CC69C8"/>
    <w:rsid w:val="00CC77A2"/>
    <w:rsid w:val="00CD0456"/>
    <w:rsid w:val="00CD10EF"/>
    <w:rsid w:val="00CD13CD"/>
    <w:rsid w:val="00CD290E"/>
    <w:rsid w:val="00CD307E"/>
    <w:rsid w:val="00CD3D36"/>
    <w:rsid w:val="00CD4C11"/>
    <w:rsid w:val="00CD4E58"/>
    <w:rsid w:val="00CD5449"/>
    <w:rsid w:val="00CD60F6"/>
    <w:rsid w:val="00CD629F"/>
    <w:rsid w:val="00CD6A1B"/>
    <w:rsid w:val="00CD6B75"/>
    <w:rsid w:val="00CD72BC"/>
    <w:rsid w:val="00CD7BD4"/>
    <w:rsid w:val="00CE0A32"/>
    <w:rsid w:val="00CE0A7F"/>
    <w:rsid w:val="00CE0E43"/>
    <w:rsid w:val="00CE1718"/>
    <w:rsid w:val="00CE1D04"/>
    <w:rsid w:val="00CE5759"/>
    <w:rsid w:val="00CE5C19"/>
    <w:rsid w:val="00CE65BA"/>
    <w:rsid w:val="00CE7500"/>
    <w:rsid w:val="00CE7C8F"/>
    <w:rsid w:val="00CE7E80"/>
    <w:rsid w:val="00CF07C4"/>
    <w:rsid w:val="00CF1FCC"/>
    <w:rsid w:val="00CF2AAC"/>
    <w:rsid w:val="00CF2D70"/>
    <w:rsid w:val="00CF391D"/>
    <w:rsid w:val="00CF4156"/>
    <w:rsid w:val="00CF5758"/>
    <w:rsid w:val="00CF5CBA"/>
    <w:rsid w:val="00CF5FB3"/>
    <w:rsid w:val="00CF6B70"/>
    <w:rsid w:val="00CF6BB3"/>
    <w:rsid w:val="00CF71DD"/>
    <w:rsid w:val="00D00062"/>
    <w:rsid w:val="00D0036C"/>
    <w:rsid w:val="00D00C41"/>
    <w:rsid w:val="00D010EF"/>
    <w:rsid w:val="00D01820"/>
    <w:rsid w:val="00D01A45"/>
    <w:rsid w:val="00D01E7C"/>
    <w:rsid w:val="00D02B56"/>
    <w:rsid w:val="00D02FAC"/>
    <w:rsid w:val="00D03C4C"/>
    <w:rsid w:val="00D03D00"/>
    <w:rsid w:val="00D04848"/>
    <w:rsid w:val="00D0597F"/>
    <w:rsid w:val="00D05C30"/>
    <w:rsid w:val="00D061A9"/>
    <w:rsid w:val="00D06A0F"/>
    <w:rsid w:val="00D07EA0"/>
    <w:rsid w:val="00D07F80"/>
    <w:rsid w:val="00D10052"/>
    <w:rsid w:val="00D10E3B"/>
    <w:rsid w:val="00D11359"/>
    <w:rsid w:val="00D12100"/>
    <w:rsid w:val="00D13ED5"/>
    <w:rsid w:val="00D15660"/>
    <w:rsid w:val="00D158E6"/>
    <w:rsid w:val="00D15E82"/>
    <w:rsid w:val="00D1603E"/>
    <w:rsid w:val="00D160D0"/>
    <w:rsid w:val="00D16421"/>
    <w:rsid w:val="00D17224"/>
    <w:rsid w:val="00D216EE"/>
    <w:rsid w:val="00D21DBE"/>
    <w:rsid w:val="00D22032"/>
    <w:rsid w:val="00D223DE"/>
    <w:rsid w:val="00D22EB3"/>
    <w:rsid w:val="00D24EA9"/>
    <w:rsid w:val="00D252A8"/>
    <w:rsid w:val="00D25BC4"/>
    <w:rsid w:val="00D25FD2"/>
    <w:rsid w:val="00D2628C"/>
    <w:rsid w:val="00D262B4"/>
    <w:rsid w:val="00D26B87"/>
    <w:rsid w:val="00D276DB"/>
    <w:rsid w:val="00D27BFF"/>
    <w:rsid w:val="00D315E6"/>
    <w:rsid w:val="00D3188C"/>
    <w:rsid w:val="00D3208C"/>
    <w:rsid w:val="00D329CD"/>
    <w:rsid w:val="00D32E64"/>
    <w:rsid w:val="00D3316C"/>
    <w:rsid w:val="00D33443"/>
    <w:rsid w:val="00D345D2"/>
    <w:rsid w:val="00D34F16"/>
    <w:rsid w:val="00D35E67"/>
    <w:rsid w:val="00D35F9B"/>
    <w:rsid w:val="00D360C8"/>
    <w:rsid w:val="00D36B69"/>
    <w:rsid w:val="00D36CF6"/>
    <w:rsid w:val="00D37141"/>
    <w:rsid w:val="00D408DD"/>
    <w:rsid w:val="00D40D07"/>
    <w:rsid w:val="00D412D7"/>
    <w:rsid w:val="00D41E14"/>
    <w:rsid w:val="00D42881"/>
    <w:rsid w:val="00D42EE3"/>
    <w:rsid w:val="00D43628"/>
    <w:rsid w:val="00D44B8F"/>
    <w:rsid w:val="00D44BAA"/>
    <w:rsid w:val="00D45D72"/>
    <w:rsid w:val="00D472CC"/>
    <w:rsid w:val="00D47302"/>
    <w:rsid w:val="00D47D13"/>
    <w:rsid w:val="00D503D1"/>
    <w:rsid w:val="00D50D4A"/>
    <w:rsid w:val="00D520E4"/>
    <w:rsid w:val="00D52E63"/>
    <w:rsid w:val="00D53A38"/>
    <w:rsid w:val="00D5428B"/>
    <w:rsid w:val="00D55C19"/>
    <w:rsid w:val="00D56A79"/>
    <w:rsid w:val="00D575DD"/>
    <w:rsid w:val="00D57687"/>
    <w:rsid w:val="00D57933"/>
    <w:rsid w:val="00D57DFA"/>
    <w:rsid w:val="00D601B9"/>
    <w:rsid w:val="00D60A21"/>
    <w:rsid w:val="00D60DA8"/>
    <w:rsid w:val="00D61558"/>
    <w:rsid w:val="00D6411A"/>
    <w:rsid w:val="00D64572"/>
    <w:rsid w:val="00D64F0E"/>
    <w:rsid w:val="00D65B40"/>
    <w:rsid w:val="00D65BC2"/>
    <w:rsid w:val="00D66050"/>
    <w:rsid w:val="00D66910"/>
    <w:rsid w:val="00D679E7"/>
    <w:rsid w:val="00D67D77"/>
    <w:rsid w:val="00D67FCF"/>
    <w:rsid w:val="00D702C6"/>
    <w:rsid w:val="00D709CE"/>
    <w:rsid w:val="00D71F73"/>
    <w:rsid w:val="00D72963"/>
    <w:rsid w:val="00D72F1F"/>
    <w:rsid w:val="00D7397F"/>
    <w:rsid w:val="00D74658"/>
    <w:rsid w:val="00D746A6"/>
    <w:rsid w:val="00D7785D"/>
    <w:rsid w:val="00D77EEF"/>
    <w:rsid w:val="00D80786"/>
    <w:rsid w:val="00D80878"/>
    <w:rsid w:val="00D809B6"/>
    <w:rsid w:val="00D80BA3"/>
    <w:rsid w:val="00D80E30"/>
    <w:rsid w:val="00D812DB"/>
    <w:rsid w:val="00D813E0"/>
    <w:rsid w:val="00D81CAB"/>
    <w:rsid w:val="00D81E47"/>
    <w:rsid w:val="00D835AA"/>
    <w:rsid w:val="00D83798"/>
    <w:rsid w:val="00D83B70"/>
    <w:rsid w:val="00D8576F"/>
    <w:rsid w:val="00D85A33"/>
    <w:rsid w:val="00D8666B"/>
    <w:rsid w:val="00D8677F"/>
    <w:rsid w:val="00D86B6D"/>
    <w:rsid w:val="00D86E69"/>
    <w:rsid w:val="00D86FE5"/>
    <w:rsid w:val="00D87A20"/>
    <w:rsid w:val="00D87C36"/>
    <w:rsid w:val="00D87ECF"/>
    <w:rsid w:val="00D900E2"/>
    <w:rsid w:val="00D9184C"/>
    <w:rsid w:val="00D91E6E"/>
    <w:rsid w:val="00D930C3"/>
    <w:rsid w:val="00D9357C"/>
    <w:rsid w:val="00D940E7"/>
    <w:rsid w:val="00D954C1"/>
    <w:rsid w:val="00D9623F"/>
    <w:rsid w:val="00D963A7"/>
    <w:rsid w:val="00D96637"/>
    <w:rsid w:val="00D97633"/>
    <w:rsid w:val="00D97F0C"/>
    <w:rsid w:val="00D97FA4"/>
    <w:rsid w:val="00DA004A"/>
    <w:rsid w:val="00DA0501"/>
    <w:rsid w:val="00DA1376"/>
    <w:rsid w:val="00DA1BB4"/>
    <w:rsid w:val="00DA2DA8"/>
    <w:rsid w:val="00DA3911"/>
    <w:rsid w:val="00DA3A86"/>
    <w:rsid w:val="00DA74F4"/>
    <w:rsid w:val="00DA7E7B"/>
    <w:rsid w:val="00DB01FD"/>
    <w:rsid w:val="00DB1F0F"/>
    <w:rsid w:val="00DB2256"/>
    <w:rsid w:val="00DB29D3"/>
    <w:rsid w:val="00DB30B6"/>
    <w:rsid w:val="00DB3690"/>
    <w:rsid w:val="00DB40F6"/>
    <w:rsid w:val="00DB47B2"/>
    <w:rsid w:val="00DB6627"/>
    <w:rsid w:val="00DB6C07"/>
    <w:rsid w:val="00DB6EB7"/>
    <w:rsid w:val="00DC1C12"/>
    <w:rsid w:val="00DC2500"/>
    <w:rsid w:val="00DC2F3F"/>
    <w:rsid w:val="00DC41B0"/>
    <w:rsid w:val="00DC439B"/>
    <w:rsid w:val="00DC4B3B"/>
    <w:rsid w:val="00DC4F72"/>
    <w:rsid w:val="00DC5BC0"/>
    <w:rsid w:val="00DC77DC"/>
    <w:rsid w:val="00DC7BC0"/>
    <w:rsid w:val="00DD0453"/>
    <w:rsid w:val="00DD0C2C"/>
    <w:rsid w:val="00DD19DE"/>
    <w:rsid w:val="00DD2512"/>
    <w:rsid w:val="00DD28BC"/>
    <w:rsid w:val="00DD2908"/>
    <w:rsid w:val="00DD30F5"/>
    <w:rsid w:val="00DD3137"/>
    <w:rsid w:val="00DD3C56"/>
    <w:rsid w:val="00DD3CEA"/>
    <w:rsid w:val="00DD43C6"/>
    <w:rsid w:val="00DD533A"/>
    <w:rsid w:val="00DD576E"/>
    <w:rsid w:val="00DE31F0"/>
    <w:rsid w:val="00DE3D1C"/>
    <w:rsid w:val="00DE4EFC"/>
    <w:rsid w:val="00DE5CB7"/>
    <w:rsid w:val="00DE6C10"/>
    <w:rsid w:val="00DE7CD3"/>
    <w:rsid w:val="00DF019E"/>
    <w:rsid w:val="00DF170F"/>
    <w:rsid w:val="00DF1CEE"/>
    <w:rsid w:val="00DF397C"/>
    <w:rsid w:val="00DF4662"/>
    <w:rsid w:val="00DF50FD"/>
    <w:rsid w:val="00DF6C08"/>
    <w:rsid w:val="00DF74AC"/>
    <w:rsid w:val="00E00E72"/>
    <w:rsid w:val="00E0111A"/>
    <w:rsid w:val="00E0118E"/>
    <w:rsid w:val="00E01738"/>
    <w:rsid w:val="00E01A76"/>
    <w:rsid w:val="00E0227D"/>
    <w:rsid w:val="00E03588"/>
    <w:rsid w:val="00E03828"/>
    <w:rsid w:val="00E045DE"/>
    <w:rsid w:val="00E04664"/>
    <w:rsid w:val="00E04B21"/>
    <w:rsid w:val="00E04B84"/>
    <w:rsid w:val="00E05D2B"/>
    <w:rsid w:val="00E0620B"/>
    <w:rsid w:val="00E06466"/>
    <w:rsid w:val="00E06835"/>
    <w:rsid w:val="00E06FDA"/>
    <w:rsid w:val="00E07064"/>
    <w:rsid w:val="00E074E9"/>
    <w:rsid w:val="00E120F8"/>
    <w:rsid w:val="00E12DA2"/>
    <w:rsid w:val="00E13B87"/>
    <w:rsid w:val="00E1486A"/>
    <w:rsid w:val="00E1599A"/>
    <w:rsid w:val="00E160A5"/>
    <w:rsid w:val="00E161C9"/>
    <w:rsid w:val="00E16645"/>
    <w:rsid w:val="00E16969"/>
    <w:rsid w:val="00E16F49"/>
    <w:rsid w:val="00E1713D"/>
    <w:rsid w:val="00E20A43"/>
    <w:rsid w:val="00E20D53"/>
    <w:rsid w:val="00E217D7"/>
    <w:rsid w:val="00E21DCC"/>
    <w:rsid w:val="00E22C29"/>
    <w:rsid w:val="00E237A1"/>
    <w:rsid w:val="00E23898"/>
    <w:rsid w:val="00E2420C"/>
    <w:rsid w:val="00E2563B"/>
    <w:rsid w:val="00E25A41"/>
    <w:rsid w:val="00E27715"/>
    <w:rsid w:val="00E30136"/>
    <w:rsid w:val="00E319F1"/>
    <w:rsid w:val="00E32594"/>
    <w:rsid w:val="00E326E6"/>
    <w:rsid w:val="00E33220"/>
    <w:rsid w:val="00E3351C"/>
    <w:rsid w:val="00E33A56"/>
    <w:rsid w:val="00E33CD2"/>
    <w:rsid w:val="00E3424B"/>
    <w:rsid w:val="00E34759"/>
    <w:rsid w:val="00E34F88"/>
    <w:rsid w:val="00E3585C"/>
    <w:rsid w:val="00E35ED6"/>
    <w:rsid w:val="00E36780"/>
    <w:rsid w:val="00E3681C"/>
    <w:rsid w:val="00E40E90"/>
    <w:rsid w:val="00E41265"/>
    <w:rsid w:val="00E414E7"/>
    <w:rsid w:val="00E421A5"/>
    <w:rsid w:val="00E42CEE"/>
    <w:rsid w:val="00E42D6E"/>
    <w:rsid w:val="00E43032"/>
    <w:rsid w:val="00E436A8"/>
    <w:rsid w:val="00E4391B"/>
    <w:rsid w:val="00E43BAE"/>
    <w:rsid w:val="00E43BC1"/>
    <w:rsid w:val="00E45B94"/>
    <w:rsid w:val="00E45C7E"/>
    <w:rsid w:val="00E46E0F"/>
    <w:rsid w:val="00E47D07"/>
    <w:rsid w:val="00E5046C"/>
    <w:rsid w:val="00E5077A"/>
    <w:rsid w:val="00E50C34"/>
    <w:rsid w:val="00E514FC"/>
    <w:rsid w:val="00E518C7"/>
    <w:rsid w:val="00E52822"/>
    <w:rsid w:val="00E52C94"/>
    <w:rsid w:val="00E531EB"/>
    <w:rsid w:val="00E53779"/>
    <w:rsid w:val="00E54874"/>
    <w:rsid w:val="00E54B06"/>
    <w:rsid w:val="00E54B6F"/>
    <w:rsid w:val="00E5513C"/>
    <w:rsid w:val="00E554E5"/>
    <w:rsid w:val="00E5553D"/>
    <w:rsid w:val="00E55ACA"/>
    <w:rsid w:val="00E561A1"/>
    <w:rsid w:val="00E565EA"/>
    <w:rsid w:val="00E56A02"/>
    <w:rsid w:val="00E56E3D"/>
    <w:rsid w:val="00E57B74"/>
    <w:rsid w:val="00E6078B"/>
    <w:rsid w:val="00E61626"/>
    <w:rsid w:val="00E61A1E"/>
    <w:rsid w:val="00E62E03"/>
    <w:rsid w:val="00E62E30"/>
    <w:rsid w:val="00E633EF"/>
    <w:rsid w:val="00E6354B"/>
    <w:rsid w:val="00E64718"/>
    <w:rsid w:val="00E647B8"/>
    <w:rsid w:val="00E65BC6"/>
    <w:rsid w:val="00E661FF"/>
    <w:rsid w:val="00E666DA"/>
    <w:rsid w:val="00E66A42"/>
    <w:rsid w:val="00E67184"/>
    <w:rsid w:val="00E675A6"/>
    <w:rsid w:val="00E67763"/>
    <w:rsid w:val="00E677EC"/>
    <w:rsid w:val="00E70135"/>
    <w:rsid w:val="00E70785"/>
    <w:rsid w:val="00E70C25"/>
    <w:rsid w:val="00E719E3"/>
    <w:rsid w:val="00E724EF"/>
    <w:rsid w:val="00E72682"/>
    <w:rsid w:val="00E726EB"/>
    <w:rsid w:val="00E72C94"/>
    <w:rsid w:val="00E72CF1"/>
    <w:rsid w:val="00E74021"/>
    <w:rsid w:val="00E74CD2"/>
    <w:rsid w:val="00E75B0E"/>
    <w:rsid w:val="00E774A8"/>
    <w:rsid w:val="00E77756"/>
    <w:rsid w:val="00E77F92"/>
    <w:rsid w:val="00E8015D"/>
    <w:rsid w:val="00E80B52"/>
    <w:rsid w:val="00E814AC"/>
    <w:rsid w:val="00E82048"/>
    <w:rsid w:val="00E824C3"/>
    <w:rsid w:val="00E82FF7"/>
    <w:rsid w:val="00E839D0"/>
    <w:rsid w:val="00E83E6A"/>
    <w:rsid w:val="00E840B3"/>
    <w:rsid w:val="00E84A5C"/>
    <w:rsid w:val="00E84D10"/>
    <w:rsid w:val="00E8629F"/>
    <w:rsid w:val="00E86AAF"/>
    <w:rsid w:val="00E87197"/>
    <w:rsid w:val="00E8756A"/>
    <w:rsid w:val="00E875F0"/>
    <w:rsid w:val="00E91008"/>
    <w:rsid w:val="00E917B2"/>
    <w:rsid w:val="00E9374E"/>
    <w:rsid w:val="00E93C85"/>
    <w:rsid w:val="00E9439B"/>
    <w:rsid w:val="00E948CC"/>
    <w:rsid w:val="00E94CD5"/>
    <w:rsid w:val="00E94F54"/>
    <w:rsid w:val="00E963BD"/>
    <w:rsid w:val="00E96880"/>
    <w:rsid w:val="00E9710B"/>
    <w:rsid w:val="00E972F9"/>
    <w:rsid w:val="00E97690"/>
    <w:rsid w:val="00E97AD5"/>
    <w:rsid w:val="00EA0A50"/>
    <w:rsid w:val="00EA0A86"/>
    <w:rsid w:val="00EA1111"/>
    <w:rsid w:val="00EA1286"/>
    <w:rsid w:val="00EA1859"/>
    <w:rsid w:val="00EA1A17"/>
    <w:rsid w:val="00EA1A2E"/>
    <w:rsid w:val="00EA2FDF"/>
    <w:rsid w:val="00EA3B4F"/>
    <w:rsid w:val="00EA3C24"/>
    <w:rsid w:val="00EA3DBC"/>
    <w:rsid w:val="00EA4950"/>
    <w:rsid w:val="00EA4DB2"/>
    <w:rsid w:val="00EA622E"/>
    <w:rsid w:val="00EA64CF"/>
    <w:rsid w:val="00EA6737"/>
    <w:rsid w:val="00EA6A1F"/>
    <w:rsid w:val="00EA6C5D"/>
    <w:rsid w:val="00EA6CDB"/>
    <w:rsid w:val="00EA73DF"/>
    <w:rsid w:val="00EA7F82"/>
    <w:rsid w:val="00EB0686"/>
    <w:rsid w:val="00EB09E3"/>
    <w:rsid w:val="00EB0A38"/>
    <w:rsid w:val="00EB0E08"/>
    <w:rsid w:val="00EB1872"/>
    <w:rsid w:val="00EB334C"/>
    <w:rsid w:val="00EB34BE"/>
    <w:rsid w:val="00EB52B6"/>
    <w:rsid w:val="00EB5A87"/>
    <w:rsid w:val="00EB61AE"/>
    <w:rsid w:val="00EB732E"/>
    <w:rsid w:val="00EB7F17"/>
    <w:rsid w:val="00EC0E4E"/>
    <w:rsid w:val="00EC0FFD"/>
    <w:rsid w:val="00EC22F9"/>
    <w:rsid w:val="00EC2CBB"/>
    <w:rsid w:val="00EC2EF8"/>
    <w:rsid w:val="00EC322D"/>
    <w:rsid w:val="00EC37DF"/>
    <w:rsid w:val="00EC4326"/>
    <w:rsid w:val="00EC54D1"/>
    <w:rsid w:val="00EC694A"/>
    <w:rsid w:val="00EC7002"/>
    <w:rsid w:val="00ED328E"/>
    <w:rsid w:val="00ED383A"/>
    <w:rsid w:val="00ED5C2F"/>
    <w:rsid w:val="00ED5D20"/>
    <w:rsid w:val="00ED670E"/>
    <w:rsid w:val="00ED6939"/>
    <w:rsid w:val="00ED6A34"/>
    <w:rsid w:val="00ED7AD8"/>
    <w:rsid w:val="00ED7D76"/>
    <w:rsid w:val="00EE03EE"/>
    <w:rsid w:val="00EE0443"/>
    <w:rsid w:val="00EE1080"/>
    <w:rsid w:val="00EE1314"/>
    <w:rsid w:val="00EE198B"/>
    <w:rsid w:val="00EE25D8"/>
    <w:rsid w:val="00EE2FBC"/>
    <w:rsid w:val="00EE2FE2"/>
    <w:rsid w:val="00EE306C"/>
    <w:rsid w:val="00EE508F"/>
    <w:rsid w:val="00EE68A4"/>
    <w:rsid w:val="00EE6DEF"/>
    <w:rsid w:val="00EE7941"/>
    <w:rsid w:val="00EF037A"/>
    <w:rsid w:val="00EF048D"/>
    <w:rsid w:val="00EF1CFF"/>
    <w:rsid w:val="00EF1EC5"/>
    <w:rsid w:val="00EF1EE1"/>
    <w:rsid w:val="00EF2668"/>
    <w:rsid w:val="00EF3560"/>
    <w:rsid w:val="00EF3858"/>
    <w:rsid w:val="00EF3B31"/>
    <w:rsid w:val="00EF4118"/>
    <w:rsid w:val="00EF4A78"/>
    <w:rsid w:val="00EF4B0F"/>
    <w:rsid w:val="00EF4C88"/>
    <w:rsid w:val="00EF55EB"/>
    <w:rsid w:val="00EF5DF3"/>
    <w:rsid w:val="00EF600F"/>
    <w:rsid w:val="00EF6684"/>
    <w:rsid w:val="00EF6E23"/>
    <w:rsid w:val="00EF6F98"/>
    <w:rsid w:val="00F00A6E"/>
    <w:rsid w:val="00F00DCC"/>
    <w:rsid w:val="00F0156F"/>
    <w:rsid w:val="00F01C1A"/>
    <w:rsid w:val="00F032C8"/>
    <w:rsid w:val="00F044F7"/>
    <w:rsid w:val="00F05AC8"/>
    <w:rsid w:val="00F06E42"/>
    <w:rsid w:val="00F07167"/>
    <w:rsid w:val="00F072D8"/>
    <w:rsid w:val="00F07688"/>
    <w:rsid w:val="00F07A19"/>
    <w:rsid w:val="00F07CE0"/>
    <w:rsid w:val="00F10828"/>
    <w:rsid w:val="00F115F5"/>
    <w:rsid w:val="00F119A7"/>
    <w:rsid w:val="00F124FD"/>
    <w:rsid w:val="00F1285B"/>
    <w:rsid w:val="00F1321A"/>
    <w:rsid w:val="00F13D05"/>
    <w:rsid w:val="00F13D2C"/>
    <w:rsid w:val="00F14365"/>
    <w:rsid w:val="00F14948"/>
    <w:rsid w:val="00F15D30"/>
    <w:rsid w:val="00F166A3"/>
    <w:rsid w:val="00F1679D"/>
    <w:rsid w:val="00F1682C"/>
    <w:rsid w:val="00F20558"/>
    <w:rsid w:val="00F20B91"/>
    <w:rsid w:val="00F21139"/>
    <w:rsid w:val="00F211EA"/>
    <w:rsid w:val="00F21CE9"/>
    <w:rsid w:val="00F224ED"/>
    <w:rsid w:val="00F234DC"/>
    <w:rsid w:val="00F24B8B"/>
    <w:rsid w:val="00F25CA2"/>
    <w:rsid w:val="00F25E9E"/>
    <w:rsid w:val="00F272C0"/>
    <w:rsid w:val="00F27958"/>
    <w:rsid w:val="00F30D2E"/>
    <w:rsid w:val="00F315AD"/>
    <w:rsid w:val="00F318FE"/>
    <w:rsid w:val="00F32A36"/>
    <w:rsid w:val="00F32D6A"/>
    <w:rsid w:val="00F3352C"/>
    <w:rsid w:val="00F33D0C"/>
    <w:rsid w:val="00F3451A"/>
    <w:rsid w:val="00F353B4"/>
    <w:rsid w:val="00F35516"/>
    <w:rsid w:val="00F35790"/>
    <w:rsid w:val="00F35F17"/>
    <w:rsid w:val="00F35F37"/>
    <w:rsid w:val="00F36BB6"/>
    <w:rsid w:val="00F37127"/>
    <w:rsid w:val="00F372EA"/>
    <w:rsid w:val="00F403DE"/>
    <w:rsid w:val="00F40B82"/>
    <w:rsid w:val="00F41209"/>
    <w:rsid w:val="00F4136D"/>
    <w:rsid w:val="00F41D65"/>
    <w:rsid w:val="00F41E4F"/>
    <w:rsid w:val="00F4212E"/>
    <w:rsid w:val="00F42C20"/>
    <w:rsid w:val="00F42E2A"/>
    <w:rsid w:val="00F435CE"/>
    <w:rsid w:val="00F43655"/>
    <w:rsid w:val="00F43BC4"/>
    <w:rsid w:val="00F43E34"/>
    <w:rsid w:val="00F4409D"/>
    <w:rsid w:val="00F44903"/>
    <w:rsid w:val="00F4584F"/>
    <w:rsid w:val="00F45F57"/>
    <w:rsid w:val="00F46114"/>
    <w:rsid w:val="00F50582"/>
    <w:rsid w:val="00F505FB"/>
    <w:rsid w:val="00F509BF"/>
    <w:rsid w:val="00F50F88"/>
    <w:rsid w:val="00F51487"/>
    <w:rsid w:val="00F51AA2"/>
    <w:rsid w:val="00F52B4F"/>
    <w:rsid w:val="00F53053"/>
    <w:rsid w:val="00F533C7"/>
    <w:rsid w:val="00F53FE2"/>
    <w:rsid w:val="00F542B4"/>
    <w:rsid w:val="00F55569"/>
    <w:rsid w:val="00F5573B"/>
    <w:rsid w:val="00F56CE0"/>
    <w:rsid w:val="00F575FF"/>
    <w:rsid w:val="00F5786F"/>
    <w:rsid w:val="00F618EF"/>
    <w:rsid w:val="00F61B2C"/>
    <w:rsid w:val="00F62CD6"/>
    <w:rsid w:val="00F62DAE"/>
    <w:rsid w:val="00F6463A"/>
    <w:rsid w:val="00F64E03"/>
    <w:rsid w:val="00F653A6"/>
    <w:rsid w:val="00F65582"/>
    <w:rsid w:val="00F6562F"/>
    <w:rsid w:val="00F66542"/>
    <w:rsid w:val="00F66A82"/>
    <w:rsid w:val="00F66E75"/>
    <w:rsid w:val="00F66F7D"/>
    <w:rsid w:val="00F67821"/>
    <w:rsid w:val="00F70CDF"/>
    <w:rsid w:val="00F70CFF"/>
    <w:rsid w:val="00F71DD4"/>
    <w:rsid w:val="00F73EF7"/>
    <w:rsid w:val="00F74FCA"/>
    <w:rsid w:val="00F75C0C"/>
    <w:rsid w:val="00F76D39"/>
    <w:rsid w:val="00F77EB0"/>
    <w:rsid w:val="00F820AB"/>
    <w:rsid w:val="00F82CF5"/>
    <w:rsid w:val="00F84FDC"/>
    <w:rsid w:val="00F85727"/>
    <w:rsid w:val="00F85E85"/>
    <w:rsid w:val="00F86B8F"/>
    <w:rsid w:val="00F87CDD"/>
    <w:rsid w:val="00F9038A"/>
    <w:rsid w:val="00F90742"/>
    <w:rsid w:val="00F9220D"/>
    <w:rsid w:val="00F92F31"/>
    <w:rsid w:val="00F93064"/>
    <w:rsid w:val="00F933F0"/>
    <w:rsid w:val="00F93470"/>
    <w:rsid w:val="00F937A3"/>
    <w:rsid w:val="00F93D1C"/>
    <w:rsid w:val="00F93FD6"/>
    <w:rsid w:val="00F94715"/>
    <w:rsid w:val="00F95DC9"/>
    <w:rsid w:val="00F96A3D"/>
    <w:rsid w:val="00F96BAA"/>
    <w:rsid w:val="00F9737E"/>
    <w:rsid w:val="00F975F7"/>
    <w:rsid w:val="00FA07CE"/>
    <w:rsid w:val="00FA097E"/>
    <w:rsid w:val="00FA17EC"/>
    <w:rsid w:val="00FA25D0"/>
    <w:rsid w:val="00FA4718"/>
    <w:rsid w:val="00FA4E49"/>
    <w:rsid w:val="00FA4FC2"/>
    <w:rsid w:val="00FA56C9"/>
    <w:rsid w:val="00FA57AF"/>
    <w:rsid w:val="00FA5848"/>
    <w:rsid w:val="00FA6090"/>
    <w:rsid w:val="00FA6899"/>
    <w:rsid w:val="00FA6B48"/>
    <w:rsid w:val="00FA7F3D"/>
    <w:rsid w:val="00FB082F"/>
    <w:rsid w:val="00FB0EEB"/>
    <w:rsid w:val="00FB38D8"/>
    <w:rsid w:val="00FB44F1"/>
    <w:rsid w:val="00FB6AAC"/>
    <w:rsid w:val="00FB6C1D"/>
    <w:rsid w:val="00FC051F"/>
    <w:rsid w:val="00FC06FF"/>
    <w:rsid w:val="00FC1C22"/>
    <w:rsid w:val="00FC2664"/>
    <w:rsid w:val="00FC49D1"/>
    <w:rsid w:val="00FC529D"/>
    <w:rsid w:val="00FC53B0"/>
    <w:rsid w:val="00FC69B4"/>
    <w:rsid w:val="00FC727B"/>
    <w:rsid w:val="00FC749F"/>
    <w:rsid w:val="00FC7553"/>
    <w:rsid w:val="00FC76F3"/>
    <w:rsid w:val="00FD0452"/>
    <w:rsid w:val="00FD0694"/>
    <w:rsid w:val="00FD0D95"/>
    <w:rsid w:val="00FD19F4"/>
    <w:rsid w:val="00FD21F8"/>
    <w:rsid w:val="00FD22AA"/>
    <w:rsid w:val="00FD25BE"/>
    <w:rsid w:val="00FD28D7"/>
    <w:rsid w:val="00FD29CA"/>
    <w:rsid w:val="00FD2E70"/>
    <w:rsid w:val="00FD3CB2"/>
    <w:rsid w:val="00FD41E7"/>
    <w:rsid w:val="00FD4BED"/>
    <w:rsid w:val="00FD5697"/>
    <w:rsid w:val="00FD6F13"/>
    <w:rsid w:val="00FD7454"/>
    <w:rsid w:val="00FD7AA7"/>
    <w:rsid w:val="00FE08FA"/>
    <w:rsid w:val="00FE0B4F"/>
    <w:rsid w:val="00FE0BA5"/>
    <w:rsid w:val="00FE2C60"/>
    <w:rsid w:val="00FE36A9"/>
    <w:rsid w:val="00FE4BE9"/>
    <w:rsid w:val="00FE5D88"/>
    <w:rsid w:val="00FE7A1C"/>
    <w:rsid w:val="00FE7A35"/>
    <w:rsid w:val="00FE7A51"/>
    <w:rsid w:val="00FF1020"/>
    <w:rsid w:val="00FF1FCB"/>
    <w:rsid w:val="00FF3DC7"/>
    <w:rsid w:val="00FF4964"/>
    <w:rsid w:val="00FF52D4"/>
    <w:rsid w:val="00FF5E21"/>
    <w:rsid w:val="00FF6AA4"/>
    <w:rsid w:val="00FF6B09"/>
    <w:rsid w:val="011516A2"/>
    <w:rsid w:val="18B00CF9"/>
    <w:rsid w:val="19F67144"/>
    <w:rsid w:val="1E896254"/>
    <w:rsid w:val="3C800069"/>
    <w:rsid w:val="3F1C4EA6"/>
    <w:rsid w:val="68F5626B"/>
    <w:rsid w:val="720850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C20C6A"/>
  <w15:docId w15:val="{67CEBCF6-2ACE-4F3E-8CAE-3A2856AD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B5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Normal"/>
    <w:next w:val="Normal"/>
    <w:link w:val="RAN4observationChar"/>
    <w:qFormat/>
    <w:pPr>
      <w:numPr>
        <w:numId w:val="2"/>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AN4H2">
    <w:name w:val="RAN4 H2"/>
    <w:basedOn w:val="Heading2"/>
    <w:next w:val="Normal"/>
    <w:link w:val="RAN4H2Char"/>
    <w:qFormat/>
    <w:pPr>
      <w:numPr>
        <w:numId w:val="4"/>
      </w:numPr>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 w:val="24"/>
      <w:szCs w:val="22"/>
      <w:lang w:val="en-US"/>
    </w:rPr>
  </w:style>
  <w:style w:type="table" w:customStyle="1" w:styleId="11">
    <w:name w:val="网格型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5508"/>
    <w:rPr>
      <w:lang w:val="en-GB" w:eastAsia="en-US"/>
    </w:rPr>
  </w:style>
  <w:style w:type="character" w:styleId="UnresolvedMention">
    <w:name w:val="Unresolved Mention"/>
    <w:basedOn w:val="DefaultParagraphFont"/>
    <w:uiPriority w:val="99"/>
    <w:semiHidden/>
    <w:unhideWhenUsed/>
    <w:rsid w:val="00D02B56"/>
    <w:rPr>
      <w:color w:val="605E5C"/>
      <w:shd w:val="clear" w:color="auto" w:fill="E1DFDD"/>
    </w:rPr>
  </w:style>
  <w:style w:type="character" w:styleId="Mention">
    <w:name w:val="Mention"/>
    <w:basedOn w:val="DefaultParagraphFont"/>
    <w:uiPriority w:val="99"/>
    <w:unhideWhenUsed/>
    <w:rsid w:val="00557DF1"/>
    <w:rPr>
      <w:color w:val="2B579A"/>
      <w:shd w:val="clear" w:color="auto" w:fill="E1DFDD"/>
    </w:rPr>
  </w:style>
  <w:style w:type="paragraph" w:customStyle="1" w:styleId="paragraph">
    <w:name w:val="paragraph"/>
    <w:basedOn w:val="Normal"/>
    <w:rsid w:val="000513DC"/>
    <w:pPr>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051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939.zip" TargetMode="External"/><Relationship Id="rId21" Type="http://schemas.openxmlformats.org/officeDocument/2006/relationships/hyperlink" Target="https://www.3gpp.org/ftp/TSG_RAN/WG4_Radio/TSGR4_104-e/Docs/R4-2212920.zip" TargetMode="External"/><Relationship Id="rId42" Type="http://schemas.openxmlformats.org/officeDocument/2006/relationships/hyperlink" Target="https://www.3gpp.org/ftp/TSG_RAN/WG4_Radio/TSGR4_104-e/Docs/R4-2212121.zip" TargetMode="External"/><Relationship Id="rId47" Type="http://schemas.openxmlformats.org/officeDocument/2006/relationships/hyperlink" Target="https://www.3gpp.org/ftp/TSG_RAN/WG4_Radio/TSGR4_104-e/Docs/R4-2212666.zip" TargetMode="External"/><Relationship Id="rId63" Type="http://schemas.openxmlformats.org/officeDocument/2006/relationships/hyperlink" Target="https://www.3gpp.org/ftp/TSG_RAN/WG4_Radio/TSGR4_104-e/Docs/R4-2213484.zip" TargetMode="External"/><Relationship Id="rId68" Type="http://schemas.openxmlformats.org/officeDocument/2006/relationships/hyperlink" Target="https://www.3gpp.org/ftp/TSG_RAN/WG4_Radio/TSGR4_104-e/Docs/R4-2213486.zip" TargetMode="External"/><Relationship Id="rId84" Type="http://schemas.openxmlformats.org/officeDocument/2006/relationships/hyperlink" Target="https://www.3gpp.org/ftp/TSG_RAN/WG4_Radio/TSGR4_104-e/Docs/R4-2211860.zip" TargetMode="External"/><Relationship Id="rId89" Type="http://schemas.openxmlformats.org/officeDocument/2006/relationships/hyperlink" Target="https://www.3gpp.org/ftp/TSG_RAN/WG4_Radio/TSGR4_104-e/Docs/R4-2213942.zip" TargetMode="External"/><Relationship Id="rId7" Type="http://schemas.openxmlformats.org/officeDocument/2006/relationships/customXml" Target="../customXml/item6.xml"/><Relationship Id="rId71" Type="http://schemas.openxmlformats.org/officeDocument/2006/relationships/hyperlink" Target="https://www.3gpp.org/ftp/TSG_RAN/WG4_Radio/TSGR4_104-e/Docs/R4-2213944.zip" TargetMode="External"/><Relationship Id="rId92" Type="http://schemas.openxmlformats.org/officeDocument/2006/relationships/hyperlink" Target="https://www.3gpp.org/ftp/TSG_RAN/WG4_Radio/TSGR4_104-e/Docs/R4-221176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2120.zip" TargetMode="External"/><Relationship Id="rId29" Type="http://schemas.openxmlformats.org/officeDocument/2006/relationships/oleObject" Target="embeddings/oleObject1.bin"/><Relationship Id="rId11" Type="http://schemas.openxmlformats.org/officeDocument/2006/relationships/settings" Target="settings.xml"/><Relationship Id="rId24" Type="http://schemas.openxmlformats.org/officeDocument/2006/relationships/hyperlink" Target="https://www.3gpp.org/ftp/TSG_RAN/WG4_Radio/TSGR4_104-e/Docs/R4-2213482.zip" TargetMode="External"/><Relationship Id="rId32" Type="http://schemas.openxmlformats.org/officeDocument/2006/relationships/hyperlink" Target="https://www.3gpp.org/ftp/TSG_RAN/WG4_Radio/TSGR4_104-e/Docs/R4-2213482.zip" TargetMode="External"/><Relationship Id="rId37" Type="http://schemas.openxmlformats.org/officeDocument/2006/relationships/hyperlink" Target="https://www.3gpp.org/ftp/TSG_RAN/WG4_Radio/TSGR4_104-e/Docs/R4-2213482.zip" TargetMode="External"/><Relationship Id="rId40" Type="http://schemas.openxmlformats.org/officeDocument/2006/relationships/hyperlink" Target="https://www.3gpp.org/ftp/TSG_RAN/WG4_Radio/TSGR4_104-e/Docs/R4-2211860.zip" TargetMode="External"/><Relationship Id="rId45" Type="http://schemas.openxmlformats.org/officeDocument/2006/relationships/hyperlink" Target="https://www.3gpp.org/ftp/TSG_RAN/WG4_Radio/TSGR4_104-e/Docs/R4-2212521.zip" TargetMode="External"/><Relationship Id="rId53" Type="http://schemas.openxmlformats.org/officeDocument/2006/relationships/hyperlink" Target="https://www.3gpp.org/ftp/TSG_RAN/WG4_Radio/TSGR4_104-e/Docs/R4-2213867.zip" TargetMode="External"/><Relationship Id="rId58" Type="http://schemas.openxmlformats.org/officeDocument/2006/relationships/hyperlink" Target="https://www.3gpp.org/ftp/TSG_RAN/WG4_Radio/TSGR4_104-e/Docs/R4-2212668.zip" TargetMode="External"/><Relationship Id="rId66" Type="http://schemas.openxmlformats.org/officeDocument/2006/relationships/hyperlink" Target="https://www.3gpp.org/ftp/TSG_RAN/WG4_Radio/TSGR4_104-e/Docs/R4-2211767.zip" TargetMode="External"/><Relationship Id="rId74" Type="http://schemas.openxmlformats.org/officeDocument/2006/relationships/hyperlink" Target="https://www.3gpp.org/ftp/TSG_RAN/WG4_Radio/TSGR4_104-e/Docs/R4-2213486.zip" TargetMode="External"/><Relationship Id="rId79" Type="http://schemas.openxmlformats.org/officeDocument/2006/relationships/hyperlink" Target="https://www.3gpp.org/ftp/TSG_RAN/WG4_Radio/TSGR4_104-e/Docs/R4-2213486.zip" TargetMode="External"/><Relationship Id="rId87" Type="http://schemas.openxmlformats.org/officeDocument/2006/relationships/hyperlink" Target="https://www.3gpp.org/ftp/TSG_RAN/WG4_Radio/TSGR4_104-e/Docs/R4-2212668.zip" TargetMode="External"/><Relationship Id="rId102"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3gpp.org/ftp/TSG_RAN/WG4_Radio/TSGR4_104-e/Docs/R4-2212521.zip" TargetMode="External"/><Relationship Id="rId82" Type="http://schemas.openxmlformats.org/officeDocument/2006/relationships/hyperlink" Target="https://www.3gpp.org/ftp/TSG_RAN/WG4_Radio/TSGR4_104-e/Docs/R4-2213482.zip" TargetMode="External"/><Relationship Id="rId90" Type="http://schemas.openxmlformats.org/officeDocument/2006/relationships/hyperlink" Target="https://www.3gpp.org/ftp/TSG_RAN/WG4_Radio/TSGR4_104-e/Docs/R4-2211767.zip" TargetMode="External"/><Relationship Id="rId95" Type="http://schemas.openxmlformats.org/officeDocument/2006/relationships/hyperlink" Target="https://www.3gpp.org/ftp/TSG_RAN/WG4_Radio/TSGR4_104-e/Docs/R4-2213945.zip" TargetMode="External"/><Relationship Id="rId19" Type="http://schemas.openxmlformats.org/officeDocument/2006/relationships/hyperlink" Target="https://www.3gpp.org/ftp/TSG_RAN/WG4_Radio/TSGR4_104-e/Docs/R4-2212665.zip" TargetMode="External"/><Relationship Id="rId14" Type="http://schemas.openxmlformats.org/officeDocument/2006/relationships/endnotes" Target="endnotes.xml"/><Relationship Id="rId22" Type="http://schemas.openxmlformats.org/officeDocument/2006/relationships/hyperlink" Target="https://www.3gpp.org/ftp/TSG_RAN/WG4_Radio/TSGR4_104-e/Docs/R4-2213172.zip" TargetMode="External"/><Relationship Id="rId27" Type="http://schemas.openxmlformats.org/officeDocument/2006/relationships/hyperlink" Target="https://www.3gpp.org/ftp/TSG_RAN/WG4_Radio/TSGR4_104-e/Docs/R4-2213940.zip" TargetMode="External"/><Relationship Id="rId30" Type="http://schemas.openxmlformats.org/officeDocument/2006/relationships/hyperlink" Target="https://www.3gpp.org/ftp/TSG_RAN/WG4_Radio/TSGR4_104-e/Docs/R4-2212665.zip" TargetMode="External"/><Relationship Id="rId35" Type="http://schemas.openxmlformats.org/officeDocument/2006/relationships/hyperlink" Target="https://www.3gpp.org/ftp/TSG_RAN/WG4_Radio/TSGR4_104-e/Docs/R4-2212665.zip" TargetMode="External"/><Relationship Id="rId43" Type="http://schemas.openxmlformats.org/officeDocument/2006/relationships/hyperlink" Target="https://www.3gpp.org/ftp/TSG_RAN/WG4_Radio/TSGR4_104-e/Docs/R4-2212128.zip" TargetMode="External"/><Relationship Id="rId48" Type="http://schemas.openxmlformats.org/officeDocument/2006/relationships/hyperlink" Target="https://www.3gpp.org/ftp/TSG_RAN/WG4_Radio/TSGR4_104-e/Docs/R4-2212667.zip" TargetMode="External"/><Relationship Id="rId56" Type="http://schemas.openxmlformats.org/officeDocument/2006/relationships/hyperlink" Target="https://www.3gpp.org/ftp/TSG_RAN/WG4_Radio/TSGR4_104-e/Docs/R4-2213942.zip" TargetMode="External"/><Relationship Id="rId64" Type="http://schemas.openxmlformats.org/officeDocument/2006/relationships/hyperlink" Target="https://www.3gpp.org/ftp/TSG_RAN/WG4_Radio/TSGR4_104-e/Docs/R4-2213942.zip" TargetMode="External"/><Relationship Id="rId69" Type="http://schemas.openxmlformats.org/officeDocument/2006/relationships/hyperlink" Target="https://www.3gpp.org/ftp/TSG_RAN/WG4_Radio/TSGR4_104-e/Docs/R4-2213878.zip" TargetMode="External"/><Relationship Id="rId77" Type="http://schemas.openxmlformats.org/officeDocument/2006/relationships/image" Target="media/image2.png"/><Relationship Id="rId100" Type="http://schemas.openxmlformats.org/officeDocument/2006/relationships/hyperlink" Target="mailto:Venkatarao.gonuguntla@ericsson.com" TargetMode="External"/><Relationship Id="rId8" Type="http://schemas.openxmlformats.org/officeDocument/2006/relationships/customXml" Target="../customXml/item7.xml"/><Relationship Id="rId51" Type="http://schemas.openxmlformats.org/officeDocument/2006/relationships/hyperlink" Target="https://www.3gpp.org/ftp/TSG_RAN/WG4_Radio/TSGR4_104-e/Docs/R4-2213483.zip" TargetMode="External"/><Relationship Id="rId72" Type="http://schemas.openxmlformats.org/officeDocument/2006/relationships/hyperlink" Target="https://www.3gpp.org/ftp/TSG_RAN/WG4_Radio/TSGR4_104-e/Docs/R4-2213945.zip" TargetMode="External"/><Relationship Id="rId80" Type="http://schemas.openxmlformats.org/officeDocument/2006/relationships/hyperlink" Target="https://www.3gpp.org/ftp/TSG_RAN/WG4_Radio/TSGR4_104-e/Docs/R4-2212665.zip" TargetMode="External"/><Relationship Id="rId85" Type="http://schemas.openxmlformats.org/officeDocument/2006/relationships/hyperlink" Target="https://www.3gpp.org/ftp/TSG_RAN/WG4_Radio/TSGR4_104-e/Docs/R4-2212128.zip" TargetMode="External"/><Relationship Id="rId93" Type="http://schemas.openxmlformats.org/officeDocument/2006/relationships/hyperlink" Target="https://www.3gpp.org/ftp/TSG_RAN/WG4_Radio/TSGR4_104-e/Docs/R4-2213878.zip" TargetMode="External"/><Relationship Id="rId98" Type="http://schemas.openxmlformats.org/officeDocument/2006/relationships/hyperlink" Target="https://www.3gpp.org/ftp/TSG_RAN/WG4_Radio/TSGR4_104-e/Docs/R4-2213943.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4-e/Docs/R4-2212515.zip" TargetMode="External"/><Relationship Id="rId25" Type="http://schemas.openxmlformats.org/officeDocument/2006/relationships/hyperlink" Target="https://www.3gpp.org/ftp/TSG_RAN/WG4_Radio/TSGR4_104-e/Docs/R4-2213873.zip" TargetMode="External"/><Relationship Id="rId33" Type="http://schemas.openxmlformats.org/officeDocument/2006/relationships/hyperlink" Target="https://www.3gpp.org/ftp/TSG_RAN/WG4_Radio/TSGR4_104-e/Docs/R4-2213940.zip" TargetMode="External"/><Relationship Id="rId38" Type="http://schemas.openxmlformats.org/officeDocument/2006/relationships/hyperlink" Target="https://www.3gpp.org/ftp/TSG_RAN/WG4_Radio/TSGR4_104-e/Docs/R4-2212665.zip" TargetMode="External"/><Relationship Id="rId46" Type="http://schemas.openxmlformats.org/officeDocument/2006/relationships/hyperlink" Target="https://www.3gpp.org/ftp/TSG_RAN/WG4_Radio/TSGR4_104-e/Docs/R4-2212528.zip" TargetMode="External"/><Relationship Id="rId59" Type="http://schemas.openxmlformats.org/officeDocument/2006/relationships/hyperlink" Target="https://www.3gpp.org/ftp/TSG_RAN/WG4_Radio/TSGR4_104-e/Docs/R4-2211860.zip" TargetMode="External"/><Relationship Id="rId67" Type="http://schemas.openxmlformats.org/officeDocument/2006/relationships/hyperlink" Target="https://www.3gpp.org/ftp/TSG_RAN/WG4_Radio/TSGR4_104-e/Docs/R4-2213485.zip" TargetMode="External"/><Relationship Id="rId103" Type="http://schemas.microsoft.com/office/2011/relationships/people" Target="people.xml"/><Relationship Id="rId20" Type="http://schemas.openxmlformats.org/officeDocument/2006/relationships/hyperlink" Target="https://www.3gpp.org/ftp/TSG_RAN/WG4_Radio/TSGR4_104-e/Docs/R4-2212689.zip" TargetMode="External"/><Relationship Id="rId41" Type="http://schemas.openxmlformats.org/officeDocument/2006/relationships/hyperlink" Target="https://www.3gpp.org/ftp/TSG_RAN/WG4_Radio/TSGR4_104-e/Docs/R4-2211977.zip" TargetMode="External"/><Relationship Id="rId54" Type="http://schemas.openxmlformats.org/officeDocument/2006/relationships/hyperlink" Target="https://www.3gpp.org/ftp/TSG_RAN/WG4_Radio/TSGR4_104-e/Docs/R4-2213888.zip" TargetMode="External"/><Relationship Id="rId62" Type="http://schemas.openxmlformats.org/officeDocument/2006/relationships/hyperlink" Target="https://www.3gpp.org/ftp/TSG_RAN/WG4_Radio/TSGR4_104-e/Docs/R4-2212668.zip" TargetMode="External"/><Relationship Id="rId70" Type="http://schemas.openxmlformats.org/officeDocument/2006/relationships/hyperlink" Target="https://www.3gpp.org/ftp/TSG_RAN/WG4_Radio/TSGR4_104-e/Docs/R4-2213931.zip" TargetMode="External"/><Relationship Id="rId75" Type="http://schemas.openxmlformats.org/officeDocument/2006/relationships/hyperlink" Target="https://www.3gpp.org/ftp/TSG_RAN/WG4_Radio/TSGR4_104-e/Docs/R4-2213878.zip" TargetMode="External"/><Relationship Id="rId83" Type="http://schemas.openxmlformats.org/officeDocument/2006/relationships/hyperlink" Target="https://www.3gpp.org/ftp/TSG_RAN/WG4_Radio/TSGR4_104-e/Docs/R4-2213940.zip" TargetMode="External"/><Relationship Id="rId88" Type="http://schemas.openxmlformats.org/officeDocument/2006/relationships/hyperlink" Target="https://www.3gpp.org/ftp/TSG_RAN/WG4_Radio/TSGR4_104-e/Docs/R4-2213484.zip" TargetMode="External"/><Relationship Id="rId91" Type="http://schemas.openxmlformats.org/officeDocument/2006/relationships/hyperlink" Target="https://www.3gpp.org/ftp/TSG_RAN/WG4_Radio/TSGR4_104-e/Docs/R4-2213486.zip" TargetMode="External"/><Relationship Id="rId96" Type="http://schemas.openxmlformats.org/officeDocument/2006/relationships/hyperlink" Target="https://www.3gpp.org/ftp/TSG_RAN/WG4_Radio/TSGR4_104-e/Docs/R4-221317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4-e/Docs/R4-2211858.zip" TargetMode="External"/><Relationship Id="rId23" Type="http://schemas.openxmlformats.org/officeDocument/2006/relationships/hyperlink" Target="https://www.3gpp.org/ftp/TSG_RAN/WG4_Radio/TSGR4_104-e/Docs/R4-2213481.zip" TargetMode="External"/><Relationship Id="rId28" Type="http://schemas.openxmlformats.org/officeDocument/2006/relationships/image" Target="media/image1.wmf"/><Relationship Id="rId36" Type="http://schemas.openxmlformats.org/officeDocument/2006/relationships/oleObject" Target="embeddings/oleObject2.bin"/><Relationship Id="rId49" Type="http://schemas.openxmlformats.org/officeDocument/2006/relationships/hyperlink" Target="https://www.3gpp.org/ftp/TSG_RAN/WG4_Radio/TSGR4_104-e/Docs/R4-2212668.zip" TargetMode="External"/><Relationship Id="rId57" Type="http://schemas.openxmlformats.org/officeDocument/2006/relationships/hyperlink" Target="https://www.3gpp.org/ftp/TSG_RAN/WG4_Radio/TSGR4_104-e/Docs/R4-2213943.zip" TargetMode="External"/><Relationship Id="rId10" Type="http://schemas.openxmlformats.org/officeDocument/2006/relationships/styles" Target="styles.xml"/><Relationship Id="rId31" Type="http://schemas.openxmlformats.org/officeDocument/2006/relationships/hyperlink" Target="https://www.3gpp.org/ftp/TSG_RAN/WG4_Radio/TSGR4_104-e/Docs/R4-2213172.zip" TargetMode="External"/><Relationship Id="rId44" Type="http://schemas.openxmlformats.org/officeDocument/2006/relationships/hyperlink" Target="https://www.3gpp.org/ftp/TSG_RAN/WG4_Radio/TSGR4_104-e/Docs/R4-2212516.zip" TargetMode="External"/><Relationship Id="rId52" Type="http://schemas.openxmlformats.org/officeDocument/2006/relationships/hyperlink" Target="https://www.3gpp.org/ftp/TSG_RAN/WG4_Radio/TSGR4_104-e/Docs/R4-2213484.zip" TargetMode="External"/><Relationship Id="rId60" Type="http://schemas.openxmlformats.org/officeDocument/2006/relationships/hyperlink" Target="https://www.3gpp.org/ftp/TSG_RAN/WG4_Radio/TSGR4_104-e/Docs/R4-2212128.zip" TargetMode="External"/><Relationship Id="rId65" Type="http://schemas.openxmlformats.org/officeDocument/2006/relationships/hyperlink" Target="https://www.3gpp.org/ftp/TSG_RAN/WG4_Radio/TSGR4_104-e/Docs/R4-2212668.zip" TargetMode="External"/><Relationship Id="rId73" Type="http://schemas.openxmlformats.org/officeDocument/2006/relationships/hyperlink" Target="https://www.3gpp.org/ftp/TSG_RAN/WG4_Radio/TSGR4_104-e/Docs/R4-2211767.zip" TargetMode="External"/><Relationship Id="rId78" Type="http://schemas.openxmlformats.org/officeDocument/2006/relationships/hyperlink" Target="https://www.3gpp.org/ftp/TSG_RAN/WG4_Radio/TSGR4_104-e/Docs/R4-2213945.zip" TargetMode="External"/><Relationship Id="rId81" Type="http://schemas.openxmlformats.org/officeDocument/2006/relationships/hyperlink" Target="https://www.3gpp.org/ftp/TSG_RAN/WG4_Radio/TSGR4_104-e/Docs/R4-2213172.zip" TargetMode="External"/><Relationship Id="rId86" Type="http://schemas.openxmlformats.org/officeDocument/2006/relationships/hyperlink" Target="https://www.3gpp.org/ftp/TSG_RAN/WG4_Radio/TSGR4_104-e/Docs/R4-2212521.zip" TargetMode="External"/><Relationship Id="rId94" Type="http://schemas.openxmlformats.org/officeDocument/2006/relationships/hyperlink" Target="https://www.3gpp.org/ftp/TSG_RAN/WG4_Radio/TSGR4_104-e/Docs/R4-2213931.zip" TargetMode="External"/><Relationship Id="rId99" Type="http://schemas.openxmlformats.org/officeDocument/2006/relationships/hyperlink" Target="mailto:hidekazu.shimodaira.sa@nttdocomo.com" TargetMode="External"/><Relationship Id="rId101" Type="http://schemas.openxmlformats.org/officeDocument/2006/relationships/hyperlink" Target="mailto:Erika.almeida@nokia.com" TargetMode="Externa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4-e/Docs/R4-2212664.zip" TargetMode="External"/><Relationship Id="rId39" Type="http://schemas.openxmlformats.org/officeDocument/2006/relationships/hyperlink" Target="https://www.3gpp.org/ftp/TSG_RAN/WG4_Radio/TSGR4_104-e/Docs/R4-2211859.zip" TargetMode="External"/><Relationship Id="rId34" Type="http://schemas.openxmlformats.org/officeDocument/2006/relationships/hyperlink" Target="https://www.3gpp.org/ftp/TSG_RAN/WG4_Radio/TSGR4_104-e/Docs/R4-2213482.zip" TargetMode="External"/><Relationship Id="rId50" Type="http://schemas.openxmlformats.org/officeDocument/2006/relationships/hyperlink" Target="https://www.3gpp.org/ftp/TSG_RAN/WG4_Radio/TSGR4_104-e/Docs/R4-2213171.zip" TargetMode="External"/><Relationship Id="rId55" Type="http://schemas.openxmlformats.org/officeDocument/2006/relationships/hyperlink" Target="https://www.3gpp.org/ftp/TSG_RAN/WG4_Radio/TSGR4_104-e/Docs/R4-2213941.zip" TargetMode="External"/><Relationship Id="rId76" Type="http://schemas.openxmlformats.org/officeDocument/2006/relationships/hyperlink" Target="https://www.3gpp.org/ftp/TSG_RAN/WG4_Radio/TSGR4_104-e/Docs/R4-2213931.zip" TargetMode="External"/><Relationship Id="rId97" Type="http://schemas.openxmlformats.org/officeDocument/2006/relationships/hyperlink" Target="https://www.3gpp.org/ftp/TSG_RAN/WG4_Radio/TSGR4_104-e/Docs/R4-2213888.zip" TargetMode="Externa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5AIRPNAIUNRU-1328258698-15812</_dlc_DocId>
    <_dlc_DocIdUrl xmlns="71c5aaf6-e6ce-465b-b873-5148d2a4c105">
      <Url>https://nokia.sharepoint.com/sites/c5g/5gradio/_layouts/15/DocIdRedir.aspx?ID=5AIRPNAIUNRU-1328258698-15812</Url>
      <Description>5AIRPNAIUNRU-1328258698-15812</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E10C2-24CB-4318-85EE-B1B1E02910B1}">
  <ds:schemaRefs>
    <ds:schemaRef ds:uri="http://schemas.microsoft.com/sharepoint/events"/>
  </ds:schemaRefs>
</ds:datastoreItem>
</file>

<file path=customXml/itemProps2.xml><?xml version="1.0" encoding="utf-8"?>
<ds:datastoreItem xmlns:ds="http://schemas.openxmlformats.org/officeDocument/2006/customXml" ds:itemID="{BBE1DA46-02F2-45FC-8638-EDE797166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1615B-34A1-4DCD-A0AA-9D8B82473BD5}">
  <ds:schemaRefs>
    <ds:schemaRef ds:uri="Microsoft.SharePoint.Taxonomy.ContentTypeSync"/>
  </ds:schemaRefs>
</ds:datastoreItem>
</file>

<file path=customXml/itemProps4.xml><?xml version="1.0" encoding="utf-8"?>
<ds:datastoreItem xmlns:ds="http://schemas.openxmlformats.org/officeDocument/2006/customXml" ds:itemID="{1EB11545-B881-45AB-A765-F886A16C64D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0860F18-9E1A-448D-B00F-06F45A49C79C}">
  <ds:schemaRefs>
    <ds:schemaRef ds:uri="http://schemas.microsoft.com/sharepoint/v3/contenttype/forms"/>
  </ds:schemaRefs>
</ds:datastoreItem>
</file>

<file path=customXml/itemProps7.xml><?xml version="1.0" encoding="utf-8"?>
<ds:datastoreItem xmlns:ds="http://schemas.openxmlformats.org/officeDocument/2006/customXml" ds:itemID="{391EB72A-DD90-4E93-8EE1-3AE581FE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64</Pages>
  <Words>23917</Words>
  <Characters>136328</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159926</CharactersWithSpaces>
  <SharedDoc>false</SharedDoc>
  <HLinks>
    <vt:vector size="342" baseType="variant">
      <vt:variant>
        <vt:i4>5505133</vt:i4>
      </vt:variant>
      <vt:variant>
        <vt:i4>231</vt:i4>
      </vt:variant>
      <vt:variant>
        <vt:i4>0</vt:i4>
      </vt:variant>
      <vt:variant>
        <vt:i4>5</vt:i4>
      </vt:variant>
      <vt:variant>
        <vt:lpwstr>mailto:hidekazu.shimodaira.sa@nttdocomo.com</vt:lpwstr>
      </vt:variant>
      <vt:variant>
        <vt:lpwstr/>
      </vt:variant>
      <vt:variant>
        <vt:i4>2752523</vt:i4>
      </vt:variant>
      <vt:variant>
        <vt:i4>228</vt:i4>
      </vt:variant>
      <vt:variant>
        <vt:i4>0</vt:i4>
      </vt:variant>
      <vt:variant>
        <vt:i4>5</vt:i4>
      </vt:variant>
      <vt:variant>
        <vt:lpwstr>https://www.3gpp.org/ftp/TSG_RAN/WG4_Radio/TSGR4_104-e/Docs/R4-2213945.zip</vt:lpwstr>
      </vt:variant>
      <vt:variant>
        <vt:lpwstr/>
      </vt:variant>
      <vt:variant>
        <vt:i4>3014668</vt:i4>
      </vt:variant>
      <vt:variant>
        <vt:i4>225</vt:i4>
      </vt:variant>
      <vt:variant>
        <vt:i4>0</vt:i4>
      </vt:variant>
      <vt:variant>
        <vt:i4>5</vt:i4>
      </vt:variant>
      <vt:variant>
        <vt:lpwstr>https://www.3gpp.org/ftp/TSG_RAN/WG4_Radio/TSGR4_104-e/Docs/R4-2213931.zip</vt:lpwstr>
      </vt:variant>
      <vt:variant>
        <vt:lpwstr/>
      </vt:variant>
      <vt:variant>
        <vt:i4>2490376</vt:i4>
      </vt:variant>
      <vt:variant>
        <vt:i4>222</vt:i4>
      </vt:variant>
      <vt:variant>
        <vt:i4>0</vt:i4>
      </vt:variant>
      <vt:variant>
        <vt:i4>5</vt:i4>
      </vt:variant>
      <vt:variant>
        <vt:lpwstr>https://www.3gpp.org/ftp/TSG_RAN/WG4_Radio/TSGR4_104-e/Docs/R4-2213878.zip</vt:lpwstr>
      </vt:variant>
      <vt:variant>
        <vt:lpwstr/>
      </vt:variant>
      <vt:variant>
        <vt:i4>2359303</vt:i4>
      </vt:variant>
      <vt:variant>
        <vt:i4>219</vt:i4>
      </vt:variant>
      <vt:variant>
        <vt:i4>0</vt:i4>
      </vt:variant>
      <vt:variant>
        <vt:i4>5</vt:i4>
      </vt:variant>
      <vt:variant>
        <vt:lpwstr>https://www.3gpp.org/ftp/TSG_RAN/WG4_Radio/TSGR4_104-e/Docs/R4-2213486.zip</vt:lpwstr>
      </vt:variant>
      <vt:variant>
        <vt:lpwstr/>
      </vt:variant>
      <vt:variant>
        <vt:i4>2490379</vt:i4>
      </vt:variant>
      <vt:variant>
        <vt:i4>216</vt:i4>
      </vt:variant>
      <vt:variant>
        <vt:i4>0</vt:i4>
      </vt:variant>
      <vt:variant>
        <vt:i4>5</vt:i4>
      </vt:variant>
      <vt:variant>
        <vt:lpwstr>https://www.3gpp.org/ftp/TSG_RAN/WG4_Radio/TSGR4_104-e/Docs/R4-2211767.zip</vt:lpwstr>
      </vt:variant>
      <vt:variant>
        <vt:lpwstr/>
      </vt:variant>
      <vt:variant>
        <vt:i4>2752523</vt:i4>
      </vt:variant>
      <vt:variant>
        <vt:i4>213</vt:i4>
      </vt:variant>
      <vt:variant>
        <vt:i4>0</vt:i4>
      </vt:variant>
      <vt:variant>
        <vt:i4>5</vt:i4>
      </vt:variant>
      <vt:variant>
        <vt:lpwstr>https://www.3gpp.org/ftp/TSG_RAN/WG4_Radio/TSGR4_104-e/Docs/R4-2213945.zip</vt:lpwstr>
      </vt:variant>
      <vt:variant>
        <vt:lpwstr/>
      </vt:variant>
      <vt:variant>
        <vt:i4>2818059</vt:i4>
      </vt:variant>
      <vt:variant>
        <vt:i4>210</vt:i4>
      </vt:variant>
      <vt:variant>
        <vt:i4>0</vt:i4>
      </vt:variant>
      <vt:variant>
        <vt:i4>5</vt:i4>
      </vt:variant>
      <vt:variant>
        <vt:lpwstr>https://www.3gpp.org/ftp/TSG_RAN/WG4_Radio/TSGR4_104-e/Docs/R4-2213944.zip</vt:lpwstr>
      </vt:variant>
      <vt:variant>
        <vt:lpwstr/>
      </vt:variant>
      <vt:variant>
        <vt:i4>3014668</vt:i4>
      </vt:variant>
      <vt:variant>
        <vt:i4>207</vt:i4>
      </vt:variant>
      <vt:variant>
        <vt:i4>0</vt:i4>
      </vt:variant>
      <vt:variant>
        <vt:i4>5</vt:i4>
      </vt:variant>
      <vt:variant>
        <vt:lpwstr>https://www.3gpp.org/ftp/TSG_RAN/WG4_Radio/TSGR4_104-e/Docs/R4-2213931.zip</vt:lpwstr>
      </vt:variant>
      <vt:variant>
        <vt:lpwstr/>
      </vt:variant>
      <vt:variant>
        <vt:i4>2490376</vt:i4>
      </vt:variant>
      <vt:variant>
        <vt:i4>204</vt:i4>
      </vt:variant>
      <vt:variant>
        <vt:i4>0</vt:i4>
      </vt:variant>
      <vt:variant>
        <vt:i4>5</vt:i4>
      </vt:variant>
      <vt:variant>
        <vt:lpwstr>https://www.3gpp.org/ftp/TSG_RAN/WG4_Radio/TSGR4_104-e/Docs/R4-2213878.zip</vt:lpwstr>
      </vt:variant>
      <vt:variant>
        <vt:lpwstr/>
      </vt:variant>
      <vt:variant>
        <vt:i4>2359303</vt:i4>
      </vt:variant>
      <vt:variant>
        <vt:i4>201</vt:i4>
      </vt:variant>
      <vt:variant>
        <vt:i4>0</vt:i4>
      </vt:variant>
      <vt:variant>
        <vt:i4>5</vt:i4>
      </vt:variant>
      <vt:variant>
        <vt:lpwstr>https://www.3gpp.org/ftp/TSG_RAN/WG4_Radio/TSGR4_104-e/Docs/R4-2213486.zip</vt:lpwstr>
      </vt:variant>
      <vt:variant>
        <vt:lpwstr/>
      </vt:variant>
      <vt:variant>
        <vt:i4>2555911</vt:i4>
      </vt:variant>
      <vt:variant>
        <vt:i4>198</vt:i4>
      </vt:variant>
      <vt:variant>
        <vt:i4>0</vt:i4>
      </vt:variant>
      <vt:variant>
        <vt:i4>5</vt:i4>
      </vt:variant>
      <vt:variant>
        <vt:lpwstr>https://www.3gpp.org/ftp/TSG_RAN/WG4_Radio/TSGR4_104-e/Docs/R4-2213485.zip</vt:lpwstr>
      </vt:variant>
      <vt:variant>
        <vt:lpwstr/>
      </vt:variant>
      <vt:variant>
        <vt:i4>2490379</vt:i4>
      </vt:variant>
      <vt:variant>
        <vt:i4>195</vt:i4>
      </vt:variant>
      <vt:variant>
        <vt:i4>0</vt:i4>
      </vt:variant>
      <vt:variant>
        <vt:i4>5</vt:i4>
      </vt:variant>
      <vt:variant>
        <vt:lpwstr>https://www.3gpp.org/ftp/TSG_RAN/WG4_Radio/TSGR4_104-e/Docs/R4-2211767.zip</vt:lpwstr>
      </vt:variant>
      <vt:variant>
        <vt:lpwstr/>
      </vt:variant>
      <vt:variant>
        <vt:i4>2949131</vt:i4>
      </vt:variant>
      <vt:variant>
        <vt:i4>192</vt:i4>
      </vt:variant>
      <vt:variant>
        <vt:i4>0</vt:i4>
      </vt:variant>
      <vt:variant>
        <vt:i4>5</vt:i4>
      </vt:variant>
      <vt:variant>
        <vt:lpwstr>https://www.3gpp.org/ftp/TSG_RAN/WG4_Radio/TSGR4_104-e/Docs/R4-2213942.zip</vt:lpwstr>
      </vt:variant>
      <vt:variant>
        <vt:lpwstr/>
      </vt:variant>
      <vt:variant>
        <vt:i4>2490375</vt:i4>
      </vt:variant>
      <vt:variant>
        <vt:i4>189</vt:i4>
      </vt:variant>
      <vt:variant>
        <vt:i4>0</vt:i4>
      </vt:variant>
      <vt:variant>
        <vt:i4>5</vt:i4>
      </vt:variant>
      <vt:variant>
        <vt:lpwstr>https://www.3gpp.org/ftp/TSG_RAN/WG4_Radio/TSGR4_104-e/Docs/R4-2213484.zip</vt:lpwstr>
      </vt:variant>
      <vt:variant>
        <vt:lpwstr/>
      </vt:variant>
      <vt:variant>
        <vt:i4>2621448</vt:i4>
      </vt:variant>
      <vt:variant>
        <vt:i4>186</vt:i4>
      </vt:variant>
      <vt:variant>
        <vt:i4>0</vt:i4>
      </vt:variant>
      <vt:variant>
        <vt:i4>5</vt:i4>
      </vt:variant>
      <vt:variant>
        <vt:lpwstr>https://www.3gpp.org/ftp/TSG_RAN/WG4_Radio/TSGR4_104-e/Docs/R4-2212668.zip</vt:lpwstr>
      </vt:variant>
      <vt:variant>
        <vt:lpwstr/>
      </vt:variant>
      <vt:variant>
        <vt:i4>2228236</vt:i4>
      </vt:variant>
      <vt:variant>
        <vt:i4>183</vt:i4>
      </vt:variant>
      <vt:variant>
        <vt:i4>0</vt:i4>
      </vt:variant>
      <vt:variant>
        <vt:i4>5</vt:i4>
      </vt:variant>
      <vt:variant>
        <vt:lpwstr>https://www.3gpp.org/ftp/TSG_RAN/WG4_Radio/TSGR4_104-e/Docs/R4-2212521.zip</vt:lpwstr>
      </vt:variant>
      <vt:variant>
        <vt:lpwstr/>
      </vt:variant>
      <vt:variant>
        <vt:i4>3080204</vt:i4>
      </vt:variant>
      <vt:variant>
        <vt:i4>180</vt:i4>
      </vt:variant>
      <vt:variant>
        <vt:i4>0</vt:i4>
      </vt:variant>
      <vt:variant>
        <vt:i4>5</vt:i4>
      </vt:variant>
      <vt:variant>
        <vt:lpwstr>https://www.3gpp.org/ftp/TSG_RAN/WG4_Radio/TSGR4_104-e/Docs/R4-2212128.zip</vt:lpwstr>
      </vt:variant>
      <vt:variant>
        <vt:lpwstr/>
      </vt:variant>
      <vt:variant>
        <vt:i4>3014667</vt:i4>
      </vt:variant>
      <vt:variant>
        <vt:i4>177</vt:i4>
      </vt:variant>
      <vt:variant>
        <vt:i4>0</vt:i4>
      </vt:variant>
      <vt:variant>
        <vt:i4>5</vt:i4>
      </vt:variant>
      <vt:variant>
        <vt:lpwstr>https://www.3gpp.org/ftp/TSG_RAN/WG4_Radio/TSGR4_104-e/Docs/R4-2211860.zip</vt:lpwstr>
      </vt:variant>
      <vt:variant>
        <vt:lpwstr/>
      </vt:variant>
      <vt:variant>
        <vt:i4>2621448</vt:i4>
      </vt:variant>
      <vt:variant>
        <vt:i4>174</vt:i4>
      </vt:variant>
      <vt:variant>
        <vt:i4>0</vt:i4>
      </vt:variant>
      <vt:variant>
        <vt:i4>5</vt:i4>
      </vt:variant>
      <vt:variant>
        <vt:lpwstr>https://www.3gpp.org/ftp/TSG_RAN/WG4_Radio/TSGR4_104-e/Docs/R4-2212668.zip</vt:lpwstr>
      </vt:variant>
      <vt:variant>
        <vt:lpwstr/>
      </vt:variant>
      <vt:variant>
        <vt:i4>2883595</vt:i4>
      </vt:variant>
      <vt:variant>
        <vt:i4>168</vt:i4>
      </vt:variant>
      <vt:variant>
        <vt:i4>0</vt:i4>
      </vt:variant>
      <vt:variant>
        <vt:i4>5</vt:i4>
      </vt:variant>
      <vt:variant>
        <vt:lpwstr>https://www.3gpp.org/ftp/TSG_RAN/WG4_Radio/TSGR4_104-e/Docs/R4-2213943.zip</vt:lpwstr>
      </vt:variant>
      <vt:variant>
        <vt:lpwstr/>
      </vt:variant>
      <vt:variant>
        <vt:i4>2949131</vt:i4>
      </vt:variant>
      <vt:variant>
        <vt:i4>165</vt:i4>
      </vt:variant>
      <vt:variant>
        <vt:i4>0</vt:i4>
      </vt:variant>
      <vt:variant>
        <vt:i4>5</vt:i4>
      </vt:variant>
      <vt:variant>
        <vt:lpwstr>https://www.3gpp.org/ftp/TSG_RAN/WG4_Radio/TSGR4_104-e/Docs/R4-2213942.zip</vt:lpwstr>
      </vt:variant>
      <vt:variant>
        <vt:lpwstr/>
      </vt:variant>
      <vt:variant>
        <vt:i4>3014667</vt:i4>
      </vt:variant>
      <vt:variant>
        <vt:i4>162</vt:i4>
      </vt:variant>
      <vt:variant>
        <vt:i4>0</vt:i4>
      </vt:variant>
      <vt:variant>
        <vt:i4>5</vt:i4>
      </vt:variant>
      <vt:variant>
        <vt:lpwstr>https://www.3gpp.org/ftp/TSG_RAN/WG4_Radio/TSGR4_104-e/Docs/R4-2213941.zip</vt:lpwstr>
      </vt:variant>
      <vt:variant>
        <vt:lpwstr/>
      </vt:variant>
      <vt:variant>
        <vt:i4>2490375</vt:i4>
      </vt:variant>
      <vt:variant>
        <vt:i4>159</vt:i4>
      </vt:variant>
      <vt:variant>
        <vt:i4>0</vt:i4>
      </vt:variant>
      <vt:variant>
        <vt:i4>5</vt:i4>
      </vt:variant>
      <vt:variant>
        <vt:lpwstr>https://www.3gpp.org/ftp/TSG_RAN/WG4_Radio/TSGR4_104-e/Docs/R4-2213888.zip</vt:lpwstr>
      </vt:variant>
      <vt:variant>
        <vt:lpwstr/>
      </vt:variant>
      <vt:variant>
        <vt:i4>2686985</vt:i4>
      </vt:variant>
      <vt:variant>
        <vt:i4>156</vt:i4>
      </vt:variant>
      <vt:variant>
        <vt:i4>0</vt:i4>
      </vt:variant>
      <vt:variant>
        <vt:i4>5</vt:i4>
      </vt:variant>
      <vt:variant>
        <vt:lpwstr>https://www.3gpp.org/ftp/TSG_RAN/WG4_Radio/TSGR4_104-e/Docs/R4-2213867.zip</vt:lpwstr>
      </vt:variant>
      <vt:variant>
        <vt:lpwstr/>
      </vt:variant>
      <vt:variant>
        <vt:i4>2490375</vt:i4>
      </vt:variant>
      <vt:variant>
        <vt:i4>153</vt:i4>
      </vt:variant>
      <vt:variant>
        <vt:i4>0</vt:i4>
      </vt:variant>
      <vt:variant>
        <vt:i4>5</vt:i4>
      </vt:variant>
      <vt:variant>
        <vt:lpwstr>https://www.3gpp.org/ftp/TSG_RAN/WG4_Radio/TSGR4_104-e/Docs/R4-2213484.zip</vt:lpwstr>
      </vt:variant>
      <vt:variant>
        <vt:lpwstr/>
      </vt:variant>
      <vt:variant>
        <vt:i4>2162695</vt:i4>
      </vt:variant>
      <vt:variant>
        <vt:i4>150</vt:i4>
      </vt:variant>
      <vt:variant>
        <vt:i4>0</vt:i4>
      </vt:variant>
      <vt:variant>
        <vt:i4>5</vt:i4>
      </vt:variant>
      <vt:variant>
        <vt:lpwstr>https://www.3gpp.org/ftp/TSG_RAN/WG4_Radio/TSGR4_104-e/Docs/R4-2213483.zip</vt:lpwstr>
      </vt:variant>
      <vt:variant>
        <vt:lpwstr/>
      </vt:variant>
      <vt:variant>
        <vt:i4>2490376</vt:i4>
      </vt:variant>
      <vt:variant>
        <vt:i4>147</vt:i4>
      </vt:variant>
      <vt:variant>
        <vt:i4>0</vt:i4>
      </vt:variant>
      <vt:variant>
        <vt:i4>5</vt:i4>
      </vt:variant>
      <vt:variant>
        <vt:lpwstr>https://www.3gpp.org/ftp/TSG_RAN/WG4_Radio/TSGR4_104-e/Docs/R4-2213171.zip</vt:lpwstr>
      </vt:variant>
      <vt:variant>
        <vt:lpwstr/>
      </vt:variant>
      <vt:variant>
        <vt:i4>2621448</vt:i4>
      </vt:variant>
      <vt:variant>
        <vt:i4>144</vt:i4>
      </vt:variant>
      <vt:variant>
        <vt:i4>0</vt:i4>
      </vt:variant>
      <vt:variant>
        <vt:i4>5</vt:i4>
      </vt:variant>
      <vt:variant>
        <vt:lpwstr>https://www.3gpp.org/ftp/TSG_RAN/WG4_Radio/TSGR4_104-e/Docs/R4-2212668.zip</vt:lpwstr>
      </vt:variant>
      <vt:variant>
        <vt:lpwstr/>
      </vt:variant>
      <vt:variant>
        <vt:i4>2555912</vt:i4>
      </vt:variant>
      <vt:variant>
        <vt:i4>141</vt:i4>
      </vt:variant>
      <vt:variant>
        <vt:i4>0</vt:i4>
      </vt:variant>
      <vt:variant>
        <vt:i4>5</vt:i4>
      </vt:variant>
      <vt:variant>
        <vt:lpwstr>https://www.3gpp.org/ftp/TSG_RAN/WG4_Radio/TSGR4_104-e/Docs/R4-2212667.zip</vt:lpwstr>
      </vt:variant>
      <vt:variant>
        <vt:lpwstr/>
      </vt:variant>
      <vt:variant>
        <vt:i4>2490376</vt:i4>
      </vt:variant>
      <vt:variant>
        <vt:i4>138</vt:i4>
      </vt:variant>
      <vt:variant>
        <vt:i4>0</vt:i4>
      </vt:variant>
      <vt:variant>
        <vt:i4>5</vt:i4>
      </vt:variant>
      <vt:variant>
        <vt:lpwstr>https://www.3gpp.org/ftp/TSG_RAN/WG4_Radio/TSGR4_104-e/Docs/R4-2212666.zip</vt:lpwstr>
      </vt:variant>
      <vt:variant>
        <vt:lpwstr/>
      </vt:variant>
      <vt:variant>
        <vt:i4>2818060</vt:i4>
      </vt:variant>
      <vt:variant>
        <vt:i4>132</vt:i4>
      </vt:variant>
      <vt:variant>
        <vt:i4>0</vt:i4>
      </vt:variant>
      <vt:variant>
        <vt:i4>5</vt:i4>
      </vt:variant>
      <vt:variant>
        <vt:lpwstr>https://www.3gpp.org/ftp/TSG_RAN/WG4_Radio/TSGR4_104-e/Docs/R4-2212528.zip</vt:lpwstr>
      </vt:variant>
      <vt:variant>
        <vt:lpwstr/>
      </vt:variant>
      <vt:variant>
        <vt:i4>2228236</vt:i4>
      </vt:variant>
      <vt:variant>
        <vt:i4>129</vt:i4>
      </vt:variant>
      <vt:variant>
        <vt:i4>0</vt:i4>
      </vt:variant>
      <vt:variant>
        <vt:i4>5</vt:i4>
      </vt:variant>
      <vt:variant>
        <vt:lpwstr>https://www.3gpp.org/ftp/TSG_RAN/WG4_Radio/TSGR4_104-e/Docs/R4-2212521.zip</vt:lpwstr>
      </vt:variant>
      <vt:variant>
        <vt:lpwstr/>
      </vt:variant>
      <vt:variant>
        <vt:i4>2424847</vt:i4>
      </vt:variant>
      <vt:variant>
        <vt:i4>102</vt:i4>
      </vt:variant>
      <vt:variant>
        <vt:i4>0</vt:i4>
      </vt:variant>
      <vt:variant>
        <vt:i4>5</vt:i4>
      </vt:variant>
      <vt:variant>
        <vt:lpwstr>https://www.3gpp.org/ftp/TSG_RAN/WG4_Radio/TSGR4_104-e/Docs/R4-2212516.zip</vt:lpwstr>
      </vt:variant>
      <vt:variant>
        <vt:lpwstr/>
      </vt:variant>
      <vt:variant>
        <vt:i4>3080204</vt:i4>
      </vt:variant>
      <vt:variant>
        <vt:i4>99</vt:i4>
      </vt:variant>
      <vt:variant>
        <vt:i4>0</vt:i4>
      </vt:variant>
      <vt:variant>
        <vt:i4>5</vt:i4>
      </vt:variant>
      <vt:variant>
        <vt:lpwstr>https://www.3gpp.org/ftp/TSG_RAN/WG4_Radio/TSGR4_104-e/Docs/R4-2212128.zip</vt:lpwstr>
      </vt:variant>
      <vt:variant>
        <vt:lpwstr/>
      </vt:variant>
      <vt:variant>
        <vt:i4>2490380</vt:i4>
      </vt:variant>
      <vt:variant>
        <vt:i4>96</vt:i4>
      </vt:variant>
      <vt:variant>
        <vt:i4>0</vt:i4>
      </vt:variant>
      <vt:variant>
        <vt:i4>5</vt:i4>
      </vt:variant>
      <vt:variant>
        <vt:lpwstr>https://www.3gpp.org/ftp/TSG_RAN/WG4_Radio/TSGR4_104-e/Docs/R4-2212121.zip</vt:lpwstr>
      </vt:variant>
      <vt:variant>
        <vt:lpwstr/>
      </vt:variant>
      <vt:variant>
        <vt:i4>2621450</vt:i4>
      </vt:variant>
      <vt:variant>
        <vt:i4>93</vt:i4>
      </vt:variant>
      <vt:variant>
        <vt:i4>0</vt:i4>
      </vt:variant>
      <vt:variant>
        <vt:i4>5</vt:i4>
      </vt:variant>
      <vt:variant>
        <vt:lpwstr>https://www.3gpp.org/ftp/TSG_RAN/WG4_Radio/TSGR4_104-e/Docs/R4-2211977.zip</vt:lpwstr>
      </vt:variant>
      <vt:variant>
        <vt:lpwstr/>
      </vt:variant>
      <vt:variant>
        <vt:i4>3014667</vt:i4>
      </vt:variant>
      <vt:variant>
        <vt:i4>90</vt:i4>
      </vt:variant>
      <vt:variant>
        <vt:i4>0</vt:i4>
      </vt:variant>
      <vt:variant>
        <vt:i4>5</vt:i4>
      </vt:variant>
      <vt:variant>
        <vt:lpwstr>https://www.3gpp.org/ftp/TSG_RAN/WG4_Radio/TSGR4_104-e/Docs/R4-2211860.zip</vt:lpwstr>
      </vt:variant>
      <vt:variant>
        <vt:lpwstr/>
      </vt:variant>
      <vt:variant>
        <vt:i4>2555912</vt:i4>
      </vt:variant>
      <vt:variant>
        <vt:i4>87</vt:i4>
      </vt:variant>
      <vt:variant>
        <vt:i4>0</vt:i4>
      </vt:variant>
      <vt:variant>
        <vt:i4>5</vt:i4>
      </vt:variant>
      <vt:variant>
        <vt:lpwstr>https://www.3gpp.org/ftp/TSG_RAN/WG4_Radio/TSGR4_104-e/Docs/R4-2211859.zip</vt:lpwstr>
      </vt:variant>
      <vt:variant>
        <vt:lpwstr/>
      </vt:variant>
      <vt:variant>
        <vt:i4>2097159</vt:i4>
      </vt:variant>
      <vt:variant>
        <vt:i4>84</vt:i4>
      </vt:variant>
      <vt:variant>
        <vt:i4>0</vt:i4>
      </vt:variant>
      <vt:variant>
        <vt:i4>5</vt:i4>
      </vt:variant>
      <vt:variant>
        <vt:lpwstr>https://www.3gpp.org/ftp/TSG_RAN/WG4_Radio/TSGR4_104-e/Docs/R4-2213482.zip</vt:lpwstr>
      </vt:variant>
      <vt:variant>
        <vt:lpwstr/>
      </vt:variant>
      <vt:variant>
        <vt:i4>3080203</vt:i4>
      </vt:variant>
      <vt:variant>
        <vt:i4>81</vt:i4>
      </vt:variant>
      <vt:variant>
        <vt:i4>0</vt:i4>
      </vt:variant>
      <vt:variant>
        <vt:i4>5</vt:i4>
      </vt:variant>
      <vt:variant>
        <vt:lpwstr>https://www.3gpp.org/ftp/TSG_RAN/WG4_Radio/TSGR4_104-e/Docs/R4-2213940.zip</vt:lpwstr>
      </vt:variant>
      <vt:variant>
        <vt:lpwstr/>
      </vt:variant>
      <vt:variant>
        <vt:i4>2097159</vt:i4>
      </vt:variant>
      <vt:variant>
        <vt:i4>78</vt:i4>
      </vt:variant>
      <vt:variant>
        <vt:i4>0</vt:i4>
      </vt:variant>
      <vt:variant>
        <vt:i4>5</vt:i4>
      </vt:variant>
      <vt:variant>
        <vt:lpwstr>https://www.3gpp.org/ftp/TSG_RAN/WG4_Radio/TSGR4_104-e/Docs/R4-2213482.zip</vt:lpwstr>
      </vt:variant>
      <vt:variant>
        <vt:lpwstr/>
      </vt:variant>
      <vt:variant>
        <vt:i4>2424840</vt:i4>
      </vt:variant>
      <vt:variant>
        <vt:i4>75</vt:i4>
      </vt:variant>
      <vt:variant>
        <vt:i4>0</vt:i4>
      </vt:variant>
      <vt:variant>
        <vt:i4>5</vt:i4>
      </vt:variant>
      <vt:variant>
        <vt:lpwstr>https://www.3gpp.org/ftp/TSG_RAN/WG4_Radio/TSGR4_104-e/Docs/R4-2213172.zip</vt:lpwstr>
      </vt:variant>
      <vt:variant>
        <vt:lpwstr/>
      </vt:variant>
      <vt:variant>
        <vt:i4>2424840</vt:i4>
      </vt:variant>
      <vt:variant>
        <vt:i4>72</vt:i4>
      </vt:variant>
      <vt:variant>
        <vt:i4>0</vt:i4>
      </vt:variant>
      <vt:variant>
        <vt:i4>5</vt:i4>
      </vt:variant>
      <vt:variant>
        <vt:lpwstr>https://www.3gpp.org/ftp/TSG_RAN/WG4_Radio/TSGR4_104-e/Docs/R4-2212665.zip</vt:lpwstr>
      </vt:variant>
      <vt:variant>
        <vt:lpwstr/>
      </vt:variant>
      <vt:variant>
        <vt:i4>3080203</vt:i4>
      </vt:variant>
      <vt:variant>
        <vt:i4>66</vt:i4>
      </vt:variant>
      <vt:variant>
        <vt:i4>0</vt:i4>
      </vt:variant>
      <vt:variant>
        <vt:i4>5</vt:i4>
      </vt:variant>
      <vt:variant>
        <vt:lpwstr>https://www.3gpp.org/ftp/TSG_RAN/WG4_Radio/TSGR4_104-e/Docs/R4-2213940.zip</vt:lpwstr>
      </vt:variant>
      <vt:variant>
        <vt:lpwstr/>
      </vt:variant>
      <vt:variant>
        <vt:i4>2490380</vt:i4>
      </vt:variant>
      <vt:variant>
        <vt:i4>63</vt:i4>
      </vt:variant>
      <vt:variant>
        <vt:i4>0</vt:i4>
      </vt:variant>
      <vt:variant>
        <vt:i4>5</vt:i4>
      </vt:variant>
      <vt:variant>
        <vt:lpwstr>https://www.3gpp.org/ftp/TSG_RAN/WG4_Radio/TSGR4_104-e/Docs/R4-2213939.zip</vt:lpwstr>
      </vt:variant>
      <vt:variant>
        <vt:lpwstr/>
      </vt:variant>
      <vt:variant>
        <vt:i4>2949128</vt:i4>
      </vt:variant>
      <vt:variant>
        <vt:i4>60</vt:i4>
      </vt:variant>
      <vt:variant>
        <vt:i4>0</vt:i4>
      </vt:variant>
      <vt:variant>
        <vt:i4>5</vt:i4>
      </vt:variant>
      <vt:variant>
        <vt:lpwstr>https://www.3gpp.org/ftp/TSG_RAN/WG4_Radio/TSGR4_104-e/Docs/R4-2213873.zip</vt:lpwstr>
      </vt:variant>
      <vt:variant>
        <vt:lpwstr/>
      </vt:variant>
      <vt:variant>
        <vt:i4>2097159</vt:i4>
      </vt:variant>
      <vt:variant>
        <vt:i4>57</vt:i4>
      </vt:variant>
      <vt:variant>
        <vt:i4>0</vt:i4>
      </vt:variant>
      <vt:variant>
        <vt:i4>5</vt:i4>
      </vt:variant>
      <vt:variant>
        <vt:lpwstr>https://www.3gpp.org/ftp/TSG_RAN/WG4_Radio/TSGR4_104-e/Docs/R4-2213482.zip</vt:lpwstr>
      </vt:variant>
      <vt:variant>
        <vt:lpwstr/>
      </vt:variant>
      <vt:variant>
        <vt:i4>2293767</vt:i4>
      </vt:variant>
      <vt:variant>
        <vt:i4>54</vt:i4>
      </vt:variant>
      <vt:variant>
        <vt:i4>0</vt:i4>
      </vt:variant>
      <vt:variant>
        <vt:i4>5</vt:i4>
      </vt:variant>
      <vt:variant>
        <vt:lpwstr>https://www.3gpp.org/ftp/TSG_RAN/WG4_Radio/TSGR4_104-e/Docs/R4-2213481.zip</vt:lpwstr>
      </vt:variant>
      <vt:variant>
        <vt:lpwstr/>
      </vt:variant>
      <vt:variant>
        <vt:i4>2424840</vt:i4>
      </vt:variant>
      <vt:variant>
        <vt:i4>51</vt:i4>
      </vt:variant>
      <vt:variant>
        <vt:i4>0</vt:i4>
      </vt:variant>
      <vt:variant>
        <vt:i4>5</vt:i4>
      </vt:variant>
      <vt:variant>
        <vt:lpwstr>https://www.3gpp.org/ftp/TSG_RAN/WG4_Radio/TSGR4_104-e/Docs/R4-2213172.zip</vt:lpwstr>
      </vt:variant>
      <vt:variant>
        <vt:lpwstr/>
      </vt:variant>
      <vt:variant>
        <vt:i4>3080204</vt:i4>
      </vt:variant>
      <vt:variant>
        <vt:i4>48</vt:i4>
      </vt:variant>
      <vt:variant>
        <vt:i4>0</vt:i4>
      </vt:variant>
      <vt:variant>
        <vt:i4>5</vt:i4>
      </vt:variant>
      <vt:variant>
        <vt:lpwstr>https://www.3gpp.org/ftp/TSG_RAN/WG4_Radio/TSGR4_104-e/Docs/R4-2212920.zip</vt:lpwstr>
      </vt:variant>
      <vt:variant>
        <vt:lpwstr/>
      </vt:variant>
      <vt:variant>
        <vt:i4>2686982</vt:i4>
      </vt:variant>
      <vt:variant>
        <vt:i4>45</vt:i4>
      </vt:variant>
      <vt:variant>
        <vt:i4>0</vt:i4>
      </vt:variant>
      <vt:variant>
        <vt:i4>5</vt:i4>
      </vt:variant>
      <vt:variant>
        <vt:lpwstr>https://www.3gpp.org/ftp/TSG_RAN/WG4_Radio/TSGR4_104-e/Docs/R4-2212689.zip</vt:lpwstr>
      </vt:variant>
      <vt:variant>
        <vt:lpwstr/>
      </vt:variant>
      <vt:variant>
        <vt:i4>2424840</vt:i4>
      </vt:variant>
      <vt:variant>
        <vt:i4>42</vt:i4>
      </vt:variant>
      <vt:variant>
        <vt:i4>0</vt:i4>
      </vt:variant>
      <vt:variant>
        <vt:i4>5</vt:i4>
      </vt:variant>
      <vt:variant>
        <vt:lpwstr>https://www.3gpp.org/ftp/TSG_RAN/WG4_Radio/TSGR4_104-e/Docs/R4-2212665.zip</vt:lpwstr>
      </vt:variant>
      <vt:variant>
        <vt:lpwstr/>
      </vt:variant>
      <vt:variant>
        <vt:i4>2359304</vt:i4>
      </vt:variant>
      <vt:variant>
        <vt:i4>39</vt:i4>
      </vt:variant>
      <vt:variant>
        <vt:i4>0</vt:i4>
      </vt:variant>
      <vt:variant>
        <vt:i4>5</vt:i4>
      </vt:variant>
      <vt:variant>
        <vt:lpwstr>https://www.3gpp.org/ftp/TSG_RAN/WG4_Radio/TSGR4_104-e/Docs/R4-2212664.zip</vt:lpwstr>
      </vt:variant>
      <vt:variant>
        <vt:lpwstr/>
      </vt:variant>
      <vt:variant>
        <vt:i4>2490383</vt:i4>
      </vt:variant>
      <vt:variant>
        <vt:i4>6</vt:i4>
      </vt:variant>
      <vt:variant>
        <vt:i4>0</vt:i4>
      </vt:variant>
      <vt:variant>
        <vt:i4>5</vt:i4>
      </vt:variant>
      <vt:variant>
        <vt:lpwstr>https://www.3gpp.org/ftp/TSG_RAN/WG4_Radio/TSGR4_104-e/Docs/R4-2212515.zip</vt:lpwstr>
      </vt:variant>
      <vt:variant>
        <vt:lpwstr/>
      </vt:variant>
      <vt:variant>
        <vt:i4>2555916</vt:i4>
      </vt:variant>
      <vt:variant>
        <vt:i4>3</vt:i4>
      </vt:variant>
      <vt:variant>
        <vt:i4>0</vt:i4>
      </vt:variant>
      <vt:variant>
        <vt:i4>5</vt:i4>
      </vt:variant>
      <vt:variant>
        <vt:lpwstr>https://www.3gpp.org/ftp/TSG_RAN/WG4_Radio/TSGR4_104-e/Docs/R4-2212120.zip</vt:lpwstr>
      </vt:variant>
      <vt:variant>
        <vt:lpwstr/>
      </vt:variant>
      <vt:variant>
        <vt:i4>2490376</vt:i4>
      </vt:variant>
      <vt:variant>
        <vt:i4>0</vt:i4>
      </vt:variant>
      <vt:variant>
        <vt:i4>0</vt:i4>
      </vt:variant>
      <vt:variant>
        <vt:i4>5</vt:i4>
      </vt:variant>
      <vt:variant>
        <vt:lpwstr>https://www.3gpp.org/ftp/TSG_RAN/WG4_Radio/TSGR4_104-e/Docs/R4-2211858.zip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6</cp:revision>
  <cp:lastPrinted>2021-05-21T10:15:00Z</cp:lastPrinted>
  <dcterms:created xsi:type="dcterms:W3CDTF">2022-08-19T13:18:00Z</dcterms:created>
  <dcterms:modified xsi:type="dcterms:W3CDTF">2022-08-19T15:12:00Z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(2)4pict6j90Mw4OG1cBt7brF8zFScZ6tvOFwsdJPM1/7/yi28pzRPzfHfKMsIwAVTuWVaVkj6I
iXXGWZNa3yJn09nBCdF/GPPtg/NG4erCH79H5L8kjmrUkz2E4CN+E79tujfCbadS/DVGFnKc
rC1TF2NO6XFbba+dpQqp16KR/A57D+ZHKxlA4yQE27j5icBqT2UFTlfc9RzLoH93im76M4GC
6EMjAZjc03Hp3upXI/</vt:lpwstr>
  </property>
  <property fmtid="{D5CDD505-2E9C-101B-9397-08002B2CF9AE}" pid="13" name="_2015_ms_pID_7253431">
    <vt:lpwstr>8sEtRLCXhN6npxLnjoOL7LPJWN9kreDZAvsvDM+npta+5WbAeKbm/L
TN1Ralh8ov3xZgM3fyJs0p7xXCE/RyrYf2160C3nETpXrExI68iD6ZCf0Y0/Z0h8DwrU3mB+
6QUWJMIhr79vv7gCTkIH+rkckJOrX8LaSoE9UfhT5MoaE2y/SJlWEoUWCPCUPwW3/V1S+uZp
AvI1VLCM3QNs3mY0</vt:lpwstr>
  </property>
  <property fmtid="{D5CDD505-2E9C-101B-9397-08002B2CF9AE}" pid="14" name="KSOProductBuildVer">
    <vt:lpwstr>2052-11.8.2.9022</vt:lpwstr>
  </property>
  <property fmtid="{D5CDD505-2E9C-101B-9397-08002B2CF9AE}" pid="15" name="ContentTypeId">
    <vt:lpwstr>0x01010000E5007003D3004E92B8EDD86D20E8CD</vt:lpwstr>
  </property>
  <property fmtid="{D5CDD505-2E9C-101B-9397-08002B2CF9AE}" pid="16" name="_dlc_DocIdItemGuid">
    <vt:lpwstr>7bb72356-5cbe-45e3-83a0-4245f782da99</vt:lpwstr>
  </property>
</Properties>
</file>