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1A20D3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3477B" w:rsidRPr="00F3477B">
        <w:rPr>
          <w:rFonts w:ascii="Arial" w:eastAsiaTheme="minorEastAsia" w:hAnsi="Arial" w:cs="Arial"/>
          <w:b/>
          <w:sz w:val="24"/>
          <w:szCs w:val="24"/>
          <w:lang w:eastAsia="zh-CN"/>
        </w:rPr>
        <w:t>R4-2214138</w:t>
      </w:r>
      <w:bookmarkStart w:id="0" w:name="_GoBack"/>
      <w:bookmarkEnd w:id="0"/>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CB2BAC8" w:rsidR="00C24D2F" w:rsidRPr="00A8657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Change w:id="1" w:author="Nokia" w:date="2022-08-17T07:52:00Z">
            <w:rPr>
              <w:rFonts w:ascii="Arial" w:eastAsiaTheme="minorEastAsia" w:hAnsi="Arial" w:cs="Arial"/>
              <w:bCs/>
              <w:color w:val="000000"/>
              <w:sz w:val="22"/>
              <w:lang w:val="pt-BR" w:eastAsia="zh-CN"/>
            </w:rPr>
          </w:rPrChange>
        </w:rPr>
      </w:pPr>
      <w:r w:rsidRPr="00A8657B">
        <w:rPr>
          <w:rFonts w:ascii="Arial" w:eastAsia="MS Mincho" w:hAnsi="Arial" w:cs="Arial"/>
          <w:b/>
          <w:color w:val="000000"/>
          <w:sz w:val="22"/>
          <w:lang w:val="en-US"/>
          <w:rPrChange w:id="2" w:author="Nokia" w:date="2022-08-17T07:52:00Z">
            <w:rPr>
              <w:rFonts w:ascii="Arial" w:eastAsia="MS Mincho" w:hAnsi="Arial" w:cs="Arial"/>
              <w:b/>
              <w:color w:val="000000"/>
              <w:sz w:val="22"/>
              <w:lang w:val="pt-BR"/>
            </w:rPr>
          </w:rPrChange>
        </w:rPr>
        <w:t xml:space="preserve">Agenda </w:t>
      </w:r>
      <w:r w:rsidR="007D19B7" w:rsidRPr="00A8657B">
        <w:rPr>
          <w:rFonts w:ascii="Arial" w:eastAsia="MS Mincho" w:hAnsi="Arial" w:cs="Arial"/>
          <w:b/>
          <w:color w:val="000000"/>
          <w:sz w:val="22"/>
          <w:lang w:val="en-US"/>
          <w:rPrChange w:id="3" w:author="Nokia" w:date="2022-08-17T07:52:00Z">
            <w:rPr>
              <w:rFonts w:ascii="Arial" w:eastAsia="MS Mincho" w:hAnsi="Arial" w:cs="Arial"/>
              <w:b/>
              <w:color w:val="000000"/>
              <w:sz w:val="22"/>
              <w:lang w:val="pt-BR"/>
            </w:rPr>
          </w:rPrChange>
        </w:rPr>
        <w:t>item</w:t>
      </w:r>
      <w:r w:rsidRPr="00A8657B">
        <w:rPr>
          <w:rFonts w:ascii="Arial" w:eastAsia="MS Mincho" w:hAnsi="Arial" w:cs="Arial"/>
          <w:b/>
          <w:color w:val="000000"/>
          <w:sz w:val="22"/>
          <w:lang w:val="en-US"/>
          <w:rPrChange w:id="4" w:author="Nokia" w:date="2022-08-17T07:52:00Z">
            <w:rPr>
              <w:rFonts w:ascii="Arial" w:eastAsia="MS Mincho" w:hAnsi="Arial" w:cs="Arial"/>
              <w:b/>
              <w:color w:val="000000"/>
              <w:sz w:val="22"/>
              <w:lang w:val="pt-BR"/>
            </w:rPr>
          </w:rPrChange>
        </w:rPr>
        <w:t>:</w:t>
      </w:r>
      <w:r w:rsidRPr="00A8657B">
        <w:rPr>
          <w:rFonts w:ascii="Arial" w:eastAsia="MS Mincho" w:hAnsi="Arial" w:cs="Arial"/>
          <w:b/>
          <w:color w:val="000000"/>
          <w:sz w:val="22"/>
          <w:lang w:val="en-US"/>
          <w:rPrChange w:id="5" w:author="Nokia" w:date="2022-08-17T07:52:00Z">
            <w:rPr>
              <w:rFonts w:ascii="Arial" w:eastAsia="MS Mincho" w:hAnsi="Arial" w:cs="Arial"/>
              <w:b/>
              <w:color w:val="000000"/>
              <w:sz w:val="22"/>
              <w:lang w:val="pt-BR"/>
            </w:rPr>
          </w:rPrChange>
        </w:rPr>
        <w:tab/>
      </w:r>
      <w:r w:rsidRPr="00A8657B">
        <w:rPr>
          <w:rFonts w:ascii="Arial" w:eastAsia="MS Mincho" w:hAnsi="Arial" w:cs="Arial"/>
          <w:b/>
          <w:color w:val="000000"/>
          <w:sz w:val="22"/>
          <w:lang w:val="en-US" w:eastAsia="ja-JP"/>
          <w:rPrChange w:id="6" w:author="Nokia" w:date="2022-08-17T07:52:00Z">
            <w:rPr>
              <w:rFonts w:ascii="Arial" w:eastAsia="MS Mincho" w:hAnsi="Arial" w:cs="Arial"/>
              <w:b/>
              <w:color w:val="000000"/>
              <w:sz w:val="22"/>
              <w:lang w:val="pt-BR" w:eastAsia="ja-JP"/>
            </w:rPr>
          </w:rPrChange>
        </w:rPr>
        <w:tab/>
      </w:r>
      <w:r w:rsidRPr="00A8657B">
        <w:rPr>
          <w:rFonts w:ascii="Arial" w:eastAsia="MS Mincho" w:hAnsi="Arial" w:cs="Arial"/>
          <w:b/>
          <w:color w:val="000000"/>
          <w:sz w:val="22"/>
          <w:lang w:val="en-US" w:eastAsia="ja-JP"/>
          <w:rPrChange w:id="7" w:author="Nokia" w:date="2022-08-17T07:52:00Z">
            <w:rPr>
              <w:rFonts w:ascii="Arial" w:eastAsia="MS Mincho" w:hAnsi="Arial" w:cs="Arial"/>
              <w:b/>
              <w:color w:val="000000"/>
              <w:sz w:val="22"/>
              <w:lang w:val="pt-BR" w:eastAsia="ja-JP"/>
            </w:rPr>
          </w:rPrChange>
        </w:rPr>
        <w:tab/>
      </w:r>
      <w:r w:rsidR="00A93ADB">
        <w:rPr>
          <w:rFonts w:ascii="Arial" w:eastAsiaTheme="minorEastAsia" w:hAnsi="Arial" w:cs="Arial"/>
          <w:color w:val="000000"/>
          <w:sz w:val="22"/>
          <w:lang w:eastAsia="zh-CN"/>
        </w:rPr>
        <w:t>9.14.6</w:t>
      </w:r>
    </w:p>
    <w:p w14:paraId="50D5329D" w14:textId="5EADF4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51F50">
        <w:rPr>
          <w:rFonts w:ascii="Arial" w:eastAsiaTheme="minorEastAsia" w:hAnsi="Arial" w:cs="Arial"/>
          <w:color w:val="000000"/>
          <w:sz w:val="22"/>
          <w:lang w:eastAsia="zh-CN"/>
        </w:rPr>
        <w:t>Moderator</w:t>
      </w:r>
      <w:r w:rsidR="00321150" w:rsidRPr="00E51F50">
        <w:rPr>
          <w:rFonts w:ascii="Arial" w:eastAsiaTheme="minorEastAsia" w:hAnsi="Arial" w:cs="Arial"/>
          <w:color w:val="000000"/>
          <w:sz w:val="22"/>
          <w:lang w:eastAsia="zh-CN"/>
        </w:rPr>
        <w:t xml:space="preserve"> </w:t>
      </w:r>
      <w:r w:rsidR="004D737D" w:rsidRPr="00E51F50">
        <w:rPr>
          <w:rFonts w:ascii="Arial" w:eastAsiaTheme="minorEastAsia" w:hAnsi="Arial" w:cs="Arial"/>
          <w:color w:val="000000"/>
          <w:sz w:val="22"/>
          <w:lang w:eastAsia="zh-CN"/>
        </w:rPr>
        <w:t>(</w:t>
      </w:r>
      <w:r w:rsidR="00E51F50" w:rsidRPr="00E51F50">
        <w:rPr>
          <w:rFonts w:ascii="Arial" w:eastAsiaTheme="minorEastAsia" w:hAnsi="Arial" w:cs="Arial"/>
          <w:color w:val="000000"/>
          <w:sz w:val="22"/>
          <w:lang w:eastAsia="zh-CN"/>
        </w:rPr>
        <w:t>Huawei</w:t>
      </w:r>
      <w:r w:rsidR="004D737D" w:rsidRPr="00E51F50">
        <w:rPr>
          <w:rFonts w:ascii="Arial" w:eastAsiaTheme="minorEastAsia" w:hAnsi="Arial" w:cs="Arial"/>
          <w:color w:val="000000"/>
          <w:sz w:val="22"/>
          <w:lang w:eastAsia="zh-CN"/>
        </w:rPr>
        <w:t>)</w:t>
      </w:r>
    </w:p>
    <w:p w14:paraId="1E0389E7" w14:textId="5D001FAB" w:rsidR="00915D73" w:rsidRPr="00E51F50"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51F50" w:rsidRPr="00E51F50">
        <w:rPr>
          <w:rFonts w:ascii="Arial" w:eastAsiaTheme="minorEastAsia" w:hAnsi="Arial" w:cs="Arial"/>
          <w:color w:val="000000"/>
          <w:sz w:val="22"/>
          <w:lang w:eastAsia="zh-CN"/>
        </w:rPr>
        <w:t>[104-e][2</w:t>
      </w:r>
      <w:r w:rsidR="00A93ADB">
        <w:rPr>
          <w:rFonts w:ascii="Arial" w:eastAsiaTheme="minorEastAsia" w:hAnsi="Arial" w:cs="Arial"/>
          <w:color w:val="000000"/>
          <w:sz w:val="22"/>
          <w:lang w:eastAsia="zh-CN"/>
        </w:rPr>
        <w:t>18</w:t>
      </w:r>
      <w:r w:rsidR="00E51F50" w:rsidRPr="00E51F50">
        <w:rPr>
          <w:rFonts w:ascii="Arial" w:eastAsiaTheme="minorEastAsia" w:hAnsi="Arial" w:cs="Arial"/>
          <w:color w:val="000000"/>
          <w:sz w:val="22"/>
          <w:lang w:eastAsia="zh-CN"/>
        </w:rPr>
        <w:t xml:space="preserve">] </w:t>
      </w:r>
      <w:r w:rsidR="00A93ADB" w:rsidRPr="00A93ADB">
        <w:rPr>
          <w:rFonts w:ascii="Arial" w:eastAsiaTheme="minorEastAsia" w:hAnsi="Arial" w:cs="Arial"/>
          <w:color w:val="000000"/>
          <w:sz w:val="22"/>
          <w:lang w:eastAsia="zh-CN"/>
        </w:rPr>
        <w:t>NR_ext_to_71GHz_RRM_1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8DEB60D" w14:textId="56705877" w:rsidR="00A93ADB" w:rsidRDefault="00A93ADB" w:rsidP="00642BC6">
      <w:pPr>
        <w:rPr>
          <w:i/>
          <w:color w:val="0070C0"/>
          <w:lang w:eastAsia="zh-CN"/>
        </w:rPr>
      </w:pPr>
      <w:r>
        <w:rPr>
          <w:i/>
          <w:color w:val="0070C0"/>
          <w:lang w:eastAsia="zh-CN"/>
        </w:rPr>
        <w:t>This email discussion document focuses on maintenance of RRM requirements for NR operation extension to 71GHz including general requirements, timing requirements and impact of LBT on RRM requirements.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720FFE2E" w14:textId="77777777" w:rsidR="00E51F50" w:rsidRPr="00E51F50"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0E88626E" w14:textId="1D6A2B7E" w:rsidR="00484C5D" w:rsidRPr="00E51F50" w:rsidRDefault="00A93ADB" w:rsidP="00E51F50">
      <w:pPr>
        <w:pStyle w:val="ListParagraph"/>
        <w:numPr>
          <w:ilvl w:val="1"/>
          <w:numId w:val="3"/>
        </w:numPr>
        <w:ind w:firstLineChars="0"/>
        <w:rPr>
          <w:color w:val="0070C0"/>
          <w:lang w:eastAsia="zh-CN"/>
        </w:rPr>
      </w:pPr>
      <w:r>
        <w:rPr>
          <w:rFonts w:eastAsiaTheme="minorEastAsia"/>
          <w:color w:val="0070C0"/>
          <w:lang w:eastAsia="zh-CN"/>
        </w:rPr>
        <w:t>General requirements</w:t>
      </w:r>
    </w:p>
    <w:p w14:paraId="420BBF23" w14:textId="58FA98A8" w:rsidR="00E51F50" w:rsidRPr="00A93ADB" w:rsidRDefault="00A93ADB" w:rsidP="00E51F50">
      <w:pPr>
        <w:pStyle w:val="ListParagraph"/>
        <w:numPr>
          <w:ilvl w:val="1"/>
          <w:numId w:val="3"/>
        </w:numPr>
        <w:ind w:firstLineChars="0"/>
        <w:rPr>
          <w:color w:val="0070C0"/>
          <w:lang w:eastAsia="zh-CN"/>
        </w:rPr>
      </w:pPr>
      <w:r>
        <w:rPr>
          <w:rFonts w:eastAsiaTheme="minorEastAsia"/>
          <w:color w:val="0070C0"/>
          <w:lang w:eastAsia="zh-CN"/>
        </w:rPr>
        <w:t>Timing requirements</w:t>
      </w:r>
    </w:p>
    <w:p w14:paraId="20EA5639" w14:textId="7F30C0F6" w:rsidR="00A93ADB" w:rsidRPr="00A93ADB" w:rsidRDefault="00A93ADB" w:rsidP="00E51F50">
      <w:pPr>
        <w:pStyle w:val="ListParagraph"/>
        <w:numPr>
          <w:ilvl w:val="1"/>
          <w:numId w:val="3"/>
        </w:numPr>
        <w:ind w:firstLineChars="0"/>
        <w:rPr>
          <w:color w:val="0070C0"/>
          <w:lang w:eastAsia="zh-CN"/>
        </w:rPr>
      </w:pPr>
      <w:r>
        <w:rPr>
          <w:rFonts w:eastAsiaTheme="minorEastAsia"/>
          <w:color w:val="0070C0"/>
          <w:lang w:eastAsia="zh-CN"/>
        </w:rPr>
        <w:t>LBT impact on RRM requirements</w:t>
      </w:r>
    </w:p>
    <w:p w14:paraId="68EA4A49" w14:textId="0C679388" w:rsidR="00A93ADB" w:rsidRPr="00805BE8" w:rsidRDefault="00A93ADB" w:rsidP="00E51F50">
      <w:pPr>
        <w:pStyle w:val="ListParagraph"/>
        <w:numPr>
          <w:ilvl w:val="1"/>
          <w:numId w:val="3"/>
        </w:numPr>
        <w:ind w:firstLineChars="0"/>
        <w:rPr>
          <w:color w:val="0070C0"/>
          <w:lang w:eastAsia="zh-CN"/>
        </w:rPr>
      </w:pPr>
      <w:r>
        <w:rPr>
          <w:rFonts w:eastAsiaTheme="minorEastAsia"/>
          <w:color w:val="0070C0"/>
          <w:lang w:eastAsia="zh-CN"/>
        </w:rPr>
        <w:t>CR/Draft CR</w:t>
      </w:r>
    </w:p>
    <w:p w14:paraId="52A58032" w14:textId="1ECA1044" w:rsidR="00484C5D" w:rsidRPr="00E51F50"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E51F50">
        <w:rPr>
          <w:rFonts w:eastAsiaTheme="minorEastAsia"/>
          <w:color w:val="0070C0"/>
          <w:lang w:eastAsia="zh-CN"/>
        </w:rPr>
        <w:t xml:space="preserve">: </w:t>
      </w:r>
      <w:r w:rsidR="00A93ADB">
        <w:rPr>
          <w:rFonts w:eastAsiaTheme="minorEastAsia"/>
          <w:color w:val="0070C0"/>
          <w:lang w:eastAsia="zh-CN"/>
        </w:rPr>
        <w:t>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715966">
        <w:tc>
          <w:tcPr>
            <w:tcW w:w="3210" w:type="dxa"/>
          </w:tcPr>
          <w:p w14:paraId="0B7D9AE5"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5B5B27" w:rsidRPr="00A84052" w14:paraId="336DA852" w14:textId="77777777" w:rsidTr="00715966">
        <w:tc>
          <w:tcPr>
            <w:tcW w:w="3210" w:type="dxa"/>
          </w:tcPr>
          <w:p w14:paraId="7A13C19E" w14:textId="6F4B3421" w:rsidR="005B5B27" w:rsidRPr="00A84052" w:rsidRDefault="005B5B27" w:rsidP="005B5B27">
            <w:pPr>
              <w:spacing w:after="120"/>
              <w:rPr>
                <w:rFonts w:eastAsiaTheme="minorEastAsia"/>
                <w:color w:val="0070C0"/>
                <w:lang w:val="en-US" w:eastAsia="zh-CN"/>
              </w:rPr>
            </w:pPr>
            <w:ins w:id="8" w:author="Hsuanli Lin (林烜立)" w:date="2022-08-16T16:28:00Z">
              <w:r>
                <w:rPr>
                  <w:rFonts w:eastAsia="PMingLiU" w:hint="eastAsia"/>
                  <w:color w:val="0070C0"/>
                  <w:lang w:val="en-US" w:eastAsia="zh-TW"/>
                </w:rPr>
                <w:t>M</w:t>
              </w:r>
              <w:r>
                <w:rPr>
                  <w:rFonts w:eastAsia="PMingLiU"/>
                  <w:color w:val="0070C0"/>
                  <w:lang w:val="en-US" w:eastAsia="zh-TW"/>
                </w:rPr>
                <w:t>ediaTek</w:t>
              </w:r>
            </w:ins>
          </w:p>
        </w:tc>
        <w:tc>
          <w:tcPr>
            <w:tcW w:w="3210" w:type="dxa"/>
          </w:tcPr>
          <w:p w14:paraId="62F7D3BD" w14:textId="331BD78A" w:rsidR="005B5B27" w:rsidRPr="00A84052" w:rsidRDefault="005B5B27" w:rsidP="005B5B27">
            <w:pPr>
              <w:spacing w:after="120"/>
              <w:rPr>
                <w:rFonts w:eastAsiaTheme="minorEastAsia"/>
                <w:color w:val="0070C0"/>
                <w:lang w:val="en-US" w:eastAsia="zh-CN"/>
              </w:rPr>
            </w:pPr>
            <w:ins w:id="9" w:author="Hsuanli Lin (林烜立)" w:date="2022-08-16T16:28:00Z">
              <w:r>
                <w:rPr>
                  <w:rFonts w:eastAsia="PMingLiU" w:hint="eastAsia"/>
                  <w:color w:val="0070C0"/>
                  <w:lang w:val="en-US" w:eastAsia="zh-TW"/>
                </w:rPr>
                <w:t>H</w:t>
              </w:r>
              <w:r>
                <w:rPr>
                  <w:rFonts w:eastAsia="PMingLiU"/>
                  <w:color w:val="0070C0"/>
                  <w:lang w:val="en-US" w:eastAsia="zh-TW"/>
                </w:rPr>
                <w:t>suanli Lin</w:t>
              </w:r>
            </w:ins>
          </w:p>
        </w:tc>
        <w:tc>
          <w:tcPr>
            <w:tcW w:w="3211" w:type="dxa"/>
          </w:tcPr>
          <w:p w14:paraId="5882F7EA" w14:textId="1515C01A" w:rsidR="005B5B27" w:rsidRPr="00A84052" w:rsidRDefault="005B5B27" w:rsidP="005B5B27">
            <w:pPr>
              <w:spacing w:after="120"/>
              <w:rPr>
                <w:rFonts w:eastAsiaTheme="minorEastAsia"/>
                <w:color w:val="0070C0"/>
                <w:lang w:val="en-US" w:eastAsia="zh-CN"/>
              </w:rPr>
            </w:pPr>
            <w:ins w:id="10" w:author="Hsuanli Lin (林烜立)" w:date="2022-08-16T16:2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r w:rsidRPr="00767BAC">
                <w:rPr>
                  <w:rFonts w:eastAsiaTheme="minorEastAsia"/>
                  <w:color w:val="0070C0"/>
                  <w:lang w:val="en-US" w:eastAsia="zh-CN"/>
                </w:rPr>
                <w:instrText>Hsuanli.Lin@mediatek.com</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r w:rsidRPr="00485CA2">
                <w:rPr>
                  <w:rStyle w:val="Hyperlink"/>
                  <w:rFonts w:eastAsiaTheme="minorEastAsia"/>
                  <w:lang w:val="en-US" w:eastAsia="zh-CN"/>
                </w:rPr>
                <w:t>Hsuanli.Lin@mediatek.com</w:t>
              </w:r>
              <w:r>
                <w:rPr>
                  <w:rFonts w:eastAsiaTheme="minorEastAsia"/>
                  <w:color w:val="0070C0"/>
                  <w:lang w:val="en-US" w:eastAsia="zh-CN"/>
                </w:rPr>
                <w:fldChar w:fldCharType="end"/>
              </w:r>
              <w:r>
                <w:rPr>
                  <w:rFonts w:eastAsia="PMingLiU" w:hint="eastAsia"/>
                  <w:color w:val="0070C0"/>
                  <w:lang w:val="en-US" w:eastAsia="zh-TW"/>
                </w:rPr>
                <w:t xml:space="preserve"> </w:t>
              </w:r>
            </w:ins>
          </w:p>
        </w:tc>
      </w:tr>
      <w:tr w:rsidR="00E57012" w:rsidRPr="00A84052" w14:paraId="491E7E0E" w14:textId="77777777" w:rsidTr="00715966">
        <w:trPr>
          <w:ins w:id="11" w:author="Huawei" w:date="2022-08-16T19:10:00Z"/>
        </w:trPr>
        <w:tc>
          <w:tcPr>
            <w:tcW w:w="3210" w:type="dxa"/>
          </w:tcPr>
          <w:p w14:paraId="64959033" w14:textId="3BC679F0" w:rsidR="00E57012" w:rsidRDefault="00E57012" w:rsidP="005B5B27">
            <w:pPr>
              <w:spacing w:after="120"/>
              <w:rPr>
                <w:ins w:id="12" w:author="Huawei" w:date="2022-08-16T19:10:00Z"/>
                <w:rFonts w:eastAsia="PMingLiU"/>
                <w:color w:val="0070C0"/>
                <w:lang w:val="en-US" w:eastAsia="zh-TW"/>
              </w:rPr>
            </w:pPr>
            <w:ins w:id="13" w:author="Huawei" w:date="2022-08-16T19:10:00Z">
              <w:r>
                <w:rPr>
                  <w:rFonts w:eastAsia="PMingLiU"/>
                  <w:color w:val="0070C0"/>
                  <w:lang w:val="en-US" w:eastAsia="zh-TW"/>
                </w:rPr>
                <w:t>Huawei</w:t>
              </w:r>
            </w:ins>
          </w:p>
        </w:tc>
        <w:tc>
          <w:tcPr>
            <w:tcW w:w="3210" w:type="dxa"/>
          </w:tcPr>
          <w:p w14:paraId="58C9F10F" w14:textId="5B9BFDA3" w:rsidR="00E57012" w:rsidRDefault="00E57012" w:rsidP="005B5B27">
            <w:pPr>
              <w:spacing w:after="120"/>
              <w:rPr>
                <w:ins w:id="14" w:author="Huawei" w:date="2022-08-16T19:10:00Z"/>
                <w:rFonts w:eastAsia="PMingLiU"/>
                <w:color w:val="0070C0"/>
                <w:lang w:val="en-US" w:eastAsia="zh-TW"/>
              </w:rPr>
            </w:pPr>
            <w:ins w:id="15" w:author="Huawei" w:date="2022-08-16T19:10:00Z">
              <w:r>
                <w:rPr>
                  <w:rFonts w:eastAsia="PMingLiU"/>
                  <w:color w:val="0070C0"/>
                  <w:lang w:val="en-US" w:eastAsia="zh-TW"/>
                </w:rPr>
                <w:t>Zhongyi Shen</w:t>
              </w:r>
            </w:ins>
          </w:p>
        </w:tc>
        <w:tc>
          <w:tcPr>
            <w:tcW w:w="3211" w:type="dxa"/>
          </w:tcPr>
          <w:p w14:paraId="5631A1F1" w14:textId="3EAA9449" w:rsidR="00E57012" w:rsidRDefault="00E57012" w:rsidP="005B5B27">
            <w:pPr>
              <w:spacing w:after="120"/>
              <w:rPr>
                <w:ins w:id="16" w:author="Huawei" w:date="2022-08-16T19:10:00Z"/>
                <w:rFonts w:eastAsiaTheme="minorEastAsia"/>
                <w:color w:val="0070C0"/>
                <w:lang w:val="en-US" w:eastAsia="zh-CN"/>
              </w:rPr>
            </w:pPr>
            <w:ins w:id="17" w:author="Huawei" w:date="2022-08-16T19:11:00Z">
              <w:r>
                <w:rPr>
                  <w:rFonts w:eastAsiaTheme="minorEastAsia"/>
                  <w:color w:val="0070C0"/>
                  <w:lang w:val="en-US" w:eastAsia="zh-CN"/>
                </w:rPr>
                <w:t>s</w:t>
              </w:r>
            </w:ins>
            <w:ins w:id="18" w:author="Huawei" w:date="2022-08-16T19:10:00Z">
              <w:r>
                <w:rPr>
                  <w:rFonts w:eastAsiaTheme="minorEastAsia"/>
                  <w:color w:val="0070C0"/>
                  <w:lang w:val="en-US" w:eastAsia="zh-CN"/>
                </w:rPr>
                <w:t>henzhongyi3@huawei.com</w:t>
              </w:r>
            </w:ins>
          </w:p>
        </w:tc>
      </w:tr>
      <w:tr w:rsidR="00AE4B09" w:rsidRPr="00A84052" w14:paraId="6967B61E" w14:textId="77777777" w:rsidTr="00715966">
        <w:trPr>
          <w:ins w:id="19" w:author="Ericsson" w:date="2022-08-16T20:31:00Z"/>
        </w:trPr>
        <w:tc>
          <w:tcPr>
            <w:tcW w:w="3210" w:type="dxa"/>
          </w:tcPr>
          <w:p w14:paraId="4E711B5A" w14:textId="2A7C25ED" w:rsidR="00AE4B09" w:rsidRDefault="00AE4B09" w:rsidP="005B5B27">
            <w:pPr>
              <w:spacing w:after="120"/>
              <w:rPr>
                <w:ins w:id="20" w:author="Ericsson" w:date="2022-08-16T20:31:00Z"/>
                <w:rFonts w:eastAsia="PMingLiU"/>
                <w:color w:val="0070C0"/>
                <w:lang w:val="en-US" w:eastAsia="zh-TW"/>
              </w:rPr>
            </w:pPr>
            <w:ins w:id="21" w:author="Ericsson" w:date="2022-08-16T20:31:00Z">
              <w:r>
                <w:rPr>
                  <w:rFonts w:eastAsia="PMingLiU"/>
                  <w:color w:val="0070C0"/>
                  <w:lang w:val="en-US" w:eastAsia="zh-TW"/>
                </w:rPr>
                <w:t>Ericsson</w:t>
              </w:r>
            </w:ins>
          </w:p>
        </w:tc>
        <w:tc>
          <w:tcPr>
            <w:tcW w:w="3210" w:type="dxa"/>
          </w:tcPr>
          <w:p w14:paraId="6433180C" w14:textId="7AA1B3BF" w:rsidR="00AE4B09" w:rsidRDefault="00AE4B09" w:rsidP="005B5B27">
            <w:pPr>
              <w:spacing w:after="120"/>
              <w:rPr>
                <w:ins w:id="22" w:author="Ericsson" w:date="2022-08-16T20:31:00Z"/>
                <w:rFonts w:eastAsia="PMingLiU"/>
                <w:color w:val="0070C0"/>
                <w:lang w:val="en-US" w:eastAsia="zh-TW"/>
              </w:rPr>
            </w:pPr>
            <w:ins w:id="23" w:author="Ericsson" w:date="2022-08-16T20:31:00Z">
              <w:r>
                <w:rPr>
                  <w:rFonts w:eastAsia="PMingLiU"/>
                  <w:color w:val="0070C0"/>
                  <w:lang w:val="en-US" w:eastAsia="zh-TW"/>
                </w:rPr>
                <w:t>Magnus Larsson</w:t>
              </w:r>
            </w:ins>
          </w:p>
        </w:tc>
        <w:tc>
          <w:tcPr>
            <w:tcW w:w="3211" w:type="dxa"/>
          </w:tcPr>
          <w:p w14:paraId="172E61B9" w14:textId="355C1FB0" w:rsidR="00AE4B09" w:rsidRDefault="00A8657B" w:rsidP="005B5B27">
            <w:pPr>
              <w:spacing w:after="120"/>
              <w:rPr>
                <w:ins w:id="24" w:author="Ericsson" w:date="2022-08-16T20:31:00Z"/>
                <w:rFonts w:eastAsiaTheme="minorEastAsia"/>
                <w:color w:val="0070C0"/>
                <w:lang w:val="en-US" w:eastAsia="zh-CN"/>
              </w:rPr>
            </w:pPr>
            <w:ins w:id="25" w:author="Nokia" w:date="2022-08-17T07:5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6" w:author="Ericsson" w:date="2022-08-16T20:32:00Z">
              <w:r w:rsidRPr="00AE4B09">
                <w:rPr>
                  <w:rFonts w:eastAsiaTheme="minorEastAsia"/>
                  <w:color w:val="0070C0"/>
                  <w:lang w:val="en-US" w:eastAsia="zh-CN"/>
                </w:rPr>
                <w:instrText>magnus.k.larsson@ericsson.com</w:instrText>
              </w:r>
            </w:ins>
            <w:ins w:id="27" w:author="Nokia" w:date="2022-08-17T07:52: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8" w:author="Ericsson" w:date="2022-08-16T20:32:00Z">
              <w:r w:rsidRPr="00641E23">
                <w:rPr>
                  <w:rStyle w:val="Hyperlink"/>
                  <w:rFonts w:eastAsiaTheme="minorEastAsia"/>
                  <w:lang w:val="en-US" w:eastAsia="zh-CN"/>
                </w:rPr>
                <w:t>magnus.k.larsson@ericsson.com</w:t>
              </w:r>
            </w:ins>
            <w:ins w:id="29" w:author="Nokia" w:date="2022-08-17T07:52:00Z">
              <w:r>
                <w:rPr>
                  <w:rFonts w:eastAsiaTheme="minorEastAsia"/>
                  <w:color w:val="0070C0"/>
                  <w:lang w:val="en-US" w:eastAsia="zh-CN"/>
                </w:rPr>
                <w:fldChar w:fldCharType="end"/>
              </w:r>
            </w:ins>
          </w:p>
        </w:tc>
      </w:tr>
      <w:tr w:rsidR="00A8657B" w:rsidRPr="00A84052" w14:paraId="4353BDE0" w14:textId="77777777" w:rsidTr="00715966">
        <w:trPr>
          <w:ins w:id="30" w:author="Nokia" w:date="2022-08-17T07:52:00Z"/>
        </w:trPr>
        <w:tc>
          <w:tcPr>
            <w:tcW w:w="3210" w:type="dxa"/>
          </w:tcPr>
          <w:p w14:paraId="7F97DCF0" w14:textId="3DD60A5F" w:rsidR="00A8657B" w:rsidRDefault="00A8657B" w:rsidP="005B5B27">
            <w:pPr>
              <w:spacing w:after="120"/>
              <w:rPr>
                <w:ins w:id="31" w:author="Nokia" w:date="2022-08-17T07:52:00Z"/>
                <w:rFonts w:eastAsia="PMingLiU"/>
                <w:color w:val="0070C0"/>
                <w:lang w:val="en-US" w:eastAsia="zh-TW"/>
              </w:rPr>
            </w:pPr>
            <w:ins w:id="32" w:author="Nokia" w:date="2022-08-17T07:52:00Z">
              <w:r>
                <w:rPr>
                  <w:rFonts w:eastAsia="PMingLiU"/>
                  <w:color w:val="0070C0"/>
                  <w:lang w:val="en-US" w:eastAsia="zh-TW"/>
                </w:rPr>
                <w:t>Nokia</w:t>
              </w:r>
            </w:ins>
          </w:p>
        </w:tc>
        <w:tc>
          <w:tcPr>
            <w:tcW w:w="3210" w:type="dxa"/>
          </w:tcPr>
          <w:p w14:paraId="0003EFE8" w14:textId="6A850D1A" w:rsidR="00A8657B" w:rsidRDefault="00A8657B" w:rsidP="005B5B27">
            <w:pPr>
              <w:spacing w:after="120"/>
              <w:rPr>
                <w:ins w:id="33" w:author="Nokia" w:date="2022-08-17T07:52:00Z"/>
                <w:rFonts w:eastAsia="PMingLiU"/>
                <w:color w:val="0070C0"/>
                <w:lang w:val="en-US" w:eastAsia="zh-TW"/>
              </w:rPr>
            </w:pPr>
            <w:ins w:id="34" w:author="Nokia" w:date="2022-08-17T07:52:00Z">
              <w:r>
                <w:rPr>
                  <w:rFonts w:eastAsia="PMingLiU"/>
                  <w:color w:val="0070C0"/>
                  <w:lang w:val="en-US" w:eastAsia="zh-TW"/>
                </w:rPr>
                <w:t>Erika Almeida</w:t>
              </w:r>
            </w:ins>
          </w:p>
        </w:tc>
        <w:tc>
          <w:tcPr>
            <w:tcW w:w="3211" w:type="dxa"/>
          </w:tcPr>
          <w:p w14:paraId="32174F8E" w14:textId="7A84BF78" w:rsidR="00A8657B" w:rsidRDefault="00A8657B" w:rsidP="005B5B27">
            <w:pPr>
              <w:spacing w:after="120"/>
              <w:rPr>
                <w:ins w:id="35" w:author="Nokia" w:date="2022-08-17T07:52:00Z"/>
                <w:rFonts w:eastAsiaTheme="minorEastAsia"/>
                <w:color w:val="0070C0"/>
                <w:lang w:val="en-US" w:eastAsia="zh-CN"/>
              </w:rPr>
            </w:pPr>
            <w:ins w:id="36" w:author="Nokia" w:date="2022-08-17T07:52:00Z">
              <w:r>
                <w:rPr>
                  <w:rFonts w:eastAsiaTheme="minorEastAsia"/>
                  <w:color w:val="0070C0"/>
                  <w:lang w:val="en-US" w:eastAsia="zh-CN"/>
                </w:rPr>
                <w:fldChar w:fldCharType="begin"/>
              </w:r>
              <w:r>
                <w:rPr>
                  <w:rFonts w:eastAsiaTheme="minorEastAsia"/>
                  <w:color w:val="0070C0"/>
                  <w:lang w:val="en-US" w:eastAsia="zh-CN"/>
                </w:rPr>
                <w:instrText xml:space="preserve"> HYPERLINK "mailto:Erika.almeida@nokia.com" </w:instrText>
              </w:r>
              <w:r>
                <w:rPr>
                  <w:rFonts w:eastAsiaTheme="minorEastAsia"/>
                  <w:color w:val="0070C0"/>
                  <w:lang w:val="en-US" w:eastAsia="zh-CN"/>
                </w:rPr>
                <w:fldChar w:fldCharType="separate"/>
              </w:r>
              <w:r w:rsidRPr="00641E23">
                <w:rPr>
                  <w:rStyle w:val="Hyperlink"/>
                  <w:rFonts w:eastAsiaTheme="minorEastAsia"/>
                  <w:lang w:val="en-US" w:eastAsia="zh-CN"/>
                </w:rPr>
                <w:t>Erika.almeida@nokia.com</w:t>
              </w:r>
              <w:r>
                <w:rPr>
                  <w:rFonts w:eastAsiaTheme="minorEastAsia"/>
                  <w:color w:val="0070C0"/>
                  <w:lang w:val="en-US" w:eastAsia="zh-CN"/>
                </w:rPr>
                <w:fldChar w:fldCharType="end"/>
              </w:r>
            </w:ins>
          </w:p>
        </w:tc>
      </w:tr>
      <w:tr w:rsidR="00A8657B" w:rsidRPr="00A84052" w14:paraId="089BECE1" w14:textId="77777777" w:rsidTr="00715966">
        <w:trPr>
          <w:ins w:id="37" w:author="Nokia" w:date="2022-08-17T07:52:00Z"/>
        </w:trPr>
        <w:tc>
          <w:tcPr>
            <w:tcW w:w="3210" w:type="dxa"/>
          </w:tcPr>
          <w:p w14:paraId="687992D4" w14:textId="56414F73" w:rsidR="00A8657B" w:rsidRDefault="00A8657B" w:rsidP="005B5B27">
            <w:pPr>
              <w:spacing w:after="120"/>
              <w:rPr>
                <w:ins w:id="38" w:author="Nokia" w:date="2022-08-17T07:52:00Z"/>
                <w:rFonts w:eastAsia="PMingLiU"/>
                <w:color w:val="0070C0"/>
                <w:lang w:val="en-US" w:eastAsia="zh-TW"/>
              </w:rPr>
            </w:pPr>
            <w:ins w:id="39" w:author="Nokia" w:date="2022-08-17T07:52:00Z">
              <w:r>
                <w:rPr>
                  <w:rFonts w:eastAsia="PMingLiU"/>
                  <w:color w:val="0070C0"/>
                  <w:lang w:val="en-US" w:eastAsia="zh-TW"/>
                </w:rPr>
                <w:t>Nokia</w:t>
              </w:r>
            </w:ins>
          </w:p>
        </w:tc>
        <w:tc>
          <w:tcPr>
            <w:tcW w:w="3210" w:type="dxa"/>
          </w:tcPr>
          <w:p w14:paraId="1B02B479" w14:textId="688C9FAE" w:rsidR="00A8657B" w:rsidRDefault="00A8657B" w:rsidP="005B5B27">
            <w:pPr>
              <w:spacing w:after="120"/>
              <w:rPr>
                <w:ins w:id="40" w:author="Nokia" w:date="2022-08-17T07:52:00Z"/>
                <w:rFonts w:eastAsia="PMingLiU"/>
                <w:color w:val="0070C0"/>
                <w:lang w:val="en-US" w:eastAsia="zh-TW"/>
              </w:rPr>
            </w:pPr>
            <w:ins w:id="41" w:author="Nokia" w:date="2022-08-17T07:52:00Z">
              <w:r>
                <w:rPr>
                  <w:rFonts w:eastAsia="PMingLiU"/>
                  <w:color w:val="0070C0"/>
                  <w:lang w:val="en-US" w:eastAsia="zh-TW"/>
                </w:rPr>
                <w:t>Rafael Paiva</w:t>
              </w:r>
            </w:ins>
          </w:p>
        </w:tc>
        <w:tc>
          <w:tcPr>
            <w:tcW w:w="3211" w:type="dxa"/>
          </w:tcPr>
          <w:p w14:paraId="51D2372F" w14:textId="5D2D9CFF" w:rsidR="00A8657B" w:rsidRDefault="00B72661" w:rsidP="005B5B27">
            <w:pPr>
              <w:spacing w:after="120"/>
              <w:rPr>
                <w:ins w:id="42" w:author="Nokia" w:date="2022-08-17T07:52:00Z"/>
                <w:rFonts w:eastAsiaTheme="minorEastAsia"/>
                <w:color w:val="0070C0"/>
                <w:lang w:val="en-US" w:eastAsia="zh-CN"/>
              </w:rPr>
            </w:pPr>
            <w:ins w:id="43" w:author="Prashant Sharma" w:date="2022-08-17T12:2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44" w:author="Nokia" w:date="2022-08-17T07:52:00Z">
              <w:r>
                <w:rPr>
                  <w:rFonts w:eastAsiaTheme="minorEastAsia"/>
                  <w:color w:val="0070C0"/>
                  <w:lang w:val="en-US" w:eastAsia="zh-CN"/>
                </w:rPr>
                <w:instrText>Rafael.paiva@nokia.com</w:instrText>
              </w:r>
            </w:ins>
            <w:ins w:id="45" w:author="Prashant Sharma" w:date="2022-08-17T12:2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46" w:author="Nokia" w:date="2022-08-17T07:52:00Z">
              <w:r w:rsidRPr="00506128">
                <w:rPr>
                  <w:rStyle w:val="Hyperlink"/>
                  <w:rFonts w:eastAsiaTheme="minorEastAsia"/>
                  <w:lang w:val="en-US" w:eastAsia="zh-CN"/>
                </w:rPr>
                <w:t>Rafael.paiva@nokia.com</w:t>
              </w:r>
            </w:ins>
            <w:ins w:id="47" w:author="Prashant Sharma" w:date="2022-08-17T12:26:00Z">
              <w:r>
                <w:rPr>
                  <w:rFonts w:eastAsiaTheme="minorEastAsia"/>
                  <w:color w:val="0070C0"/>
                  <w:lang w:val="en-US" w:eastAsia="zh-CN"/>
                </w:rPr>
                <w:fldChar w:fldCharType="end"/>
              </w:r>
            </w:ins>
          </w:p>
        </w:tc>
      </w:tr>
      <w:tr w:rsidR="00B72661" w:rsidRPr="00A84052" w14:paraId="4C14E465" w14:textId="77777777" w:rsidTr="00715966">
        <w:trPr>
          <w:ins w:id="48" w:author="Prashant Sharma" w:date="2022-08-17T12:26:00Z"/>
        </w:trPr>
        <w:tc>
          <w:tcPr>
            <w:tcW w:w="3210" w:type="dxa"/>
          </w:tcPr>
          <w:p w14:paraId="2BA7448C" w14:textId="54BD44CF" w:rsidR="00B72661" w:rsidRDefault="00B72661" w:rsidP="005B5B27">
            <w:pPr>
              <w:spacing w:after="120"/>
              <w:rPr>
                <w:ins w:id="49" w:author="Prashant Sharma" w:date="2022-08-17T12:26:00Z"/>
                <w:rFonts w:eastAsia="PMingLiU"/>
                <w:color w:val="0070C0"/>
                <w:lang w:val="en-US" w:eastAsia="zh-TW"/>
              </w:rPr>
            </w:pPr>
            <w:ins w:id="50" w:author="Prashant Sharma" w:date="2022-08-17T12:26:00Z">
              <w:r>
                <w:rPr>
                  <w:rFonts w:eastAsia="PMingLiU"/>
                  <w:color w:val="0070C0"/>
                  <w:lang w:val="en-US" w:eastAsia="zh-TW"/>
                </w:rPr>
                <w:t>Qualcomm</w:t>
              </w:r>
            </w:ins>
          </w:p>
        </w:tc>
        <w:tc>
          <w:tcPr>
            <w:tcW w:w="3210" w:type="dxa"/>
          </w:tcPr>
          <w:p w14:paraId="4AFD79A3" w14:textId="23A8419F" w:rsidR="00B72661" w:rsidRDefault="00B72661" w:rsidP="005B5B27">
            <w:pPr>
              <w:spacing w:after="120"/>
              <w:rPr>
                <w:ins w:id="51" w:author="Prashant Sharma" w:date="2022-08-17T12:26:00Z"/>
                <w:rFonts w:eastAsia="PMingLiU"/>
                <w:color w:val="0070C0"/>
                <w:lang w:val="en-US" w:eastAsia="zh-TW"/>
              </w:rPr>
            </w:pPr>
            <w:ins w:id="52" w:author="Prashant Sharma" w:date="2022-08-17T12:26:00Z">
              <w:r>
                <w:rPr>
                  <w:rFonts w:eastAsia="PMingLiU"/>
                  <w:color w:val="0070C0"/>
                  <w:lang w:val="en-US" w:eastAsia="zh-TW"/>
                </w:rPr>
                <w:t>Prashant Sharma</w:t>
              </w:r>
            </w:ins>
          </w:p>
        </w:tc>
        <w:tc>
          <w:tcPr>
            <w:tcW w:w="3211" w:type="dxa"/>
          </w:tcPr>
          <w:p w14:paraId="793046B1" w14:textId="2E9D9AB7" w:rsidR="00B72661" w:rsidRDefault="00B72661" w:rsidP="005B5B27">
            <w:pPr>
              <w:spacing w:after="120"/>
              <w:rPr>
                <w:ins w:id="53" w:author="Prashant Sharma" w:date="2022-08-17T12:26:00Z"/>
                <w:rFonts w:eastAsiaTheme="minorEastAsia"/>
                <w:color w:val="0070C0"/>
                <w:lang w:val="en-US" w:eastAsia="zh-CN"/>
              </w:rPr>
            </w:pPr>
            <w:ins w:id="54" w:author="Prashant Sharma" w:date="2022-08-17T12:26:00Z">
              <w:r>
                <w:rPr>
                  <w:rFonts w:eastAsiaTheme="minorEastAsia"/>
                  <w:color w:val="0070C0"/>
                  <w:lang w:val="en-US" w:eastAsia="zh-CN"/>
                </w:rPr>
                <w:t>prasshar@</w:t>
              </w:r>
              <w:r w:rsidR="0074546C">
                <w:rPr>
                  <w:rFonts w:eastAsiaTheme="minorEastAsia"/>
                  <w:color w:val="0070C0"/>
                  <w:lang w:val="en-US" w:eastAsia="zh-CN"/>
                </w:rPr>
                <w:t>qti.qualcomm.com</w:t>
              </w:r>
            </w:ins>
          </w:p>
        </w:tc>
      </w:tr>
      <w:tr w:rsidR="00717F52" w:rsidRPr="00A84052" w14:paraId="2FA3A7A0" w14:textId="77777777" w:rsidTr="00715966">
        <w:trPr>
          <w:ins w:id="55" w:author="Apple Inc." w:date="2022-08-17T22:26:00Z"/>
        </w:trPr>
        <w:tc>
          <w:tcPr>
            <w:tcW w:w="3210" w:type="dxa"/>
          </w:tcPr>
          <w:p w14:paraId="500473FC" w14:textId="56CD70DB" w:rsidR="00717F52" w:rsidRDefault="00717F52" w:rsidP="005B5B27">
            <w:pPr>
              <w:spacing w:after="120"/>
              <w:rPr>
                <w:ins w:id="56" w:author="Apple Inc." w:date="2022-08-17T22:26:00Z"/>
                <w:rFonts w:eastAsia="PMingLiU"/>
                <w:color w:val="0070C0"/>
                <w:lang w:val="en-US" w:eastAsia="zh-TW"/>
              </w:rPr>
            </w:pPr>
            <w:ins w:id="57" w:author="Apple Inc." w:date="2022-08-17T22:27:00Z">
              <w:r>
                <w:rPr>
                  <w:rFonts w:eastAsia="PMingLiU"/>
                  <w:color w:val="0070C0"/>
                  <w:lang w:val="en-US" w:eastAsia="zh-TW"/>
                </w:rPr>
                <w:t>Apple</w:t>
              </w:r>
            </w:ins>
          </w:p>
        </w:tc>
        <w:tc>
          <w:tcPr>
            <w:tcW w:w="3210" w:type="dxa"/>
          </w:tcPr>
          <w:p w14:paraId="55E269DB" w14:textId="57B09431" w:rsidR="00717F52" w:rsidRDefault="00717F52" w:rsidP="005B5B27">
            <w:pPr>
              <w:spacing w:after="120"/>
              <w:rPr>
                <w:ins w:id="58" w:author="Apple Inc." w:date="2022-08-17T22:26:00Z"/>
                <w:rFonts w:eastAsia="PMingLiU"/>
                <w:color w:val="0070C0"/>
                <w:lang w:val="en-US" w:eastAsia="zh-TW"/>
              </w:rPr>
            </w:pPr>
            <w:ins w:id="59" w:author="Apple Inc." w:date="2022-08-17T22:27:00Z">
              <w:r>
                <w:rPr>
                  <w:rFonts w:eastAsia="PMingLiU"/>
                  <w:color w:val="0070C0"/>
                  <w:lang w:val="en-US" w:eastAsia="zh-TW"/>
                </w:rPr>
                <w:t>Steven Chen</w:t>
              </w:r>
            </w:ins>
          </w:p>
        </w:tc>
        <w:tc>
          <w:tcPr>
            <w:tcW w:w="3211" w:type="dxa"/>
          </w:tcPr>
          <w:p w14:paraId="6A03D232" w14:textId="1B1D15A7" w:rsidR="00717F52" w:rsidRDefault="00717F52" w:rsidP="005B5B27">
            <w:pPr>
              <w:spacing w:after="120"/>
              <w:rPr>
                <w:ins w:id="60" w:author="Apple Inc." w:date="2022-08-17T22:26:00Z"/>
                <w:rFonts w:eastAsiaTheme="minorEastAsia"/>
                <w:color w:val="0070C0"/>
                <w:lang w:val="en-US" w:eastAsia="zh-CN"/>
              </w:rPr>
            </w:pPr>
            <w:ins w:id="61" w:author="Apple Inc." w:date="2022-08-17T22:27:00Z">
              <w:r>
                <w:rPr>
                  <w:rFonts w:eastAsiaTheme="minorEastAsia"/>
                  <w:color w:val="0070C0"/>
                  <w:lang w:val="en-US" w:eastAsia="zh-CN"/>
                </w:rPr>
                <w:t>steven.x.chen AT apple.com</w:t>
              </w:r>
            </w:ins>
          </w:p>
        </w:tc>
      </w:tr>
      <w:tr w:rsidR="00812BDE" w:rsidRPr="00A84052" w14:paraId="0881528A" w14:textId="77777777" w:rsidTr="00715966">
        <w:trPr>
          <w:ins w:id="62" w:author="高凌宇" w:date="2022-08-18T18:40:00Z"/>
        </w:trPr>
        <w:tc>
          <w:tcPr>
            <w:tcW w:w="3210" w:type="dxa"/>
          </w:tcPr>
          <w:p w14:paraId="1A68E6E4" w14:textId="12E32FF9" w:rsidR="00812BDE" w:rsidRPr="00812BDE" w:rsidRDefault="00812BDE" w:rsidP="005B5B27">
            <w:pPr>
              <w:spacing w:after="120"/>
              <w:rPr>
                <w:ins w:id="63" w:author="高凌宇" w:date="2022-08-18T18:40:00Z"/>
                <w:rFonts w:eastAsiaTheme="minorEastAsia"/>
                <w:color w:val="0070C0"/>
                <w:lang w:val="en-US" w:eastAsia="zh-CN"/>
                <w:rPrChange w:id="64" w:author="高凌宇" w:date="2022-08-18T18:40:00Z">
                  <w:rPr>
                    <w:ins w:id="65" w:author="高凌宇" w:date="2022-08-18T18:40:00Z"/>
                    <w:rFonts w:eastAsia="PMingLiU"/>
                    <w:color w:val="0070C0"/>
                    <w:lang w:val="en-US" w:eastAsia="zh-TW"/>
                  </w:rPr>
                </w:rPrChange>
              </w:rPr>
            </w:pPr>
            <w:ins w:id="66" w:author="高凌宇" w:date="2022-08-18T18:40:00Z">
              <w:r>
                <w:rPr>
                  <w:rFonts w:eastAsiaTheme="minorEastAsia" w:hint="eastAsia"/>
                  <w:color w:val="0070C0"/>
                  <w:lang w:val="en-US" w:eastAsia="zh-CN"/>
                </w:rPr>
                <w:t>CATT</w:t>
              </w:r>
            </w:ins>
          </w:p>
        </w:tc>
        <w:tc>
          <w:tcPr>
            <w:tcW w:w="3210" w:type="dxa"/>
          </w:tcPr>
          <w:p w14:paraId="456E6689" w14:textId="621C582F" w:rsidR="00812BDE" w:rsidRPr="00812BDE" w:rsidRDefault="00812BDE" w:rsidP="005B5B27">
            <w:pPr>
              <w:spacing w:after="120"/>
              <w:rPr>
                <w:ins w:id="67" w:author="高凌宇" w:date="2022-08-18T18:40:00Z"/>
                <w:rFonts w:eastAsiaTheme="minorEastAsia"/>
                <w:color w:val="0070C0"/>
                <w:lang w:val="en-US" w:eastAsia="zh-CN"/>
                <w:rPrChange w:id="68" w:author="高凌宇" w:date="2022-08-18T18:40:00Z">
                  <w:rPr>
                    <w:ins w:id="69" w:author="高凌宇" w:date="2022-08-18T18:40:00Z"/>
                    <w:rFonts w:eastAsia="PMingLiU"/>
                    <w:color w:val="0070C0"/>
                    <w:lang w:val="en-US" w:eastAsia="zh-TW"/>
                  </w:rPr>
                </w:rPrChange>
              </w:rPr>
            </w:pPr>
            <w:ins w:id="70" w:author="高凌宇" w:date="2022-08-18T18:40:00Z">
              <w:r>
                <w:rPr>
                  <w:rFonts w:eastAsiaTheme="minorEastAsia" w:hint="eastAsia"/>
                  <w:color w:val="0070C0"/>
                  <w:lang w:val="en-US" w:eastAsia="zh-CN"/>
                </w:rPr>
                <w:t>Lingyu Gao</w:t>
              </w:r>
            </w:ins>
          </w:p>
        </w:tc>
        <w:tc>
          <w:tcPr>
            <w:tcW w:w="3211" w:type="dxa"/>
          </w:tcPr>
          <w:p w14:paraId="376067F7" w14:textId="448620DE" w:rsidR="00812BDE" w:rsidRDefault="00812BDE" w:rsidP="005B5B27">
            <w:pPr>
              <w:spacing w:after="120"/>
              <w:rPr>
                <w:ins w:id="71" w:author="高凌宇" w:date="2022-08-18T18:40:00Z"/>
                <w:rFonts w:eastAsiaTheme="minorEastAsia"/>
                <w:color w:val="0070C0"/>
                <w:lang w:val="en-US" w:eastAsia="zh-CN"/>
              </w:rPr>
            </w:pPr>
            <w:ins w:id="72" w:author="高凌宇" w:date="2022-08-18T18:40:00Z">
              <w:r>
                <w:rPr>
                  <w:rFonts w:eastAsiaTheme="minorEastAsia" w:hint="eastAsia"/>
                  <w:color w:val="0070C0"/>
                  <w:lang w:val="en-US" w:eastAsia="zh-CN"/>
                </w:rPr>
                <w:t>gaolingyu@</w:t>
              </w:r>
            </w:ins>
            <w:ins w:id="73" w:author="高凌宇" w:date="2022-08-18T18:41:00Z">
              <w:r>
                <w:rPr>
                  <w:rFonts w:eastAsiaTheme="minorEastAsia" w:hint="eastAsia"/>
                  <w:color w:val="0070C0"/>
                  <w:lang w:val="en-US" w:eastAsia="zh-CN"/>
                </w:rPr>
                <w:t>catt.cn</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F56E3EA" w14:textId="77777777" w:rsidR="00962108" w:rsidRPr="00045592" w:rsidRDefault="00962108" w:rsidP="00962108">
      <w:pPr>
        <w:rPr>
          <w:i/>
          <w:color w:val="0070C0"/>
          <w:lang w:val="en-US"/>
        </w:rPr>
      </w:pPr>
    </w:p>
    <w:p w14:paraId="78E04BCE" w14:textId="5C6D19F4" w:rsidR="005D0303" w:rsidRPr="00045592" w:rsidRDefault="005D0303" w:rsidP="005D0303">
      <w:pPr>
        <w:pStyle w:val="Heading1"/>
        <w:rPr>
          <w:lang w:eastAsia="ja-JP"/>
        </w:rPr>
      </w:pPr>
      <w:r>
        <w:rPr>
          <w:lang w:eastAsia="ja-JP"/>
        </w:rPr>
        <w:lastRenderedPageBreak/>
        <w:t>Topic</w:t>
      </w:r>
      <w:r w:rsidRPr="00045592">
        <w:rPr>
          <w:lang w:eastAsia="ja-JP"/>
        </w:rPr>
        <w:t xml:space="preserve"> #</w:t>
      </w:r>
      <w:r w:rsidR="00E86AFE">
        <w:rPr>
          <w:lang w:eastAsia="ja-JP"/>
        </w:rPr>
        <w:t>1</w:t>
      </w:r>
      <w:r w:rsidRPr="00045592">
        <w:rPr>
          <w:lang w:eastAsia="ja-JP"/>
        </w:rPr>
        <w:t xml:space="preserve">: </w:t>
      </w:r>
      <w:r w:rsidR="00E86AFE">
        <w:rPr>
          <w:lang w:eastAsia="ja-JP"/>
        </w:rPr>
        <w:t>General</w:t>
      </w:r>
      <w:r>
        <w:rPr>
          <w:lang w:eastAsia="ja-JP"/>
        </w:rPr>
        <w:t xml:space="preserve"> requirements</w:t>
      </w:r>
    </w:p>
    <w:p w14:paraId="4FC90576" w14:textId="77777777" w:rsidR="005D0303" w:rsidRPr="00045592" w:rsidRDefault="005D0303" w:rsidP="005D030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DE361CC" w14:textId="77777777" w:rsidR="005D0303" w:rsidRPr="00CB0305" w:rsidRDefault="005D0303" w:rsidP="005D030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75"/>
        <w:gridCol w:w="1332"/>
        <w:gridCol w:w="6724"/>
      </w:tblGrid>
      <w:tr w:rsidR="005D0303" w:rsidRPr="00F53FE2" w14:paraId="01900E41" w14:textId="77777777" w:rsidTr="00AF6123">
        <w:trPr>
          <w:trHeight w:val="468"/>
        </w:trPr>
        <w:tc>
          <w:tcPr>
            <w:tcW w:w="1619" w:type="dxa"/>
            <w:vAlign w:val="center"/>
          </w:tcPr>
          <w:p w14:paraId="472BB875" w14:textId="77777777" w:rsidR="005D0303" w:rsidRPr="00045592" w:rsidRDefault="005D0303" w:rsidP="00715966">
            <w:pPr>
              <w:spacing w:before="120" w:after="120"/>
              <w:rPr>
                <w:b/>
                <w:bCs/>
              </w:rPr>
            </w:pPr>
            <w:r w:rsidRPr="00045592">
              <w:rPr>
                <w:b/>
                <w:bCs/>
              </w:rPr>
              <w:t>T-doc number</w:t>
            </w:r>
          </w:p>
        </w:tc>
        <w:tc>
          <w:tcPr>
            <w:tcW w:w="1346" w:type="dxa"/>
            <w:vAlign w:val="center"/>
          </w:tcPr>
          <w:p w14:paraId="73504953" w14:textId="77777777" w:rsidR="005D0303" w:rsidRPr="00045592" w:rsidRDefault="005D0303" w:rsidP="00715966">
            <w:pPr>
              <w:spacing w:before="120" w:after="120"/>
              <w:rPr>
                <w:b/>
                <w:bCs/>
              </w:rPr>
            </w:pPr>
            <w:r w:rsidRPr="00045592">
              <w:rPr>
                <w:b/>
                <w:bCs/>
              </w:rPr>
              <w:t>Company</w:t>
            </w:r>
          </w:p>
        </w:tc>
        <w:tc>
          <w:tcPr>
            <w:tcW w:w="6666" w:type="dxa"/>
            <w:vAlign w:val="center"/>
          </w:tcPr>
          <w:p w14:paraId="6A19F9C6" w14:textId="77777777" w:rsidR="005D0303" w:rsidRPr="00045592" w:rsidRDefault="005D0303" w:rsidP="00715966">
            <w:pPr>
              <w:spacing w:before="120" w:after="120"/>
              <w:rPr>
                <w:b/>
                <w:bCs/>
              </w:rPr>
            </w:pPr>
            <w:r w:rsidRPr="00045592">
              <w:rPr>
                <w:b/>
                <w:bCs/>
              </w:rPr>
              <w:t>Proposals</w:t>
            </w:r>
            <w:r>
              <w:rPr>
                <w:b/>
                <w:bCs/>
              </w:rPr>
              <w:t xml:space="preserve"> / Observations</w:t>
            </w:r>
          </w:p>
        </w:tc>
      </w:tr>
      <w:tr w:rsidR="005D0303" w14:paraId="44F94494" w14:textId="77777777" w:rsidTr="00AF6123">
        <w:trPr>
          <w:trHeight w:val="468"/>
        </w:trPr>
        <w:tc>
          <w:tcPr>
            <w:tcW w:w="1619" w:type="dxa"/>
          </w:tcPr>
          <w:p w14:paraId="0E7F879E" w14:textId="14765117" w:rsidR="005D0303" w:rsidRPr="0008425F" w:rsidRDefault="003F770C" w:rsidP="00715966">
            <w:pPr>
              <w:spacing w:before="120" w:after="120"/>
            </w:pPr>
            <w:r w:rsidRPr="0008425F">
              <w:t>R4-2211689</w:t>
            </w:r>
          </w:p>
        </w:tc>
        <w:tc>
          <w:tcPr>
            <w:tcW w:w="1346" w:type="dxa"/>
          </w:tcPr>
          <w:p w14:paraId="4D826E1F" w14:textId="3FAE501A" w:rsidR="005D0303" w:rsidRPr="0008425F" w:rsidRDefault="003F770C" w:rsidP="00715966">
            <w:pPr>
              <w:spacing w:before="120" w:after="120"/>
            </w:pPr>
            <w:r w:rsidRPr="0008425F">
              <w:t>CATT</w:t>
            </w:r>
          </w:p>
        </w:tc>
        <w:tc>
          <w:tcPr>
            <w:tcW w:w="6666" w:type="dxa"/>
          </w:tcPr>
          <w:p w14:paraId="09EADA91" w14:textId="77777777" w:rsidR="003F770C" w:rsidRPr="003F770C" w:rsidRDefault="003F770C" w:rsidP="003F770C">
            <w:pPr>
              <w:widowControl w:val="0"/>
              <w:spacing w:before="240" w:after="0"/>
              <w:jc w:val="both"/>
              <w:rPr>
                <w:b/>
                <w:iCs/>
                <w:lang w:val="x-none" w:eastAsia="zh-CN"/>
              </w:rPr>
            </w:pPr>
            <w:r w:rsidRPr="003F770C">
              <w:rPr>
                <w:b/>
                <w:iCs/>
                <w:lang w:val="x-none" w:eastAsia="zh-CN"/>
              </w:rPr>
              <w:t>Observation 1</w:t>
            </w:r>
            <w:r w:rsidRPr="003F770C">
              <w:rPr>
                <w:b/>
                <w:iCs/>
                <w:lang w:val="x-none" w:eastAsia="x-none"/>
              </w:rPr>
              <w:t>:</w:t>
            </w:r>
            <w:r w:rsidRPr="003F770C">
              <w:rPr>
                <w:b/>
                <w:iCs/>
                <w:lang w:val="x-none" w:eastAsia="zh-CN"/>
              </w:rPr>
              <w:t xml:space="preserve"> </w:t>
            </w:r>
            <w:r w:rsidRPr="003F770C">
              <w:rPr>
                <w:b/>
                <w:sz w:val="22"/>
                <w:lang w:eastAsia="zh-CN"/>
              </w:rPr>
              <w:t xml:space="preserve">The main difference between the two options is how the frame boundary alignment tolerance of PDSCH symbols is calculated when </w:t>
            </w:r>
            <w:r w:rsidRPr="003F770C">
              <w:rPr>
                <w:b/>
                <w:i/>
                <w:sz w:val="22"/>
                <w:lang w:eastAsia="zh-CN"/>
              </w:rPr>
              <w:t xml:space="preserve">deriveSSB-IndexFromCell </w:t>
            </w:r>
            <w:r w:rsidRPr="003F770C">
              <w:rPr>
                <w:b/>
                <w:sz w:val="22"/>
                <w:lang w:eastAsia="zh-CN"/>
              </w:rPr>
              <w:t xml:space="preserve">is disabled. </w:t>
            </w:r>
          </w:p>
          <w:p w14:paraId="11CF9D4F" w14:textId="77777777" w:rsidR="003F770C" w:rsidRPr="003F770C" w:rsidRDefault="003F770C" w:rsidP="003F770C">
            <w:pPr>
              <w:widowControl w:val="0"/>
              <w:spacing w:before="240" w:after="0"/>
              <w:jc w:val="both"/>
              <w:rPr>
                <w:b/>
                <w:iCs/>
                <w:lang w:val="x-none" w:eastAsia="zh-CN"/>
              </w:rPr>
            </w:pPr>
            <w:r w:rsidRPr="003F770C">
              <w:rPr>
                <w:b/>
                <w:iCs/>
                <w:lang w:val="x-none" w:eastAsia="zh-CN"/>
              </w:rPr>
              <w:t>Proposal 1: It is reasonable and more convenient to derive the frame boundary alignment tolerance of PDSCH symbols in option 1 based on the assumed propagation delay difference.</w:t>
            </w:r>
          </w:p>
          <w:p w14:paraId="64D28EC1" w14:textId="77777777" w:rsidR="003F770C" w:rsidRPr="003F770C" w:rsidRDefault="003F770C" w:rsidP="003F770C">
            <w:pPr>
              <w:widowControl w:val="0"/>
              <w:spacing w:before="240" w:after="0"/>
              <w:jc w:val="both"/>
              <w:rPr>
                <w:b/>
                <w:lang w:val="x-none" w:eastAsia="zh-CN" w:bidi="hi-IN"/>
              </w:rPr>
            </w:pPr>
            <w:r w:rsidRPr="003F770C">
              <w:rPr>
                <w:b/>
                <w:iCs/>
                <w:lang w:val="x-none" w:eastAsia="zh-CN"/>
              </w:rPr>
              <w:t xml:space="preserve">Observation 2: </w:t>
            </w:r>
            <w:r w:rsidRPr="003F770C">
              <w:rPr>
                <w:b/>
                <w:lang w:val="x-none" w:eastAsia="zh-CN" w:bidi="hi-IN"/>
              </w:rPr>
              <w:t xml:space="preserve">When </w:t>
            </w:r>
            <w:r w:rsidRPr="003F770C">
              <w:rPr>
                <w:b/>
                <w:i/>
                <w:lang w:val="x-none" w:eastAsia="zh-CN" w:bidi="hi-IN"/>
              </w:rPr>
              <w:t>deriveSSB-IndexFromCell</w:t>
            </w:r>
            <w:r w:rsidRPr="003F770C">
              <w:rPr>
                <w:b/>
                <w:lang w:val="x-none" w:eastAsia="zh-CN" w:bidi="hi-IN"/>
              </w:rPr>
              <w:t xml:space="preserve"> is enabled, if the PDSCH symbols need to be modified, then the calculation of SSB symbols also needs to be modified for 960kHz SCS, and the L3 measurement scheduling restriction requirements for FR2-2 also need further corrections.</w:t>
            </w:r>
          </w:p>
          <w:p w14:paraId="7CBB5EA5" w14:textId="77777777" w:rsidR="003F770C" w:rsidRPr="003F770C" w:rsidRDefault="003F770C" w:rsidP="003F770C">
            <w:pPr>
              <w:widowControl w:val="0"/>
              <w:spacing w:before="240" w:after="0"/>
              <w:jc w:val="both"/>
              <w:rPr>
                <w:b/>
                <w:iCs/>
                <w:lang w:val="x-none" w:eastAsia="zh-CN"/>
              </w:rPr>
            </w:pPr>
            <w:r w:rsidRPr="003F770C">
              <w:rPr>
                <w:b/>
                <w:iCs/>
                <w:lang w:val="x-none" w:eastAsia="zh-CN"/>
              </w:rPr>
              <w:t>Observation 3: It is reasonable to use the SSB symbol offset between maximal and minimal of 3 least significant bits of SSB index as reference to calculation.</w:t>
            </w:r>
          </w:p>
          <w:p w14:paraId="3B2AECA8" w14:textId="77777777" w:rsidR="003F770C" w:rsidRPr="003F770C" w:rsidRDefault="003F770C" w:rsidP="003F770C">
            <w:pPr>
              <w:widowControl w:val="0"/>
              <w:spacing w:before="240" w:after="0"/>
              <w:jc w:val="both"/>
              <w:rPr>
                <w:b/>
                <w:iCs/>
                <w:lang w:val="x-none" w:eastAsia="zh-CN"/>
              </w:rPr>
            </w:pPr>
            <w:r w:rsidRPr="003F770C">
              <w:rPr>
                <w:b/>
                <w:iCs/>
                <w:lang w:val="x-none" w:eastAsia="x-none"/>
              </w:rPr>
              <w:t xml:space="preserve">Proposal </w:t>
            </w:r>
            <w:r w:rsidRPr="003F770C">
              <w:rPr>
                <w:b/>
                <w:iCs/>
                <w:lang w:val="x-none" w:eastAsia="zh-CN"/>
              </w:rPr>
              <w:t>2</w:t>
            </w:r>
            <w:r w:rsidRPr="003F770C">
              <w:rPr>
                <w:b/>
                <w:iCs/>
                <w:lang w:val="x-none" w:eastAsia="x-none"/>
              </w:rPr>
              <w:t>:</w:t>
            </w:r>
            <w:r w:rsidRPr="003F770C">
              <w:rPr>
                <w:b/>
                <w:iCs/>
                <w:lang w:val="x-none" w:eastAsia="zh-CN"/>
              </w:rPr>
              <w:t xml:space="preserve"> As long as the difference between the SSB index numbers of the reference cell and the target cell is less than 7, the time difference between the reference cell and the target cell can be as many as dozens of symbols instead of 7 960kHz PDSCH symbols.</w:t>
            </w:r>
          </w:p>
          <w:p w14:paraId="78C5C7AA" w14:textId="77777777" w:rsidR="003F770C" w:rsidRPr="003F770C" w:rsidRDefault="003F770C" w:rsidP="003F770C">
            <w:pPr>
              <w:widowControl w:val="0"/>
              <w:spacing w:before="240" w:after="0"/>
              <w:jc w:val="both"/>
              <w:rPr>
                <w:b/>
                <w:iCs/>
                <w:lang w:val="x-none" w:eastAsia="zh-CN"/>
              </w:rPr>
            </w:pPr>
            <w:r w:rsidRPr="003F770C">
              <w:rPr>
                <w:b/>
                <w:iCs/>
                <w:lang w:val="x-none" w:eastAsia="zh-CN"/>
              </w:rPr>
              <w:t>Observation 4: The maximum frame boundary alignment tolerance of UE seems to satisfy the condition that the difference between the SSB index numbers of the reference cell and the target cell is less than 7, so it can be assumed that the UE can derive the SSB index of the neighbor cell according to the timing of the serving cell.</w:t>
            </w:r>
          </w:p>
          <w:p w14:paraId="1FC789AC" w14:textId="77777777" w:rsidR="005D0303" w:rsidRPr="001B6319" w:rsidRDefault="005D0303" w:rsidP="00715966">
            <w:pPr>
              <w:ind w:left="936"/>
              <w:rPr>
                <w:rFonts w:eastAsia="MS Mincho"/>
                <w:b/>
                <w:u w:val="single"/>
                <w:lang w:eastAsia="zh-CN"/>
              </w:rPr>
            </w:pPr>
          </w:p>
        </w:tc>
      </w:tr>
      <w:tr w:rsidR="003F770C" w14:paraId="4B1C7300" w14:textId="77777777" w:rsidTr="00AF6123">
        <w:trPr>
          <w:trHeight w:val="468"/>
        </w:trPr>
        <w:tc>
          <w:tcPr>
            <w:tcW w:w="1619" w:type="dxa"/>
          </w:tcPr>
          <w:p w14:paraId="0352CB4F" w14:textId="0C2B2C01" w:rsidR="003F770C" w:rsidRPr="0008425F" w:rsidRDefault="003F770C" w:rsidP="00715966">
            <w:pPr>
              <w:spacing w:before="120" w:after="120"/>
            </w:pPr>
            <w:r w:rsidRPr="0008425F">
              <w:t>R4-2211878</w:t>
            </w:r>
          </w:p>
        </w:tc>
        <w:tc>
          <w:tcPr>
            <w:tcW w:w="1346" w:type="dxa"/>
          </w:tcPr>
          <w:p w14:paraId="1A4E3B9E" w14:textId="19B9B094" w:rsidR="003F770C" w:rsidRPr="0008425F" w:rsidRDefault="003F770C" w:rsidP="00715966">
            <w:pPr>
              <w:spacing w:before="120" w:after="120"/>
            </w:pPr>
            <w:r w:rsidRPr="0008425F">
              <w:t>Apple</w:t>
            </w:r>
          </w:p>
        </w:tc>
        <w:tc>
          <w:tcPr>
            <w:tcW w:w="6666" w:type="dxa"/>
          </w:tcPr>
          <w:p w14:paraId="064300E2" w14:textId="77777777" w:rsidR="003F770C" w:rsidRPr="003F770C" w:rsidRDefault="003F770C" w:rsidP="003F770C">
            <w:pPr>
              <w:rPr>
                <w:lang w:eastAsia="zh-CN"/>
              </w:rPr>
            </w:pPr>
            <w:r w:rsidRPr="003F770C">
              <w:rPr>
                <w:b/>
                <w:bCs/>
                <w:iCs/>
                <w:lang w:eastAsia="zh-CN"/>
              </w:rPr>
              <w:t xml:space="preserve">Proposal 1: RAN4 to decide the scaling factor for RRC_IDLE, with the proposed values in the above table as a starting point for consideration. </w:t>
            </w:r>
          </w:p>
          <w:p w14:paraId="4651CC6E" w14:textId="44CA3C79" w:rsidR="003F770C" w:rsidRPr="003F770C" w:rsidRDefault="003F770C" w:rsidP="003F770C">
            <w:pPr>
              <w:rPr>
                <w:lang w:eastAsia="zh-CN"/>
              </w:rPr>
            </w:pPr>
            <w:r w:rsidRPr="003F770C">
              <w:rPr>
                <w:b/>
                <w:bCs/>
                <w:iCs/>
                <w:lang w:eastAsia="zh-CN"/>
              </w:rPr>
              <w:t>Proposal 2: RAN4 to decide the scaling factor N1 for RRC_IDLE state for PC1 and PC2.</w:t>
            </w:r>
          </w:p>
        </w:tc>
      </w:tr>
      <w:tr w:rsidR="00E2325F" w14:paraId="704A1BDF" w14:textId="77777777" w:rsidTr="00AF6123">
        <w:trPr>
          <w:trHeight w:val="468"/>
        </w:trPr>
        <w:tc>
          <w:tcPr>
            <w:tcW w:w="1619" w:type="dxa"/>
          </w:tcPr>
          <w:p w14:paraId="6B364F5D" w14:textId="613A8106" w:rsidR="00E2325F" w:rsidRPr="0008425F" w:rsidRDefault="00E2325F" w:rsidP="00715966">
            <w:pPr>
              <w:spacing w:before="120" w:after="120"/>
            </w:pPr>
            <w:r w:rsidRPr="00E2325F">
              <w:t>R4-2211879</w:t>
            </w:r>
          </w:p>
        </w:tc>
        <w:tc>
          <w:tcPr>
            <w:tcW w:w="1346" w:type="dxa"/>
          </w:tcPr>
          <w:p w14:paraId="1D8F83D2" w14:textId="14AF930D" w:rsidR="00E2325F" w:rsidRPr="0008425F" w:rsidRDefault="00E2325F" w:rsidP="00715966">
            <w:pPr>
              <w:spacing w:before="120" w:after="120"/>
            </w:pPr>
            <w:r w:rsidRPr="0008425F">
              <w:t>Apple</w:t>
            </w:r>
          </w:p>
        </w:tc>
        <w:tc>
          <w:tcPr>
            <w:tcW w:w="6666" w:type="dxa"/>
          </w:tcPr>
          <w:p w14:paraId="340E0709" w14:textId="77777777" w:rsidR="00E2325F" w:rsidRDefault="00E2325F" w:rsidP="00E2325F">
            <w:pPr>
              <w:rPr>
                <w:b/>
                <w:bCs/>
                <w:i/>
                <w:iCs/>
                <w:lang w:eastAsia="zh-CN"/>
              </w:rPr>
            </w:pPr>
            <w:r>
              <w:rPr>
                <w:b/>
                <w:bCs/>
                <w:i/>
                <w:iCs/>
                <w:lang w:eastAsia="zh-CN"/>
              </w:rPr>
              <w:t xml:space="preserve">Proposal 1: RAN4 to send an LS to RAN1 seeking clarification on both case 1 and case 2. </w:t>
            </w:r>
          </w:p>
          <w:p w14:paraId="25C0CB75" w14:textId="79B89ADB" w:rsidR="00E2325F" w:rsidRPr="008F5616" w:rsidRDefault="00E2325F" w:rsidP="003F770C">
            <w:pPr>
              <w:rPr>
                <w:lang w:eastAsia="zh-CN"/>
              </w:rPr>
            </w:pPr>
            <w:r>
              <w:rPr>
                <w:b/>
                <w:bCs/>
                <w:i/>
                <w:iCs/>
                <w:lang w:eastAsia="zh-CN"/>
              </w:rPr>
              <w:t xml:space="preserve">Proposal 2: RAN4 defers the implementation of the recommended TP until RAN4 receives clarification from RAN1 and concludes the discussion. </w:t>
            </w:r>
          </w:p>
        </w:tc>
      </w:tr>
      <w:tr w:rsidR="003F770C" w14:paraId="6354E392" w14:textId="77777777" w:rsidTr="00AF6123">
        <w:trPr>
          <w:trHeight w:val="468"/>
        </w:trPr>
        <w:tc>
          <w:tcPr>
            <w:tcW w:w="1619" w:type="dxa"/>
          </w:tcPr>
          <w:p w14:paraId="3BFC029F" w14:textId="1CCC8B60" w:rsidR="003F770C" w:rsidRPr="0008425F" w:rsidRDefault="003F770C" w:rsidP="00715966">
            <w:pPr>
              <w:spacing w:before="120" w:after="120"/>
            </w:pPr>
            <w:r w:rsidRPr="0008425F">
              <w:t>R4-2212214</w:t>
            </w:r>
          </w:p>
        </w:tc>
        <w:tc>
          <w:tcPr>
            <w:tcW w:w="1346" w:type="dxa"/>
          </w:tcPr>
          <w:p w14:paraId="4DFD6C8C" w14:textId="282B4188" w:rsidR="003F770C" w:rsidRPr="0008425F" w:rsidRDefault="003F770C" w:rsidP="00715966">
            <w:pPr>
              <w:spacing w:before="120" w:after="120"/>
            </w:pPr>
            <w:r w:rsidRPr="0008425F">
              <w:t>LG Electronics Inc.</w:t>
            </w:r>
          </w:p>
        </w:tc>
        <w:tc>
          <w:tcPr>
            <w:tcW w:w="6666" w:type="dxa"/>
          </w:tcPr>
          <w:p w14:paraId="0E3A0816" w14:textId="66457FB4" w:rsidR="003F770C" w:rsidRPr="003F770C" w:rsidRDefault="003F770C" w:rsidP="003F770C">
            <w:pPr>
              <w:rPr>
                <w:b/>
                <w:bCs/>
                <w:iCs/>
                <w:lang w:eastAsia="zh-CN"/>
              </w:rPr>
            </w:pPr>
            <w:r w:rsidRPr="003F770C">
              <w:rPr>
                <w:b/>
                <w:bCs/>
                <w:iCs/>
                <w:lang w:eastAsia="zh-CN"/>
              </w:rPr>
              <w:t>LS on Rx beam sweeping factor for RRM measurements</w:t>
            </w:r>
          </w:p>
        </w:tc>
      </w:tr>
      <w:tr w:rsidR="003F770C" w14:paraId="141DF531" w14:textId="77777777" w:rsidTr="00AF6123">
        <w:trPr>
          <w:trHeight w:val="468"/>
        </w:trPr>
        <w:tc>
          <w:tcPr>
            <w:tcW w:w="1619" w:type="dxa"/>
          </w:tcPr>
          <w:p w14:paraId="2A69513D" w14:textId="7CD0887E" w:rsidR="003F770C" w:rsidRPr="0008425F" w:rsidRDefault="000D0B78" w:rsidP="00715966">
            <w:pPr>
              <w:spacing w:before="120" w:after="120"/>
            </w:pPr>
            <w:r w:rsidRPr="0008425F">
              <w:t>R4-2212215</w:t>
            </w:r>
          </w:p>
        </w:tc>
        <w:tc>
          <w:tcPr>
            <w:tcW w:w="1346" w:type="dxa"/>
          </w:tcPr>
          <w:p w14:paraId="255E52CD" w14:textId="1FFD6EDE" w:rsidR="003F770C" w:rsidRPr="0008425F" w:rsidRDefault="000D0B78" w:rsidP="00715966">
            <w:pPr>
              <w:spacing w:before="120" w:after="120"/>
            </w:pPr>
            <w:r w:rsidRPr="0008425F">
              <w:t>LG Electronics Inc.</w:t>
            </w:r>
          </w:p>
        </w:tc>
        <w:tc>
          <w:tcPr>
            <w:tcW w:w="6666" w:type="dxa"/>
          </w:tcPr>
          <w:p w14:paraId="2CDF23FC" w14:textId="77777777" w:rsidR="000D0B78" w:rsidRPr="000D0B78" w:rsidRDefault="000D0B78" w:rsidP="000D0B78">
            <w:pPr>
              <w:spacing w:after="120"/>
              <w:jc w:val="both"/>
              <w:rPr>
                <w:rFonts w:eastAsia="Malgun Gothic"/>
                <w:lang w:val="en-US" w:eastAsia="ko-KR"/>
              </w:rPr>
            </w:pPr>
            <w:r w:rsidRPr="000D0B78">
              <w:rPr>
                <w:rFonts w:eastAsia="Malgun Gothic"/>
                <w:b/>
                <w:i/>
                <w:lang w:val="en-US" w:eastAsia="ko-KR"/>
              </w:rPr>
              <w:t>Proposal 1</w:t>
            </w:r>
            <w:r w:rsidRPr="000D0B78">
              <w:rPr>
                <w:rFonts w:eastAsia="Malgun Gothic"/>
                <w:lang w:val="en-US" w:eastAsia="ko-KR"/>
              </w:rPr>
              <w:t xml:space="preserve">: For QCL-ed assumption performing RSSI measurement, </w:t>
            </w:r>
          </w:p>
          <w:p w14:paraId="077451EB" w14:textId="77777777" w:rsidR="000D0B78" w:rsidRPr="000D0B78" w:rsidRDefault="000D0B78" w:rsidP="000D0B78">
            <w:pPr>
              <w:numPr>
                <w:ilvl w:val="0"/>
                <w:numId w:val="27"/>
              </w:numPr>
              <w:spacing w:after="120"/>
              <w:ind w:left="1008" w:hanging="288"/>
              <w:jc w:val="both"/>
              <w:rPr>
                <w:rFonts w:eastAsia="Malgun Gothic"/>
                <w:lang w:val="en-US" w:eastAsia="ko-KR"/>
              </w:rPr>
            </w:pPr>
            <w:r w:rsidRPr="000D0B78">
              <w:rPr>
                <w:rFonts w:eastAsia="Malgun Gothic"/>
                <w:lang w:val="en-US" w:eastAsia="ko-KR"/>
              </w:rPr>
              <w:t>in FR2-2 intra-frequency,</w:t>
            </w:r>
          </w:p>
          <w:p w14:paraId="14774FE8" w14:textId="77777777" w:rsidR="000D0B78" w:rsidRPr="000D0B78" w:rsidRDefault="000D0B78" w:rsidP="000D0B78">
            <w:pPr>
              <w:numPr>
                <w:ilvl w:val="1"/>
                <w:numId w:val="27"/>
              </w:numPr>
              <w:spacing w:after="120"/>
              <w:ind w:leftChars="350" w:left="982" w:hangingChars="141" w:hanging="282"/>
              <w:jc w:val="both"/>
              <w:rPr>
                <w:rFonts w:eastAsia="Malgun Gothic"/>
                <w:lang w:val="en-US" w:eastAsia="ko-KR"/>
              </w:rPr>
            </w:pPr>
            <w:r w:rsidRPr="000D0B78">
              <w:rPr>
                <w:rFonts w:eastAsia="Malgun Gothic"/>
                <w:lang w:val="en-US" w:eastAsia="ko-KR"/>
              </w:rPr>
              <w:t xml:space="preserve">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w:t>
            </w:r>
            <w:r w:rsidRPr="000D0B78">
              <w:rPr>
                <w:rFonts w:eastAsia="Malgun Gothic"/>
                <w:lang w:val="en-US" w:eastAsia="ko-KR"/>
              </w:rPr>
              <w:lastRenderedPageBreak/>
              <w:t>QCL-ed with TypeD to one of the latest received PDSCH and the latest monitored CORESET in the active BWP of the current carrier.</w:t>
            </w:r>
          </w:p>
          <w:p w14:paraId="40413F36" w14:textId="77777777" w:rsidR="000D0B78" w:rsidRPr="000D0B78" w:rsidRDefault="000D0B78" w:rsidP="000D0B78">
            <w:pPr>
              <w:numPr>
                <w:ilvl w:val="0"/>
                <w:numId w:val="27"/>
              </w:numPr>
              <w:spacing w:after="120"/>
              <w:ind w:left="1008" w:hanging="288"/>
              <w:jc w:val="both"/>
              <w:rPr>
                <w:rFonts w:eastAsia="Malgun Gothic"/>
                <w:lang w:val="en-US" w:eastAsia="ko-KR"/>
              </w:rPr>
            </w:pPr>
            <w:r w:rsidRPr="000D0B78">
              <w:rPr>
                <w:rFonts w:eastAsia="Malgun Gothic"/>
                <w:lang w:val="en-US" w:eastAsia="ko-KR"/>
              </w:rPr>
              <w:t>in FR2-2 inter-frequency,</w:t>
            </w:r>
          </w:p>
          <w:p w14:paraId="2E9B3A72" w14:textId="2F323326" w:rsidR="003F770C" w:rsidRPr="00920D9B" w:rsidRDefault="000D0B78" w:rsidP="003F770C">
            <w:pPr>
              <w:numPr>
                <w:ilvl w:val="1"/>
                <w:numId w:val="27"/>
              </w:numPr>
              <w:spacing w:after="120"/>
              <w:ind w:leftChars="350" w:left="982" w:hangingChars="141" w:hanging="282"/>
              <w:jc w:val="both"/>
              <w:rPr>
                <w:rFonts w:eastAsia="Malgun Gothic"/>
                <w:lang w:val="en-US" w:eastAsia="ko-KR"/>
              </w:rPr>
            </w:pPr>
            <w:r w:rsidRPr="000D0B78">
              <w:rPr>
                <w:rFonts w:eastAsia="Malgun Gothic"/>
                <w:lang w:val="en-US"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p>
        </w:tc>
      </w:tr>
      <w:tr w:rsidR="00920D9B" w14:paraId="2FEAAD6B" w14:textId="77777777" w:rsidTr="00AF6123">
        <w:trPr>
          <w:trHeight w:val="468"/>
        </w:trPr>
        <w:tc>
          <w:tcPr>
            <w:tcW w:w="1619" w:type="dxa"/>
          </w:tcPr>
          <w:p w14:paraId="35824C23" w14:textId="6AEC5FC5" w:rsidR="00920D9B" w:rsidRPr="0008425F" w:rsidRDefault="00920D9B" w:rsidP="00715966">
            <w:pPr>
              <w:spacing w:before="120" w:after="120"/>
            </w:pPr>
            <w:r w:rsidRPr="0008425F">
              <w:lastRenderedPageBreak/>
              <w:t>R4-2212402</w:t>
            </w:r>
          </w:p>
        </w:tc>
        <w:tc>
          <w:tcPr>
            <w:tcW w:w="1346" w:type="dxa"/>
          </w:tcPr>
          <w:p w14:paraId="62AF9F46" w14:textId="642DD327" w:rsidR="00920D9B" w:rsidRPr="0008425F" w:rsidRDefault="00920D9B" w:rsidP="00715966">
            <w:pPr>
              <w:spacing w:before="120" w:after="120"/>
            </w:pPr>
            <w:r w:rsidRPr="0008425F">
              <w:t>MediaTek inc.</w:t>
            </w:r>
          </w:p>
        </w:tc>
        <w:tc>
          <w:tcPr>
            <w:tcW w:w="6666" w:type="dxa"/>
          </w:tcPr>
          <w:p w14:paraId="1F722496" w14:textId="77777777" w:rsidR="00920D9B" w:rsidRPr="00920D9B" w:rsidRDefault="00920D9B" w:rsidP="00920D9B">
            <w:pPr>
              <w:spacing w:before="120" w:after="120"/>
              <w:rPr>
                <w:rFonts w:eastAsia="PMingLiU"/>
                <w:b/>
                <w:bCs/>
                <w:szCs w:val="18"/>
              </w:rPr>
            </w:pPr>
            <w:r w:rsidRPr="00920D9B">
              <w:rPr>
                <w:rFonts w:eastAsia="PMingLiU"/>
                <w:b/>
                <w:bCs/>
                <w:szCs w:val="18"/>
              </w:rPr>
              <w:fldChar w:fldCharType="begin"/>
            </w:r>
            <w:r w:rsidRPr="00920D9B">
              <w:rPr>
                <w:rFonts w:eastAsia="PMingLiU"/>
                <w:b/>
                <w:bCs/>
                <w:szCs w:val="18"/>
              </w:rPr>
              <w:instrText xml:space="preserve"> REF _Ref110980788 \h  \* MERGEFORMAT </w:instrText>
            </w:r>
            <w:r w:rsidRPr="00920D9B">
              <w:rPr>
                <w:rFonts w:eastAsia="PMingLiU"/>
                <w:b/>
                <w:bCs/>
                <w:szCs w:val="18"/>
              </w:rPr>
            </w:r>
            <w:r w:rsidRPr="00920D9B">
              <w:rPr>
                <w:rFonts w:eastAsia="PMingLiU"/>
                <w:b/>
                <w:bCs/>
                <w:szCs w:val="18"/>
              </w:rPr>
              <w:fldChar w:fldCharType="separate"/>
            </w:r>
            <w:r w:rsidRPr="00920D9B">
              <w:rPr>
                <w:rFonts w:eastAsia="PMingLiU"/>
                <w:b/>
                <w:bCs/>
                <w:szCs w:val="18"/>
              </w:rPr>
              <w:t>Proposal 1: If TCI is not provided for the inter-frequency RSSI measurement, the reference TCI should be on the same FR2-2 band as the target inter-frequency RSSI measurement.</w:t>
            </w:r>
            <w:r w:rsidRPr="00920D9B">
              <w:rPr>
                <w:rFonts w:eastAsia="PMingLiU"/>
                <w:b/>
                <w:bCs/>
                <w:szCs w:val="18"/>
              </w:rPr>
              <w:fldChar w:fldCharType="end"/>
            </w:r>
          </w:p>
          <w:p w14:paraId="067E21FD" w14:textId="77777777" w:rsidR="00920D9B" w:rsidRPr="00920D9B" w:rsidRDefault="00920D9B" w:rsidP="000D0B78">
            <w:pPr>
              <w:spacing w:after="120"/>
              <w:jc w:val="both"/>
              <w:rPr>
                <w:rFonts w:eastAsia="Malgun Gothic"/>
                <w:b/>
                <w:i/>
                <w:lang w:eastAsia="ko-KR"/>
              </w:rPr>
            </w:pPr>
          </w:p>
        </w:tc>
      </w:tr>
      <w:tr w:rsidR="00920D9B" w14:paraId="4EC4933F" w14:textId="77777777" w:rsidTr="00AF6123">
        <w:trPr>
          <w:trHeight w:val="468"/>
        </w:trPr>
        <w:tc>
          <w:tcPr>
            <w:tcW w:w="1619" w:type="dxa"/>
          </w:tcPr>
          <w:p w14:paraId="687DCBF8" w14:textId="651C5543" w:rsidR="00920D9B" w:rsidRPr="0008425F" w:rsidRDefault="00920D9B" w:rsidP="00715966">
            <w:pPr>
              <w:spacing w:before="120" w:after="120"/>
            </w:pPr>
            <w:r w:rsidRPr="0008425F">
              <w:t>R4-2212912</w:t>
            </w:r>
          </w:p>
        </w:tc>
        <w:tc>
          <w:tcPr>
            <w:tcW w:w="1346" w:type="dxa"/>
          </w:tcPr>
          <w:p w14:paraId="3D06E147" w14:textId="6FF27DDE" w:rsidR="00920D9B" w:rsidRPr="0008425F" w:rsidRDefault="00920D9B" w:rsidP="00715966">
            <w:pPr>
              <w:spacing w:before="120" w:after="120"/>
            </w:pPr>
            <w:r w:rsidRPr="0008425F">
              <w:t>Nokia, Nokia Shanghai Bell</w:t>
            </w:r>
          </w:p>
        </w:tc>
        <w:tc>
          <w:tcPr>
            <w:tcW w:w="6666" w:type="dxa"/>
          </w:tcPr>
          <w:p w14:paraId="2783B830" w14:textId="77777777" w:rsidR="00920D9B" w:rsidRDefault="00920D9B" w:rsidP="00920D9B">
            <w:pPr>
              <w:pStyle w:val="RAN4proposal"/>
              <w:rPr>
                <w:lang w:eastAsia="zh-CN"/>
              </w:rPr>
            </w:pPr>
            <w:r>
              <w:rPr>
                <w:lang w:eastAsia="zh-CN"/>
              </w:rPr>
              <w:t xml:space="preserve">Introduce the factor </w:t>
            </w:r>
            <w:r>
              <w:t>K</w:t>
            </w:r>
            <w:r>
              <w:rPr>
                <w:vertAlign w:val="subscript"/>
              </w:rPr>
              <w:t>FR</w:t>
            </w:r>
            <w:r>
              <w:rPr>
                <w:lang w:eastAsia="zh-CN"/>
              </w:rPr>
              <w:t xml:space="preserve"> to account for the cell-detection relaxation agreed in RAN4 #103, where: </w:t>
            </w:r>
            <w:r>
              <w:t>For FR2-1, K</w:t>
            </w:r>
            <w:r>
              <w:rPr>
                <w:vertAlign w:val="subscript"/>
              </w:rPr>
              <w:t>FR</w:t>
            </w:r>
            <w:r>
              <w:t xml:space="preserve">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p w14:paraId="4BFD481E" w14:textId="77777777" w:rsidR="00920D9B" w:rsidRPr="00920D9B" w:rsidRDefault="00920D9B" w:rsidP="00920D9B">
            <w:pPr>
              <w:spacing w:before="120" w:after="120"/>
              <w:rPr>
                <w:rFonts w:eastAsia="PMingLiU"/>
                <w:b/>
                <w:bCs/>
                <w:szCs w:val="18"/>
                <w:lang w:val="en-US"/>
              </w:rPr>
            </w:pPr>
          </w:p>
        </w:tc>
      </w:tr>
      <w:tr w:rsidR="00AF6123" w14:paraId="058C0BAC" w14:textId="77777777" w:rsidTr="00AF6123">
        <w:trPr>
          <w:trHeight w:val="468"/>
        </w:trPr>
        <w:tc>
          <w:tcPr>
            <w:tcW w:w="1619" w:type="dxa"/>
          </w:tcPr>
          <w:p w14:paraId="061D7F09" w14:textId="535DFBAE" w:rsidR="00AF6123" w:rsidRPr="0008425F" w:rsidRDefault="00AF6123" w:rsidP="00715966">
            <w:pPr>
              <w:spacing w:before="120" w:after="120"/>
            </w:pPr>
            <w:r w:rsidRPr="0008425F">
              <w:t>R4-2212956</w:t>
            </w:r>
          </w:p>
        </w:tc>
        <w:tc>
          <w:tcPr>
            <w:tcW w:w="1346" w:type="dxa"/>
          </w:tcPr>
          <w:p w14:paraId="349F31EB" w14:textId="49F36D28" w:rsidR="00AF6123" w:rsidRPr="0008425F" w:rsidRDefault="00AF6123" w:rsidP="00715966">
            <w:pPr>
              <w:spacing w:before="120" w:after="120"/>
            </w:pPr>
            <w:r w:rsidRPr="0008425F">
              <w:t>Huawei, HiSilicon</w:t>
            </w:r>
          </w:p>
        </w:tc>
        <w:tc>
          <w:tcPr>
            <w:tcW w:w="6666" w:type="dxa"/>
          </w:tcPr>
          <w:p w14:paraId="49AF98CF" w14:textId="77777777" w:rsidR="00AF6123" w:rsidRDefault="00AF6123" w:rsidP="00AF6123">
            <w:pPr>
              <w:rPr>
                <w:rFonts w:eastAsiaTheme="minorEastAsia"/>
                <w:b/>
                <w:lang w:eastAsia="zh-CN"/>
              </w:rPr>
            </w:pPr>
            <w:r>
              <w:rPr>
                <w:rFonts w:eastAsiaTheme="minorEastAsia"/>
                <w:b/>
                <w:lang w:eastAsia="zh-CN"/>
              </w:rPr>
              <w:t>Proposal 1: RAN4 should inform RAN2 to extend maxNumberRxBeam to 12 according to RAN4’s agreement.</w:t>
            </w:r>
          </w:p>
          <w:p w14:paraId="70862007" w14:textId="77777777" w:rsidR="00AF6123" w:rsidRDefault="00AF6123" w:rsidP="00AF6123">
            <w:pPr>
              <w:rPr>
                <w:rFonts w:eastAsiaTheme="minorEastAsia"/>
                <w:b/>
                <w:lang w:eastAsia="zh-CN"/>
              </w:rPr>
            </w:pPr>
            <w:r>
              <w:rPr>
                <w:rFonts w:eastAsiaTheme="minorEastAsia"/>
                <w:b/>
                <w:lang w:eastAsia="zh-CN"/>
              </w:rPr>
              <w:t>Proposal 2: Define frame boundary alignment tolerance of PDSCH symbols as 7 symbols for (960, 960) when deriveSSB-IndexFromCell is disabled.</w:t>
            </w:r>
          </w:p>
          <w:p w14:paraId="64879CC9" w14:textId="77777777" w:rsidR="00AF6123" w:rsidRDefault="00AF6123" w:rsidP="00AF6123">
            <w:pPr>
              <w:rPr>
                <w:rFonts w:eastAsia="MS Mincho"/>
                <w:b/>
                <w:lang w:eastAsia="zh-CN"/>
              </w:rPr>
            </w:pPr>
            <w:r>
              <w:rPr>
                <w:b/>
                <w:lang w:eastAsia="zh-CN"/>
              </w:rPr>
              <w:t>Proposal 3: Capture the TP in RAN1 LS in TS 38.133.</w:t>
            </w:r>
          </w:p>
          <w:p w14:paraId="4196A8C1" w14:textId="77777777" w:rsidR="00AF6123" w:rsidRDefault="00AF6123" w:rsidP="00AF6123">
            <w:pPr>
              <w:rPr>
                <w:b/>
                <w:lang w:eastAsia="zh-CN"/>
              </w:rPr>
            </w:pPr>
            <w:r>
              <w:rPr>
                <w:b/>
                <w:lang w:eastAsia="zh-CN"/>
              </w:rPr>
              <w:t>Proposal 4: Introduce scheduling restriction on DL during RSSI measurement in FR2-2.</w:t>
            </w:r>
          </w:p>
          <w:p w14:paraId="4BD4D6DE" w14:textId="77777777" w:rsidR="00AF6123" w:rsidRDefault="00AF6123" w:rsidP="00AF6123">
            <w:pPr>
              <w:rPr>
                <w:b/>
                <w:lang w:eastAsia="zh-CN"/>
              </w:rPr>
            </w:pPr>
            <w:r>
              <w:rPr>
                <w:b/>
                <w:lang w:eastAsia="zh-CN"/>
              </w:rPr>
              <w:t xml:space="preserve">Observation 1: The demand on hardware and memory for cell detection in 480 kHz and 960 kHz is increased compared with FR2-1 but not significantly. </w:t>
            </w:r>
          </w:p>
          <w:p w14:paraId="3F43EBEC" w14:textId="77777777" w:rsidR="00AF6123" w:rsidRDefault="00AF6123" w:rsidP="00AF6123">
            <w:r>
              <w:rPr>
                <w:rFonts w:eastAsiaTheme="minorEastAsia"/>
                <w:b/>
                <w:lang w:eastAsia="zh-CN"/>
              </w:rPr>
              <w:t xml:space="preserve">Observation 2: For powerful UE supporting 480 kHz and 960 kHz, the delay will be even longer than 120 kHz. </w:t>
            </w:r>
          </w:p>
          <w:p w14:paraId="5A4AE04F" w14:textId="4AD1297F" w:rsidR="00AF6123" w:rsidRPr="00AF6123" w:rsidRDefault="00AF6123" w:rsidP="00AF6123">
            <w:pPr>
              <w:rPr>
                <w:rFonts w:eastAsiaTheme="minorEastAsia"/>
                <w:b/>
                <w:lang w:eastAsia="zh-CN"/>
              </w:rPr>
            </w:pPr>
            <w:r>
              <w:rPr>
                <w:rFonts w:eastAsiaTheme="minorEastAsia"/>
                <w:b/>
                <w:lang w:eastAsia="zh-CN"/>
              </w:rPr>
              <w:t xml:space="preserve">Proposal 5: Introduce UE capability on relaxed requirements for cell detection. </w:t>
            </w:r>
          </w:p>
        </w:tc>
      </w:tr>
      <w:tr w:rsidR="00A50EB7" w14:paraId="4F713C2D" w14:textId="77777777" w:rsidTr="00AF6123">
        <w:trPr>
          <w:trHeight w:val="468"/>
        </w:trPr>
        <w:tc>
          <w:tcPr>
            <w:tcW w:w="1619" w:type="dxa"/>
          </w:tcPr>
          <w:p w14:paraId="532EDF87" w14:textId="1812EA4F" w:rsidR="00A50EB7" w:rsidRPr="0008425F" w:rsidRDefault="00A50EB7" w:rsidP="00715966">
            <w:pPr>
              <w:spacing w:before="120" w:after="120"/>
            </w:pPr>
            <w:r w:rsidRPr="0008425F">
              <w:t>R4-2213023</w:t>
            </w:r>
          </w:p>
        </w:tc>
        <w:tc>
          <w:tcPr>
            <w:tcW w:w="1346" w:type="dxa"/>
          </w:tcPr>
          <w:p w14:paraId="484232B5" w14:textId="301B10B3" w:rsidR="00A50EB7" w:rsidRPr="0008425F" w:rsidRDefault="00A50EB7" w:rsidP="00715966">
            <w:pPr>
              <w:spacing w:before="120" w:after="120"/>
            </w:pPr>
            <w:r w:rsidRPr="0008425F">
              <w:t>vivo</w:t>
            </w:r>
          </w:p>
        </w:tc>
        <w:tc>
          <w:tcPr>
            <w:tcW w:w="6666" w:type="dxa"/>
          </w:tcPr>
          <w:p w14:paraId="4C6D94FD" w14:textId="77777777" w:rsidR="00A50EB7" w:rsidRDefault="00A50EB7" w:rsidP="00A50EB7">
            <w:pPr>
              <w:jc w:val="both"/>
              <w:rPr>
                <w:rFonts w:eastAsiaTheme="minorEastAsia"/>
                <w:b/>
                <w:bCs/>
                <w:lang w:eastAsia="zh-CN" w:bidi="hi-IN"/>
              </w:rPr>
            </w:pPr>
            <w:r>
              <w:rPr>
                <w:rFonts w:eastAsiaTheme="minorEastAsia"/>
                <w:b/>
                <w:bCs/>
                <w:lang w:bidi="hi-IN"/>
              </w:rPr>
              <w:t xml:space="preserve">Observation 1: The L3 measurement scheduling restriction requirements and the </w:t>
            </w:r>
            <w:r>
              <w:rPr>
                <w:b/>
                <w:bCs/>
              </w:rPr>
              <w:t xml:space="preserve">frame boundary alignment tolerance of PDSCH symbols when </w:t>
            </w:r>
            <w:r>
              <w:rPr>
                <w:b/>
                <w:bCs/>
                <w:i/>
                <w:iCs/>
                <w:lang w:eastAsia="ja-JP" w:bidi="hi-IN"/>
              </w:rPr>
              <w:t>deriveSSB-IndexFromCell</w:t>
            </w:r>
            <w:r>
              <w:rPr>
                <w:b/>
                <w:bCs/>
                <w:lang w:eastAsia="ja-JP" w:bidi="hi-IN"/>
              </w:rPr>
              <w:t xml:space="preserve"> is </w:t>
            </w:r>
            <w:r>
              <w:rPr>
                <w:b/>
                <w:bCs/>
                <w:lang w:bidi="hi-IN"/>
              </w:rPr>
              <w:t>en</w:t>
            </w:r>
            <w:r>
              <w:rPr>
                <w:b/>
                <w:bCs/>
                <w:lang w:eastAsia="ja-JP" w:bidi="hi-IN"/>
              </w:rPr>
              <w:t>abled</w:t>
            </w:r>
            <w:r>
              <w:rPr>
                <w:rFonts w:eastAsiaTheme="minorEastAsia"/>
                <w:b/>
                <w:bCs/>
                <w:lang w:bidi="hi-IN"/>
              </w:rPr>
              <w:t xml:space="preserve"> based on the assumption of 1km. </w:t>
            </w:r>
          </w:p>
          <w:p w14:paraId="22F97F96" w14:textId="77777777" w:rsidR="00A50EB7" w:rsidRDefault="00A50EB7" w:rsidP="00A50EB7">
            <w:pPr>
              <w:jc w:val="both"/>
              <w:rPr>
                <w:rFonts w:eastAsiaTheme="minorEastAsia"/>
                <w:b/>
                <w:bCs/>
                <w:lang w:bidi="hi-IN"/>
              </w:rPr>
            </w:pPr>
            <w:r>
              <w:rPr>
                <w:rFonts w:eastAsiaTheme="minorEastAsia"/>
                <w:b/>
                <w:bCs/>
                <w:lang w:bidi="hi-IN"/>
              </w:rPr>
              <w:t xml:space="preserve">Observation 2: If the propagation difference needs to be revised to 1.5km, </w:t>
            </w:r>
            <w:r>
              <w:rPr>
                <w:rFonts w:eastAsiaTheme="minorEastAsia"/>
                <w:b/>
                <w:bCs/>
                <w:i/>
                <w:iCs/>
                <w:lang w:bidi="hi-IN"/>
              </w:rPr>
              <w:t xml:space="preserve">deriveSSB-IndexFromCell </w:t>
            </w:r>
            <w:r>
              <w:rPr>
                <w:rFonts w:eastAsiaTheme="minorEastAsia"/>
                <w:b/>
                <w:bCs/>
                <w:lang w:bidi="hi-IN"/>
              </w:rPr>
              <w:t xml:space="preserve">may be not always enabled for 480kHz. The assumption of propagation difference shall be the same whether </w:t>
            </w:r>
            <w:r>
              <w:rPr>
                <w:rFonts w:eastAsiaTheme="minorEastAsia"/>
                <w:b/>
                <w:bCs/>
                <w:i/>
                <w:iCs/>
                <w:lang w:bidi="hi-IN"/>
              </w:rPr>
              <w:t xml:space="preserve">deriveSSB-IndexFromCell </w:t>
            </w:r>
            <w:r>
              <w:rPr>
                <w:rFonts w:eastAsiaTheme="minorEastAsia"/>
                <w:b/>
                <w:bCs/>
                <w:lang w:bidi="hi-IN"/>
              </w:rPr>
              <w:t>is enabled or disabled.</w:t>
            </w:r>
          </w:p>
          <w:p w14:paraId="58A05084" w14:textId="77777777" w:rsidR="00A50EB7" w:rsidRDefault="00A50EB7" w:rsidP="00A50EB7">
            <w:pPr>
              <w:jc w:val="both"/>
              <w:rPr>
                <w:rFonts w:eastAsiaTheme="minorEastAsia"/>
                <w:b/>
                <w:bCs/>
                <w:lang w:bidi="hi-IN"/>
              </w:rPr>
            </w:pPr>
            <w:r>
              <w:rPr>
                <w:rFonts w:eastAsiaTheme="minorEastAsia"/>
                <w:b/>
                <w:bCs/>
                <w:lang w:bidi="hi-IN"/>
              </w:rPr>
              <w:t>Proposal 1: Frame boundary alignment tolerance of PDSCH symbols shall be 6 for the combination of 960kHz SSB SCS and 960kHz Data SCS when deriveSSB-IndexFromCell is disabled.</w:t>
            </w:r>
          </w:p>
          <w:p w14:paraId="4E3FC9DB" w14:textId="77777777" w:rsidR="00A50EB7" w:rsidRPr="00A50EB7" w:rsidRDefault="00A50EB7" w:rsidP="00A50EB7">
            <w:pPr>
              <w:jc w:val="both"/>
              <w:rPr>
                <w:rFonts w:eastAsia="等线"/>
                <w:b/>
                <w:bCs/>
                <w:lang w:eastAsia="zh-CN" w:bidi="hi-IN"/>
              </w:rPr>
            </w:pPr>
            <w:r w:rsidRPr="00A50EB7">
              <w:rPr>
                <w:rFonts w:eastAsia="等线"/>
                <w:b/>
                <w:bCs/>
                <w:lang w:eastAsia="zh-CN" w:bidi="hi-IN"/>
              </w:rPr>
              <w:t xml:space="preserve">Proposal 2: For cell re-selection, the scaling factor N1 of FR2-2 should be magnified by 1.5 times compared with FR2-1. The requirements for </w:t>
            </w:r>
            <w:r w:rsidRPr="00A50EB7">
              <w:rPr>
                <w:rFonts w:eastAsia="等线"/>
                <w:b/>
                <w:bCs/>
                <w:lang w:eastAsia="zh-CN" w:bidi="hi-IN"/>
              </w:rPr>
              <w:lastRenderedPageBreak/>
              <w:t>measurements of serving cell, intra-frequency NR cells and inter-frequency NR cells can be defined as below:</w:t>
            </w:r>
          </w:p>
          <w:p w14:paraId="002FC5AE" w14:textId="77777777" w:rsidR="00A50EB7" w:rsidRPr="00A50EB7" w:rsidRDefault="00A50EB7" w:rsidP="00A50EB7">
            <w:pPr>
              <w:keepNext/>
              <w:keepLines/>
              <w:spacing w:before="60"/>
              <w:jc w:val="center"/>
              <w:rPr>
                <w:rFonts w:ascii="Arial" w:eastAsia="MS Mincho" w:hAnsi="Arial"/>
                <w:b/>
                <w:vertAlign w:val="subscript"/>
              </w:rPr>
            </w:pPr>
            <w:r w:rsidRPr="00A50EB7">
              <w:rPr>
                <w:rFonts w:ascii="Arial" w:eastAsia="MS Mincho" w:hAnsi="Arial"/>
                <w:b/>
              </w:rPr>
              <w:t>Table 4.2.2.2-1: N</w:t>
            </w:r>
            <w:r w:rsidRPr="00A50EB7">
              <w:rPr>
                <w:rFonts w:ascii="Arial" w:eastAsia="MS Mincho" w:hAnsi="Arial"/>
                <w:b/>
                <w:vertAlign w:val="subscript"/>
              </w:rPr>
              <w:t>serv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76"/>
              <w:gridCol w:w="1025"/>
              <w:gridCol w:w="1023"/>
              <w:gridCol w:w="2150"/>
            </w:tblGrid>
            <w:tr w:rsidR="00A50EB7" w:rsidRPr="00A50EB7" w14:paraId="23932FF0" w14:textId="77777777" w:rsidTr="00A50EB7">
              <w:trPr>
                <w:cantSplit/>
                <w:trHeight w:val="207"/>
                <w:jc w:val="center"/>
              </w:trPr>
              <w:tc>
                <w:tcPr>
                  <w:tcW w:w="0" w:type="auto"/>
                  <w:tcBorders>
                    <w:top w:val="single" w:sz="4" w:space="0" w:color="auto"/>
                    <w:left w:val="single" w:sz="4" w:space="0" w:color="auto"/>
                    <w:bottom w:val="nil"/>
                    <w:right w:val="single" w:sz="4" w:space="0" w:color="auto"/>
                  </w:tcBorders>
                  <w:hideMark/>
                </w:tcPr>
                <w:p w14:paraId="43BF6600"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0B8D3E9"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Scaling Factor (N1)</w:t>
                  </w:r>
                </w:p>
              </w:tc>
              <w:tc>
                <w:tcPr>
                  <w:tcW w:w="0" w:type="auto"/>
                  <w:tcBorders>
                    <w:top w:val="single" w:sz="4" w:space="0" w:color="auto"/>
                    <w:left w:val="single" w:sz="4" w:space="0" w:color="auto"/>
                    <w:bottom w:val="nil"/>
                    <w:right w:val="single" w:sz="4" w:space="0" w:color="auto"/>
                  </w:tcBorders>
                  <w:hideMark/>
                </w:tcPr>
                <w:p w14:paraId="6DA66590"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N</w:t>
                  </w:r>
                  <w:r w:rsidRPr="00A50EB7">
                    <w:rPr>
                      <w:rFonts w:ascii="Arial" w:eastAsia="Times New Roman" w:hAnsi="Arial"/>
                      <w:b/>
                      <w:kern w:val="2"/>
                      <w:sz w:val="18"/>
                      <w:vertAlign w:val="subscript"/>
                    </w:rPr>
                    <w:t xml:space="preserve">serv </w:t>
                  </w:r>
                  <w:r w:rsidRPr="00A50EB7">
                    <w:rPr>
                      <w:rFonts w:ascii="Arial" w:eastAsia="Times New Roman" w:hAnsi="Arial"/>
                      <w:b/>
                      <w:kern w:val="2"/>
                      <w:sz w:val="18"/>
                    </w:rPr>
                    <w:t>[number of DRX cycles]</w:t>
                  </w:r>
                </w:p>
              </w:tc>
            </w:tr>
            <w:tr w:rsidR="00A50EB7" w:rsidRPr="00A50EB7" w14:paraId="6C52288E" w14:textId="77777777" w:rsidTr="00A50EB7">
              <w:trPr>
                <w:cantSplit/>
                <w:trHeight w:val="207"/>
                <w:jc w:val="center"/>
              </w:trPr>
              <w:tc>
                <w:tcPr>
                  <w:tcW w:w="0" w:type="auto"/>
                  <w:tcBorders>
                    <w:top w:val="nil"/>
                    <w:left w:val="single" w:sz="4" w:space="0" w:color="auto"/>
                    <w:bottom w:val="single" w:sz="4" w:space="0" w:color="auto"/>
                    <w:right w:val="single" w:sz="4" w:space="0" w:color="auto"/>
                  </w:tcBorders>
                </w:tcPr>
                <w:p w14:paraId="60A2CFF2"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p>
              </w:tc>
              <w:tc>
                <w:tcPr>
                  <w:tcW w:w="0" w:type="auto"/>
                  <w:tcBorders>
                    <w:top w:val="single" w:sz="4" w:space="0" w:color="auto"/>
                    <w:left w:val="single" w:sz="4" w:space="0" w:color="auto"/>
                    <w:bottom w:val="single" w:sz="4" w:space="0" w:color="auto"/>
                    <w:right w:val="single" w:sz="4" w:space="0" w:color="auto"/>
                  </w:tcBorders>
                  <w:hideMark/>
                </w:tcPr>
                <w:p w14:paraId="611054DF"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A94E6AC"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vertAlign w:val="superscript"/>
                    </w:rPr>
                  </w:pPr>
                  <w:r w:rsidRPr="00A50EB7">
                    <w:rPr>
                      <w:rFonts w:ascii="Arial" w:eastAsia="Times New Roman" w:hAnsi="Arial"/>
                      <w:b/>
                      <w:kern w:val="2"/>
                      <w:sz w:val="18"/>
                    </w:rPr>
                    <w:t>FR2-1</w:t>
                  </w:r>
                  <w:r w:rsidRPr="00A50EB7">
                    <w:rPr>
                      <w:rFonts w:ascii="Arial" w:eastAsia="Times New Roman" w:hAnsi="Arial"/>
                      <w:b/>
                      <w:kern w:val="2"/>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4D623165" w14:textId="77777777" w:rsidR="00A50EB7" w:rsidRPr="00A50EB7" w:rsidRDefault="00A50EB7" w:rsidP="00A50EB7">
                  <w:pPr>
                    <w:keepNext/>
                    <w:keepLines/>
                    <w:overflowPunct w:val="0"/>
                    <w:autoSpaceDE w:val="0"/>
                    <w:autoSpaceDN w:val="0"/>
                    <w:adjustRightInd w:val="0"/>
                    <w:spacing w:after="0"/>
                    <w:jc w:val="center"/>
                    <w:rPr>
                      <w:rFonts w:ascii="Arial" w:eastAsia="等线" w:hAnsi="Arial"/>
                      <w:b/>
                      <w:kern w:val="2"/>
                      <w:sz w:val="18"/>
                      <w:lang w:eastAsia="zh-CN"/>
                    </w:rPr>
                  </w:pPr>
                  <w:r w:rsidRPr="00A50EB7">
                    <w:rPr>
                      <w:rFonts w:ascii="Arial" w:eastAsia="等线" w:hAnsi="Arial"/>
                      <w:b/>
                      <w:kern w:val="2"/>
                      <w:sz w:val="18"/>
                      <w:lang w:eastAsia="zh-CN"/>
                    </w:rPr>
                    <w:t>FR2-2</w:t>
                  </w:r>
                  <w:r w:rsidRPr="00A50EB7">
                    <w:rPr>
                      <w:rFonts w:ascii="Arial" w:eastAsia="Times New Roman" w:hAnsi="Arial"/>
                      <w:b/>
                      <w:kern w:val="2"/>
                      <w:sz w:val="18"/>
                      <w:vertAlign w:val="superscript"/>
                    </w:rPr>
                    <w:t xml:space="preserve"> Note2</w:t>
                  </w:r>
                </w:p>
              </w:tc>
              <w:tc>
                <w:tcPr>
                  <w:tcW w:w="0" w:type="auto"/>
                  <w:tcBorders>
                    <w:top w:val="nil"/>
                    <w:left w:val="single" w:sz="4" w:space="0" w:color="auto"/>
                    <w:bottom w:val="single" w:sz="4" w:space="0" w:color="auto"/>
                    <w:right w:val="single" w:sz="4" w:space="0" w:color="auto"/>
                  </w:tcBorders>
                </w:tcPr>
                <w:p w14:paraId="4B0DD285"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p>
              </w:tc>
            </w:tr>
            <w:tr w:rsidR="00A50EB7" w:rsidRPr="00A50EB7" w14:paraId="053C93B5"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AD38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0.32</w:t>
                  </w:r>
                </w:p>
              </w:tc>
              <w:tc>
                <w:tcPr>
                  <w:tcW w:w="0" w:type="auto"/>
                  <w:tcBorders>
                    <w:top w:val="single" w:sz="4" w:space="0" w:color="auto"/>
                    <w:left w:val="single" w:sz="4" w:space="0" w:color="auto"/>
                    <w:bottom w:val="nil"/>
                    <w:right w:val="single" w:sz="4" w:space="0" w:color="auto"/>
                  </w:tcBorders>
                  <w:vAlign w:val="center"/>
                  <w:hideMark/>
                </w:tcPr>
                <w:p w14:paraId="19C203AA"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r w:rsidRPr="00A50EB7">
                    <w:rPr>
                      <w:rFonts w:ascii="Arial" w:eastAsia="MS Mincho" w:hAnsi="Arial" w:cs="Arial"/>
                      <w:kern w:val="2"/>
                      <w:sz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1362E1"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r w:rsidRPr="00A50EB7">
                    <w:rPr>
                      <w:rFonts w:ascii="Arial" w:eastAsia="MS Mincho" w:hAnsi="Arial" w:cs="Arial"/>
                      <w:kern w:val="2"/>
                      <w:sz w:val="16"/>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9C52E93" w14:textId="77777777" w:rsidR="00A50EB7" w:rsidRPr="00A50EB7" w:rsidRDefault="00A50EB7" w:rsidP="00A50EB7">
                  <w:pPr>
                    <w:keepNext/>
                    <w:keepLines/>
                    <w:overflowPunct w:val="0"/>
                    <w:autoSpaceDE w:val="0"/>
                    <w:autoSpaceDN w:val="0"/>
                    <w:adjustRightInd w:val="0"/>
                    <w:spacing w:after="0"/>
                    <w:jc w:val="center"/>
                    <w:rPr>
                      <w:rFonts w:ascii="Arial" w:eastAsia="等线" w:hAnsi="Arial" w:cs="Arial"/>
                      <w:kern w:val="2"/>
                      <w:sz w:val="16"/>
                      <w:lang w:eastAsia="zh-CN"/>
                    </w:rPr>
                  </w:pPr>
                  <w:r w:rsidRPr="00A50EB7">
                    <w:rPr>
                      <w:rFonts w:ascii="Arial" w:eastAsia="等线" w:hAnsi="Arial" w:cs="Arial"/>
                      <w:kern w:val="2"/>
                      <w:sz w:val="16"/>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7C989943"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cs="Arial"/>
                      <w:kern w:val="2"/>
                      <w:sz w:val="16"/>
                      <w:lang w:eastAsia="zh-CN"/>
                    </w:rPr>
                    <w:t>M1*N1*</w:t>
                  </w:r>
                  <w:r w:rsidRPr="00A50EB7">
                    <w:rPr>
                      <w:rFonts w:ascii="Arial" w:eastAsia="MS Mincho" w:hAnsi="Arial"/>
                      <w:kern w:val="2"/>
                      <w:sz w:val="18"/>
                    </w:rPr>
                    <w:t>4</w:t>
                  </w:r>
                </w:p>
              </w:tc>
            </w:tr>
            <w:tr w:rsidR="00A50EB7" w:rsidRPr="00A50EB7" w14:paraId="692E3765"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B3DA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0.64</w:t>
                  </w:r>
                </w:p>
              </w:tc>
              <w:tc>
                <w:tcPr>
                  <w:tcW w:w="0" w:type="auto"/>
                  <w:tcBorders>
                    <w:top w:val="nil"/>
                    <w:left w:val="single" w:sz="4" w:space="0" w:color="auto"/>
                    <w:bottom w:val="nil"/>
                    <w:right w:val="single" w:sz="4" w:space="0" w:color="auto"/>
                  </w:tcBorders>
                </w:tcPr>
                <w:p w14:paraId="6479F528"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BEDB2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r w:rsidRPr="00A50EB7">
                    <w:rPr>
                      <w:rFonts w:ascii="Arial" w:eastAsia="MS Mincho" w:hAnsi="Arial" w:cs="Arial"/>
                      <w:kern w:val="2"/>
                      <w:sz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5EAE014" w14:textId="77777777" w:rsidR="00A50EB7" w:rsidRPr="00A50EB7" w:rsidRDefault="00A50EB7" w:rsidP="00A50EB7">
                  <w:pPr>
                    <w:keepNext/>
                    <w:keepLines/>
                    <w:overflowPunct w:val="0"/>
                    <w:autoSpaceDE w:val="0"/>
                    <w:autoSpaceDN w:val="0"/>
                    <w:adjustRightInd w:val="0"/>
                    <w:spacing w:after="0"/>
                    <w:jc w:val="center"/>
                    <w:rPr>
                      <w:rFonts w:ascii="Arial" w:eastAsia="等线" w:hAnsi="Arial" w:cs="Arial"/>
                      <w:kern w:val="2"/>
                      <w:sz w:val="16"/>
                      <w:lang w:eastAsia="zh-CN"/>
                    </w:rPr>
                  </w:pPr>
                  <w:r w:rsidRPr="00A50EB7">
                    <w:rPr>
                      <w:rFonts w:ascii="Arial" w:eastAsia="等线" w:hAnsi="Arial" w:cs="Arial"/>
                      <w:kern w:val="2"/>
                      <w:sz w:val="16"/>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EA348D7"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cs="Arial"/>
                      <w:kern w:val="2"/>
                      <w:sz w:val="16"/>
                      <w:lang w:eastAsia="zh-CN"/>
                    </w:rPr>
                    <w:t>M1*N1*</w:t>
                  </w:r>
                  <w:r w:rsidRPr="00A50EB7">
                    <w:rPr>
                      <w:rFonts w:ascii="Arial" w:eastAsia="MS Mincho" w:hAnsi="Arial"/>
                      <w:kern w:val="2"/>
                      <w:sz w:val="18"/>
                    </w:rPr>
                    <w:t>4</w:t>
                  </w:r>
                </w:p>
              </w:tc>
            </w:tr>
            <w:tr w:rsidR="00A50EB7" w:rsidRPr="00A50EB7" w14:paraId="1A63CBA1"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100EF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1.28</w:t>
                  </w:r>
                </w:p>
              </w:tc>
              <w:tc>
                <w:tcPr>
                  <w:tcW w:w="0" w:type="auto"/>
                  <w:tcBorders>
                    <w:top w:val="nil"/>
                    <w:left w:val="single" w:sz="4" w:space="0" w:color="auto"/>
                    <w:bottom w:val="nil"/>
                    <w:right w:val="single" w:sz="4" w:space="0" w:color="auto"/>
                  </w:tcBorders>
                </w:tcPr>
                <w:p w14:paraId="5C1BA59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ACC66F"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r w:rsidRPr="00A50EB7">
                    <w:rPr>
                      <w:rFonts w:ascii="Arial" w:eastAsia="MS Mincho" w:hAnsi="Arial" w:cs="Arial"/>
                      <w:kern w:val="2"/>
                      <w:sz w:val="16"/>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E4560BA" w14:textId="77777777" w:rsidR="00A50EB7" w:rsidRPr="00A50EB7" w:rsidRDefault="00A50EB7" w:rsidP="00A50EB7">
                  <w:pPr>
                    <w:keepNext/>
                    <w:keepLines/>
                    <w:overflowPunct w:val="0"/>
                    <w:autoSpaceDE w:val="0"/>
                    <w:autoSpaceDN w:val="0"/>
                    <w:adjustRightInd w:val="0"/>
                    <w:spacing w:after="0"/>
                    <w:jc w:val="center"/>
                    <w:rPr>
                      <w:rFonts w:ascii="Arial" w:eastAsia="等线" w:hAnsi="Arial" w:cs="Arial"/>
                      <w:kern w:val="2"/>
                      <w:sz w:val="16"/>
                      <w:lang w:eastAsia="zh-CN"/>
                    </w:rPr>
                  </w:pPr>
                  <w:r w:rsidRPr="00A50EB7">
                    <w:rPr>
                      <w:rFonts w:ascii="Arial" w:eastAsia="等线" w:hAnsi="Arial" w:cs="Arial"/>
                      <w:kern w:val="2"/>
                      <w:sz w:val="16"/>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69C6F3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cs="Arial"/>
                      <w:kern w:val="2"/>
                      <w:sz w:val="16"/>
                      <w:lang w:eastAsia="zh-CN"/>
                    </w:rPr>
                    <w:t>N1*</w:t>
                  </w:r>
                  <w:r w:rsidRPr="00A50EB7">
                    <w:rPr>
                      <w:rFonts w:ascii="Arial" w:eastAsia="MS Mincho" w:hAnsi="Arial"/>
                      <w:kern w:val="2"/>
                      <w:sz w:val="18"/>
                    </w:rPr>
                    <w:t>2</w:t>
                  </w:r>
                </w:p>
              </w:tc>
            </w:tr>
            <w:tr w:rsidR="00A50EB7" w:rsidRPr="00A50EB7" w14:paraId="723C2795"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7A4E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2.56</w:t>
                  </w:r>
                </w:p>
              </w:tc>
              <w:tc>
                <w:tcPr>
                  <w:tcW w:w="0" w:type="auto"/>
                  <w:tcBorders>
                    <w:top w:val="nil"/>
                    <w:left w:val="single" w:sz="4" w:space="0" w:color="auto"/>
                    <w:bottom w:val="single" w:sz="4" w:space="0" w:color="auto"/>
                    <w:right w:val="single" w:sz="4" w:space="0" w:color="auto"/>
                  </w:tcBorders>
                </w:tcPr>
                <w:p w14:paraId="4BCCE07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D27A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r w:rsidRPr="00A50EB7">
                    <w:rPr>
                      <w:rFonts w:ascii="Arial" w:eastAsia="MS Mincho" w:hAnsi="Arial" w:cs="Arial"/>
                      <w:kern w:val="2"/>
                      <w:sz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277FE5A" w14:textId="77777777" w:rsidR="00A50EB7" w:rsidRPr="00A50EB7" w:rsidRDefault="00A50EB7" w:rsidP="00A50EB7">
                  <w:pPr>
                    <w:keepNext/>
                    <w:keepLines/>
                    <w:overflowPunct w:val="0"/>
                    <w:autoSpaceDE w:val="0"/>
                    <w:autoSpaceDN w:val="0"/>
                    <w:adjustRightInd w:val="0"/>
                    <w:spacing w:after="0"/>
                    <w:jc w:val="center"/>
                    <w:rPr>
                      <w:rFonts w:ascii="Arial" w:eastAsia="等线" w:hAnsi="Arial" w:cs="Arial"/>
                      <w:kern w:val="2"/>
                      <w:sz w:val="16"/>
                      <w:lang w:eastAsia="zh-CN"/>
                    </w:rPr>
                  </w:pPr>
                  <w:r w:rsidRPr="00A50EB7">
                    <w:rPr>
                      <w:rFonts w:ascii="Arial" w:eastAsia="等线" w:hAnsi="Arial" w:cs="Arial"/>
                      <w:kern w:val="2"/>
                      <w:sz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06588C1"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cs="Arial"/>
                      <w:kern w:val="2"/>
                      <w:sz w:val="16"/>
                      <w:lang w:eastAsia="zh-CN"/>
                    </w:rPr>
                    <w:t>N1*</w:t>
                  </w:r>
                  <w:r w:rsidRPr="00A50EB7">
                    <w:rPr>
                      <w:rFonts w:ascii="Arial" w:eastAsia="MS Mincho" w:hAnsi="Arial"/>
                      <w:kern w:val="2"/>
                      <w:sz w:val="18"/>
                    </w:rPr>
                    <w:t>2</w:t>
                  </w:r>
                </w:p>
              </w:tc>
            </w:tr>
            <w:tr w:rsidR="00A50EB7" w:rsidRPr="00A50EB7" w14:paraId="4D090000" w14:textId="77777777" w:rsidTr="00A50EB7">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8C7664F" w14:textId="77777777" w:rsidR="00A50EB7" w:rsidRPr="00A50EB7" w:rsidRDefault="00A50EB7" w:rsidP="00A50EB7">
                  <w:pPr>
                    <w:keepNext/>
                    <w:keepLines/>
                    <w:spacing w:after="0"/>
                    <w:ind w:left="851" w:hanging="851"/>
                    <w:rPr>
                      <w:rFonts w:ascii="Arial" w:hAnsi="Arial" w:cs="Arial"/>
                      <w:kern w:val="2"/>
                      <w:sz w:val="18"/>
                      <w:lang w:val="sv-SE" w:eastAsia="zh-CN"/>
                    </w:rPr>
                  </w:pPr>
                  <w:r w:rsidRPr="00A50EB7">
                    <w:rPr>
                      <w:rFonts w:ascii="Arial" w:hAnsi="Arial" w:cs="Arial"/>
                      <w:sz w:val="18"/>
                      <w:lang w:val="sv-SE" w:eastAsia="zh-CN"/>
                    </w:rPr>
                    <w:t>Note 1:</w:t>
                  </w:r>
                  <w:r w:rsidRPr="00A50EB7">
                    <w:rPr>
                      <w:rFonts w:ascii="Arial" w:hAnsi="Arial" w:cs="Arial"/>
                      <w:sz w:val="18"/>
                      <w:lang w:val="sv-SE" w:eastAsia="zh-CN"/>
                    </w:rPr>
                    <w:tab/>
                    <w:t>Applies for UE supporting FR2-1 power class 2&amp;3&amp;4. For UE supporting FR2-1 power class 1 or 5, N1 = 8 for all DRX cycle length.</w:t>
                  </w:r>
                </w:p>
                <w:p w14:paraId="64AC9CD2" w14:textId="77777777" w:rsidR="00A50EB7" w:rsidRPr="00A50EB7" w:rsidRDefault="00A50EB7" w:rsidP="00A50EB7">
                  <w:pPr>
                    <w:keepNext/>
                    <w:keepLines/>
                    <w:spacing w:after="0"/>
                    <w:ind w:left="851" w:hanging="851"/>
                    <w:rPr>
                      <w:rFonts w:ascii="Arial" w:hAnsi="Arial" w:cs="Arial"/>
                      <w:sz w:val="18"/>
                      <w:lang w:val="sv-SE" w:eastAsia="zh-CN"/>
                    </w:rPr>
                  </w:pPr>
                  <w:r w:rsidRPr="00A50EB7">
                    <w:rPr>
                      <w:rFonts w:ascii="Arial" w:hAnsi="Arial" w:cs="Arial"/>
                      <w:sz w:val="18"/>
                      <w:lang w:val="sv-SE" w:eastAsia="zh-CN"/>
                    </w:rPr>
                    <w:t>Note 2:</w:t>
                  </w:r>
                  <w:r w:rsidRPr="00A50EB7">
                    <w:rPr>
                      <w:rFonts w:ascii="Arial" w:hAnsi="Arial" w:cs="Arial"/>
                      <w:sz w:val="18"/>
                      <w:lang w:val="sv-SE" w:eastAsia="zh-CN"/>
                    </w:rPr>
                    <w:tab/>
                    <w:t>Applies for UE supporting FR2-2 power class 2&amp;3. For UE supporting FR2-2 power class 1, N1 = 12 for all DRX cycle length.</w:t>
                  </w:r>
                </w:p>
              </w:tc>
            </w:tr>
          </w:tbl>
          <w:p w14:paraId="6D51E66D" w14:textId="77777777" w:rsidR="00A50EB7" w:rsidRPr="00A50EB7" w:rsidRDefault="00A50EB7" w:rsidP="00A50EB7">
            <w:pPr>
              <w:jc w:val="both"/>
              <w:rPr>
                <w:rFonts w:eastAsia="等线"/>
                <w:lang w:eastAsia="zh-CN" w:bidi="hi-IN"/>
              </w:rPr>
            </w:pPr>
          </w:p>
          <w:p w14:paraId="7A01C90C" w14:textId="77777777" w:rsidR="00A50EB7" w:rsidRPr="00A50EB7" w:rsidRDefault="00A50EB7" w:rsidP="00A50EB7">
            <w:pPr>
              <w:keepNext/>
              <w:keepLines/>
              <w:spacing w:before="60"/>
              <w:jc w:val="center"/>
              <w:rPr>
                <w:rFonts w:ascii="Arial" w:eastAsia="MS Mincho" w:hAnsi="Arial"/>
                <w:b/>
                <w:lang w:val="en-US"/>
              </w:rPr>
            </w:pPr>
            <w:r w:rsidRPr="00A50EB7">
              <w:rPr>
                <w:rFonts w:ascii="Arial" w:eastAsia="MS Mincho" w:hAnsi="Arial"/>
                <w:b/>
                <w:lang w:val="en-US"/>
              </w:rPr>
              <w:t>Table 4.2.2.3-1: T</w:t>
            </w:r>
            <w:r w:rsidRPr="00A50EB7">
              <w:rPr>
                <w:rFonts w:ascii="Arial" w:eastAsia="MS Mincho" w:hAnsi="Arial"/>
                <w:b/>
                <w:vertAlign w:val="subscript"/>
                <w:lang w:val="en-US"/>
              </w:rPr>
              <w:t>detect,NR_Intra,</w:t>
            </w:r>
            <w:r w:rsidRPr="00A50EB7">
              <w:rPr>
                <w:rFonts w:ascii="Arial" w:eastAsia="MS Mincho" w:hAnsi="Arial"/>
                <w:b/>
                <w:lang w:val="en-US"/>
              </w:rPr>
              <w:t xml:space="preserve"> T</w:t>
            </w:r>
            <w:r w:rsidRPr="00A50EB7">
              <w:rPr>
                <w:rFonts w:ascii="Arial" w:eastAsia="MS Mincho" w:hAnsi="Arial"/>
                <w:b/>
                <w:vertAlign w:val="subscript"/>
                <w:lang w:val="en-US"/>
              </w:rPr>
              <w:t>measure,NR_Intra</w:t>
            </w:r>
            <w:r w:rsidRPr="00A50EB7">
              <w:rPr>
                <w:rFonts w:ascii="Arial" w:eastAsia="MS Mincho" w:hAnsi="Arial"/>
                <w:b/>
                <w:lang w:val="en-US"/>
              </w:rPr>
              <w:t xml:space="preserve"> and T</w:t>
            </w:r>
            <w:r w:rsidRPr="00A50EB7">
              <w:rPr>
                <w:rFonts w:ascii="Arial" w:eastAsia="MS Mincho" w:hAnsi="Arial"/>
                <w:b/>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57"/>
              <w:gridCol w:w="651"/>
              <w:gridCol w:w="617"/>
              <w:gridCol w:w="1216"/>
              <w:gridCol w:w="1357"/>
              <w:gridCol w:w="1342"/>
            </w:tblGrid>
            <w:tr w:rsidR="00A50EB7" w:rsidRPr="00A50EB7" w14:paraId="3E97BDE4" w14:textId="77777777" w:rsidTr="00A50EB7">
              <w:trPr>
                <w:cantSplit/>
                <w:trHeight w:val="308"/>
                <w:jc w:val="center"/>
              </w:trPr>
              <w:tc>
                <w:tcPr>
                  <w:tcW w:w="0" w:type="auto"/>
                  <w:tcBorders>
                    <w:top w:val="single" w:sz="4" w:space="0" w:color="auto"/>
                    <w:left w:val="single" w:sz="4" w:space="0" w:color="auto"/>
                    <w:bottom w:val="nil"/>
                    <w:right w:val="single" w:sz="4" w:space="0" w:color="auto"/>
                  </w:tcBorders>
                  <w:hideMark/>
                </w:tcPr>
                <w:p w14:paraId="318ACF77"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545D6AE"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Scaling Factor (N1)</w:t>
                  </w:r>
                </w:p>
              </w:tc>
              <w:tc>
                <w:tcPr>
                  <w:tcW w:w="0" w:type="auto"/>
                  <w:tcBorders>
                    <w:top w:val="single" w:sz="4" w:space="0" w:color="auto"/>
                    <w:left w:val="single" w:sz="4" w:space="0" w:color="auto"/>
                    <w:bottom w:val="nil"/>
                    <w:right w:val="single" w:sz="4" w:space="0" w:color="auto"/>
                  </w:tcBorders>
                  <w:hideMark/>
                </w:tcPr>
                <w:p w14:paraId="5349B1DE"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T</w:t>
                  </w:r>
                  <w:r w:rsidRPr="00A50EB7">
                    <w:rPr>
                      <w:rFonts w:ascii="Arial" w:eastAsia="Times New Roman" w:hAnsi="Arial"/>
                      <w:b/>
                      <w:kern w:val="2"/>
                      <w:sz w:val="18"/>
                      <w:vertAlign w:val="subscript"/>
                    </w:rPr>
                    <w:t>detect,NR_Intra</w:t>
                  </w:r>
                  <w:r w:rsidRPr="00A50EB7">
                    <w:rPr>
                      <w:rFonts w:ascii="Arial" w:eastAsia="Times New Roman" w:hAnsi="Arial"/>
                      <w:b/>
                      <w:kern w:val="2"/>
                      <w:sz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4D3977A0"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T</w:t>
                  </w:r>
                  <w:r w:rsidRPr="00A50EB7">
                    <w:rPr>
                      <w:rFonts w:ascii="Arial" w:eastAsia="Times New Roman" w:hAnsi="Arial"/>
                      <w:b/>
                      <w:kern w:val="2"/>
                      <w:sz w:val="18"/>
                      <w:vertAlign w:val="subscript"/>
                    </w:rPr>
                    <w:t>measure,NR_Intra</w:t>
                  </w:r>
                  <w:r w:rsidRPr="00A50EB7">
                    <w:rPr>
                      <w:rFonts w:ascii="Arial" w:eastAsia="Times New Roman" w:hAnsi="Arial"/>
                      <w:b/>
                      <w:kern w:val="2"/>
                      <w:sz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30AF1722"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vertAlign w:val="subscript"/>
                    </w:rPr>
                  </w:pPr>
                  <w:r w:rsidRPr="00A50EB7">
                    <w:rPr>
                      <w:rFonts w:ascii="Arial" w:eastAsia="Times New Roman" w:hAnsi="Arial"/>
                      <w:b/>
                      <w:kern w:val="2"/>
                      <w:sz w:val="18"/>
                    </w:rPr>
                    <w:t>T</w:t>
                  </w:r>
                  <w:r w:rsidRPr="00A50EB7">
                    <w:rPr>
                      <w:rFonts w:ascii="Arial" w:eastAsia="Times New Roman" w:hAnsi="Arial"/>
                      <w:b/>
                      <w:kern w:val="2"/>
                      <w:sz w:val="18"/>
                      <w:vertAlign w:val="subscript"/>
                    </w:rPr>
                    <w:t>evaluate,NR_</w:t>
                  </w:r>
                  <w:r w:rsidRPr="00A50EB7">
                    <w:rPr>
                      <w:rFonts w:ascii="Arial" w:eastAsia="Times New Roman" w:hAnsi="Arial" w:cs="v4.2.0"/>
                      <w:b/>
                      <w:kern w:val="2"/>
                      <w:sz w:val="18"/>
                      <w:vertAlign w:val="subscript"/>
                    </w:rPr>
                    <w:t>Intra</w:t>
                  </w:r>
                </w:p>
                <w:p w14:paraId="48173D4E"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[s] (number of DRX cycles)</w:t>
                  </w:r>
                </w:p>
              </w:tc>
            </w:tr>
            <w:tr w:rsidR="00A50EB7" w:rsidRPr="00A50EB7" w14:paraId="2429C8D1" w14:textId="77777777" w:rsidTr="00A50EB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E5CA486" w14:textId="77777777" w:rsidR="00A50EB7" w:rsidRPr="00A50EB7" w:rsidRDefault="00A50EB7" w:rsidP="00A50EB7">
                  <w:pPr>
                    <w:overflowPunct w:val="0"/>
                    <w:autoSpaceDE w:val="0"/>
                    <w:autoSpaceDN w:val="0"/>
                    <w:adjustRightInd w:val="0"/>
                    <w:rPr>
                      <w:kern w:val="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209A93"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4D6B07A"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vertAlign w:val="superscript"/>
                    </w:rPr>
                  </w:pPr>
                  <w:r w:rsidRPr="00A50EB7">
                    <w:rPr>
                      <w:rFonts w:ascii="Arial" w:eastAsia="Times New Roman" w:hAnsi="Arial"/>
                      <w:b/>
                      <w:kern w:val="2"/>
                      <w:sz w:val="18"/>
                    </w:rPr>
                    <w:t>FR2-1</w:t>
                  </w:r>
                  <w:r w:rsidRPr="00A50EB7">
                    <w:rPr>
                      <w:rFonts w:ascii="Arial" w:eastAsia="Times New Roman" w:hAnsi="Arial"/>
                      <w:b/>
                      <w:kern w:val="2"/>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2B3CFF34"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vertAlign w:val="superscript"/>
                    </w:rPr>
                  </w:pPr>
                  <w:r w:rsidRPr="00A50EB7">
                    <w:rPr>
                      <w:rFonts w:ascii="Arial" w:eastAsia="等线" w:hAnsi="Arial"/>
                      <w:b/>
                      <w:kern w:val="2"/>
                      <w:sz w:val="18"/>
                      <w:lang w:eastAsia="zh-CN"/>
                    </w:rPr>
                    <w:t>FR2-2</w:t>
                  </w:r>
                  <w:r w:rsidRPr="00A50EB7">
                    <w:rPr>
                      <w:rFonts w:ascii="Arial" w:eastAsia="Times New Roman" w:hAnsi="Arial"/>
                      <w:b/>
                      <w:kern w:val="2"/>
                      <w:sz w:val="18"/>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5E174149" w14:textId="77777777" w:rsidR="00A50EB7" w:rsidRPr="00A50EB7" w:rsidRDefault="00A50EB7" w:rsidP="00A50EB7">
                  <w:pPr>
                    <w:overflowPunct w:val="0"/>
                    <w:autoSpaceDE w:val="0"/>
                    <w:autoSpaceDN w:val="0"/>
                    <w:adjustRightInd w:val="0"/>
                    <w:rPr>
                      <w:kern w:val="2"/>
                      <w:vertAlign w:val="superscript"/>
                      <w:lang w:eastAsia="zh-CN"/>
                    </w:rPr>
                  </w:pPr>
                </w:p>
              </w:tc>
              <w:tc>
                <w:tcPr>
                  <w:tcW w:w="0" w:type="auto"/>
                  <w:tcBorders>
                    <w:top w:val="nil"/>
                    <w:left w:val="single" w:sz="4" w:space="0" w:color="auto"/>
                    <w:bottom w:val="single" w:sz="4" w:space="0" w:color="auto"/>
                    <w:right w:val="single" w:sz="4" w:space="0" w:color="auto"/>
                  </w:tcBorders>
                  <w:vAlign w:val="center"/>
                  <w:hideMark/>
                </w:tcPr>
                <w:p w14:paraId="3D306DBA" w14:textId="77777777" w:rsidR="00A50EB7" w:rsidRPr="00A50EB7" w:rsidRDefault="00A50EB7" w:rsidP="00A50EB7">
                  <w:pPr>
                    <w:spacing w:after="0"/>
                    <w:rPr>
                      <w:rFonts w:ascii="等线" w:eastAsia="等线" w:hAnsi="等线"/>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05EE5B1B" w14:textId="77777777" w:rsidR="00A50EB7" w:rsidRPr="00A50EB7" w:rsidRDefault="00A50EB7" w:rsidP="00A50EB7">
                  <w:pPr>
                    <w:spacing w:after="0"/>
                    <w:rPr>
                      <w:rFonts w:ascii="等线" w:eastAsia="等线" w:hAnsi="等线"/>
                      <w:lang w:val="en-US" w:eastAsia="zh-CN"/>
                    </w:rPr>
                  </w:pPr>
                </w:p>
              </w:tc>
            </w:tr>
            <w:tr w:rsidR="00A50EB7" w:rsidRPr="00A50EB7" w14:paraId="14E76877"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09C1A1"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0.32</w:t>
                  </w:r>
                </w:p>
              </w:tc>
              <w:tc>
                <w:tcPr>
                  <w:tcW w:w="0" w:type="auto"/>
                  <w:tcBorders>
                    <w:top w:val="single" w:sz="4" w:space="0" w:color="auto"/>
                    <w:left w:val="single" w:sz="4" w:space="0" w:color="auto"/>
                    <w:bottom w:val="nil"/>
                    <w:right w:val="single" w:sz="4" w:space="0" w:color="auto"/>
                  </w:tcBorders>
                  <w:vAlign w:val="center"/>
                  <w:hideMark/>
                </w:tcPr>
                <w:p w14:paraId="7B56372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w:t>
                  </w:r>
                </w:p>
              </w:tc>
              <w:tc>
                <w:tcPr>
                  <w:tcW w:w="0" w:type="auto"/>
                  <w:tcBorders>
                    <w:top w:val="single" w:sz="4" w:space="0" w:color="auto"/>
                    <w:left w:val="single" w:sz="4" w:space="0" w:color="auto"/>
                    <w:bottom w:val="single" w:sz="4" w:space="0" w:color="auto"/>
                    <w:right w:val="single" w:sz="4" w:space="0" w:color="auto"/>
                  </w:tcBorders>
                  <w:hideMark/>
                </w:tcPr>
                <w:p w14:paraId="358F6C3A"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8</w:t>
                  </w:r>
                </w:p>
              </w:tc>
              <w:tc>
                <w:tcPr>
                  <w:tcW w:w="0" w:type="auto"/>
                  <w:tcBorders>
                    <w:top w:val="single" w:sz="4" w:space="0" w:color="auto"/>
                    <w:left w:val="single" w:sz="4" w:space="0" w:color="auto"/>
                    <w:bottom w:val="single" w:sz="4" w:space="0" w:color="auto"/>
                    <w:right w:val="single" w:sz="4" w:space="0" w:color="auto"/>
                  </w:tcBorders>
                  <w:hideMark/>
                </w:tcPr>
                <w:p w14:paraId="5A37AD6F"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等线" w:hAnsi="Arial" w:cs="Arial"/>
                      <w:kern w:val="2"/>
                      <w:sz w:val="16"/>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505564A"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11.52 x N1 </w:t>
                  </w:r>
                  <w:r w:rsidRPr="00A50EB7">
                    <w:rPr>
                      <w:rFonts w:ascii="Arial" w:eastAsia="MS Mincho" w:hAnsi="Arial" w:cs="Arial"/>
                      <w:kern w:val="2"/>
                      <w:sz w:val="18"/>
                      <w:lang w:eastAsia="zh-CN"/>
                    </w:rPr>
                    <w:t xml:space="preserve">x M2 </w:t>
                  </w:r>
                  <w:r w:rsidRPr="00A50EB7">
                    <w:rPr>
                      <w:rFonts w:ascii="Arial" w:eastAsia="MS Mincho" w:hAnsi="Arial"/>
                      <w:kern w:val="2"/>
                      <w:sz w:val="18"/>
                    </w:rPr>
                    <w:t>(36 x N1</w:t>
                  </w:r>
                  <w:r w:rsidRPr="00A50EB7">
                    <w:rPr>
                      <w:rFonts w:ascii="Arial" w:eastAsia="MS Mincho" w:hAnsi="Arial" w:cs="Arial"/>
                      <w:kern w:val="2"/>
                      <w:sz w:val="18"/>
                      <w:lang w:eastAsia="zh-CN"/>
                    </w:rPr>
                    <w:t xml:space="preserve"> x M2</w:t>
                  </w:r>
                  <w:r w:rsidRPr="00A50EB7">
                    <w:rPr>
                      <w:rFonts w:ascii="Arial" w:eastAsia="MS Mincho" w:hAnsi="Arial"/>
                      <w:kern w:val="2"/>
                      <w:sz w:val="18"/>
                    </w:rPr>
                    <w:t>)</w:t>
                  </w:r>
                </w:p>
              </w:tc>
              <w:tc>
                <w:tcPr>
                  <w:tcW w:w="0" w:type="auto"/>
                  <w:tcBorders>
                    <w:top w:val="single" w:sz="4" w:space="0" w:color="auto"/>
                    <w:left w:val="single" w:sz="4" w:space="0" w:color="auto"/>
                    <w:bottom w:val="single" w:sz="4" w:space="0" w:color="auto"/>
                    <w:right w:val="single" w:sz="4" w:space="0" w:color="auto"/>
                  </w:tcBorders>
                  <w:hideMark/>
                </w:tcPr>
                <w:p w14:paraId="58CC1BFD"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1.28 x N1 </w:t>
                  </w:r>
                  <w:r w:rsidRPr="00A50EB7">
                    <w:rPr>
                      <w:rFonts w:ascii="Arial" w:eastAsia="MS Mincho" w:hAnsi="Arial" w:cs="Arial"/>
                      <w:kern w:val="2"/>
                      <w:sz w:val="18"/>
                      <w:lang w:eastAsia="zh-CN"/>
                    </w:rPr>
                    <w:t>x M2</w:t>
                  </w:r>
                  <w:r w:rsidRPr="00A50EB7">
                    <w:rPr>
                      <w:rFonts w:ascii="Arial" w:eastAsia="MS Mincho" w:hAnsi="Arial" w:cs="Arial"/>
                      <w:snapToGrid w:val="0"/>
                      <w:kern w:val="2"/>
                      <w:sz w:val="18"/>
                    </w:rPr>
                    <w:t xml:space="preserve"> </w:t>
                  </w:r>
                  <w:r w:rsidRPr="00A50EB7">
                    <w:rPr>
                      <w:rFonts w:ascii="Arial" w:eastAsia="MS Mincho" w:hAnsi="Arial"/>
                      <w:kern w:val="2"/>
                      <w:sz w:val="18"/>
                    </w:rPr>
                    <w:t>(4 x N1</w:t>
                  </w:r>
                  <w:r w:rsidRPr="00A50EB7">
                    <w:rPr>
                      <w:rFonts w:ascii="Arial" w:eastAsia="MS Mincho" w:hAnsi="Arial" w:cs="Arial"/>
                      <w:kern w:val="2"/>
                      <w:sz w:val="18"/>
                      <w:lang w:eastAsia="zh-CN"/>
                    </w:rPr>
                    <w:t xml:space="preserve"> x M2</w:t>
                  </w:r>
                  <w:r w:rsidRPr="00A50EB7">
                    <w:rPr>
                      <w:rFonts w:ascii="Arial" w:eastAsia="MS Mincho" w:hAnsi="Arial"/>
                      <w:kern w:val="2"/>
                      <w:sz w:val="18"/>
                    </w:rPr>
                    <w:t>)</w:t>
                  </w:r>
                </w:p>
              </w:tc>
              <w:tc>
                <w:tcPr>
                  <w:tcW w:w="0" w:type="auto"/>
                  <w:tcBorders>
                    <w:top w:val="single" w:sz="4" w:space="0" w:color="auto"/>
                    <w:left w:val="single" w:sz="4" w:space="0" w:color="auto"/>
                    <w:bottom w:val="single" w:sz="4" w:space="0" w:color="auto"/>
                    <w:right w:val="single" w:sz="4" w:space="0" w:color="auto"/>
                  </w:tcBorders>
                  <w:hideMark/>
                </w:tcPr>
                <w:p w14:paraId="295AA136"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5.12 x N1 </w:t>
                  </w:r>
                  <w:r w:rsidRPr="00A50EB7">
                    <w:rPr>
                      <w:rFonts w:ascii="Arial" w:eastAsia="MS Mincho" w:hAnsi="Arial" w:cs="Arial"/>
                      <w:kern w:val="2"/>
                      <w:sz w:val="18"/>
                      <w:lang w:eastAsia="zh-CN"/>
                    </w:rPr>
                    <w:t>x M2</w:t>
                  </w:r>
                  <w:r w:rsidRPr="00A50EB7">
                    <w:rPr>
                      <w:rFonts w:ascii="Arial" w:eastAsia="MS Mincho" w:hAnsi="Arial" w:cs="Arial"/>
                      <w:snapToGrid w:val="0"/>
                      <w:kern w:val="2"/>
                      <w:sz w:val="18"/>
                    </w:rPr>
                    <w:t xml:space="preserve"> </w:t>
                  </w:r>
                  <w:r w:rsidRPr="00A50EB7">
                    <w:rPr>
                      <w:rFonts w:ascii="Arial" w:eastAsia="MS Mincho" w:hAnsi="Arial"/>
                      <w:kern w:val="2"/>
                      <w:sz w:val="18"/>
                    </w:rPr>
                    <w:t>(16 x N1</w:t>
                  </w:r>
                  <w:r w:rsidRPr="00A50EB7">
                    <w:rPr>
                      <w:rFonts w:ascii="Arial" w:eastAsia="MS Mincho" w:hAnsi="Arial" w:cs="Arial"/>
                      <w:kern w:val="2"/>
                      <w:sz w:val="18"/>
                      <w:lang w:eastAsia="zh-CN"/>
                    </w:rPr>
                    <w:t xml:space="preserve"> x M2</w:t>
                  </w:r>
                  <w:r w:rsidRPr="00A50EB7">
                    <w:rPr>
                      <w:rFonts w:ascii="Arial" w:eastAsia="MS Mincho" w:hAnsi="Arial"/>
                      <w:kern w:val="2"/>
                      <w:sz w:val="18"/>
                    </w:rPr>
                    <w:t>)</w:t>
                  </w:r>
                </w:p>
              </w:tc>
            </w:tr>
            <w:tr w:rsidR="00A50EB7" w:rsidRPr="00A50EB7" w14:paraId="4D6F242E"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9F5A86"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0.64</w:t>
                  </w:r>
                </w:p>
              </w:tc>
              <w:tc>
                <w:tcPr>
                  <w:tcW w:w="0" w:type="auto"/>
                  <w:tcBorders>
                    <w:top w:val="nil"/>
                    <w:left w:val="single" w:sz="4" w:space="0" w:color="auto"/>
                    <w:bottom w:val="nil"/>
                    <w:right w:val="single" w:sz="4" w:space="0" w:color="auto"/>
                  </w:tcBorders>
                  <w:vAlign w:val="center"/>
                  <w:hideMark/>
                </w:tcPr>
                <w:p w14:paraId="5860907C" w14:textId="77777777" w:rsidR="00A50EB7" w:rsidRPr="00A50EB7" w:rsidRDefault="00A50EB7" w:rsidP="00A50EB7">
                  <w:pPr>
                    <w:overflowPunct w:val="0"/>
                    <w:autoSpaceDE w:val="0"/>
                    <w:autoSpaceDN w:val="0"/>
                    <w:adjustRightInd w:val="0"/>
                    <w:rPr>
                      <w:kern w:val="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93BBA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5</w:t>
                  </w:r>
                </w:p>
              </w:tc>
              <w:tc>
                <w:tcPr>
                  <w:tcW w:w="0" w:type="auto"/>
                  <w:tcBorders>
                    <w:top w:val="single" w:sz="4" w:space="0" w:color="auto"/>
                    <w:left w:val="single" w:sz="4" w:space="0" w:color="auto"/>
                    <w:bottom w:val="single" w:sz="4" w:space="0" w:color="auto"/>
                    <w:right w:val="single" w:sz="4" w:space="0" w:color="auto"/>
                  </w:tcBorders>
                  <w:hideMark/>
                </w:tcPr>
                <w:p w14:paraId="3D9341B3"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等线" w:hAnsi="Arial" w:cs="Arial"/>
                      <w:kern w:val="2"/>
                      <w:sz w:val="16"/>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54C3AC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6878D55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7E9C4E27"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5.12 x N1 (8 x N1)</w:t>
                  </w:r>
                </w:p>
              </w:tc>
            </w:tr>
            <w:tr w:rsidR="00A50EB7" w:rsidRPr="00A50EB7" w14:paraId="581A187A"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BD5D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1.28</w:t>
                  </w:r>
                </w:p>
              </w:tc>
              <w:tc>
                <w:tcPr>
                  <w:tcW w:w="0" w:type="auto"/>
                  <w:tcBorders>
                    <w:top w:val="nil"/>
                    <w:left w:val="single" w:sz="4" w:space="0" w:color="auto"/>
                    <w:bottom w:val="nil"/>
                    <w:right w:val="single" w:sz="4" w:space="0" w:color="auto"/>
                  </w:tcBorders>
                  <w:vAlign w:val="center"/>
                  <w:hideMark/>
                </w:tcPr>
                <w:p w14:paraId="15D7B735" w14:textId="77777777" w:rsidR="00A50EB7" w:rsidRPr="00A50EB7" w:rsidRDefault="00A50EB7" w:rsidP="00A50EB7">
                  <w:pPr>
                    <w:overflowPunct w:val="0"/>
                    <w:autoSpaceDE w:val="0"/>
                    <w:autoSpaceDN w:val="0"/>
                    <w:adjustRightInd w:val="0"/>
                    <w:rPr>
                      <w:kern w:val="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C29C6"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4</w:t>
                  </w:r>
                </w:p>
              </w:tc>
              <w:tc>
                <w:tcPr>
                  <w:tcW w:w="0" w:type="auto"/>
                  <w:tcBorders>
                    <w:top w:val="single" w:sz="4" w:space="0" w:color="auto"/>
                    <w:left w:val="single" w:sz="4" w:space="0" w:color="auto"/>
                    <w:bottom w:val="single" w:sz="4" w:space="0" w:color="auto"/>
                    <w:right w:val="single" w:sz="4" w:space="0" w:color="auto"/>
                  </w:tcBorders>
                  <w:hideMark/>
                </w:tcPr>
                <w:p w14:paraId="74FB4946"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等线" w:hAnsi="Arial" w:cs="Arial"/>
                      <w:kern w:val="2"/>
                      <w:sz w:val="16"/>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736F30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4216ED8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04A20EB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6.4 x N1 (5 x N1)</w:t>
                  </w:r>
                </w:p>
              </w:tc>
            </w:tr>
            <w:tr w:rsidR="00A50EB7" w:rsidRPr="00A50EB7" w14:paraId="724E7C0D"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29F667"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2.56</w:t>
                  </w:r>
                </w:p>
              </w:tc>
              <w:tc>
                <w:tcPr>
                  <w:tcW w:w="0" w:type="auto"/>
                  <w:tcBorders>
                    <w:top w:val="nil"/>
                    <w:left w:val="single" w:sz="4" w:space="0" w:color="auto"/>
                    <w:bottom w:val="single" w:sz="4" w:space="0" w:color="auto"/>
                    <w:right w:val="single" w:sz="4" w:space="0" w:color="auto"/>
                  </w:tcBorders>
                  <w:vAlign w:val="center"/>
                  <w:hideMark/>
                </w:tcPr>
                <w:p w14:paraId="70DED7CF" w14:textId="77777777" w:rsidR="00A50EB7" w:rsidRPr="00A50EB7" w:rsidRDefault="00A50EB7" w:rsidP="00A50EB7">
                  <w:pPr>
                    <w:overflowPunct w:val="0"/>
                    <w:autoSpaceDE w:val="0"/>
                    <w:autoSpaceDN w:val="0"/>
                    <w:adjustRightInd w:val="0"/>
                    <w:rPr>
                      <w:kern w:val="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A0CE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8"/>
                      <w:lang w:eastAsia="zh-CN"/>
                    </w:rPr>
                  </w:pPr>
                  <w:r w:rsidRPr="00A50EB7">
                    <w:rPr>
                      <w:rFonts w:ascii="Arial" w:eastAsia="MS Mincho" w:hAnsi="Arial" w:cs="Arial"/>
                      <w:kern w:val="2"/>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C9E82C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8"/>
                      <w:lang w:eastAsia="zh-CN"/>
                    </w:rPr>
                  </w:pPr>
                  <w:r w:rsidRPr="00A50EB7">
                    <w:rPr>
                      <w:rFonts w:ascii="Arial" w:eastAsia="等线" w:hAnsi="Arial" w:cs="Arial"/>
                      <w:kern w:val="2"/>
                      <w:sz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80C5D0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cs="Arial"/>
                      <w:kern w:val="2"/>
                      <w:sz w:val="18"/>
                      <w:lang w:eastAsia="zh-CN"/>
                    </w:rPr>
                    <w:t>58.88</w:t>
                  </w:r>
                  <w:r w:rsidRPr="00A50EB7">
                    <w:rPr>
                      <w:rFonts w:ascii="Arial" w:eastAsia="MS Mincho" w:hAnsi="Arial"/>
                      <w:kern w:val="2"/>
                      <w:sz w:val="18"/>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D5A4AC8"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BF3C80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7.68 x N1 (3 x N1)</w:t>
                  </w:r>
                </w:p>
              </w:tc>
            </w:tr>
            <w:tr w:rsidR="00A50EB7" w:rsidRPr="00A50EB7" w14:paraId="50A85CF1" w14:textId="77777777" w:rsidTr="00A50EB7">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F9FD0D" w14:textId="77777777" w:rsidR="00A50EB7" w:rsidRPr="00A50EB7" w:rsidRDefault="00A50EB7" w:rsidP="00A50EB7">
                  <w:pPr>
                    <w:keepNext/>
                    <w:keepLines/>
                    <w:spacing w:after="0"/>
                    <w:ind w:left="851" w:hanging="851"/>
                    <w:rPr>
                      <w:rFonts w:ascii="Arial" w:hAnsi="Arial" w:cs="Arial"/>
                      <w:kern w:val="2"/>
                      <w:sz w:val="18"/>
                      <w:lang w:val="sv-SE"/>
                    </w:rPr>
                  </w:pPr>
                  <w:r w:rsidRPr="00A50EB7">
                    <w:rPr>
                      <w:rFonts w:ascii="Arial" w:hAnsi="Arial" w:cs="Arial"/>
                      <w:snapToGrid w:val="0"/>
                      <w:sz w:val="18"/>
                      <w:lang w:val="sv-SE" w:eastAsia="zh-CN"/>
                    </w:rPr>
                    <w:t>Note 1</w:t>
                  </w:r>
                  <w:r w:rsidRPr="00A50EB7">
                    <w:rPr>
                      <w:rFonts w:ascii="Arial" w:hAnsi="Arial" w:cs="Arial"/>
                      <w:sz w:val="18"/>
                      <w:lang w:val="sv-SE"/>
                    </w:rPr>
                    <w:t>:</w:t>
                  </w:r>
                  <w:r w:rsidRPr="00A50EB7">
                    <w:rPr>
                      <w:rFonts w:ascii="Arial" w:hAnsi="Arial" w:cs="Arial"/>
                      <w:sz w:val="18"/>
                      <w:lang w:val="sv-SE"/>
                    </w:rPr>
                    <w:tab/>
                    <w:t xml:space="preserve">Applies for UE supporting FR2-1 power class </w:t>
                  </w:r>
                  <w:r w:rsidRPr="00A50EB7">
                    <w:rPr>
                      <w:rFonts w:ascii="Arial" w:hAnsi="Arial" w:cs="Arial"/>
                      <w:sz w:val="18"/>
                      <w:lang w:val="sv-SE" w:eastAsia="zh-CN"/>
                    </w:rPr>
                    <w:t>2&amp;3&amp;4</w:t>
                  </w:r>
                  <w:r w:rsidRPr="00A50EB7">
                    <w:rPr>
                      <w:rFonts w:ascii="Arial" w:hAnsi="Arial" w:cs="Arial"/>
                      <w:sz w:val="18"/>
                      <w:lang w:val="sv-SE"/>
                    </w:rPr>
                    <w:t>. For UE supporting FR2-1 power class 1</w:t>
                  </w:r>
                  <w:r w:rsidRPr="00A50EB7">
                    <w:rPr>
                      <w:rFonts w:ascii="Arial" w:hAnsi="Arial" w:cs="Arial"/>
                      <w:sz w:val="18"/>
                      <w:lang w:val="sv-SE" w:eastAsia="zh-CN"/>
                    </w:rPr>
                    <w:t xml:space="preserve"> or 5</w:t>
                  </w:r>
                  <w:r w:rsidRPr="00A50EB7">
                    <w:rPr>
                      <w:rFonts w:ascii="Arial" w:hAnsi="Arial" w:cs="Arial"/>
                      <w:sz w:val="18"/>
                      <w:lang w:val="sv-SE"/>
                    </w:rPr>
                    <w:t>, N1 = 8 for all DRX cycle length.</w:t>
                  </w:r>
                </w:p>
                <w:p w14:paraId="5C6DBF27" w14:textId="77777777" w:rsidR="00A50EB7" w:rsidRPr="00A50EB7" w:rsidRDefault="00A50EB7" w:rsidP="00A50EB7">
                  <w:pPr>
                    <w:keepNext/>
                    <w:keepLines/>
                    <w:spacing w:after="0"/>
                    <w:ind w:left="851" w:hanging="851"/>
                    <w:rPr>
                      <w:rFonts w:ascii="Arial" w:hAnsi="Arial" w:cs="Arial"/>
                      <w:snapToGrid w:val="0"/>
                      <w:sz w:val="18"/>
                      <w:lang w:val="sv-SE" w:eastAsia="zh-CN"/>
                    </w:rPr>
                  </w:pPr>
                  <w:r w:rsidRPr="00A50EB7">
                    <w:rPr>
                      <w:rFonts w:ascii="Arial" w:hAnsi="Arial" w:cs="Arial"/>
                      <w:sz w:val="18"/>
                      <w:lang w:val="sv-SE" w:eastAsia="zh-CN"/>
                    </w:rPr>
                    <w:t>Note 2:</w:t>
                  </w:r>
                  <w:r w:rsidRPr="00A50EB7">
                    <w:rPr>
                      <w:rFonts w:ascii="Arial" w:hAnsi="Arial" w:cs="Arial"/>
                      <w:sz w:val="18"/>
                      <w:lang w:val="sv-SE" w:eastAsia="zh-CN"/>
                    </w:rPr>
                    <w:tab/>
                    <w:t>Applies for UE supporting FR2-2 power class 2&amp;3. For UE supporting FR2-2 power class 1, N1 = 12 for all DRX cycle length.</w:t>
                  </w:r>
                </w:p>
                <w:p w14:paraId="794B166D" w14:textId="427ABFE7" w:rsidR="00A50EB7" w:rsidRPr="00A50EB7" w:rsidRDefault="00A50EB7" w:rsidP="00A50EB7">
                  <w:pPr>
                    <w:keepNext/>
                    <w:keepLines/>
                    <w:spacing w:after="0"/>
                    <w:ind w:left="851" w:hanging="851"/>
                    <w:rPr>
                      <w:rFonts w:ascii="Arial" w:hAnsi="Arial" w:cs="Arial"/>
                      <w:sz w:val="18"/>
                      <w:lang w:val="sv-SE"/>
                    </w:rPr>
                  </w:pPr>
                  <w:r w:rsidRPr="00A50EB7">
                    <w:rPr>
                      <w:rFonts w:ascii="Arial" w:hAnsi="Arial" w:cs="Arial"/>
                      <w:snapToGrid w:val="0"/>
                      <w:sz w:val="18"/>
                      <w:lang w:val="sv-SE" w:eastAsia="zh-CN"/>
                    </w:rPr>
                    <w:t>Note 3:</w:t>
                  </w:r>
                  <w:r w:rsidRPr="00A50EB7">
                    <w:rPr>
                      <w:rFonts w:ascii="Arial" w:hAnsi="Arial" w:cs="Arial"/>
                      <w:sz w:val="18"/>
                      <w:lang w:val="sv-SE"/>
                    </w:rPr>
                    <w:tab/>
                  </w:r>
                  <w:r w:rsidRPr="00A50EB7">
                    <w:rPr>
                      <w:rFonts w:ascii="Arial" w:hAnsi="Arial" w:cs="Arial"/>
                      <w:snapToGrid w:val="0"/>
                      <w:sz w:val="18"/>
                      <w:lang w:val="sv-SE" w:eastAsia="zh-CN"/>
                    </w:rPr>
                    <w:t>M2 = 1.5 if SMTC periodicity</w:t>
                  </w:r>
                  <w:r w:rsidRPr="00A50EB7">
                    <w:rPr>
                      <w:rFonts w:ascii="Arial" w:hAnsi="Arial" w:cs="Arial"/>
                      <w:sz w:val="18"/>
                      <w:lang w:val="sv-SE"/>
                    </w:rPr>
                    <w:t xml:space="preserve"> </w:t>
                  </w:r>
                  <w:r w:rsidRPr="00A50EB7">
                    <w:rPr>
                      <w:rFonts w:ascii="Arial" w:hAnsi="Arial" w:cs="Arial"/>
                      <w:snapToGrid w:val="0"/>
                      <w:sz w:val="18"/>
                      <w:lang w:val="sv-SE" w:eastAsia="zh-CN"/>
                    </w:rPr>
                    <w:t>of measured intra-frequency cell &gt; 20 ms; otherwise M2=1.</w:t>
                  </w:r>
                  <w:r w:rsidRPr="00A50EB7">
                    <w:rPr>
                      <w:rFonts w:ascii="Arial" w:hAnsi="Arial" w:cs="Arial"/>
                      <w:sz w:val="18"/>
                      <w:lang w:val="sv-SE"/>
                    </w:rPr>
                    <w:t xml:space="preserve"> </w:t>
                  </w:r>
                  <w:r w:rsidRPr="00A50EB7">
                    <w:rPr>
                      <w:rFonts w:ascii="Arial" w:hAnsi="Arial" w:cs="Arial"/>
                      <w:snapToGrid w:val="0"/>
                      <w:sz w:val="18"/>
                      <w:lang w:val="sv-SE"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A50EB7">
                    <w:rPr>
                      <w:rFonts w:ascii="Arial" w:hAnsi="Arial" w:cs="Arial"/>
                      <w:snapToGrid w:val="0"/>
                      <w:sz w:val="18"/>
                      <w:vertAlign w:val="subscript"/>
                      <w:lang w:val="sv-SE" w:eastAsia="zh-CN"/>
                    </w:rPr>
                    <w:t xml:space="preserve">detect, NR_intra </w:t>
                  </w:r>
                  <w:r w:rsidRPr="00A50EB7">
                    <w:rPr>
                      <w:rFonts w:ascii="Arial" w:hAnsi="Arial" w:cs="Arial"/>
                      <w:snapToGrid w:val="0"/>
                      <w:sz w:val="18"/>
                      <w:lang w:val="sv-SE" w:eastAsia="zh-CN"/>
                    </w:rPr>
                    <w:t>is expected.</w:t>
                  </w:r>
                </w:p>
              </w:tc>
            </w:tr>
          </w:tbl>
          <w:p w14:paraId="66026171" w14:textId="77777777" w:rsidR="00A50EB7" w:rsidRPr="00A50EB7" w:rsidRDefault="00A50EB7" w:rsidP="00A50EB7">
            <w:pPr>
              <w:jc w:val="both"/>
              <w:rPr>
                <w:rFonts w:eastAsia="等线"/>
                <w:lang w:eastAsia="zh-CN" w:bidi="hi-IN"/>
              </w:rPr>
            </w:pPr>
          </w:p>
          <w:p w14:paraId="0461085E" w14:textId="77777777" w:rsidR="00A50EB7" w:rsidRPr="00A50EB7" w:rsidRDefault="00A50EB7" w:rsidP="00A50EB7">
            <w:pPr>
              <w:keepNext/>
              <w:keepLines/>
              <w:spacing w:before="60"/>
              <w:jc w:val="center"/>
              <w:rPr>
                <w:rFonts w:ascii="Arial" w:eastAsia="Malgun Gothic" w:hAnsi="Arial"/>
                <w:b/>
                <w:vertAlign w:val="subscript"/>
                <w:lang w:eastAsia="zh-CN"/>
              </w:rPr>
            </w:pPr>
            <w:r w:rsidRPr="00A50EB7">
              <w:rPr>
                <w:rFonts w:ascii="Arial" w:eastAsia="Malgun Gothic" w:hAnsi="Arial"/>
                <w:b/>
                <w:lang w:eastAsia="zh-CN"/>
              </w:rPr>
              <w:t>Table 4.2.2.4-1: T</w:t>
            </w:r>
            <w:r w:rsidRPr="00A50EB7">
              <w:rPr>
                <w:rFonts w:ascii="Arial" w:eastAsia="Malgun Gothic" w:hAnsi="Arial"/>
                <w:b/>
                <w:vertAlign w:val="subscript"/>
                <w:lang w:eastAsia="zh-CN"/>
              </w:rPr>
              <w:t>detect,NR_Inter,</w:t>
            </w:r>
            <w:r w:rsidRPr="00A50EB7">
              <w:rPr>
                <w:rFonts w:ascii="Arial" w:eastAsia="Malgun Gothic" w:hAnsi="Arial"/>
                <w:b/>
                <w:lang w:eastAsia="zh-CN"/>
              </w:rPr>
              <w:t xml:space="preserve"> T</w:t>
            </w:r>
            <w:r w:rsidRPr="00A50EB7">
              <w:rPr>
                <w:rFonts w:ascii="Arial" w:eastAsia="Malgun Gothic" w:hAnsi="Arial"/>
                <w:b/>
                <w:vertAlign w:val="subscript"/>
                <w:lang w:eastAsia="zh-CN"/>
              </w:rPr>
              <w:t>measure,NR_Inter</w:t>
            </w:r>
            <w:r w:rsidRPr="00A50EB7">
              <w:rPr>
                <w:rFonts w:ascii="Arial" w:eastAsia="Malgun Gothic" w:hAnsi="Arial"/>
                <w:b/>
                <w:lang w:eastAsia="zh-CN"/>
              </w:rPr>
              <w:t xml:space="preserve"> and T</w:t>
            </w:r>
            <w:r w:rsidRPr="00A50EB7">
              <w:rPr>
                <w:rFonts w:ascii="Arial" w:eastAsia="Malgun Gothic" w:hAnsi="Arial"/>
                <w:b/>
                <w:vertAlign w:val="subscript"/>
                <w:lang w:eastAsia="zh-CN"/>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650"/>
              <w:gridCol w:w="628"/>
              <w:gridCol w:w="1213"/>
              <w:gridCol w:w="1354"/>
              <w:gridCol w:w="1340"/>
            </w:tblGrid>
            <w:tr w:rsidR="00A50EB7" w:rsidRPr="00A50EB7" w14:paraId="797D0A7F" w14:textId="77777777" w:rsidTr="00A50EB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8AA93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778B2747"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06ECFBF"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T</w:t>
                  </w:r>
                  <w:r w:rsidRPr="00A50EB7">
                    <w:rPr>
                      <w:rFonts w:ascii="Arial" w:eastAsia="Malgun Gothic" w:hAnsi="Arial"/>
                      <w:b/>
                      <w:kern w:val="2"/>
                      <w:sz w:val="18"/>
                      <w:vertAlign w:val="subscript"/>
                      <w:lang w:eastAsia="zh-CN"/>
                    </w:rPr>
                    <w:t>detect,NR_</w:t>
                  </w:r>
                  <w:r w:rsidRPr="00A50EB7">
                    <w:rPr>
                      <w:rFonts w:ascii="Arial" w:eastAsia="Malgun Gothic" w:hAnsi="Arial" w:cs="v4.2.0"/>
                      <w:b/>
                      <w:kern w:val="2"/>
                      <w:sz w:val="18"/>
                      <w:vertAlign w:val="subscript"/>
                      <w:lang w:eastAsia="zh-CN"/>
                    </w:rPr>
                    <w:t>Inter</w:t>
                  </w:r>
                  <w:r w:rsidRPr="00A50EB7">
                    <w:rPr>
                      <w:rFonts w:ascii="Arial" w:eastAsia="Malgun Gothic" w:hAnsi="Arial"/>
                      <w:b/>
                      <w:kern w:val="2"/>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249D18"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T</w:t>
                  </w:r>
                  <w:r w:rsidRPr="00A50EB7">
                    <w:rPr>
                      <w:rFonts w:ascii="Arial" w:eastAsia="Malgun Gothic" w:hAnsi="Arial"/>
                      <w:b/>
                      <w:kern w:val="2"/>
                      <w:sz w:val="18"/>
                      <w:vertAlign w:val="subscript"/>
                      <w:lang w:eastAsia="zh-CN"/>
                    </w:rPr>
                    <w:t>measure,NR_</w:t>
                  </w:r>
                  <w:r w:rsidRPr="00A50EB7">
                    <w:rPr>
                      <w:rFonts w:ascii="Arial" w:eastAsia="Malgun Gothic" w:hAnsi="Arial" w:cs="v4.2.0"/>
                      <w:b/>
                      <w:kern w:val="2"/>
                      <w:sz w:val="18"/>
                      <w:vertAlign w:val="subscript"/>
                      <w:lang w:eastAsia="zh-CN"/>
                    </w:rPr>
                    <w:t>Inter</w:t>
                  </w:r>
                  <w:r w:rsidRPr="00A50EB7">
                    <w:rPr>
                      <w:rFonts w:ascii="Arial" w:eastAsia="Malgun Gothic" w:hAnsi="Arial"/>
                      <w:b/>
                      <w:kern w:val="2"/>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AB58DD"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T</w:t>
                  </w:r>
                  <w:r w:rsidRPr="00A50EB7">
                    <w:rPr>
                      <w:rFonts w:ascii="Arial" w:eastAsia="Malgun Gothic" w:hAnsi="Arial"/>
                      <w:b/>
                      <w:kern w:val="2"/>
                      <w:sz w:val="18"/>
                      <w:vertAlign w:val="subscript"/>
                      <w:lang w:eastAsia="zh-CN"/>
                    </w:rPr>
                    <w:t>evaluate,NR_</w:t>
                  </w:r>
                  <w:r w:rsidRPr="00A50EB7">
                    <w:rPr>
                      <w:rFonts w:ascii="Arial" w:eastAsia="Malgun Gothic" w:hAnsi="Arial" w:cs="v4.2.0"/>
                      <w:b/>
                      <w:kern w:val="2"/>
                      <w:sz w:val="18"/>
                      <w:vertAlign w:val="subscript"/>
                      <w:lang w:eastAsia="zh-CN"/>
                    </w:rPr>
                    <w:t>Inter</w:t>
                  </w:r>
                  <w:r w:rsidRPr="00A50EB7">
                    <w:rPr>
                      <w:rFonts w:ascii="Arial" w:eastAsia="Malgun Gothic" w:hAnsi="Arial" w:cs="Arial"/>
                      <w:b/>
                      <w:kern w:val="2"/>
                      <w:sz w:val="18"/>
                      <w:lang w:eastAsia="zh-CN"/>
                    </w:rPr>
                    <w:t xml:space="preserve"> </w:t>
                  </w:r>
                  <w:r w:rsidRPr="00A50EB7">
                    <w:rPr>
                      <w:rFonts w:ascii="Arial" w:eastAsia="Malgun Gothic" w:hAnsi="Arial"/>
                      <w:b/>
                      <w:kern w:val="2"/>
                      <w:sz w:val="18"/>
                      <w:lang w:eastAsia="zh-CN"/>
                    </w:rPr>
                    <w:t>[s] (number of DRX cycles)</w:t>
                  </w:r>
                </w:p>
              </w:tc>
            </w:tr>
            <w:tr w:rsidR="00A50EB7" w:rsidRPr="00A50EB7" w14:paraId="11412191" w14:textId="77777777" w:rsidTr="00A50EB7">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89FC6" w14:textId="77777777" w:rsidR="00A50EB7" w:rsidRPr="00A50EB7" w:rsidRDefault="00A50EB7" w:rsidP="00A50EB7">
                  <w:pPr>
                    <w:spacing w:after="0"/>
                    <w:rPr>
                      <w:rFonts w:ascii="Arial" w:eastAsia="Malgun Gothic" w:hAnsi="Arial"/>
                      <w:b/>
                      <w:kern w:val="2"/>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E64FA9"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48AF357"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vertAlign w:val="superscript"/>
                      <w:lang w:eastAsia="zh-CN"/>
                    </w:rPr>
                  </w:pPr>
                  <w:r w:rsidRPr="00A50EB7">
                    <w:rPr>
                      <w:rFonts w:ascii="Arial" w:eastAsia="Malgun Gothic" w:hAnsi="Arial"/>
                      <w:b/>
                      <w:kern w:val="2"/>
                      <w:sz w:val="18"/>
                      <w:lang w:eastAsia="zh-CN"/>
                    </w:rPr>
                    <w:t>FR2-1</w:t>
                  </w:r>
                  <w:r w:rsidRPr="00A50EB7">
                    <w:rPr>
                      <w:rFonts w:ascii="Arial" w:eastAsia="Malgun Gothic" w:hAnsi="Arial"/>
                      <w:b/>
                      <w:kern w:val="2"/>
                      <w:sz w:val="18"/>
                      <w:vertAlign w:val="superscript"/>
                      <w:lang w:eastAsia="zh-CN"/>
                    </w:rPr>
                    <w:t>Note1</w:t>
                  </w:r>
                </w:p>
              </w:tc>
              <w:tc>
                <w:tcPr>
                  <w:tcW w:w="791" w:type="dxa"/>
                  <w:tcBorders>
                    <w:top w:val="single" w:sz="4" w:space="0" w:color="auto"/>
                    <w:left w:val="single" w:sz="4" w:space="0" w:color="auto"/>
                    <w:bottom w:val="single" w:sz="4" w:space="0" w:color="auto"/>
                    <w:right w:val="single" w:sz="4" w:space="0" w:color="auto"/>
                  </w:tcBorders>
                  <w:hideMark/>
                </w:tcPr>
                <w:p w14:paraId="21A62E7E"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vertAlign w:val="superscript"/>
                      <w:lang w:eastAsia="zh-CN"/>
                    </w:rPr>
                  </w:pPr>
                  <w:r w:rsidRPr="00A50EB7">
                    <w:rPr>
                      <w:rFonts w:eastAsia="等线"/>
                      <w:kern w:val="2"/>
                      <w:lang w:eastAsia="zh-CN"/>
                    </w:rPr>
                    <w:t>FR2-2</w:t>
                  </w:r>
                  <w:r w:rsidRPr="00A50EB7">
                    <w:rPr>
                      <w:kern w:val="2"/>
                      <w:vertAlign w:val="superscript"/>
                      <w:lang w:eastAsia="zh-CN"/>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6219" w14:textId="77777777" w:rsidR="00A50EB7" w:rsidRPr="00A50EB7" w:rsidRDefault="00A50EB7" w:rsidP="00A50EB7">
                  <w:pPr>
                    <w:spacing w:after="0"/>
                    <w:rPr>
                      <w:rFonts w:ascii="Arial" w:eastAsia="Malgun Gothic"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A607B" w14:textId="77777777" w:rsidR="00A50EB7" w:rsidRPr="00A50EB7" w:rsidRDefault="00A50EB7" w:rsidP="00A50EB7">
                  <w:pPr>
                    <w:spacing w:after="0"/>
                    <w:rPr>
                      <w:rFonts w:ascii="Arial" w:eastAsia="Malgun Gothic"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0ADA" w14:textId="77777777" w:rsidR="00A50EB7" w:rsidRPr="00A50EB7" w:rsidRDefault="00A50EB7" w:rsidP="00A50EB7">
                  <w:pPr>
                    <w:spacing w:after="0"/>
                    <w:rPr>
                      <w:rFonts w:ascii="Arial" w:eastAsia="Malgun Gothic" w:hAnsi="Arial"/>
                      <w:b/>
                      <w:kern w:val="2"/>
                      <w:sz w:val="18"/>
                      <w:lang w:eastAsia="zh-CN"/>
                    </w:rPr>
                  </w:pPr>
                </w:p>
              </w:tc>
            </w:tr>
            <w:tr w:rsidR="00A50EB7" w:rsidRPr="00A50EB7" w14:paraId="779761D7"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B17F63"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0.32</w:t>
                  </w:r>
                </w:p>
              </w:tc>
              <w:tc>
                <w:tcPr>
                  <w:tcW w:w="0" w:type="auto"/>
                  <w:tcBorders>
                    <w:top w:val="single" w:sz="4" w:space="0" w:color="auto"/>
                    <w:left w:val="single" w:sz="4" w:space="0" w:color="auto"/>
                    <w:bottom w:val="nil"/>
                    <w:right w:val="single" w:sz="4" w:space="0" w:color="auto"/>
                  </w:tcBorders>
                  <w:hideMark/>
                </w:tcPr>
                <w:p w14:paraId="5670A5E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A9A27FA"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8</w:t>
                  </w:r>
                </w:p>
              </w:tc>
              <w:tc>
                <w:tcPr>
                  <w:tcW w:w="791" w:type="dxa"/>
                  <w:tcBorders>
                    <w:top w:val="single" w:sz="4" w:space="0" w:color="auto"/>
                    <w:left w:val="single" w:sz="4" w:space="0" w:color="auto"/>
                    <w:bottom w:val="single" w:sz="4" w:space="0" w:color="auto"/>
                    <w:right w:val="single" w:sz="4" w:space="0" w:color="auto"/>
                  </w:tcBorders>
                  <w:hideMark/>
                </w:tcPr>
                <w:p w14:paraId="46FC621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eastAsia="等线" w:cs="Arial"/>
                      <w:kern w:val="2"/>
                      <w:sz w:val="16"/>
                      <w:lang w:eastAsia="zh-CN"/>
                    </w:rPr>
                    <w:t>12</w:t>
                  </w:r>
                </w:p>
              </w:tc>
              <w:tc>
                <w:tcPr>
                  <w:tcW w:w="1990" w:type="dxa"/>
                  <w:tcBorders>
                    <w:top w:val="single" w:sz="4" w:space="0" w:color="auto"/>
                    <w:left w:val="single" w:sz="4" w:space="0" w:color="auto"/>
                    <w:bottom w:val="single" w:sz="4" w:space="0" w:color="auto"/>
                    <w:right w:val="single" w:sz="4" w:space="0" w:color="auto"/>
                  </w:tcBorders>
                  <w:hideMark/>
                </w:tcPr>
                <w:p w14:paraId="5B4CA02A"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 xml:space="preserve">11.52 x N1 </w:t>
                  </w:r>
                  <w:r w:rsidRPr="00A50EB7">
                    <w:rPr>
                      <w:rFonts w:ascii="Arial" w:eastAsia="Malgun Gothic" w:hAnsi="Arial" w:cs="Arial"/>
                      <w:kern w:val="2"/>
                      <w:sz w:val="18"/>
                      <w:lang w:eastAsia="zh-CN"/>
                    </w:rPr>
                    <w:t xml:space="preserve">x 1.5 </w:t>
                  </w:r>
                  <w:r w:rsidRPr="00A50EB7">
                    <w:rPr>
                      <w:rFonts w:ascii="Arial" w:eastAsia="Malgun Gothic" w:hAnsi="Arial"/>
                      <w:kern w:val="2"/>
                      <w:sz w:val="18"/>
                      <w:lang w:eastAsia="zh-CN"/>
                    </w:rPr>
                    <w:t>(36 x N1</w:t>
                  </w:r>
                  <w:r w:rsidRPr="00A50EB7">
                    <w:rPr>
                      <w:rFonts w:ascii="Arial" w:eastAsia="Malgun Gothic" w:hAnsi="Arial" w:cs="Arial"/>
                      <w:kern w:val="2"/>
                      <w:sz w:val="18"/>
                      <w:lang w:eastAsia="zh-CN"/>
                    </w:rPr>
                    <w:t xml:space="preserve"> x 1.5</w:t>
                  </w:r>
                  <w:r w:rsidRPr="00A50EB7">
                    <w:rPr>
                      <w:rFonts w:ascii="Arial" w:eastAsia="Malgun Gothic" w:hAnsi="Arial"/>
                      <w:kern w:val="2"/>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5A95CDA"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 xml:space="preserve">1.28 x N1 </w:t>
                  </w:r>
                  <w:r w:rsidRPr="00A50EB7">
                    <w:rPr>
                      <w:rFonts w:ascii="Arial" w:eastAsia="Malgun Gothic" w:hAnsi="Arial" w:cs="Arial"/>
                      <w:kern w:val="2"/>
                      <w:sz w:val="18"/>
                      <w:lang w:eastAsia="zh-CN"/>
                    </w:rPr>
                    <w:t xml:space="preserve">x 1.5 </w:t>
                  </w:r>
                  <w:r w:rsidRPr="00A50EB7">
                    <w:rPr>
                      <w:rFonts w:ascii="Arial" w:eastAsia="Malgun Gothic" w:hAnsi="Arial"/>
                      <w:kern w:val="2"/>
                      <w:sz w:val="18"/>
                      <w:lang w:eastAsia="zh-CN"/>
                    </w:rPr>
                    <w:t>(4 x N1</w:t>
                  </w:r>
                  <w:r w:rsidRPr="00A50EB7">
                    <w:rPr>
                      <w:rFonts w:ascii="Arial" w:eastAsia="Malgun Gothic" w:hAnsi="Arial" w:cs="Arial"/>
                      <w:kern w:val="2"/>
                      <w:sz w:val="18"/>
                      <w:lang w:eastAsia="zh-CN"/>
                    </w:rPr>
                    <w:t xml:space="preserve"> x 1.5</w:t>
                  </w:r>
                  <w:r w:rsidRPr="00A50EB7">
                    <w:rPr>
                      <w:rFonts w:ascii="Arial" w:eastAsia="Malgun Gothic" w:hAnsi="Arial"/>
                      <w:kern w:val="2"/>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D5BD8C1"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 xml:space="preserve">5.12 x N1 </w:t>
                  </w:r>
                  <w:r w:rsidRPr="00A50EB7">
                    <w:rPr>
                      <w:rFonts w:ascii="Arial" w:eastAsia="Malgun Gothic" w:hAnsi="Arial" w:cs="Arial"/>
                      <w:kern w:val="2"/>
                      <w:sz w:val="18"/>
                      <w:lang w:eastAsia="zh-CN"/>
                    </w:rPr>
                    <w:t xml:space="preserve">x 1.5 </w:t>
                  </w:r>
                  <w:r w:rsidRPr="00A50EB7">
                    <w:rPr>
                      <w:rFonts w:ascii="Arial" w:eastAsia="Malgun Gothic" w:hAnsi="Arial"/>
                      <w:kern w:val="2"/>
                      <w:sz w:val="18"/>
                      <w:lang w:eastAsia="zh-CN"/>
                    </w:rPr>
                    <w:t>(16 x N1</w:t>
                  </w:r>
                  <w:r w:rsidRPr="00A50EB7">
                    <w:rPr>
                      <w:rFonts w:ascii="Arial" w:eastAsia="Malgun Gothic" w:hAnsi="Arial" w:cs="Arial"/>
                      <w:kern w:val="2"/>
                      <w:sz w:val="18"/>
                      <w:lang w:eastAsia="zh-CN"/>
                    </w:rPr>
                    <w:t xml:space="preserve"> x 1.5</w:t>
                  </w:r>
                  <w:r w:rsidRPr="00A50EB7">
                    <w:rPr>
                      <w:rFonts w:ascii="Arial" w:eastAsia="Malgun Gothic" w:hAnsi="Arial"/>
                      <w:kern w:val="2"/>
                      <w:sz w:val="18"/>
                      <w:lang w:eastAsia="zh-CN"/>
                    </w:rPr>
                    <w:t>)</w:t>
                  </w:r>
                </w:p>
              </w:tc>
            </w:tr>
            <w:tr w:rsidR="00A50EB7" w:rsidRPr="00A50EB7" w14:paraId="7D48AE09"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16D85"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0.64</w:t>
                  </w:r>
                </w:p>
              </w:tc>
              <w:tc>
                <w:tcPr>
                  <w:tcW w:w="0" w:type="auto"/>
                  <w:tcBorders>
                    <w:top w:val="nil"/>
                    <w:left w:val="single" w:sz="4" w:space="0" w:color="auto"/>
                    <w:bottom w:val="nil"/>
                    <w:right w:val="single" w:sz="4" w:space="0" w:color="auto"/>
                  </w:tcBorders>
                  <w:hideMark/>
                </w:tcPr>
                <w:p w14:paraId="372336E6" w14:textId="77777777" w:rsidR="00A50EB7" w:rsidRPr="00A50EB7" w:rsidRDefault="00A50EB7" w:rsidP="00A50EB7">
                  <w:pPr>
                    <w:overflowPunct w:val="0"/>
                    <w:autoSpaceDE w:val="0"/>
                    <w:autoSpaceDN w:val="0"/>
                    <w:adjustRightInd w:val="0"/>
                    <w:rPr>
                      <w:rFonts w:ascii="Arial" w:eastAsia="Malgun Gothic"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FDD624"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5</w:t>
                  </w:r>
                </w:p>
              </w:tc>
              <w:tc>
                <w:tcPr>
                  <w:tcW w:w="791" w:type="dxa"/>
                  <w:tcBorders>
                    <w:top w:val="single" w:sz="4" w:space="0" w:color="auto"/>
                    <w:left w:val="single" w:sz="4" w:space="0" w:color="auto"/>
                    <w:bottom w:val="single" w:sz="4" w:space="0" w:color="auto"/>
                    <w:right w:val="single" w:sz="4" w:space="0" w:color="auto"/>
                  </w:tcBorders>
                  <w:hideMark/>
                </w:tcPr>
                <w:p w14:paraId="110D12F3"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eastAsia="等线" w:cs="Arial"/>
                      <w:kern w:val="2"/>
                      <w:sz w:val="16"/>
                      <w:lang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3D9CAF06"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EF33C3E"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45ADFCE"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5.12 x N1 (8 x N1)</w:t>
                  </w:r>
                </w:p>
              </w:tc>
            </w:tr>
            <w:tr w:rsidR="00A50EB7" w:rsidRPr="00A50EB7" w14:paraId="773C6504"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49850E"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1.28</w:t>
                  </w:r>
                </w:p>
              </w:tc>
              <w:tc>
                <w:tcPr>
                  <w:tcW w:w="0" w:type="auto"/>
                  <w:tcBorders>
                    <w:top w:val="nil"/>
                    <w:left w:val="single" w:sz="4" w:space="0" w:color="auto"/>
                    <w:bottom w:val="nil"/>
                    <w:right w:val="single" w:sz="4" w:space="0" w:color="auto"/>
                  </w:tcBorders>
                  <w:hideMark/>
                </w:tcPr>
                <w:p w14:paraId="6782589A" w14:textId="77777777" w:rsidR="00A50EB7" w:rsidRPr="00A50EB7" w:rsidRDefault="00A50EB7" w:rsidP="00A50EB7">
                  <w:pPr>
                    <w:overflowPunct w:val="0"/>
                    <w:autoSpaceDE w:val="0"/>
                    <w:autoSpaceDN w:val="0"/>
                    <w:adjustRightInd w:val="0"/>
                    <w:rPr>
                      <w:rFonts w:ascii="Arial" w:eastAsia="Malgun Gothic"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8E0914"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4</w:t>
                  </w:r>
                </w:p>
              </w:tc>
              <w:tc>
                <w:tcPr>
                  <w:tcW w:w="791" w:type="dxa"/>
                  <w:tcBorders>
                    <w:top w:val="single" w:sz="4" w:space="0" w:color="auto"/>
                    <w:left w:val="single" w:sz="4" w:space="0" w:color="auto"/>
                    <w:bottom w:val="single" w:sz="4" w:space="0" w:color="auto"/>
                    <w:right w:val="single" w:sz="4" w:space="0" w:color="auto"/>
                  </w:tcBorders>
                  <w:hideMark/>
                </w:tcPr>
                <w:p w14:paraId="79FF04C7"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eastAsia="等线" w:cs="Arial"/>
                      <w:kern w:val="2"/>
                      <w:sz w:val="16"/>
                      <w:lang w:eastAsia="zh-CN"/>
                    </w:rPr>
                    <w:t>6</w:t>
                  </w:r>
                </w:p>
              </w:tc>
              <w:tc>
                <w:tcPr>
                  <w:tcW w:w="1990" w:type="dxa"/>
                  <w:tcBorders>
                    <w:top w:val="single" w:sz="4" w:space="0" w:color="auto"/>
                    <w:left w:val="single" w:sz="4" w:space="0" w:color="auto"/>
                    <w:bottom w:val="single" w:sz="4" w:space="0" w:color="auto"/>
                    <w:right w:val="single" w:sz="4" w:space="0" w:color="auto"/>
                  </w:tcBorders>
                  <w:hideMark/>
                </w:tcPr>
                <w:p w14:paraId="47672F31"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5C8A5007"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412D0598"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6.4 x N1 (5 x N1)</w:t>
                  </w:r>
                </w:p>
              </w:tc>
            </w:tr>
            <w:tr w:rsidR="00A50EB7" w:rsidRPr="00A50EB7" w14:paraId="545DF72F"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FC519F"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lastRenderedPageBreak/>
                    <w:t>2.56</w:t>
                  </w:r>
                </w:p>
              </w:tc>
              <w:tc>
                <w:tcPr>
                  <w:tcW w:w="0" w:type="auto"/>
                  <w:tcBorders>
                    <w:top w:val="nil"/>
                    <w:left w:val="single" w:sz="4" w:space="0" w:color="auto"/>
                    <w:bottom w:val="single" w:sz="4" w:space="0" w:color="auto"/>
                    <w:right w:val="single" w:sz="4" w:space="0" w:color="auto"/>
                  </w:tcBorders>
                  <w:hideMark/>
                </w:tcPr>
                <w:p w14:paraId="04D434AE" w14:textId="77777777" w:rsidR="00A50EB7" w:rsidRPr="00A50EB7" w:rsidRDefault="00A50EB7" w:rsidP="00A50EB7">
                  <w:pPr>
                    <w:overflowPunct w:val="0"/>
                    <w:autoSpaceDE w:val="0"/>
                    <w:autoSpaceDN w:val="0"/>
                    <w:adjustRightInd w:val="0"/>
                    <w:rPr>
                      <w:rFonts w:ascii="Arial" w:eastAsia="Malgun Gothic"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5AA9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3</w:t>
                  </w:r>
                </w:p>
              </w:tc>
              <w:tc>
                <w:tcPr>
                  <w:tcW w:w="791" w:type="dxa"/>
                  <w:tcBorders>
                    <w:top w:val="single" w:sz="4" w:space="0" w:color="auto"/>
                    <w:left w:val="single" w:sz="4" w:space="0" w:color="auto"/>
                    <w:bottom w:val="single" w:sz="4" w:space="0" w:color="auto"/>
                    <w:right w:val="single" w:sz="4" w:space="0" w:color="auto"/>
                  </w:tcBorders>
                  <w:hideMark/>
                </w:tcPr>
                <w:p w14:paraId="7A9F13B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eastAsia="等线" w:cs="Arial"/>
                      <w:kern w:val="2"/>
                      <w:sz w:val="16"/>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43C5172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7B16C0D5"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2F0A104"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7.68 x N1 (3 x N1)</w:t>
                  </w:r>
                </w:p>
              </w:tc>
            </w:tr>
            <w:tr w:rsidR="00A50EB7" w:rsidRPr="00A50EB7" w14:paraId="20FB57B9" w14:textId="77777777" w:rsidTr="00A50EB7">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E0B305" w14:textId="77777777" w:rsidR="00A50EB7" w:rsidRPr="00A50EB7" w:rsidRDefault="00A50EB7" w:rsidP="00A50EB7">
                  <w:pPr>
                    <w:keepNext/>
                    <w:keepLines/>
                    <w:overflowPunct w:val="0"/>
                    <w:autoSpaceDE w:val="0"/>
                    <w:autoSpaceDN w:val="0"/>
                    <w:adjustRightInd w:val="0"/>
                    <w:spacing w:after="0"/>
                    <w:ind w:left="851" w:hanging="851"/>
                    <w:rPr>
                      <w:rFonts w:ascii="Arial" w:eastAsia="CG Times (WN)" w:hAnsi="Arial"/>
                      <w:kern w:val="2"/>
                      <w:sz w:val="18"/>
                      <w:lang w:eastAsia="x-none"/>
                    </w:rPr>
                  </w:pPr>
                  <w:r w:rsidRPr="00A50EB7">
                    <w:rPr>
                      <w:rFonts w:ascii="Arial" w:eastAsia="CG Times (WN)" w:hAnsi="Arial"/>
                      <w:snapToGrid w:val="0"/>
                      <w:kern w:val="2"/>
                      <w:sz w:val="18"/>
                      <w:lang w:eastAsia="zh-CN"/>
                    </w:rPr>
                    <w:t>Note 1</w:t>
                  </w:r>
                  <w:r w:rsidRPr="00A50EB7">
                    <w:rPr>
                      <w:rFonts w:ascii="Arial" w:eastAsia="CG Times (WN)" w:hAnsi="Arial"/>
                      <w:kern w:val="2"/>
                      <w:sz w:val="18"/>
                      <w:lang w:eastAsia="x-none"/>
                    </w:rPr>
                    <w:t>:</w:t>
                  </w:r>
                  <w:r w:rsidRPr="00A50EB7">
                    <w:rPr>
                      <w:rFonts w:ascii="Arial" w:eastAsia="CG Times (WN)" w:hAnsi="Arial"/>
                      <w:kern w:val="2"/>
                      <w:sz w:val="18"/>
                      <w:lang w:val="en-US" w:eastAsia="x-none"/>
                    </w:rPr>
                    <w:tab/>
                  </w:r>
                  <w:r w:rsidRPr="00A50EB7">
                    <w:rPr>
                      <w:rFonts w:ascii="Arial" w:eastAsia="CG Times (WN)" w:hAnsi="Arial"/>
                      <w:kern w:val="2"/>
                      <w:sz w:val="18"/>
                      <w:lang w:eastAsia="x-none"/>
                    </w:rPr>
                    <w:t xml:space="preserve">Applies for UE supporting FR2-1 power class </w:t>
                  </w:r>
                  <w:r w:rsidRPr="00A50EB7">
                    <w:rPr>
                      <w:rFonts w:ascii="Arial" w:eastAsia="CG Times (WN)" w:hAnsi="Arial"/>
                      <w:kern w:val="2"/>
                      <w:sz w:val="18"/>
                      <w:lang w:eastAsia="zh-CN"/>
                    </w:rPr>
                    <w:t>2&amp;3&amp;4</w:t>
                  </w:r>
                  <w:r w:rsidRPr="00A50EB7">
                    <w:rPr>
                      <w:rFonts w:ascii="Arial" w:eastAsia="CG Times (WN)" w:hAnsi="Arial"/>
                      <w:kern w:val="2"/>
                      <w:sz w:val="18"/>
                      <w:lang w:eastAsia="x-none"/>
                    </w:rPr>
                    <w:t>. For UE supporting FR2-1 power class 1</w:t>
                  </w:r>
                  <w:r w:rsidRPr="00A50EB7">
                    <w:rPr>
                      <w:rFonts w:ascii="Arial" w:eastAsia="CG Times (WN)" w:hAnsi="Arial"/>
                      <w:kern w:val="2"/>
                      <w:sz w:val="18"/>
                      <w:lang w:eastAsia="zh-CN"/>
                    </w:rPr>
                    <w:t xml:space="preserve"> or 5</w:t>
                  </w:r>
                  <w:r w:rsidRPr="00A50EB7">
                    <w:rPr>
                      <w:rFonts w:ascii="Arial" w:eastAsia="CG Times (WN)" w:hAnsi="Arial"/>
                      <w:kern w:val="2"/>
                      <w:sz w:val="18"/>
                      <w:lang w:eastAsia="x-none"/>
                    </w:rPr>
                    <w:t>, N1 = 8 for all DRX cycle length.</w:t>
                  </w:r>
                </w:p>
                <w:p w14:paraId="4E40A4B3" w14:textId="77777777" w:rsidR="00A50EB7" w:rsidRPr="00A50EB7" w:rsidRDefault="00A50EB7" w:rsidP="00A50EB7">
                  <w:pPr>
                    <w:keepNext/>
                    <w:keepLines/>
                    <w:spacing w:after="0"/>
                    <w:ind w:left="851" w:hanging="851"/>
                    <w:rPr>
                      <w:rFonts w:ascii="Arial" w:eastAsia="等线" w:hAnsi="Arial" w:cs="Arial"/>
                      <w:snapToGrid w:val="0"/>
                      <w:kern w:val="2"/>
                      <w:sz w:val="18"/>
                      <w:lang w:val="sv-SE" w:eastAsia="zh-CN"/>
                    </w:rPr>
                  </w:pPr>
                  <w:r w:rsidRPr="00A50EB7">
                    <w:rPr>
                      <w:rFonts w:ascii="Arial" w:hAnsi="Arial" w:cs="Arial"/>
                      <w:sz w:val="18"/>
                      <w:lang w:val="sv-SE" w:eastAsia="zh-CN"/>
                    </w:rPr>
                    <w:t>Note 2:</w:t>
                  </w:r>
                  <w:r w:rsidRPr="00A50EB7">
                    <w:rPr>
                      <w:rFonts w:ascii="Arial" w:hAnsi="Arial" w:cs="Arial"/>
                      <w:sz w:val="18"/>
                      <w:lang w:val="sv-SE" w:eastAsia="zh-CN"/>
                    </w:rPr>
                    <w:tab/>
                    <w:t>Applies for UE supporting FR2-2 power class 2&amp;3. For UE supporting FR2-2 power class 1, N1 = 12 for all DRX cycle length.</w:t>
                  </w:r>
                </w:p>
              </w:tc>
            </w:tr>
          </w:tbl>
          <w:p w14:paraId="65610EE0" w14:textId="77777777" w:rsidR="00A50EB7" w:rsidRPr="00A50EB7" w:rsidRDefault="00A50EB7" w:rsidP="00A50EB7">
            <w:pPr>
              <w:jc w:val="both"/>
              <w:rPr>
                <w:rFonts w:eastAsia="等线"/>
                <w:lang w:eastAsia="zh-CN" w:bidi="hi-IN"/>
              </w:rPr>
            </w:pPr>
          </w:p>
          <w:p w14:paraId="578489D4" w14:textId="77777777" w:rsidR="00A50EB7" w:rsidRPr="00A50EB7" w:rsidRDefault="00A50EB7" w:rsidP="00A50EB7">
            <w:pPr>
              <w:jc w:val="both"/>
              <w:rPr>
                <w:rFonts w:eastAsia="等线"/>
                <w:b/>
                <w:bCs/>
                <w:lang w:eastAsia="zh-CN" w:bidi="hi-IN"/>
              </w:rPr>
            </w:pPr>
            <w:r w:rsidRPr="00A50EB7">
              <w:rPr>
                <w:rFonts w:eastAsia="等线"/>
                <w:b/>
                <w:bCs/>
                <w:lang w:eastAsia="zh-CN" w:bidi="hi-IN"/>
              </w:rPr>
              <w:t>Proposal 3: The requirements of PSS/SSS detection period and SSB measurement period for FR2-2 for intra-frequency measurement can be defined as below:</w:t>
            </w:r>
          </w:p>
          <w:p w14:paraId="12A87DC8" w14:textId="77777777" w:rsidR="00A50EB7" w:rsidRPr="00A50EB7" w:rsidRDefault="00A50EB7" w:rsidP="00A50EB7">
            <w:pPr>
              <w:keepNext/>
              <w:keepLines/>
              <w:spacing w:before="60"/>
              <w:jc w:val="center"/>
              <w:rPr>
                <w:rFonts w:ascii="Arial" w:eastAsia="MS Mincho" w:hAnsi="Arial"/>
                <w:b/>
              </w:rPr>
            </w:pPr>
            <w:r w:rsidRPr="00A50EB7">
              <w:rPr>
                <w:rFonts w:ascii="Arial" w:eastAsia="MS Mincho"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3414"/>
            </w:tblGrid>
            <w:tr w:rsidR="00A50EB7" w:rsidRPr="00A50EB7" w14:paraId="481FAD09"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64EE2D7B"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053C0FF"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T</w:t>
                  </w:r>
                  <w:r w:rsidRPr="00A50EB7">
                    <w:rPr>
                      <w:rFonts w:ascii="Arial" w:eastAsia="Times New Roman" w:hAnsi="Arial"/>
                      <w:b/>
                      <w:kern w:val="2"/>
                      <w:sz w:val="18"/>
                      <w:vertAlign w:val="subscript"/>
                    </w:rPr>
                    <w:t>PSS/SSS_sync_intra</w:t>
                  </w:r>
                </w:p>
              </w:tc>
            </w:tr>
            <w:tr w:rsidR="00A50EB7" w:rsidRPr="00A50EB7" w14:paraId="0E396E15"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023E072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0A5A862"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max(600ms, ceil(M</w:t>
                  </w:r>
                  <w:r w:rsidRPr="00A50EB7">
                    <w:rPr>
                      <w:rFonts w:ascii="Arial" w:eastAsia="MS Mincho" w:hAnsi="Arial"/>
                      <w:kern w:val="2"/>
                      <w:sz w:val="18"/>
                      <w:vertAlign w:val="subscript"/>
                    </w:rPr>
                    <w:t>pss/sss_sync_w/o_gaps</w:t>
                  </w:r>
                  <w:r w:rsidRPr="00A50EB7">
                    <w:rPr>
                      <w:rFonts w:ascii="Arial" w:eastAsia="MS Mincho" w:hAnsi="Arial"/>
                      <w:kern w:val="2"/>
                      <w:sz w:val="18"/>
                    </w:rPr>
                    <w:t xml:space="preserve">  x 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w:t>
                  </w:r>
                  <w:r w:rsidRPr="00A50EB7">
                    <w:rPr>
                      <w:rFonts w:ascii="Arial" w:eastAsia="MS Mincho" w:hAnsi="Arial"/>
                      <w:kern w:val="2"/>
                      <w:sz w:val="18"/>
                      <w:vertAlign w:val="subscript"/>
                    </w:rPr>
                    <w:t xml:space="preserve">  </w:t>
                  </w:r>
                  <w:r w:rsidRPr="00A50EB7">
                    <w:rPr>
                      <w:rFonts w:ascii="Arial" w:eastAsia="MS Mincho" w:hAnsi="Arial"/>
                      <w:kern w:val="2"/>
                      <w:sz w:val="18"/>
                    </w:rPr>
                    <w:t>x SMTC period)</w:t>
                  </w:r>
                  <w:r w:rsidRPr="00A50EB7">
                    <w:rPr>
                      <w:rFonts w:ascii="Arial" w:eastAsia="MS Mincho" w:hAnsi="Arial"/>
                      <w:kern w:val="2"/>
                      <w:sz w:val="18"/>
                      <w:vertAlign w:val="superscript"/>
                    </w:rPr>
                    <w:t>Note 1</w:t>
                  </w:r>
                  <w:r w:rsidRPr="00A50EB7">
                    <w:rPr>
                      <w:rFonts w:ascii="Arial" w:eastAsia="MS Mincho" w:hAnsi="Arial"/>
                      <w:kern w:val="2"/>
                      <w:sz w:val="18"/>
                    </w:rPr>
                    <w:t xml:space="preserve"> x CSSF</w:t>
                  </w:r>
                  <w:r w:rsidRPr="00A50EB7">
                    <w:rPr>
                      <w:rFonts w:ascii="Arial" w:eastAsia="MS Mincho" w:hAnsi="Arial"/>
                      <w:kern w:val="2"/>
                      <w:sz w:val="18"/>
                      <w:vertAlign w:val="subscript"/>
                    </w:rPr>
                    <w:t>intra</w:t>
                  </w:r>
                </w:p>
              </w:tc>
            </w:tr>
            <w:tr w:rsidR="00A50EB7" w:rsidRPr="00A50EB7" w14:paraId="6CCD7788" w14:textId="77777777" w:rsidTr="00A50EB7">
              <w:trPr>
                <w:trHeight w:val="245"/>
              </w:trPr>
              <w:tc>
                <w:tcPr>
                  <w:tcW w:w="4620" w:type="dxa"/>
                  <w:tcBorders>
                    <w:top w:val="single" w:sz="4" w:space="0" w:color="auto"/>
                    <w:left w:val="single" w:sz="4" w:space="0" w:color="auto"/>
                    <w:bottom w:val="single" w:sz="4" w:space="0" w:color="auto"/>
                    <w:right w:val="single" w:sz="4" w:space="0" w:color="auto"/>
                  </w:tcBorders>
                  <w:hideMark/>
                </w:tcPr>
                <w:p w14:paraId="4C40C1C4"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DRX cycle</w:t>
                  </w:r>
                  <w:r w:rsidRPr="00A50EB7">
                    <w:rPr>
                      <w:rFonts w:ascii="Arial" w:eastAsia="MS Mincho" w:hAnsi="Arial" w:hint="eastAsia"/>
                      <w:kern w:val="2"/>
                      <w:sz w:val="18"/>
                      <w:lang w:val="en-US"/>
                    </w:rPr>
                    <w:t>≤</w:t>
                  </w:r>
                  <w:r w:rsidRPr="00A50EB7">
                    <w:rPr>
                      <w:rFonts w:ascii="Arial" w:eastAsia="MS Mincho" w:hAnsi="Arial"/>
                      <w:kern w:val="2"/>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56678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max(600ms, ceil(1.5 x M</w:t>
                  </w:r>
                  <w:r w:rsidRPr="00A50EB7">
                    <w:rPr>
                      <w:rFonts w:ascii="Arial" w:eastAsia="MS Mincho" w:hAnsi="Arial"/>
                      <w:kern w:val="2"/>
                      <w:sz w:val="18"/>
                      <w:vertAlign w:val="subscript"/>
                    </w:rPr>
                    <w:t>pss/sss_sync_w/o_gaps</w:t>
                  </w:r>
                  <w:r w:rsidRPr="00A50EB7">
                    <w:rPr>
                      <w:rFonts w:ascii="Arial" w:eastAsia="MS Mincho" w:hAnsi="Arial"/>
                      <w:kern w:val="2"/>
                      <w:sz w:val="18"/>
                    </w:rPr>
                    <w:t xml:space="preserve">  x 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w:t>
                  </w:r>
                  <w:r w:rsidRPr="00A50EB7">
                    <w:rPr>
                      <w:rFonts w:ascii="Arial" w:eastAsia="MS Mincho" w:hAnsi="Arial"/>
                      <w:kern w:val="2"/>
                      <w:sz w:val="18"/>
                      <w:vertAlign w:val="subscript"/>
                    </w:rPr>
                    <w:t xml:space="preserve"> </w:t>
                  </w:r>
                  <w:r w:rsidRPr="00A50EB7">
                    <w:rPr>
                      <w:rFonts w:ascii="Arial" w:eastAsia="MS Mincho" w:hAnsi="Arial"/>
                      <w:kern w:val="2"/>
                      <w:sz w:val="18"/>
                    </w:rPr>
                    <w:t>x max(SMTC period,DRX cycle)) x CSSF</w:t>
                  </w:r>
                  <w:r w:rsidRPr="00A50EB7">
                    <w:rPr>
                      <w:rFonts w:ascii="Arial" w:eastAsia="MS Mincho" w:hAnsi="Arial"/>
                      <w:kern w:val="2"/>
                      <w:sz w:val="18"/>
                      <w:vertAlign w:val="subscript"/>
                    </w:rPr>
                    <w:t>intra</w:t>
                  </w:r>
                </w:p>
              </w:tc>
            </w:tr>
            <w:tr w:rsidR="00A50EB7" w:rsidRPr="00A50EB7" w14:paraId="43FC496A"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216F9B1D"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9E6101"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ceil(M</w:t>
                  </w:r>
                  <w:r w:rsidRPr="00A50EB7">
                    <w:rPr>
                      <w:rFonts w:ascii="Arial" w:eastAsia="MS Mincho" w:hAnsi="Arial"/>
                      <w:kern w:val="2"/>
                      <w:sz w:val="18"/>
                      <w:vertAlign w:val="subscript"/>
                    </w:rPr>
                    <w:t>pss/sss_sync_w/o_gaps</w:t>
                  </w:r>
                  <w:r w:rsidRPr="00A50EB7">
                    <w:rPr>
                      <w:rFonts w:ascii="Arial" w:eastAsia="MS Mincho" w:hAnsi="Arial"/>
                      <w:kern w:val="2"/>
                      <w:sz w:val="18"/>
                    </w:rPr>
                    <w:t xml:space="preserve">  x 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 xml:space="preserve">) </w:t>
                  </w:r>
                  <w:r w:rsidRPr="00A50EB7">
                    <w:rPr>
                      <w:rFonts w:ascii="Arial" w:eastAsia="MS Mincho" w:hAnsi="Arial"/>
                      <w:kern w:val="2"/>
                      <w:sz w:val="18"/>
                      <w:vertAlign w:val="subscript"/>
                    </w:rPr>
                    <w:t xml:space="preserve"> </w:t>
                  </w:r>
                  <w:r w:rsidRPr="00A50EB7">
                    <w:rPr>
                      <w:rFonts w:ascii="Arial" w:eastAsia="MS Mincho" w:hAnsi="Arial"/>
                      <w:kern w:val="2"/>
                      <w:sz w:val="18"/>
                    </w:rPr>
                    <w:t>x DRX cycle x CSSF</w:t>
                  </w:r>
                  <w:r w:rsidRPr="00A50EB7">
                    <w:rPr>
                      <w:rFonts w:ascii="Arial" w:eastAsia="MS Mincho" w:hAnsi="Arial"/>
                      <w:kern w:val="2"/>
                      <w:sz w:val="18"/>
                      <w:vertAlign w:val="subscript"/>
                    </w:rPr>
                    <w:t>intra</w:t>
                  </w:r>
                </w:p>
              </w:tc>
            </w:tr>
            <w:tr w:rsidR="00A50EB7" w:rsidRPr="00A50EB7" w14:paraId="54B16AE1" w14:textId="77777777" w:rsidTr="00A50EB7">
              <w:tc>
                <w:tcPr>
                  <w:tcW w:w="9241" w:type="dxa"/>
                  <w:gridSpan w:val="2"/>
                  <w:tcBorders>
                    <w:top w:val="single" w:sz="4" w:space="0" w:color="auto"/>
                    <w:left w:val="single" w:sz="4" w:space="0" w:color="auto"/>
                    <w:bottom w:val="single" w:sz="4" w:space="0" w:color="auto"/>
                    <w:right w:val="single" w:sz="4" w:space="0" w:color="auto"/>
                  </w:tcBorders>
                  <w:hideMark/>
                </w:tcPr>
                <w:p w14:paraId="4099507C" w14:textId="77777777" w:rsidR="00A50EB7" w:rsidRPr="00A50EB7" w:rsidRDefault="00A50EB7" w:rsidP="00A50EB7">
                  <w:pPr>
                    <w:keepNext/>
                    <w:keepLines/>
                    <w:spacing w:after="0"/>
                    <w:ind w:left="851" w:hanging="851"/>
                    <w:rPr>
                      <w:rFonts w:ascii="Arial" w:hAnsi="Arial" w:cs="Arial"/>
                      <w:i/>
                      <w:kern w:val="2"/>
                      <w:sz w:val="18"/>
                      <w:lang w:val="sv-SE"/>
                    </w:rPr>
                  </w:pPr>
                  <w:r w:rsidRPr="00A50EB7">
                    <w:rPr>
                      <w:rFonts w:ascii="Arial" w:hAnsi="Arial" w:cs="Arial"/>
                      <w:sz w:val="18"/>
                      <w:lang w:val="sv-SE"/>
                    </w:rPr>
                    <w:t>NOTE 1:</w:t>
                  </w:r>
                  <w:r w:rsidRPr="00A50EB7">
                    <w:rPr>
                      <w:rFonts w:ascii="Arial" w:hAnsi="Arial" w:cs="Arial"/>
                      <w:sz w:val="18"/>
                      <w:lang w:val="sv-SE"/>
                    </w:rPr>
                    <w:tab/>
                    <w:t>If different SMTC periodicities are configured for different cells, the SMTC period in the requirement is the one used by the cell being identified</w:t>
                  </w:r>
                </w:p>
              </w:tc>
            </w:tr>
          </w:tbl>
          <w:p w14:paraId="355E1EAB" w14:textId="77777777" w:rsidR="00A50EB7" w:rsidRPr="00A50EB7" w:rsidRDefault="00A50EB7" w:rsidP="00A50EB7">
            <w:pPr>
              <w:jc w:val="both"/>
              <w:rPr>
                <w:rFonts w:eastAsia="等线"/>
                <w:lang w:eastAsia="zh-CN" w:bidi="hi-IN"/>
              </w:rPr>
            </w:pPr>
          </w:p>
          <w:p w14:paraId="76CB534B" w14:textId="77777777" w:rsidR="00A50EB7" w:rsidRPr="00A50EB7" w:rsidRDefault="00A50EB7" w:rsidP="00A50EB7">
            <w:pPr>
              <w:jc w:val="both"/>
              <w:rPr>
                <w:lang w:eastAsia="zh-CN"/>
              </w:rPr>
            </w:pPr>
            <w:r w:rsidRPr="00A50EB7">
              <w:rPr>
                <w:lang w:eastAsia="zh-CN"/>
              </w:rPr>
              <w:t>M</w:t>
            </w:r>
            <w:r w:rsidRPr="00A50EB7">
              <w:rPr>
                <w:vertAlign w:val="subscript"/>
                <w:lang w:eastAsia="zh-CN"/>
              </w:rPr>
              <w:t>pss/sss_sync_w/o_gaps</w:t>
            </w:r>
            <w:r w:rsidRPr="00A50EB7">
              <w:rPr>
                <w:lang w:eastAsia="zh-CN"/>
              </w:rPr>
              <w:t xml:space="preserve"> : For a UE supporting FR2-1 power class 1 or 5, M</w:t>
            </w:r>
            <w:r w:rsidRPr="00A50EB7">
              <w:rPr>
                <w:vertAlign w:val="subscript"/>
                <w:lang w:eastAsia="zh-CN"/>
              </w:rPr>
              <w:t>pss/sss_sync_w/o_gaps</w:t>
            </w:r>
            <w:r w:rsidRPr="00A50EB7">
              <w:rPr>
                <w:lang w:eastAsia="zh-CN"/>
              </w:rPr>
              <w:t xml:space="preserve"> =40. For a UE supporting FR2-1 power class 2, M</w:t>
            </w:r>
            <w:r w:rsidRPr="00A50EB7">
              <w:rPr>
                <w:vertAlign w:val="subscript"/>
                <w:lang w:eastAsia="zh-CN"/>
              </w:rPr>
              <w:t>pss/sss_sync_w/o_gaps</w:t>
            </w:r>
            <w:r w:rsidRPr="00A50EB7">
              <w:rPr>
                <w:lang w:eastAsia="zh-CN"/>
              </w:rPr>
              <w:t xml:space="preserve"> =24.  For a UE supporting FR2-1 power class 3, M</w:t>
            </w:r>
            <w:r w:rsidRPr="00A50EB7">
              <w:rPr>
                <w:vertAlign w:val="subscript"/>
                <w:lang w:eastAsia="zh-CN"/>
              </w:rPr>
              <w:t>pss/sss_sync_w/o_gaps</w:t>
            </w:r>
            <w:r w:rsidRPr="00A50EB7">
              <w:rPr>
                <w:lang w:eastAsia="zh-CN"/>
              </w:rPr>
              <w:t xml:space="preserve"> =24. For a UE supporting FR2-1 power class 4, M</w:t>
            </w:r>
            <w:r w:rsidRPr="00A50EB7">
              <w:rPr>
                <w:vertAlign w:val="subscript"/>
                <w:lang w:eastAsia="zh-CN"/>
              </w:rPr>
              <w:t>pss/sss_sync_w/o_gaps</w:t>
            </w:r>
            <w:r w:rsidRPr="00A50EB7">
              <w:rPr>
                <w:lang w:eastAsia="zh-CN"/>
              </w:rPr>
              <w:t xml:space="preserve"> =24. For a UE supporting FR2-2 power class 1, M</w:t>
            </w:r>
            <w:r w:rsidRPr="00A50EB7">
              <w:rPr>
                <w:vertAlign w:val="subscript"/>
                <w:lang w:eastAsia="zh-CN"/>
              </w:rPr>
              <w:t>pss/sss_sync_w/o_gaps</w:t>
            </w:r>
            <w:r w:rsidRPr="00A50EB7">
              <w:rPr>
                <w:lang w:eastAsia="zh-CN"/>
              </w:rPr>
              <w:t xml:space="preserve"> =60, 120 and 180 for 120kHz, 480kHz and 960kHz respectively. For a UE supporting FR2-2 power class 2, M</w:t>
            </w:r>
            <w:r w:rsidRPr="00A50EB7">
              <w:rPr>
                <w:vertAlign w:val="subscript"/>
                <w:lang w:eastAsia="zh-CN"/>
              </w:rPr>
              <w:t>pss/sss_sync_w/o_gaps</w:t>
            </w:r>
            <w:r w:rsidRPr="00A50EB7">
              <w:rPr>
                <w:lang w:eastAsia="zh-CN"/>
              </w:rPr>
              <w:t xml:space="preserve"> =36, 72 and 108 for 120kHz, 480kHz and 960kHz respectively. For a UE supporting FR2-2 power class 3, M</w:t>
            </w:r>
            <w:r w:rsidRPr="00A50EB7">
              <w:rPr>
                <w:vertAlign w:val="subscript"/>
                <w:lang w:eastAsia="zh-CN"/>
              </w:rPr>
              <w:t>pss/sss_sync_w/o_gaps</w:t>
            </w:r>
            <w:r w:rsidRPr="00A50EB7">
              <w:rPr>
                <w:lang w:eastAsia="zh-CN"/>
              </w:rPr>
              <w:t xml:space="preserve"> =36, 72 and 108 for 120kHz, 480kHz and 960kHz respectively.</w:t>
            </w:r>
          </w:p>
          <w:p w14:paraId="714767E4" w14:textId="77777777" w:rsidR="00A50EB7" w:rsidRPr="00A50EB7" w:rsidRDefault="00A50EB7" w:rsidP="00A50EB7">
            <w:pPr>
              <w:keepNext/>
              <w:keepLines/>
              <w:spacing w:before="60"/>
              <w:jc w:val="center"/>
              <w:rPr>
                <w:rFonts w:ascii="Arial" w:eastAsia="MS Mincho" w:hAnsi="Arial"/>
                <w:b/>
              </w:rPr>
            </w:pPr>
            <w:r w:rsidRPr="00A50EB7">
              <w:rPr>
                <w:rFonts w:ascii="Arial" w:eastAsia="MS Mincho" w:hAnsi="Arial"/>
                <w:b/>
              </w:rP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3435"/>
            </w:tblGrid>
            <w:tr w:rsidR="00A50EB7" w:rsidRPr="00A50EB7" w14:paraId="07D4BCF0"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5B699B93"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D823914"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T</w:t>
                  </w:r>
                  <w:r w:rsidRPr="00A50EB7">
                    <w:rPr>
                      <w:rFonts w:ascii="Arial" w:eastAsia="Times New Roman" w:hAnsi="Arial"/>
                      <w:b/>
                      <w:kern w:val="2"/>
                      <w:sz w:val="18"/>
                      <w:vertAlign w:val="subscript"/>
                    </w:rPr>
                    <w:t xml:space="preserve"> SSB_measurement_period_intra</w:t>
                  </w:r>
                  <w:r w:rsidRPr="00A50EB7">
                    <w:rPr>
                      <w:rFonts w:ascii="Arial" w:eastAsia="Times New Roman" w:hAnsi="Arial"/>
                      <w:b/>
                      <w:kern w:val="2"/>
                      <w:sz w:val="18"/>
                    </w:rPr>
                    <w:t xml:space="preserve">  </w:t>
                  </w:r>
                </w:p>
              </w:tc>
            </w:tr>
            <w:tr w:rsidR="00A50EB7" w:rsidRPr="00A50EB7" w14:paraId="7DE9E8DA"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076102A8"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FAF94BD"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max(400ms, ceil(M</w:t>
                  </w:r>
                  <w:r w:rsidRPr="00A50EB7">
                    <w:rPr>
                      <w:rFonts w:ascii="Arial" w:eastAsia="MS Mincho" w:hAnsi="Arial"/>
                      <w:kern w:val="2"/>
                      <w:sz w:val="18"/>
                      <w:vertAlign w:val="subscript"/>
                    </w:rPr>
                    <w:t>meas_period_w/o_gaps</w:t>
                  </w:r>
                  <w:r w:rsidRPr="00A50EB7">
                    <w:rPr>
                      <w:rFonts w:ascii="Arial" w:eastAsia="MS Mincho" w:hAnsi="Arial"/>
                      <w:kern w:val="2"/>
                      <w:sz w:val="18"/>
                    </w:rPr>
                    <w:t xml:space="preserve"> x 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 x SMTC period)</w:t>
                  </w:r>
                  <w:r w:rsidRPr="00A50EB7">
                    <w:rPr>
                      <w:rFonts w:ascii="Arial" w:eastAsia="MS Mincho" w:hAnsi="Arial"/>
                      <w:kern w:val="2"/>
                      <w:sz w:val="18"/>
                      <w:vertAlign w:val="superscript"/>
                    </w:rPr>
                    <w:t>Note 1</w:t>
                  </w:r>
                  <w:r w:rsidRPr="00A50EB7">
                    <w:rPr>
                      <w:rFonts w:ascii="Arial" w:eastAsia="MS Mincho" w:hAnsi="Arial"/>
                      <w:kern w:val="2"/>
                      <w:sz w:val="18"/>
                    </w:rPr>
                    <w:t xml:space="preserve"> x CSSF</w:t>
                  </w:r>
                  <w:r w:rsidRPr="00A50EB7">
                    <w:rPr>
                      <w:rFonts w:ascii="Arial" w:eastAsia="MS Mincho" w:hAnsi="Arial"/>
                      <w:kern w:val="2"/>
                      <w:sz w:val="18"/>
                      <w:vertAlign w:val="subscript"/>
                    </w:rPr>
                    <w:t>intra</w:t>
                  </w:r>
                </w:p>
              </w:tc>
            </w:tr>
            <w:tr w:rsidR="00A50EB7" w:rsidRPr="00A50EB7" w14:paraId="78BAF96A"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1196FD5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DRX cycle</w:t>
                  </w:r>
                  <w:r w:rsidRPr="00A50EB7">
                    <w:rPr>
                      <w:rFonts w:ascii="Arial" w:eastAsia="MS Mincho" w:hAnsi="Arial" w:hint="eastAsia"/>
                      <w:kern w:val="2"/>
                      <w:sz w:val="18"/>
                      <w:lang w:val="en-US"/>
                    </w:rPr>
                    <w:t>≤</w:t>
                  </w:r>
                  <w:r w:rsidRPr="00A50EB7">
                    <w:rPr>
                      <w:rFonts w:ascii="Arial" w:eastAsia="MS Mincho" w:hAnsi="Arial"/>
                      <w:kern w:val="2"/>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82B086"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max(400ms, ceil(1.5x M</w:t>
                  </w:r>
                  <w:r w:rsidRPr="00A50EB7">
                    <w:rPr>
                      <w:rFonts w:ascii="Arial" w:eastAsia="MS Mincho" w:hAnsi="Arial"/>
                      <w:kern w:val="2"/>
                      <w:sz w:val="18"/>
                      <w:vertAlign w:val="subscript"/>
                    </w:rPr>
                    <w:t>meas_period_w/o_gaps</w:t>
                  </w:r>
                  <w:r w:rsidRPr="00A50EB7">
                    <w:rPr>
                      <w:rFonts w:ascii="Arial" w:eastAsia="MS Mincho" w:hAnsi="Arial"/>
                      <w:kern w:val="2"/>
                      <w:sz w:val="18"/>
                    </w:rPr>
                    <w:t xml:space="preserve"> x 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 x max(SMTC period,DRX cycle)) x CSSF</w:t>
                  </w:r>
                  <w:r w:rsidRPr="00A50EB7">
                    <w:rPr>
                      <w:rFonts w:ascii="Arial" w:eastAsia="MS Mincho" w:hAnsi="Arial"/>
                      <w:kern w:val="2"/>
                      <w:sz w:val="18"/>
                      <w:vertAlign w:val="subscript"/>
                    </w:rPr>
                    <w:t>intra</w:t>
                  </w:r>
                  <w:r w:rsidRPr="00A50EB7">
                    <w:rPr>
                      <w:rFonts w:ascii="Arial" w:eastAsia="MS Mincho" w:hAnsi="Arial"/>
                      <w:kern w:val="2"/>
                      <w:sz w:val="18"/>
                    </w:rPr>
                    <w:t xml:space="preserve"> </w:t>
                  </w:r>
                </w:p>
              </w:tc>
            </w:tr>
            <w:tr w:rsidR="00A50EB7" w:rsidRPr="00A50EB7" w14:paraId="7351D4DC"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37FF579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CEF31F"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ceil(M</w:t>
                  </w:r>
                  <w:r w:rsidRPr="00A50EB7">
                    <w:rPr>
                      <w:rFonts w:ascii="Arial" w:eastAsia="MS Mincho" w:hAnsi="Arial"/>
                      <w:kern w:val="2"/>
                      <w:sz w:val="18"/>
                      <w:vertAlign w:val="subscript"/>
                    </w:rPr>
                    <w:t>meas_period_w/o_gaps</w:t>
                  </w:r>
                  <w:r w:rsidRPr="00A50EB7">
                    <w:rPr>
                      <w:rFonts w:ascii="Arial" w:eastAsia="MS Mincho" w:hAnsi="Arial"/>
                      <w:kern w:val="2"/>
                      <w:sz w:val="18"/>
                    </w:rPr>
                    <w:t xml:space="preserve"> xK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 xml:space="preserve"> ) x DRX cycle x CSSF</w:t>
                  </w:r>
                  <w:r w:rsidRPr="00A50EB7">
                    <w:rPr>
                      <w:rFonts w:ascii="Arial" w:eastAsia="MS Mincho" w:hAnsi="Arial"/>
                      <w:kern w:val="2"/>
                      <w:sz w:val="18"/>
                      <w:vertAlign w:val="subscript"/>
                    </w:rPr>
                    <w:t>intra</w:t>
                  </w:r>
                </w:p>
              </w:tc>
            </w:tr>
            <w:tr w:rsidR="00A50EB7" w:rsidRPr="00A50EB7" w14:paraId="6BDFC5D2" w14:textId="77777777" w:rsidTr="00A50EB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55FEBA4" w14:textId="77777777" w:rsidR="00A50EB7" w:rsidRPr="00A50EB7" w:rsidRDefault="00A50EB7" w:rsidP="00A50EB7">
                  <w:pPr>
                    <w:keepNext/>
                    <w:keepLines/>
                    <w:spacing w:after="0"/>
                    <w:ind w:left="851" w:hanging="851"/>
                    <w:rPr>
                      <w:rFonts w:ascii="Arial" w:hAnsi="Arial" w:cs="Arial"/>
                      <w:kern w:val="2"/>
                      <w:sz w:val="18"/>
                      <w:lang w:val="sv-SE"/>
                    </w:rPr>
                  </w:pPr>
                  <w:r w:rsidRPr="00A50EB7">
                    <w:rPr>
                      <w:rFonts w:ascii="Arial" w:hAnsi="Arial" w:cs="Arial"/>
                      <w:sz w:val="18"/>
                      <w:lang w:val="sv-SE"/>
                    </w:rPr>
                    <w:t>NOTE 1:</w:t>
                  </w:r>
                  <w:r w:rsidRPr="00A50EB7">
                    <w:rPr>
                      <w:rFonts w:ascii="Arial" w:hAnsi="Arial" w:cs="Arial"/>
                      <w:sz w:val="18"/>
                      <w:lang w:val="sv-SE"/>
                    </w:rPr>
                    <w:tab/>
                    <w:t>If different SMTC periodicities are configured for different cells, the SMTC period in the requirement is the one used by the cell being identified</w:t>
                  </w:r>
                </w:p>
              </w:tc>
            </w:tr>
          </w:tbl>
          <w:p w14:paraId="02B501ED" w14:textId="77777777" w:rsidR="00A50EB7" w:rsidRPr="00A50EB7" w:rsidRDefault="00A50EB7" w:rsidP="00A50EB7">
            <w:pPr>
              <w:jc w:val="both"/>
              <w:rPr>
                <w:lang w:eastAsia="zh-CN"/>
              </w:rPr>
            </w:pPr>
          </w:p>
          <w:p w14:paraId="7517A5A7" w14:textId="77777777" w:rsidR="00A50EB7" w:rsidRPr="00A50EB7" w:rsidRDefault="00A50EB7" w:rsidP="00A50EB7">
            <w:pPr>
              <w:rPr>
                <w:lang w:eastAsia="zh-CN"/>
              </w:rPr>
            </w:pPr>
            <w:r w:rsidRPr="00A50EB7">
              <w:t>M</w:t>
            </w:r>
            <w:r w:rsidRPr="00A50EB7">
              <w:rPr>
                <w:vertAlign w:val="subscript"/>
              </w:rPr>
              <w:t>meas_period_w/o_gaps</w:t>
            </w:r>
            <w:r w:rsidRPr="00A50EB7">
              <w:t xml:space="preserve"> : For a UE supporting FR2-1 power class 1 or 5, M</w:t>
            </w:r>
            <w:r w:rsidRPr="00A50EB7">
              <w:rPr>
                <w:vertAlign w:val="subscript"/>
              </w:rPr>
              <w:t>meas_period_w/o_gaps</w:t>
            </w:r>
            <w:r w:rsidRPr="00A50EB7">
              <w:t xml:space="preserve"> =40. For a UE supporting FR2-1 power class 2, M</w:t>
            </w:r>
            <w:r w:rsidRPr="00A50EB7">
              <w:rPr>
                <w:vertAlign w:val="subscript"/>
              </w:rPr>
              <w:t>meas_period_w/o_gaps</w:t>
            </w:r>
            <w:r w:rsidRPr="00A50EB7">
              <w:t xml:space="preserve"> =24. For a UE supporting FR2-1 power class 3, M</w:t>
            </w:r>
            <w:r w:rsidRPr="00A50EB7">
              <w:rPr>
                <w:vertAlign w:val="subscript"/>
              </w:rPr>
              <w:t>meas_period_w/o_gaps</w:t>
            </w:r>
            <w:r w:rsidRPr="00A50EB7">
              <w:t xml:space="preserve"> =24. For a UE supporting FR2-1 power class 4, M</w:t>
            </w:r>
            <w:r w:rsidRPr="00A50EB7">
              <w:rPr>
                <w:vertAlign w:val="subscript"/>
              </w:rPr>
              <w:t>meas_period_w/o_gaps</w:t>
            </w:r>
            <w:r w:rsidRPr="00A50EB7">
              <w:t xml:space="preserve"> =24. For a UE supporting FR2-2 power class 1, </w:t>
            </w:r>
            <w:r w:rsidRPr="00A50EB7">
              <w:lastRenderedPageBreak/>
              <w:t>M</w:t>
            </w:r>
            <w:r w:rsidRPr="00A50EB7">
              <w:rPr>
                <w:vertAlign w:val="subscript"/>
              </w:rPr>
              <w:t>meas_period_w/o_gaps</w:t>
            </w:r>
            <w:r w:rsidRPr="00A50EB7">
              <w:t xml:space="preserve"> =60. For a UE supporting FR2-2 power class 2, M</w:t>
            </w:r>
            <w:r w:rsidRPr="00A50EB7">
              <w:rPr>
                <w:vertAlign w:val="subscript"/>
              </w:rPr>
              <w:t>meas_period_w/o_gaps</w:t>
            </w:r>
            <w:r w:rsidRPr="00A50EB7">
              <w:t xml:space="preserve"> =36. For a UE supporting FR2-2 power class 3, M</w:t>
            </w:r>
            <w:r w:rsidRPr="00A50EB7">
              <w:rPr>
                <w:vertAlign w:val="subscript"/>
              </w:rPr>
              <w:t>meas_period_w/o_gaps</w:t>
            </w:r>
            <w:r w:rsidRPr="00A50EB7">
              <w:t xml:space="preserve"> =36. </w:t>
            </w:r>
          </w:p>
          <w:p w14:paraId="273AFF98" w14:textId="77777777" w:rsidR="00A50EB7" w:rsidRPr="00A50EB7" w:rsidRDefault="00A50EB7" w:rsidP="00A50EB7">
            <w:pPr>
              <w:jc w:val="both"/>
              <w:rPr>
                <w:rFonts w:eastAsia="等线"/>
                <w:b/>
                <w:bCs/>
                <w:lang w:eastAsia="zh-CN" w:bidi="hi-IN"/>
              </w:rPr>
            </w:pPr>
            <w:r w:rsidRPr="00A50EB7">
              <w:rPr>
                <w:rFonts w:eastAsia="等线"/>
                <w:b/>
                <w:bCs/>
                <w:lang w:eastAsia="zh-CN" w:bidi="hi-IN"/>
              </w:rPr>
              <w:t>Proposal 4: The requirements of PSS/SSS detection period and SSB measurement period for FR2-2 for inter-frequency measurement can be defined as below:</w:t>
            </w:r>
          </w:p>
          <w:p w14:paraId="1D6C2171" w14:textId="77777777" w:rsidR="00A50EB7" w:rsidRPr="00A50EB7" w:rsidRDefault="00A50EB7" w:rsidP="00A50EB7">
            <w:pPr>
              <w:keepNext/>
              <w:keepLines/>
              <w:spacing w:before="60"/>
              <w:jc w:val="center"/>
              <w:rPr>
                <w:rFonts w:ascii="Arial" w:hAnsi="Arial"/>
                <w:b/>
                <w:lang w:eastAsia="zh-CN"/>
              </w:rPr>
            </w:pPr>
            <w:r w:rsidRPr="00A50EB7">
              <w:rPr>
                <w:rFonts w:ascii="Arial" w:hAnsi="Arial"/>
                <w:b/>
                <w:lang w:eastAsia="zh-CN"/>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4814"/>
            </w:tblGrid>
            <w:tr w:rsidR="00A50EB7" w:rsidRPr="00A50EB7" w14:paraId="571A8A37"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584BC0DE"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Condition</w:t>
                  </w:r>
                  <w:r w:rsidRPr="00A50EB7">
                    <w:rPr>
                      <w:rFonts w:ascii="Arial" w:eastAsia="Times New Roman" w:hAnsi="Arial"/>
                      <w:b/>
                      <w:kern w:val="2"/>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D32F62A"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T</w:t>
                  </w:r>
                  <w:r w:rsidRPr="00A50EB7">
                    <w:rPr>
                      <w:rFonts w:ascii="Arial" w:eastAsia="Times New Roman" w:hAnsi="Arial"/>
                      <w:b/>
                      <w:kern w:val="2"/>
                      <w:sz w:val="18"/>
                      <w:vertAlign w:val="subscript"/>
                    </w:rPr>
                    <w:t>PSS/SSS_sync_inter</w:t>
                  </w:r>
                </w:p>
              </w:tc>
            </w:tr>
            <w:tr w:rsidR="00A50EB7" w:rsidRPr="00A50EB7" w14:paraId="0F96EA23"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30353B9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53CFBD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Max(600ms, Ceil(Kgap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w:t>
                  </w:r>
                  <w:r w:rsidRPr="00A50EB7">
                    <w:rPr>
                      <w:rFonts w:ascii="Arial" w:eastAsia="MS Mincho" w:hAnsi="Arial"/>
                      <w:kern w:val="2"/>
                      <w:sz w:val="18"/>
                      <w:vertAlign w:val="subscript"/>
                    </w:rPr>
                    <w:t>pss/sss_sync_inter</w:t>
                  </w:r>
                  <w:r w:rsidRPr="00A50EB7">
                    <w:rPr>
                      <w:rFonts w:ascii="Arial" w:eastAsia="MS Mincho" w:hAnsi="Arial"/>
                      <w:kern w:val="2"/>
                      <w:sz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Max(MGRP</w:t>
                  </w:r>
                  <w:r w:rsidRPr="00A50EB7">
                    <w:rPr>
                      <w:rFonts w:ascii="Arial" w:eastAsia="MS Mincho" w:hAnsi="Arial" w:cs="Arial"/>
                      <w:kern w:val="2"/>
                      <w:sz w:val="18"/>
                      <w:vertAlign w:val="superscript"/>
                      <w:lang w:eastAsia="zh-CN"/>
                    </w:rPr>
                    <w:t xml:space="preserve"> </w:t>
                  </w:r>
                  <w:r w:rsidRPr="00A50EB7">
                    <w:rPr>
                      <w:rFonts w:ascii="Arial" w:eastAsia="MS Mincho" w:hAnsi="Arial"/>
                      <w:kern w:val="2"/>
                      <w:sz w:val="18"/>
                    </w:rPr>
                    <w:t xml:space="preserve">, SMTC period))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7D6AFA2B"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2BA0F192"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DRX cycle </w:t>
                  </w:r>
                  <w:r w:rsidRPr="00A50EB7">
                    <w:rPr>
                      <w:rFonts w:ascii="Arial" w:eastAsia="MS Mincho" w:hAnsi="Arial" w:hint="eastAsia"/>
                      <w:kern w:val="2"/>
                      <w:sz w:val="18"/>
                    </w:rPr>
                    <w:t>≤</w:t>
                  </w:r>
                  <w:r w:rsidRPr="00A50EB7">
                    <w:rPr>
                      <w:rFonts w:ascii="Arial" w:eastAsia="MS Mincho" w:hAnsi="Arial"/>
                      <w:kern w:val="2"/>
                      <w:sz w:val="18"/>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86031FF"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Max(600ms, Ceil(1.5 * Kgap</w:t>
                  </w:r>
                  <w:r w:rsidRPr="00A50EB7">
                    <w:rPr>
                      <w:rFonts w:ascii="Arial" w:eastAsia="MS Mincho" w:hAnsi="Arial" w:cs="Arial"/>
                      <w:kern w:val="2"/>
                      <w:sz w:val="18"/>
                      <w:szCs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w:t>
                  </w:r>
                  <w:r w:rsidRPr="00A50EB7">
                    <w:rPr>
                      <w:rFonts w:ascii="Arial" w:eastAsia="MS Mincho" w:hAnsi="Arial"/>
                      <w:kern w:val="2"/>
                      <w:sz w:val="18"/>
                      <w:vertAlign w:val="subscript"/>
                    </w:rPr>
                    <w:t>pss/sss_sync_inter</w:t>
                  </w:r>
                  <w:r w:rsidRPr="00A50EB7">
                    <w:rPr>
                      <w:rFonts w:ascii="Arial" w:eastAsia="MS Mincho" w:hAnsi="Arial"/>
                      <w:kern w:val="2"/>
                      <w:sz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Max(MGRP, SMTC period, DRX cycle))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7907BC83"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0C0C5177"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F9DEFD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 xml:space="preserve">Ceil(Kgap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w:t>
                  </w:r>
                  <w:r w:rsidRPr="00A50EB7">
                    <w:rPr>
                      <w:rFonts w:ascii="Arial" w:eastAsia="MS Mincho" w:hAnsi="Arial"/>
                      <w:kern w:val="2"/>
                      <w:sz w:val="18"/>
                      <w:vertAlign w:val="subscript"/>
                    </w:rPr>
                    <w:t>pss/sss_sync_inter</w:t>
                  </w:r>
                  <w:r w:rsidRPr="00A50EB7">
                    <w:rPr>
                      <w:rFonts w:ascii="Arial" w:eastAsia="MS Mincho" w:hAnsi="Arial"/>
                      <w:kern w:val="2"/>
                      <w:sz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DRX cycle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682D60C2" w14:textId="77777777" w:rsidTr="00A50EB7">
              <w:tc>
                <w:tcPr>
                  <w:tcW w:w="9241" w:type="dxa"/>
                  <w:gridSpan w:val="2"/>
                  <w:tcBorders>
                    <w:top w:val="single" w:sz="4" w:space="0" w:color="auto"/>
                    <w:left w:val="single" w:sz="4" w:space="0" w:color="auto"/>
                    <w:bottom w:val="single" w:sz="4" w:space="0" w:color="auto"/>
                    <w:right w:val="single" w:sz="4" w:space="0" w:color="auto"/>
                  </w:tcBorders>
                  <w:hideMark/>
                </w:tcPr>
                <w:p w14:paraId="38D7D584" w14:textId="77777777" w:rsidR="00A50EB7" w:rsidRPr="00A50EB7" w:rsidRDefault="00A50EB7" w:rsidP="00A50EB7">
                  <w:pPr>
                    <w:keepNext/>
                    <w:keepLines/>
                    <w:spacing w:after="0"/>
                    <w:ind w:left="851" w:hanging="851"/>
                    <w:rPr>
                      <w:rFonts w:ascii="Arial" w:hAnsi="Arial" w:cs="Arial"/>
                      <w:kern w:val="2"/>
                      <w:sz w:val="18"/>
                      <w:lang w:val="sv-SE"/>
                    </w:rPr>
                  </w:pPr>
                  <w:r w:rsidRPr="00A50EB7">
                    <w:rPr>
                      <w:rFonts w:ascii="Arial" w:hAnsi="Arial" w:cs="Arial"/>
                      <w:sz w:val="18"/>
                      <w:lang w:val="sv-SE"/>
                    </w:rPr>
                    <w:t>NOTE 1:</w:t>
                  </w:r>
                  <w:r w:rsidRPr="00A50EB7">
                    <w:rPr>
                      <w:rFonts w:ascii="Arial" w:hAnsi="Arial" w:cs="Arial"/>
                      <w:sz w:val="18"/>
                      <w:lang w:val="sv-SE"/>
                    </w:rPr>
                    <w:tab/>
                    <w:t>DRX or non DRX requirements apply according to the conditions described in clause 3.6.1</w:t>
                  </w:r>
                </w:p>
                <w:p w14:paraId="4B270065" w14:textId="77777777" w:rsidR="00A50EB7" w:rsidRPr="00A50EB7" w:rsidRDefault="00A50EB7" w:rsidP="00A50EB7">
                  <w:pPr>
                    <w:keepNext/>
                    <w:keepLines/>
                    <w:spacing w:after="0"/>
                    <w:ind w:left="851" w:hanging="851"/>
                    <w:rPr>
                      <w:rFonts w:ascii="Arial" w:hAnsi="Arial" w:cs="Arial"/>
                      <w:sz w:val="18"/>
                      <w:lang w:val="sv-SE"/>
                    </w:rPr>
                  </w:pPr>
                  <w:r w:rsidRPr="00A50EB7">
                    <w:rPr>
                      <w:rFonts w:ascii="Arial" w:hAnsi="Arial" w:cs="Arial"/>
                      <w:sz w:val="18"/>
                      <w:lang w:val="sv-SE"/>
                    </w:rPr>
                    <w:t>NOTE 2:</w:t>
                  </w:r>
                  <w:r w:rsidRPr="00A50EB7">
                    <w:rPr>
                      <w:rFonts w:ascii="Arial" w:hAnsi="Arial" w:cs="Arial"/>
                      <w:sz w:val="18"/>
                      <w:lang w:val="sv-SE"/>
                    </w:rPr>
                    <w:tab/>
                    <w:t>In EN-DC operation, the parameters, timers and scheduling requests referred to in clause 3.6.1 are for the secondary cell group. The DRX cycle is the DRX cycle of the secondary cell group.</w:t>
                  </w:r>
                </w:p>
                <w:p w14:paraId="3246FB8F" w14:textId="77777777" w:rsidR="00A50EB7" w:rsidRPr="00A50EB7" w:rsidRDefault="00A50EB7" w:rsidP="00A50EB7">
                  <w:pPr>
                    <w:keepNext/>
                    <w:keepLines/>
                    <w:spacing w:after="0"/>
                    <w:ind w:left="851" w:hanging="851"/>
                    <w:rPr>
                      <w:rFonts w:ascii="Arial" w:hAnsi="Arial" w:cs="Arial"/>
                      <w:i/>
                      <w:sz w:val="18"/>
                      <w:lang w:val="sv-SE"/>
                    </w:rPr>
                  </w:pPr>
                  <w:r w:rsidRPr="00A50EB7">
                    <w:rPr>
                      <w:rFonts w:ascii="Arial" w:hAnsi="Arial" w:cs="Arial"/>
                      <w:sz w:val="18"/>
                      <w:lang w:val="sv-SE"/>
                    </w:rPr>
                    <w:t>NOTE 3:</w:t>
                  </w:r>
                  <w:r w:rsidRPr="00A50EB7">
                    <w:rPr>
                      <w:rFonts w:ascii="Arial" w:hAnsi="Arial" w:cs="Arial"/>
                      <w:sz w:val="18"/>
                      <w:lang w:val="sv-SE"/>
                    </w:rPr>
                    <w:tab/>
                    <w:t>For a UE supporting concurrent gaps, the MRGP above is the MRGP of the measurement gap associated with the target frequency layer to be measured if concurrent measurement gaps are configured.</w:t>
                  </w:r>
                </w:p>
              </w:tc>
            </w:tr>
          </w:tbl>
          <w:p w14:paraId="2FE5DB14" w14:textId="77777777" w:rsidR="00A50EB7" w:rsidRPr="00A50EB7" w:rsidRDefault="00A50EB7" w:rsidP="00A50EB7">
            <w:pPr>
              <w:ind w:left="284"/>
            </w:pPr>
          </w:p>
          <w:p w14:paraId="2012579F" w14:textId="77777777" w:rsidR="00A50EB7" w:rsidRPr="00A50EB7" w:rsidRDefault="00A50EB7" w:rsidP="00A50EB7">
            <w:r w:rsidRPr="00A50EB7">
              <w:t>M</w:t>
            </w:r>
            <w:r w:rsidRPr="00A50EB7">
              <w:rPr>
                <w:vertAlign w:val="subscript"/>
              </w:rPr>
              <w:t>pss/sss_sync_inter</w:t>
            </w:r>
            <w:r w:rsidRPr="00A50EB7">
              <w:t>: For a UE supporting FR2-1 power class 1 or 5, M</w:t>
            </w:r>
            <w:r w:rsidRPr="00A50EB7">
              <w:rPr>
                <w:vertAlign w:val="subscript"/>
              </w:rPr>
              <w:t xml:space="preserve">pss/sss_sync_inter </w:t>
            </w:r>
            <w:r w:rsidRPr="00A50EB7">
              <w:t>= 64 samples. For a UE supporting FR2-1 power class 2, M</w:t>
            </w:r>
            <w:r w:rsidRPr="00A50EB7">
              <w:rPr>
                <w:vertAlign w:val="subscript"/>
              </w:rPr>
              <w:t xml:space="preserve">pss/sss_sync_inter </w:t>
            </w:r>
            <w:r w:rsidRPr="00A50EB7">
              <w:t>= 40 samples. For a UE supporting FR2-1 power class 3, M</w:t>
            </w:r>
            <w:r w:rsidRPr="00A50EB7">
              <w:rPr>
                <w:vertAlign w:val="subscript"/>
              </w:rPr>
              <w:t xml:space="preserve">pss/sss_sync_inter </w:t>
            </w:r>
            <w:r w:rsidRPr="00A50EB7">
              <w:t>= 40 samples. For a UE supporting FR2-1 power class 4, M</w:t>
            </w:r>
            <w:r w:rsidRPr="00A50EB7">
              <w:rPr>
                <w:vertAlign w:val="subscript"/>
              </w:rPr>
              <w:t xml:space="preserve">pss/sss_sync_inter </w:t>
            </w:r>
            <w:r w:rsidRPr="00A50EB7">
              <w:t xml:space="preserve">= 40 samples. </w:t>
            </w:r>
            <w:bookmarkStart w:id="74" w:name="_Hlk110257292"/>
            <w:r w:rsidRPr="00A50EB7">
              <w:t>For a UE supporting FR2-2 power class 1, M</w:t>
            </w:r>
            <w:r w:rsidRPr="00A50EB7">
              <w:rPr>
                <w:vertAlign w:val="subscript"/>
              </w:rPr>
              <w:t xml:space="preserve">pss/sss_sync_inter </w:t>
            </w:r>
            <w:r w:rsidRPr="00A50EB7">
              <w:t>= 96 samples, 192 samples and 288 samples for 120kHz, 480kHz and 960kHz respectively. For a UE supporting FR2-2 power class 2, M</w:t>
            </w:r>
            <w:r w:rsidRPr="00A50EB7">
              <w:rPr>
                <w:vertAlign w:val="subscript"/>
              </w:rPr>
              <w:t xml:space="preserve">pss/sss_sync_inter </w:t>
            </w:r>
            <w:r w:rsidRPr="00A50EB7">
              <w:t>= 60 samples, 120 samples and 180 samples for 120kHz, 480kHz and 960kHz respectively. For a UE supporting FR2-2 power class 3, M</w:t>
            </w:r>
            <w:r w:rsidRPr="00A50EB7">
              <w:rPr>
                <w:vertAlign w:val="subscript"/>
              </w:rPr>
              <w:t xml:space="preserve">pss/sss_sync_inter </w:t>
            </w:r>
            <w:r w:rsidRPr="00A50EB7">
              <w:t xml:space="preserve">= 60 samples, 120 samples and 180 samples respectively. </w:t>
            </w:r>
          </w:p>
          <w:bookmarkEnd w:id="74"/>
          <w:p w14:paraId="7AB841EE" w14:textId="77777777" w:rsidR="00A50EB7" w:rsidRPr="00A50EB7" w:rsidRDefault="00A50EB7" w:rsidP="00A50EB7"/>
          <w:p w14:paraId="09C63921" w14:textId="77777777" w:rsidR="00A50EB7" w:rsidRPr="00A50EB7" w:rsidRDefault="00A50EB7" w:rsidP="00A50EB7">
            <w:pPr>
              <w:keepNext/>
              <w:keepLines/>
              <w:spacing w:before="60"/>
              <w:jc w:val="center"/>
              <w:rPr>
                <w:rFonts w:ascii="Arial" w:hAnsi="Arial"/>
                <w:b/>
                <w:lang w:eastAsia="zh-CN"/>
              </w:rPr>
            </w:pPr>
            <w:r w:rsidRPr="00A50EB7">
              <w:rPr>
                <w:rFonts w:ascii="Arial" w:hAnsi="Arial"/>
                <w:b/>
                <w:lang w:eastAsia="zh-CN"/>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4854"/>
            </w:tblGrid>
            <w:tr w:rsidR="00A50EB7" w:rsidRPr="00A50EB7" w14:paraId="66991479"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148A6F99" w14:textId="77777777" w:rsidR="00A50EB7" w:rsidRPr="00A50EB7" w:rsidRDefault="00A50EB7" w:rsidP="00A50EB7">
                  <w:pPr>
                    <w:keepNext/>
                    <w:keepLines/>
                    <w:overflowPunct w:val="0"/>
                    <w:autoSpaceDE w:val="0"/>
                    <w:autoSpaceDN w:val="0"/>
                    <w:adjustRightInd w:val="0"/>
                    <w:spacing w:after="0"/>
                    <w:jc w:val="center"/>
                    <w:rPr>
                      <w:rFonts w:ascii="Arial" w:hAnsi="Arial"/>
                      <w:b/>
                      <w:kern w:val="2"/>
                      <w:sz w:val="18"/>
                      <w:lang w:eastAsia="zh-CN"/>
                    </w:rPr>
                  </w:pPr>
                  <w:r w:rsidRPr="00A50EB7">
                    <w:rPr>
                      <w:rFonts w:ascii="Arial" w:hAnsi="Arial"/>
                      <w:b/>
                      <w:kern w:val="2"/>
                      <w:sz w:val="18"/>
                      <w:lang w:eastAsia="zh-CN"/>
                    </w:rPr>
                    <w:t>Condition</w:t>
                  </w:r>
                  <w:r w:rsidRPr="00A50EB7">
                    <w:rPr>
                      <w:rFonts w:ascii="Arial" w:hAnsi="Arial"/>
                      <w:b/>
                      <w:kern w:val="2"/>
                      <w:sz w:val="18"/>
                      <w:vertAlign w:val="superscript"/>
                      <w:lang w:eastAsia="zh-CN"/>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DE7F46F" w14:textId="77777777" w:rsidR="00A50EB7" w:rsidRPr="00A50EB7" w:rsidRDefault="00A50EB7" w:rsidP="00A50EB7">
                  <w:pPr>
                    <w:keepNext/>
                    <w:keepLines/>
                    <w:overflowPunct w:val="0"/>
                    <w:autoSpaceDE w:val="0"/>
                    <w:autoSpaceDN w:val="0"/>
                    <w:adjustRightInd w:val="0"/>
                    <w:spacing w:after="0"/>
                    <w:jc w:val="center"/>
                    <w:rPr>
                      <w:rFonts w:ascii="Arial" w:hAnsi="Arial"/>
                      <w:b/>
                      <w:kern w:val="2"/>
                      <w:sz w:val="18"/>
                      <w:lang w:eastAsia="zh-CN"/>
                    </w:rPr>
                  </w:pPr>
                  <w:r w:rsidRPr="00A50EB7">
                    <w:rPr>
                      <w:rFonts w:ascii="Arial" w:hAnsi="Arial"/>
                      <w:b/>
                      <w:kern w:val="2"/>
                      <w:sz w:val="18"/>
                      <w:lang w:eastAsia="zh-CN"/>
                    </w:rPr>
                    <w:t>T</w:t>
                  </w:r>
                  <w:r w:rsidRPr="00A50EB7">
                    <w:rPr>
                      <w:rFonts w:ascii="Arial" w:hAnsi="Arial"/>
                      <w:b/>
                      <w:kern w:val="2"/>
                      <w:sz w:val="18"/>
                      <w:vertAlign w:val="subscript"/>
                      <w:lang w:eastAsia="zh-CN"/>
                    </w:rPr>
                    <w:t xml:space="preserve"> SSB_measurement_period_inter</w:t>
                  </w:r>
                </w:p>
              </w:tc>
            </w:tr>
            <w:tr w:rsidR="00A50EB7" w:rsidRPr="00A50EB7" w14:paraId="7068CCC9"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19B3511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F3B48E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Max(400ms, Ceil(Kgap </w:t>
                  </w:r>
                  <w:r w:rsidRPr="00A50EB7">
                    <w:rPr>
                      <w:rFonts w:ascii="Arial" w:eastAsia="MS Mincho" w:hAnsi="Arial" w:cs="Arial"/>
                      <w:kern w:val="2"/>
                      <w:sz w:val="18"/>
                      <w:szCs w:val="18"/>
                    </w:rPr>
                    <w:sym w:font="Symbol" w:char="F0B4"/>
                  </w:r>
                  <w:r w:rsidRPr="00A50EB7">
                    <w:rPr>
                      <w:rFonts w:ascii="Arial" w:eastAsia="MS Mincho" w:hAnsi="Arial" w:cs="Arial"/>
                      <w:kern w:val="2"/>
                      <w:sz w:val="18"/>
                      <w:szCs w:val="18"/>
                    </w:rPr>
                    <w:t xml:space="preserve"> </w:t>
                  </w:r>
                  <w:r w:rsidRPr="00A50EB7">
                    <w:rPr>
                      <w:rFonts w:ascii="Arial" w:eastAsia="MS Mincho" w:hAnsi="Arial"/>
                      <w:kern w:val="2"/>
                      <w:sz w:val="18"/>
                    </w:rPr>
                    <w:t>M</w:t>
                  </w:r>
                  <w:r w:rsidRPr="00A50EB7">
                    <w:rPr>
                      <w:rFonts w:ascii="Arial" w:eastAsia="MS Mincho" w:hAnsi="Arial"/>
                      <w:kern w:val="2"/>
                      <w:sz w:val="18"/>
                      <w:vertAlign w:val="subscript"/>
                    </w:rPr>
                    <w:t>meas_period_inter</w:t>
                  </w:r>
                  <w:r w:rsidRPr="00A50EB7">
                    <w:rPr>
                      <w:rFonts w:ascii="Arial" w:eastAsia="MS Mincho" w:hAnsi="Arial"/>
                      <w:kern w:val="2"/>
                      <w:sz w:val="18"/>
                    </w:rPr>
                    <w:t>)</w:t>
                  </w:r>
                  <w:r w:rsidRPr="00A50EB7">
                    <w:rPr>
                      <w:rFonts w:ascii="Arial" w:eastAsia="MS Mincho" w:hAnsi="Arial"/>
                      <w:kern w:val="2"/>
                      <w:sz w:val="18"/>
                      <w:vertAlign w:val="subscript"/>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Max(MGRP</w:t>
                  </w:r>
                  <w:r w:rsidRPr="00A50EB7">
                    <w:rPr>
                      <w:rFonts w:ascii="Arial" w:eastAsia="MS Mincho" w:hAnsi="Arial" w:cs="Arial"/>
                      <w:kern w:val="2"/>
                      <w:sz w:val="18"/>
                      <w:vertAlign w:val="superscript"/>
                      <w:lang w:eastAsia="zh-CN"/>
                    </w:rPr>
                    <w:t xml:space="preserve"> </w:t>
                  </w:r>
                  <w:r w:rsidRPr="00A50EB7">
                    <w:rPr>
                      <w:rFonts w:ascii="Arial" w:eastAsia="MS Mincho" w:hAnsi="Arial"/>
                      <w:kern w:val="2"/>
                      <w:sz w:val="18"/>
                    </w:rPr>
                    <w:t xml:space="preserve">, SMTC period))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48191432"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7F85396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DRX cycle </w:t>
                  </w:r>
                  <w:r w:rsidRPr="00A50EB7">
                    <w:rPr>
                      <w:rFonts w:ascii="Arial" w:eastAsia="MS Mincho" w:hAnsi="Arial" w:hint="eastAsia"/>
                      <w:kern w:val="2"/>
                      <w:sz w:val="18"/>
                    </w:rPr>
                    <w:t>≤</w:t>
                  </w:r>
                  <w:r w:rsidRPr="00A50EB7">
                    <w:rPr>
                      <w:rFonts w:ascii="Arial" w:eastAsia="MS Mincho" w:hAnsi="Arial"/>
                      <w:kern w:val="2"/>
                      <w:sz w:val="18"/>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34F8CE8F"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Max(400ms, Ceil(1.5 * Kgap</w:t>
                  </w:r>
                  <w:r w:rsidRPr="00A50EB7">
                    <w:rPr>
                      <w:rFonts w:ascii="Arial" w:eastAsia="MS Mincho" w:hAnsi="Arial" w:cs="Arial"/>
                      <w:kern w:val="2"/>
                      <w:sz w:val="18"/>
                      <w:szCs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w:t>
                  </w:r>
                  <w:r w:rsidRPr="00A50EB7">
                    <w:rPr>
                      <w:rFonts w:ascii="Arial" w:eastAsia="MS Mincho" w:hAnsi="Arial"/>
                      <w:kern w:val="2"/>
                      <w:sz w:val="18"/>
                      <w:vertAlign w:val="subscript"/>
                    </w:rPr>
                    <w:t>meas_period_inter</w:t>
                  </w:r>
                  <w:r w:rsidRPr="00A50EB7">
                    <w:rPr>
                      <w:rFonts w:ascii="Arial" w:eastAsia="MS Mincho" w:hAnsi="Arial"/>
                      <w:kern w:val="2"/>
                      <w:sz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Max(MGRP, SMTC period, DRX cycle))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3D468698"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0528B09D"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50C207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 xml:space="preserve">Ceil(Kgap </w:t>
                  </w:r>
                  <w:r w:rsidRPr="00A50EB7">
                    <w:rPr>
                      <w:rFonts w:ascii="Arial" w:eastAsia="MS Mincho" w:hAnsi="Arial" w:cs="Arial"/>
                      <w:kern w:val="2"/>
                      <w:sz w:val="18"/>
                      <w:szCs w:val="18"/>
                    </w:rPr>
                    <w:sym w:font="Symbol" w:char="F0B4"/>
                  </w:r>
                  <w:r w:rsidRPr="00A50EB7">
                    <w:rPr>
                      <w:rFonts w:ascii="Arial" w:eastAsia="MS Mincho" w:hAnsi="Arial" w:cs="Arial"/>
                      <w:kern w:val="2"/>
                      <w:sz w:val="18"/>
                      <w:szCs w:val="18"/>
                    </w:rPr>
                    <w:t xml:space="preserve"> </w:t>
                  </w:r>
                  <w:r w:rsidRPr="00A50EB7">
                    <w:rPr>
                      <w:rFonts w:ascii="Arial" w:eastAsia="MS Mincho" w:hAnsi="Arial"/>
                      <w:kern w:val="2"/>
                      <w:sz w:val="18"/>
                    </w:rPr>
                    <w:t>M</w:t>
                  </w:r>
                  <w:r w:rsidRPr="00A50EB7">
                    <w:rPr>
                      <w:rFonts w:ascii="Arial" w:eastAsia="MS Mincho" w:hAnsi="Arial"/>
                      <w:kern w:val="2"/>
                      <w:sz w:val="18"/>
                      <w:vertAlign w:val="subscript"/>
                    </w:rPr>
                    <w:t>meas_period_inter</w:t>
                  </w:r>
                  <w:r w:rsidRPr="00A50EB7">
                    <w:rPr>
                      <w:rFonts w:ascii="Arial" w:eastAsia="MS Mincho" w:hAnsi="Arial"/>
                      <w:kern w:val="2"/>
                      <w:sz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DRX cycle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3B5A7ED2" w14:textId="77777777" w:rsidTr="00A50EB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A63761" w14:textId="77777777" w:rsidR="00A50EB7" w:rsidRPr="00A50EB7" w:rsidRDefault="00A50EB7" w:rsidP="00A50EB7">
                  <w:pPr>
                    <w:keepNext/>
                    <w:keepLines/>
                    <w:spacing w:after="0"/>
                    <w:ind w:left="851" w:hanging="851"/>
                    <w:rPr>
                      <w:rFonts w:ascii="Arial" w:hAnsi="Arial" w:cs="Arial"/>
                      <w:kern w:val="2"/>
                      <w:sz w:val="18"/>
                      <w:lang w:val="sv-SE"/>
                    </w:rPr>
                  </w:pPr>
                  <w:r w:rsidRPr="00A50EB7">
                    <w:rPr>
                      <w:rFonts w:ascii="Arial" w:hAnsi="Arial" w:cs="Arial"/>
                      <w:sz w:val="18"/>
                      <w:lang w:val="sv-SE"/>
                    </w:rPr>
                    <w:t>NOTE 1:</w:t>
                  </w:r>
                  <w:r w:rsidRPr="00A50EB7">
                    <w:rPr>
                      <w:rFonts w:ascii="Arial" w:hAnsi="Arial" w:cs="Arial"/>
                      <w:sz w:val="18"/>
                      <w:lang w:val="sv-SE"/>
                    </w:rPr>
                    <w:tab/>
                    <w:t>DRX or non DRX requirements apply according to the conditions described in clause 3.6.1</w:t>
                  </w:r>
                </w:p>
                <w:p w14:paraId="64A76CFC" w14:textId="77777777" w:rsidR="00A50EB7" w:rsidRPr="00A50EB7" w:rsidRDefault="00A50EB7" w:rsidP="00A50EB7">
                  <w:pPr>
                    <w:keepNext/>
                    <w:keepLines/>
                    <w:spacing w:after="0"/>
                    <w:ind w:left="851" w:hanging="851"/>
                    <w:rPr>
                      <w:rFonts w:ascii="Arial" w:hAnsi="Arial" w:cs="Arial"/>
                      <w:sz w:val="18"/>
                      <w:lang w:val="sv-SE"/>
                    </w:rPr>
                  </w:pPr>
                  <w:r w:rsidRPr="00A50EB7">
                    <w:rPr>
                      <w:rFonts w:ascii="Arial" w:hAnsi="Arial" w:cs="Arial"/>
                      <w:sz w:val="18"/>
                      <w:lang w:val="sv-SE"/>
                    </w:rPr>
                    <w:t>NOTE 2:</w:t>
                  </w:r>
                  <w:r w:rsidRPr="00A50EB7">
                    <w:rPr>
                      <w:rFonts w:ascii="Arial" w:hAnsi="Arial" w:cs="Arial"/>
                      <w:sz w:val="18"/>
                      <w:lang w:val="sv-SE"/>
                    </w:rPr>
                    <w:tab/>
                    <w:t>In EN-DC operation, the parameters, timers and scheduling requests referred to in clause 3.6.1 are for the secondary cell group. The DRX cycle is the DRX cycle of the secondary cell group.</w:t>
                  </w:r>
                </w:p>
                <w:p w14:paraId="060CFD35" w14:textId="77777777" w:rsidR="00A50EB7" w:rsidRPr="00A50EB7" w:rsidRDefault="00A50EB7" w:rsidP="00A50EB7">
                  <w:pPr>
                    <w:keepNext/>
                    <w:keepLines/>
                    <w:spacing w:after="0"/>
                    <w:ind w:left="851" w:hanging="851"/>
                    <w:rPr>
                      <w:rFonts w:ascii="Arial" w:hAnsi="Arial" w:cs="Arial"/>
                      <w:sz w:val="18"/>
                      <w:lang w:val="sv-SE"/>
                    </w:rPr>
                  </w:pPr>
                  <w:r w:rsidRPr="00A50EB7">
                    <w:rPr>
                      <w:rFonts w:ascii="Arial" w:hAnsi="Arial" w:cs="Arial"/>
                      <w:sz w:val="18"/>
                      <w:lang w:val="sv-SE"/>
                    </w:rPr>
                    <w:t>NOTE 3:</w:t>
                  </w:r>
                  <w:r w:rsidRPr="00A50EB7">
                    <w:rPr>
                      <w:rFonts w:ascii="Arial" w:hAnsi="Arial" w:cs="Arial"/>
                      <w:sz w:val="18"/>
                      <w:lang w:val="sv-SE"/>
                    </w:rPr>
                    <w:tab/>
                    <w:t>For a UE supporting concurrent gaps, the MRGP above is the MRGP of the measurement gap associated with the target frequency layer to be measured if concurrent measurement gaps are configured.</w:t>
                  </w:r>
                </w:p>
              </w:tc>
            </w:tr>
          </w:tbl>
          <w:p w14:paraId="19C00A58" w14:textId="77777777" w:rsidR="00A50EB7" w:rsidRPr="00A50EB7" w:rsidRDefault="00A50EB7" w:rsidP="00A50EB7">
            <w:pPr>
              <w:ind w:left="568" w:hanging="284"/>
            </w:pPr>
          </w:p>
          <w:p w14:paraId="77599374" w14:textId="77777777" w:rsidR="00A50EB7" w:rsidRPr="00A50EB7" w:rsidRDefault="00A50EB7" w:rsidP="00A50EB7">
            <w:pPr>
              <w:rPr>
                <w:lang w:eastAsia="zh-CN"/>
              </w:rPr>
            </w:pPr>
            <w:bookmarkStart w:id="75" w:name="_Hlk110257413"/>
            <w:r w:rsidRPr="00A50EB7">
              <w:t>M</w:t>
            </w:r>
            <w:r w:rsidRPr="00A50EB7">
              <w:rPr>
                <w:vertAlign w:val="subscript"/>
              </w:rPr>
              <w:t>meas_period_inter</w:t>
            </w:r>
            <w:r w:rsidRPr="00A50EB7">
              <w:t>: For a UE supporting FR2-1 power class 1 or 5, M</w:t>
            </w:r>
            <w:r w:rsidRPr="00A50EB7">
              <w:rPr>
                <w:vertAlign w:val="subscript"/>
              </w:rPr>
              <w:t>meas_period_inter</w:t>
            </w:r>
            <w:r w:rsidRPr="00A50EB7">
              <w:t xml:space="preserve"> =64 samples. For a UE supporting FR2-1 power class 2, M</w:t>
            </w:r>
            <w:r w:rsidRPr="00A50EB7">
              <w:rPr>
                <w:vertAlign w:val="subscript"/>
              </w:rPr>
              <w:t>meas_period_inter</w:t>
            </w:r>
            <w:r w:rsidRPr="00A50EB7">
              <w:t xml:space="preserve">=40 </w:t>
            </w:r>
            <w:r w:rsidRPr="00A50EB7">
              <w:lastRenderedPageBreak/>
              <w:t>samples. For a UE supporting FR2-1 power class 3, M</w:t>
            </w:r>
            <w:r w:rsidRPr="00A50EB7">
              <w:rPr>
                <w:vertAlign w:val="subscript"/>
              </w:rPr>
              <w:t>meas_period_inter</w:t>
            </w:r>
            <w:r w:rsidRPr="00A50EB7">
              <w:t xml:space="preserve"> =40 samples. For a UE supporting FR2-1 power class 4, M</w:t>
            </w:r>
            <w:r w:rsidRPr="00A50EB7">
              <w:rPr>
                <w:vertAlign w:val="subscript"/>
              </w:rPr>
              <w:t>meas_period_inter</w:t>
            </w:r>
            <w:r w:rsidRPr="00A50EB7">
              <w:t xml:space="preserve"> = 40 samples. For a UE supporting FR2-2 power class 1, M</w:t>
            </w:r>
            <w:r w:rsidRPr="00A50EB7">
              <w:rPr>
                <w:vertAlign w:val="subscript"/>
              </w:rPr>
              <w:t>meas_period_inter</w:t>
            </w:r>
            <w:r w:rsidRPr="00A50EB7">
              <w:t xml:space="preserve"> =96 samples. For a UE supporting FR2-2 power class 2, M</w:t>
            </w:r>
            <w:r w:rsidRPr="00A50EB7">
              <w:rPr>
                <w:vertAlign w:val="subscript"/>
              </w:rPr>
              <w:t>meas_period_inter</w:t>
            </w:r>
            <w:r w:rsidRPr="00A50EB7">
              <w:t>=60 samples. For a UE supporting FR2-2 power class 3, M</w:t>
            </w:r>
            <w:r w:rsidRPr="00A50EB7">
              <w:rPr>
                <w:vertAlign w:val="subscript"/>
              </w:rPr>
              <w:t>meas_period_inter</w:t>
            </w:r>
            <w:r w:rsidRPr="00A50EB7">
              <w:t xml:space="preserve"> =60 samples. </w:t>
            </w:r>
            <w:bookmarkEnd w:id="75"/>
          </w:p>
          <w:p w14:paraId="2EA01C7A" w14:textId="77777777" w:rsidR="00A50EB7" w:rsidRDefault="00A50EB7" w:rsidP="00AF6123">
            <w:pPr>
              <w:rPr>
                <w:rFonts w:eastAsiaTheme="minorEastAsia"/>
                <w:b/>
                <w:lang w:eastAsia="zh-CN"/>
              </w:rPr>
            </w:pPr>
          </w:p>
        </w:tc>
      </w:tr>
      <w:tr w:rsidR="00E86AFE" w14:paraId="1455C102" w14:textId="77777777" w:rsidTr="00AF6123">
        <w:trPr>
          <w:trHeight w:val="468"/>
        </w:trPr>
        <w:tc>
          <w:tcPr>
            <w:tcW w:w="1619" w:type="dxa"/>
          </w:tcPr>
          <w:p w14:paraId="5F71633E" w14:textId="3A730D35" w:rsidR="00E86AFE" w:rsidRPr="0008425F" w:rsidRDefault="00E86AFE" w:rsidP="00715966">
            <w:pPr>
              <w:spacing w:before="120" w:after="120"/>
            </w:pPr>
            <w:r w:rsidRPr="0008425F">
              <w:lastRenderedPageBreak/>
              <w:t>R4-2213351</w:t>
            </w:r>
          </w:p>
        </w:tc>
        <w:tc>
          <w:tcPr>
            <w:tcW w:w="1346" w:type="dxa"/>
          </w:tcPr>
          <w:p w14:paraId="1BF92016" w14:textId="79FCFF3F" w:rsidR="00E86AFE" w:rsidRPr="0008425F" w:rsidRDefault="00E86AFE" w:rsidP="00715966">
            <w:pPr>
              <w:spacing w:before="120" w:after="120"/>
            </w:pPr>
            <w:r w:rsidRPr="0008425F">
              <w:t>Ericsson</w:t>
            </w:r>
          </w:p>
        </w:tc>
        <w:tc>
          <w:tcPr>
            <w:tcW w:w="6666" w:type="dxa"/>
          </w:tcPr>
          <w:p w14:paraId="72D46CF8" w14:textId="77777777" w:rsidR="00E86AFE" w:rsidRPr="00E86AFE" w:rsidRDefault="00E86AFE" w:rsidP="00E86AFE">
            <w:pPr>
              <w:rPr>
                <w:rFonts w:ascii="Arial" w:hAnsi="Arial" w:cs="Arial"/>
                <w:b/>
                <w:bCs/>
                <w:iCs/>
                <w:lang w:val="en-US" w:eastAsia="ja-JP" w:bidi="hi-IN"/>
              </w:rPr>
            </w:pPr>
            <w:r w:rsidRPr="00E86AFE">
              <w:rPr>
                <w:rFonts w:ascii="Arial" w:hAnsi="Arial" w:cs="Arial"/>
                <w:b/>
                <w:bCs/>
                <w:iCs/>
                <w:lang w:val="en-US" w:eastAsia="ja-JP" w:bidi="hi-IN"/>
              </w:rPr>
              <w:t>Proposal 1: Define frame boundary alignment tolerance of PDSCH when deriveSSB-IndexFromCell is disabled following Option2:</w:t>
            </w:r>
          </w:p>
          <w:p w14:paraId="5A6566D2" w14:textId="77777777" w:rsidR="00E86AFE" w:rsidRPr="00E86AFE" w:rsidRDefault="00E86AFE" w:rsidP="00E86AFE">
            <w:pPr>
              <w:rPr>
                <w:rFonts w:ascii="Arial" w:hAnsi="Arial" w:cs="Arial"/>
                <w:b/>
                <w:lang w:val="en-US" w:eastAsia="ja-JP" w:bidi="hi-IN"/>
              </w:rPr>
            </w:pPr>
          </w:p>
          <w:tbl>
            <w:tblPr>
              <w:tblStyle w:val="TableGrid"/>
              <w:tblW w:w="0" w:type="auto"/>
              <w:tblInd w:w="1391" w:type="dxa"/>
              <w:tblLook w:val="04A0" w:firstRow="1" w:lastRow="0" w:firstColumn="1" w:lastColumn="0" w:noHBand="0" w:noVBand="1"/>
            </w:tblPr>
            <w:tblGrid>
              <w:gridCol w:w="944"/>
              <w:gridCol w:w="1122"/>
              <w:gridCol w:w="3041"/>
            </w:tblGrid>
            <w:tr w:rsidR="00E86AFE" w:rsidRPr="00E86AFE" w14:paraId="7DC9AA8C" w14:textId="77777777" w:rsidTr="00E86AFE">
              <w:tc>
                <w:tcPr>
                  <w:tcW w:w="1129" w:type="dxa"/>
                  <w:tcBorders>
                    <w:top w:val="single" w:sz="4" w:space="0" w:color="auto"/>
                    <w:left w:val="single" w:sz="4" w:space="0" w:color="auto"/>
                    <w:bottom w:val="single" w:sz="4" w:space="0" w:color="auto"/>
                    <w:right w:val="single" w:sz="4" w:space="0" w:color="auto"/>
                  </w:tcBorders>
                  <w:hideMark/>
                </w:tcPr>
                <w:p w14:paraId="7F266286"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SSB SCS (KHz)</w:t>
                  </w:r>
                </w:p>
              </w:tc>
              <w:tc>
                <w:tcPr>
                  <w:tcW w:w="1418" w:type="dxa"/>
                  <w:tcBorders>
                    <w:top w:val="single" w:sz="4" w:space="0" w:color="auto"/>
                    <w:left w:val="single" w:sz="4" w:space="0" w:color="auto"/>
                    <w:bottom w:val="single" w:sz="4" w:space="0" w:color="auto"/>
                    <w:right w:val="single" w:sz="4" w:space="0" w:color="auto"/>
                  </w:tcBorders>
                  <w:hideMark/>
                </w:tcPr>
                <w:p w14:paraId="7E9E9F85"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Data SCS (KHz)</w:t>
                  </w:r>
                </w:p>
              </w:tc>
              <w:tc>
                <w:tcPr>
                  <w:tcW w:w="4137" w:type="dxa"/>
                  <w:tcBorders>
                    <w:top w:val="single" w:sz="4" w:space="0" w:color="auto"/>
                    <w:left w:val="single" w:sz="4" w:space="0" w:color="auto"/>
                    <w:bottom w:val="single" w:sz="4" w:space="0" w:color="auto"/>
                    <w:right w:val="single" w:sz="4" w:space="0" w:color="auto"/>
                  </w:tcBorders>
                  <w:hideMark/>
                </w:tcPr>
                <w:p w14:paraId="265AA070"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Frame boundary alignment tolerance of PDSCH symbols (deriveSSB-IndexFromCell disabled)</w:t>
                  </w:r>
                </w:p>
              </w:tc>
            </w:tr>
            <w:tr w:rsidR="00E86AFE" w:rsidRPr="00E86AFE" w14:paraId="4F300DC4" w14:textId="77777777" w:rsidTr="00E86AFE">
              <w:tc>
                <w:tcPr>
                  <w:tcW w:w="1129" w:type="dxa"/>
                  <w:tcBorders>
                    <w:top w:val="single" w:sz="4" w:space="0" w:color="auto"/>
                    <w:left w:val="single" w:sz="4" w:space="0" w:color="auto"/>
                    <w:bottom w:val="single" w:sz="4" w:space="0" w:color="auto"/>
                    <w:right w:val="single" w:sz="4" w:space="0" w:color="auto"/>
                  </w:tcBorders>
                  <w:hideMark/>
                </w:tcPr>
                <w:p w14:paraId="3CA0B01A"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14:paraId="7B909701"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120</w:t>
                  </w:r>
                </w:p>
              </w:tc>
              <w:tc>
                <w:tcPr>
                  <w:tcW w:w="4137" w:type="dxa"/>
                  <w:tcBorders>
                    <w:top w:val="single" w:sz="4" w:space="0" w:color="auto"/>
                    <w:left w:val="single" w:sz="4" w:space="0" w:color="auto"/>
                    <w:bottom w:val="single" w:sz="4" w:space="0" w:color="auto"/>
                    <w:right w:val="single" w:sz="4" w:space="0" w:color="auto"/>
                  </w:tcBorders>
                  <w:hideMark/>
                </w:tcPr>
                <w:p w14:paraId="74FDFF17"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1 120KHz symbol</w:t>
                  </w:r>
                </w:p>
              </w:tc>
            </w:tr>
            <w:tr w:rsidR="00E86AFE" w:rsidRPr="00E86AFE" w14:paraId="52974EC6" w14:textId="77777777" w:rsidTr="00E86AFE">
              <w:tc>
                <w:tcPr>
                  <w:tcW w:w="1129" w:type="dxa"/>
                  <w:tcBorders>
                    <w:top w:val="single" w:sz="4" w:space="0" w:color="auto"/>
                    <w:left w:val="single" w:sz="4" w:space="0" w:color="auto"/>
                    <w:bottom w:val="single" w:sz="4" w:space="0" w:color="auto"/>
                    <w:right w:val="single" w:sz="4" w:space="0" w:color="auto"/>
                  </w:tcBorders>
                  <w:hideMark/>
                </w:tcPr>
                <w:p w14:paraId="018CEE26"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14:paraId="1698E865"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480</w:t>
                  </w:r>
                </w:p>
              </w:tc>
              <w:tc>
                <w:tcPr>
                  <w:tcW w:w="4137" w:type="dxa"/>
                  <w:tcBorders>
                    <w:top w:val="single" w:sz="4" w:space="0" w:color="auto"/>
                    <w:left w:val="single" w:sz="4" w:space="0" w:color="auto"/>
                    <w:bottom w:val="single" w:sz="4" w:space="0" w:color="auto"/>
                    <w:right w:val="single" w:sz="4" w:space="0" w:color="auto"/>
                  </w:tcBorders>
                  <w:hideMark/>
                </w:tcPr>
                <w:p w14:paraId="03183434"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3 480KHz symbol</w:t>
                  </w:r>
                </w:p>
              </w:tc>
            </w:tr>
            <w:tr w:rsidR="00E86AFE" w:rsidRPr="00E86AFE" w14:paraId="034137F1" w14:textId="77777777" w:rsidTr="00E86AFE">
              <w:tc>
                <w:tcPr>
                  <w:tcW w:w="1129" w:type="dxa"/>
                  <w:tcBorders>
                    <w:top w:val="single" w:sz="4" w:space="0" w:color="auto"/>
                    <w:left w:val="single" w:sz="4" w:space="0" w:color="auto"/>
                    <w:bottom w:val="single" w:sz="4" w:space="0" w:color="auto"/>
                    <w:right w:val="single" w:sz="4" w:space="0" w:color="auto"/>
                  </w:tcBorders>
                  <w:hideMark/>
                </w:tcPr>
                <w:p w14:paraId="11B5D3A5"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14:paraId="07851B3D"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960</w:t>
                  </w:r>
                </w:p>
              </w:tc>
              <w:tc>
                <w:tcPr>
                  <w:tcW w:w="4137" w:type="dxa"/>
                  <w:tcBorders>
                    <w:top w:val="single" w:sz="4" w:space="0" w:color="auto"/>
                    <w:left w:val="single" w:sz="4" w:space="0" w:color="auto"/>
                    <w:bottom w:val="single" w:sz="4" w:space="0" w:color="auto"/>
                    <w:right w:val="single" w:sz="4" w:space="0" w:color="auto"/>
                  </w:tcBorders>
                  <w:hideMark/>
                </w:tcPr>
                <w:p w14:paraId="1872B2C7"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7 960KHz symbol</w:t>
                  </w:r>
                </w:p>
              </w:tc>
            </w:tr>
          </w:tbl>
          <w:p w14:paraId="780BBC23" w14:textId="77777777" w:rsidR="00E86AFE" w:rsidRPr="00E86AFE" w:rsidRDefault="00E86AFE" w:rsidP="00E86AFE">
            <w:pPr>
              <w:rPr>
                <w:rFonts w:ascii="Arial" w:hAnsi="Arial" w:cs="Arial"/>
                <w:b/>
                <w:lang w:val="en-US" w:eastAsia="ja-JP" w:bidi="hi-IN"/>
              </w:rPr>
            </w:pPr>
          </w:p>
          <w:p w14:paraId="753D95A2" w14:textId="77777777" w:rsidR="00E86AFE" w:rsidRPr="00E86AFE" w:rsidRDefault="00E86AFE" w:rsidP="00E86AFE">
            <w:pPr>
              <w:rPr>
                <w:rFonts w:ascii="Arial" w:hAnsi="Arial" w:cs="Arial"/>
                <w:b/>
                <w:bCs/>
                <w:iCs/>
                <w:lang w:val="en-US" w:eastAsia="x-none"/>
              </w:rPr>
            </w:pPr>
            <w:r w:rsidRPr="00E86AFE">
              <w:rPr>
                <w:rFonts w:ascii="Arial" w:hAnsi="Arial" w:cs="Arial"/>
                <w:b/>
                <w:bCs/>
                <w:iCs/>
                <w:lang w:val="en-US" w:eastAsia="zh-CN"/>
              </w:rPr>
              <w:t>Proposal 2: Only follow Option 1a and suggest shifting SSB index in each N consecutive SSB/SMTC occasions rather than keeping one fixed SSB index.</w:t>
            </w:r>
          </w:p>
          <w:p w14:paraId="56A24FA0" w14:textId="77777777" w:rsidR="00E86AFE" w:rsidRPr="00E86AFE" w:rsidRDefault="00E86AFE" w:rsidP="00E86AFE">
            <w:pPr>
              <w:rPr>
                <w:rFonts w:ascii="Arial" w:hAnsi="Arial" w:cs="Arial"/>
                <w:b/>
                <w:bCs/>
                <w:iCs/>
                <w:lang w:val="en-US" w:eastAsia="zh-CN"/>
              </w:rPr>
            </w:pPr>
            <w:r w:rsidRPr="00E86AFE">
              <w:rPr>
                <w:rFonts w:ascii="Arial" w:hAnsi="Arial" w:cs="Arial"/>
                <w:b/>
                <w:bCs/>
                <w:iCs/>
                <w:lang w:val="en-US" w:eastAsia="zh-CN"/>
              </w:rPr>
              <w:t>Proposal 3: In response to LS R1-2205582 from RAN1 on TCI assumption for RSSI measurement for FR2-2, kindly ask RAN1 to further clarify the reference serving cell for TCI assumption and answer our questions as discussed above.</w:t>
            </w:r>
          </w:p>
          <w:p w14:paraId="3F50A84F" w14:textId="77777777" w:rsidR="00E86AFE" w:rsidRPr="00E86AFE" w:rsidRDefault="00E86AFE" w:rsidP="00A50EB7">
            <w:pPr>
              <w:jc w:val="both"/>
              <w:rPr>
                <w:rFonts w:eastAsiaTheme="minorEastAsia"/>
                <w:b/>
                <w:bCs/>
                <w:lang w:val="en-US" w:bidi="hi-IN"/>
              </w:rPr>
            </w:pPr>
          </w:p>
        </w:tc>
      </w:tr>
      <w:tr w:rsidR="0008425F" w14:paraId="1B3581F2" w14:textId="77777777" w:rsidTr="00AF6123">
        <w:trPr>
          <w:trHeight w:val="468"/>
        </w:trPr>
        <w:tc>
          <w:tcPr>
            <w:tcW w:w="1619" w:type="dxa"/>
          </w:tcPr>
          <w:p w14:paraId="1FB548A6" w14:textId="6CCAB8EC" w:rsidR="0008425F" w:rsidRPr="0008425F" w:rsidRDefault="0008425F" w:rsidP="00715966">
            <w:pPr>
              <w:spacing w:before="120" w:after="120"/>
            </w:pPr>
            <w:r w:rsidRPr="0008425F">
              <w:t>R4-2212911</w:t>
            </w:r>
          </w:p>
        </w:tc>
        <w:tc>
          <w:tcPr>
            <w:tcW w:w="1346" w:type="dxa"/>
          </w:tcPr>
          <w:p w14:paraId="08B0CB85" w14:textId="77C46868" w:rsidR="0008425F" w:rsidRPr="0008425F" w:rsidRDefault="0008425F" w:rsidP="00715966">
            <w:pPr>
              <w:spacing w:before="120" w:after="120"/>
            </w:pPr>
            <w:r w:rsidRPr="0008425F">
              <w:t>Nokia, Nokia Shanghai Bell</w:t>
            </w:r>
          </w:p>
        </w:tc>
        <w:tc>
          <w:tcPr>
            <w:tcW w:w="6666" w:type="dxa"/>
          </w:tcPr>
          <w:p w14:paraId="210E29F2" w14:textId="77777777" w:rsidR="0008425F" w:rsidRDefault="0008425F" w:rsidP="0008425F">
            <w:pPr>
              <w:pStyle w:val="RAN4proposal"/>
            </w:pPr>
            <w:r>
              <w:t>Include the following text in clause 9.2A.7.1: For performing RSSI measurement in FR2-2, UE can assume the configured RSSI measurement resources are QCL-TypeD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p>
          <w:p w14:paraId="376BEB27" w14:textId="77777777" w:rsidR="0008425F" w:rsidRDefault="0008425F" w:rsidP="0008425F">
            <w:pPr>
              <w:pStyle w:val="RAN4proposal"/>
            </w:pPr>
            <w:r>
              <w:t>Include the following text in clause 9.3A.8: For performing RSSI measurement in FR2-2, UE can assume the configured RSSI measurement resources are QCL-ed with TypeD to the DL RS associated with the TCI state provided in the RMTC configuration. If the configured RSSI measurement resources are not confined within the bandwidth of any serving cell, UE can assume that the measurement resources are QCL-TypeD to the DL RS associated with the TCI state of the active BWP of the carrier on which the RMTC configuration is provided. If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p>
          <w:p w14:paraId="017C5E2C" w14:textId="77777777" w:rsidR="0008425F" w:rsidRPr="00E86AFE" w:rsidRDefault="0008425F" w:rsidP="00E86AFE">
            <w:pPr>
              <w:rPr>
                <w:rFonts w:ascii="Arial" w:hAnsi="Arial" w:cs="Arial"/>
                <w:b/>
                <w:bCs/>
                <w:iCs/>
                <w:lang w:val="en-US" w:eastAsia="ja-JP" w:bidi="hi-IN"/>
              </w:rPr>
            </w:pPr>
          </w:p>
        </w:tc>
      </w:tr>
      <w:tr w:rsidR="0008425F" w14:paraId="57BC571F" w14:textId="77777777" w:rsidTr="00AF6123">
        <w:trPr>
          <w:trHeight w:val="468"/>
        </w:trPr>
        <w:tc>
          <w:tcPr>
            <w:tcW w:w="1619" w:type="dxa"/>
          </w:tcPr>
          <w:p w14:paraId="029033A0" w14:textId="6F1458E5" w:rsidR="0008425F" w:rsidRPr="0008425F" w:rsidRDefault="0008425F" w:rsidP="00715966">
            <w:pPr>
              <w:spacing w:before="120" w:after="120"/>
            </w:pPr>
            <w:r w:rsidRPr="0008425F">
              <w:t>R4-2213024</w:t>
            </w:r>
          </w:p>
        </w:tc>
        <w:tc>
          <w:tcPr>
            <w:tcW w:w="1346" w:type="dxa"/>
          </w:tcPr>
          <w:p w14:paraId="71193DF7" w14:textId="5FFA6AD8" w:rsidR="0008425F" w:rsidRPr="0008425F" w:rsidRDefault="0008425F" w:rsidP="00715966">
            <w:pPr>
              <w:spacing w:before="120" w:after="120"/>
            </w:pPr>
            <w:r w:rsidRPr="0008425F">
              <w:rPr>
                <w:color w:val="000000"/>
                <w:sz w:val="22"/>
                <w:lang w:eastAsia="zh-CN"/>
              </w:rPr>
              <w:t>vivo</w:t>
            </w:r>
          </w:p>
        </w:tc>
        <w:tc>
          <w:tcPr>
            <w:tcW w:w="6666" w:type="dxa"/>
          </w:tcPr>
          <w:p w14:paraId="706B1973" w14:textId="7749F75D" w:rsidR="0008425F" w:rsidRPr="0008425F" w:rsidRDefault="0008425F" w:rsidP="0008425F">
            <w:pPr>
              <w:jc w:val="both"/>
              <w:rPr>
                <w:b/>
                <w:bCs/>
                <w:lang w:eastAsia="zh-CN"/>
              </w:rPr>
            </w:pPr>
            <w:r>
              <w:rPr>
                <w:b/>
                <w:bCs/>
                <w:lang w:eastAsia="zh-CN"/>
              </w:rPr>
              <w:t>Proposal 1: For LS from RAN1 related to TCI assumption for RSSI measurement, the following highlighted part can be omitted and the remaining part is enough to indicate the TCI state of RSSI measurement resources for unlicensed operation in FR2-2.</w:t>
            </w:r>
          </w:p>
        </w:tc>
      </w:tr>
    </w:tbl>
    <w:p w14:paraId="29C8CB57" w14:textId="77777777" w:rsidR="005D0303" w:rsidRDefault="005D0303" w:rsidP="005D0303"/>
    <w:p w14:paraId="172D9FD3" w14:textId="77777777" w:rsidR="005D0303" w:rsidRPr="004A7544" w:rsidRDefault="005D0303" w:rsidP="005D0303">
      <w:pPr>
        <w:pStyle w:val="Heading2"/>
      </w:pPr>
      <w:r w:rsidRPr="004A7544">
        <w:rPr>
          <w:rFonts w:hint="eastAsia"/>
        </w:rPr>
        <w:lastRenderedPageBreak/>
        <w:t>Open issues</w:t>
      </w:r>
      <w:r>
        <w:t xml:space="preserve"> summary</w:t>
      </w:r>
    </w:p>
    <w:p w14:paraId="4C59259D" w14:textId="0831D75B" w:rsidR="005D0303" w:rsidRPr="00805BE8" w:rsidRDefault="005D0303" w:rsidP="00E704D8">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sidR="00E86AFE">
        <w:rPr>
          <w:sz w:val="24"/>
          <w:szCs w:val="16"/>
        </w:rPr>
        <w:t>1</w:t>
      </w:r>
      <w:r w:rsidRPr="00805BE8">
        <w:rPr>
          <w:sz w:val="24"/>
          <w:szCs w:val="16"/>
        </w:rPr>
        <w:t>-1</w:t>
      </w:r>
      <w:r>
        <w:rPr>
          <w:sz w:val="24"/>
          <w:szCs w:val="16"/>
        </w:rPr>
        <w:t xml:space="preserve"> </w:t>
      </w:r>
      <w:r w:rsidR="00E704D8" w:rsidRPr="00E704D8">
        <w:rPr>
          <w:sz w:val="24"/>
          <w:szCs w:val="16"/>
        </w:rPr>
        <w:t>Frame boundary alignment tolerance of PDSCH symbols when deriveSSB-IndexFromCell is disabled</w:t>
      </w:r>
    </w:p>
    <w:p w14:paraId="383459DB" w14:textId="50E49B73" w:rsidR="005D0303" w:rsidRPr="00045592" w:rsidRDefault="005D0303" w:rsidP="005D030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sidR="00D9014D">
        <w:rPr>
          <w:b/>
          <w:color w:val="0070C0"/>
          <w:u w:val="single"/>
          <w:lang w:eastAsia="ko-KR"/>
        </w:rPr>
        <w:t>-1</w:t>
      </w:r>
      <w:r w:rsidRPr="00045592">
        <w:rPr>
          <w:b/>
          <w:color w:val="0070C0"/>
          <w:u w:val="single"/>
          <w:lang w:eastAsia="ko-KR"/>
        </w:rPr>
        <w:t xml:space="preserve">: </w:t>
      </w:r>
      <w:r w:rsidR="00E704D8" w:rsidRPr="00E704D8">
        <w:rPr>
          <w:b/>
          <w:color w:val="0070C0"/>
          <w:u w:val="single"/>
          <w:lang w:eastAsia="ko-KR"/>
        </w:rPr>
        <w:t>Frame boundary alignment tolerance of PDSCH symbols</w:t>
      </w:r>
      <w:r w:rsidR="00E704D8">
        <w:rPr>
          <w:b/>
          <w:color w:val="0070C0"/>
          <w:u w:val="single"/>
          <w:lang w:eastAsia="ko-KR"/>
        </w:rPr>
        <w:t xml:space="preserve"> when </w:t>
      </w:r>
      <w:r w:rsidR="00E704D8" w:rsidRPr="00E704D8">
        <w:rPr>
          <w:b/>
          <w:i/>
          <w:color w:val="0070C0"/>
          <w:u w:val="single"/>
          <w:lang w:eastAsia="ko-KR"/>
        </w:rPr>
        <w:t>deriveSSB-IndexFromCell</w:t>
      </w:r>
      <w:r w:rsidR="00E704D8" w:rsidRPr="00E704D8">
        <w:rPr>
          <w:b/>
          <w:color w:val="0070C0"/>
          <w:u w:val="single"/>
          <w:lang w:eastAsia="ko-KR"/>
        </w:rPr>
        <w:t xml:space="preserve"> is disabled</w:t>
      </w:r>
    </w:p>
    <w:p w14:paraId="4B67EAD1" w14:textId="77777777" w:rsidR="005D0303" w:rsidRPr="00045592" w:rsidRDefault="005D0303" w:rsidP="005D030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CA83FF8" w14:textId="60EA7988" w:rsidR="005D0303" w:rsidRDefault="005D0303" w:rsidP="001C0EB3">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1C0EB3" w:rsidRPr="001C0EB3">
        <w:rPr>
          <w:rFonts w:eastAsia="宋体"/>
          <w:color w:val="0070C0"/>
          <w:szCs w:val="24"/>
          <w:lang w:eastAsia="zh-CN"/>
        </w:rPr>
        <w:t xml:space="preserve">Frame boundary alignment tolerance of PDSCH symbols shall be </w:t>
      </w:r>
      <w:r w:rsidR="001C0EB3" w:rsidRPr="001C0EB3">
        <w:rPr>
          <w:rFonts w:eastAsia="宋体"/>
          <w:color w:val="0070C0"/>
          <w:szCs w:val="24"/>
          <w:highlight w:val="yellow"/>
          <w:lang w:eastAsia="zh-CN"/>
        </w:rPr>
        <w:t>6</w:t>
      </w:r>
      <w:r w:rsidR="001C0EB3" w:rsidRPr="001C0EB3">
        <w:rPr>
          <w:rFonts w:eastAsia="宋体"/>
          <w:color w:val="0070C0"/>
          <w:szCs w:val="24"/>
          <w:lang w:eastAsia="zh-CN"/>
        </w:rPr>
        <w:t xml:space="preserve"> for the combination of 960kHz SSB SCS and 960kHz Data SCS when deriveSSB-IndexFromCell is disabled.</w:t>
      </w:r>
      <w:r w:rsidR="001C0EB3">
        <w:rPr>
          <w:rFonts w:eastAsia="宋体"/>
          <w:color w:val="0070C0"/>
          <w:szCs w:val="24"/>
          <w:lang w:eastAsia="zh-CN"/>
        </w:rPr>
        <w:t xml:space="preserve"> (CATT, vivo)</w:t>
      </w:r>
    </w:p>
    <w:p w14:paraId="12BE277E" w14:textId="2AE698CB" w:rsidR="001C0EB3" w:rsidRPr="001C0EB3" w:rsidRDefault="001C0EB3" w:rsidP="001C0EB3">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sidRPr="001C0EB3">
        <w:rPr>
          <w:rFonts w:eastAsia="宋体"/>
          <w:color w:val="0070C0"/>
          <w:szCs w:val="24"/>
          <w:lang w:eastAsia="zh-CN"/>
        </w:rPr>
        <w:t xml:space="preserve">Frame boundary alignment tolerance of PDSCH symbols shall be </w:t>
      </w:r>
      <w:r w:rsidRPr="001C0EB3">
        <w:rPr>
          <w:rFonts w:eastAsia="宋体"/>
          <w:color w:val="0070C0"/>
          <w:szCs w:val="24"/>
          <w:highlight w:val="yellow"/>
          <w:lang w:eastAsia="zh-CN"/>
        </w:rPr>
        <w:t>7</w:t>
      </w:r>
      <w:r w:rsidRPr="001C0EB3">
        <w:rPr>
          <w:rFonts w:eastAsia="宋体"/>
          <w:color w:val="0070C0"/>
          <w:szCs w:val="24"/>
          <w:lang w:eastAsia="zh-CN"/>
        </w:rPr>
        <w:t xml:space="preserve"> for the combination of 960kHz SSB SCS and 960kHz Data SCS when deriveSSB-IndexFromCell is disabled.</w:t>
      </w:r>
      <w:r>
        <w:rPr>
          <w:rFonts w:eastAsia="宋体"/>
          <w:color w:val="0070C0"/>
          <w:szCs w:val="24"/>
          <w:lang w:eastAsia="zh-CN"/>
        </w:rPr>
        <w:t xml:space="preserve"> (Ericsson, Huawei)</w:t>
      </w:r>
    </w:p>
    <w:p w14:paraId="0DAB0A74" w14:textId="77777777" w:rsidR="005D0303" w:rsidRPr="00045592" w:rsidRDefault="005D0303" w:rsidP="005D030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5BCB344" w14:textId="6B807EDB" w:rsidR="005D0303" w:rsidRDefault="005D0303" w:rsidP="005D030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r w:rsidR="001C0EB3">
        <w:rPr>
          <w:rFonts w:eastAsia="宋体"/>
          <w:color w:val="0070C0"/>
          <w:szCs w:val="24"/>
          <w:lang w:eastAsia="zh-CN"/>
        </w:rPr>
        <w:t>s</w:t>
      </w:r>
      <w:r>
        <w:rPr>
          <w:rFonts w:eastAsia="宋体"/>
          <w:color w:val="0070C0"/>
          <w:szCs w:val="24"/>
          <w:lang w:eastAsia="zh-CN"/>
        </w:rPr>
        <w:t>.</w:t>
      </w:r>
    </w:p>
    <w:p w14:paraId="63364192" w14:textId="77777777" w:rsidR="005D0303" w:rsidRDefault="005D0303" w:rsidP="005D0303">
      <w:pPr>
        <w:spacing w:after="120"/>
        <w:rPr>
          <w:color w:val="0070C0"/>
          <w:szCs w:val="24"/>
          <w:lang w:eastAsia="zh-CN"/>
        </w:rPr>
      </w:pPr>
    </w:p>
    <w:p w14:paraId="337E6045" w14:textId="77777777" w:rsidR="005D0303" w:rsidRPr="00783D4B" w:rsidRDefault="005D0303" w:rsidP="005D0303">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72"/>
        <w:gridCol w:w="8359"/>
      </w:tblGrid>
      <w:tr w:rsidR="005D0303" w14:paraId="7822D1B4" w14:textId="77777777" w:rsidTr="002A359D">
        <w:tc>
          <w:tcPr>
            <w:tcW w:w="1272" w:type="dxa"/>
          </w:tcPr>
          <w:p w14:paraId="124015EE" w14:textId="77777777" w:rsidR="005D0303" w:rsidRPr="00805BE8" w:rsidRDefault="005D0303" w:rsidP="0071596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F95FD4A" w14:textId="77777777" w:rsidR="005D0303" w:rsidRPr="00805BE8" w:rsidRDefault="005D0303" w:rsidP="00715966">
            <w:pPr>
              <w:spacing w:after="120"/>
              <w:rPr>
                <w:rFonts w:eastAsiaTheme="minorEastAsia"/>
                <w:b/>
                <w:bCs/>
                <w:color w:val="0070C0"/>
                <w:lang w:val="en-US" w:eastAsia="zh-CN"/>
              </w:rPr>
            </w:pPr>
            <w:r>
              <w:rPr>
                <w:rFonts w:eastAsiaTheme="minorEastAsia"/>
                <w:b/>
                <w:bCs/>
                <w:color w:val="0070C0"/>
                <w:lang w:val="en-US" w:eastAsia="zh-CN"/>
              </w:rPr>
              <w:t>Comments</w:t>
            </w:r>
          </w:p>
        </w:tc>
      </w:tr>
      <w:tr w:rsidR="005D0303" w14:paraId="4F10C303" w14:textId="77777777" w:rsidTr="002A359D">
        <w:tc>
          <w:tcPr>
            <w:tcW w:w="1272" w:type="dxa"/>
          </w:tcPr>
          <w:p w14:paraId="6AD3CDB7" w14:textId="77435AD1" w:rsidR="005D0303" w:rsidRPr="003418CB" w:rsidRDefault="005D0303" w:rsidP="00715966">
            <w:pPr>
              <w:spacing w:after="120"/>
              <w:rPr>
                <w:rFonts w:eastAsiaTheme="minorEastAsia"/>
                <w:color w:val="0070C0"/>
                <w:lang w:val="en-US" w:eastAsia="zh-CN"/>
              </w:rPr>
            </w:pPr>
            <w:del w:id="76" w:author="Huawei" w:date="2022-08-16T19:11:00Z">
              <w:r w:rsidDel="00E57012">
                <w:rPr>
                  <w:rFonts w:eastAsiaTheme="minorEastAsia" w:hint="eastAsia"/>
                  <w:color w:val="0070C0"/>
                  <w:lang w:val="en-US" w:eastAsia="zh-CN"/>
                </w:rPr>
                <w:delText>XXX</w:delText>
              </w:r>
            </w:del>
            <w:ins w:id="77" w:author="Huawei" w:date="2022-08-16T19:11:00Z">
              <w:r w:rsidR="00E57012">
                <w:rPr>
                  <w:rFonts w:eastAsiaTheme="minorEastAsia"/>
                  <w:color w:val="0070C0"/>
                  <w:lang w:val="en-US" w:eastAsia="zh-CN"/>
                </w:rPr>
                <w:t>Huawei</w:t>
              </w:r>
            </w:ins>
          </w:p>
        </w:tc>
        <w:tc>
          <w:tcPr>
            <w:tcW w:w="8359" w:type="dxa"/>
          </w:tcPr>
          <w:p w14:paraId="5A87D1E7" w14:textId="0E05EDDE" w:rsidR="005D0303" w:rsidRPr="00045592" w:rsidRDefault="005D0303" w:rsidP="00715966">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sidR="001C0EB3">
              <w:rPr>
                <w:b/>
                <w:color w:val="0070C0"/>
                <w:u w:val="single"/>
                <w:lang w:eastAsia="ko-KR"/>
              </w:rPr>
              <w:t>-1</w:t>
            </w:r>
            <w:r w:rsidRPr="00045592">
              <w:rPr>
                <w:b/>
                <w:color w:val="0070C0"/>
                <w:u w:val="single"/>
                <w:lang w:eastAsia="ko-KR"/>
              </w:rPr>
              <w:t xml:space="preserve">: </w:t>
            </w:r>
          </w:p>
          <w:p w14:paraId="6E000C5E" w14:textId="77777777" w:rsidR="00E57012" w:rsidRDefault="00E57012" w:rsidP="00E57012">
            <w:pPr>
              <w:spacing w:after="120"/>
              <w:rPr>
                <w:ins w:id="78" w:author="Huawei" w:date="2022-08-16T19:11:00Z"/>
                <w:rFonts w:eastAsiaTheme="minorEastAsia"/>
                <w:color w:val="0070C0"/>
                <w:lang w:eastAsia="zh-CN"/>
              </w:rPr>
            </w:pPr>
            <w:ins w:id="79" w:author="Huawei" w:date="2022-08-16T19:11:00Z">
              <w:r>
                <w:rPr>
                  <w:rFonts w:eastAsiaTheme="minorEastAsia"/>
                  <w:color w:val="0070C0"/>
                  <w:lang w:eastAsia="zh-CN"/>
                </w:rPr>
                <w:t xml:space="preserve">We support option 2. Companies supported option 1 argued that the scheduling restriction may be impacted if change the tolerance of PDSCH symbols from 6 to 7. But we have different understandings, the scheduling restrictions of 7 symbols (6+1) can still hold where the tolerance of PDSCH is 7. </w:t>
              </w:r>
            </w:ins>
          </w:p>
          <w:p w14:paraId="278C5E77" w14:textId="12E76983" w:rsidR="005D0303" w:rsidRPr="00783D4B" w:rsidRDefault="00E57012" w:rsidP="00E57012">
            <w:pPr>
              <w:spacing w:after="120"/>
              <w:rPr>
                <w:rFonts w:eastAsiaTheme="minorEastAsia"/>
                <w:color w:val="0070C0"/>
                <w:lang w:eastAsia="zh-CN"/>
              </w:rPr>
            </w:pPr>
            <w:ins w:id="80" w:author="Huawei" w:date="2022-08-16T19:11:00Z">
              <w:r>
                <w:rPr>
                  <w:rFonts w:eastAsiaTheme="minorEastAsia"/>
                  <w:color w:val="0070C0"/>
                  <w:lang w:eastAsia="zh-CN"/>
                </w:rPr>
                <w:t>However, if majority views is to keep the original conclusion. We can compromise to option 1.</w:t>
              </w:r>
            </w:ins>
          </w:p>
        </w:tc>
      </w:tr>
      <w:tr w:rsidR="002A359D" w14:paraId="62F5F415" w14:textId="77777777" w:rsidTr="002A359D">
        <w:tc>
          <w:tcPr>
            <w:tcW w:w="1272" w:type="dxa"/>
          </w:tcPr>
          <w:p w14:paraId="51162461" w14:textId="7A90D4FE" w:rsidR="002A359D" w:rsidRDefault="002A359D" w:rsidP="002A359D">
            <w:pPr>
              <w:spacing w:after="120"/>
              <w:rPr>
                <w:rFonts w:eastAsiaTheme="minorEastAsia"/>
                <w:color w:val="0070C0"/>
                <w:lang w:val="en-US" w:eastAsia="zh-CN"/>
              </w:rPr>
            </w:pPr>
            <w:ins w:id="81" w:author="Ericsson" w:date="2022-08-16T20:34:00Z">
              <w:r>
                <w:rPr>
                  <w:rFonts w:eastAsiaTheme="minorEastAsia"/>
                  <w:color w:val="0070C0"/>
                  <w:lang w:val="en-US" w:eastAsia="zh-CN"/>
                </w:rPr>
                <w:t>Ericsson</w:t>
              </w:r>
            </w:ins>
          </w:p>
        </w:tc>
        <w:tc>
          <w:tcPr>
            <w:tcW w:w="8359" w:type="dxa"/>
          </w:tcPr>
          <w:p w14:paraId="2147FE00" w14:textId="77777777" w:rsidR="002A359D" w:rsidRPr="00045592" w:rsidRDefault="002A359D" w:rsidP="002A359D">
            <w:pPr>
              <w:rPr>
                <w:ins w:id="82" w:author="Ericsson" w:date="2022-08-16T20:34:00Z"/>
                <w:b/>
                <w:color w:val="0070C0"/>
                <w:u w:val="single"/>
                <w:lang w:eastAsia="ko-KR"/>
              </w:rPr>
            </w:pPr>
            <w:ins w:id="83" w:author="Ericsson" w:date="2022-08-16T20:34: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ins>
          </w:p>
          <w:p w14:paraId="597E725B" w14:textId="61E804DD" w:rsidR="002A359D" w:rsidRPr="00045592" w:rsidRDefault="002A359D" w:rsidP="002A359D">
            <w:pPr>
              <w:rPr>
                <w:b/>
                <w:color w:val="0070C0"/>
                <w:u w:val="single"/>
                <w:lang w:eastAsia="ko-KR"/>
              </w:rPr>
            </w:pPr>
            <w:ins w:id="84" w:author="Ericsson" w:date="2022-08-16T20:34:00Z">
              <w:r>
                <w:rPr>
                  <w:rFonts w:eastAsiaTheme="minorEastAsia"/>
                  <w:color w:val="0070C0"/>
                  <w:lang w:eastAsia="zh-CN"/>
                </w:rPr>
                <w:t xml:space="preserve">We prefer Option2. When </w:t>
              </w:r>
              <w:r w:rsidRPr="001C0EB3">
                <w:rPr>
                  <w:rFonts w:eastAsia="宋体"/>
                  <w:color w:val="0070C0"/>
                  <w:szCs w:val="24"/>
                  <w:lang w:eastAsia="zh-CN"/>
                </w:rPr>
                <w:t>deriveSSB-IndexFromCell</w:t>
              </w:r>
              <w:r>
                <w:rPr>
                  <w:rFonts w:eastAsia="宋体"/>
                  <w:color w:val="0070C0"/>
                  <w:szCs w:val="24"/>
                  <w:lang w:eastAsia="zh-CN"/>
                </w:rPr>
                <w:t xml:space="preserve"> is enable, it implies network is aware of the timing offset between cells and network can secure and guarantee  </w:t>
              </w:r>
              <w:r w:rsidRPr="001C0EB3">
                <w:rPr>
                  <w:rFonts w:eastAsia="宋体"/>
                  <w:color w:val="0070C0"/>
                  <w:szCs w:val="24"/>
                  <w:lang w:eastAsia="zh-CN"/>
                </w:rPr>
                <w:t>deriveSSB-IndexFromCell</w:t>
              </w:r>
              <w:r>
                <w:rPr>
                  <w:rFonts w:eastAsia="宋体"/>
                  <w:color w:val="0070C0"/>
                  <w:szCs w:val="24"/>
                  <w:lang w:eastAsia="zh-CN"/>
                </w:rPr>
                <w:t xml:space="preserve">. But if </w:t>
              </w:r>
              <w:r w:rsidRPr="001C0EB3">
                <w:rPr>
                  <w:rFonts w:eastAsia="宋体"/>
                  <w:color w:val="0070C0"/>
                  <w:szCs w:val="24"/>
                  <w:lang w:eastAsia="zh-CN"/>
                </w:rPr>
                <w:t>deriveSSB-IndexFromCell</w:t>
              </w:r>
              <w:r>
                <w:rPr>
                  <w:rFonts w:eastAsia="宋体"/>
                  <w:color w:val="0070C0"/>
                  <w:szCs w:val="24"/>
                  <w:lang w:eastAsia="zh-CN"/>
                </w:rPr>
                <w:t xml:space="preserve"> is disable, timing offset between cells is unknown and cannot be a prerequisite of another requirement. </w:t>
              </w:r>
            </w:ins>
          </w:p>
        </w:tc>
      </w:tr>
      <w:tr w:rsidR="00A8657B" w14:paraId="558DA8A6" w14:textId="77777777" w:rsidTr="002A359D">
        <w:trPr>
          <w:ins w:id="85" w:author="Nokia" w:date="2022-08-17T07:54:00Z"/>
        </w:trPr>
        <w:tc>
          <w:tcPr>
            <w:tcW w:w="1272" w:type="dxa"/>
          </w:tcPr>
          <w:p w14:paraId="42891E5F" w14:textId="4BFFA232" w:rsidR="00A8657B" w:rsidRDefault="00A8657B" w:rsidP="00A8657B">
            <w:pPr>
              <w:spacing w:after="120"/>
              <w:rPr>
                <w:ins w:id="86" w:author="Nokia" w:date="2022-08-17T07:54:00Z"/>
                <w:rFonts w:eastAsiaTheme="minorEastAsia"/>
                <w:color w:val="0070C0"/>
                <w:lang w:val="en-US" w:eastAsia="zh-CN"/>
              </w:rPr>
            </w:pPr>
            <w:ins w:id="87" w:author="Nokia" w:date="2022-08-17T07:54:00Z">
              <w:r>
                <w:rPr>
                  <w:rFonts w:eastAsiaTheme="minorEastAsia"/>
                  <w:color w:val="0070C0"/>
                  <w:lang w:val="en-US" w:eastAsia="zh-CN"/>
                </w:rPr>
                <w:t>Nokia</w:t>
              </w:r>
            </w:ins>
          </w:p>
        </w:tc>
        <w:tc>
          <w:tcPr>
            <w:tcW w:w="8359" w:type="dxa"/>
          </w:tcPr>
          <w:p w14:paraId="215F069E" w14:textId="28FE3141" w:rsidR="00A8657B" w:rsidRPr="00045592" w:rsidRDefault="00A8657B" w:rsidP="00A8657B">
            <w:pPr>
              <w:rPr>
                <w:ins w:id="88" w:author="Nokia" w:date="2022-08-17T07:54:00Z"/>
                <w:b/>
                <w:color w:val="0070C0"/>
                <w:u w:val="single"/>
                <w:lang w:eastAsia="ko-KR"/>
              </w:rPr>
            </w:pPr>
            <w:ins w:id="89" w:author="Nokia" w:date="2022-08-17T07:54:00Z">
              <w:r w:rsidRPr="004E0934">
                <w:rPr>
                  <w:bCs/>
                  <w:color w:val="0070C0"/>
                  <w:lang w:eastAsia="ko-KR"/>
                </w:rPr>
                <w:t xml:space="preserve">We prefer Option 2. </w:t>
              </w:r>
            </w:ins>
          </w:p>
        </w:tc>
      </w:tr>
      <w:tr w:rsidR="00F41B0E" w14:paraId="4F73637B" w14:textId="77777777" w:rsidTr="002A359D">
        <w:trPr>
          <w:ins w:id="90" w:author="Prashant Sharma" w:date="2022-08-17T12:27:00Z"/>
        </w:trPr>
        <w:tc>
          <w:tcPr>
            <w:tcW w:w="1272" w:type="dxa"/>
          </w:tcPr>
          <w:p w14:paraId="3B0B05BD" w14:textId="22EAA84C" w:rsidR="00F41B0E" w:rsidRDefault="00F41B0E" w:rsidP="00A8657B">
            <w:pPr>
              <w:spacing w:after="120"/>
              <w:rPr>
                <w:ins w:id="91" w:author="Prashant Sharma" w:date="2022-08-17T12:27:00Z"/>
                <w:rFonts w:eastAsiaTheme="minorEastAsia"/>
                <w:color w:val="0070C0"/>
                <w:lang w:val="en-US" w:eastAsia="zh-CN"/>
              </w:rPr>
            </w:pPr>
            <w:ins w:id="92" w:author="Prashant Sharma" w:date="2022-08-17T12:27:00Z">
              <w:r>
                <w:rPr>
                  <w:rFonts w:eastAsiaTheme="minorEastAsia"/>
                  <w:color w:val="0070C0"/>
                  <w:lang w:val="en-US" w:eastAsia="zh-CN"/>
                </w:rPr>
                <w:t>Qualcomm</w:t>
              </w:r>
            </w:ins>
          </w:p>
        </w:tc>
        <w:tc>
          <w:tcPr>
            <w:tcW w:w="8359" w:type="dxa"/>
          </w:tcPr>
          <w:p w14:paraId="30E800CC" w14:textId="0FE89862" w:rsidR="00F41B0E" w:rsidRPr="004E0934" w:rsidRDefault="00F41B0E" w:rsidP="00A8657B">
            <w:pPr>
              <w:rPr>
                <w:ins w:id="93" w:author="Prashant Sharma" w:date="2022-08-17T12:27:00Z"/>
                <w:bCs/>
                <w:color w:val="0070C0"/>
                <w:lang w:eastAsia="ko-KR"/>
              </w:rPr>
            </w:pPr>
            <w:ins w:id="94" w:author="Prashant Sharma" w:date="2022-08-17T12:27:00Z">
              <w:r>
                <w:rPr>
                  <w:bCs/>
                  <w:color w:val="0070C0"/>
                  <w:lang w:eastAsia="ko-KR"/>
                </w:rPr>
                <w:t>We prefer to keep the original</w:t>
              </w:r>
              <w:r w:rsidR="002A0063">
                <w:rPr>
                  <w:bCs/>
                  <w:color w:val="0070C0"/>
                  <w:lang w:eastAsia="ko-KR"/>
                </w:rPr>
                <w:t xml:space="preserve"> agreement – Option 1</w:t>
              </w:r>
            </w:ins>
            <w:ins w:id="95" w:author="Prashant Sharma" w:date="2022-08-17T12:28:00Z">
              <w:r w:rsidR="002A0063">
                <w:rPr>
                  <w:bCs/>
                  <w:color w:val="0070C0"/>
                  <w:lang w:eastAsia="ko-KR"/>
                </w:rPr>
                <w:t xml:space="preserve"> which is based on all the assumptions that were </w:t>
              </w:r>
            </w:ins>
            <w:ins w:id="96" w:author="Prashant Sharma" w:date="2022-08-17T16:16:00Z">
              <w:r w:rsidR="002D4DD4">
                <w:rPr>
                  <w:bCs/>
                  <w:color w:val="0070C0"/>
                  <w:lang w:eastAsia="ko-KR"/>
                </w:rPr>
                <w:t>considered</w:t>
              </w:r>
            </w:ins>
            <w:ins w:id="97" w:author="Prashant Sharma" w:date="2022-08-17T12:28:00Z">
              <w:r w:rsidR="002A0063">
                <w:rPr>
                  <w:bCs/>
                  <w:color w:val="0070C0"/>
                  <w:lang w:eastAsia="ko-KR"/>
                </w:rPr>
                <w:t xml:space="preserve"> while deciding that </w:t>
              </w:r>
              <w:r w:rsidR="006D180F" w:rsidRPr="001C0EB3">
                <w:rPr>
                  <w:rFonts w:eastAsia="宋体"/>
                  <w:color w:val="0070C0"/>
                  <w:szCs w:val="24"/>
                  <w:lang w:eastAsia="zh-CN"/>
                </w:rPr>
                <w:t>deriveSSB-IndexFromCell</w:t>
              </w:r>
              <w:r w:rsidR="006D180F">
                <w:rPr>
                  <w:rFonts w:eastAsia="宋体"/>
                  <w:color w:val="0070C0"/>
                  <w:szCs w:val="24"/>
                  <w:lang w:eastAsia="zh-CN"/>
                </w:rPr>
                <w:t xml:space="preserve"> is always enabled for 480kHz SCS</w:t>
              </w:r>
            </w:ins>
          </w:p>
        </w:tc>
      </w:tr>
      <w:tr w:rsidR="002E0064" w14:paraId="6C7F6A8C" w14:textId="77777777" w:rsidTr="002A359D">
        <w:trPr>
          <w:ins w:id="98" w:author="Apple Inc." w:date="2022-08-17T23:14:00Z"/>
        </w:trPr>
        <w:tc>
          <w:tcPr>
            <w:tcW w:w="1272" w:type="dxa"/>
          </w:tcPr>
          <w:p w14:paraId="4D0533BC" w14:textId="6D4292DB" w:rsidR="002E0064" w:rsidRDefault="002E0064" w:rsidP="00A8657B">
            <w:pPr>
              <w:spacing w:after="120"/>
              <w:rPr>
                <w:ins w:id="99" w:author="Apple Inc." w:date="2022-08-17T23:14:00Z"/>
                <w:rFonts w:eastAsiaTheme="minorEastAsia"/>
                <w:color w:val="0070C0"/>
                <w:lang w:val="en-US" w:eastAsia="zh-CN"/>
              </w:rPr>
            </w:pPr>
            <w:ins w:id="100" w:author="Apple Inc." w:date="2022-08-17T23:14:00Z">
              <w:r>
                <w:rPr>
                  <w:rFonts w:eastAsiaTheme="minorEastAsia"/>
                  <w:color w:val="0070C0"/>
                  <w:lang w:val="en-US" w:eastAsia="zh-CN"/>
                </w:rPr>
                <w:t>Apple</w:t>
              </w:r>
            </w:ins>
          </w:p>
        </w:tc>
        <w:tc>
          <w:tcPr>
            <w:tcW w:w="8359" w:type="dxa"/>
          </w:tcPr>
          <w:p w14:paraId="5B9E8C76" w14:textId="5BBA7DC6" w:rsidR="002E0064" w:rsidRDefault="002E0064" w:rsidP="00A8657B">
            <w:pPr>
              <w:rPr>
                <w:ins w:id="101" w:author="Apple Inc." w:date="2022-08-17T23:14:00Z"/>
                <w:bCs/>
                <w:color w:val="0070C0"/>
                <w:lang w:eastAsia="ko-KR"/>
              </w:rPr>
            </w:pPr>
            <w:ins w:id="102" w:author="Apple Inc." w:date="2022-08-17T23:14:00Z">
              <w:r>
                <w:rPr>
                  <w:bCs/>
                  <w:color w:val="0070C0"/>
                  <w:lang w:eastAsia="ko-KR"/>
                </w:rPr>
                <w:t xml:space="preserve">We prefer </w:t>
              </w:r>
            </w:ins>
            <w:ins w:id="103" w:author="Apple Inc." w:date="2022-08-17T23:15:00Z">
              <w:r>
                <w:rPr>
                  <w:bCs/>
                  <w:color w:val="0070C0"/>
                  <w:lang w:eastAsia="ko-KR"/>
                </w:rPr>
                <w:t>Option 1.</w:t>
              </w:r>
            </w:ins>
          </w:p>
        </w:tc>
      </w:tr>
      <w:tr w:rsidR="00812BDE" w14:paraId="36B48EC1" w14:textId="77777777" w:rsidTr="002A359D">
        <w:trPr>
          <w:ins w:id="104" w:author="高凌宇" w:date="2022-08-18T18:42:00Z"/>
        </w:trPr>
        <w:tc>
          <w:tcPr>
            <w:tcW w:w="1272" w:type="dxa"/>
          </w:tcPr>
          <w:p w14:paraId="6FBEA3BE" w14:textId="3F198539" w:rsidR="00812BDE" w:rsidRDefault="00812BDE" w:rsidP="00A8657B">
            <w:pPr>
              <w:spacing w:after="120"/>
              <w:rPr>
                <w:ins w:id="105" w:author="高凌宇" w:date="2022-08-18T18:42:00Z"/>
                <w:rFonts w:eastAsiaTheme="minorEastAsia"/>
                <w:color w:val="0070C0"/>
                <w:lang w:val="en-US" w:eastAsia="zh-CN"/>
              </w:rPr>
            </w:pPr>
            <w:ins w:id="106" w:author="高凌宇" w:date="2022-08-18T18:42:00Z">
              <w:r>
                <w:rPr>
                  <w:rFonts w:eastAsiaTheme="minorEastAsia" w:hint="eastAsia"/>
                  <w:color w:val="0070C0"/>
                  <w:lang w:val="en-US" w:eastAsia="zh-CN"/>
                </w:rPr>
                <w:t>CATT</w:t>
              </w:r>
            </w:ins>
          </w:p>
        </w:tc>
        <w:tc>
          <w:tcPr>
            <w:tcW w:w="8359" w:type="dxa"/>
          </w:tcPr>
          <w:p w14:paraId="5118ACB4" w14:textId="77777777" w:rsidR="00812BDE" w:rsidRDefault="00812BDE" w:rsidP="00576457">
            <w:pPr>
              <w:rPr>
                <w:ins w:id="107" w:author="高凌宇" w:date="2022-08-18T18:42:00Z"/>
                <w:rFonts w:eastAsiaTheme="minorEastAsia"/>
                <w:bCs/>
                <w:color w:val="0070C0"/>
                <w:lang w:eastAsia="zh-CN"/>
              </w:rPr>
            </w:pPr>
            <w:ins w:id="108" w:author="高凌宇" w:date="2022-08-18T18:42:00Z">
              <w:r>
                <w:rPr>
                  <w:rFonts w:eastAsiaTheme="minorEastAsia" w:hint="eastAsia"/>
                  <w:bCs/>
                  <w:color w:val="0070C0"/>
                  <w:lang w:eastAsia="zh-CN"/>
                </w:rPr>
                <w:t>We support option 1 to keep the previous agreement.</w:t>
              </w:r>
            </w:ins>
          </w:p>
          <w:p w14:paraId="3AA65CCB" w14:textId="77777777" w:rsidR="00812BDE" w:rsidRDefault="00812BDE" w:rsidP="00576457">
            <w:pPr>
              <w:rPr>
                <w:ins w:id="109" w:author="高凌宇" w:date="2022-08-18T18:42:00Z"/>
                <w:rFonts w:eastAsiaTheme="minorEastAsia"/>
                <w:lang w:eastAsia="zh-CN"/>
              </w:rPr>
            </w:pPr>
            <w:ins w:id="110" w:author="高凌宇" w:date="2022-08-18T18:42:00Z">
              <w:r w:rsidRPr="002A4D05">
                <w:rPr>
                  <w:rFonts w:hint="eastAsia"/>
                  <w:lang w:eastAsia="zh-CN"/>
                </w:rPr>
                <w:t xml:space="preserve">If </w:t>
              </w:r>
              <w:r w:rsidRPr="006A3A2F">
                <w:rPr>
                  <w:lang w:eastAsia="zh-CN"/>
                </w:rPr>
                <w:t>it is considered that</w:t>
              </w:r>
              <w:r w:rsidRPr="002A4D05">
                <w:rPr>
                  <w:rFonts w:hint="eastAsia"/>
                  <w:lang w:eastAsia="zh-CN"/>
                </w:rPr>
                <w:t xml:space="preserve"> </w:t>
              </w:r>
              <w:r w:rsidRPr="002A4D05">
                <w:rPr>
                  <w:lang w:eastAsia="zh-CN"/>
                </w:rPr>
                <w:t>the UE can use the PBCH DMRS to derive the LSB of the SSB index</w:t>
              </w:r>
              <w:r>
                <w:rPr>
                  <w:rFonts w:eastAsiaTheme="minorEastAsia" w:hint="eastAsia"/>
                  <w:lang w:eastAsia="zh-CN"/>
                </w:rPr>
                <w:t xml:space="preserve">, </w:t>
              </w:r>
              <w:r w:rsidRPr="002A4D05">
                <w:rPr>
                  <w:rFonts w:hint="eastAsia"/>
                  <w:lang w:eastAsia="zh-CN"/>
                </w:rPr>
                <w:t>t</w:t>
              </w:r>
              <w:r w:rsidRPr="002A4D05">
                <w:rPr>
                  <w:lang w:eastAsia="zh-CN"/>
                </w:rPr>
                <w:t>his detection approach can only resolve SSB index ambiguity between 8 SSB indexes</w:t>
              </w:r>
              <w:r w:rsidRPr="002A4D05">
                <w:rPr>
                  <w:rFonts w:hint="eastAsia"/>
                  <w:lang w:eastAsia="zh-CN"/>
                </w:rPr>
                <w:t xml:space="preserve">. So we consider </w:t>
              </w:r>
              <w:r w:rsidRPr="002A4D05">
                <w:rPr>
                  <w:lang w:eastAsia="zh-CN"/>
                </w:rPr>
                <w:t>that as long as the difference between the SSB index numbers of the reference cell and the target cell is less than 7, the time difference between the reference cell and the target cell can be as many as dozens of symbols</w:t>
              </w:r>
              <w:r>
                <w:rPr>
                  <w:rFonts w:eastAsiaTheme="minorEastAsia" w:hint="eastAsia"/>
                  <w:lang w:eastAsia="zh-CN"/>
                </w:rPr>
                <w:t xml:space="preserve">, it is different with </w:t>
              </w:r>
              <w:r w:rsidRPr="002A4D05">
                <w:rPr>
                  <w:rFonts w:hint="eastAsia"/>
                  <w:lang w:eastAsia="zh-CN"/>
                </w:rPr>
                <w:t>7</w:t>
              </w:r>
              <w:r w:rsidRPr="002A4D05">
                <w:rPr>
                  <w:lang w:eastAsia="zh-CN"/>
                </w:rPr>
                <w:t xml:space="preserve"> 960KHz PDSCH symbols.</w:t>
              </w:r>
            </w:ins>
          </w:p>
          <w:p w14:paraId="7F9CA00A" w14:textId="1B42A4B3" w:rsidR="00812BDE" w:rsidRDefault="00812BDE" w:rsidP="00A8657B">
            <w:pPr>
              <w:rPr>
                <w:ins w:id="111" w:author="高凌宇" w:date="2022-08-18T18:42:00Z"/>
                <w:bCs/>
                <w:color w:val="0070C0"/>
                <w:lang w:eastAsia="ko-KR"/>
              </w:rPr>
            </w:pPr>
            <w:ins w:id="112" w:author="高凌宇" w:date="2022-08-18T18:42:00Z">
              <w:r>
                <w:rPr>
                  <w:rFonts w:eastAsiaTheme="minorEastAsia" w:hint="eastAsia"/>
                  <w:lang w:eastAsia="zh-CN"/>
                </w:rPr>
                <w:t xml:space="preserve">For option 1, if companies think the </w:t>
              </w:r>
              <w:r w:rsidRPr="006A3A2F">
                <w:rPr>
                  <w:rFonts w:eastAsiaTheme="minorEastAsia"/>
                  <w:lang w:eastAsia="zh-CN"/>
                </w:rPr>
                <w:t>assumed propagation delay difference</w:t>
              </w:r>
              <w:r>
                <w:rPr>
                  <w:rFonts w:eastAsiaTheme="minorEastAsia" w:hint="eastAsia"/>
                  <w:lang w:eastAsia="zh-CN"/>
                </w:rPr>
                <w:t xml:space="preserve"> is not enough, we can </w:t>
              </w:r>
              <w:r w:rsidRPr="006A3A2F">
                <w:rPr>
                  <w:rFonts w:eastAsiaTheme="minorEastAsia"/>
                  <w:lang w:eastAsia="zh-CN"/>
                </w:rPr>
                <w:t>appropriately increase the assumed cell radius</w:t>
              </w:r>
              <w:r>
                <w:rPr>
                  <w:rFonts w:eastAsiaTheme="minorEastAsia" w:hint="eastAsia"/>
                  <w:lang w:eastAsia="zh-CN"/>
                </w:rPr>
                <w:t xml:space="preserve">. However, we have already defined many </w:t>
              </w:r>
              <w:r w:rsidRPr="00082F11">
                <w:rPr>
                  <w:rFonts w:eastAsiaTheme="minorEastAsia"/>
                  <w:lang w:eastAsia="zh-CN"/>
                </w:rPr>
                <w:t>requirement</w:t>
              </w:r>
              <w:r>
                <w:rPr>
                  <w:rFonts w:eastAsiaTheme="minorEastAsia" w:hint="eastAsia"/>
                  <w:lang w:eastAsia="zh-CN"/>
                </w:rPr>
                <w:t>s based the previous assumption.</w:t>
              </w:r>
            </w:ins>
          </w:p>
        </w:tc>
      </w:tr>
      <w:tr w:rsidR="00E971A2" w14:paraId="2B1D81A3" w14:textId="77777777" w:rsidTr="002A359D">
        <w:trPr>
          <w:ins w:id="113" w:author="vivo" w:date="2022-08-18T20:09:00Z"/>
        </w:trPr>
        <w:tc>
          <w:tcPr>
            <w:tcW w:w="1272" w:type="dxa"/>
          </w:tcPr>
          <w:p w14:paraId="4589AFF6" w14:textId="4D2E5079" w:rsidR="00E971A2" w:rsidRPr="00E971A2" w:rsidRDefault="00E971A2" w:rsidP="00E971A2">
            <w:pPr>
              <w:spacing w:after="120"/>
              <w:rPr>
                <w:ins w:id="114" w:author="vivo" w:date="2022-08-18T20:09:00Z"/>
                <w:rFonts w:eastAsiaTheme="minorEastAsia"/>
                <w:color w:val="0070C0"/>
                <w:lang w:eastAsia="zh-CN"/>
              </w:rPr>
            </w:pPr>
            <w:ins w:id="115" w:author="vivo" w:date="2022-08-18T20:09:00Z">
              <w:r>
                <w:rPr>
                  <w:rFonts w:eastAsiaTheme="minorEastAsia" w:hint="eastAsia"/>
                  <w:color w:val="0070C0"/>
                  <w:lang w:val="en-US" w:eastAsia="zh-CN"/>
                </w:rPr>
                <w:t>v</w:t>
              </w:r>
              <w:r>
                <w:rPr>
                  <w:rFonts w:eastAsiaTheme="minorEastAsia"/>
                  <w:color w:val="0070C0"/>
                  <w:lang w:val="en-US" w:eastAsia="zh-CN"/>
                </w:rPr>
                <w:t>ivo</w:t>
              </w:r>
            </w:ins>
          </w:p>
        </w:tc>
        <w:tc>
          <w:tcPr>
            <w:tcW w:w="8359" w:type="dxa"/>
          </w:tcPr>
          <w:p w14:paraId="04D2214E" w14:textId="77777777" w:rsidR="00E971A2" w:rsidRDefault="00E971A2" w:rsidP="00E971A2">
            <w:pPr>
              <w:rPr>
                <w:ins w:id="116" w:author="vivo" w:date="2022-08-18T20:09:00Z"/>
                <w:rFonts w:eastAsiaTheme="minorEastAsia"/>
                <w:bCs/>
                <w:color w:val="0070C0"/>
                <w:lang w:eastAsia="zh-CN"/>
              </w:rPr>
            </w:pPr>
            <w:ins w:id="117" w:author="vivo" w:date="2022-08-18T20:09:00Z">
              <w:r>
                <w:rPr>
                  <w:rFonts w:eastAsiaTheme="minorEastAsia" w:hint="eastAsia"/>
                  <w:bCs/>
                  <w:color w:val="0070C0"/>
                  <w:lang w:eastAsia="zh-CN"/>
                </w:rPr>
                <w:t>W</w:t>
              </w:r>
              <w:r>
                <w:rPr>
                  <w:rFonts w:eastAsiaTheme="minorEastAsia"/>
                  <w:bCs/>
                  <w:color w:val="0070C0"/>
                  <w:lang w:eastAsia="zh-CN"/>
                </w:rPr>
                <w:t xml:space="preserve">e support Option 1 which is based on the assumption of 1km of propagation difference among gNB. In our understanding, the requirements of L3 measurement scheduling restriction and the frame boundary alignment tolerance of PDSCH symbols when </w:t>
              </w:r>
              <w:r w:rsidRPr="008103FE">
                <w:rPr>
                  <w:rFonts w:eastAsiaTheme="minorEastAsia"/>
                  <w:bCs/>
                  <w:i/>
                  <w:iCs/>
                  <w:color w:val="0070C0"/>
                  <w:lang w:eastAsia="zh-CN"/>
                </w:rPr>
                <w:t xml:space="preserve">deriveSSB-IndexFromCell </w:t>
              </w:r>
              <w:r>
                <w:rPr>
                  <w:rFonts w:eastAsiaTheme="minorEastAsia"/>
                  <w:bCs/>
                  <w:color w:val="0070C0"/>
                  <w:lang w:eastAsia="zh-CN"/>
                </w:rPr>
                <w:t xml:space="preserve">is enabled which have been defined are also based on the assumption of 1km. If the assumption of 1km needs to be revised to 1.5km as described in Option 2, </w:t>
              </w:r>
              <w:r w:rsidRPr="00F67A26">
                <w:rPr>
                  <w:rFonts w:eastAsiaTheme="minorEastAsia"/>
                  <w:bCs/>
                  <w:i/>
                  <w:iCs/>
                  <w:color w:val="0070C0"/>
                  <w:lang w:eastAsia="zh-CN"/>
                </w:rPr>
                <w:t>deriveSSB-IndexFromCell</w:t>
              </w:r>
              <w:r w:rsidRPr="008103FE">
                <w:rPr>
                  <w:rFonts w:eastAsiaTheme="minorEastAsia"/>
                  <w:bCs/>
                  <w:color w:val="0070C0"/>
                  <w:lang w:eastAsia="zh-CN"/>
                </w:rPr>
                <w:t xml:space="preserve"> may be not always enabled for </w:t>
              </w:r>
              <w:r w:rsidRPr="008103FE">
                <w:rPr>
                  <w:rFonts w:eastAsiaTheme="minorEastAsia"/>
                  <w:bCs/>
                  <w:color w:val="0070C0"/>
                  <w:lang w:eastAsia="zh-CN"/>
                </w:rPr>
                <w:lastRenderedPageBreak/>
                <w:t>480kHz</w:t>
              </w:r>
              <w:r>
                <w:rPr>
                  <w:rFonts w:eastAsiaTheme="minorEastAsia"/>
                  <w:bCs/>
                  <w:color w:val="0070C0"/>
                  <w:lang w:eastAsia="zh-CN"/>
                </w:rPr>
                <w:t xml:space="preserve"> which is not aligned with the current spec. We suggest that the assumption of propagation difference shall be the same whether </w:t>
              </w:r>
              <w:r w:rsidRPr="008103FE">
                <w:rPr>
                  <w:rFonts w:eastAsiaTheme="minorEastAsia"/>
                  <w:bCs/>
                  <w:i/>
                  <w:iCs/>
                  <w:color w:val="0070C0"/>
                  <w:lang w:eastAsia="zh-CN"/>
                </w:rPr>
                <w:t>deriveSSB-IndexFromCell</w:t>
              </w:r>
              <w:r>
                <w:rPr>
                  <w:rFonts w:eastAsiaTheme="minorEastAsia"/>
                  <w:bCs/>
                  <w:i/>
                  <w:iCs/>
                  <w:color w:val="0070C0"/>
                  <w:lang w:eastAsia="zh-CN"/>
                </w:rPr>
                <w:t xml:space="preserve"> </w:t>
              </w:r>
              <w:r>
                <w:rPr>
                  <w:rFonts w:eastAsiaTheme="minorEastAsia"/>
                  <w:bCs/>
                  <w:color w:val="0070C0"/>
                  <w:lang w:eastAsia="zh-CN"/>
                </w:rPr>
                <w:t xml:space="preserve">is enabled or disabled. </w:t>
              </w:r>
            </w:ins>
          </w:p>
          <w:p w14:paraId="4E303992" w14:textId="0C545DAB" w:rsidR="00E971A2" w:rsidRDefault="00E971A2" w:rsidP="00E971A2">
            <w:pPr>
              <w:rPr>
                <w:ins w:id="118" w:author="vivo" w:date="2022-08-18T20:09:00Z"/>
                <w:rFonts w:eastAsiaTheme="minorEastAsia"/>
                <w:bCs/>
                <w:color w:val="0070C0"/>
                <w:lang w:eastAsia="zh-CN"/>
              </w:rPr>
            </w:pPr>
            <w:ins w:id="119" w:author="vivo" w:date="2022-08-18T20:09:00Z">
              <w:r>
                <w:rPr>
                  <w:rFonts w:eastAsiaTheme="minorEastAsia"/>
                  <w:bCs/>
                  <w:color w:val="0070C0"/>
                  <w:lang w:eastAsia="zh-CN"/>
                </w:rPr>
                <w:t xml:space="preserve">In addition, as mentioned in the last meeting, </w:t>
              </w:r>
              <w:r w:rsidRPr="00F67A26">
                <w:rPr>
                  <w:rFonts w:eastAsiaTheme="minorEastAsia"/>
                  <w:bCs/>
                  <w:color w:val="0070C0"/>
                  <w:lang w:eastAsia="zh-CN"/>
                </w:rPr>
                <w:t>if the UE determine the SSB index by only decoding the PBCH DMRS, as long as the SSB index number difference between reference cell and target cell is less than 7</w:t>
              </w:r>
              <w:r>
                <w:rPr>
                  <w:rFonts w:eastAsiaTheme="minorEastAsia"/>
                  <w:bCs/>
                  <w:color w:val="0070C0"/>
                  <w:lang w:eastAsia="zh-CN"/>
                </w:rPr>
                <w:t xml:space="preserve">, </w:t>
              </w:r>
              <w:r w:rsidRPr="00F67A26">
                <w:rPr>
                  <w:rFonts w:eastAsiaTheme="minorEastAsia"/>
                  <w:bCs/>
                  <w:color w:val="0070C0"/>
                  <w:lang w:eastAsia="zh-CN"/>
                </w:rPr>
                <w:t xml:space="preserve">the timing difference between reference cell and target cell may be up to dozens of symbols </w:t>
              </w:r>
              <w:r>
                <w:rPr>
                  <w:rFonts w:eastAsiaTheme="minorEastAsia"/>
                  <w:bCs/>
                  <w:color w:val="0070C0"/>
                  <w:lang w:eastAsia="zh-CN"/>
                </w:rPr>
                <w:t>instead of 7 symbols</w:t>
              </w:r>
              <w:r w:rsidRPr="00F67A26">
                <w:rPr>
                  <w:rFonts w:eastAsiaTheme="minorEastAsia"/>
                  <w:bCs/>
                  <w:color w:val="0070C0"/>
                  <w:lang w:eastAsia="zh-CN"/>
                </w:rPr>
                <w:t>.</w:t>
              </w:r>
            </w:ins>
          </w:p>
        </w:tc>
      </w:tr>
    </w:tbl>
    <w:p w14:paraId="10A1C078" w14:textId="77777777" w:rsidR="005D0303" w:rsidRDefault="005D0303" w:rsidP="005D0303">
      <w:pPr>
        <w:rPr>
          <w:i/>
          <w:color w:val="0070C0"/>
          <w:lang w:eastAsia="zh-CN"/>
        </w:rPr>
      </w:pPr>
    </w:p>
    <w:p w14:paraId="4186E9B1" w14:textId="537AC6C8" w:rsidR="00A30007" w:rsidRPr="001C0EB3" w:rsidRDefault="00A30007" w:rsidP="001C0EB3">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2 </w:t>
      </w:r>
      <w:r w:rsidR="001C0EB3" w:rsidRPr="001C0EB3">
        <w:rPr>
          <w:sz w:val="24"/>
          <w:szCs w:val="16"/>
        </w:rPr>
        <w:t>QCL-ed assumption for RSSI</w:t>
      </w:r>
    </w:p>
    <w:p w14:paraId="399711B0" w14:textId="6DF9F2A3" w:rsidR="006F0BCF" w:rsidRDefault="006F0BCF" w:rsidP="00A30007">
      <w:pPr>
        <w:rPr>
          <w:b/>
          <w:color w:val="0070C0"/>
          <w:u w:val="single"/>
          <w:lang w:eastAsia="ko-KR"/>
        </w:rPr>
      </w:pPr>
      <w:r>
        <w:rPr>
          <w:b/>
          <w:color w:val="0070C0"/>
          <w:u w:val="single"/>
          <w:lang w:eastAsia="ko-KR"/>
        </w:rPr>
        <w:t xml:space="preserve">Background: </w:t>
      </w:r>
      <w:r w:rsidR="00D551F2">
        <w:rPr>
          <w:color w:val="0070C0"/>
          <w:szCs w:val="24"/>
          <w:lang w:eastAsia="zh-CN"/>
        </w:rPr>
        <w:t>A LS is sent from RAN1 (</w:t>
      </w:r>
      <w:r w:rsidR="00D551F2" w:rsidRPr="00D551F2">
        <w:rPr>
          <w:color w:val="0070C0"/>
          <w:szCs w:val="24"/>
          <w:lang w:eastAsia="zh-CN"/>
        </w:rPr>
        <w:t>R1-2205582</w:t>
      </w:r>
      <w:r w:rsidR="00D551F2">
        <w:rPr>
          <w:color w:val="0070C0"/>
          <w:szCs w:val="24"/>
          <w:lang w:eastAsia="zh-CN"/>
        </w:rPr>
        <w:t xml:space="preserve">) about QCL-ed assumption for RSSI measurement in FR2-2, and text proposals are provided for infra-frequency/inter-frequency RSSI measurement. Based on submitted contributions </w:t>
      </w:r>
      <w:r w:rsidR="0068105A">
        <w:rPr>
          <w:color w:val="0070C0"/>
          <w:szCs w:val="24"/>
          <w:lang w:eastAsia="zh-CN"/>
        </w:rPr>
        <w:t>in this meeting</w:t>
      </w:r>
      <w:r w:rsidR="009F32F0">
        <w:rPr>
          <w:color w:val="0070C0"/>
          <w:szCs w:val="24"/>
          <w:lang w:eastAsia="zh-CN"/>
        </w:rPr>
        <w:t xml:space="preserve"> </w:t>
      </w:r>
      <w:r w:rsidR="00D551F2">
        <w:rPr>
          <w:color w:val="0070C0"/>
          <w:szCs w:val="24"/>
          <w:lang w:eastAsia="zh-CN"/>
        </w:rPr>
        <w:t>(</w:t>
      </w:r>
      <w:r w:rsidR="00D551F2" w:rsidRPr="00D551F2">
        <w:rPr>
          <w:color w:val="0070C0"/>
          <w:szCs w:val="24"/>
          <w:lang w:eastAsia="zh-CN"/>
        </w:rPr>
        <w:t>R4-2212215</w:t>
      </w:r>
      <w:r w:rsidR="00D551F2">
        <w:rPr>
          <w:color w:val="0070C0"/>
          <w:szCs w:val="24"/>
          <w:lang w:eastAsia="zh-CN"/>
        </w:rPr>
        <w:t>/</w:t>
      </w:r>
      <w:r w:rsidR="00D551F2" w:rsidRPr="00D551F2">
        <w:t xml:space="preserve"> </w:t>
      </w:r>
      <w:r w:rsidR="00D551F2" w:rsidRPr="00D551F2">
        <w:rPr>
          <w:color w:val="0070C0"/>
          <w:szCs w:val="24"/>
          <w:lang w:eastAsia="zh-CN"/>
        </w:rPr>
        <w:t>R4-2212402</w:t>
      </w:r>
      <w:r w:rsidR="00D551F2">
        <w:rPr>
          <w:color w:val="0070C0"/>
          <w:szCs w:val="24"/>
          <w:lang w:eastAsia="zh-CN"/>
        </w:rPr>
        <w:t>/</w:t>
      </w:r>
      <w:r w:rsidR="00D551F2" w:rsidRPr="00D551F2">
        <w:t xml:space="preserve"> </w:t>
      </w:r>
      <w:r w:rsidR="00D551F2" w:rsidRPr="00D551F2">
        <w:rPr>
          <w:color w:val="0070C0"/>
          <w:szCs w:val="24"/>
          <w:lang w:eastAsia="zh-CN"/>
        </w:rPr>
        <w:t>R4-2212956</w:t>
      </w:r>
      <w:r w:rsidR="00D551F2">
        <w:rPr>
          <w:color w:val="0070C0"/>
          <w:szCs w:val="24"/>
          <w:lang w:eastAsia="zh-CN"/>
        </w:rPr>
        <w:t>/</w:t>
      </w:r>
      <w:r w:rsidR="00D551F2" w:rsidRPr="00D551F2">
        <w:t xml:space="preserve"> </w:t>
      </w:r>
      <w:r w:rsidR="00D551F2" w:rsidRPr="00D551F2">
        <w:rPr>
          <w:color w:val="0070C0"/>
          <w:szCs w:val="24"/>
          <w:lang w:eastAsia="zh-CN"/>
        </w:rPr>
        <w:t>R4-2213351</w:t>
      </w:r>
      <w:r w:rsidR="009073E7">
        <w:rPr>
          <w:color w:val="0070C0"/>
          <w:szCs w:val="24"/>
          <w:lang w:eastAsia="zh-CN"/>
        </w:rPr>
        <w:t>/</w:t>
      </w:r>
      <w:r w:rsidR="009073E7" w:rsidRPr="009073E7">
        <w:t xml:space="preserve"> </w:t>
      </w:r>
      <w:r w:rsidR="009073E7" w:rsidRPr="009073E7">
        <w:rPr>
          <w:color w:val="0070C0"/>
          <w:szCs w:val="24"/>
          <w:lang w:eastAsia="zh-CN"/>
        </w:rPr>
        <w:t>R4-2212911</w:t>
      </w:r>
      <w:r w:rsidR="00E2325F">
        <w:rPr>
          <w:color w:val="0070C0"/>
          <w:szCs w:val="24"/>
          <w:lang w:eastAsia="zh-CN"/>
        </w:rPr>
        <w:t>/</w:t>
      </w:r>
      <w:r w:rsidR="00E2325F" w:rsidRPr="006B0978">
        <w:t xml:space="preserve"> </w:t>
      </w:r>
      <w:r w:rsidR="00E2325F" w:rsidRPr="006B0978">
        <w:rPr>
          <w:color w:val="0070C0"/>
          <w:szCs w:val="24"/>
          <w:lang w:eastAsia="zh-CN"/>
        </w:rPr>
        <w:t>R4-2211879</w:t>
      </w:r>
      <w:r w:rsidR="00D551F2">
        <w:rPr>
          <w:color w:val="0070C0"/>
          <w:szCs w:val="24"/>
          <w:lang w:eastAsia="zh-CN"/>
        </w:rPr>
        <w:t>)</w:t>
      </w:r>
      <w:r w:rsidR="0068105A">
        <w:rPr>
          <w:color w:val="0070C0"/>
          <w:szCs w:val="24"/>
          <w:lang w:eastAsia="zh-CN"/>
        </w:rPr>
        <w:t xml:space="preserve">, </w:t>
      </w:r>
      <w:r w:rsidR="009F32F0">
        <w:rPr>
          <w:color w:val="0070C0"/>
          <w:szCs w:val="24"/>
          <w:lang w:eastAsia="zh-CN"/>
        </w:rPr>
        <w:t xml:space="preserve">companies </w:t>
      </w:r>
      <w:r w:rsidR="00F44E72">
        <w:rPr>
          <w:color w:val="0070C0"/>
          <w:szCs w:val="24"/>
          <w:lang w:eastAsia="zh-CN"/>
        </w:rPr>
        <w:t xml:space="preserve">mainly </w:t>
      </w:r>
      <w:r w:rsidR="009F32F0">
        <w:rPr>
          <w:color w:val="0070C0"/>
          <w:szCs w:val="24"/>
          <w:lang w:eastAsia="zh-CN"/>
        </w:rPr>
        <w:t>have concerns on the inter-frequency case where the TCI determination seems not clear from RAN1’s LS.</w:t>
      </w:r>
      <w:r w:rsidR="00467F7F">
        <w:rPr>
          <w:color w:val="0070C0"/>
          <w:szCs w:val="24"/>
          <w:lang w:eastAsia="zh-CN"/>
        </w:rPr>
        <w:t xml:space="preserve"> </w:t>
      </w:r>
      <w:r w:rsidR="00F44E72">
        <w:rPr>
          <w:color w:val="0070C0"/>
          <w:szCs w:val="24"/>
          <w:lang w:eastAsia="zh-CN"/>
        </w:rPr>
        <w:t xml:space="preserve">The discussion is divided into infra-frequency and inter-frequency. LS can be </w:t>
      </w:r>
      <w:r w:rsidR="001B7896">
        <w:rPr>
          <w:color w:val="0070C0"/>
          <w:szCs w:val="24"/>
          <w:lang w:eastAsia="zh-CN"/>
        </w:rPr>
        <w:t>triggered to other working group if necessary</w:t>
      </w:r>
      <w:r w:rsidR="00F44E72">
        <w:rPr>
          <w:color w:val="0070C0"/>
          <w:szCs w:val="24"/>
          <w:lang w:eastAsia="zh-CN"/>
        </w:rPr>
        <w:t>.</w:t>
      </w:r>
    </w:p>
    <w:p w14:paraId="2807658C" w14:textId="5A79C4B4" w:rsidR="00A30007" w:rsidRPr="00045592" w:rsidRDefault="00A30007" w:rsidP="00A30007">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w:t>
      </w:r>
      <w:r w:rsidR="001C0EB3">
        <w:rPr>
          <w:b/>
          <w:color w:val="0070C0"/>
          <w:u w:val="single"/>
          <w:lang w:eastAsia="ko-KR"/>
        </w:rPr>
        <w:t>-1</w:t>
      </w:r>
      <w:r w:rsidRPr="00045592">
        <w:rPr>
          <w:b/>
          <w:color w:val="0070C0"/>
          <w:u w:val="single"/>
          <w:lang w:eastAsia="ko-KR"/>
        </w:rPr>
        <w:t xml:space="preserve">: </w:t>
      </w:r>
      <w:r w:rsidR="00F44E72">
        <w:rPr>
          <w:b/>
          <w:color w:val="0070C0"/>
          <w:u w:val="single"/>
          <w:lang w:eastAsia="ko-KR"/>
        </w:rPr>
        <w:t>Intra-frequency QCL-ed assumption</w:t>
      </w:r>
    </w:p>
    <w:p w14:paraId="3ECF718B" w14:textId="77777777" w:rsidR="00A30007" w:rsidRPr="00045592" w:rsidRDefault="00A30007" w:rsidP="00A3000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743B87D" w14:textId="10A8EC22" w:rsidR="00A30007" w:rsidRDefault="00A30007" w:rsidP="00A3000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44E72">
        <w:rPr>
          <w:rFonts w:eastAsia="宋体"/>
          <w:color w:val="0070C0"/>
          <w:szCs w:val="24"/>
          <w:lang w:eastAsia="zh-CN"/>
        </w:rPr>
        <w:t>Original TP in RAN1 LS</w:t>
      </w:r>
      <w:r w:rsidR="00184511">
        <w:rPr>
          <w:rFonts w:eastAsia="宋体"/>
          <w:color w:val="0070C0"/>
          <w:szCs w:val="24"/>
          <w:lang w:eastAsia="zh-CN"/>
        </w:rPr>
        <w:t xml:space="preserve"> (Nokia, Huawei)</w:t>
      </w:r>
      <w:r w:rsidR="00FF1260">
        <w:rPr>
          <w:rFonts w:eastAsia="宋体"/>
          <w:color w:val="0070C0"/>
          <w:szCs w:val="24"/>
          <w:lang w:eastAsia="zh-CN"/>
        </w:rPr>
        <w:t xml:space="preserve"> </w:t>
      </w:r>
    </w:p>
    <w:p w14:paraId="2362E6BE" w14:textId="5373EE16" w:rsidR="00F44E72" w:rsidRPr="00F44E72" w:rsidRDefault="00F44E72" w:rsidP="00F44E72">
      <w:pPr>
        <w:pStyle w:val="ListParagraph"/>
        <w:overflowPunct/>
        <w:autoSpaceDE/>
        <w:autoSpaceDN/>
        <w:adjustRightInd/>
        <w:spacing w:after="120"/>
        <w:ind w:left="1440" w:firstLineChars="0" w:firstLine="0"/>
        <w:textAlignment w:val="auto"/>
        <w:rPr>
          <w:rFonts w:eastAsia="宋体"/>
          <w:i/>
          <w:color w:val="0070C0"/>
          <w:szCs w:val="24"/>
          <w:lang w:eastAsia="zh-CN"/>
        </w:rPr>
      </w:pPr>
      <w:r w:rsidRPr="00F44E72">
        <w:rPr>
          <w:rFonts w:eastAsia="宋体"/>
          <w:i/>
          <w:color w:val="0070C0"/>
          <w:szCs w:val="24"/>
          <w:lang w:eastAsia="zh-CN"/>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p>
    <w:p w14:paraId="1931B7BF" w14:textId="77777777" w:rsidR="00F44E72" w:rsidRDefault="00F44E72" w:rsidP="00F44E72">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0C7C06DC" w14:textId="3E994977" w:rsidR="00F44E72" w:rsidRDefault="00F44E72" w:rsidP="00F44E72">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Minor changes in wording (</w:t>
      </w:r>
      <w:r w:rsidRPr="00F44E72">
        <w:rPr>
          <w:rFonts w:eastAsia="宋体"/>
          <w:color w:val="0070C0"/>
          <w:szCs w:val="24"/>
          <w:lang w:eastAsia="zh-CN"/>
        </w:rPr>
        <w:t>R4-2212402</w:t>
      </w:r>
      <w:r>
        <w:rPr>
          <w:rFonts w:eastAsia="宋体"/>
          <w:color w:val="0070C0"/>
          <w:szCs w:val="24"/>
          <w:lang w:eastAsia="zh-CN"/>
        </w:rPr>
        <w:t>)</w:t>
      </w:r>
    </w:p>
    <w:p w14:paraId="717BFCAC" w14:textId="458B8B97" w:rsidR="00F44E72" w:rsidRPr="006739D4" w:rsidRDefault="00F44E72" w:rsidP="006739D4">
      <w:pPr>
        <w:pStyle w:val="ListParagraph"/>
        <w:overflowPunct/>
        <w:autoSpaceDE/>
        <w:autoSpaceDN/>
        <w:adjustRightInd/>
        <w:spacing w:after="120"/>
        <w:ind w:left="1440" w:firstLineChars="0" w:firstLine="0"/>
        <w:textAlignment w:val="auto"/>
        <w:rPr>
          <w:rFonts w:eastAsia="宋体"/>
          <w:i/>
          <w:color w:val="0070C0"/>
          <w:szCs w:val="24"/>
          <w:lang w:eastAsia="zh-CN"/>
        </w:rPr>
      </w:pPr>
      <w:r w:rsidRPr="00F44E72">
        <w:rPr>
          <w:rFonts w:eastAsia="宋体"/>
          <w:i/>
          <w:color w:val="0070C0"/>
          <w:szCs w:val="24"/>
          <w:lang w:eastAsia="zh-CN"/>
        </w:rPr>
        <w:t xml:space="preserve">For performing RSSI measurement in FR2-2, UE </w:t>
      </w:r>
      <w:ins w:id="120" w:author="Huawei" w:date="2022-04-23T00:22:00Z">
        <w:del w:id="121" w:author="Hsuanli Lin (林烜立)" w:date="2022-08-04T15:46:00Z">
          <w:r w:rsidRPr="00F44E72">
            <w:rPr>
              <w:highlight w:val="yellow"/>
              <w:lang w:eastAsia="ko-KR"/>
              <w:rPrChange w:id="122" w:author="Hsuanli Lin (林烜立)" w:date="2022-08-04T15:46:00Z">
                <w:rPr>
                  <w:lang w:eastAsia="ko-KR"/>
                </w:rPr>
              </w:rPrChange>
            </w:rPr>
            <w:delText>can</w:delText>
          </w:r>
        </w:del>
      </w:ins>
      <w:ins w:id="123" w:author="Hsuanli Lin (林烜立)" w:date="2022-08-04T15:46:00Z">
        <w:r w:rsidRPr="00F44E72">
          <w:rPr>
            <w:highlight w:val="yellow"/>
            <w:lang w:eastAsia="ko-KR"/>
            <w:rPrChange w:id="124" w:author="Hsuanli Lin (林烜立)" w:date="2022-08-04T15:46:00Z">
              <w:rPr>
                <w:lang w:eastAsia="ko-KR"/>
              </w:rPr>
            </w:rPrChange>
          </w:rPr>
          <w:t>shall</w:t>
        </w:r>
      </w:ins>
      <w:r w:rsidRPr="00F44E72">
        <w:rPr>
          <w:rFonts w:eastAsia="宋体"/>
          <w:i/>
          <w:color w:val="0070C0"/>
          <w:szCs w:val="24"/>
          <w:lang w:eastAsia="zh-CN"/>
        </w:rPr>
        <w:t xml:space="preserve"> assume the configured RSSI measurement resources are QCL-ed with TypeD to the DL RS associated with the TCI state provided in the RMTC configuration. If no TCI state is provided in the RMTC configuration, UE </w:t>
      </w:r>
      <w:ins w:id="125" w:author="Huawei" w:date="2022-04-23T00:22:00Z">
        <w:del w:id="126" w:author="Hsuanli Lin (林烜立)" w:date="2022-08-04T15:47:00Z">
          <w:r w:rsidRPr="00F44E72">
            <w:rPr>
              <w:highlight w:val="yellow"/>
              <w:lang w:eastAsia="ko-KR"/>
            </w:rPr>
            <w:delText>can</w:delText>
          </w:r>
        </w:del>
      </w:ins>
      <w:ins w:id="127" w:author="Hsuanli Lin (林烜立)" w:date="2022-08-04T15:47:00Z">
        <w:r w:rsidRPr="00F44E72">
          <w:rPr>
            <w:highlight w:val="yellow"/>
            <w:lang w:eastAsia="ko-KR"/>
          </w:rPr>
          <w:t>shall</w:t>
        </w:r>
      </w:ins>
      <w:r w:rsidRPr="00F44E72">
        <w:rPr>
          <w:rFonts w:eastAsia="宋体"/>
          <w:i/>
          <w:color w:val="0070C0"/>
          <w:szCs w:val="24"/>
          <w:lang w:eastAsia="zh-CN"/>
        </w:rPr>
        <w:t xml:space="preserve"> assume the configured RSSI measurement resources are QCL-ed with TypeD to one of the latest received PDSCH and the latest monitored CORESET in the active BWP of </w:t>
      </w:r>
      <w:ins w:id="128" w:author="Hsuanli Lin (林烜立)" w:date="2022-08-08T00:28:00Z">
        <w:r w:rsidRPr="00F44E72">
          <w:rPr>
            <w:highlight w:val="yellow"/>
            <w:lang w:eastAsia="ko-KR"/>
            <w:rPrChange w:id="129" w:author="Hsuanli Lin (林烜立)" w:date="2022-08-08T00:28:00Z">
              <w:rPr>
                <w:lang w:eastAsia="ko-KR"/>
              </w:rPr>
            </w:rPrChange>
          </w:rPr>
          <w:t xml:space="preserve">a serving cell </w:t>
        </w:r>
      </w:ins>
      <w:ins w:id="130" w:author="Huawei" w:date="2022-04-23T00:22:00Z">
        <w:del w:id="131" w:author="Hsuanli Lin (林烜立)" w:date="2022-08-08T00:28:00Z">
          <w:r w:rsidRPr="00F44E72">
            <w:rPr>
              <w:highlight w:val="yellow"/>
              <w:lang w:eastAsia="ko-KR"/>
              <w:rPrChange w:id="132" w:author="Hsuanli Lin (林烜立)" w:date="2022-08-08T00:28:00Z">
                <w:rPr>
                  <w:lang w:eastAsia="ko-KR"/>
                </w:rPr>
              </w:rPrChange>
            </w:rPr>
            <w:delText>the current carrier</w:delText>
          </w:r>
        </w:del>
      </w:ins>
      <w:ins w:id="133" w:author="Hsuanli Lin (林烜立)" w:date="2022-08-04T15:48:00Z">
        <w:r w:rsidRPr="00F44E72">
          <w:rPr>
            <w:highlight w:val="yellow"/>
            <w:lang w:eastAsia="ko-KR"/>
          </w:rPr>
          <w:t>in FR2-2</w:t>
        </w:r>
      </w:ins>
      <w:r w:rsidRPr="00F44E72">
        <w:rPr>
          <w:rFonts w:eastAsia="宋体"/>
          <w:i/>
          <w:color w:val="0070C0"/>
          <w:szCs w:val="24"/>
          <w:lang w:eastAsia="zh-CN"/>
        </w:rPr>
        <w:t>.</w:t>
      </w:r>
    </w:p>
    <w:p w14:paraId="0497684E" w14:textId="77777777" w:rsidR="00F44E72" w:rsidRPr="00045592" w:rsidRDefault="00F44E72" w:rsidP="00F44E72">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3C0968D4" w14:textId="77777777" w:rsidR="00A30007" w:rsidRPr="00045592" w:rsidRDefault="00A30007" w:rsidP="00A3000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007698D" w14:textId="6B685BCF" w:rsidR="00A30007" w:rsidRDefault="00EF2E84" w:rsidP="00A3000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situation is clear for intra-frequency RSSI measurement. Companies please check whether the original TP or updated TP can be agreeable.</w:t>
      </w:r>
    </w:p>
    <w:p w14:paraId="47692C93" w14:textId="77777777" w:rsidR="00A30007" w:rsidRDefault="00A30007" w:rsidP="00A30007">
      <w:pPr>
        <w:spacing w:after="120"/>
        <w:rPr>
          <w:color w:val="0070C0"/>
          <w:szCs w:val="24"/>
          <w:lang w:eastAsia="zh-CN"/>
        </w:rPr>
      </w:pPr>
    </w:p>
    <w:p w14:paraId="28DFE1E3" w14:textId="77777777" w:rsidR="00A30007" w:rsidRPr="00783D4B" w:rsidRDefault="00A30007" w:rsidP="00A30007">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36"/>
        <w:gridCol w:w="8395"/>
      </w:tblGrid>
      <w:tr w:rsidR="00A30007" w14:paraId="15FA6A63" w14:textId="77777777" w:rsidTr="00131062">
        <w:tc>
          <w:tcPr>
            <w:tcW w:w="1236" w:type="dxa"/>
          </w:tcPr>
          <w:p w14:paraId="2FE99D2E" w14:textId="77777777" w:rsidR="00A30007" w:rsidRPr="00805BE8" w:rsidRDefault="00A30007"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3FADC7" w14:textId="77777777" w:rsidR="00A30007" w:rsidRPr="00805BE8" w:rsidRDefault="00A30007"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A30007" w14:paraId="045F56BA" w14:textId="77777777" w:rsidTr="00131062">
        <w:tc>
          <w:tcPr>
            <w:tcW w:w="1236" w:type="dxa"/>
          </w:tcPr>
          <w:p w14:paraId="42D00931" w14:textId="38EB25D5" w:rsidR="00A30007" w:rsidRPr="003418CB" w:rsidRDefault="00A30007" w:rsidP="00A50DDD">
            <w:pPr>
              <w:spacing w:after="120"/>
              <w:rPr>
                <w:rFonts w:eastAsiaTheme="minorEastAsia"/>
                <w:color w:val="0070C0"/>
                <w:lang w:val="en-US" w:eastAsia="zh-CN"/>
              </w:rPr>
            </w:pPr>
            <w:del w:id="134" w:author="JY Hwang" w:date="2022-08-15T23:43:00Z">
              <w:r w:rsidDel="00A50DDD">
                <w:rPr>
                  <w:rFonts w:eastAsiaTheme="minorEastAsia" w:hint="eastAsia"/>
                  <w:color w:val="0070C0"/>
                  <w:lang w:val="en-US" w:eastAsia="zh-CN"/>
                </w:rPr>
                <w:delText>XXX</w:delText>
              </w:r>
            </w:del>
            <w:ins w:id="135" w:author="JY Hwang" w:date="2022-08-15T23:43:00Z">
              <w:r w:rsidR="00A50DDD">
                <w:rPr>
                  <w:rFonts w:eastAsiaTheme="minorEastAsia"/>
                  <w:color w:val="0070C0"/>
                  <w:lang w:val="en-US" w:eastAsia="zh-CN"/>
                </w:rPr>
                <w:t>LGE</w:t>
              </w:r>
            </w:ins>
          </w:p>
        </w:tc>
        <w:tc>
          <w:tcPr>
            <w:tcW w:w="8395" w:type="dxa"/>
          </w:tcPr>
          <w:p w14:paraId="41FD839A" w14:textId="6D300802" w:rsidR="00A30007" w:rsidRPr="00045592" w:rsidRDefault="00A30007"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1C0EB3">
              <w:rPr>
                <w:b/>
                <w:color w:val="0070C0"/>
                <w:u w:val="single"/>
                <w:lang w:eastAsia="ko-KR"/>
              </w:rPr>
              <w:t>2-1</w:t>
            </w:r>
            <w:r w:rsidRPr="00045592">
              <w:rPr>
                <w:b/>
                <w:color w:val="0070C0"/>
                <w:u w:val="single"/>
                <w:lang w:eastAsia="ko-KR"/>
              </w:rPr>
              <w:t xml:space="preserve">: </w:t>
            </w:r>
          </w:p>
          <w:p w14:paraId="35AE8CE1" w14:textId="4636E798" w:rsidR="00A30007" w:rsidRPr="00783D4B" w:rsidRDefault="00A50DDD" w:rsidP="00A50DDD">
            <w:pPr>
              <w:spacing w:after="120"/>
              <w:rPr>
                <w:rFonts w:eastAsiaTheme="minorEastAsia"/>
                <w:color w:val="0070C0"/>
                <w:lang w:eastAsia="ko-KR"/>
              </w:rPr>
            </w:pPr>
            <w:ins w:id="136" w:author="JY Hwang" w:date="2022-08-15T23:46:00Z">
              <w:r>
                <w:rPr>
                  <w:rFonts w:eastAsiaTheme="minorEastAsia"/>
                  <w:color w:val="0070C0"/>
                  <w:lang w:eastAsia="ko-KR"/>
                </w:rPr>
                <w:t>S</w:t>
              </w:r>
            </w:ins>
            <w:ins w:id="137" w:author="JY Hwang" w:date="2022-08-15T23:45:00Z">
              <w:r>
                <w:rPr>
                  <w:rFonts w:eastAsiaTheme="minorEastAsia"/>
                  <w:color w:val="0070C0"/>
                  <w:lang w:eastAsia="ko-KR"/>
                </w:rPr>
                <w:t xml:space="preserve">lightly prefer option 1, but </w:t>
              </w:r>
            </w:ins>
            <w:ins w:id="138" w:author="JY Hwang" w:date="2022-08-15T23:46:00Z">
              <w:r>
                <w:rPr>
                  <w:rFonts w:eastAsiaTheme="minorEastAsia"/>
                  <w:color w:val="0070C0"/>
                  <w:lang w:eastAsia="ko-KR"/>
                </w:rPr>
                <w:t>both option 1 and option 2 are fine for us</w:t>
              </w:r>
            </w:ins>
          </w:p>
        </w:tc>
      </w:tr>
      <w:tr w:rsidR="00131062" w14:paraId="4CB671A6" w14:textId="77777777" w:rsidTr="00131062">
        <w:tc>
          <w:tcPr>
            <w:tcW w:w="1236" w:type="dxa"/>
          </w:tcPr>
          <w:p w14:paraId="588EDFE1" w14:textId="72EEECF7" w:rsidR="00131062" w:rsidRDefault="00131062" w:rsidP="00131062">
            <w:pPr>
              <w:spacing w:after="120"/>
              <w:rPr>
                <w:rFonts w:eastAsiaTheme="minorEastAsia"/>
                <w:color w:val="0070C0"/>
                <w:lang w:val="en-US" w:eastAsia="zh-CN"/>
              </w:rPr>
            </w:pPr>
            <w:ins w:id="139" w:author="Hsuanli Lin (林烜立)" w:date="2022-08-16T16:10:00Z">
              <w:r>
                <w:rPr>
                  <w:color w:val="0070C0"/>
                </w:rPr>
                <w:t>MTK</w:t>
              </w:r>
            </w:ins>
          </w:p>
        </w:tc>
        <w:tc>
          <w:tcPr>
            <w:tcW w:w="8395" w:type="dxa"/>
          </w:tcPr>
          <w:p w14:paraId="7C2FB16C" w14:textId="5305AC9A" w:rsidR="00131062" w:rsidRPr="00045592" w:rsidRDefault="00131062" w:rsidP="00131062">
            <w:pPr>
              <w:rPr>
                <w:b/>
                <w:color w:val="0070C0"/>
                <w:u w:val="single"/>
                <w:lang w:eastAsia="ko-KR"/>
              </w:rPr>
            </w:pPr>
            <w:ins w:id="140" w:author="Hsuanli Lin (林烜立)" w:date="2022-08-16T16:10:00Z">
              <w:r>
                <w:rPr>
                  <w:color w:val="0070C0"/>
                </w:rPr>
                <w:t xml:space="preserve">Support Option 2. The TCI needs to refer to FR2-2 serving cells if the TCI is not explicitly configured, considering FR1-FR2-2 CA. Using TCI in FR1 is not desired. </w:t>
              </w:r>
            </w:ins>
          </w:p>
        </w:tc>
      </w:tr>
      <w:tr w:rsidR="00E57012" w14:paraId="1044EABD" w14:textId="77777777" w:rsidTr="00131062">
        <w:trPr>
          <w:ins w:id="141" w:author="Huawei" w:date="2022-08-16T19:11:00Z"/>
        </w:trPr>
        <w:tc>
          <w:tcPr>
            <w:tcW w:w="1236" w:type="dxa"/>
          </w:tcPr>
          <w:p w14:paraId="67503952" w14:textId="3EEE03B7" w:rsidR="00E57012" w:rsidRDefault="00E57012" w:rsidP="00131062">
            <w:pPr>
              <w:spacing w:after="120"/>
              <w:rPr>
                <w:ins w:id="142" w:author="Huawei" w:date="2022-08-16T19:11:00Z"/>
                <w:color w:val="0070C0"/>
              </w:rPr>
            </w:pPr>
            <w:ins w:id="143" w:author="Huawei" w:date="2022-08-16T19:11:00Z">
              <w:r>
                <w:rPr>
                  <w:color w:val="0070C0"/>
                </w:rPr>
                <w:t>Huawei</w:t>
              </w:r>
            </w:ins>
          </w:p>
        </w:tc>
        <w:tc>
          <w:tcPr>
            <w:tcW w:w="8395" w:type="dxa"/>
          </w:tcPr>
          <w:p w14:paraId="0BB3EAD7" w14:textId="519D5FCE" w:rsidR="00E57012" w:rsidRDefault="00E57012" w:rsidP="00131062">
            <w:pPr>
              <w:rPr>
                <w:ins w:id="144" w:author="Huawei" w:date="2022-08-16T19:11:00Z"/>
                <w:color w:val="0070C0"/>
              </w:rPr>
            </w:pPr>
            <w:ins w:id="145" w:author="Huawei" w:date="2022-08-16T19:11:00Z">
              <w:r>
                <w:rPr>
                  <w:color w:val="0070C0"/>
                </w:rPr>
                <w:t>We are fine with either option 1 and option</w:t>
              </w:r>
            </w:ins>
            <w:ins w:id="146" w:author="Huawei" w:date="2022-08-16T19:12:00Z">
              <w:r>
                <w:rPr>
                  <w:color w:val="0070C0"/>
                </w:rPr>
                <w:t xml:space="preserve"> </w:t>
              </w:r>
            </w:ins>
            <w:ins w:id="147" w:author="Huawei" w:date="2022-08-16T19:11:00Z">
              <w:r>
                <w:rPr>
                  <w:color w:val="0070C0"/>
                </w:rPr>
                <w:t>2.</w:t>
              </w:r>
            </w:ins>
          </w:p>
        </w:tc>
      </w:tr>
      <w:tr w:rsidR="002A359D" w14:paraId="02BD6F43" w14:textId="77777777" w:rsidTr="00131062">
        <w:trPr>
          <w:ins w:id="148" w:author="Ericsson" w:date="2022-08-16T20:35:00Z"/>
        </w:trPr>
        <w:tc>
          <w:tcPr>
            <w:tcW w:w="1236" w:type="dxa"/>
          </w:tcPr>
          <w:p w14:paraId="112AEBBB" w14:textId="358FEBA9" w:rsidR="002A359D" w:rsidRDefault="002A359D" w:rsidP="002A359D">
            <w:pPr>
              <w:spacing w:after="120"/>
              <w:rPr>
                <w:ins w:id="149" w:author="Ericsson" w:date="2022-08-16T20:35:00Z"/>
                <w:color w:val="0070C0"/>
              </w:rPr>
            </w:pPr>
            <w:ins w:id="150" w:author="Ericsson" w:date="2022-08-16T20:35:00Z">
              <w:r>
                <w:rPr>
                  <w:rFonts w:eastAsiaTheme="minorEastAsia"/>
                  <w:color w:val="0070C0"/>
                  <w:lang w:val="en-US" w:eastAsia="zh-CN"/>
                </w:rPr>
                <w:t>Ericsson</w:t>
              </w:r>
            </w:ins>
          </w:p>
        </w:tc>
        <w:tc>
          <w:tcPr>
            <w:tcW w:w="8395" w:type="dxa"/>
          </w:tcPr>
          <w:p w14:paraId="6D5073E1" w14:textId="77777777" w:rsidR="002A359D" w:rsidRPr="00045592" w:rsidRDefault="002A359D" w:rsidP="002A359D">
            <w:pPr>
              <w:rPr>
                <w:ins w:id="151" w:author="Ericsson" w:date="2022-08-16T20:35:00Z"/>
                <w:b/>
                <w:color w:val="0070C0"/>
                <w:u w:val="single"/>
                <w:lang w:eastAsia="ko-KR"/>
              </w:rPr>
            </w:pPr>
            <w:ins w:id="152" w:author="Ericsson" w:date="2022-08-16T20:35: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ins>
          </w:p>
          <w:p w14:paraId="36A212F1" w14:textId="427A7580" w:rsidR="002A359D" w:rsidRDefault="002A359D" w:rsidP="002A359D">
            <w:pPr>
              <w:rPr>
                <w:ins w:id="153" w:author="Ericsson" w:date="2022-08-16T20:35:00Z"/>
                <w:color w:val="0070C0"/>
              </w:rPr>
            </w:pPr>
            <w:ins w:id="154" w:author="Ericsson" w:date="2022-08-16T20:35:00Z">
              <w:r>
                <w:rPr>
                  <w:rFonts w:eastAsiaTheme="minorEastAsia"/>
                  <w:color w:val="0070C0"/>
                  <w:lang w:eastAsia="zh-CN"/>
                </w:rPr>
                <w:t xml:space="preserve">We agree on Option 2. Maybe </w:t>
              </w:r>
              <w:r w:rsidRPr="009D24AE">
                <w:rPr>
                  <w:rFonts w:eastAsiaTheme="minorEastAsia"/>
                  <w:color w:val="0070C0"/>
                  <w:lang w:eastAsia="zh-CN"/>
                </w:rPr>
                <w:t xml:space="preserve">serving cell </w:t>
              </w:r>
              <w:r>
                <w:rPr>
                  <w:rFonts w:eastAsiaTheme="minorEastAsia"/>
                  <w:color w:val="0070C0"/>
                  <w:lang w:eastAsia="zh-CN"/>
                </w:rPr>
                <w:t>can be FR2-1 considering CBM between FR2-1 and FR2-2 in some cases?</w:t>
              </w:r>
            </w:ins>
          </w:p>
        </w:tc>
      </w:tr>
      <w:tr w:rsidR="00A8657B" w14:paraId="67185EDD" w14:textId="77777777" w:rsidTr="00131062">
        <w:trPr>
          <w:ins w:id="155" w:author="Nokia" w:date="2022-08-17T07:54:00Z"/>
        </w:trPr>
        <w:tc>
          <w:tcPr>
            <w:tcW w:w="1236" w:type="dxa"/>
          </w:tcPr>
          <w:p w14:paraId="5C0CDB97" w14:textId="266ACD71" w:rsidR="00A8657B" w:rsidRDefault="00A8657B" w:rsidP="00A8657B">
            <w:pPr>
              <w:spacing w:after="120"/>
              <w:rPr>
                <w:ins w:id="156" w:author="Nokia" w:date="2022-08-17T07:54:00Z"/>
                <w:rFonts w:eastAsiaTheme="minorEastAsia"/>
                <w:color w:val="0070C0"/>
                <w:lang w:val="en-US" w:eastAsia="zh-CN"/>
              </w:rPr>
            </w:pPr>
            <w:ins w:id="157" w:author="Nokia" w:date="2022-08-17T07:54:00Z">
              <w:r>
                <w:rPr>
                  <w:rFonts w:eastAsiaTheme="minorEastAsia"/>
                  <w:color w:val="0070C0"/>
                  <w:lang w:val="en-US" w:eastAsia="zh-CN"/>
                </w:rPr>
                <w:t>Nokia</w:t>
              </w:r>
            </w:ins>
          </w:p>
        </w:tc>
        <w:tc>
          <w:tcPr>
            <w:tcW w:w="8395" w:type="dxa"/>
          </w:tcPr>
          <w:p w14:paraId="6A581C59" w14:textId="77777777" w:rsidR="00A8657B" w:rsidRPr="00045592" w:rsidRDefault="00A8657B" w:rsidP="00A8657B">
            <w:pPr>
              <w:rPr>
                <w:ins w:id="158" w:author="Nokia" w:date="2022-08-17T07:54:00Z"/>
                <w:b/>
                <w:color w:val="0070C0"/>
                <w:u w:val="single"/>
                <w:lang w:eastAsia="ko-KR"/>
              </w:rPr>
            </w:pPr>
            <w:ins w:id="159" w:author="Nokia" w:date="2022-08-17T07:54: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Intra-frequency QCL-ed assumption</w:t>
              </w:r>
            </w:ins>
          </w:p>
          <w:p w14:paraId="74511ED2" w14:textId="45780F25" w:rsidR="00A8657B" w:rsidRPr="00A8657B" w:rsidRDefault="00A8657B" w:rsidP="00A8657B">
            <w:pPr>
              <w:rPr>
                <w:ins w:id="160" w:author="Nokia" w:date="2022-08-17T07:54:00Z"/>
                <w:bCs/>
                <w:color w:val="0070C0"/>
                <w:u w:val="single"/>
                <w:lang w:eastAsia="ko-KR"/>
                <w:rPrChange w:id="161" w:author="Nokia" w:date="2022-08-17T07:55:00Z">
                  <w:rPr>
                    <w:ins w:id="162" w:author="Nokia" w:date="2022-08-17T07:54:00Z"/>
                    <w:b/>
                    <w:color w:val="0070C0"/>
                    <w:u w:val="single"/>
                    <w:lang w:eastAsia="ko-KR"/>
                  </w:rPr>
                </w:rPrChange>
              </w:rPr>
            </w:pPr>
            <w:ins w:id="163" w:author="Nokia" w:date="2022-08-17T07:54:00Z">
              <w:r w:rsidRPr="009B7DEF">
                <w:rPr>
                  <w:bCs/>
                  <w:color w:val="0070C0"/>
                  <w:u w:val="single"/>
                  <w:lang w:eastAsia="ko-KR"/>
                </w:rPr>
                <w:lastRenderedPageBreak/>
                <w:t xml:space="preserve">We are ok with Option 1 or Option 2. </w:t>
              </w:r>
            </w:ins>
            <w:ins w:id="164" w:author="Nokia" w:date="2022-08-17T07:55:00Z">
              <w:r>
                <w:rPr>
                  <w:bCs/>
                  <w:color w:val="0070C0"/>
                  <w:u w:val="single"/>
                  <w:lang w:eastAsia="ko-KR"/>
                </w:rPr>
                <w:t xml:space="preserve">Our understanding is that scenarios with FR2-1 and FR2-2 </w:t>
              </w:r>
            </w:ins>
            <w:ins w:id="165" w:author="Nokia" w:date="2022-08-17T07:57:00Z">
              <w:r>
                <w:rPr>
                  <w:bCs/>
                  <w:color w:val="0070C0"/>
                  <w:u w:val="single"/>
                  <w:lang w:eastAsia="ko-KR"/>
                </w:rPr>
                <w:t>are</w:t>
              </w:r>
            </w:ins>
            <w:ins w:id="166" w:author="Nokia" w:date="2022-08-17T07:55:00Z">
              <w:r>
                <w:rPr>
                  <w:bCs/>
                  <w:color w:val="0070C0"/>
                  <w:u w:val="single"/>
                  <w:lang w:eastAsia="ko-KR"/>
                </w:rPr>
                <w:t xml:space="preserve"> not </w:t>
              </w:r>
            </w:ins>
            <w:ins w:id="167" w:author="Nokia" w:date="2022-08-17T07:56:00Z">
              <w:r>
                <w:rPr>
                  <w:bCs/>
                  <w:color w:val="0070C0"/>
                  <w:u w:val="single"/>
                  <w:lang w:eastAsia="ko-KR"/>
                </w:rPr>
                <w:t>in the scope of the work item, according to the agreements in RAN4 #101</w:t>
              </w:r>
            </w:ins>
            <w:ins w:id="168" w:author="Nokia" w:date="2022-08-17T07:57:00Z">
              <w:r>
                <w:rPr>
                  <w:bCs/>
                  <w:color w:val="0070C0"/>
                  <w:u w:val="single"/>
                  <w:lang w:eastAsia="ko-KR"/>
                </w:rPr>
                <w:t>.</w:t>
              </w:r>
            </w:ins>
          </w:p>
        </w:tc>
      </w:tr>
      <w:tr w:rsidR="002D4DD4" w14:paraId="68FD3BFF" w14:textId="77777777" w:rsidTr="00131062">
        <w:trPr>
          <w:ins w:id="169" w:author="Prashant Sharma" w:date="2022-08-17T16:16:00Z"/>
        </w:trPr>
        <w:tc>
          <w:tcPr>
            <w:tcW w:w="1236" w:type="dxa"/>
          </w:tcPr>
          <w:p w14:paraId="3DA5AD39" w14:textId="74FC4AF2" w:rsidR="002D4DD4" w:rsidRDefault="002D4DD4" w:rsidP="00A8657B">
            <w:pPr>
              <w:spacing w:after="120"/>
              <w:rPr>
                <w:ins w:id="170" w:author="Prashant Sharma" w:date="2022-08-17T16:16:00Z"/>
                <w:rFonts w:eastAsiaTheme="minorEastAsia"/>
                <w:color w:val="0070C0"/>
                <w:lang w:val="en-US" w:eastAsia="zh-CN"/>
              </w:rPr>
            </w:pPr>
            <w:ins w:id="171" w:author="Prashant Sharma" w:date="2022-08-17T16:16:00Z">
              <w:r>
                <w:rPr>
                  <w:rFonts w:eastAsiaTheme="minorEastAsia"/>
                  <w:color w:val="0070C0"/>
                  <w:lang w:val="en-US" w:eastAsia="zh-CN"/>
                </w:rPr>
                <w:lastRenderedPageBreak/>
                <w:t>Qualcomm</w:t>
              </w:r>
            </w:ins>
          </w:p>
        </w:tc>
        <w:tc>
          <w:tcPr>
            <w:tcW w:w="8395" w:type="dxa"/>
          </w:tcPr>
          <w:p w14:paraId="17F339CD" w14:textId="6B4619EB" w:rsidR="002D4DD4" w:rsidRPr="00045592" w:rsidRDefault="00766686" w:rsidP="00A8657B">
            <w:pPr>
              <w:rPr>
                <w:ins w:id="172" w:author="Prashant Sharma" w:date="2022-08-17T16:16:00Z"/>
                <w:b/>
                <w:color w:val="0070C0"/>
                <w:u w:val="single"/>
                <w:lang w:eastAsia="ko-KR"/>
              </w:rPr>
            </w:pPr>
            <w:ins w:id="173" w:author="Prashant Sharma" w:date="2022-08-17T16:18:00Z">
              <w:r>
                <w:rPr>
                  <w:rFonts w:eastAsiaTheme="minorEastAsia"/>
                  <w:color w:val="0070C0"/>
                  <w:lang w:eastAsia="ko-KR"/>
                </w:rPr>
                <w:t xml:space="preserve">We </w:t>
              </w:r>
            </w:ins>
            <w:ins w:id="174" w:author="Prashant Sharma" w:date="2022-08-17T16:19:00Z">
              <w:r w:rsidR="00905164">
                <w:rPr>
                  <w:rFonts w:eastAsiaTheme="minorEastAsia"/>
                  <w:color w:val="0070C0"/>
                  <w:lang w:eastAsia="ko-KR"/>
                </w:rPr>
                <w:t>prefer</w:t>
              </w:r>
            </w:ins>
            <w:ins w:id="175" w:author="Prashant Sharma" w:date="2022-08-17T16:18:00Z">
              <w:r w:rsidR="00B15345">
                <w:rPr>
                  <w:rFonts w:eastAsiaTheme="minorEastAsia"/>
                  <w:color w:val="0070C0"/>
                  <w:lang w:eastAsia="ko-KR"/>
                </w:rPr>
                <w:t xml:space="preserve"> option 1</w:t>
              </w:r>
            </w:ins>
            <w:ins w:id="176" w:author="Prashant Sharma" w:date="2022-08-17T16:19:00Z">
              <w:r w:rsidR="00905164">
                <w:rPr>
                  <w:rFonts w:eastAsiaTheme="minorEastAsia"/>
                  <w:color w:val="0070C0"/>
                  <w:lang w:eastAsia="ko-KR"/>
                </w:rPr>
                <w:t xml:space="preserve"> as it clearly mentions which carrier should be the reference.</w:t>
              </w:r>
            </w:ins>
          </w:p>
        </w:tc>
      </w:tr>
      <w:tr w:rsidR="009A0BC0" w14:paraId="2A891592" w14:textId="77777777" w:rsidTr="00131062">
        <w:trPr>
          <w:ins w:id="177" w:author="Apple Inc." w:date="2022-08-17T22:50:00Z"/>
        </w:trPr>
        <w:tc>
          <w:tcPr>
            <w:tcW w:w="1236" w:type="dxa"/>
          </w:tcPr>
          <w:p w14:paraId="44C53BBB" w14:textId="1E084599" w:rsidR="009A0BC0" w:rsidRDefault="009A0BC0" w:rsidP="00A8657B">
            <w:pPr>
              <w:spacing w:after="120"/>
              <w:rPr>
                <w:ins w:id="178" w:author="Apple Inc." w:date="2022-08-17T22:50:00Z"/>
                <w:rFonts w:eastAsiaTheme="minorEastAsia"/>
                <w:color w:val="0070C0"/>
                <w:lang w:val="en-US" w:eastAsia="zh-CN"/>
              </w:rPr>
            </w:pPr>
            <w:ins w:id="179" w:author="Apple Inc." w:date="2022-08-17T22:50:00Z">
              <w:r>
                <w:rPr>
                  <w:rFonts w:eastAsiaTheme="minorEastAsia"/>
                  <w:color w:val="0070C0"/>
                  <w:lang w:val="en-US" w:eastAsia="zh-CN"/>
                </w:rPr>
                <w:t>Apple</w:t>
              </w:r>
            </w:ins>
          </w:p>
        </w:tc>
        <w:tc>
          <w:tcPr>
            <w:tcW w:w="8395" w:type="dxa"/>
          </w:tcPr>
          <w:p w14:paraId="5D914ECE" w14:textId="196B3267" w:rsidR="009A0BC0" w:rsidRDefault="009A0BC0" w:rsidP="00A8657B">
            <w:pPr>
              <w:rPr>
                <w:ins w:id="180" w:author="Apple Inc." w:date="2022-08-17T22:50:00Z"/>
                <w:rFonts w:eastAsiaTheme="minorEastAsia"/>
                <w:color w:val="0070C0"/>
                <w:lang w:eastAsia="ko-KR"/>
              </w:rPr>
            </w:pPr>
            <w:ins w:id="181" w:author="Apple Inc." w:date="2022-08-17T22:51:00Z">
              <w:r>
                <w:rPr>
                  <w:rFonts w:eastAsiaTheme="minorEastAsia"/>
                  <w:color w:val="0070C0"/>
                  <w:lang w:eastAsia="ko-KR"/>
                </w:rPr>
                <w:t xml:space="preserve">From </w:t>
              </w:r>
            </w:ins>
            <w:ins w:id="182" w:author="Apple Inc." w:date="2022-08-17T22:52:00Z">
              <w:r w:rsidR="00DD598F">
                <w:rPr>
                  <w:rFonts w:eastAsiaTheme="minorEastAsia"/>
                  <w:color w:val="0070C0"/>
                  <w:lang w:eastAsia="ko-KR"/>
                </w:rPr>
                <w:t>specification text</w:t>
              </w:r>
              <w:r>
                <w:rPr>
                  <w:rFonts w:eastAsiaTheme="minorEastAsia"/>
                  <w:color w:val="0070C0"/>
                  <w:lang w:eastAsia="ko-KR"/>
                </w:rPr>
                <w:t>’s perspective, O</w:t>
              </w:r>
              <w:r w:rsidR="00DD598F">
                <w:rPr>
                  <w:rFonts w:eastAsiaTheme="minorEastAsia"/>
                  <w:color w:val="0070C0"/>
                  <w:lang w:eastAsia="ko-KR"/>
                </w:rPr>
                <w:t>ption 2 is better.</w:t>
              </w:r>
            </w:ins>
          </w:p>
        </w:tc>
      </w:tr>
      <w:tr w:rsidR="00E971A2" w14:paraId="3A3B0CEE" w14:textId="77777777" w:rsidTr="00131062">
        <w:trPr>
          <w:ins w:id="183" w:author="vivo" w:date="2022-08-18T20:10:00Z"/>
        </w:trPr>
        <w:tc>
          <w:tcPr>
            <w:tcW w:w="1236" w:type="dxa"/>
          </w:tcPr>
          <w:p w14:paraId="01241CF3" w14:textId="66ADAFDD" w:rsidR="00E971A2" w:rsidRDefault="00E971A2" w:rsidP="00E971A2">
            <w:pPr>
              <w:spacing w:after="120"/>
              <w:rPr>
                <w:ins w:id="184" w:author="vivo" w:date="2022-08-18T20:10:00Z"/>
                <w:rFonts w:eastAsiaTheme="minorEastAsia"/>
                <w:color w:val="0070C0"/>
                <w:lang w:val="en-US" w:eastAsia="zh-CN"/>
              </w:rPr>
            </w:pPr>
            <w:ins w:id="185" w:author="vivo" w:date="2022-08-18T20:1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040A9D9" w14:textId="77777777" w:rsidR="00E971A2" w:rsidRDefault="00E971A2" w:rsidP="00E971A2">
            <w:pPr>
              <w:rPr>
                <w:ins w:id="186" w:author="vivo" w:date="2022-08-18T20:10:00Z"/>
                <w:rFonts w:eastAsiaTheme="minorEastAsia"/>
                <w:bCs/>
                <w:color w:val="0070C0"/>
                <w:lang w:eastAsia="zh-CN"/>
              </w:rPr>
            </w:pPr>
            <w:ins w:id="187" w:author="vivo" w:date="2022-08-18T20:10:00Z">
              <w:r>
                <w:rPr>
                  <w:rFonts w:eastAsiaTheme="minorEastAsia"/>
                  <w:bCs/>
                  <w:color w:val="0070C0"/>
                  <w:lang w:eastAsia="zh-CN"/>
                </w:rPr>
                <w:t>We are fine with option 1.</w:t>
              </w:r>
            </w:ins>
          </w:p>
          <w:p w14:paraId="6177566A" w14:textId="3BC0A746" w:rsidR="00E971A2" w:rsidRDefault="00E971A2" w:rsidP="00E971A2">
            <w:pPr>
              <w:rPr>
                <w:ins w:id="188" w:author="vivo" w:date="2022-08-18T20:10:00Z"/>
                <w:rFonts w:eastAsiaTheme="minorEastAsia"/>
                <w:color w:val="0070C0"/>
                <w:lang w:eastAsia="ko-KR"/>
              </w:rPr>
            </w:pPr>
            <w:ins w:id="189" w:author="vivo" w:date="2022-08-18T20:10:00Z">
              <w:r>
                <w:rPr>
                  <w:rFonts w:eastAsiaTheme="minorEastAsia" w:hint="eastAsia"/>
                  <w:bCs/>
                  <w:color w:val="0070C0"/>
                  <w:lang w:eastAsia="zh-CN"/>
                </w:rPr>
                <w:t>F</w:t>
              </w:r>
              <w:r>
                <w:rPr>
                  <w:rFonts w:eastAsiaTheme="minorEastAsia"/>
                  <w:bCs/>
                  <w:color w:val="0070C0"/>
                  <w:lang w:eastAsia="zh-CN"/>
                </w:rPr>
                <w:t>or option 2, we suggest to further revise to ‘</w:t>
              </w:r>
              <w:r w:rsidRPr="001F3109">
                <w:rPr>
                  <w:rFonts w:eastAsiaTheme="minorEastAsia"/>
                  <w:bCs/>
                  <w:color w:val="0070C0"/>
                  <w:highlight w:val="yellow"/>
                  <w:lang w:eastAsia="zh-CN"/>
                </w:rPr>
                <w:t xml:space="preserve">the </w:t>
              </w:r>
              <w:r w:rsidRPr="001F3109">
                <w:rPr>
                  <w:rFonts w:eastAsiaTheme="minorEastAsia"/>
                  <w:bCs/>
                  <w:strike/>
                  <w:color w:val="0070C0"/>
                  <w:highlight w:val="yellow"/>
                  <w:lang w:eastAsia="zh-CN"/>
                </w:rPr>
                <w:t>a</w:t>
              </w:r>
              <w:r w:rsidRPr="001F3109">
                <w:rPr>
                  <w:rFonts w:eastAsiaTheme="minorEastAsia"/>
                  <w:bCs/>
                  <w:color w:val="0070C0"/>
                  <w:highlight w:val="yellow"/>
                  <w:lang w:eastAsia="zh-CN"/>
                </w:rPr>
                <w:t xml:space="preserve"> serving cell in FR2-2</w:t>
              </w:r>
              <w:r w:rsidRPr="001F3109">
                <w:rPr>
                  <w:rFonts w:eastAsiaTheme="minorEastAsia"/>
                  <w:bCs/>
                  <w:color w:val="0070C0"/>
                  <w:lang w:eastAsia="zh-CN"/>
                </w:rPr>
                <w:t>.</w:t>
              </w:r>
              <w:r>
                <w:rPr>
                  <w:rFonts w:eastAsiaTheme="minorEastAsia"/>
                  <w:bCs/>
                  <w:color w:val="0070C0"/>
                  <w:lang w:eastAsia="zh-CN"/>
                </w:rPr>
                <w:t xml:space="preserve"> </w:t>
              </w:r>
            </w:ins>
          </w:p>
        </w:tc>
      </w:tr>
    </w:tbl>
    <w:p w14:paraId="72523792" w14:textId="77777777" w:rsidR="00A30007" w:rsidRDefault="00A30007" w:rsidP="005D0303">
      <w:pPr>
        <w:rPr>
          <w:i/>
          <w:color w:val="0070C0"/>
          <w:lang w:eastAsia="zh-CN"/>
        </w:rPr>
      </w:pPr>
    </w:p>
    <w:p w14:paraId="3478FE00" w14:textId="65822E2D" w:rsidR="001C0EB3" w:rsidRPr="00045592" w:rsidRDefault="001C0EB3" w:rsidP="001C0EB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EF2E84">
        <w:rPr>
          <w:b/>
          <w:color w:val="0070C0"/>
          <w:u w:val="single"/>
          <w:lang w:eastAsia="ko-KR"/>
        </w:rPr>
        <w:t>Inter-frequency QCL-ed assumption</w:t>
      </w:r>
    </w:p>
    <w:p w14:paraId="1F9BD05E" w14:textId="2420453C" w:rsidR="00271631" w:rsidRPr="00BC16CB" w:rsidRDefault="00EF2E84" w:rsidP="000F6BBF">
      <w:pPr>
        <w:pStyle w:val="ListParagraph"/>
        <w:numPr>
          <w:ilvl w:val="0"/>
          <w:numId w:val="4"/>
        </w:numPr>
        <w:overflowPunct/>
        <w:autoSpaceDE/>
        <w:autoSpaceDN/>
        <w:adjustRightInd/>
        <w:spacing w:after="120"/>
        <w:ind w:left="720" w:firstLineChars="0"/>
        <w:textAlignment w:val="auto"/>
        <w:rPr>
          <w:rFonts w:eastAsia="宋体"/>
          <w:b/>
          <w:color w:val="0070C0"/>
          <w:szCs w:val="24"/>
          <w:lang w:eastAsia="zh-CN"/>
        </w:rPr>
      </w:pPr>
      <w:r w:rsidRPr="00BC16CB">
        <w:rPr>
          <w:rFonts w:eastAsia="宋体"/>
          <w:b/>
          <w:color w:val="0070C0"/>
          <w:szCs w:val="24"/>
          <w:lang w:eastAsia="zh-CN"/>
        </w:rPr>
        <w:t xml:space="preserve">Sub-issue 1: </w:t>
      </w:r>
      <w:r w:rsidR="000F6BBF" w:rsidRPr="00BC16CB">
        <w:rPr>
          <w:rFonts w:eastAsia="宋体"/>
          <w:b/>
          <w:color w:val="0070C0"/>
          <w:szCs w:val="24"/>
          <w:lang w:eastAsia="zh-CN"/>
        </w:rPr>
        <w:t>R</w:t>
      </w:r>
      <w:r w:rsidRPr="00BC16CB">
        <w:rPr>
          <w:rFonts w:eastAsia="宋体"/>
          <w:b/>
          <w:color w:val="0070C0"/>
          <w:szCs w:val="24"/>
          <w:lang w:eastAsia="zh-CN"/>
        </w:rPr>
        <w:t xml:space="preserve">eference serving cell </w:t>
      </w:r>
      <w:r w:rsidR="000F6BBF" w:rsidRPr="00BC16CB">
        <w:rPr>
          <w:rFonts w:eastAsia="宋体"/>
          <w:b/>
          <w:color w:val="0070C0"/>
          <w:szCs w:val="24"/>
          <w:lang w:eastAsia="zh-CN"/>
        </w:rPr>
        <w:t>w</w:t>
      </w:r>
      <w:r w:rsidRPr="00BC16CB">
        <w:rPr>
          <w:rFonts w:eastAsia="宋体"/>
          <w:b/>
          <w:color w:val="0070C0"/>
          <w:szCs w:val="24"/>
          <w:lang w:eastAsia="zh-CN"/>
        </w:rPr>
        <w:t>hen the TCI state is provided in the RMTC configuration</w:t>
      </w:r>
    </w:p>
    <w:p w14:paraId="211C50E5" w14:textId="5E5E5F26" w:rsidR="00AB21CD" w:rsidRPr="00271631" w:rsidRDefault="00AB21CD" w:rsidP="00271631">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271631">
        <w:rPr>
          <w:rFonts w:eastAsia="宋体"/>
          <w:color w:val="0070C0"/>
          <w:szCs w:val="24"/>
          <w:lang w:eastAsia="zh-CN"/>
        </w:rPr>
        <w:t xml:space="preserve">The QCL reference serving cell is determined by serving cell ID indicated in </w:t>
      </w:r>
      <w:r w:rsidR="00271631" w:rsidRPr="00271631">
        <w:rPr>
          <w:rFonts w:eastAsia="宋体"/>
          <w:color w:val="0070C0"/>
          <w:szCs w:val="24"/>
          <w:lang w:eastAsia="zh-CN"/>
        </w:rPr>
        <w:t>TCI-StateInfo in RMTC-Config</w:t>
      </w:r>
      <w:r w:rsidR="00271631">
        <w:rPr>
          <w:rFonts w:eastAsia="宋体"/>
          <w:color w:val="0070C0"/>
          <w:szCs w:val="24"/>
          <w:lang w:eastAsia="zh-CN"/>
        </w:rPr>
        <w:t>. (Ericsson)</w:t>
      </w:r>
    </w:p>
    <w:p w14:paraId="08C3ABE4" w14:textId="77777777" w:rsidR="00271631" w:rsidRPr="00045592" w:rsidRDefault="00271631" w:rsidP="00271631">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5A5FA88" w14:textId="4357E6F1" w:rsidR="00271631" w:rsidRDefault="000F6BBF" w:rsidP="000F6BBF">
      <w:pPr>
        <w:pStyle w:val="ListParagraph"/>
        <w:numPr>
          <w:ilvl w:val="1"/>
          <w:numId w:val="4"/>
        </w:numPr>
        <w:spacing w:after="120"/>
        <w:ind w:firstLineChars="0"/>
        <w:rPr>
          <w:rFonts w:eastAsia="宋体"/>
          <w:color w:val="0070C0"/>
          <w:szCs w:val="24"/>
          <w:lang w:eastAsia="zh-CN"/>
        </w:rPr>
      </w:pPr>
      <w:r>
        <w:rPr>
          <w:rFonts w:eastAsia="宋体"/>
          <w:color w:val="0070C0"/>
          <w:szCs w:val="24"/>
          <w:lang w:eastAsia="zh-CN"/>
        </w:rPr>
        <w:t>Based on contributions (</w:t>
      </w:r>
      <w:r w:rsidR="00FA383B" w:rsidRPr="00D551F2">
        <w:rPr>
          <w:color w:val="0070C0"/>
          <w:szCs w:val="24"/>
          <w:lang w:eastAsia="zh-CN"/>
        </w:rPr>
        <w:t>R4-2212215</w:t>
      </w:r>
      <w:r w:rsidR="00FA383B">
        <w:rPr>
          <w:color w:val="0070C0"/>
          <w:szCs w:val="24"/>
          <w:lang w:eastAsia="zh-CN"/>
        </w:rPr>
        <w:t>/</w:t>
      </w:r>
      <w:r w:rsidRPr="000F6BBF">
        <w:rPr>
          <w:rFonts w:eastAsia="宋体"/>
          <w:color w:val="0070C0"/>
          <w:szCs w:val="24"/>
          <w:lang w:eastAsia="zh-CN"/>
        </w:rPr>
        <w:t>R4-2212402</w:t>
      </w:r>
      <w:r>
        <w:rPr>
          <w:rFonts w:eastAsia="宋体"/>
          <w:color w:val="0070C0"/>
          <w:szCs w:val="24"/>
          <w:lang w:eastAsia="zh-CN"/>
        </w:rPr>
        <w:t>/</w:t>
      </w:r>
      <w:r w:rsidRPr="000F6BBF">
        <w:rPr>
          <w:rFonts w:eastAsia="宋体"/>
          <w:color w:val="0070C0"/>
          <w:szCs w:val="24"/>
          <w:lang w:eastAsia="zh-CN"/>
        </w:rPr>
        <w:t>R4-2213351)</w:t>
      </w:r>
      <w:r>
        <w:rPr>
          <w:rFonts w:eastAsia="宋体"/>
          <w:color w:val="0070C0"/>
          <w:szCs w:val="24"/>
          <w:lang w:eastAsia="zh-CN"/>
        </w:rPr>
        <w:t xml:space="preserve">, “carrier on which the RMTC configuration is provided” is not clear and the corresponding part is redundant. </w:t>
      </w:r>
      <w:r w:rsidR="003407B3">
        <w:rPr>
          <w:rFonts w:eastAsia="宋体"/>
          <w:color w:val="0070C0"/>
          <w:szCs w:val="24"/>
          <w:lang w:eastAsia="zh-CN"/>
        </w:rPr>
        <w:t>Companies please check whether option 1 is the common understanding.</w:t>
      </w:r>
    </w:p>
    <w:p w14:paraId="0EC501AF" w14:textId="77777777" w:rsidR="003407B3" w:rsidRDefault="003407B3" w:rsidP="003407B3">
      <w:pPr>
        <w:pStyle w:val="ListParagraph"/>
        <w:spacing w:after="120"/>
        <w:ind w:left="1656" w:firstLineChars="0" w:firstLine="0"/>
        <w:rPr>
          <w:rFonts w:eastAsia="宋体"/>
          <w:color w:val="0070C0"/>
          <w:szCs w:val="24"/>
          <w:lang w:eastAsia="zh-CN"/>
        </w:rPr>
      </w:pPr>
    </w:p>
    <w:p w14:paraId="55E70B16" w14:textId="322EA676" w:rsidR="003407B3" w:rsidRPr="00BC16CB" w:rsidRDefault="003407B3" w:rsidP="003407B3">
      <w:pPr>
        <w:pStyle w:val="ListParagraph"/>
        <w:numPr>
          <w:ilvl w:val="0"/>
          <w:numId w:val="4"/>
        </w:numPr>
        <w:overflowPunct/>
        <w:autoSpaceDE/>
        <w:autoSpaceDN/>
        <w:adjustRightInd/>
        <w:spacing w:after="120"/>
        <w:ind w:left="720" w:firstLineChars="0"/>
        <w:textAlignment w:val="auto"/>
        <w:rPr>
          <w:rFonts w:eastAsia="宋体"/>
          <w:b/>
          <w:color w:val="0070C0"/>
          <w:szCs w:val="24"/>
          <w:lang w:eastAsia="zh-CN"/>
        </w:rPr>
      </w:pPr>
      <w:r w:rsidRPr="00BC16CB">
        <w:rPr>
          <w:rFonts w:eastAsia="宋体"/>
          <w:b/>
          <w:color w:val="0070C0"/>
          <w:szCs w:val="24"/>
          <w:lang w:eastAsia="zh-CN"/>
        </w:rPr>
        <w:t xml:space="preserve">Sub-issue </w:t>
      </w:r>
      <w:r w:rsidR="004B0121">
        <w:rPr>
          <w:rFonts w:eastAsia="宋体"/>
          <w:b/>
          <w:color w:val="0070C0"/>
          <w:szCs w:val="24"/>
          <w:lang w:eastAsia="zh-CN"/>
        </w:rPr>
        <w:t>2</w:t>
      </w:r>
      <w:r w:rsidRPr="00BC16CB">
        <w:rPr>
          <w:rFonts w:eastAsia="宋体"/>
          <w:b/>
          <w:color w:val="0070C0"/>
          <w:szCs w:val="24"/>
          <w:lang w:eastAsia="zh-CN"/>
        </w:rPr>
        <w:t xml:space="preserve">:  When the TCI state </w:t>
      </w:r>
      <w:r w:rsidRPr="00BC16CB">
        <w:rPr>
          <w:rFonts w:eastAsia="宋体"/>
          <w:b/>
          <w:color w:val="0070C0"/>
          <w:szCs w:val="24"/>
          <w:highlight w:val="yellow"/>
          <w:lang w:eastAsia="zh-CN"/>
        </w:rPr>
        <w:t>is</w:t>
      </w:r>
      <w:r w:rsidRPr="00BC16CB">
        <w:rPr>
          <w:rFonts w:eastAsia="宋体"/>
          <w:b/>
          <w:color w:val="0070C0"/>
          <w:szCs w:val="24"/>
          <w:lang w:eastAsia="zh-CN"/>
        </w:rPr>
        <w:t xml:space="preserve"> provided in the RMTC configuration</w:t>
      </w:r>
    </w:p>
    <w:p w14:paraId="1BA1407B" w14:textId="77777777" w:rsidR="003407B3" w:rsidRPr="009073E7" w:rsidRDefault="003407B3" w:rsidP="003407B3">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 xml:space="preserve">Original TP in RAN1 LS (Nokia, Huawei) </w:t>
      </w:r>
    </w:p>
    <w:p w14:paraId="14338155" w14:textId="59693871" w:rsidR="003407B3" w:rsidRDefault="003407B3" w:rsidP="003407B3">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Pr>
          <w:rFonts w:eastAsia="宋体"/>
          <w:color w:val="0070C0"/>
          <w:szCs w:val="24"/>
          <w:lang w:eastAsia="zh-CN"/>
        </w:rPr>
        <w:t>(MTK, LGE</w:t>
      </w:r>
      <w:r w:rsidR="0008425F">
        <w:rPr>
          <w:rFonts w:eastAsia="宋体"/>
          <w:color w:val="0070C0"/>
          <w:szCs w:val="24"/>
          <w:lang w:eastAsia="zh-CN"/>
        </w:rPr>
        <w:t>, vivo</w:t>
      </w:r>
      <w:r>
        <w:rPr>
          <w:rFonts w:eastAsia="宋体"/>
          <w:color w:val="0070C0"/>
          <w:szCs w:val="24"/>
          <w:lang w:eastAsia="zh-CN"/>
        </w:rPr>
        <w:t>)</w:t>
      </w:r>
    </w:p>
    <w:p w14:paraId="36AEFB14" w14:textId="5E0F7791" w:rsidR="003407B3" w:rsidRPr="003407B3" w:rsidRDefault="003407B3" w:rsidP="003407B3">
      <w:pPr>
        <w:pStyle w:val="ListParagraph"/>
        <w:spacing w:after="120"/>
        <w:ind w:left="1656" w:firstLineChars="0" w:firstLine="0"/>
        <w:rPr>
          <w:rFonts w:eastAsia="宋体"/>
          <w:i/>
          <w:color w:val="0070C0"/>
          <w:szCs w:val="24"/>
          <w:lang w:eastAsia="zh-CN"/>
        </w:rPr>
      </w:pPr>
      <w:r w:rsidRPr="00FA383B">
        <w:rPr>
          <w:rFonts w:eastAsia="宋体"/>
          <w:i/>
          <w:color w:val="0070C0"/>
          <w:szCs w:val="24"/>
          <w:lang w:eastAsia="zh-CN"/>
        </w:rPr>
        <w:t xml:space="preserve">For performing RSSI measurement in FR2-2, UE </w:t>
      </w:r>
      <w:ins w:id="190" w:author="Huawei" w:date="2022-04-23T00:23:00Z">
        <w:del w:id="191" w:author="Hsuanli Lin (林烜立)" w:date="2022-08-08T00:36:00Z">
          <w:r w:rsidRPr="00FA383B">
            <w:rPr>
              <w:i/>
              <w:highlight w:val="yellow"/>
              <w:lang w:eastAsia="ko-KR"/>
            </w:rPr>
            <w:delText>can</w:delText>
          </w:r>
        </w:del>
      </w:ins>
      <w:ins w:id="192" w:author="Hsuanli Lin (林烜立)" w:date="2022-08-08T00:36:00Z">
        <w:r w:rsidRPr="00FA383B">
          <w:rPr>
            <w:i/>
            <w:highlight w:val="yellow"/>
            <w:lang w:eastAsia="ko-KR"/>
          </w:rPr>
          <w:t>shall</w:t>
        </w:r>
      </w:ins>
      <w:ins w:id="193" w:author="Prashant Sharma" w:date="2022-08-17T13:02:00Z">
        <w:r w:rsidR="001A7B56">
          <w:rPr>
            <w:i/>
            <w:lang w:eastAsia="ko-KR"/>
          </w:rPr>
          <w:t xml:space="preserve"> </w:t>
        </w:r>
      </w:ins>
      <w:r w:rsidRPr="00FA383B">
        <w:rPr>
          <w:rFonts w:eastAsia="宋体"/>
          <w:i/>
          <w:color w:val="0070C0"/>
          <w:szCs w:val="24"/>
          <w:lang w:eastAsia="zh-CN"/>
        </w:rPr>
        <w:t xml:space="preserve">assume the configured RSSI measurement resources are QCL-ed with TypeD to the DL RS associated with the TCI state provided in the RMTC configuration </w:t>
      </w:r>
      <w:ins w:id="194" w:author="Hsuanli Lin (林烜立)" w:date="2022-08-08T00:49:00Z">
        <w:r w:rsidRPr="00FA383B">
          <w:rPr>
            <w:i/>
            <w:highlight w:val="yellow"/>
            <w:lang w:eastAsia="ko-KR"/>
          </w:rPr>
          <w:t>of the</w:t>
        </w:r>
        <w:r w:rsidRPr="00FA383B">
          <w:rPr>
            <w:i/>
            <w:highlight w:val="yellow"/>
          </w:rPr>
          <w:t xml:space="preserve"> </w:t>
        </w:r>
        <w:r w:rsidRPr="00FA383B">
          <w:rPr>
            <w:i/>
            <w:highlight w:val="yellow"/>
            <w:lang w:eastAsia="ko-KR"/>
          </w:rPr>
          <w:t>inter-frequency RS</w:t>
        </w:r>
      </w:ins>
      <w:ins w:id="195" w:author="Hsuanli Lin (林烜立)" w:date="2022-08-08T00:50:00Z">
        <w:r w:rsidRPr="00FA383B">
          <w:rPr>
            <w:i/>
            <w:highlight w:val="yellow"/>
            <w:lang w:eastAsia="ko-KR"/>
          </w:rPr>
          <w:t xml:space="preserve">SI </w:t>
        </w:r>
      </w:ins>
      <w:ins w:id="196" w:author="Hsuanli Lin (林烜立)" w:date="2022-08-08T00:49:00Z">
        <w:r w:rsidRPr="00FA383B">
          <w:rPr>
            <w:i/>
            <w:highlight w:val="yellow"/>
            <w:lang w:eastAsia="ko-KR"/>
          </w:rPr>
          <w:t>measurement</w:t>
        </w:r>
      </w:ins>
      <w:r w:rsidRPr="00FA383B">
        <w:rPr>
          <w:rFonts w:eastAsia="宋体"/>
          <w:i/>
          <w:color w:val="0070C0"/>
          <w:szCs w:val="24"/>
          <w:lang w:eastAsia="zh-CN"/>
        </w:rPr>
        <w:t xml:space="preserve">. </w:t>
      </w:r>
      <w:del w:id="197" w:author="Huawei" w:date="2022-08-11T11:51:00Z">
        <w:r w:rsidRPr="00FA383B" w:rsidDel="00FA383B">
          <w:rPr>
            <w:rFonts w:eastAsia="宋体"/>
            <w:i/>
            <w:color w:val="0070C0"/>
            <w:szCs w:val="24"/>
            <w:lang w:eastAsia="zh-CN"/>
          </w:rPr>
          <w:delText>If the configured RSSI measurement resources are not confined within the bandwidth of any serving cell, UE can assume that the measurement resources are QCL-ed with TypeD to the DL RS associated with the TCI state of the active BWP of the carrier on which the RMTC configuration is provided</w:delText>
        </w:r>
      </w:del>
    </w:p>
    <w:p w14:paraId="119E2E82" w14:textId="77777777" w:rsidR="003407B3" w:rsidRPr="00045592" w:rsidRDefault="003407B3" w:rsidP="003407B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7A324B3" w14:textId="7BC48B44" w:rsidR="00271631" w:rsidRDefault="003407B3" w:rsidP="00A50DDD">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If Option 1 in Sub-issue 1 is </w:t>
      </w:r>
      <w:r w:rsidR="00326559">
        <w:rPr>
          <w:rFonts w:eastAsia="宋体"/>
          <w:color w:val="0070C0"/>
          <w:szCs w:val="24"/>
          <w:lang w:eastAsia="zh-CN"/>
        </w:rPr>
        <w:t>the common understanding, please check whether TP in option 2 is agreeable.</w:t>
      </w:r>
    </w:p>
    <w:p w14:paraId="459970AC" w14:textId="77777777" w:rsidR="00326559" w:rsidRPr="003407B3" w:rsidRDefault="00326559" w:rsidP="00326559">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7C1D09F6" w14:textId="2DAC3A4A" w:rsidR="00EF2E84" w:rsidRPr="00BC16CB" w:rsidRDefault="00EF2E84" w:rsidP="00FA383B">
      <w:pPr>
        <w:pStyle w:val="ListParagraph"/>
        <w:numPr>
          <w:ilvl w:val="0"/>
          <w:numId w:val="4"/>
        </w:numPr>
        <w:overflowPunct/>
        <w:autoSpaceDE/>
        <w:autoSpaceDN/>
        <w:adjustRightInd/>
        <w:spacing w:after="120"/>
        <w:ind w:left="720" w:firstLineChars="0"/>
        <w:textAlignment w:val="auto"/>
        <w:rPr>
          <w:rFonts w:eastAsia="宋体"/>
          <w:b/>
          <w:color w:val="0070C0"/>
          <w:szCs w:val="24"/>
          <w:lang w:eastAsia="zh-CN"/>
        </w:rPr>
      </w:pPr>
      <w:r w:rsidRPr="00BC16CB">
        <w:rPr>
          <w:rFonts w:eastAsia="宋体"/>
          <w:b/>
          <w:color w:val="0070C0"/>
          <w:szCs w:val="24"/>
          <w:lang w:eastAsia="zh-CN"/>
        </w:rPr>
        <w:t xml:space="preserve">Sub-issue </w:t>
      </w:r>
      <w:r w:rsidR="004B0121">
        <w:rPr>
          <w:rFonts w:eastAsia="宋体"/>
          <w:b/>
          <w:color w:val="0070C0"/>
          <w:szCs w:val="24"/>
          <w:lang w:eastAsia="zh-CN"/>
        </w:rPr>
        <w:t>3</w:t>
      </w:r>
      <w:r w:rsidRPr="00BC16CB">
        <w:rPr>
          <w:rFonts w:eastAsia="宋体"/>
          <w:b/>
          <w:color w:val="0070C0"/>
          <w:szCs w:val="24"/>
          <w:lang w:eastAsia="zh-CN"/>
        </w:rPr>
        <w:t>:</w:t>
      </w:r>
      <w:r w:rsidR="009073E7" w:rsidRPr="00BC16CB">
        <w:rPr>
          <w:rFonts w:eastAsia="宋体"/>
          <w:b/>
          <w:color w:val="0070C0"/>
          <w:szCs w:val="24"/>
          <w:lang w:eastAsia="zh-CN"/>
        </w:rPr>
        <w:t xml:space="preserve"> </w:t>
      </w:r>
      <w:r w:rsidRPr="00BC16CB">
        <w:rPr>
          <w:rFonts w:eastAsia="宋体"/>
          <w:b/>
          <w:color w:val="0070C0"/>
          <w:szCs w:val="24"/>
          <w:lang w:eastAsia="zh-CN"/>
        </w:rPr>
        <w:t xml:space="preserve"> </w:t>
      </w:r>
      <w:r w:rsidR="003407B3" w:rsidRPr="00BC16CB">
        <w:rPr>
          <w:rFonts w:eastAsia="宋体"/>
          <w:b/>
          <w:color w:val="0070C0"/>
          <w:szCs w:val="24"/>
          <w:lang w:eastAsia="zh-CN"/>
        </w:rPr>
        <w:t>W</w:t>
      </w:r>
      <w:r w:rsidRPr="00BC16CB">
        <w:rPr>
          <w:rFonts w:eastAsia="宋体"/>
          <w:b/>
          <w:color w:val="0070C0"/>
          <w:szCs w:val="24"/>
          <w:lang w:eastAsia="zh-CN"/>
        </w:rPr>
        <w:t xml:space="preserve">hen the TCI state </w:t>
      </w:r>
      <w:r w:rsidRPr="00BC16CB">
        <w:rPr>
          <w:rFonts w:eastAsia="宋体"/>
          <w:b/>
          <w:color w:val="0070C0"/>
          <w:szCs w:val="24"/>
          <w:highlight w:val="yellow"/>
          <w:lang w:eastAsia="zh-CN"/>
        </w:rPr>
        <w:t xml:space="preserve">is </w:t>
      </w:r>
      <w:r w:rsidR="00FA383B" w:rsidRPr="00BC16CB">
        <w:rPr>
          <w:rFonts w:eastAsia="宋体"/>
          <w:b/>
          <w:color w:val="0070C0"/>
          <w:szCs w:val="24"/>
          <w:highlight w:val="yellow"/>
          <w:lang w:eastAsia="zh-CN"/>
        </w:rPr>
        <w:t>not</w:t>
      </w:r>
      <w:r w:rsidR="00FA383B" w:rsidRPr="00BC16CB">
        <w:rPr>
          <w:rFonts w:eastAsia="宋体"/>
          <w:b/>
          <w:color w:val="0070C0"/>
          <w:szCs w:val="24"/>
          <w:lang w:eastAsia="zh-CN"/>
        </w:rPr>
        <w:t xml:space="preserve"> </w:t>
      </w:r>
      <w:r w:rsidRPr="00BC16CB">
        <w:rPr>
          <w:rFonts w:eastAsia="宋体"/>
          <w:b/>
          <w:color w:val="0070C0"/>
          <w:szCs w:val="24"/>
          <w:lang w:eastAsia="zh-CN"/>
        </w:rPr>
        <w:t>provided in the RMTC configuration</w:t>
      </w:r>
    </w:p>
    <w:p w14:paraId="71C908DB" w14:textId="3D2109B7" w:rsidR="009073E7" w:rsidRPr="009073E7" w:rsidRDefault="009073E7" w:rsidP="009073E7">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 xml:space="preserve">Original TP in RAN1 LS (Nokia, Huawei) </w:t>
      </w:r>
    </w:p>
    <w:p w14:paraId="5BEFF6AD" w14:textId="0C27E6AC" w:rsidR="001C0EB3" w:rsidRDefault="001C0EB3" w:rsidP="00FA383B">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9073E7">
        <w:rPr>
          <w:rFonts w:eastAsia="宋体"/>
          <w:color w:val="0070C0"/>
          <w:szCs w:val="24"/>
          <w:lang w:eastAsia="zh-CN"/>
        </w:rPr>
        <w:t>2</w:t>
      </w:r>
      <w:r w:rsidRPr="00045592">
        <w:rPr>
          <w:rFonts w:eastAsia="宋体"/>
          <w:color w:val="0070C0"/>
          <w:szCs w:val="24"/>
          <w:lang w:eastAsia="zh-CN"/>
        </w:rPr>
        <w:t xml:space="preserve">: </w:t>
      </w:r>
      <w:r w:rsidR="00FA383B">
        <w:rPr>
          <w:rFonts w:eastAsia="宋体"/>
          <w:color w:val="0070C0"/>
          <w:szCs w:val="24"/>
          <w:lang w:eastAsia="zh-CN"/>
        </w:rPr>
        <w:t>(MTK)</w:t>
      </w:r>
    </w:p>
    <w:p w14:paraId="536E118E" w14:textId="77777777" w:rsidR="00FA383B" w:rsidRPr="00FA383B" w:rsidRDefault="00FA383B" w:rsidP="00FA383B">
      <w:pPr>
        <w:ind w:left="1296"/>
        <w:rPr>
          <w:rFonts w:eastAsia="Malgun Gothic"/>
          <w:lang w:eastAsia="ko-KR"/>
        </w:rPr>
      </w:pPr>
      <w:ins w:id="198" w:author="Hsuanli Lin (林烜立)" w:date="2022-08-08T00:49:00Z">
        <w:r w:rsidRPr="00FA383B">
          <w:rPr>
            <w:highlight w:val="yellow"/>
            <w:lang w:eastAsia="ko-KR"/>
          </w:rPr>
          <w:t>If no TCI state is provided in the RMTC configuration</w:t>
        </w:r>
      </w:ins>
      <w:ins w:id="199" w:author="Hsuanli Lin (林烜立)" w:date="2022-08-08T00:50:00Z">
        <w:r w:rsidRPr="00FA383B">
          <w:rPr>
            <w:highlight w:val="yellow"/>
            <w:lang w:eastAsia="ko-KR"/>
          </w:rPr>
          <w:t xml:space="preserve"> of the</w:t>
        </w:r>
        <w:r w:rsidRPr="00FA383B">
          <w:rPr>
            <w:highlight w:val="yellow"/>
          </w:rPr>
          <w:t xml:space="preserve"> </w:t>
        </w:r>
        <w:r w:rsidRPr="00FA383B">
          <w:rPr>
            <w:highlight w:val="yellow"/>
            <w:lang w:eastAsia="ko-KR"/>
          </w:rPr>
          <w:t>inter-frequency RSSI measurement</w:t>
        </w:r>
      </w:ins>
      <w:ins w:id="200" w:author="Hsuanli Lin (林烜立)" w:date="2022-08-08T00:49:00Z">
        <w:r w:rsidRPr="00FA383B">
          <w:rPr>
            <w:highlight w:val="yellow"/>
            <w:lang w:eastAsia="ko-KR"/>
          </w:rPr>
          <w:t>,</w:t>
        </w:r>
        <w:r>
          <w:rPr>
            <w:lang w:eastAsia="ko-KR"/>
          </w:rPr>
          <w:t xml:space="preserve"> </w:t>
        </w:r>
      </w:ins>
      <w:ins w:id="201" w:author="Huawei" w:date="2022-04-23T00:25:00Z">
        <w:r>
          <w:rPr>
            <w:lang w:eastAsia="ko-KR"/>
          </w:rPr>
          <w:t xml:space="preserve">UE </w:t>
        </w:r>
      </w:ins>
      <w:ins w:id="202" w:author="Hsuanli Lin (林烜立)" w:date="2022-08-08T00:36:00Z">
        <w:r w:rsidRPr="00FA383B">
          <w:rPr>
            <w:highlight w:val="yellow"/>
            <w:lang w:eastAsia="ko-KR"/>
          </w:rPr>
          <w:t>shall</w:t>
        </w:r>
      </w:ins>
      <w:ins w:id="203" w:author="Huawei" w:date="2022-04-23T00:25:00Z">
        <w:del w:id="204" w:author="Hsuanli Lin (林烜立)" w:date="2022-08-08T00:36:00Z">
          <w:r w:rsidRPr="00FA383B">
            <w:rPr>
              <w:highlight w:val="yellow"/>
              <w:lang w:eastAsia="ko-KR"/>
            </w:rPr>
            <w:delText>can</w:delText>
          </w:r>
        </w:del>
        <w:r>
          <w:rPr>
            <w:lang w:eastAsia="ko-KR"/>
          </w:rPr>
          <w:t xml:space="preserve"> assume that the measurement resources are</w:t>
        </w:r>
      </w:ins>
      <w:ins w:id="205" w:author="Huawei" w:date="2022-04-23T00:28:00Z">
        <w:r>
          <w:rPr>
            <w:lang w:eastAsia="ko-KR"/>
          </w:rPr>
          <w:t xml:space="preserve"> QCL-ed with TypeD to the DL RS associated with the TCI state</w:t>
        </w:r>
      </w:ins>
      <w:ins w:id="206" w:author="Hsuanli Lin (林烜立)" w:date="2022-08-08T01:00:00Z">
        <w:r>
          <w:rPr>
            <w:lang w:eastAsia="ko-KR"/>
          </w:rPr>
          <w:t xml:space="preserve"> </w:t>
        </w:r>
        <w:r w:rsidRPr="00FA383B">
          <w:rPr>
            <w:highlight w:val="yellow"/>
            <w:lang w:eastAsia="ko-KR"/>
          </w:rPr>
          <w:t>provided in the RMTC configuration</w:t>
        </w:r>
      </w:ins>
      <w:ins w:id="207" w:author="Hsuanli Lin (林烜立)" w:date="2022-08-08T01:01:00Z">
        <w:r w:rsidRPr="00FA383B">
          <w:rPr>
            <w:highlight w:val="yellow"/>
            <w:lang w:eastAsia="ko-KR"/>
          </w:rPr>
          <w:t xml:space="preserve"> </w:t>
        </w:r>
      </w:ins>
      <w:ins w:id="208" w:author="Hsuanli Lin (林烜立)" w:date="2022-08-08T01:03:00Z">
        <w:r w:rsidRPr="00FA383B">
          <w:rPr>
            <w:highlight w:val="yellow"/>
            <w:lang w:eastAsia="ko-KR"/>
          </w:rPr>
          <w:t>on the sam</w:t>
        </w:r>
      </w:ins>
      <w:ins w:id="209" w:author="Hsuanli Lin (林烜立)" w:date="2022-08-08T01:06:00Z">
        <w:r w:rsidRPr="00FA383B">
          <w:rPr>
            <w:highlight w:val="yellow"/>
            <w:lang w:eastAsia="ko-KR"/>
          </w:rPr>
          <w:t>e</w:t>
        </w:r>
      </w:ins>
      <w:ins w:id="210" w:author="Hsuanli Lin (林烜立)" w:date="2022-08-08T01:03:00Z">
        <w:r w:rsidRPr="00FA383B">
          <w:rPr>
            <w:highlight w:val="yellow"/>
            <w:lang w:eastAsia="ko-KR"/>
          </w:rPr>
          <w:t xml:space="preserve"> FR2-2 band as the inter-frequency RSSI measurement.</w:t>
        </w:r>
      </w:ins>
      <w:ins w:id="211" w:author="Hsuanli Lin (林烜立)" w:date="2022-08-08T01:33:00Z">
        <w:r>
          <w:rPr>
            <w:lang w:eastAsia="ko-KR"/>
          </w:rPr>
          <w:t xml:space="preserve"> </w:t>
        </w:r>
      </w:ins>
    </w:p>
    <w:p w14:paraId="3CFDC7BF" w14:textId="0FAB82C1" w:rsidR="009073E7" w:rsidRPr="003407B3" w:rsidRDefault="00FA383B" w:rsidP="003407B3">
      <w:pPr>
        <w:ind w:left="1296"/>
        <w:rPr>
          <w:lang w:eastAsia="ko-KR"/>
        </w:rPr>
      </w:pPr>
      <w:ins w:id="212" w:author="Huawei" w:date="2022-04-23T00:30:00Z">
        <w:r>
          <w:rPr>
            <w:lang w:eastAsia="ko-KR"/>
          </w:rPr>
          <w:t>If</w:t>
        </w:r>
      </w:ins>
      <w:ins w:id="213" w:author="Huawei" w:date="2022-04-23T00:23:00Z">
        <w:r>
          <w:rPr>
            <w:lang w:eastAsia="ko-KR"/>
          </w:rPr>
          <w:t xml:space="preserve"> no TCI state is provided in </w:t>
        </w:r>
        <w:del w:id="214" w:author="Hsuanli Lin (林烜立)" w:date="2022-08-08T01:09:00Z">
          <w:r w:rsidRPr="00FA383B">
            <w:rPr>
              <w:highlight w:val="yellow"/>
              <w:lang w:eastAsia="ko-KR"/>
            </w:rPr>
            <w:delText>the</w:delText>
          </w:r>
        </w:del>
      </w:ins>
      <w:ins w:id="215" w:author="Hsuanli Lin (林烜立)" w:date="2022-08-08T01:09:00Z">
        <w:r w:rsidRPr="00FA383B">
          <w:rPr>
            <w:highlight w:val="yellow"/>
            <w:lang w:eastAsia="ko-KR"/>
          </w:rPr>
          <w:t>any</w:t>
        </w:r>
      </w:ins>
      <w:ins w:id="216" w:author="Huawei" w:date="2022-04-23T00:23:00Z">
        <w:r w:rsidRPr="00FA383B">
          <w:rPr>
            <w:highlight w:val="yellow"/>
            <w:lang w:eastAsia="ko-KR"/>
          </w:rPr>
          <w:t xml:space="preserve"> </w:t>
        </w:r>
      </w:ins>
      <w:ins w:id="217" w:author="Hsuanli Lin (林烜立)" w:date="2022-08-08T01:09:00Z">
        <w:r w:rsidRPr="00FA383B">
          <w:rPr>
            <w:highlight w:val="yellow"/>
            <w:lang w:eastAsia="ko-KR"/>
          </w:rPr>
          <w:t>of</w:t>
        </w:r>
        <w:r>
          <w:rPr>
            <w:lang w:eastAsia="ko-KR"/>
          </w:rPr>
          <w:t xml:space="preserve"> </w:t>
        </w:r>
      </w:ins>
      <w:ins w:id="218" w:author="Huawei" w:date="2022-04-23T00:23:00Z">
        <w:r>
          <w:rPr>
            <w:lang w:eastAsia="ko-KR"/>
          </w:rPr>
          <w:t>RMTC configuration</w:t>
        </w:r>
      </w:ins>
      <w:ins w:id="219" w:author="Hsuanli Lin (林烜立)" w:date="2022-08-08T01:09:00Z">
        <w:r>
          <w:rPr>
            <w:lang w:eastAsia="ko-KR"/>
          </w:rPr>
          <w:t xml:space="preserve"> </w:t>
        </w:r>
      </w:ins>
      <w:ins w:id="220" w:author="Hsuanli Lin (林烜立)" w:date="2022-08-08T01:10:00Z">
        <w:r w:rsidRPr="00FA383B">
          <w:rPr>
            <w:highlight w:val="yellow"/>
            <w:lang w:eastAsia="ko-KR"/>
          </w:rPr>
          <w:t>on t</w:t>
        </w:r>
      </w:ins>
      <w:ins w:id="221" w:author="Hsuanli Lin (林烜立)" w:date="2022-08-08T01:11:00Z">
        <w:r w:rsidRPr="00FA383B">
          <w:rPr>
            <w:highlight w:val="yellow"/>
            <w:lang w:eastAsia="ko-KR"/>
          </w:rPr>
          <w:t>he same</w:t>
        </w:r>
      </w:ins>
      <w:ins w:id="222" w:author="Hsuanli Lin (林烜立)" w:date="2022-08-08T01:10:00Z">
        <w:r w:rsidRPr="00FA383B">
          <w:rPr>
            <w:highlight w:val="yellow"/>
            <w:lang w:eastAsia="ko-KR"/>
          </w:rPr>
          <w:t xml:space="preserve"> FR2-2 band</w:t>
        </w:r>
      </w:ins>
      <w:ins w:id="223" w:author="Huawei" w:date="2022-04-23T00:23:00Z">
        <w:r>
          <w:rPr>
            <w:lang w:eastAsia="ko-KR"/>
          </w:rPr>
          <w:t xml:space="preserve">, UE </w:t>
        </w:r>
      </w:ins>
      <w:ins w:id="224" w:author="Hsuanli Lin (林烜立)" w:date="2022-08-08T00:36:00Z">
        <w:r w:rsidRPr="00FA383B">
          <w:rPr>
            <w:highlight w:val="yellow"/>
            <w:lang w:eastAsia="ko-KR"/>
          </w:rPr>
          <w:t>shall</w:t>
        </w:r>
      </w:ins>
      <w:ins w:id="225" w:author="Huawei" w:date="2022-04-23T00:23:00Z">
        <w:del w:id="226" w:author="Hsuanli Lin (林烜立)" w:date="2022-08-08T00:36:00Z">
          <w:r w:rsidRPr="00FA383B">
            <w:rPr>
              <w:highlight w:val="yellow"/>
              <w:lang w:eastAsia="ko-KR"/>
            </w:rPr>
            <w:delText>can</w:delText>
          </w:r>
        </w:del>
        <w:r>
          <w:rPr>
            <w:lang w:eastAsia="ko-KR"/>
          </w:rPr>
          <w:t xml:space="preserve"> assume the configured RSSI measurement resources are QCL-ed with TypeD to one of the latest received PDSCH and the latest monitored CORESET in the active BWP of </w:t>
        </w:r>
      </w:ins>
      <w:ins w:id="227" w:author="Hsuanli Lin (林烜立)" w:date="2022-08-08T01:11:00Z">
        <w:r w:rsidRPr="00FA383B">
          <w:rPr>
            <w:highlight w:val="yellow"/>
            <w:lang w:eastAsia="ko-KR"/>
          </w:rPr>
          <w:t>a serving cell on the same FR2-2 band</w:t>
        </w:r>
      </w:ins>
      <w:ins w:id="228" w:author="Huawei" w:date="2022-04-23T00:23:00Z">
        <w:r>
          <w:rPr>
            <w:lang w:eastAsia="ko-KR"/>
          </w:rPr>
          <w:t>.</w:t>
        </w:r>
      </w:ins>
    </w:p>
    <w:p w14:paraId="1FD7431C" w14:textId="77777777" w:rsidR="001C0EB3" w:rsidRPr="00045592" w:rsidRDefault="001C0EB3" w:rsidP="001C0EB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036511B" w14:textId="341C5589" w:rsidR="001C0EB3" w:rsidRDefault="009F2DF2" w:rsidP="00FA383B">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please check whether option </w:t>
      </w:r>
      <w:r w:rsidR="008E7F0B">
        <w:rPr>
          <w:rFonts w:eastAsia="宋体"/>
          <w:color w:val="0070C0"/>
          <w:szCs w:val="24"/>
          <w:lang w:eastAsia="zh-CN"/>
        </w:rPr>
        <w:t>2</w:t>
      </w:r>
      <w:r>
        <w:rPr>
          <w:rFonts w:eastAsia="宋体"/>
          <w:color w:val="0070C0"/>
          <w:szCs w:val="24"/>
          <w:lang w:eastAsia="zh-CN"/>
        </w:rPr>
        <w:t xml:space="preserve"> is agreeable for the case when TCI is not proved in RMTC</w:t>
      </w:r>
      <w:r w:rsidR="009073E7">
        <w:rPr>
          <w:rFonts w:eastAsia="宋体"/>
          <w:color w:val="0070C0"/>
          <w:szCs w:val="24"/>
          <w:lang w:eastAsia="zh-CN"/>
        </w:rPr>
        <w:t>.</w:t>
      </w:r>
    </w:p>
    <w:p w14:paraId="31ADDA97" w14:textId="77777777" w:rsidR="00E2325F" w:rsidRPr="00BC16CB" w:rsidRDefault="00E2325F" w:rsidP="00E2325F">
      <w:pPr>
        <w:pStyle w:val="ListParagraph"/>
        <w:numPr>
          <w:ilvl w:val="0"/>
          <w:numId w:val="4"/>
        </w:numPr>
        <w:overflowPunct/>
        <w:autoSpaceDE/>
        <w:autoSpaceDN/>
        <w:adjustRightInd/>
        <w:spacing w:after="120"/>
        <w:ind w:left="720" w:firstLineChars="0"/>
        <w:textAlignment w:val="auto"/>
        <w:rPr>
          <w:rFonts w:eastAsia="宋体"/>
          <w:b/>
          <w:color w:val="0070C0"/>
          <w:szCs w:val="24"/>
          <w:lang w:eastAsia="zh-CN"/>
        </w:rPr>
      </w:pPr>
      <w:r w:rsidRPr="00BC16CB">
        <w:rPr>
          <w:rFonts w:eastAsia="宋体"/>
          <w:b/>
          <w:color w:val="0070C0"/>
          <w:szCs w:val="24"/>
          <w:lang w:eastAsia="zh-CN"/>
        </w:rPr>
        <w:t xml:space="preserve">Sub-issue </w:t>
      </w:r>
      <w:r>
        <w:rPr>
          <w:rFonts w:eastAsia="宋体"/>
          <w:b/>
          <w:color w:val="0070C0"/>
          <w:szCs w:val="24"/>
          <w:lang w:eastAsia="zh-CN"/>
        </w:rPr>
        <w:t>4</w:t>
      </w:r>
      <w:r w:rsidRPr="00BC16CB">
        <w:rPr>
          <w:rFonts w:eastAsia="宋体"/>
          <w:b/>
          <w:color w:val="0070C0"/>
          <w:szCs w:val="24"/>
          <w:lang w:eastAsia="zh-CN"/>
        </w:rPr>
        <w:t xml:space="preserve">: </w:t>
      </w:r>
      <w:r>
        <w:rPr>
          <w:rFonts w:eastAsia="宋体"/>
          <w:b/>
          <w:color w:val="0070C0"/>
          <w:szCs w:val="24"/>
          <w:lang w:eastAsia="zh-CN"/>
        </w:rPr>
        <w:t>Whether further clarifications are needed from RAN1</w:t>
      </w:r>
    </w:p>
    <w:p w14:paraId="75A7A13B" w14:textId="77777777" w:rsidR="00E2325F" w:rsidRDefault="00E2325F" w:rsidP="00E2325F">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1</w:t>
      </w:r>
      <w:r w:rsidRPr="00045592">
        <w:rPr>
          <w:rFonts w:eastAsia="宋体"/>
          <w:color w:val="0070C0"/>
          <w:szCs w:val="24"/>
          <w:lang w:eastAsia="zh-CN"/>
        </w:rPr>
        <w:t xml:space="preserve">: </w:t>
      </w:r>
      <w:r>
        <w:rPr>
          <w:rFonts w:eastAsia="宋体"/>
          <w:color w:val="0070C0"/>
          <w:szCs w:val="24"/>
          <w:lang w:eastAsia="zh-CN"/>
        </w:rPr>
        <w:t>(Apple)</w:t>
      </w:r>
    </w:p>
    <w:p w14:paraId="3AE14520" w14:textId="77777777" w:rsidR="00E2325F" w:rsidRPr="005E75AB" w:rsidRDefault="00E2325F" w:rsidP="00E2325F">
      <w:pPr>
        <w:spacing w:after="120"/>
        <w:ind w:left="1296"/>
        <w:rPr>
          <w:color w:val="0070C0"/>
          <w:szCs w:val="24"/>
          <w:lang w:eastAsia="zh-CN"/>
        </w:rPr>
      </w:pPr>
      <w:r w:rsidRPr="005E75AB">
        <w:rPr>
          <w:color w:val="0070C0"/>
          <w:szCs w:val="24"/>
          <w:lang w:eastAsia="zh-CN"/>
        </w:rPr>
        <w:lastRenderedPageBreak/>
        <w:t>Case 1) If a UE has serving cell in FR2-1 but no serving cell in FR2-2, it is not clear if the UE should use the beam in FR2-1 for FR2-2 RSSI measurement. If so, there still could be some implementation difficulties to “use the beam in FR2-1” since the UE antenna panel for FR2-1 and FR2-2 may have different configurations in terms of the number of antenna elements per panel and panel location in the UE, and thus it may not always be possible to keep the QCL type-D relation. In this case, should UE be allowed to conduct beam sweeping?</w:t>
      </w:r>
    </w:p>
    <w:p w14:paraId="6F25BDA8" w14:textId="77777777" w:rsidR="00E2325F" w:rsidRPr="005E75AB" w:rsidRDefault="00E2325F" w:rsidP="00E2325F">
      <w:pPr>
        <w:spacing w:after="120"/>
        <w:ind w:left="1296"/>
        <w:rPr>
          <w:color w:val="0070C0"/>
          <w:szCs w:val="24"/>
          <w:lang w:eastAsia="zh-CN"/>
        </w:rPr>
      </w:pPr>
      <w:r w:rsidRPr="005E75AB">
        <w:rPr>
          <w:color w:val="0070C0"/>
          <w:szCs w:val="24"/>
          <w:lang w:eastAsia="zh-CN"/>
        </w:rPr>
        <w:t>Case 2) If a UE has no serving cell in FR2-1 or FR2-2, it is not clear if that explicit TCI state should be configured to the UE for FR2-2 RSSI measurement. If explicit TCI state should be configured, how does the UE use such explicit TCI? In our understanding, there are two options:</w:t>
      </w:r>
    </w:p>
    <w:p w14:paraId="15E9B87D" w14:textId="77777777" w:rsidR="00E2325F" w:rsidRPr="005E75AB" w:rsidRDefault="00E2325F" w:rsidP="00E2325F">
      <w:pPr>
        <w:numPr>
          <w:ilvl w:val="0"/>
          <w:numId w:val="38"/>
        </w:numPr>
        <w:spacing w:after="120"/>
        <w:rPr>
          <w:color w:val="0070C0"/>
          <w:szCs w:val="24"/>
          <w:lang w:val="x-none" w:eastAsia="zh-CN"/>
        </w:rPr>
      </w:pPr>
      <w:r w:rsidRPr="005E75AB">
        <w:rPr>
          <w:color w:val="0070C0"/>
          <w:szCs w:val="24"/>
          <w:lang w:val="x-none" w:eastAsia="zh-CN"/>
        </w:rPr>
        <w:t>Option 1: UE performs RX beam sweeping first on the TCI state associated RS. Once the RX beam is determined, UE performs RSSI measurement and reports it.</w:t>
      </w:r>
    </w:p>
    <w:p w14:paraId="425760F6" w14:textId="77777777" w:rsidR="00E2325F" w:rsidRPr="005E75AB" w:rsidRDefault="00E2325F" w:rsidP="00E2325F">
      <w:pPr>
        <w:numPr>
          <w:ilvl w:val="0"/>
          <w:numId w:val="38"/>
        </w:numPr>
        <w:spacing w:after="120"/>
        <w:rPr>
          <w:color w:val="0070C0"/>
          <w:szCs w:val="24"/>
          <w:lang w:val="x-none" w:eastAsia="zh-CN"/>
        </w:rPr>
      </w:pPr>
      <w:r w:rsidRPr="005E75AB">
        <w:rPr>
          <w:color w:val="0070C0"/>
          <w:szCs w:val="24"/>
          <w:lang w:val="x-none" w:eastAsia="zh-CN"/>
        </w:rPr>
        <w:t>Option 2: UE performs RSSI measurement by using Rx beam sweeping, and determines which RSSI measurement to report. For example, the UE can report the RSSI measurement results based on the strongest Rx beam (i.e., with highest RSSI value). The beauty of this option is it combines beam sweeping and RSSI measurement in the same procedure and hence may save time in measurement.</w:t>
      </w:r>
    </w:p>
    <w:p w14:paraId="2D2F9722" w14:textId="77777777" w:rsidR="00E2325F" w:rsidRPr="00271631" w:rsidRDefault="00E2325F" w:rsidP="00E2325F">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15C5BE0F" w14:textId="77777777" w:rsidR="00E2325F" w:rsidRPr="00045592" w:rsidRDefault="00E2325F" w:rsidP="00E2325F">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E18FC98" w14:textId="77777777" w:rsidR="00E2325F" w:rsidRDefault="00E2325F" w:rsidP="00E2325F">
      <w:pPr>
        <w:pStyle w:val="ListParagraph"/>
        <w:numPr>
          <w:ilvl w:val="1"/>
          <w:numId w:val="4"/>
        </w:numPr>
        <w:spacing w:after="120"/>
        <w:ind w:firstLineChars="0"/>
        <w:rPr>
          <w:rFonts w:eastAsia="宋体"/>
          <w:color w:val="0070C0"/>
          <w:szCs w:val="24"/>
          <w:lang w:eastAsia="zh-CN"/>
        </w:rPr>
      </w:pPr>
      <w:r>
        <w:rPr>
          <w:rFonts w:eastAsia="宋体"/>
          <w:color w:val="0070C0"/>
          <w:szCs w:val="24"/>
          <w:lang w:eastAsia="zh-CN"/>
        </w:rPr>
        <w:t xml:space="preserve">Discuss the cases in proposal 1. As the question in proposal 1 is related to the sub-issue 1/2/3, companies please check whether consensus can be reached in sub-issue 1/2/3 which may eliminate the ambiguity in above proposal 1. </w:t>
      </w:r>
    </w:p>
    <w:p w14:paraId="5ED23AAB" w14:textId="77777777" w:rsidR="001C0EB3" w:rsidRDefault="001C0EB3" w:rsidP="001C0EB3">
      <w:pPr>
        <w:spacing w:after="120"/>
        <w:rPr>
          <w:color w:val="0070C0"/>
          <w:szCs w:val="24"/>
          <w:lang w:eastAsia="zh-CN"/>
        </w:rPr>
      </w:pPr>
    </w:p>
    <w:p w14:paraId="4221A55C" w14:textId="77777777" w:rsidR="001C0EB3" w:rsidRPr="00783D4B" w:rsidRDefault="001C0EB3" w:rsidP="001C0EB3">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36"/>
        <w:gridCol w:w="8395"/>
      </w:tblGrid>
      <w:tr w:rsidR="001C0EB3" w14:paraId="17FD5C25" w14:textId="77777777" w:rsidTr="00131062">
        <w:tc>
          <w:tcPr>
            <w:tcW w:w="1236" w:type="dxa"/>
          </w:tcPr>
          <w:p w14:paraId="1FD1A233" w14:textId="77777777" w:rsidR="001C0EB3" w:rsidRPr="00805BE8" w:rsidRDefault="001C0EB3"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4847F5" w14:textId="77777777" w:rsidR="001C0EB3" w:rsidRPr="00805BE8" w:rsidRDefault="001C0EB3"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1C0EB3" w14:paraId="67A66F63" w14:textId="77777777" w:rsidTr="00131062">
        <w:tc>
          <w:tcPr>
            <w:tcW w:w="1236" w:type="dxa"/>
          </w:tcPr>
          <w:p w14:paraId="6DC4BE9F" w14:textId="69F02FF3" w:rsidR="001C0EB3" w:rsidRPr="003418CB" w:rsidRDefault="001C0EB3" w:rsidP="00A50DDD">
            <w:pPr>
              <w:spacing w:after="120"/>
              <w:rPr>
                <w:rFonts w:eastAsiaTheme="minorEastAsia"/>
                <w:color w:val="0070C0"/>
                <w:lang w:val="en-US" w:eastAsia="zh-CN"/>
              </w:rPr>
            </w:pPr>
            <w:del w:id="229" w:author="JY Hwang" w:date="2022-08-15T23:47:00Z">
              <w:r w:rsidDel="00A50DDD">
                <w:rPr>
                  <w:rFonts w:eastAsiaTheme="minorEastAsia" w:hint="eastAsia"/>
                  <w:color w:val="0070C0"/>
                  <w:lang w:val="en-US" w:eastAsia="zh-CN"/>
                </w:rPr>
                <w:delText>XXX</w:delText>
              </w:r>
            </w:del>
            <w:ins w:id="230" w:author="JY Hwang" w:date="2022-08-15T23:47:00Z">
              <w:r w:rsidR="00A50DDD">
                <w:rPr>
                  <w:rFonts w:eastAsiaTheme="minorEastAsia"/>
                  <w:color w:val="0070C0"/>
                  <w:lang w:val="en-US" w:eastAsia="zh-CN"/>
                </w:rPr>
                <w:t>LGE</w:t>
              </w:r>
            </w:ins>
          </w:p>
        </w:tc>
        <w:tc>
          <w:tcPr>
            <w:tcW w:w="8395" w:type="dxa"/>
          </w:tcPr>
          <w:p w14:paraId="2FD1C908" w14:textId="74717B5F" w:rsidR="001C0EB3" w:rsidRDefault="001C0EB3"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p>
          <w:p w14:paraId="58B07D52" w14:textId="05C48DC2" w:rsidR="009F3AF5" w:rsidRDefault="009F3AF5" w:rsidP="00A50DDD">
            <w:pPr>
              <w:rPr>
                <w:ins w:id="231" w:author="JY Hwang" w:date="2022-08-16T00:01:00Z"/>
                <w:rFonts w:eastAsia="宋体"/>
                <w:b/>
                <w:color w:val="0070C0"/>
                <w:szCs w:val="24"/>
                <w:lang w:eastAsia="zh-CN"/>
              </w:rPr>
            </w:pPr>
            <w:r w:rsidRPr="00FA383B">
              <w:rPr>
                <w:rFonts w:eastAsia="宋体"/>
                <w:b/>
                <w:color w:val="0070C0"/>
                <w:szCs w:val="24"/>
                <w:lang w:eastAsia="zh-CN"/>
              </w:rPr>
              <w:t>Sub-issue 1</w:t>
            </w:r>
          </w:p>
          <w:p w14:paraId="21153662" w14:textId="4B4753D3" w:rsidR="008733CB" w:rsidRPr="008733CB" w:rsidRDefault="008733CB" w:rsidP="00A50DDD">
            <w:pPr>
              <w:rPr>
                <w:rFonts w:eastAsia="宋体"/>
                <w:color w:val="0070C0"/>
                <w:szCs w:val="24"/>
                <w:lang w:eastAsia="zh-CN"/>
              </w:rPr>
            </w:pPr>
            <w:ins w:id="232" w:author="JY Hwang" w:date="2022-08-16T00:01:00Z">
              <w:r w:rsidRPr="008733CB">
                <w:rPr>
                  <w:rFonts w:eastAsia="宋体"/>
                  <w:color w:val="0070C0"/>
                  <w:szCs w:val="24"/>
                  <w:lang w:eastAsia="zh-CN"/>
                </w:rPr>
                <w:t>We are the same understanding with option 1</w:t>
              </w:r>
            </w:ins>
            <w:ins w:id="233" w:author="JY Hwang" w:date="2022-08-16T00:02:00Z">
              <w:r w:rsidRPr="008733CB">
                <w:rPr>
                  <w:rFonts w:eastAsia="宋体"/>
                  <w:color w:val="0070C0"/>
                  <w:szCs w:val="24"/>
                  <w:lang w:eastAsia="zh-CN"/>
                </w:rPr>
                <w:t>, and  “carrier on which the RMTC configuration is provided” is not clear</w:t>
              </w:r>
            </w:ins>
          </w:p>
          <w:p w14:paraId="607EEC38" w14:textId="4A6C83AD" w:rsidR="009F3AF5" w:rsidRDefault="009F3AF5" w:rsidP="00A50DDD">
            <w:pPr>
              <w:rPr>
                <w:ins w:id="234" w:author="JY Hwang" w:date="2022-08-16T00:03:00Z"/>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2</w:t>
            </w:r>
          </w:p>
          <w:p w14:paraId="710894EA" w14:textId="69D5F280" w:rsidR="008733CB" w:rsidRPr="00163FEC" w:rsidRDefault="008733CB" w:rsidP="00A50DDD">
            <w:pPr>
              <w:rPr>
                <w:color w:val="0070C0"/>
                <w:u w:val="single"/>
                <w:lang w:eastAsia="ko-KR"/>
              </w:rPr>
            </w:pPr>
            <w:ins w:id="235" w:author="JY Hwang" w:date="2022-08-16T00:03:00Z">
              <w:r w:rsidRPr="00163FEC">
                <w:rPr>
                  <w:color w:val="0070C0"/>
                  <w:szCs w:val="24"/>
                  <w:lang w:eastAsia="zh-CN"/>
                </w:rPr>
                <w:t>Support option 2</w:t>
              </w:r>
            </w:ins>
            <w:ins w:id="236" w:author="JY Hwang" w:date="2022-08-16T08:19:00Z">
              <w:r w:rsidR="00163FEC">
                <w:rPr>
                  <w:color w:val="0070C0"/>
                  <w:szCs w:val="24"/>
                  <w:lang w:eastAsia="zh-CN"/>
                </w:rPr>
                <w:t>.</w:t>
              </w:r>
            </w:ins>
            <w:ins w:id="237" w:author="JY Hwang" w:date="2022-08-16T08:20:00Z">
              <w:r w:rsidR="00163FEC">
                <w:rPr>
                  <w:color w:val="0070C0"/>
                  <w:szCs w:val="24"/>
                  <w:lang w:eastAsia="zh-CN"/>
                </w:rPr>
                <w:t xml:space="preserve"> In option 2,</w:t>
              </w:r>
            </w:ins>
            <w:ins w:id="238" w:author="JY Hwang" w:date="2022-08-16T00:03:00Z">
              <w:r w:rsidRPr="008733CB">
                <w:rPr>
                  <w:rFonts w:eastAsia="宋体"/>
                  <w:color w:val="0070C0"/>
                  <w:szCs w:val="24"/>
                  <w:lang w:eastAsia="zh-CN"/>
                </w:rPr>
                <w:t xml:space="preserve"> </w:t>
              </w:r>
            </w:ins>
            <w:ins w:id="239" w:author="JY Hwang" w:date="2022-08-16T00:04:00Z">
              <w:r>
                <w:rPr>
                  <w:rFonts w:eastAsia="宋体"/>
                  <w:color w:val="0070C0"/>
                  <w:szCs w:val="24"/>
                  <w:lang w:eastAsia="zh-CN"/>
                </w:rPr>
                <w:t xml:space="preserve">we think </w:t>
              </w:r>
            </w:ins>
            <w:ins w:id="240" w:author="JY Hwang" w:date="2022-08-16T00:03:00Z">
              <w:r w:rsidRPr="008733CB">
                <w:rPr>
                  <w:rFonts w:eastAsia="宋体"/>
                  <w:color w:val="0070C0"/>
                  <w:szCs w:val="24"/>
                  <w:lang w:eastAsia="zh-CN"/>
                </w:rPr>
                <w:t xml:space="preserve">the yellow </w:t>
              </w:r>
              <w:r>
                <w:rPr>
                  <w:rFonts w:eastAsia="宋体"/>
                  <w:color w:val="0070C0"/>
                  <w:szCs w:val="24"/>
                  <w:lang w:eastAsia="zh-CN"/>
                </w:rPr>
                <w:t>highlight</w:t>
              </w:r>
              <w:r w:rsidRPr="008733CB">
                <w:rPr>
                  <w:rFonts w:eastAsia="宋体"/>
                  <w:color w:val="0070C0"/>
                  <w:szCs w:val="24"/>
                  <w:lang w:eastAsia="zh-CN"/>
                </w:rPr>
                <w:t xml:space="preserve"> </w:t>
              </w:r>
              <w:r>
                <w:rPr>
                  <w:rFonts w:eastAsia="宋体"/>
                  <w:color w:val="0070C0"/>
                  <w:szCs w:val="24"/>
                  <w:lang w:eastAsia="zh-CN"/>
                </w:rPr>
                <w:t>“</w:t>
              </w:r>
            </w:ins>
            <w:ins w:id="241" w:author="JY Hwang" w:date="2022-08-16T00:04:00Z">
              <w:r>
                <w:rPr>
                  <w:rFonts w:eastAsia="宋体"/>
                  <w:color w:val="0070C0"/>
                  <w:szCs w:val="24"/>
                  <w:lang w:eastAsia="zh-CN"/>
                </w:rPr>
                <w:t>of the inter-frequency RSSI measurement” is redundant since this description is for inter-frequency RSSI measurement.</w:t>
              </w:r>
            </w:ins>
            <w:ins w:id="242" w:author="JY Hwang" w:date="2022-08-16T00:06:00Z">
              <w:r>
                <w:rPr>
                  <w:rFonts w:eastAsia="宋体"/>
                  <w:color w:val="0070C0"/>
                  <w:szCs w:val="24"/>
                  <w:lang w:eastAsia="zh-CN"/>
                </w:rPr>
                <w:t xml:space="preserve"> For “can” or “shall”, c</w:t>
              </w:r>
            </w:ins>
            <w:ins w:id="243" w:author="JY Hwang" w:date="2022-08-16T00:07:00Z">
              <w:r>
                <w:rPr>
                  <w:rFonts w:eastAsia="宋体"/>
                  <w:color w:val="0070C0"/>
                  <w:szCs w:val="24"/>
                  <w:lang w:eastAsia="zh-CN"/>
                </w:rPr>
                <w:t>an follow the same word for intra-frequency RSSI measurement in Issue 1-2-1.</w:t>
              </w:r>
            </w:ins>
          </w:p>
          <w:p w14:paraId="54B3C079" w14:textId="032902F3" w:rsidR="004B0121" w:rsidRDefault="004B0121" w:rsidP="004B0121">
            <w:pPr>
              <w:rPr>
                <w:ins w:id="244" w:author="JY Hwang" w:date="2022-08-16T00:08:00Z"/>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3</w:t>
            </w:r>
          </w:p>
          <w:p w14:paraId="03B802DD" w14:textId="588D07FE" w:rsidR="008733CB" w:rsidRPr="00163FEC" w:rsidRDefault="008733CB" w:rsidP="004B0121">
            <w:pPr>
              <w:rPr>
                <w:color w:val="0070C0"/>
                <w:u w:val="single"/>
                <w:lang w:eastAsia="ko-KR"/>
              </w:rPr>
            </w:pPr>
            <w:ins w:id="245" w:author="JY Hwang" w:date="2022-08-16T00:08:00Z">
              <w:r w:rsidRPr="00163FEC">
                <w:rPr>
                  <w:color w:val="0070C0"/>
                  <w:szCs w:val="24"/>
                  <w:lang w:eastAsia="zh-CN"/>
                </w:rPr>
                <w:t xml:space="preserve">Prefer </w:t>
              </w:r>
            </w:ins>
            <w:ins w:id="246" w:author="JY Hwang" w:date="2022-08-16T08:27:00Z">
              <w:r w:rsidR="00A70DB5">
                <w:rPr>
                  <w:color w:val="0070C0"/>
                  <w:szCs w:val="24"/>
                  <w:lang w:eastAsia="zh-CN"/>
                </w:rPr>
                <w:t>original TP from RAN1 LS in case no TCI state is provided</w:t>
              </w:r>
            </w:ins>
            <w:ins w:id="247" w:author="JY Hwang" w:date="2022-08-16T00:08:00Z">
              <w:r w:rsidRPr="00163FEC">
                <w:rPr>
                  <w:color w:val="0070C0"/>
                  <w:szCs w:val="24"/>
                  <w:lang w:eastAsia="zh-CN"/>
                </w:rPr>
                <w:t xml:space="preserve">. </w:t>
              </w:r>
            </w:ins>
            <w:ins w:id="248" w:author="JY Hwang" w:date="2022-08-16T00:12:00Z">
              <w:r w:rsidR="00595049">
                <w:rPr>
                  <w:rFonts w:eastAsia="宋体"/>
                  <w:color w:val="0070C0"/>
                  <w:szCs w:val="24"/>
                  <w:lang w:eastAsia="zh-CN"/>
                </w:rPr>
                <w:t>For option 2</w:t>
              </w:r>
            </w:ins>
            <w:ins w:id="249" w:author="JY Hwang" w:date="2022-08-16T08:28:00Z">
              <w:r w:rsidR="00A70DB5">
                <w:rPr>
                  <w:rFonts w:eastAsia="宋体"/>
                  <w:color w:val="0070C0"/>
                  <w:szCs w:val="24"/>
                  <w:lang w:eastAsia="zh-CN"/>
                </w:rPr>
                <w:t>. I</w:t>
              </w:r>
            </w:ins>
            <w:ins w:id="250" w:author="JY Hwang" w:date="2022-08-16T00:11:00Z">
              <w:r w:rsidR="00595049">
                <w:rPr>
                  <w:rFonts w:eastAsia="宋体"/>
                  <w:color w:val="0070C0"/>
                  <w:szCs w:val="24"/>
                  <w:lang w:eastAsia="zh-CN"/>
                </w:rPr>
                <w:t xml:space="preserve">f further clarification are needed, RAN4 can send LS to RAN1 </w:t>
              </w:r>
            </w:ins>
            <w:ins w:id="251" w:author="JY Hwang" w:date="2022-08-16T00:12:00Z">
              <w:r w:rsidR="00595049">
                <w:rPr>
                  <w:rFonts w:eastAsia="宋体"/>
                  <w:color w:val="0070C0"/>
                  <w:szCs w:val="24"/>
                  <w:lang w:eastAsia="zh-CN"/>
                </w:rPr>
                <w:t>with Sub-issue 4.</w:t>
              </w:r>
            </w:ins>
          </w:p>
          <w:p w14:paraId="1C843C9A" w14:textId="77777777" w:rsidR="00E2325F" w:rsidRPr="00045592" w:rsidRDefault="00E2325F" w:rsidP="00E2325F">
            <w:pPr>
              <w:rPr>
                <w:b/>
                <w:color w:val="0070C0"/>
                <w:u w:val="single"/>
                <w:lang w:eastAsia="ko-KR"/>
              </w:rPr>
            </w:pPr>
            <w:r w:rsidRPr="00FA383B">
              <w:rPr>
                <w:rFonts w:eastAsia="宋体"/>
                <w:b/>
                <w:color w:val="0070C0"/>
                <w:szCs w:val="24"/>
                <w:lang w:eastAsia="zh-CN"/>
              </w:rPr>
              <w:t>Sub-issue</w:t>
            </w:r>
            <w:r>
              <w:rPr>
                <w:rFonts w:eastAsia="宋体"/>
                <w:b/>
                <w:color w:val="0070C0"/>
                <w:szCs w:val="24"/>
                <w:lang w:eastAsia="zh-CN"/>
              </w:rPr>
              <w:t xml:space="preserve"> 4</w:t>
            </w:r>
          </w:p>
          <w:p w14:paraId="1E1A07B5" w14:textId="2FFBA752" w:rsidR="001C0EB3" w:rsidRPr="00783D4B" w:rsidRDefault="00355816" w:rsidP="00163FEC">
            <w:pPr>
              <w:spacing w:after="120"/>
              <w:rPr>
                <w:rFonts w:eastAsiaTheme="minorEastAsia"/>
                <w:color w:val="0070C0"/>
                <w:lang w:eastAsia="ko-KR"/>
              </w:rPr>
            </w:pPr>
            <w:ins w:id="252" w:author="JY Hwang" w:date="2022-08-16T00:23:00Z">
              <w:r>
                <w:rPr>
                  <w:rFonts w:eastAsiaTheme="minorEastAsia"/>
                  <w:color w:val="0070C0"/>
                  <w:lang w:eastAsia="ko-KR"/>
                </w:rPr>
                <w:t xml:space="preserve">For case 1, </w:t>
              </w:r>
            </w:ins>
            <w:ins w:id="253" w:author="JY Hwang" w:date="2022-08-16T00:24:00Z">
              <w:r>
                <w:rPr>
                  <w:rFonts w:eastAsiaTheme="minorEastAsia"/>
                  <w:color w:val="0070C0"/>
                  <w:lang w:eastAsia="ko-KR"/>
                </w:rPr>
                <w:t>there is no FR2-1+FR2-2 d</w:t>
              </w:r>
            </w:ins>
            <w:ins w:id="254" w:author="JY Hwang" w:date="2022-08-16T00:23:00Z">
              <w:r>
                <w:rPr>
                  <w:rFonts w:eastAsiaTheme="minorEastAsia"/>
                  <w:color w:val="0070C0"/>
                  <w:lang w:eastAsia="ko-KR"/>
                </w:rPr>
                <w:t xml:space="preserve">eployment scenarios for this WI </w:t>
              </w:r>
            </w:ins>
            <w:ins w:id="255" w:author="JY Hwang" w:date="2022-08-16T00:24:00Z">
              <w:r>
                <w:rPr>
                  <w:rFonts w:eastAsiaTheme="minorEastAsia"/>
                  <w:color w:val="0070C0"/>
                  <w:lang w:eastAsia="ko-KR"/>
                </w:rPr>
                <w:t xml:space="preserve">in our understanding, so we think </w:t>
              </w:r>
            </w:ins>
            <w:ins w:id="256" w:author="JY Hwang" w:date="2022-08-16T08:20:00Z">
              <w:r w:rsidR="00163FEC">
                <w:rPr>
                  <w:rFonts w:eastAsiaTheme="minorEastAsia"/>
                  <w:color w:val="0070C0"/>
                  <w:lang w:eastAsia="ko-KR"/>
                </w:rPr>
                <w:t xml:space="preserve">that </w:t>
              </w:r>
            </w:ins>
            <w:ins w:id="257" w:author="JY Hwang" w:date="2022-08-16T00:24:00Z">
              <w:r>
                <w:rPr>
                  <w:rFonts w:eastAsiaTheme="minorEastAsia"/>
                  <w:color w:val="0070C0"/>
                  <w:lang w:eastAsia="ko-KR"/>
                </w:rPr>
                <w:t>the case 1</w:t>
              </w:r>
            </w:ins>
            <w:ins w:id="258" w:author="JY Hwang" w:date="2022-08-16T00:23:00Z">
              <w:r>
                <w:rPr>
                  <w:rFonts w:eastAsiaTheme="minorEastAsia"/>
                  <w:color w:val="0070C0"/>
                  <w:lang w:eastAsia="ko-KR"/>
                </w:rPr>
                <w:t xml:space="preserve"> </w:t>
              </w:r>
            </w:ins>
            <w:ins w:id="259" w:author="JY Hwang" w:date="2022-08-16T00:25:00Z">
              <w:r>
                <w:rPr>
                  <w:rFonts w:eastAsiaTheme="minorEastAsia"/>
                  <w:color w:val="0070C0"/>
                  <w:lang w:eastAsia="ko-KR"/>
                </w:rPr>
                <w:t xml:space="preserve">can be skipped. For case 2, when UE has </w:t>
              </w:r>
            </w:ins>
            <w:ins w:id="260" w:author="JY Hwang" w:date="2022-08-16T00:27:00Z">
              <w:r>
                <w:rPr>
                  <w:rFonts w:eastAsiaTheme="minorEastAsia"/>
                  <w:color w:val="0070C0"/>
                  <w:lang w:eastAsia="ko-KR"/>
                </w:rPr>
                <w:t xml:space="preserve">no </w:t>
              </w:r>
            </w:ins>
            <w:ins w:id="261" w:author="JY Hwang" w:date="2022-08-16T00:25:00Z">
              <w:r>
                <w:rPr>
                  <w:rFonts w:eastAsiaTheme="minorEastAsia"/>
                  <w:color w:val="0070C0"/>
                  <w:lang w:eastAsia="ko-KR"/>
                </w:rPr>
                <w:t>serving cell in FR</w:t>
              </w:r>
            </w:ins>
            <w:ins w:id="262" w:author="JY Hwang" w:date="2022-08-16T00:27:00Z">
              <w:r>
                <w:rPr>
                  <w:rFonts w:eastAsiaTheme="minorEastAsia"/>
                  <w:color w:val="0070C0"/>
                  <w:lang w:eastAsia="ko-KR"/>
                </w:rPr>
                <w:t>2-2 (i.e., serving cell is FR1 only), option 2 can be considered.</w:t>
              </w:r>
            </w:ins>
            <w:ins w:id="263" w:author="JY Hwang" w:date="2022-08-16T00:28:00Z">
              <w:r>
                <w:rPr>
                  <w:rFonts w:eastAsiaTheme="minorEastAsia"/>
                  <w:color w:val="0070C0"/>
                  <w:lang w:eastAsia="ko-KR"/>
                </w:rPr>
                <w:t xml:space="preserve"> </w:t>
              </w:r>
            </w:ins>
            <w:ins w:id="264" w:author="JY Hwang" w:date="2022-08-16T08:21:00Z">
              <w:r w:rsidR="00163FEC">
                <w:rPr>
                  <w:rFonts w:eastAsiaTheme="minorEastAsia"/>
                  <w:color w:val="0070C0"/>
                  <w:lang w:eastAsia="ko-KR"/>
                </w:rPr>
                <w:t>However, b</w:t>
              </w:r>
            </w:ins>
            <w:ins w:id="265" w:author="JY Hwang" w:date="2022-08-16T00:28:00Z">
              <w:r>
                <w:rPr>
                  <w:rFonts w:eastAsiaTheme="minorEastAsia"/>
                  <w:color w:val="0070C0"/>
                  <w:lang w:eastAsia="ko-KR"/>
                </w:rPr>
                <w:t xml:space="preserve">efore </w:t>
              </w:r>
            </w:ins>
            <w:ins w:id="266" w:author="JY Hwang" w:date="2022-08-16T00:29:00Z">
              <w:r>
                <w:rPr>
                  <w:rFonts w:eastAsiaTheme="minorEastAsia"/>
                  <w:color w:val="0070C0"/>
                  <w:lang w:eastAsia="ko-KR"/>
                </w:rPr>
                <w:t>concluding this issue</w:t>
              </w:r>
            </w:ins>
            <w:ins w:id="267" w:author="JY Hwang" w:date="2022-08-16T00:30:00Z">
              <w:r>
                <w:rPr>
                  <w:rFonts w:eastAsiaTheme="minorEastAsia"/>
                  <w:color w:val="0070C0"/>
                  <w:lang w:eastAsia="ko-KR"/>
                </w:rPr>
                <w:t xml:space="preserve"> in RAN4</w:t>
              </w:r>
            </w:ins>
            <w:ins w:id="268" w:author="JY Hwang" w:date="2022-08-16T00:29:00Z">
              <w:r>
                <w:rPr>
                  <w:rFonts w:eastAsiaTheme="minorEastAsia"/>
                  <w:color w:val="0070C0"/>
                  <w:lang w:eastAsia="ko-KR"/>
                </w:rPr>
                <w:t>, we prefer to send LS</w:t>
              </w:r>
            </w:ins>
            <w:ins w:id="269" w:author="JY Hwang" w:date="2022-08-16T00:30:00Z">
              <w:r>
                <w:rPr>
                  <w:rFonts w:eastAsiaTheme="minorEastAsia"/>
                  <w:color w:val="0070C0"/>
                  <w:lang w:eastAsia="ko-KR"/>
                </w:rPr>
                <w:t xml:space="preserve"> to RAN1</w:t>
              </w:r>
            </w:ins>
            <w:ins w:id="270" w:author="JY Hwang" w:date="2022-08-16T00:29:00Z">
              <w:r>
                <w:rPr>
                  <w:rFonts w:eastAsiaTheme="minorEastAsia"/>
                  <w:color w:val="0070C0"/>
                  <w:lang w:eastAsia="ko-KR"/>
                </w:rPr>
                <w:t xml:space="preserve"> for further clarif</w:t>
              </w:r>
            </w:ins>
            <w:ins w:id="271" w:author="JY Hwang" w:date="2022-08-16T00:30:00Z">
              <w:r>
                <w:rPr>
                  <w:rFonts w:eastAsiaTheme="minorEastAsia"/>
                  <w:color w:val="0070C0"/>
                  <w:lang w:eastAsia="ko-KR"/>
                </w:rPr>
                <w:t>ication.</w:t>
              </w:r>
            </w:ins>
            <w:ins w:id="272" w:author="JY Hwang" w:date="2022-08-16T00:25:00Z">
              <w:r>
                <w:rPr>
                  <w:rFonts w:eastAsiaTheme="minorEastAsia"/>
                  <w:color w:val="0070C0"/>
                  <w:lang w:eastAsia="ko-KR"/>
                </w:rPr>
                <w:t xml:space="preserve"> </w:t>
              </w:r>
            </w:ins>
          </w:p>
        </w:tc>
      </w:tr>
      <w:tr w:rsidR="00131062" w14:paraId="37EFE956" w14:textId="77777777" w:rsidTr="00131062">
        <w:tc>
          <w:tcPr>
            <w:tcW w:w="1236" w:type="dxa"/>
          </w:tcPr>
          <w:p w14:paraId="770C117D" w14:textId="276A5311" w:rsidR="00131062" w:rsidRDefault="00131062" w:rsidP="00131062">
            <w:pPr>
              <w:spacing w:after="120"/>
              <w:rPr>
                <w:rFonts w:eastAsiaTheme="minorEastAsia"/>
                <w:color w:val="0070C0"/>
                <w:lang w:val="en-US" w:eastAsia="zh-CN"/>
              </w:rPr>
            </w:pPr>
            <w:ins w:id="273" w:author="Hsuanli Lin (林烜立)" w:date="2022-08-16T16:11:00Z">
              <w:r>
                <w:rPr>
                  <w:color w:val="0070C0"/>
                </w:rPr>
                <w:t>MTK</w:t>
              </w:r>
            </w:ins>
          </w:p>
        </w:tc>
        <w:tc>
          <w:tcPr>
            <w:tcW w:w="8395" w:type="dxa"/>
          </w:tcPr>
          <w:p w14:paraId="35017A35" w14:textId="77777777" w:rsidR="00131062" w:rsidRDefault="00131062" w:rsidP="00131062">
            <w:pPr>
              <w:pStyle w:val="NormalWeb"/>
              <w:spacing w:before="0" w:beforeAutospacing="0" w:after="0" w:afterAutospacing="0"/>
              <w:rPr>
                <w:ins w:id="274" w:author="Hsuanli Lin (林烜立)" w:date="2022-08-16T16:11:00Z"/>
                <w:color w:val="0070C0"/>
                <w:sz w:val="20"/>
                <w:szCs w:val="20"/>
              </w:rPr>
            </w:pPr>
            <w:ins w:id="275" w:author="Hsuanli Lin (林烜立)" w:date="2022-08-16T16:11:00Z">
              <w:r>
                <w:rPr>
                  <w:b/>
                  <w:bCs/>
                  <w:color w:val="0070C0"/>
                  <w:sz w:val="20"/>
                  <w:szCs w:val="20"/>
                </w:rPr>
                <w:t xml:space="preserve">Sub-issue 1: </w:t>
              </w:r>
              <w:r>
                <w:rPr>
                  <w:color w:val="0070C0"/>
                  <w:sz w:val="20"/>
                  <w:szCs w:val="20"/>
                </w:rPr>
                <w:t xml:space="preserve">Option 1 is reasonable, for the case the TCI is provided. </w:t>
              </w:r>
            </w:ins>
          </w:p>
          <w:p w14:paraId="14BA2497" w14:textId="15DB0F18" w:rsidR="00131062" w:rsidRDefault="00131062" w:rsidP="00131062">
            <w:pPr>
              <w:pStyle w:val="NormalWeb"/>
              <w:spacing w:before="0" w:beforeAutospacing="0" w:after="0" w:afterAutospacing="0"/>
              <w:rPr>
                <w:ins w:id="276" w:author="Hsuanli Lin (林烜立)" w:date="2022-08-16T16:11:00Z"/>
                <w:color w:val="0070C0"/>
                <w:sz w:val="20"/>
                <w:szCs w:val="20"/>
                <w:lang w:eastAsia="zh-TW"/>
              </w:rPr>
            </w:pPr>
            <w:ins w:id="277" w:author="Hsuanli Lin (林烜立)" w:date="2022-08-16T16:11:00Z">
              <w:r>
                <w:rPr>
                  <w:b/>
                  <w:bCs/>
                  <w:color w:val="0070C0"/>
                  <w:sz w:val="20"/>
                  <w:szCs w:val="20"/>
                </w:rPr>
                <w:t xml:space="preserve">Sub-issue 2: </w:t>
              </w:r>
              <w:r>
                <w:rPr>
                  <w:color w:val="0070C0"/>
                  <w:sz w:val="20"/>
                  <w:szCs w:val="20"/>
                </w:rPr>
                <w:t>support Option 2.</w:t>
              </w:r>
              <w:r>
                <w:rPr>
                  <w:rFonts w:hint="eastAsia"/>
                  <w:color w:val="0070C0"/>
                  <w:sz w:val="20"/>
                  <w:szCs w:val="20"/>
                </w:rPr>
                <w:t xml:space="preserve"> </w:t>
              </w:r>
            </w:ins>
            <w:ins w:id="278" w:author="Hsuanli Lin (林烜立)" w:date="2022-08-16T16:12:00Z">
              <w:r>
                <w:rPr>
                  <w:color w:val="0070C0"/>
                  <w:sz w:val="20"/>
                  <w:szCs w:val="20"/>
                </w:rPr>
                <w:t>“</w:t>
              </w:r>
              <w:r w:rsidRPr="00131062">
                <w:rPr>
                  <w:color w:val="0070C0"/>
                  <w:sz w:val="20"/>
                  <w:szCs w:val="20"/>
                  <w:rPrChange w:id="279" w:author="Hsuanli Lin (林烜立)" w:date="2022-08-16T16:12:00Z">
                    <w:rPr>
                      <w:i/>
                      <w:highlight w:val="yellow"/>
                      <w:lang w:eastAsia="ko-KR"/>
                    </w:rPr>
                  </w:rPrChange>
                </w:rPr>
                <w:t xml:space="preserve">of the inter-frequency RSSI measurement” </w:t>
              </w:r>
              <w:r w:rsidRPr="00131062">
                <w:rPr>
                  <w:color w:val="0070C0"/>
                  <w:sz w:val="20"/>
                  <w:szCs w:val="20"/>
                  <w:rPrChange w:id="280" w:author="Hsuanli Lin (林烜立)" w:date="2022-08-16T16:13:00Z">
                    <w:rPr>
                      <w:rFonts w:ascii="Microsoft JhengHei" w:eastAsia="Microsoft JhengHei" w:hAnsi="Microsoft JhengHei" w:cs="Microsoft JhengHei"/>
                      <w:color w:val="0070C0"/>
                      <w:sz w:val="20"/>
                      <w:szCs w:val="20"/>
                      <w:lang w:eastAsia="zh-TW"/>
                    </w:rPr>
                  </w:rPrChange>
                </w:rPr>
                <w:t>is to clarify if there are multiple RSSI is configured, e.g. 1 intra-freq. RSSI and 1 inter-freq. RSSI</w:t>
              </w:r>
            </w:ins>
          </w:p>
          <w:p w14:paraId="006E7727" w14:textId="77777777" w:rsidR="00131062" w:rsidRDefault="00131062" w:rsidP="00131062">
            <w:pPr>
              <w:pStyle w:val="NormalWeb"/>
              <w:spacing w:before="0" w:beforeAutospacing="0" w:after="0" w:afterAutospacing="0"/>
              <w:rPr>
                <w:ins w:id="281" w:author="Hsuanli Lin (林烜立)" w:date="2022-08-16T16:16:00Z"/>
                <w:color w:val="0070C0"/>
                <w:sz w:val="20"/>
                <w:szCs w:val="20"/>
              </w:rPr>
            </w:pPr>
            <w:ins w:id="282" w:author="Hsuanli Lin (林烜立)" w:date="2022-08-16T16:11:00Z">
              <w:r>
                <w:rPr>
                  <w:b/>
                  <w:bCs/>
                  <w:color w:val="0070C0"/>
                  <w:sz w:val="20"/>
                  <w:szCs w:val="20"/>
                </w:rPr>
                <w:t xml:space="preserve">Sub-issue 3: </w:t>
              </w:r>
              <w:r>
                <w:rPr>
                  <w:color w:val="0070C0"/>
                  <w:sz w:val="20"/>
                  <w:szCs w:val="20"/>
                </w:rPr>
                <w:t>support Option 2</w:t>
              </w:r>
            </w:ins>
            <w:ins w:id="283" w:author="Hsuanli Lin (林烜立)" w:date="2022-08-16T16:15:00Z">
              <w:r>
                <w:rPr>
                  <w:color w:val="0070C0"/>
                  <w:sz w:val="20"/>
                  <w:szCs w:val="20"/>
                </w:rPr>
                <w:t>. The original TP wording, i.e. “</w:t>
              </w:r>
              <w:r w:rsidRPr="00131062">
                <w:rPr>
                  <w:rFonts w:hint="eastAsia"/>
                  <w:color w:val="0070C0"/>
                  <w:sz w:val="20"/>
                  <w:szCs w:val="20"/>
                </w:rPr>
                <w:t>“</w:t>
              </w:r>
              <w:r w:rsidRPr="00131062">
                <w:rPr>
                  <w:color w:val="0070C0"/>
                  <w:sz w:val="20"/>
                  <w:szCs w:val="20"/>
                </w:rPr>
                <w:t>carrier on which the RMTC configuration is provided” is not clear and the corresponding part is redundant</w:t>
              </w:r>
              <w:r>
                <w:rPr>
                  <w:color w:val="0070C0"/>
                  <w:sz w:val="20"/>
                  <w:szCs w:val="20"/>
                </w:rPr>
                <w:t>”</w:t>
              </w:r>
            </w:ins>
            <w:ins w:id="284" w:author="Hsuanli Lin (林烜立)" w:date="2022-08-16T16:16:00Z">
              <w:r>
                <w:rPr>
                  <w:color w:val="0070C0"/>
                  <w:sz w:val="20"/>
                  <w:szCs w:val="20"/>
                </w:rPr>
                <w:t xml:space="preserve"> </w:t>
              </w:r>
              <w:r w:rsidRPr="00131062">
                <w:rPr>
                  <w:color w:val="0070C0"/>
                  <w:sz w:val="20"/>
                  <w:szCs w:val="20"/>
                </w:rPr>
                <w:t>is not clear and the corresponding part is redundant.</w:t>
              </w:r>
            </w:ins>
          </w:p>
          <w:p w14:paraId="2507D129" w14:textId="4CF7B0EC" w:rsidR="008D459D" w:rsidRPr="008D459D" w:rsidRDefault="008D459D" w:rsidP="00E305D0">
            <w:pPr>
              <w:rPr>
                <w:b/>
                <w:color w:val="0070C0"/>
                <w:u w:val="single"/>
                <w:lang w:eastAsia="ko-KR"/>
              </w:rPr>
            </w:pPr>
            <w:ins w:id="285" w:author="Hsuanli Lin (林烜立)" w:date="2022-08-16T16:16:00Z">
              <w:r w:rsidRPr="00FA383B">
                <w:rPr>
                  <w:rFonts w:eastAsia="宋体"/>
                  <w:b/>
                  <w:color w:val="0070C0"/>
                  <w:szCs w:val="24"/>
                  <w:lang w:eastAsia="zh-CN"/>
                </w:rPr>
                <w:t>Sub-issue</w:t>
              </w:r>
              <w:r>
                <w:rPr>
                  <w:rFonts w:eastAsia="宋体"/>
                  <w:b/>
                  <w:color w:val="0070C0"/>
                  <w:szCs w:val="24"/>
                  <w:lang w:eastAsia="zh-CN"/>
                </w:rPr>
                <w:t xml:space="preserve"> 4: </w:t>
              </w:r>
            </w:ins>
            <w:ins w:id="286" w:author="Hsuanli Lin (林烜立)" w:date="2022-08-16T16:24:00Z">
              <w:r w:rsidR="00E305D0">
                <w:rPr>
                  <w:color w:val="0070C0"/>
                  <w:szCs w:val="24"/>
                  <w:lang w:eastAsia="zh-CN"/>
                </w:rPr>
                <w:t>Support Option 1. Option 2 can be up to UE implementation.</w:t>
              </w:r>
            </w:ins>
            <w:ins w:id="287" w:author="Hsuanli Lin (林烜立)" w:date="2022-08-16T16:26:00Z">
              <w:r w:rsidR="00E305D0">
                <w:rPr>
                  <w:color w:val="0070C0"/>
                  <w:szCs w:val="24"/>
                  <w:lang w:eastAsia="zh-CN"/>
                </w:rPr>
                <w:t xml:space="preserve"> Prefer to discuss this issue within RAN4 first. </w:t>
              </w:r>
            </w:ins>
          </w:p>
        </w:tc>
      </w:tr>
      <w:tr w:rsidR="00E57012" w14:paraId="57DCCAD0" w14:textId="77777777" w:rsidTr="00131062">
        <w:trPr>
          <w:ins w:id="288" w:author="Huawei" w:date="2022-08-16T19:12:00Z"/>
        </w:trPr>
        <w:tc>
          <w:tcPr>
            <w:tcW w:w="1236" w:type="dxa"/>
          </w:tcPr>
          <w:p w14:paraId="28EBC5EE" w14:textId="5D36C0B8" w:rsidR="00E57012" w:rsidRDefault="00E57012" w:rsidP="00131062">
            <w:pPr>
              <w:spacing w:after="120"/>
              <w:rPr>
                <w:ins w:id="289" w:author="Huawei" w:date="2022-08-16T19:12:00Z"/>
                <w:color w:val="0070C0"/>
              </w:rPr>
            </w:pPr>
            <w:ins w:id="290" w:author="Huawei" w:date="2022-08-16T19:12:00Z">
              <w:r>
                <w:rPr>
                  <w:color w:val="0070C0"/>
                </w:rPr>
                <w:lastRenderedPageBreak/>
                <w:t>Huawei</w:t>
              </w:r>
            </w:ins>
          </w:p>
        </w:tc>
        <w:tc>
          <w:tcPr>
            <w:tcW w:w="8395" w:type="dxa"/>
          </w:tcPr>
          <w:p w14:paraId="188C3BE5" w14:textId="77777777" w:rsidR="00E57012" w:rsidRDefault="00E57012" w:rsidP="00131062">
            <w:pPr>
              <w:pStyle w:val="NormalWeb"/>
              <w:spacing w:before="0" w:beforeAutospacing="0" w:after="0" w:afterAutospacing="0"/>
              <w:rPr>
                <w:ins w:id="291" w:author="Huawei" w:date="2022-08-16T19:12:00Z"/>
                <w:b/>
                <w:bCs/>
                <w:color w:val="0070C0"/>
                <w:sz w:val="20"/>
                <w:szCs w:val="20"/>
              </w:rPr>
            </w:pPr>
            <w:ins w:id="292" w:author="Huawei" w:date="2022-08-16T19:12:00Z">
              <w:r>
                <w:rPr>
                  <w:b/>
                  <w:bCs/>
                  <w:color w:val="0070C0"/>
                  <w:sz w:val="20"/>
                  <w:szCs w:val="20"/>
                </w:rPr>
                <w:t>Sub-issue 1:</w:t>
              </w:r>
            </w:ins>
          </w:p>
          <w:p w14:paraId="4C47CD15" w14:textId="77777777" w:rsidR="00E57012" w:rsidRDefault="00E57012" w:rsidP="00131062">
            <w:pPr>
              <w:pStyle w:val="NormalWeb"/>
              <w:spacing w:before="0" w:beforeAutospacing="0" w:after="0" w:afterAutospacing="0"/>
              <w:rPr>
                <w:ins w:id="293" w:author="Huawei" w:date="2022-08-16T19:12:00Z"/>
                <w:b/>
                <w:bCs/>
                <w:color w:val="0070C0"/>
                <w:sz w:val="20"/>
                <w:szCs w:val="20"/>
              </w:rPr>
            </w:pPr>
          </w:p>
          <w:p w14:paraId="15187AFF" w14:textId="77777777" w:rsidR="00E57012" w:rsidRPr="00BF0B13" w:rsidRDefault="00E57012" w:rsidP="00E57012">
            <w:pPr>
              <w:rPr>
                <w:ins w:id="294" w:author="Huawei" w:date="2022-08-16T19:13:00Z"/>
                <w:rFonts w:eastAsia="宋体"/>
                <w:color w:val="0070C0"/>
                <w:szCs w:val="24"/>
                <w:lang w:eastAsia="zh-CN"/>
              </w:rPr>
            </w:pPr>
            <w:ins w:id="295" w:author="Huawei" w:date="2022-08-16T19:13:00Z">
              <w:r w:rsidRPr="00BF0B13">
                <w:rPr>
                  <w:rFonts w:eastAsia="宋体"/>
                  <w:color w:val="0070C0"/>
                  <w:szCs w:val="24"/>
                  <w:lang w:eastAsia="zh-CN"/>
                </w:rPr>
                <w:t xml:space="preserve">We also agree </w:t>
              </w:r>
              <w:r>
                <w:rPr>
                  <w:rFonts w:eastAsia="宋体"/>
                  <w:color w:val="0070C0"/>
                  <w:szCs w:val="24"/>
                  <w:lang w:eastAsia="zh-CN"/>
                </w:rPr>
                <w:t xml:space="preserve">that the current description in RAN1 LS about the determination of reference Cell is not clear. And we also agree with that the reference cell shall follow the serving cell ID in RMTC configuration introduced by RAN2. </w:t>
              </w:r>
            </w:ins>
          </w:p>
          <w:p w14:paraId="3339FA59" w14:textId="77777777" w:rsidR="00E57012" w:rsidRDefault="00E57012" w:rsidP="00E57012">
            <w:pPr>
              <w:rPr>
                <w:ins w:id="296" w:author="Huawei" w:date="2022-08-16T19:13:00Z"/>
                <w:rFonts w:eastAsia="宋体"/>
                <w:b/>
                <w:color w:val="0070C0"/>
                <w:szCs w:val="24"/>
                <w:lang w:eastAsia="zh-CN"/>
              </w:rPr>
            </w:pPr>
            <w:ins w:id="297" w:author="Huawei" w:date="2022-08-16T19:13:00Z">
              <w:r w:rsidRPr="00FA383B">
                <w:rPr>
                  <w:rFonts w:eastAsia="宋体"/>
                  <w:b/>
                  <w:color w:val="0070C0"/>
                  <w:szCs w:val="24"/>
                  <w:lang w:eastAsia="zh-CN"/>
                </w:rPr>
                <w:t xml:space="preserve">Sub-issue </w:t>
              </w:r>
              <w:r>
                <w:rPr>
                  <w:rFonts w:eastAsia="宋体"/>
                  <w:b/>
                  <w:color w:val="0070C0"/>
                  <w:szCs w:val="24"/>
                  <w:lang w:eastAsia="zh-CN"/>
                </w:rPr>
                <w:t>2</w:t>
              </w:r>
            </w:ins>
          </w:p>
          <w:p w14:paraId="4A0124EA" w14:textId="3AF76D80" w:rsidR="00E57012" w:rsidRPr="003A5C5C" w:rsidRDefault="003A5C5C" w:rsidP="003A5C5C">
            <w:pPr>
              <w:rPr>
                <w:ins w:id="298" w:author="Huawei" w:date="2022-08-16T19:13:00Z"/>
                <w:rFonts w:eastAsia="宋体"/>
                <w:color w:val="0070C0"/>
                <w:szCs w:val="24"/>
                <w:lang w:eastAsia="zh-CN"/>
                <w:rPrChange w:id="299" w:author="Huawei" w:date="2022-08-16T19:16:00Z">
                  <w:rPr>
                    <w:ins w:id="300" w:author="Huawei" w:date="2022-08-16T19:13:00Z"/>
                    <w:rFonts w:eastAsia="宋体"/>
                    <w:b/>
                    <w:color w:val="0070C0"/>
                    <w:szCs w:val="24"/>
                    <w:lang w:eastAsia="zh-CN"/>
                  </w:rPr>
                </w:rPrChange>
              </w:rPr>
            </w:pPr>
            <w:ins w:id="301" w:author="Huawei" w:date="2022-08-16T19:14:00Z">
              <w:r w:rsidRPr="004A6837">
                <w:rPr>
                  <w:rFonts w:eastAsia="宋体"/>
                  <w:color w:val="0070C0"/>
                  <w:szCs w:val="24"/>
                  <w:lang w:eastAsia="zh-CN"/>
                </w:rPr>
                <w:t xml:space="preserve">If it is agreed that the reference cell of TCI state is indicated by serving cell ID in RMTC, then this case is clear when TCI is explicitly configured. </w:t>
              </w:r>
              <w:r>
                <w:rPr>
                  <w:rFonts w:eastAsia="宋体"/>
                  <w:color w:val="0070C0"/>
                  <w:szCs w:val="24"/>
                  <w:lang w:eastAsia="zh-CN"/>
                </w:rPr>
                <w:t>With the clarification from MTK, we are fine with option 2.</w:t>
              </w:r>
            </w:ins>
          </w:p>
          <w:p w14:paraId="5245EC24" w14:textId="33DD8AD9" w:rsidR="00E57012" w:rsidRDefault="00E57012" w:rsidP="00E57012">
            <w:pPr>
              <w:rPr>
                <w:ins w:id="302" w:author="Huawei" w:date="2022-08-16T19:13:00Z"/>
                <w:rFonts w:eastAsia="宋体"/>
                <w:b/>
                <w:color w:val="0070C0"/>
                <w:szCs w:val="24"/>
                <w:lang w:eastAsia="zh-CN"/>
              </w:rPr>
            </w:pPr>
            <w:ins w:id="303" w:author="Huawei" w:date="2022-08-16T19:13:00Z">
              <w:r w:rsidRPr="00FA383B">
                <w:rPr>
                  <w:rFonts w:eastAsia="宋体"/>
                  <w:b/>
                  <w:color w:val="0070C0"/>
                  <w:szCs w:val="24"/>
                  <w:lang w:eastAsia="zh-CN"/>
                </w:rPr>
                <w:t xml:space="preserve">Sub-issue </w:t>
              </w:r>
              <w:r>
                <w:rPr>
                  <w:rFonts w:eastAsia="宋体"/>
                  <w:b/>
                  <w:color w:val="0070C0"/>
                  <w:szCs w:val="24"/>
                  <w:lang w:eastAsia="zh-CN"/>
                </w:rPr>
                <w:t>3</w:t>
              </w:r>
            </w:ins>
          </w:p>
          <w:p w14:paraId="28F1F81B" w14:textId="1C9F202A" w:rsidR="00E57012" w:rsidRPr="003A5C5C" w:rsidRDefault="003A5C5C" w:rsidP="00E57012">
            <w:pPr>
              <w:rPr>
                <w:ins w:id="304" w:author="Huawei" w:date="2022-08-16T19:13:00Z"/>
                <w:rFonts w:eastAsia="宋体"/>
                <w:color w:val="0070C0"/>
                <w:szCs w:val="24"/>
                <w:lang w:eastAsia="zh-CN"/>
                <w:rPrChange w:id="305" w:author="Huawei" w:date="2022-08-16T19:21:00Z">
                  <w:rPr>
                    <w:ins w:id="306" w:author="Huawei" w:date="2022-08-16T19:13:00Z"/>
                    <w:rFonts w:eastAsia="宋体"/>
                    <w:b/>
                    <w:color w:val="0070C0"/>
                    <w:szCs w:val="24"/>
                    <w:lang w:eastAsia="zh-CN"/>
                  </w:rPr>
                </w:rPrChange>
              </w:rPr>
            </w:pPr>
            <w:ins w:id="307" w:author="Huawei" w:date="2022-08-16T19:16:00Z">
              <w:r w:rsidRPr="004A6837">
                <w:rPr>
                  <w:rFonts w:eastAsia="宋体"/>
                  <w:color w:val="0070C0"/>
                  <w:szCs w:val="24"/>
                  <w:lang w:eastAsia="zh-CN"/>
                </w:rPr>
                <w:t>We are fine with option 2 which makes sense</w:t>
              </w:r>
              <w:r>
                <w:rPr>
                  <w:rFonts w:eastAsia="宋体"/>
                  <w:color w:val="0070C0"/>
                  <w:szCs w:val="24"/>
                  <w:lang w:eastAsia="zh-CN"/>
                </w:rPr>
                <w:t>. Minor suggestion on the wording “in FR2-2” is enough as inter-band is not considered in Rel-17.</w:t>
              </w:r>
            </w:ins>
            <w:ins w:id="308" w:author="Huawei" w:date="2022-08-16T19:20:00Z">
              <w:r>
                <w:rPr>
                  <w:rFonts w:eastAsia="宋体"/>
                  <w:color w:val="0070C0"/>
                  <w:szCs w:val="24"/>
                  <w:lang w:eastAsia="zh-CN"/>
                </w:rPr>
                <w:t xml:space="preserve"> And we think it is related to case 1/2 in sub </w:t>
              </w:r>
            </w:ins>
            <w:ins w:id="309" w:author="Huawei" w:date="2022-08-16T19:21:00Z">
              <w:r>
                <w:rPr>
                  <w:rFonts w:eastAsia="宋体"/>
                  <w:color w:val="0070C0"/>
                  <w:szCs w:val="24"/>
                  <w:lang w:eastAsia="zh-CN"/>
                </w:rPr>
                <w:t>–</w:t>
              </w:r>
            </w:ins>
            <w:ins w:id="310" w:author="Huawei" w:date="2022-08-16T19:20:00Z">
              <w:r>
                <w:rPr>
                  <w:rFonts w:eastAsia="宋体"/>
                  <w:color w:val="0070C0"/>
                  <w:szCs w:val="24"/>
                  <w:lang w:eastAsia="zh-CN"/>
                </w:rPr>
                <w:t xml:space="preserve">issue </w:t>
              </w:r>
            </w:ins>
            <w:ins w:id="311" w:author="Huawei" w:date="2022-08-16T19:21:00Z">
              <w:r>
                <w:rPr>
                  <w:rFonts w:eastAsia="宋体"/>
                  <w:color w:val="0070C0"/>
                  <w:szCs w:val="24"/>
                  <w:lang w:eastAsia="zh-CN"/>
                </w:rPr>
                <w:t>4.</w:t>
              </w:r>
            </w:ins>
          </w:p>
          <w:p w14:paraId="5F8109AD" w14:textId="724130FC" w:rsidR="00E57012" w:rsidRDefault="00E57012" w:rsidP="00E57012">
            <w:pPr>
              <w:rPr>
                <w:ins w:id="312" w:author="Huawei" w:date="2022-08-16T19:13:00Z"/>
                <w:rFonts w:eastAsia="宋体"/>
                <w:b/>
                <w:color w:val="0070C0"/>
                <w:szCs w:val="24"/>
                <w:lang w:eastAsia="zh-CN"/>
              </w:rPr>
            </w:pPr>
            <w:ins w:id="313" w:author="Huawei" w:date="2022-08-16T19:13:00Z">
              <w:r w:rsidRPr="00FA383B">
                <w:rPr>
                  <w:rFonts w:eastAsia="宋体"/>
                  <w:b/>
                  <w:color w:val="0070C0"/>
                  <w:szCs w:val="24"/>
                  <w:lang w:eastAsia="zh-CN"/>
                </w:rPr>
                <w:t xml:space="preserve">Sub-issue </w:t>
              </w:r>
              <w:r>
                <w:rPr>
                  <w:rFonts w:eastAsia="宋体"/>
                  <w:b/>
                  <w:color w:val="0070C0"/>
                  <w:szCs w:val="24"/>
                  <w:lang w:eastAsia="zh-CN"/>
                </w:rPr>
                <w:t>4</w:t>
              </w:r>
            </w:ins>
          </w:p>
          <w:p w14:paraId="29721B29" w14:textId="77777777" w:rsidR="003A5C5C" w:rsidRPr="003A5C5C" w:rsidRDefault="003A5C5C" w:rsidP="003A5C5C">
            <w:pPr>
              <w:pStyle w:val="NormalWeb"/>
              <w:spacing w:after="0"/>
              <w:rPr>
                <w:ins w:id="314" w:author="Huawei" w:date="2022-08-16T19:24:00Z"/>
                <w:rFonts w:eastAsia="宋体"/>
                <w:color w:val="0070C0"/>
                <w:sz w:val="20"/>
                <w:lang w:eastAsia="zh-CN"/>
              </w:rPr>
            </w:pPr>
            <w:ins w:id="315" w:author="Huawei" w:date="2022-08-16T19:22:00Z">
              <w:r w:rsidRPr="003A5C5C">
                <w:rPr>
                  <w:rFonts w:eastAsia="宋体"/>
                  <w:color w:val="0070C0"/>
                  <w:sz w:val="20"/>
                  <w:lang w:eastAsia="zh-CN"/>
                  <w:rPrChange w:id="316" w:author="Huawei" w:date="2022-08-16T19:22:00Z">
                    <w:rPr>
                      <w:b/>
                      <w:bCs/>
                      <w:color w:val="0070C0"/>
                      <w:sz w:val="20"/>
                      <w:szCs w:val="20"/>
                    </w:rPr>
                  </w:rPrChange>
                </w:rPr>
                <w:t>Regarding case1/2, we share similar views as LGE that they can be merged to one case that there is no serving cell in FR2-2.</w:t>
              </w:r>
              <w:r>
                <w:rPr>
                  <w:rFonts w:eastAsia="宋体"/>
                  <w:color w:val="0070C0"/>
                  <w:sz w:val="20"/>
                  <w:lang w:eastAsia="zh-CN"/>
                </w:rPr>
                <w:t xml:space="preserve"> For the case when there is serving cell in FR2-2, We believe sub-issue </w:t>
              </w:r>
            </w:ins>
            <w:ins w:id="317" w:author="Huawei" w:date="2022-08-16T19:23:00Z">
              <w:r>
                <w:rPr>
                  <w:rFonts w:eastAsia="宋体"/>
                  <w:color w:val="0070C0"/>
                  <w:sz w:val="20"/>
                  <w:lang w:eastAsia="zh-CN"/>
                </w:rPr>
                <w:t xml:space="preserve">1/2/3 can already fix the issue (regardless of TCI is configured or not). The only unclear case is when there is no serving cell in FR2-2, </w:t>
              </w:r>
            </w:ins>
            <w:ins w:id="318" w:author="Huawei" w:date="2022-08-16T19:24:00Z">
              <w:r w:rsidRPr="003A5C5C">
                <w:rPr>
                  <w:rFonts w:eastAsia="宋体"/>
                  <w:color w:val="0070C0"/>
                  <w:sz w:val="20"/>
                  <w:lang w:eastAsia="zh-CN"/>
                </w:rPr>
                <w:t>we think following solutions can be considered:</w:t>
              </w:r>
            </w:ins>
          </w:p>
          <w:p w14:paraId="1988B383" w14:textId="77777777" w:rsidR="003A5C5C" w:rsidRPr="003A5C5C" w:rsidRDefault="003A5C5C" w:rsidP="003A5C5C">
            <w:pPr>
              <w:pStyle w:val="NormalWeb"/>
              <w:spacing w:after="0"/>
              <w:rPr>
                <w:ins w:id="319" w:author="Huawei" w:date="2022-08-16T19:24:00Z"/>
                <w:rFonts w:eastAsia="宋体"/>
                <w:color w:val="0070C0"/>
                <w:sz w:val="20"/>
                <w:lang w:eastAsia="zh-CN"/>
              </w:rPr>
            </w:pPr>
            <w:ins w:id="320" w:author="Huawei" w:date="2022-08-16T19:24:00Z">
              <w:r w:rsidRPr="003A5C5C">
                <w:rPr>
                  <w:rFonts w:eastAsia="宋体"/>
                  <w:color w:val="0070C0"/>
                  <w:sz w:val="20"/>
                  <w:lang w:eastAsia="zh-CN"/>
                </w:rPr>
                <w:t>1.</w:t>
              </w:r>
              <w:r w:rsidRPr="003A5C5C">
                <w:rPr>
                  <w:rFonts w:eastAsia="宋体"/>
                  <w:color w:val="0070C0"/>
                  <w:sz w:val="20"/>
                  <w:lang w:eastAsia="zh-CN"/>
                </w:rPr>
                <w:tab/>
                <w:t>Do not define requirements for this case.</w:t>
              </w:r>
            </w:ins>
          </w:p>
          <w:p w14:paraId="2C5B643C" w14:textId="77777777" w:rsidR="003A5C5C" w:rsidRPr="003A5C5C" w:rsidRDefault="003A5C5C" w:rsidP="003A5C5C">
            <w:pPr>
              <w:pStyle w:val="NormalWeb"/>
              <w:spacing w:after="0"/>
              <w:rPr>
                <w:ins w:id="321" w:author="Huawei" w:date="2022-08-16T19:24:00Z"/>
                <w:rFonts w:eastAsia="宋体"/>
                <w:color w:val="0070C0"/>
                <w:sz w:val="20"/>
                <w:lang w:eastAsia="zh-CN"/>
              </w:rPr>
            </w:pPr>
            <w:ins w:id="322" w:author="Huawei" w:date="2022-08-16T19:24:00Z">
              <w:r w:rsidRPr="003A5C5C">
                <w:rPr>
                  <w:rFonts w:eastAsia="宋体"/>
                  <w:color w:val="0070C0"/>
                  <w:sz w:val="20"/>
                  <w:lang w:eastAsia="zh-CN"/>
                </w:rPr>
                <w:t>2.</w:t>
              </w:r>
              <w:r w:rsidRPr="003A5C5C">
                <w:rPr>
                  <w:rFonts w:eastAsia="宋体"/>
                  <w:color w:val="0070C0"/>
                  <w:sz w:val="20"/>
                  <w:lang w:eastAsia="zh-CN"/>
                </w:rPr>
                <w:tab/>
                <w:t>Allow beam sweeping time in the delay requirements</w:t>
              </w:r>
            </w:ins>
          </w:p>
          <w:p w14:paraId="79936C2D" w14:textId="49211BC0" w:rsidR="00E57012" w:rsidRPr="003A5C5C" w:rsidRDefault="003A5C5C" w:rsidP="003A5C5C">
            <w:pPr>
              <w:pStyle w:val="NormalWeb"/>
              <w:spacing w:before="0" w:beforeAutospacing="0" w:after="0" w:afterAutospacing="0"/>
              <w:rPr>
                <w:ins w:id="323" w:author="Huawei" w:date="2022-08-16T19:12:00Z"/>
                <w:rFonts w:eastAsia="宋体"/>
                <w:color w:val="0070C0"/>
                <w:sz w:val="20"/>
                <w:lang w:eastAsia="zh-CN"/>
                <w:rPrChange w:id="324" w:author="Huawei" w:date="2022-08-16T19:22:00Z">
                  <w:rPr>
                    <w:ins w:id="325" w:author="Huawei" w:date="2022-08-16T19:12:00Z"/>
                    <w:b/>
                    <w:bCs/>
                    <w:color w:val="0070C0"/>
                    <w:sz w:val="20"/>
                    <w:szCs w:val="20"/>
                  </w:rPr>
                </w:rPrChange>
              </w:rPr>
            </w:pPr>
            <w:ins w:id="326" w:author="Huawei" w:date="2022-08-16T19:24:00Z">
              <w:r w:rsidRPr="003A5C5C">
                <w:rPr>
                  <w:rFonts w:eastAsia="宋体"/>
                  <w:color w:val="0070C0"/>
                  <w:sz w:val="20"/>
                  <w:lang w:eastAsia="zh-CN"/>
                </w:rPr>
                <w:t>3.</w:t>
              </w:r>
              <w:r w:rsidRPr="003A5C5C">
                <w:rPr>
                  <w:rFonts w:eastAsia="宋体"/>
                  <w:color w:val="0070C0"/>
                  <w:sz w:val="20"/>
                  <w:lang w:eastAsia="zh-CN"/>
                </w:rPr>
                <w:tab/>
                <w:t>Add conditions for these case (e.g. the associated RS is known and beam sweeping is not needed)</w:t>
              </w:r>
            </w:ins>
          </w:p>
          <w:p w14:paraId="7814FA8C" w14:textId="77777777" w:rsidR="00E57012" w:rsidRDefault="00E57012" w:rsidP="00131062">
            <w:pPr>
              <w:pStyle w:val="NormalWeb"/>
              <w:spacing w:before="0" w:beforeAutospacing="0" w:after="0" w:afterAutospacing="0"/>
              <w:rPr>
                <w:ins w:id="327" w:author="Huawei" w:date="2022-08-16T19:12:00Z"/>
                <w:b/>
                <w:bCs/>
                <w:color w:val="0070C0"/>
                <w:sz w:val="20"/>
                <w:szCs w:val="20"/>
              </w:rPr>
            </w:pPr>
          </w:p>
        </w:tc>
      </w:tr>
      <w:tr w:rsidR="002A359D" w14:paraId="7CA7F4AD" w14:textId="77777777" w:rsidTr="00131062">
        <w:trPr>
          <w:ins w:id="328" w:author="Ericsson" w:date="2022-08-16T20:36:00Z"/>
        </w:trPr>
        <w:tc>
          <w:tcPr>
            <w:tcW w:w="1236" w:type="dxa"/>
          </w:tcPr>
          <w:p w14:paraId="6ADF2DC3" w14:textId="316B7761" w:rsidR="002A359D" w:rsidRDefault="002A359D" w:rsidP="002A359D">
            <w:pPr>
              <w:spacing w:after="120"/>
              <w:rPr>
                <w:ins w:id="329" w:author="Ericsson" w:date="2022-08-16T20:36:00Z"/>
                <w:color w:val="0070C0"/>
              </w:rPr>
            </w:pPr>
            <w:ins w:id="330" w:author="Ericsson" w:date="2022-08-16T20:36:00Z">
              <w:r>
                <w:rPr>
                  <w:rFonts w:eastAsiaTheme="minorEastAsia"/>
                  <w:color w:val="0070C0"/>
                  <w:lang w:val="en-US" w:eastAsia="zh-CN"/>
                </w:rPr>
                <w:t>Ericsson</w:t>
              </w:r>
            </w:ins>
          </w:p>
        </w:tc>
        <w:tc>
          <w:tcPr>
            <w:tcW w:w="8395" w:type="dxa"/>
          </w:tcPr>
          <w:p w14:paraId="02CF879A" w14:textId="77777777" w:rsidR="002A359D" w:rsidRDefault="002A359D" w:rsidP="002A359D">
            <w:pPr>
              <w:rPr>
                <w:ins w:id="331" w:author="Ericsson" w:date="2022-08-16T20:36:00Z"/>
                <w:b/>
                <w:color w:val="0070C0"/>
                <w:u w:val="single"/>
                <w:lang w:eastAsia="ko-KR"/>
              </w:rPr>
            </w:pPr>
            <w:ins w:id="332" w:author="Ericsson" w:date="2022-08-16T20:36: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ins>
          </w:p>
          <w:p w14:paraId="6E91DDBC" w14:textId="77777777" w:rsidR="002A359D" w:rsidRDefault="002A359D" w:rsidP="002A359D">
            <w:pPr>
              <w:rPr>
                <w:ins w:id="333" w:author="Ericsson" w:date="2022-08-16T20:36:00Z"/>
                <w:rFonts w:eastAsia="宋体"/>
                <w:b/>
                <w:color w:val="0070C0"/>
                <w:szCs w:val="24"/>
                <w:lang w:eastAsia="zh-CN"/>
              </w:rPr>
            </w:pPr>
            <w:ins w:id="334" w:author="Ericsson" w:date="2022-08-16T20:36:00Z">
              <w:r w:rsidRPr="00FA383B">
                <w:rPr>
                  <w:rFonts w:eastAsia="宋体"/>
                  <w:b/>
                  <w:color w:val="0070C0"/>
                  <w:szCs w:val="24"/>
                  <w:lang w:eastAsia="zh-CN"/>
                </w:rPr>
                <w:t>Sub-issue 1</w:t>
              </w:r>
            </w:ins>
          </w:p>
          <w:p w14:paraId="6CF45761" w14:textId="77777777" w:rsidR="002A359D" w:rsidRPr="009612ED" w:rsidRDefault="002A359D" w:rsidP="002A359D">
            <w:pPr>
              <w:rPr>
                <w:ins w:id="335" w:author="Ericsson" w:date="2022-08-16T20:36:00Z"/>
                <w:rFonts w:eastAsia="宋体"/>
                <w:bCs/>
                <w:color w:val="0070C0"/>
                <w:szCs w:val="24"/>
                <w:lang w:eastAsia="zh-CN"/>
              </w:rPr>
            </w:pPr>
            <w:ins w:id="336" w:author="Ericsson" w:date="2022-08-16T20:36:00Z">
              <w:r w:rsidRPr="009612ED">
                <w:rPr>
                  <w:rFonts w:eastAsia="宋体"/>
                  <w:bCs/>
                  <w:color w:val="0070C0"/>
                  <w:szCs w:val="24"/>
                  <w:lang w:eastAsia="zh-CN"/>
                </w:rPr>
                <w:t>We agree on recommended WF just remove it.</w:t>
              </w:r>
            </w:ins>
          </w:p>
          <w:p w14:paraId="74C90C29" w14:textId="77777777" w:rsidR="002A359D" w:rsidRDefault="002A359D" w:rsidP="002A359D">
            <w:pPr>
              <w:rPr>
                <w:ins w:id="337" w:author="Ericsson" w:date="2022-08-16T20:36:00Z"/>
                <w:rFonts w:eastAsia="宋体"/>
                <w:b/>
                <w:color w:val="0070C0"/>
                <w:szCs w:val="24"/>
                <w:lang w:eastAsia="zh-CN"/>
              </w:rPr>
            </w:pPr>
            <w:ins w:id="338" w:author="Ericsson" w:date="2022-08-16T20:36:00Z">
              <w:r w:rsidRPr="00FA383B">
                <w:rPr>
                  <w:rFonts w:eastAsia="宋体"/>
                  <w:b/>
                  <w:color w:val="0070C0"/>
                  <w:szCs w:val="24"/>
                  <w:lang w:eastAsia="zh-CN"/>
                </w:rPr>
                <w:t xml:space="preserve">Sub-issue </w:t>
              </w:r>
              <w:r>
                <w:rPr>
                  <w:rFonts w:eastAsia="宋体"/>
                  <w:b/>
                  <w:color w:val="0070C0"/>
                  <w:szCs w:val="24"/>
                  <w:lang w:eastAsia="zh-CN"/>
                </w:rPr>
                <w:t>2</w:t>
              </w:r>
            </w:ins>
          </w:p>
          <w:p w14:paraId="5FE47EB3" w14:textId="77777777" w:rsidR="002A359D" w:rsidRPr="00B54737" w:rsidRDefault="002A359D" w:rsidP="002A359D">
            <w:pPr>
              <w:rPr>
                <w:ins w:id="339" w:author="Ericsson" w:date="2022-08-16T20:36:00Z"/>
                <w:rFonts w:eastAsia="宋体"/>
                <w:bCs/>
                <w:color w:val="0070C0"/>
                <w:szCs w:val="24"/>
                <w:lang w:eastAsia="zh-CN"/>
              </w:rPr>
            </w:pPr>
            <w:ins w:id="340" w:author="Ericsson" w:date="2022-08-16T20:36:00Z">
              <w:r w:rsidRPr="00B54737">
                <w:rPr>
                  <w:rFonts w:eastAsia="宋体"/>
                  <w:bCs/>
                  <w:color w:val="0070C0"/>
                  <w:szCs w:val="24"/>
                  <w:lang w:eastAsia="zh-CN"/>
                </w:rPr>
                <w:t xml:space="preserve">We </w:t>
              </w:r>
              <w:r>
                <w:rPr>
                  <w:rFonts w:eastAsia="宋体"/>
                  <w:bCs/>
                  <w:color w:val="0070C0"/>
                  <w:szCs w:val="24"/>
                  <w:lang w:eastAsia="zh-CN"/>
                </w:rPr>
                <w:t xml:space="preserve">can </w:t>
              </w:r>
              <w:r w:rsidRPr="00B54737">
                <w:rPr>
                  <w:rFonts w:eastAsia="宋体"/>
                  <w:bCs/>
                  <w:color w:val="0070C0"/>
                  <w:szCs w:val="24"/>
                  <w:lang w:eastAsia="zh-CN"/>
                </w:rPr>
                <w:t>agree on  Option 2</w:t>
              </w:r>
            </w:ins>
          </w:p>
          <w:p w14:paraId="5BDD71F7" w14:textId="77777777" w:rsidR="002A359D" w:rsidRPr="00045592" w:rsidRDefault="002A359D" w:rsidP="002A359D">
            <w:pPr>
              <w:rPr>
                <w:ins w:id="341" w:author="Ericsson" w:date="2022-08-16T20:36:00Z"/>
                <w:b/>
                <w:color w:val="0070C0"/>
                <w:u w:val="single"/>
                <w:lang w:eastAsia="ko-KR"/>
              </w:rPr>
            </w:pPr>
            <w:ins w:id="342" w:author="Ericsson" w:date="2022-08-16T20:36:00Z">
              <w:r w:rsidRPr="00FA383B">
                <w:rPr>
                  <w:rFonts w:eastAsia="宋体"/>
                  <w:b/>
                  <w:color w:val="0070C0"/>
                  <w:szCs w:val="24"/>
                  <w:lang w:eastAsia="zh-CN"/>
                </w:rPr>
                <w:t xml:space="preserve">Sub-issue </w:t>
              </w:r>
              <w:r>
                <w:rPr>
                  <w:rFonts w:eastAsia="宋体"/>
                  <w:b/>
                  <w:color w:val="0070C0"/>
                  <w:szCs w:val="24"/>
                  <w:lang w:eastAsia="zh-CN"/>
                </w:rPr>
                <w:t>3</w:t>
              </w:r>
            </w:ins>
          </w:p>
          <w:p w14:paraId="0EEB8708" w14:textId="596A01DF" w:rsidR="002A359D" w:rsidRDefault="002A359D" w:rsidP="002A359D">
            <w:pPr>
              <w:pStyle w:val="NormalWeb"/>
              <w:spacing w:before="0" w:beforeAutospacing="0" w:after="0" w:afterAutospacing="0"/>
              <w:rPr>
                <w:ins w:id="343" w:author="Ericsson" w:date="2022-08-16T20:36:00Z"/>
                <w:b/>
                <w:bCs/>
                <w:color w:val="0070C0"/>
                <w:sz w:val="20"/>
                <w:szCs w:val="20"/>
              </w:rPr>
            </w:pPr>
            <w:ins w:id="344" w:author="Ericsson" w:date="2022-08-16T20:36:00Z">
              <w:r>
                <w:rPr>
                  <w:rFonts w:eastAsiaTheme="minorEastAsia"/>
                  <w:color w:val="0070C0"/>
                  <w:lang w:eastAsia="zh-CN"/>
                </w:rPr>
                <w:t xml:space="preserve">We generally support Option 2 and same question in </w:t>
              </w:r>
              <w:r w:rsidRPr="004B1B94">
                <w:rPr>
                  <w:rFonts w:eastAsiaTheme="minorEastAsia"/>
                  <w:color w:val="0070C0"/>
                  <w:lang w:eastAsia="zh-CN"/>
                </w:rPr>
                <w:t>Issue 1-2-1</w:t>
              </w:r>
              <w:r>
                <w:rPr>
                  <w:rFonts w:eastAsiaTheme="minorEastAsia"/>
                  <w:color w:val="0070C0"/>
                  <w:lang w:eastAsia="zh-CN"/>
                </w:rPr>
                <w:t>.</w:t>
              </w:r>
            </w:ins>
          </w:p>
        </w:tc>
      </w:tr>
      <w:tr w:rsidR="00A8657B" w14:paraId="7FA57F92" w14:textId="77777777" w:rsidTr="00131062">
        <w:trPr>
          <w:ins w:id="345" w:author="Nokia" w:date="2022-08-17T08:00:00Z"/>
        </w:trPr>
        <w:tc>
          <w:tcPr>
            <w:tcW w:w="1236" w:type="dxa"/>
          </w:tcPr>
          <w:p w14:paraId="79D8E3B1" w14:textId="76E09061" w:rsidR="00A8657B" w:rsidRDefault="00A8657B" w:rsidP="002A359D">
            <w:pPr>
              <w:spacing w:after="120"/>
              <w:rPr>
                <w:ins w:id="346" w:author="Nokia" w:date="2022-08-17T08:00:00Z"/>
                <w:rFonts w:eastAsiaTheme="minorEastAsia"/>
                <w:color w:val="0070C0"/>
                <w:lang w:val="en-US" w:eastAsia="zh-CN"/>
              </w:rPr>
            </w:pPr>
            <w:ins w:id="347" w:author="Nokia" w:date="2022-08-17T08:01:00Z">
              <w:r>
                <w:rPr>
                  <w:rFonts w:eastAsiaTheme="minorEastAsia"/>
                  <w:color w:val="0070C0"/>
                  <w:lang w:val="en-US" w:eastAsia="zh-CN"/>
                </w:rPr>
                <w:t>Nokia</w:t>
              </w:r>
            </w:ins>
          </w:p>
        </w:tc>
        <w:tc>
          <w:tcPr>
            <w:tcW w:w="8395" w:type="dxa"/>
          </w:tcPr>
          <w:p w14:paraId="525275E6" w14:textId="77777777" w:rsidR="00A8657B" w:rsidRPr="00F570AC" w:rsidRDefault="00A8657B" w:rsidP="00A8657B">
            <w:pPr>
              <w:rPr>
                <w:ins w:id="348" w:author="Nokia" w:date="2022-08-17T08:01:00Z"/>
                <w:bCs/>
                <w:color w:val="0070C0"/>
                <w:lang w:eastAsia="ko-KR"/>
              </w:rPr>
            </w:pPr>
            <w:ins w:id="349" w:author="Nokia" w:date="2022-08-17T08:01:00Z">
              <w:r w:rsidRPr="00F570AC">
                <w:rPr>
                  <w:bCs/>
                  <w:color w:val="0070C0"/>
                  <w:lang w:eastAsia="ko-KR"/>
                </w:rPr>
                <w:t>Issue 1-2-2:</w:t>
              </w:r>
            </w:ins>
          </w:p>
          <w:p w14:paraId="4081D3D1" w14:textId="77777777" w:rsidR="00A8657B" w:rsidRPr="00F570AC" w:rsidRDefault="00A8657B" w:rsidP="00A8657B">
            <w:pPr>
              <w:rPr>
                <w:ins w:id="350" w:author="Nokia" w:date="2022-08-17T08:01:00Z"/>
                <w:bCs/>
                <w:color w:val="0070C0"/>
                <w:lang w:eastAsia="ko-KR"/>
              </w:rPr>
            </w:pPr>
            <w:ins w:id="351" w:author="Nokia" w:date="2022-08-17T08:01:00Z">
              <w:r w:rsidRPr="00F570AC">
                <w:rPr>
                  <w:bCs/>
                  <w:color w:val="0070C0"/>
                  <w:lang w:eastAsia="ko-KR"/>
                </w:rPr>
                <w:t xml:space="preserve">Sub-issue 1: In our view Option 1 clarifies the issue. </w:t>
              </w:r>
            </w:ins>
          </w:p>
          <w:p w14:paraId="4FA7DBE8" w14:textId="77777777" w:rsidR="00A8657B" w:rsidRPr="00F570AC" w:rsidRDefault="00A8657B" w:rsidP="00A8657B">
            <w:pPr>
              <w:rPr>
                <w:ins w:id="352" w:author="Nokia" w:date="2022-08-17T08:01:00Z"/>
                <w:bCs/>
                <w:color w:val="0070C0"/>
                <w:lang w:eastAsia="ko-KR"/>
              </w:rPr>
            </w:pPr>
            <w:ins w:id="353" w:author="Nokia" w:date="2022-08-17T08:01:00Z">
              <w:r w:rsidRPr="00F570AC">
                <w:rPr>
                  <w:bCs/>
                  <w:color w:val="0070C0"/>
                  <w:lang w:eastAsia="ko-KR"/>
                </w:rPr>
                <w:t>Sub-issue 2: Yes, the TP in Option 2 is agreeable.</w:t>
              </w:r>
            </w:ins>
          </w:p>
          <w:p w14:paraId="75AC2B18" w14:textId="77777777" w:rsidR="00A8657B" w:rsidRPr="00F570AC" w:rsidRDefault="00A8657B" w:rsidP="00A8657B">
            <w:pPr>
              <w:rPr>
                <w:ins w:id="354" w:author="Nokia" w:date="2022-08-17T08:01:00Z"/>
                <w:bCs/>
                <w:color w:val="0070C0"/>
                <w:lang w:eastAsia="ko-KR"/>
              </w:rPr>
            </w:pPr>
            <w:ins w:id="355" w:author="Nokia" w:date="2022-08-17T08:01:00Z">
              <w:r w:rsidRPr="00F570AC">
                <w:rPr>
                  <w:bCs/>
                  <w:color w:val="0070C0"/>
                  <w:lang w:eastAsia="ko-KR"/>
                </w:rPr>
                <w:t xml:space="preserve">Sub-issue 3: We are fine with Option 2, with the change proposed by Huawei. </w:t>
              </w:r>
            </w:ins>
          </w:p>
          <w:p w14:paraId="10A406CC" w14:textId="26DE3E15" w:rsidR="00A8657B" w:rsidRPr="00045592" w:rsidRDefault="00A8657B" w:rsidP="00A8657B">
            <w:pPr>
              <w:rPr>
                <w:ins w:id="356" w:author="Nokia" w:date="2022-08-17T08:00:00Z"/>
                <w:b/>
                <w:color w:val="0070C0"/>
                <w:u w:val="single"/>
                <w:lang w:eastAsia="ko-KR"/>
              </w:rPr>
            </w:pPr>
            <w:ins w:id="357" w:author="Nokia" w:date="2022-08-17T08:01:00Z">
              <w:r w:rsidRPr="00F570AC">
                <w:rPr>
                  <w:bCs/>
                  <w:color w:val="0070C0"/>
                  <w:lang w:eastAsia="ko-KR"/>
                </w:rPr>
                <w:t>Sub-issue 4: We agree with LGE and Huawei. We don’t think case 1 is relevant (according to the deployment scenarios agreed in RAN4 #101). We can clarify case 2 with RAN1</w:t>
              </w:r>
              <w:r>
                <w:rPr>
                  <w:bCs/>
                  <w:color w:val="0070C0"/>
                  <w:lang w:eastAsia="ko-KR"/>
                </w:rPr>
                <w:t>.</w:t>
              </w:r>
            </w:ins>
          </w:p>
        </w:tc>
      </w:tr>
      <w:tr w:rsidR="00905164" w14:paraId="3D1BDDD2" w14:textId="77777777" w:rsidTr="00131062">
        <w:trPr>
          <w:ins w:id="358" w:author="Prashant Sharma" w:date="2022-08-17T16:20:00Z"/>
        </w:trPr>
        <w:tc>
          <w:tcPr>
            <w:tcW w:w="1236" w:type="dxa"/>
          </w:tcPr>
          <w:p w14:paraId="5F5A4D98" w14:textId="6CE7C14A" w:rsidR="00905164" w:rsidRDefault="00905164" w:rsidP="002A359D">
            <w:pPr>
              <w:spacing w:after="120"/>
              <w:rPr>
                <w:ins w:id="359" w:author="Prashant Sharma" w:date="2022-08-17T16:20:00Z"/>
                <w:rFonts w:eastAsiaTheme="minorEastAsia"/>
                <w:color w:val="0070C0"/>
                <w:lang w:val="en-US" w:eastAsia="zh-CN"/>
              </w:rPr>
            </w:pPr>
            <w:ins w:id="360" w:author="Prashant Sharma" w:date="2022-08-17T16:20:00Z">
              <w:r>
                <w:rPr>
                  <w:rFonts w:eastAsiaTheme="minorEastAsia"/>
                  <w:color w:val="0070C0"/>
                  <w:lang w:val="en-US" w:eastAsia="zh-CN"/>
                </w:rPr>
                <w:t>Qualcomm</w:t>
              </w:r>
            </w:ins>
          </w:p>
        </w:tc>
        <w:tc>
          <w:tcPr>
            <w:tcW w:w="8395" w:type="dxa"/>
          </w:tcPr>
          <w:p w14:paraId="475EE0A2" w14:textId="4D2DBF9E" w:rsidR="0069757C" w:rsidRDefault="0069757C" w:rsidP="00905164">
            <w:pPr>
              <w:rPr>
                <w:ins w:id="361" w:author="Prashant Sharma" w:date="2022-08-17T16:27:00Z"/>
                <w:bCs/>
                <w:color w:val="0070C0"/>
                <w:lang w:eastAsia="ko-KR"/>
              </w:rPr>
            </w:pPr>
            <w:ins w:id="362" w:author="Prashant Sharma" w:date="2022-08-17T16:26:00Z">
              <w:r>
                <w:rPr>
                  <w:bCs/>
                  <w:color w:val="0070C0"/>
                  <w:lang w:eastAsia="ko-KR"/>
                </w:rPr>
                <w:t>We think we need to break down the scenarios in this case</w:t>
              </w:r>
            </w:ins>
            <w:ins w:id="363" w:author="Prashant Sharma" w:date="2022-08-17T16:27:00Z">
              <w:r>
                <w:rPr>
                  <w:bCs/>
                  <w:color w:val="0070C0"/>
                  <w:lang w:eastAsia="ko-KR"/>
                </w:rPr>
                <w:t>.</w:t>
              </w:r>
            </w:ins>
          </w:p>
          <w:p w14:paraId="6F1D0117" w14:textId="3C14D7E5" w:rsidR="0069757C" w:rsidRDefault="0069757C" w:rsidP="00905164">
            <w:pPr>
              <w:rPr>
                <w:ins w:id="364" w:author="Prashant Sharma" w:date="2022-08-17T16:28:00Z"/>
                <w:bCs/>
                <w:color w:val="0070C0"/>
                <w:lang w:eastAsia="ko-KR"/>
              </w:rPr>
            </w:pPr>
            <w:ins w:id="365" w:author="Prashant Sharma" w:date="2022-08-17T16:27:00Z">
              <w:r>
                <w:rPr>
                  <w:bCs/>
                  <w:color w:val="0070C0"/>
                  <w:lang w:eastAsia="ko-KR"/>
                </w:rPr>
                <w:t>1</w:t>
              </w:r>
              <w:r w:rsidRPr="0069757C">
                <w:rPr>
                  <w:bCs/>
                  <w:color w:val="0070C0"/>
                  <w:vertAlign w:val="superscript"/>
                  <w:lang w:eastAsia="ko-KR"/>
                  <w:rPrChange w:id="366" w:author="Prashant Sharma" w:date="2022-08-17T16:27:00Z">
                    <w:rPr>
                      <w:bCs/>
                      <w:color w:val="0070C0"/>
                      <w:lang w:eastAsia="ko-KR"/>
                    </w:rPr>
                  </w:rPrChange>
                </w:rPr>
                <w:t>st</w:t>
              </w:r>
              <w:r>
                <w:rPr>
                  <w:bCs/>
                  <w:color w:val="0070C0"/>
                  <w:lang w:eastAsia="ko-KR"/>
                </w:rPr>
                <w:t xml:space="preserve"> scenario – TCI state is provided in the RMTC configuration</w:t>
              </w:r>
            </w:ins>
          </w:p>
          <w:p w14:paraId="06AB4D4D" w14:textId="3E48E501" w:rsidR="000D2305" w:rsidRDefault="000D2305" w:rsidP="00905164">
            <w:pPr>
              <w:rPr>
                <w:ins w:id="367" w:author="Prashant Sharma" w:date="2022-08-17T16:29:00Z"/>
                <w:bCs/>
                <w:color w:val="0070C0"/>
                <w:lang w:eastAsia="ko-KR"/>
              </w:rPr>
            </w:pPr>
            <w:ins w:id="368" w:author="Prashant Sharma" w:date="2022-08-17T16:28:00Z">
              <w:r>
                <w:rPr>
                  <w:bCs/>
                  <w:color w:val="0070C0"/>
                  <w:lang w:eastAsia="ko-KR"/>
                </w:rPr>
                <w:t>2</w:t>
              </w:r>
              <w:r w:rsidRPr="000D2305">
                <w:rPr>
                  <w:bCs/>
                  <w:color w:val="0070C0"/>
                  <w:vertAlign w:val="superscript"/>
                  <w:lang w:eastAsia="ko-KR"/>
                  <w:rPrChange w:id="369" w:author="Prashant Sharma" w:date="2022-08-17T16:28:00Z">
                    <w:rPr>
                      <w:bCs/>
                      <w:color w:val="0070C0"/>
                      <w:lang w:eastAsia="ko-KR"/>
                    </w:rPr>
                  </w:rPrChange>
                </w:rPr>
                <w:t>nd</w:t>
              </w:r>
              <w:r>
                <w:rPr>
                  <w:bCs/>
                  <w:color w:val="0070C0"/>
                  <w:lang w:eastAsia="ko-KR"/>
                </w:rPr>
                <w:t xml:space="preserve"> scenario – TCI state is </w:t>
              </w:r>
            </w:ins>
            <w:ins w:id="370" w:author="Prashant Sharma" w:date="2022-08-17T16:29:00Z">
              <w:r>
                <w:rPr>
                  <w:bCs/>
                  <w:color w:val="0070C0"/>
                  <w:lang w:eastAsia="ko-KR"/>
                </w:rPr>
                <w:t>provided on an inter-freq FR2-2 carrier</w:t>
              </w:r>
            </w:ins>
          </w:p>
          <w:p w14:paraId="03E42424" w14:textId="3D71E03B" w:rsidR="000D2305" w:rsidRDefault="000D2305" w:rsidP="00905164">
            <w:pPr>
              <w:rPr>
                <w:ins w:id="371" w:author="Prashant Sharma" w:date="2022-08-17T16:32:00Z"/>
                <w:bCs/>
                <w:color w:val="0070C0"/>
                <w:lang w:eastAsia="ko-KR"/>
              </w:rPr>
            </w:pPr>
            <w:ins w:id="372" w:author="Prashant Sharma" w:date="2022-08-17T16:29:00Z">
              <w:r>
                <w:rPr>
                  <w:bCs/>
                  <w:color w:val="0070C0"/>
                  <w:lang w:eastAsia="ko-KR"/>
                </w:rPr>
                <w:t>3</w:t>
              </w:r>
              <w:r w:rsidRPr="000D2305">
                <w:rPr>
                  <w:bCs/>
                  <w:color w:val="0070C0"/>
                  <w:vertAlign w:val="superscript"/>
                  <w:lang w:eastAsia="ko-KR"/>
                  <w:rPrChange w:id="373" w:author="Prashant Sharma" w:date="2022-08-17T16:29:00Z">
                    <w:rPr>
                      <w:bCs/>
                      <w:color w:val="0070C0"/>
                      <w:lang w:eastAsia="ko-KR"/>
                    </w:rPr>
                  </w:rPrChange>
                </w:rPr>
                <w:t>rd</w:t>
              </w:r>
              <w:r>
                <w:rPr>
                  <w:bCs/>
                  <w:color w:val="0070C0"/>
                  <w:lang w:eastAsia="ko-KR"/>
                </w:rPr>
                <w:t xml:space="preserve"> scenario – TCI state is provided on an inter-freq FR1</w:t>
              </w:r>
              <w:r w:rsidR="004521F2">
                <w:rPr>
                  <w:bCs/>
                  <w:color w:val="0070C0"/>
                  <w:lang w:eastAsia="ko-KR"/>
                </w:rPr>
                <w:t xml:space="preserve"> carrier</w:t>
              </w:r>
            </w:ins>
          </w:p>
          <w:p w14:paraId="54B40E34" w14:textId="123045CD" w:rsidR="00A26778" w:rsidRDefault="00A26778" w:rsidP="00905164">
            <w:pPr>
              <w:rPr>
                <w:ins w:id="374" w:author="Prashant Sharma" w:date="2022-08-17T16:33:00Z"/>
                <w:bCs/>
                <w:color w:val="0070C0"/>
                <w:lang w:eastAsia="ko-KR"/>
              </w:rPr>
            </w:pPr>
            <w:ins w:id="375" w:author="Prashant Sharma" w:date="2022-08-17T16:32:00Z">
              <w:r>
                <w:rPr>
                  <w:bCs/>
                  <w:color w:val="0070C0"/>
                  <w:lang w:eastAsia="ko-KR"/>
                </w:rPr>
                <w:t>4</w:t>
              </w:r>
              <w:r w:rsidRPr="00A26778">
                <w:rPr>
                  <w:bCs/>
                  <w:color w:val="0070C0"/>
                  <w:vertAlign w:val="superscript"/>
                  <w:lang w:eastAsia="ko-KR"/>
                  <w:rPrChange w:id="376" w:author="Prashant Sharma" w:date="2022-08-17T16:32:00Z">
                    <w:rPr>
                      <w:bCs/>
                      <w:color w:val="0070C0"/>
                      <w:lang w:eastAsia="ko-KR"/>
                    </w:rPr>
                  </w:rPrChange>
                </w:rPr>
                <w:t>th</w:t>
              </w:r>
              <w:r>
                <w:rPr>
                  <w:bCs/>
                  <w:color w:val="0070C0"/>
                  <w:lang w:eastAsia="ko-KR"/>
                </w:rPr>
                <w:t xml:space="preserve"> </w:t>
              </w:r>
            </w:ins>
            <w:ins w:id="377" w:author="Prashant Sharma" w:date="2022-08-17T16:33:00Z">
              <w:r>
                <w:rPr>
                  <w:bCs/>
                  <w:color w:val="0070C0"/>
                  <w:lang w:eastAsia="ko-KR"/>
                </w:rPr>
                <w:t>scenario – TCI state is not provided</w:t>
              </w:r>
            </w:ins>
          </w:p>
          <w:p w14:paraId="60F29107" w14:textId="7F40655C" w:rsidR="004A3331" w:rsidRDefault="004A3331" w:rsidP="00905164">
            <w:pPr>
              <w:rPr>
                <w:ins w:id="378" w:author="Prashant Sharma" w:date="2022-08-17T16:26:00Z"/>
                <w:bCs/>
                <w:color w:val="0070C0"/>
                <w:lang w:eastAsia="ko-KR"/>
              </w:rPr>
            </w:pPr>
            <w:ins w:id="379" w:author="Prashant Sharma" w:date="2022-08-17T16:33:00Z">
              <w:r>
                <w:rPr>
                  <w:bCs/>
                  <w:color w:val="0070C0"/>
                  <w:lang w:eastAsia="ko-KR"/>
                </w:rPr>
                <w:lastRenderedPageBreak/>
                <w:t>For scenario 2, the UE should use the</w:t>
              </w:r>
            </w:ins>
            <w:ins w:id="380" w:author="Prashant Sharma" w:date="2022-08-17T16:35:00Z">
              <w:r w:rsidR="001222A1">
                <w:rPr>
                  <w:bCs/>
                  <w:color w:val="0070C0"/>
                  <w:lang w:eastAsia="ko-KR"/>
                </w:rPr>
                <w:t xml:space="preserve"> DL-RS associated with the</w:t>
              </w:r>
            </w:ins>
            <w:ins w:id="381" w:author="Prashant Sharma" w:date="2022-08-17T16:33:00Z">
              <w:r>
                <w:rPr>
                  <w:bCs/>
                  <w:color w:val="0070C0"/>
                  <w:lang w:eastAsia="ko-KR"/>
                </w:rPr>
                <w:t xml:space="preserve"> TCI state of t</w:t>
              </w:r>
            </w:ins>
            <w:ins w:id="382" w:author="Prashant Sharma" w:date="2022-08-17T16:34:00Z">
              <w:r>
                <w:rPr>
                  <w:bCs/>
                  <w:color w:val="0070C0"/>
                  <w:lang w:eastAsia="ko-KR"/>
                </w:rPr>
                <w:t>he carrier on which TCI state is provided</w:t>
              </w:r>
            </w:ins>
            <w:ins w:id="383" w:author="Prashant Sharma" w:date="2022-08-17T16:36:00Z">
              <w:r w:rsidR="001222A1">
                <w:rPr>
                  <w:bCs/>
                  <w:color w:val="0070C0"/>
                  <w:lang w:eastAsia="ko-KR"/>
                </w:rPr>
                <w:t xml:space="preserve"> as the QCL source</w:t>
              </w:r>
            </w:ins>
            <w:ins w:id="384" w:author="Prashant Sharma" w:date="2022-08-17T16:35:00Z">
              <w:r w:rsidR="001222A1">
                <w:rPr>
                  <w:bCs/>
                  <w:color w:val="0070C0"/>
                  <w:lang w:eastAsia="ko-KR"/>
                </w:rPr>
                <w:t>.</w:t>
              </w:r>
            </w:ins>
            <w:ins w:id="385" w:author="Prashant Sharma" w:date="2022-08-17T16:34:00Z">
              <w:r w:rsidR="001222A1">
                <w:rPr>
                  <w:bCs/>
                  <w:color w:val="0070C0"/>
                  <w:lang w:eastAsia="ko-KR"/>
                </w:rPr>
                <w:t xml:space="preserve"> </w:t>
              </w:r>
            </w:ins>
            <w:ins w:id="386" w:author="Prashant Sharma" w:date="2022-08-17T16:35:00Z">
              <w:r w:rsidR="001222A1">
                <w:rPr>
                  <w:bCs/>
                  <w:color w:val="0070C0"/>
                  <w:lang w:eastAsia="ko-KR"/>
                </w:rPr>
                <w:t>F</w:t>
              </w:r>
            </w:ins>
            <w:ins w:id="387" w:author="Prashant Sharma" w:date="2022-08-17T16:34:00Z">
              <w:r>
                <w:rPr>
                  <w:bCs/>
                  <w:color w:val="0070C0"/>
                  <w:lang w:eastAsia="ko-KR"/>
                </w:rPr>
                <w:t>or scenario 3 and 4</w:t>
              </w:r>
              <w:r w:rsidR="001222A1">
                <w:rPr>
                  <w:bCs/>
                  <w:color w:val="0070C0"/>
                  <w:lang w:eastAsia="ko-KR"/>
                </w:rPr>
                <w:t xml:space="preserve">, </w:t>
              </w:r>
            </w:ins>
            <w:ins w:id="388" w:author="Prashant Sharma" w:date="2022-08-17T16:35:00Z">
              <w:r w:rsidR="001222A1">
                <w:rPr>
                  <w:bCs/>
                  <w:color w:val="0070C0"/>
                  <w:lang w:eastAsia="ko-KR"/>
                </w:rPr>
                <w:t xml:space="preserve">UE should use the </w:t>
              </w:r>
            </w:ins>
            <w:ins w:id="389" w:author="Prashant Sharma" w:date="2022-08-17T16:36:00Z">
              <w:r w:rsidR="001222A1" w:rsidRPr="001222A1">
                <w:rPr>
                  <w:bCs/>
                  <w:color w:val="0070C0"/>
                  <w:lang w:eastAsia="ko-KR"/>
                </w:rPr>
                <w:t>latest received PDSCH and the latest monitored CORESET in the active BWP of a carrier in FR2-2</w:t>
              </w:r>
              <w:r w:rsidR="001222A1">
                <w:rPr>
                  <w:bCs/>
                  <w:color w:val="0070C0"/>
                  <w:lang w:eastAsia="ko-KR"/>
                </w:rPr>
                <w:t xml:space="preserve"> as the QCL source.</w:t>
              </w:r>
            </w:ins>
          </w:p>
          <w:p w14:paraId="28CAF489" w14:textId="25C94627" w:rsidR="00905164" w:rsidRDefault="001222A1" w:rsidP="00905164">
            <w:pPr>
              <w:rPr>
                <w:ins w:id="390" w:author="Prashant Sharma" w:date="2022-08-17T16:22:00Z"/>
                <w:bCs/>
                <w:color w:val="0070C0"/>
                <w:lang w:eastAsia="ko-KR"/>
              </w:rPr>
            </w:pPr>
            <w:ins w:id="391" w:author="Prashant Sharma" w:date="2022-08-17T16:36:00Z">
              <w:r>
                <w:rPr>
                  <w:bCs/>
                  <w:color w:val="0070C0"/>
                  <w:lang w:eastAsia="ko-KR"/>
                </w:rPr>
                <w:t>So</w:t>
              </w:r>
            </w:ins>
            <w:ins w:id="392" w:author="Prashant Sharma" w:date="2022-08-17T16:37:00Z">
              <w:r>
                <w:rPr>
                  <w:bCs/>
                  <w:color w:val="0070C0"/>
                  <w:lang w:eastAsia="ko-KR"/>
                </w:rPr>
                <w:t xml:space="preserve"> w</w:t>
              </w:r>
            </w:ins>
            <w:ins w:id="393" w:author="Prashant Sharma" w:date="2022-08-17T16:21:00Z">
              <w:r w:rsidR="00905164">
                <w:rPr>
                  <w:bCs/>
                  <w:color w:val="0070C0"/>
                  <w:lang w:eastAsia="ko-KR"/>
                </w:rPr>
                <w:t>e propose an alternate TP</w:t>
              </w:r>
            </w:ins>
            <w:ins w:id="394" w:author="Prashant Sharma" w:date="2022-08-17T16:22:00Z">
              <w:r w:rsidR="00905164">
                <w:rPr>
                  <w:bCs/>
                  <w:color w:val="0070C0"/>
                  <w:lang w:eastAsia="ko-KR"/>
                </w:rPr>
                <w:t>:</w:t>
              </w:r>
            </w:ins>
          </w:p>
          <w:p w14:paraId="50F8D6AF" w14:textId="77777777" w:rsidR="00A56D9D" w:rsidRPr="00A56D9D" w:rsidRDefault="003B31EE" w:rsidP="003B31EE">
            <w:pPr>
              <w:numPr>
                <w:ilvl w:val="1"/>
                <w:numId w:val="39"/>
              </w:numPr>
              <w:rPr>
                <w:ins w:id="395" w:author="Prashant Sharma" w:date="2022-08-17T16:24:00Z"/>
                <w:bCs/>
                <w:color w:val="0070C0"/>
                <w:lang w:val="en-US" w:eastAsia="ko-KR"/>
                <w:rPrChange w:id="396" w:author="Prashant Sharma" w:date="2022-08-17T16:24:00Z">
                  <w:rPr>
                    <w:ins w:id="397" w:author="Prashant Sharma" w:date="2022-08-17T16:24:00Z"/>
                    <w:bCs/>
                    <w:i/>
                    <w:iCs/>
                    <w:color w:val="0070C0"/>
                    <w:lang w:val="en-US" w:eastAsia="ko-KR"/>
                  </w:rPr>
                </w:rPrChange>
              </w:rPr>
            </w:pPr>
            <w:ins w:id="398" w:author="Prashant Sharma" w:date="2022-08-17T16:22:00Z">
              <w:r w:rsidRPr="003B31EE">
                <w:rPr>
                  <w:bCs/>
                  <w:i/>
                  <w:iCs/>
                  <w:color w:val="0070C0"/>
                  <w:lang w:val="en-US" w:eastAsia="ko-KR"/>
                </w:rPr>
                <w:t xml:space="preserve">For performing RSSI measurement in FR2-2, UE can assume the configured RSSI measurement resources are QCL-ed with TypeD to the DL RS associated with the TCI state provided in the RMTC configuration. </w:t>
              </w:r>
            </w:ins>
          </w:p>
          <w:p w14:paraId="2C8A4CB3" w14:textId="539D34A1" w:rsidR="003B31EE" w:rsidRPr="003B31EE" w:rsidRDefault="003B31EE" w:rsidP="003B31EE">
            <w:pPr>
              <w:numPr>
                <w:ilvl w:val="1"/>
                <w:numId w:val="39"/>
              </w:numPr>
              <w:rPr>
                <w:ins w:id="399" w:author="Prashant Sharma" w:date="2022-08-17T16:22:00Z"/>
                <w:bCs/>
                <w:color w:val="0070C0"/>
                <w:lang w:val="en-US" w:eastAsia="ko-KR"/>
              </w:rPr>
            </w:pPr>
            <w:ins w:id="400" w:author="Prashant Sharma" w:date="2022-08-17T16:22:00Z">
              <w:r w:rsidRPr="003B31EE">
                <w:rPr>
                  <w:bCs/>
                  <w:i/>
                  <w:iCs/>
                  <w:color w:val="0070C0"/>
                  <w:lang w:val="en-US" w:eastAsia="ko-KR"/>
                </w:rPr>
                <w:t xml:space="preserve">If the configured RSSI measurement resources are not confined within the bandwidth of any serving cell, UE can assume that the measurement resources are QCL-ed with TypeD to the DL RS associated with the TCI state of the active BWP of the </w:t>
              </w:r>
              <w:r w:rsidRPr="000971A7">
                <w:rPr>
                  <w:bCs/>
                  <w:i/>
                  <w:iCs/>
                  <w:color w:val="00B050"/>
                  <w:highlight w:val="yellow"/>
                  <w:lang w:val="en-US" w:eastAsia="ko-KR"/>
                  <w:rPrChange w:id="401" w:author="Prashant Sharma" w:date="2022-08-17T16:24:00Z">
                    <w:rPr>
                      <w:bCs/>
                      <w:i/>
                      <w:iCs/>
                      <w:color w:val="0070C0"/>
                      <w:lang w:val="en-US" w:eastAsia="ko-KR"/>
                    </w:rPr>
                  </w:rPrChange>
                </w:rPr>
                <w:t>FR2-2</w:t>
              </w:r>
              <w:r w:rsidRPr="00A56D9D">
                <w:rPr>
                  <w:bCs/>
                  <w:i/>
                  <w:iCs/>
                  <w:color w:val="00B050"/>
                  <w:lang w:val="en-US" w:eastAsia="ko-KR"/>
                  <w:rPrChange w:id="402" w:author="Prashant Sharma" w:date="2022-08-17T16:23:00Z">
                    <w:rPr>
                      <w:bCs/>
                      <w:i/>
                      <w:iCs/>
                      <w:color w:val="0070C0"/>
                      <w:lang w:val="en-US" w:eastAsia="ko-KR"/>
                    </w:rPr>
                  </w:rPrChange>
                </w:rPr>
                <w:t xml:space="preserve"> </w:t>
              </w:r>
              <w:r w:rsidRPr="003B31EE">
                <w:rPr>
                  <w:bCs/>
                  <w:i/>
                  <w:iCs/>
                  <w:color w:val="0070C0"/>
                  <w:lang w:val="en-US" w:eastAsia="ko-KR"/>
                </w:rPr>
                <w:t xml:space="preserve">carrier on which the RMTC configuration is provided. </w:t>
              </w:r>
            </w:ins>
          </w:p>
          <w:p w14:paraId="50AD29FF" w14:textId="2649441C" w:rsidR="003B31EE" w:rsidRPr="003B31EE" w:rsidRDefault="003B31EE" w:rsidP="003B31EE">
            <w:pPr>
              <w:numPr>
                <w:ilvl w:val="1"/>
                <w:numId w:val="39"/>
              </w:numPr>
              <w:rPr>
                <w:ins w:id="403" w:author="Prashant Sharma" w:date="2022-08-17T16:22:00Z"/>
                <w:bCs/>
                <w:color w:val="0070C0"/>
                <w:lang w:val="en-US" w:eastAsia="ko-KR"/>
              </w:rPr>
            </w:pPr>
            <w:ins w:id="404" w:author="Prashant Sharma" w:date="2022-08-17T16:22:00Z">
              <w:r w:rsidRPr="003B31EE">
                <w:rPr>
                  <w:bCs/>
                  <w:i/>
                  <w:iCs/>
                  <w:color w:val="0070C0"/>
                  <w:lang w:val="en-US" w:eastAsia="ko-KR"/>
                </w:rPr>
                <w:t xml:space="preserve">If no TCI state is provided in the RMTC configuration </w:t>
              </w:r>
              <w:r w:rsidRPr="000B65E8">
                <w:rPr>
                  <w:bCs/>
                  <w:i/>
                  <w:iCs/>
                  <w:color w:val="00B050"/>
                  <w:highlight w:val="yellow"/>
                  <w:lang w:val="en-US" w:eastAsia="ko-KR"/>
                  <w:rPrChange w:id="405" w:author="Prashant Sharma" w:date="2022-08-17T16:25:00Z">
                    <w:rPr>
                      <w:bCs/>
                      <w:i/>
                      <w:iCs/>
                      <w:color w:val="0070C0"/>
                      <w:lang w:val="en-US" w:eastAsia="ko-KR"/>
                    </w:rPr>
                  </w:rPrChange>
                </w:rPr>
                <w:t>or</w:t>
              </w:r>
            </w:ins>
            <w:ins w:id="406" w:author="Prashant Sharma" w:date="2022-08-17T16:24:00Z">
              <w:r w:rsidR="00A56D9D" w:rsidRPr="000B65E8">
                <w:rPr>
                  <w:bCs/>
                  <w:i/>
                  <w:iCs/>
                  <w:color w:val="00B050"/>
                  <w:highlight w:val="yellow"/>
                  <w:lang w:val="en-US" w:eastAsia="ko-KR"/>
                  <w:rPrChange w:id="407" w:author="Prashant Sharma" w:date="2022-08-17T16:25:00Z">
                    <w:rPr>
                      <w:bCs/>
                      <w:i/>
                      <w:iCs/>
                      <w:color w:val="0070C0"/>
                      <w:lang w:val="en-US" w:eastAsia="ko-KR"/>
                    </w:rPr>
                  </w:rPrChange>
                </w:rPr>
                <w:t xml:space="preserve"> if</w:t>
              </w:r>
            </w:ins>
            <w:ins w:id="408" w:author="Prashant Sharma" w:date="2022-08-17T16:22:00Z">
              <w:r w:rsidRPr="000B65E8">
                <w:rPr>
                  <w:bCs/>
                  <w:i/>
                  <w:iCs/>
                  <w:color w:val="00B050"/>
                  <w:highlight w:val="yellow"/>
                  <w:lang w:val="en-US" w:eastAsia="ko-KR"/>
                  <w:rPrChange w:id="409" w:author="Prashant Sharma" w:date="2022-08-17T16:25:00Z">
                    <w:rPr>
                      <w:bCs/>
                      <w:i/>
                      <w:iCs/>
                      <w:color w:val="0070C0"/>
                      <w:lang w:val="en-US" w:eastAsia="ko-KR"/>
                    </w:rPr>
                  </w:rPrChange>
                </w:rPr>
                <w:t xml:space="preserve"> TCI state is provided in the RMTC configuration on a non FR2-2 carrier and the configured RSSI measurement resources are not confined within the bandwidth of any serving cell</w:t>
              </w:r>
              <w:r w:rsidRPr="003B31EE">
                <w:rPr>
                  <w:bCs/>
                  <w:i/>
                  <w:iCs/>
                  <w:color w:val="0070C0"/>
                  <w:lang w:val="en-US" w:eastAsia="ko-KR"/>
                </w:rPr>
                <w:t xml:space="preserve"> UE can assume the configured RSSI measurement resources are QCL-ed with TypeD to one of the latest received PDSCH and the latest monitored CORESET in the active BWP of a carrier in FR2-2 </w:t>
              </w:r>
              <w:r w:rsidRPr="00A26778">
                <w:rPr>
                  <w:bCs/>
                  <w:i/>
                  <w:iCs/>
                  <w:strike/>
                  <w:color w:val="FF0000"/>
                  <w:lang w:val="en-US" w:eastAsia="ko-KR"/>
                  <w:rPrChange w:id="410" w:author="Prashant Sharma" w:date="2022-08-17T16:32:00Z">
                    <w:rPr>
                      <w:bCs/>
                      <w:i/>
                      <w:iCs/>
                      <w:color w:val="0070C0"/>
                      <w:lang w:val="en-US" w:eastAsia="ko-KR"/>
                    </w:rPr>
                  </w:rPrChange>
                </w:rPr>
                <w:t>on which the RMTC configuration is provided</w:t>
              </w:r>
            </w:ins>
          </w:p>
          <w:p w14:paraId="265F9D22" w14:textId="7788835B" w:rsidR="00905164" w:rsidRPr="0069757C" w:rsidRDefault="003B31EE">
            <w:pPr>
              <w:numPr>
                <w:ilvl w:val="1"/>
                <w:numId w:val="39"/>
              </w:numPr>
              <w:rPr>
                <w:ins w:id="411" w:author="Prashant Sharma" w:date="2022-08-17T16:20:00Z"/>
                <w:bCs/>
                <w:color w:val="0070C0"/>
                <w:lang w:val="en-US" w:eastAsia="ko-KR"/>
                <w:rPrChange w:id="412" w:author="Prashant Sharma" w:date="2022-08-17T16:26:00Z">
                  <w:rPr>
                    <w:ins w:id="413" w:author="Prashant Sharma" w:date="2022-08-17T16:20:00Z"/>
                    <w:bCs/>
                    <w:color w:val="0070C0"/>
                    <w:lang w:eastAsia="ko-KR"/>
                  </w:rPr>
                </w:rPrChange>
              </w:rPr>
              <w:pPrChange w:id="414" w:author="Prashant Sharma" w:date="2022-08-17T16:26:00Z">
                <w:pPr/>
              </w:pPrChange>
            </w:pPr>
            <w:ins w:id="415" w:author="Prashant Sharma" w:date="2022-08-17T16:22:00Z">
              <w:r w:rsidRPr="003B31EE">
                <w:rPr>
                  <w:bCs/>
                  <w:i/>
                  <w:iCs/>
                  <w:color w:val="0070C0"/>
                  <w:lang w:val="en-US" w:eastAsia="ko-KR"/>
                </w:rPr>
                <w:t>Otherwise</w:t>
              </w:r>
            </w:ins>
            <w:ins w:id="416" w:author="Prashant Sharma" w:date="2022-08-17T16:26:00Z">
              <w:r w:rsidR="0069757C">
                <w:rPr>
                  <w:bCs/>
                  <w:i/>
                  <w:iCs/>
                  <w:color w:val="0070C0"/>
                  <w:lang w:val="en-US" w:eastAsia="ko-KR"/>
                </w:rPr>
                <w:t>,</w:t>
              </w:r>
            </w:ins>
            <w:ins w:id="417" w:author="Prashant Sharma" w:date="2022-08-17T16:22:00Z">
              <w:r w:rsidRPr="003B31EE">
                <w:rPr>
                  <w:bCs/>
                  <w:i/>
                  <w:iCs/>
                  <w:color w:val="0070C0"/>
                  <w:lang w:val="en-US" w:eastAsia="ko-KR"/>
                </w:rPr>
                <w:t xml:space="preserve"> no beam-related requirements for RSSI</w:t>
              </w:r>
            </w:ins>
          </w:p>
        </w:tc>
      </w:tr>
      <w:tr w:rsidR="0038007F" w14:paraId="69842560" w14:textId="77777777" w:rsidTr="00131062">
        <w:trPr>
          <w:ins w:id="418" w:author="Apple Inc." w:date="2022-08-17T22:54:00Z"/>
        </w:trPr>
        <w:tc>
          <w:tcPr>
            <w:tcW w:w="1236" w:type="dxa"/>
          </w:tcPr>
          <w:p w14:paraId="2AAF937B" w14:textId="1C20420B" w:rsidR="0038007F" w:rsidRDefault="0038007F" w:rsidP="002A359D">
            <w:pPr>
              <w:spacing w:after="120"/>
              <w:rPr>
                <w:ins w:id="419" w:author="Apple Inc." w:date="2022-08-17T22:54:00Z"/>
                <w:rFonts w:eastAsiaTheme="minorEastAsia"/>
                <w:color w:val="0070C0"/>
                <w:lang w:val="en-US" w:eastAsia="zh-CN"/>
              </w:rPr>
            </w:pPr>
            <w:ins w:id="420" w:author="Apple Inc." w:date="2022-08-17T22:54:00Z">
              <w:r>
                <w:rPr>
                  <w:rFonts w:eastAsiaTheme="minorEastAsia"/>
                  <w:color w:val="0070C0"/>
                  <w:lang w:val="en-US" w:eastAsia="zh-CN"/>
                </w:rPr>
                <w:lastRenderedPageBreak/>
                <w:t>Apple</w:t>
              </w:r>
            </w:ins>
          </w:p>
        </w:tc>
        <w:tc>
          <w:tcPr>
            <w:tcW w:w="8395" w:type="dxa"/>
          </w:tcPr>
          <w:p w14:paraId="721690BD" w14:textId="6EA3DE56" w:rsidR="0038007F" w:rsidRPr="00F570AC" w:rsidRDefault="0038007F" w:rsidP="0038007F">
            <w:pPr>
              <w:rPr>
                <w:ins w:id="421" w:author="Apple Inc." w:date="2022-08-17T22:56:00Z"/>
                <w:bCs/>
                <w:color w:val="0070C0"/>
                <w:lang w:eastAsia="ko-KR"/>
              </w:rPr>
            </w:pPr>
            <w:ins w:id="422" w:author="Apple Inc." w:date="2022-08-17T22:56:00Z">
              <w:r w:rsidRPr="00F570AC">
                <w:rPr>
                  <w:bCs/>
                  <w:color w:val="0070C0"/>
                  <w:lang w:eastAsia="ko-KR"/>
                </w:rPr>
                <w:t xml:space="preserve">Sub-issue 1: Option 1 </w:t>
              </w:r>
            </w:ins>
            <w:ins w:id="423" w:author="Apple Inc." w:date="2022-08-17T23:00:00Z">
              <w:r w:rsidR="009D0413">
                <w:rPr>
                  <w:bCs/>
                  <w:color w:val="0070C0"/>
                  <w:lang w:eastAsia="ko-KR"/>
                </w:rPr>
                <w:t>is OK. We can also clarify with RAN1</w:t>
              </w:r>
            </w:ins>
            <w:ins w:id="424" w:author="Apple Inc." w:date="2022-08-17T22:56:00Z">
              <w:r w:rsidRPr="00F570AC">
                <w:rPr>
                  <w:bCs/>
                  <w:color w:val="0070C0"/>
                  <w:lang w:eastAsia="ko-KR"/>
                </w:rPr>
                <w:t xml:space="preserve">. </w:t>
              </w:r>
            </w:ins>
          </w:p>
          <w:p w14:paraId="66BB9CB7" w14:textId="3D331E11" w:rsidR="0038007F" w:rsidRPr="00F570AC" w:rsidRDefault="0038007F" w:rsidP="0038007F">
            <w:pPr>
              <w:rPr>
                <w:ins w:id="425" w:author="Apple Inc." w:date="2022-08-17T22:56:00Z"/>
                <w:bCs/>
                <w:color w:val="0070C0"/>
                <w:lang w:eastAsia="ko-KR"/>
              </w:rPr>
            </w:pPr>
            <w:ins w:id="426" w:author="Apple Inc." w:date="2022-08-17T22:56:00Z">
              <w:r w:rsidRPr="00F570AC">
                <w:rPr>
                  <w:bCs/>
                  <w:color w:val="0070C0"/>
                  <w:lang w:eastAsia="ko-KR"/>
                </w:rPr>
                <w:t xml:space="preserve">Sub-issue 2: Option 2 is </w:t>
              </w:r>
            </w:ins>
            <w:ins w:id="427" w:author="Apple Inc." w:date="2022-08-17T23:03:00Z">
              <w:r w:rsidR="00792C70">
                <w:rPr>
                  <w:bCs/>
                  <w:color w:val="0070C0"/>
                  <w:lang w:eastAsia="ko-KR"/>
                </w:rPr>
                <w:t>OK</w:t>
              </w:r>
            </w:ins>
            <w:ins w:id="428" w:author="Apple Inc." w:date="2022-08-17T22:56:00Z">
              <w:r w:rsidRPr="00F570AC">
                <w:rPr>
                  <w:bCs/>
                  <w:color w:val="0070C0"/>
                  <w:lang w:eastAsia="ko-KR"/>
                </w:rPr>
                <w:t>.</w:t>
              </w:r>
            </w:ins>
          </w:p>
          <w:p w14:paraId="467814A3" w14:textId="5988E2DB" w:rsidR="0038007F" w:rsidRPr="00F570AC" w:rsidRDefault="0038007F" w:rsidP="0038007F">
            <w:pPr>
              <w:rPr>
                <w:ins w:id="429" w:author="Apple Inc." w:date="2022-08-17T22:56:00Z"/>
                <w:bCs/>
                <w:color w:val="0070C0"/>
                <w:lang w:eastAsia="ko-KR"/>
              </w:rPr>
            </w:pPr>
            <w:ins w:id="430" w:author="Apple Inc." w:date="2022-08-17T22:56:00Z">
              <w:r w:rsidRPr="00F570AC">
                <w:rPr>
                  <w:bCs/>
                  <w:color w:val="0070C0"/>
                  <w:lang w:eastAsia="ko-KR"/>
                </w:rPr>
                <w:t xml:space="preserve">Sub-issue 3: </w:t>
              </w:r>
            </w:ins>
            <w:ins w:id="431" w:author="Apple Inc." w:date="2022-08-17T23:07:00Z">
              <w:r w:rsidR="00917113">
                <w:rPr>
                  <w:bCs/>
                  <w:color w:val="0070C0"/>
                  <w:lang w:eastAsia="ko-KR"/>
                </w:rPr>
                <w:t>it is not clear “</w:t>
              </w:r>
              <w:r w:rsidR="00917113" w:rsidRPr="00917113">
                <w:rPr>
                  <w:bCs/>
                  <w:color w:val="0070C0"/>
                  <w:lang w:eastAsia="ko-KR"/>
                </w:rPr>
                <w:t>If no TCI state is provided in the RMTC configuration of the inter-frequency RSSI measurement, UE shall assume that the measurement resources are QCL-ed with TypeD to the DL RS associated with the TCI state provided in the RMTC configuration on the same FR2-2 band as the inter-frequency RSSI measurement.</w:t>
              </w:r>
              <w:r w:rsidR="00917113">
                <w:rPr>
                  <w:bCs/>
                  <w:color w:val="0070C0"/>
                  <w:lang w:eastAsia="ko-KR"/>
                </w:rPr>
                <w:t>”</w:t>
              </w:r>
            </w:ins>
          </w:p>
          <w:p w14:paraId="2CB9A88E" w14:textId="25CFBEEA" w:rsidR="0038007F" w:rsidRDefault="0038007F" w:rsidP="0038007F">
            <w:pPr>
              <w:rPr>
                <w:ins w:id="432" w:author="Apple Inc." w:date="2022-08-17T22:54:00Z"/>
                <w:bCs/>
                <w:color w:val="0070C0"/>
                <w:lang w:eastAsia="ko-KR"/>
              </w:rPr>
            </w:pPr>
            <w:ins w:id="433" w:author="Apple Inc." w:date="2022-08-17T22:56:00Z">
              <w:r w:rsidRPr="00F570AC">
                <w:rPr>
                  <w:bCs/>
                  <w:color w:val="0070C0"/>
                  <w:lang w:eastAsia="ko-KR"/>
                </w:rPr>
                <w:t xml:space="preserve">Sub-issue 4: </w:t>
              </w:r>
            </w:ins>
            <w:ins w:id="434" w:author="Apple Inc." w:date="2022-08-17T22:58:00Z">
              <w:r w:rsidR="00E95761">
                <w:rPr>
                  <w:bCs/>
                  <w:color w:val="0070C0"/>
                  <w:lang w:eastAsia="ko-KR"/>
                </w:rPr>
                <w:t>We are OK to not consider cas</w:t>
              </w:r>
            </w:ins>
            <w:ins w:id="435" w:author="Apple Inc." w:date="2022-08-17T22:56:00Z">
              <w:r w:rsidRPr="00F570AC">
                <w:rPr>
                  <w:bCs/>
                  <w:color w:val="0070C0"/>
                  <w:lang w:eastAsia="ko-KR"/>
                </w:rPr>
                <w:t xml:space="preserve">e 1 </w:t>
              </w:r>
            </w:ins>
            <w:ins w:id="436" w:author="Apple Inc." w:date="2022-08-17T22:58:00Z">
              <w:r w:rsidR="00E95761">
                <w:rPr>
                  <w:bCs/>
                  <w:color w:val="0070C0"/>
                  <w:lang w:eastAsia="ko-KR"/>
                </w:rPr>
                <w:t xml:space="preserve">and to </w:t>
              </w:r>
            </w:ins>
            <w:ins w:id="437" w:author="Apple Inc." w:date="2022-08-17T22:56:00Z">
              <w:r w:rsidRPr="00F570AC">
                <w:rPr>
                  <w:bCs/>
                  <w:color w:val="0070C0"/>
                  <w:lang w:eastAsia="ko-KR"/>
                </w:rPr>
                <w:t>clarify case 2 with RAN1</w:t>
              </w:r>
              <w:r>
                <w:rPr>
                  <w:bCs/>
                  <w:color w:val="0070C0"/>
                  <w:lang w:eastAsia="ko-KR"/>
                </w:rPr>
                <w:t>.</w:t>
              </w:r>
            </w:ins>
          </w:p>
        </w:tc>
      </w:tr>
      <w:tr w:rsidR="00E971A2" w14:paraId="0CA10F27" w14:textId="77777777" w:rsidTr="00131062">
        <w:trPr>
          <w:ins w:id="438" w:author="vivo" w:date="2022-08-18T20:11:00Z"/>
        </w:trPr>
        <w:tc>
          <w:tcPr>
            <w:tcW w:w="1236" w:type="dxa"/>
          </w:tcPr>
          <w:p w14:paraId="1024542F" w14:textId="2C283360" w:rsidR="00E971A2" w:rsidRDefault="00E971A2" w:rsidP="00E971A2">
            <w:pPr>
              <w:spacing w:after="120"/>
              <w:rPr>
                <w:ins w:id="439" w:author="vivo" w:date="2022-08-18T20:11:00Z"/>
                <w:rFonts w:eastAsiaTheme="minorEastAsia"/>
                <w:color w:val="0070C0"/>
                <w:lang w:val="en-US" w:eastAsia="zh-CN"/>
              </w:rPr>
            </w:pPr>
            <w:ins w:id="440" w:author="vivo" w:date="2022-08-18T20:1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D47A512" w14:textId="77777777" w:rsidR="00E971A2" w:rsidRDefault="00E971A2" w:rsidP="00E971A2">
            <w:pPr>
              <w:rPr>
                <w:ins w:id="441" w:author="vivo" w:date="2022-08-18T20:11:00Z"/>
                <w:b/>
                <w:color w:val="0070C0"/>
                <w:u w:val="single"/>
                <w:lang w:eastAsia="ko-KR"/>
              </w:rPr>
            </w:pPr>
            <w:ins w:id="442" w:author="vivo" w:date="2022-08-18T20:11: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ins>
          </w:p>
          <w:p w14:paraId="60946A0C" w14:textId="77777777" w:rsidR="00E971A2" w:rsidRDefault="00E971A2" w:rsidP="00E971A2">
            <w:pPr>
              <w:rPr>
                <w:ins w:id="443" w:author="vivo" w:date="2022-08-18T20:11:00Z"/>
                <w:rFonts w:eastAsia="宋体"/>
                <w:b/>
                <w:color w:val="0070C0"/>
                <w:szCs w:val="24"/>
                <w:lang w:eastAsia="zh-CN"/>
              </w:rPr>
            </w:pPr>
            <w:ins w:id="444" w:author="vivo" w:date="2022-08-18T20:11:00Z">
              <w:r w:rsidRPr="00FA383B">
                <w:rPr>
                  <w:rFonts w:eastAsia="宋体"/>
                  <w:b/>
                  <w:color w:val="0070C0"/>
                  <w:szCs w:val="24"/>
                  <w:lang w:eastAsia="zh-CN"/>
                </w:rPr>
                <w:t xml:space="preserve">Sub-issue </w:t>
              </w:r>
              <w:r>
                <w:rPr>
                  <w:rFonts w:eastAsia="宋体"/>
                  <w:b/>
                  <w:color w:val="0070C0"/>
                  <w:szCs w:val="24"/>
                  <w:lang w:eastAsia="zh-CN"/>
                </w:rPr>
                <w:t>1</w:t>
              </w:r>
            </w:ins>
          </w:p>
          <w:p w14:paraId="38B52547" w14:textId="77777777" w:rsidR="00E971A2" w:rsidRPr="001B27FE" w:rsidRDefault="00E971A2" w:rsidP="00E971A2">
            <w:pPr>
              <w:rPr>
                <w:ins w:id="445" w:author="vivo" w:date="2022-08-18T20:11:00Z"/>
                <w:rFonts w:eastAsiaTheme="minorEastAsia"/>
                <w:bCs/>
                <w:color w:val="0070C0"/>
                <w:lang w:eastAsia="zh-CN"/>
              </w:rPr>
            </w:pPr>
            <w:ins w:id="446" w:author="vivo" w:date="2022-08-18T20:11:00Z">
              <w:r w:rsidRPr="001B27FE">
                <w:rPr>
                  <w:rFonts w:eastAsiaTheme="minorEastAsia" w:hint="eastAsia"/>
                  <w:bCs/>
                  <w:color w:val="0070C0"/>
                  <w:lang w:eastAsia="zh-CN"/>
                </w:rPr>
                <w:t>W</w:t>
              </w:r>
              <w:r w:rsidRPr="001B27FE">
                <w:rPr>
                  <w:rFonts w:eastAsiaTheme="minorEastAsia"/>
                  <w:bCs/>
                  <w:color w:val="0070C0"/>
                  <w:lang w:eastAsia="zh-CN"/>
                </w:rPr>
                <w:t xml:space="preserve">e </w:t>
              </w:r>
              <w:r>
                <w:rPr>
                  <w:rFonts w:eastAsiaTheme="minorEastAsia"/>
                  <w:bCs/>
                  <w:color w:val="0070C0"/>
                  <w:lang w:eastAsia="zh-CN"/>
                </w:rPr>
                <w:t>agree with Option 1. ‘</w:t>
              </w:r>
              <w:r>
                <w:rPr>
                  <w:rFonts w:eastAsia="宋体"/>
                  <w:color w:val="0070C0"/>
                  <w:szCs w:val="24"/>
                  <w:lang w:eastAsia="zh-CN"/>
                </w:rPr>
                <w:t>carrier on which the RMTC configuration is provided</w:t>
              </w:r>
              <w:r>
                <w:rPr>
                  <w:rFonts w:eastAsiaTheme="minorEastAsia"/>
                  <w:bCs/>
                  <w:color w:val="0070C0"/>
                  <w:lang w:eastAsia="zh-CN"/>
                </w:rPr>
                <w:t>’ is not clear. The reference serving cell can be indicated in RMTC configuration.</w:t>
              </w:r>
            </w:ins>
          </w:p>
          <w:p w14:paraId="1863E33F" w14:textId="77777777" w:rsidR="00E971A2" w:rsidRDefault="00E971A2" w:rsidP="00E971A2">
            <w:pPr>
              <w:rPr>
                <w:ins w:id="447" w:author="vivo" w:date="2022-08-18T20:11:00Z"/>
                <w:rFonts w:eastAsia="宋体"/>
                <w:b/>
                <w:color w:val="0070C0"/>
                <w:szCs w:val="24"/>
                <w:lang w:eastAsia="zh-CN"/>
              </w:rPr>
            </w:pPr>
            <w:ins w:id="448" w:author="vivo" w:date="2022-08-18T20:11:00Z">
              <w:r w:rsidRPr="00FA383B">
                <w:rPr>
                  <w:rFonts w:eastAsia="宋体"/>
                  <w:b/>
                  <w:color w:val="0070C0"/>
                  <w:szCs w:val="24"/>
                  <w:lang w:eastAsia="zh-CN"/>
                </w:rPr>
                <w:t xml:space="preserve">Sub-issue </w:t>
              </w:r>
              <w:r>
                <w:rPr>
                  <w:rFonts w:eastAsia="宋体"/>
                  <w:b/>
                  <w:color w:val="0070C0"/>
                  <w:szCs w:val="24"/>
                  <w:lang w:eastAsia="zh-CN"/>
                </w:rPr>
                <w:t>2</w:t>
              </w:r>
            </w:ins>
          </w:p>
          <w:p w14:paraId="4B11A22E" w14:textId="77777777" w:rsidR="00E971A2" w:rsidRPr="00AE4C3D" w:rsidRDefault="00E971A2" w:rsidP="00E971A2">
            <w:pPr>
              <w:rPr>
                <w:ins w:id="449" w:author="vivo" w:date="2022-08-18T20:11:00Z"/>
                <w:rFonts w:eastAsiaTheme="minorEastAsia"/>
                <w:bCs/>
                <w:color w:val="0070C0"/>
                <w:u w:val="single"/>
                <w:lang w:eastAsia="zh-CN"/>
              </w:rPr>
            </w:pPr>
            <w:ins w:id="450" w:author="vivo" w:date="2022-08-18T20:11:00Z">
              <w:r w:rsidRPr="00AE4C3D">
                <w:rPr>
                  <w:rFonts w:eastAsiaTheme="minorEastAsia" w:hint="eastAsia"/>
                  <w:bCs/>
                  <w:color w:val="0070C0"/>
                  <w:u w:val="single"/>
                  <w:lang w:eastAsia="zh-CN"/>
                </w:rPr>
                <w:t>S</w:t>
              </w:r>
              <w:r w:rsidRPr="00AE4C3D">
                <w:rPr>
                  <w:rFonts w:eastAsiaTheme="minorEastAsia"/>
                  <w:bCs/>
                  <w:color w:val="0070C0"/>
                  <w:u w:val="single"/>
                  <w:lang w:eastAsia="zh-CN"/>
                </w:rPr>
                <w:t xml:space="preserve">upport Option 2. In our understanding, inter-frequency RSSI measurement </w:t>
              </w:r>
              <w:r>
                <w:rPr>
                  <w:rFonts w:eastAsiaTheme="minorEastAsia"/>
                  <w:bCs/>
                  <w:color w:val="0070C0"/>
                  <w:u w:val="single"/>
                  <w:lang w:eastAsia="zh-CN"/>
                </w:rPr>
                <w:t xml:space="preserve">has </w:t>
              </w:r>
              <w:r w:rsidRPr="00AE4C3D">
                <w:rPr>
                  <w:rFonts w:eastAsiaTheme="minorEastAsia"/>
                  <w:bCs/>
                  <w:color w:val="0070C0"/>
                  <w:u w:val="single"/>
                  <w:lang w:eastAsia="zh-CN"/>
                </w:rPr>
                <w:t>assumed that the RSSI measurement bandwidth is not contained with the current bandwidth of the UE.</w:t>
              </w:r>
              <w:r>
                <w:rPr>
                  <w:rFonts w:eastAsiaTheme="minorEastAsia"/>
                  <w:bCs/>
                  <w:color w:val="0070C0"/>
                  <w:u w:val="single"/>
                  <w:lang w:eastAsia="zh-CN"/>
                </w:rPr>
                <w:t xml:space="preserve"> In addition, we suggest if ‘</w:t>
              </w:r>
              <w:r w:rsidRPr="00FA3548">
                <w:rPr>
                  <w:rFonts w:eastAsiaTheme="minorEastAsia"/>
                  <w:bCs/>
                  <w:color w:val="0070C0"/>
                  <w:highlight w:val="yellow"/>
                  <w:u w:val="single"/>
                  <w:lang w:eastAsia="zh-CN"/>
                </w:rPr>
                <w:t>of the inter-frequency RSSI measurement</w:t>
              </w:r>
              <w:r>
                <w:rPr>
                  <w:rFonts w:eastAsiaTheme="minorEastAsia"/>
                  <w:bCs/>
                  <w:color w:val="0070C0"/>
                  <w:u w:val="single"/>
                  <w:lang w:eastAsia="zh-CN"/>
                </w:rPr>
                <w:t xml:space="preserve">’ needs to be added in the text, it may be better to add in the start of text </w:t>
              </w:r>
              <w:r w:rsidRPr="003922E6">
                <w:rPr>
                  <w:rFonts w:eastAsiaTheme="minorEastAsia"/>
                  <w:bCs/>
                  <w:color w:val="0070C0"/>
                  <w:highlight w:val="yellow"/>
                  <w:u w:val="single"/>
                  <w:lang w:eastAsia="zh-CN"/>
                </w:rPr>
                <w:t>‘For performing int</w:t>
              </w:r>
              <w:r>
                <w:rPr>
                  <w:rFonts w:eastAsiaTheme="minorEastAsia"/>
                  <w:bCs/>
                  <w:color w:val="0070C0"/>
                  <w:highlight w:val="yellow"/>
                  <w:u w:val="single"/>
                  <w:lang w:eastAsia="zh-CN"/>
                </w:rPr>
                <w:t>er</w:t>
              </w:r>
              <w:r w:rsidRPr="003922E6">
                <w:rPr>
                  <w:rFonts w:eastAsiaTheme="minorEastAsia"/>
                  <w:bCs/>
                  <w:color w:val="0070C0"/>
                  <w:highlight w:val="yellow"/>
                  <w:u w:val="single"/>
                  <w:lang w:eastAsia="zh-CN"/>
                </w:rPr>
                <w:t>-frequency RSSI measurement in FR2-2’</w:t>
              </w:r>
              <w:r>
                <w:rPr>
                  <w:rFonts w:eastAsiaTheme="minorEastAsia"/>
                  <w:bCs/>
                  <w:color w:val="0070C0"/>
                  <w:u w:val="single"/>
                  <w:lang w:eastAsia="zh-CN"/>
                </w:rPr>
                <w:t xml:space="preserve">. And for intra-frequency RSSI measurement, we can follow the same rule </w:t>
              </w:r>
              <w:r w:rsidRPr="003922E6">
                <w:rPr>
                  <w:rFonts w:eastAsiaTheme="minorEastAsia"/>
                  <w:bCs/>
                  <w:color w:val="0070C0"/>
                  <w:highlight w:val="yellow"/>
                  <w:u w:val="single"/>
                  <w:lang w:eastAsia="zh-CN"/>
                </w:rPr>
                <w:t>‘For performing intr</w:t>
              </w:r>
              <w:r>
                <w:rPr>
                  <w:rFonts w:eastAsiaTheme="minorEastAsia"/>
                  <w:bCs/>
                  <w:color w:val="0070C0"/>
                  <w:highlight w:val="yellow"/>
                  <w:u w:val="single"/>
                  <w:lang w:eastAsia="zh-CN"/>
                </w:rPr>
                <w:t>a</w:t>
              </w:r>
              <w:r w:rsidRPr="003922E6">
                <w:rPr>
                  <w:rFonts w:eastAsiaTheme="minorEastAsia"/>
                  <w:bCs/>
                  <w:color w:val="0070C0"/>
                  <w:highlight w:val="yellow"/>
                  <w:u w:val="single"/>
                  <w:lang w:eastAsia="zh-CN"/>
                </w:rPr>
                <w:t>-frequency RSSI measurement in FR2-2’</w:t>
              </w:r>
              <w:r>
                <w:rPr>
                  <w:rFonts w:eastAsiaTheme="minorEastAsia"/>
                  <w:bCs/>
                  <w:color w:val="0070C0"/>
                  <w:u w:val="single"/>
                  <w:lang w:eastAsia="zh-CN"/>
                </w:rPr>
                <w:t>.</w:t>
              </w:r>
            </w:ins>
          </w:p>
          <w:p w14:paraId="7E87A4AF" w14:textId="77777777" w:rsidR="00E971A2" w:rsidRPr="00EE653A" w:rsidRDefault="00E971A2" w:rsidP="00E971A2">
            <w:pPr>
              <w:rPr>
                <w:ins w:id="451" w:author="vivo" w:date="2022-08-18T20:11:00Z"/>
                <w:rFonts w:eastAsia="宋体"/>
                <w:b/>
                <w:color w:val="0070C0"/>
                <w:szCs w:val="24"/>
                <w:lang w:eastAsia="zh-CN"/>
              </w:rPr>
            </w:pPr>
            <w:ins w:id="452" w:author="vivo" w:date="2022-08-18T20:11:00Z">
              <w:r w:rsidRPr="00FA383B">
                <w:rPr>
                  <w:rFonts w:eastAsia="宋体"/>
                  <w:b/>
                  <w:color w:val="0070C0"/>
                  <w:szCs w:val="24"/>
                  <w:lang w:eastAsia="zh-CN"/>
                </w:rPr>
                <w:t xml:space="preserve">Sub-issue </w:t>
              </w:r>
              <w:r>
                <w:rPr>
                  <w:rFonts w:eastAsia="宋体"/>
                  <w:b/>
                  <w:color w:val="0070C0"/>
                  <w:szCs w:val="24"/>
                  <w:lang w:eastAsia="zh-CN"/>
                </w:rPr>
                <w:t>3</w:t>
              </w:r>
            </w:ins>
          </w:p>
          <w:p w14:paraId="34C5D5F2" w14:textId="77777777" w:rsidR="00E971A2" w:rsidRDefault="00E971A2" w:rsidP="00E971A2">
            <w:pPr>
              <w:rPr>
                <w:ins w:id="453" w:author="vivo" w:date="2022-08-18T20:11:00Z"/>
                <w:rFonts w:eastAsia="宋体"/>
                <w:bCs/>
                <w:color w:val="0070C0"/>
                <w:szCs w:val="24"/>
                <w:lang w:eastAsia="zh-CN"/>
              </w:rPr>
            </w:pPr>
            <w:ins w:id="454" w:author="vivo" w:date="2022-08-18T20:11:00Z">
              <w:r>
                <w:rPr>
                  <w:rFonts w:eastAsia="宋体" w:hint="eastAsia"/>
                  <w:bCs/>
                  <w:color w:val="0070C0"/>
                  <w:szCs w:val="24"/>
                  <w:lang w:eastAsia="zh-CN"/>
                </w:rPr>
                <w:t>F</w:t>
              </w:r>
              <w:r>
                <w:rPr>
                  <w:rFonts w:eastAsia="宋体"/>
                  <w:bCs/>
                  <w:color w:val="0070C0"/>
                  <w:szCs w:val="24"/>
                  <w:lang w:eastAsia="zh-CN"/>
                </w:rPr>
                <w:t>or the TCI state is not provided in the RMTC configuration, we suggest the following TP:</w:t>
              </w:r>
            </w:ins>
          </w:p>
          <w:p w14:paraId="24AD6EDF" w14:textId="77777777" w:rsidR="00E971A2" w:rsidRDefault="00E971A2" w:rsidP="00E971A2">
            <w:pPr>
              <w:rPr>
                <w:ins w:id="455" w:author="vivo" w:date="2022-08-18T20:11:00Z"/>
                <w:rFonts w:eastAsia="宋体"/>
                <w:bCs/>
                <w:color w:val="0070C0"/>
                <w:szCs w:val="24"/>
                <w:lang w:eastAsia="zh-CN"/>
              </w:rPr>
            </w:pPr>
            <w:ins w:id="456" w:author="vivo" w:date="2022-08-18T20:11:00Z">
              <w:r w:rsidRPr="00521887">
                <w:rPr>
                  <w:rFonts w:eastAsia="宋体"/>
                  <w:bCs/>
                  <w:color w:val="0070C0"/>
                  <w:szCs w:val="24"/>
                  <w:lang w:eastAsia="zh-CN"/>
                </w:rPr>
                <w:t xml:space="preserve">If no TCI state is provided in the RMTC configuration, UE can assume the configured RSSI measurement resources are QCL-ed with TypeD to one of the latest received PDSCH and the latest monitored CORESET in the active BWP </w:t>
              </w:r>
              <w:r w:rsidRPr="003922E6">
                <w:rPr>
                  <w:rFonts w:eastAsia="宋体"/>
                  <w:bCs/>
                  <w:color w:val="0070C0"/>
                  <w:szCs w:val="24"/>
                  <w:highlight w:val="yellow"/>
                  <w:lang w:eastAsia="zh-CN"/>
                </w:rPr>
                <w:t xml:space="preserve">of </w:t>
              </w:r>
              <w:r>
                <w:rPr>
                  <w:rFonts w:eastAsia="宋体"/>
                  <w:bCs/>
                  <w:color w:val="0070C0"/>
                  <w:szCs w:val="24"/>
                  <w:highlight w:val="yellow"/>
                  <w:lang w:eastAsia="zh-CN"/>
                </w:rPr>
                <w:t xml:space="preserve">a </w:t>
              </w:r>
              <w:r w:rsidRPr="003922E6">
                <w:rPr>
                  <w:rFonts w:eastAsia="宋体"/>
                  <w:bCs/>
                  <w:color w:val="0070C0"/>
                  <w:szCs w:val="24"/>
                  <w:highlight w:val="yellow"/>
                  <w:lang w:eastAsia="zh-CN"/>
                </w:rPr>
                <w:t>serving cell</w:t>
              </w:r>
              <w:r>
                <w:rPr>
                  <w:rFonts w:eastAsia="宋体"/>
                  <w:bCs/>
                  <w:color w:val="0070C0"/>
                  <w:szCs w:val="24"/>
                  <w:lang w:eastAsia="zh-CN"/>
                </w:rPr>
                <w:t xml:space="preserve"> on </w:t>
              </w:r>
              <w:r w:rsidRPr="00521887">
                <w:rPr>
                  <w:rFonts w:eastAsia="宋体"/>
                  <w:bCs/>
                  <w:color w:val="0070C0"/>
                  <w:szCs w:val="24"/>
                  <w:lang w:eastAsia="zh-CN"/>
                </w:rPr>
                <w:t>the carrier on which the RMTC configuration is provided.</w:t>
              </w:r>
            </w:ins>
          </w:p>
          <w:p w14:paraId="2C831F34" w14:textId="77777777" w:rsidR="00E971A2" w:rsidRDefault="00E971A2" w:rsidP="00E971A2">
            <w:pPr>
              <w:rPr>
                <w:ins w:id="457" w:author="vivo" w:date="2022-08-18T20:11:00Z"/>
                <w:rFonts w:eastAsia="宋体"/>
                <w:b/>
                <w:color w:val="0070C0"/>
                <w:szCs w:val="24"/>
                <w:lang w:eastAsia="zh-CN"/>
              </w:rPr>
            </w:pPr>
            <w:ins w:id="458" w:author="vivo" w:date="2022-08-18T20:11:00Z">
              <w:r w:rsidRPr="00DD7176">
                <w:rPr>
                  <w:rFonts w:eastAsia="宋体" w:hint="eastAsia"/>
                  <w:b/>
                  <w:color w:val="0070C0"/>
                  <w:szCs w:val="24"/>
                  <w:lang w:eastAsia="zh-CN"/>
                </w:rPr>
                <w:t>S</w:t>
              </w:r>
              <w:r w:rsidRPr="00DD7176">
                <w:rPr>
                  <w:rFonts w:eastAsia="宋体"/>
                  <w:b/>
                  <w:color w:val="0070C0"/>
                  <w:szCs w:val="24"/>
                  <w:lang w:eastAsia="zh-CN"/>
                </w:rPr>
                <w:t>ub-issue 4</w:t>
              </w:r>
            </w:ins>
          </w:p>
          <w:p w14:paraId="5CBE53C8" w14:textId="3D50DE97" w:rsidR="00E971A2" w:rsidRPr="00F570AC" w:rsidRDefault="00E971A2" w:rsidP="00E971A2">
            <w:pPr>
              <w:rPr>
                <w:ins w:id="459" w:author="vivo" w:date="2022-08-18T20:11:00Z"/>
                <w:bCs/>
                <w:color w:val="0070C0"/>
                <w:lang w:eastAsia="ko-KR"/>
              </w:rPr>
            </w:pPr>
            <w:ins w:id="460" w:author="vivo" w:date="2022-08-18T20:11:00Z">
              <w:r w:rsidRPr="00B9369B">
                <w:rPr>
                  <w:rFonts w:eastAsiaTheme="minorEastAsia" w:hint="eastAsia"/>
                  <w:bCs/>
                  <w:color w:val="0070C0"/>
                  <w:lang w:eastAsia="zh-CN"/>
                </w:rPr>
                <w:t>F</w:t>
              </w:r>
              <w:r w:rsidRPr="00B9369B">
                <w:rPr>
                  <w:rFonts w:eastAsiaTheme="minorEastAsia"/>
                  <w:bCs/>
                  <w:color w:val="0070C0"/>
                  <w:lang w:eastAsia="zh-CN"/>
                </w:rPr>
                <w:t xml:space="preserve">or </w:t>
              </w:r>
              <w:r>
                <w:rPr>
                  <w:rFonts w:eastAsiaTheme="minorEastAsia"/>
                  <w:bCs/>
                  <w:color w:val="0070C0"/>
                  <w:lang w:eastAsia="zh-CN"/>
                </w:rPr>
                <w:t>the case where the UE has no serving cell on the carrier, we suggest that there is no need to define the requirement.</w:t>
              </w:r>
            </w:ins>
          </w:p>
        </w:tc>
      </w:tr>
    </w:tbl>
    <w:p w14:paraId="3A85A789" w14:textId="56E28CFE" w:rsidR="001C0EB3" w:rsidRDefault="001C0EB3" w:rsidP="005D0303">
      <w:pPr>
        <w:rPr>
          <w:i/>
          <w:color w:val="0070C0"/>
          <w:lang w:eastAsia="zh-CN"/>
        </w:rPr>
      </w:pPr>
    </w:p>
    <w:p w14:paraId="4D5B0D26" w14:textId="45CBEDDB" w:rsidR="001B7896" w:rsidRPr="00045592" w:rsidRDefault="001B7896" w:rsidP="001B7896">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Scheduling restriction on DL during RSSI measurement in FR2-2</w:t>
      </w:r>
    </w:p>
    <w:p w14:paraId="3914586D" w14:textId="77777777" w:rsidR="001B7896" w:rsidRPr="00045592" w:rsidRDefault="001B7896" w:rsidP="001B789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9B5D502" w14:textId="45234C75" w:rsidR="001B7896" w:rsidRPr="001B7896" w:rsidRDefault="001B7896" w:rsidP="001B789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1B7896">
        <w:rPr>
          <w:rFonts w:eastAsia="宋体"/>
          <w:color w:val="0070C0"/>
          <w:szCs w:val="24"/>
          <w:lang w:eastAsia="zh-CN"/>
        </w:rPr>
        <w:t>Introduce scheduling restriction on DL during RSSI measurement in FR2-2.</w:t>
      </w:r>
      <w:r>
        <w:rPr>
          <w:rFonts w:eastAsia="宋体"/>
          <w:color w:val="0070C0"/>
          <w:szCs w:val="24"/>
          <w:lang w:eastAsia="zh-CN"/>
        </w:rPr>
        <w:t xml:space="preserve"> (Huawei)</w:t>
      </w:r>
    </w:p>
    <w:p w14:paraId="5FB97788" w14:textId="77777777" w:rsidR="001B7896" w:rsidRPr="00045592" w:rsidRDefault="001B7896" w:rsidP="001B789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92B7305" w14:textId="226C5054" w:rsidR="001B7896" w:rsidRDefault="001B7896" w:rsidP="001B789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42E8861F" w14:textId="77777777" w:rsidR="001B7896" w:rsidRDefault="001B7896" w:rsidP="001B7896">
      <w:pPr>
        <w:spacing w:after="120"/>
        <w:rPr>
          <w:color w:val="0070C0"/>
          <w:szCs w:val="24"/>
          <w:lang w:eastAsia="zh-CN"/>
        </w:rPr>
      </w:pPr>
    </w:p>
    <w:p w14:paraId="6D6E1E0A" w14:textId="77777777" w:rsidR="001B7896" w:rsidRPr="00783D4B" w:rsidRDefault="001B7896" w:rsidP="001B7896">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36"/>
        <w:gridCol w:w="8395"/>
      </w:tblGrid>
      <w:tr w:rsidR="001B7896" w14:paraId="5A165439" w14:textId="77777777" w:rsidTr="005B5B27">
        <w:tc>
          <w:tcPr>
            <w:tcW w:w="1236" w:type="dxa"/>
          </w:tcPr>
          <w:p w14:paraId="34834A1D" w14:textId="77777777" w:rsidR="001B7896" w:rsidRPr="00805BE8" w:rsidRDefault="001B7896"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BF0457" w14:textId="77777777" w:rsidR="001B7896" w:rsidRPr="00805BE8" w:rsidRDefault="001B7896"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1B7896" w14:paraId="63FC63E7" w14:textId="77777777" w:rsidTr="005B5B27">
        <w:tc>
          <w:tcPr>
            <w:tcW w:w="1236" w:type="dxa"/>
          </w:tcPr>
          <w:p w14:paraId="25A9E7A6" w14:textId="77777777" w:rsidR="001B7896" w:rsidRPr="003418CB" w:rsidRDefault="001B7896" w:rsidP="00A50DD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289616" w14:textId="77777777" w:rsidR="001B7896" w:rsidRPr="00045592" w:rsidRDefault="001B7896"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p>
          <w:p w14:paraId="6A12881B" w14:textId="77777777" w:rsidR="001B7896" w:rsidRPr="00783D4B" w:rsidRDefault="001B7896" w:rsidP="00A50DDD">
            <w:pPr>
              <w:spacing w:after="120"/>
              <w:rPr>
                <w:rFonts w:eastAsiaTheme="minorEastAsia"/>
                <w:color w:val="0070C0"/>
                <w:lang w:eastAsia="zh-CN"/>
              </w:rPr>
            </w:pPr>
          </w:p>
        </w:tc>
      </w:tr>
      <w:tr w:rsidR="005B5B27" w14:paraId="4090787F" w14:textId="77777777" w:rsidTr="005B5B27">
        <w:tc>
          <w:tcPr>
            <w:tcW w:w="1236" w:type="dxa"/>
          </w:tcPr>
          <w:p w14:paraId="64917B91" w14:textId="54F47344" w:rsidR="005B5B27" w:rsidRDefault="005B5B27" w:rsidP="005B5B27">
            <w:pPr>
              <w:spacing w:after="120"/>
              <w:rPr>
                <w:rFonts w:eastAsiaTheme="minorEastAsia"/>
                <w:color w:val="0070C0"/>
                <w:lang w:val="en-US" w:eastAsia="zh-CN"/>
              </w:rPr>
            </w:pPr>
            <w:ins w:id="461" w:author="Hsuanli Lin (林烜立)" w:date="2022-08-16T16:26:00Z">
              <w:r>
                <w:rPr>
                  <w:color w:val="0070C0"/>
                </w:rPr>
                <w:t>MTK</w:t>
              </w:r>
            </w:ins>
          </w:p>
        </w:tc>
        <w:tc>
          <w:tcPr>
            <w:tcW w:w="8395" w:type="dxa"/>
          </w:tcPr>
          <w:p w14:paraId="3C3E6409" w14:textId="40F6D2F7" w:rsidR="005B5B27" w:rsidRPr="00045592" w:rsidRDefault="005B5B27" w:rsidP="005B5B27">
            <w:pPr>
              <w:rPr>
                <w:b/>
                <w:color w:val="0070C0"/>
                <w:u w:val="single"/>
                <w:lang w:eastAsia="ko-KR"/>
              </w:rPr>
            </w:pPr>
            <w:ins w:id="462" w:author="Hsuanli Lin (林烜立)" w:date="2022-08-16T16:26:00Z">
              <w:r>
                <w:rPr>
                  <w:color w:val="0070C0"/>
                </w:rPr>
                <w:t xml:space="preserve">Open to discuss. Our understanding is the scheduling restriction apply only for the case the provided TCI is different from the serving cell's RS/channels </w:t>
              </w:r>
            </w:ins>
          </w:p>
        </w:tc>
      </w:tr>
      <w:tr w:rsidR="00320143" w14:paraId="6008E264" w14:textId="77777777" w:rsidTr="005B5B27">
        <w:trPr>
          <w:ins w:id="463" w:author="Huawei" w:date="2022-08-16T19:24:00Z"/>
        </w:trPr>
        <w:tc>
          <w:tcPr>
            <w:tcW w:w="1236" w:type="dxa"/>
          </w:tcPr>
          <w:p w14:paraId="0F160BE9" w14:textId="5A801EDD" w:rsidR="00320143" w:rsidRDefault="00320143" w:rsidP="005B5B27">
            <w:pPr>
              <w:spacing w:after="120"/>
              <w:rPr>
                <w:ins w:id="464" w:author="Huawei" w:date="2022-08-16T19:24:00Z"/>
                <w:color w:val="0070C0"/>
              </w:rPr>
            </w:pPr>
            <w:ins w:id="465" w:author="Huawei" w:date="2022-08-16T19:24:00Z">
              <w:r>
                <w:rPr>
                  <w:color w:val="0070C0"/>
                </w:rPr>
                <w:t>Huawei</w:t>
              </w:r>
            </w:ins>
          </w:p>
        </w:tc>
        <w:tc>
          <w:tcPr>
            <w:tcW w:w="8395" w:type="dxa"/>
          </w:tcPr>
          <w:p w14:paraId="1E64420E" w14:textId="77777777" w:rsidR="00320143" w:rsidRDefault="00320143" w:rsidP="005B5B27">
            <w:pPr>
              <w:rPr>
                <w:ins w:id="466" w:author="Huawei" w:date="2022-08-16T19:24:00Z"/>
                <w:rFonts w:eastAsiaTheme="minorEastAsia"/>
                <w:color w:val="0070C0"/>
                <w:lang w:eastAsia="zh-CN"/>
              </w:rPr>
            </w:pPr>
            <w:ins w:id="467" w:author="Huawei" w:date="2022-08-16T19:24:00Z">
              <w:r>
                <w:rPr>
                  <w:rFonts w:eastAsiaTheme="minorEastAsia"/>
                  <w:color w:val="0070C0"/>
                  <w:lang w:eastAsia="zh-CN"/>
                </w:rPr>
                <w:t>We support option 1. For intra-frequency case, only scheduling restriction on UL is considered currently which is adopted from NR-U. When TCI for RSSI is different from DL data, UE is not required to receive data simultaneously.</w:t>
              </w:r>
            </w:ins>
          </w:p>
          <w:p w14:paraId="5BD39BB2" w14:textId="29EF64B7" w:rsidR="00320143" w:rsidRDefault="00320143" w:rsidP="005B5B27">
            <w:pPr>
              <w:rPr>
                <w:ins w:id="468" w:author="Huawei" w:date="2022-08-16T19:24:00Z"/>
                <w:color w:val="0070C0"/>
              </w:rPr>
            </w:pPr>
            <w:ins w:id="469" w:author="Huawei" w:date="2022-08-16T19:24:00Z">
              <w:r>
                <w:rPr>
                  <w:rFonts w:eastAsiaTheme="minorEastAsia"/>
                  <w:color w:val="0070C0"/>
                  <w:lang w:eastAsia="zh-CN"/>
                </w:rPr>
                <w:t>To MTK</w:t>
              </w:r>
            </w:ins>
            <w:ins w:id="470" w:author="Huawei" w:date="2022-08-16T19:25:00Z">
              <w:r>
                <w:rPr>
                  <w:rFonts w:eastAsiaTheme="minorEastAsia"/>
                  <w:color w:val="0070C0"/>
                  <w:lang w:eastAsia="zh-CN"/>
                </w:rPr>
                <w:t xml:space="preserve">: Yes, itis for the case when TCI different from </w:t>
              </w:r>
              <w:r w:rsidR="00F4021A">
                <w:rPr>
                  <w:rFonts w:eastAsiaTheme="minorEastAsia"/>
                  <w:color w:val="0070C0"/>
                  <w:lang w:eastAsia="zh-CN"/>
                </w:rPr>
                <w:t>serving cell’s RS/channel</w:t>
              </w:r>
            </w:ins>
          </w:p>
        </w:tc>
      </w:tr>
      <w:tr w:rsidR="002A359D" w14:paraId="357AAE35" w14:textId="77777777" w:rsidTr="005B5B27">
        <w:trPr>
          <w:ins w:id="471" w:author="Ericsson" w:date="2022-08-16T20:37:00Z"/>
        </w:trPr>
        <w:tc>
          <w:tcPr>
            <w:tcW w:w="1236" w:type="dxa"/>
          </w:tcPr>
          <w:p w14:paraId="088CDA18" w14:textId="04E9443F" w:rsidR="002A359D" w:rsidRDefault="002A359D" w:rsidP="002A359D">
            <w:pPr>
              <w:spacing w:after="120"/>
              <w:rPr>
                <w:ins w:id="472" w:author="Ericsson" w:date="2022-08-16T20:37:00Z"/>
                <w:color w:val="0070C0"/>
              </w:rPr>
            </w:pPr>
            <w:ins w:id="473" w:author="Ericsson" w:date="2022-08-16T20:37:00Z">
              <w:r>
                <w:rPr>
                  <w:rFonts w:eastAsiaTheme="minorEastAsia"/>
                  <w:color w:val="0070C0"/>
                  <w:lang w:val="en-US" w:eastAsia="zh-CN"/>
                </w:rPr>
                <w:t>Ericsson</w:t>
              </w:r>
            </w:ins>
          </w:p>
        </w:tc>
        <w:tc>
          <w:tcPr>
            <w:tcW w:w="8395" w:type="dxa"/>
          </w:tcPr>
          <w:p w14:paraId="03EBCFF9" w14:textId="77777777" w:rsidR="002A359D" w:rsidRDefault="002A359D" w:rsidP="002A359D">
            <w:pPr>
              <w:rPr>
                <w:ins w:id="474" w:author="Ericsson" w:date="2022-08-16T20:37:00Z"/>
                <w:b/>
                <w:color w:val="0070C0"/>
                <w:u w:val="single"/>
                <w:lang w:eastAsia="ko-KR"/>
              </w:rPr>
            </w:pPr>
            <w:ins w:id="475" w:author="Ericsson" w:date="2022-08-16T20:37: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ins>
          </w:p>
          <w:p w14:paraId="1E97829E" w14:textId="22805F4C" w:rsidR="002A359D" w:rsidRPr="002A359D" w:rsidRDefault="002A359D" w:rsidP="002A359D">
            <w:pPr>
              <w:rPr>
                <w:ins w:id="476" w:author="Ericsson" w:date="2022-08-16T20:37:00Z"/>
                <w:rFonts w:eastAsia="宋体"/>
                <w:color w:val="0070C0"/>
                <w:szCs w:val="24"/>
                <w:lang w:eastAsia="zh-CN"/>
              </w:rPr>
            </w:pPr>
            <w:ins w:id="477" w:author="Ericsson" w:date="2022-08-16T20:37:00Z">
              <w:r w:rsidRPr="00B51921">
                <w:rPr>
                  <w:rFonts w:eastAsia="宋体"/>
                  <w:color w:val="0070C0"/>
                  <w:szCs w:val="24"/>
                  <w:lang w:eastAsia="zh-CN"/>
                </w:rPr>
                <w:t xml:space="preserve">Reasonable to add </w:t>
              </w:r>
              <w:r w:rsidRPr="001B7896">
                <w:rPr>
                  <w:rFonts w:eastAsia="宋体"/>
                  <w:color w:val="0070C0"/>
                  <w:szCs w:val="24"/>
                  <w:lang w:eastAsia="zh-CN"/>
                </w:rPr>
                <w:t>scheduling restriction</w:t>
              </w:r>
            </w:ins>
          </w:p>
        </w:tc>
      </w:tr>
      <w:tr w:rsidR="00A8657B" w14:paraId="196D4A6F" w14:textId="77777777" w:rsidTr="005B5B27">
        <w:trPr>
          <w:ins w:id="478" w:author="Nokia" w:date="2022-08-17T08:01:00Z"/>
        </w:trPr>
        <w:tc>
          <w:tcPr>
            <w:tcW w:w="1236" w:type="dxa"/>
          </w:tcPr>
          <w:p w14:paraId="1D5BB2D2" w14:textId="7BB3177E" w:rsidR="00A8657B" w:rsidRDefault="00A8657B" w:rsidP="002A359D">
            <w:pPr>
              <w:spacing w:after="120"/>
              <w:rPr>
                <w:ins w:id="479" w:author="Nokia" w:date="2022-08-17T08:01:00Z"/>
                <w:rFonts w:eastAsiaTheme="minorEastAsia"/>
                <w:color w:val="0070C0"/>
                <w:lang w:val="en-US" w:eastAsia="zh-CN"/>
              </w:rPr>
            </w:pPr>
            <w:ins w:id="480" w:author="Nokia" w:date="2022-08-17T08:01:00Z">
              <w:r>
                <w:rPr>
                  <w:rFonts w:eastAsiaTheme="minorEastAsia"/>
                  <w:color w:val="0070C0"/>
                  <w:lang w:val="en-US" w:eastAsia="zh-CN"/>
                </w:rPr>
                <w:t>Nokia</w:t>
              </w:r>
            </w:ins>
          </w:p>
        </w:tc>
        <w:tc>
          <w:tcPr>
            <w:tcW w:w="8395" w:type="dxa"/>
          </w:tcPr>
          <w:p w14:paraId="22608232" w14:textId="77777777" w:rsidR="00A8657B" w:rsidRPr="00B237B7" w:rsidRDefault="00A8657B" w:rsidP="002A359D">
            <w:pPr>
              <w:rPr>
                <w:ins w:id="481" w:author="Nokia" w:date="2022-08-17T08:02:00Z"/>
                <w:bCs/>
                <w:color w:val="0070C0"/>
                <w:lang w:eastAsia="ko-KR"/>
                <w:rPrChange w:id="482" w:author="Nokia" w:date="2022-08-17T08:03:00Z">
                  <w:rPr>
                    <w:ins w:id="483" w:author="Nokia" w:date="2022-08-17T08:02:00Z"/>
                    <w:b/>
                    <w:color w:val="0070C0"/>
                    <w:u w:val="single"/>
                    <w:lang w:eastAsia="ko-KR"/>
                  </w:rPr>
                </w:rPrChange>
              </w:rPr>
            </w:pPr>
            <w:ins w:id="484" w:author="Nokia" w:date="2022-08-17T08:01:00Z">
              <w:r w:rsidRPr="00B237B7">
                <w:rPr>
                  <w:bCs/>
                  <w:color w:val="0070C0"/>
                  <w:lang w:eastAsia="ko-KR"/>
                  <w:rPrChange w:id="485" w:author="Nokia" w:date="2022-08-17T08:03:00Z">
                    <w:rPr>
                      <w:b/>
                      <w:color w:val="0070C0"/>
                      <w:u w:val="single"/>
                      <w:lang w:eastAsia="ko-KR"/>
                    </w:rPr>
                  </w:rPrChange>
                </w:rPr>
                <w:t xml:space="preserve">We also believe that </w:t>
              </w:r>
            </w:ins>
            <w:ins w:id="486" w:author="Nokia" w:date="2022-08-17T08:02:00Z">
              <w:r w:rsidRPr="00B237B7">
                <w:rPr>
                  <w:bCs/>
                  <w:color w:val="0070C0"/>
                  <w:lang w:eastAsia="ko-KR"/>
                  <w:rPrChange w:id="487" w:author="Nokia" w:date="2022-08-17T08:03:00Z">
                    <w:rPr>
                      <w:b/>
                      <w:color w:val="0070C0"/>
                      <w:u w:val="single"/>
                      <w:lang w:eastAsia="ko-KR"/>
                    </w:rPr>
                  </w:rPrChange>
                </w:rPr>
                <w:t xml:space="preserve">it is reasonable to introduce scheduling restriction, but we would prefer a clearer agreement, for example: </w:t>
              </w:r>
            </w:ins>
          </w:p>
          <w:p w14:paraId="61E7EC9E" w14:textId="2EB6E0D1" w:rsidR="00A8657B" w:rsidRPr="00B237B7" w:rsidRDefault="00A8657B" w:rsidP="00A8657B">
            <w:pPr>
              <w:rPr>
                <w:ins w:id="488" w:author="Nokia" w:date="2022-08-17T08:01:00Z"/>
                <w:rFonts w:eastAsiaTheme="minorEastAsia"/>
                <w:color w:val="0070C0"/>
                <w:lang w:eastAsia="zh-CN"/>
                <w:rPrChange w:id="489" w:author="Nokia" w:date="2022-08-17T08:02:00Z">
                  <w:rPr>
                    <w:ins w:id="490" w:author="Nokia" w:date="2022-08-17T08:01:00Z"/>
                    <w:b/>
                    <w:color w:val="0070C0"/>
                    <w:u w:val="single"/>
                    <w:lang w:eastAsia="ko-KR"/>
                  </w:rPr>
                </w:rPrChange>
              </w:rPr>
            </w:pPr>
            <w:ins w:id="491" w:author="Nokia" w:date="2022-08-17T08:02:00Z">
              <w:r>
                <w:rPr>
                  <w:rFonts w:eastAsiaTheme="minorEastAsia"/>
                  <w:color w:val="0070C0"/>
                  <w:lang w:eastAsia="zh-CN"/>
                </w:rPr>
                <w:t>“Introduce scheduling restriction on DL during RSSI measurement in FR2-2, for the case in which the TCI state provided in the RMTC configuration differs from the TCI state of the active BWP”</w:t>
              </w:r>
            </w:ins>
          </w:p>
        </w:tc>
      </w:tr>
      <w:tr w:rsidR="00904837" w14:paraId="7F52C35A" w14:textId="77777777" w:rsidTr="005B5B27">
        <w:trPr>
          <w:ins w:id="492" w:author="Apple Inc." w:date="2022-08-17T23:09:00Z"/>
        </w:trPr>
        <w:tc>
          <w:tcPr>
            <w:tcW w:w="1236" w:type="dxa"/>
          </w:tcPr>
          <w:p w14:paraId="64B4C706" w14:textId="5E099F1F" w:rsidR="00904837" w:rsidRDefault="00904837" w:rsidP="002A359D">
            <w:pPr>
              <w:spacing w:after="120"/>
              <w:rPr>
                <w:ins w:id="493" w:author="Apple Inc." w:date="2022-08-17T23:09:00Z"/>
                <w:rFonts w:eastAsiaTheme="minorEastAsia"/>
                <w:color w:val="0070C0"/>
                <w:lang w:val="en-US" w:eastAsia="zh-CN"/>
              </w:rPr>
            </w:pPr>
            <w:ins w:id="494" w:author="Apple Inc." w:date="2022-08-17T23:09:00Z">
              <w:r>
                <w:rPr>
                  <w:rFonts w:eastAsiaTheme="minorEastAsia"/>
                  <w:color w:val="0070C0"/>
                  <w:lang w:val="en-US" w:eastAsia="zh-CN"/>
                </w:rPr>
                <w:t>Apple</w:t>
              </w:r>
            </w:ins>
          </w:p>
        </w:tc>
        <w:tc>
          <w:tcPr>
            <w:tcW w:w="8395" w:type="dxa"/>
          </w:tcPr>
          <w:p w14:paraId="0644252C" w14:textId="42DFAFBC" w:rsidR="00904837" w:rsidRPr="00904837" w:rsidRDefault="00904837" w:rsidP="002A359D">
            <w:pPr>
              <w:rPr>
                <w:ins w:id="495" w:author="Apple Inc." w:date="2022-08-17T23:09:00Z"/>
                <w:bCs/>
                <w:color w:val="0070C0"/>
                <w:lang w:eastAsia="ko-KR"/>
              </w:rPr>
            </w:pPr>
            <w:ins w:id="496" w:author="Apple Inc." w:date="2022-08-17T23:09:00Z">
              <w:r>
                <w:rPr>
                  <w:bCs/>
                  <w:color w:val="0070C0"/>
                  <w:lang w:eastAsia="ko-KR"/>
                </w:rPr>
                <w:t xml:space="preserve">We </w:t>
              </w:r>
            </w:ins>
            <w:ins w:id="497" w:author="Apple Inc." w:date="2022-08-17T23:10:00Z">
              <w:r>
                <w:rPr>
                  <w:bCs/>
                  <w:color w:val="0070C0"/>
                  <w:lang w:eastAsia="ko-KR"/>
                </w:rPr>
                <w:t>are open to further discussion.</w:t>
              </w:r>
            </w:ins>
          </w:p>
        </w:tc>
      </w:tr>
    </w:tbl>
    <w:p w14:paraId="758368DE" w14:textId="77777777" w:rsidR="001B7896" w:rsidRDefault="001B7896" w:rsidP="005D0303">
      <w:pPr>
        <w:rPr>
          <w:i/>
          <w:color w:val="0070C0"/>
          <w:lang w:eastAsia="zh-CN"/>
        </w:rPr>
      </w:pPr>
    </w:p>
    <w:p w14:paraId="703D5B86" w14:textId="7FC64A6D" w:rsidR="00E975D5" w:rsidRPr="00805BE8" w:rsidRDefault="00E975D5" w:rsidP="00E975D5">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3 Cell detection relaxation</w:t>
      </w:r>
    </w:p>
    <w:p w14:paraId="7CED0DC6" w14:textId="4EC76D7E" w:rsidR="00E975D5" w:rsidRPr="00045592" w:rsidRDefault="00E975D5" w:rsidP="00E975D5">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E975D5">
        <w:rPr>
          <w:b/>
          <w:color w:val="0070C0"/>
          <w:u w:val="single"/>
          <w:lang w:eastAsia="ko-KR"/>
        </w:rPr>
        <w:t>Cell detection relaxation</w:t>
      </w:r>
    </w:p>
    <w:p w14:paraId="2D366CED" w14:textId="77777777" w:rsidR="00E975D5" w:rsidRPr="00045592" w:rsidRDefault="00E975D5" w:rsidP="00E975D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BFD8DA7" w14:textId="4B14F29D" w:rsidR="00E975D5" w:rsidRPr="00E975D5" w:rsidRDefault="00E975D5" w:rsidP="00E975D5">
      <w:pPr>
        <w:pStyle w:val="ListParagraph"/>
        <w:numPr>
          <w:ilvl w:val="1"/>
          <w:numId w:val="4"/>
        </w:numPr>
        <w:ind w:firstLineChars="0"/>
        <w:rPr>
          <w:rFonts w:eastAsia="宋体"/>
          <w:color w:val="0070C0"/>
          <w:szCs w:val="24"/>
          <w:lang w:eastAsia="zh-CN"/>
        </w:rPr>
      </w:pPr>
      <w:r w:rsidRPr="00E975D5">
        <w:rPr>
          <w:rFonts w:eastAsia="宋体"/>
          <w:color w:val="0070C0"/>
          <w:szCs w:val="24"/>
          <w:lang w:eastAsia="zh-CN"/>
        </w:rPr>
        <w:t>Option 1: Introduce the factor K</w:t>
      </w:r>
      <w:r w:rsidRPr="00E975D5">
        <w:rPr>
          <w:rFonts w:eastAsia="宋体"/>
          <w:color w:val="0070C0"/>
          <w:szCs w:val="24"/>
          <w:vertAlign w:val="subscript"/>
          <w:lang w:eastAsia="zh-CN"/>
        </w:rPr>
        <w:t>FR</w:t>
      </w:r>
      <w:r w:rsidRPr="00E975D5">
        <w:rPr>
          <w:rFonts w:eastAsia="宋体"/>
          <w:color w:val="0070C0"/>
          <w:szCs w:val="24"/>
          <w:lang w:eastAsia="zh-CN"/>
        </w:rPr>
        <w:t xml:space="preserve"> to account for the cell-detection relaxation agreed in RAN4 #103, where: For FR2-1, K</w:t>
      </w:r>
      <w:r w:rsidRPr="00E975D5">
        <w:rPr>
          <w:rFonts w:eastAsia="宋体"/>
          <w:color w:val="0070C0"/>
          <w:szCs w:val="24"/>
          <w:vertAlign w:val="subscript"/>
          <w:lang w:eastAsia="zh-CN"/>
        </w:rPr>
        <w:t>FR</w:t>
      </w:r>
      <w:r w:rsidRPr="00E975D5">
        <w:rPr>
          <w:rFonts w:eastAsia="宋体"/>
          <w:color w:val="0070C0"/>
          <w:szCs w:val="24"/>
          <w:lang w:eastAsia="zh-CN"/>
        </w:rPr>
        <w:t xml:space="preserve"> = 1. For FR2-2: K</w:t>
      </w:r>
      <w:r w:rsidRPr="00E975D5">
        <w:rPr>
          <w:rFonts w:eastAsia="宋体"/>
          <w:color w:val="0070C0"/>
          <w:szCs w:val="24"/>
          <w:vertAlign w:val="subscript"/>
          <w:lang w:eastAsia="zh-CN"/>
        </w:rPr>
        <w:t>FR</w:t>
      </w:r>
      <w:r w:rsidRPr="00E975D5">
        <w:rPr>
          <w:rFonts w:eastAsia="宋体"/>
          <w:color w:val="0070C0"/>
          <w:szCs w:val="24"/>
          <w:lang w:eastAsia="zh-CN"/>
        </w:rPr>
        <w:t xml:space="preserve"> =  1 if the SCS of the SSB of the cell being detected is 120 kHz, K</w:t>
      </w:r>
      <w:r w:rsidRPr="00E975D5">
        <w:rPr>
          <w:rFonts w:eastAsia="宋体"/>
          <w:color w:val="0070C0"/>
          <w:szCs w:val="24"/>
          <w:vertAlign w:val="subscript"/>
          <w:lang w:eastAsia="zh-CN"/>
        </w:rPr>
        <w:t>FR</w:t>
      </w:r>
      <w:r w:rsidRPr="00E975D5">
        <w:rPr>
          <w:rFonts w:eastAsia="宋体"/>
          <w:color w:val="0070C0"/>
          <w:szCs w:val="24"/>
          <w:lang w:eastAsia="zh-CN"/>
        </w:rPr>
        <w:t xml:space="preserve"> = 2 if the SCS of the SSB of the cell being detected is 480 kHz, and K</w:t>
      </w:r>
      <w:r w:rsidRPr="00E975D5">
        <w:rPr>
          <w:rFonts w:eastAsia="宋体"/>
          <w:color w:val="0070C0"/>
          <w:szCs w:val="24"/>
          <w:vertAlign w:val="subscript"/>
          <w:lang w:eastAsia="zh-CN"/>
        </w:rPr>
        <w:t>FR</w:t>
      </w:r>
      <w:r w:rsidRPr="00E975D5">
        <w:rPr>
          <w:rFonts w:eastAsia="宋体"/>
          <w:color w:val="0070C0"/>
          <w:szCs w:val="24"/>
          <w:lang w:eastAsia="zh-CN"/>
        </w:rPr>
        <w:t xml:space="preserve"> = 3 if the SCS of the SSB of the cell being detected is 960 kHz.(</w:t>
      </w:r>
      <w:r>
        <w:rPr>
          <w:rFonts w:eastAsia="宋体"/>
          <w:color w:val="0070C0"/>
          <w:szCs w:val="24"/>
          <w:lang w:eastAsia="zh-CN"/>
        </w:rPr>
        <w:t>Nokia</w:t>
      </w:r>
      <w:r w:rsidRPr="00E975D5">
        <w:rPr>
          <w:rFonts w:eastAsia="宋体"/>
          <w:color w:val="0070C0"/>
          <w:szCs w:val="24"/>
          <w:lang w:eastAsia="zh-CN"/>
        </w:rPr>
        <w:t>)</w:t>
      </w:r>
    </w:p>
    <w:p w14:paraId="692FF311" w14:textId="31459727" w:rsidR="00E975D5" w:rsidRPr="001C0EB3" w:rsidRDefault="00E975D5" w:rsidP="00E975D5">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sidRPr="00E975D5">
        <w:rPr>
          <w:rFonts w:eastAsia="宋体"/>
          <w:color w:val="0070C0"/>
          <w:szCs w:val="24"/>
          <w:lang w:eastAsia="zh-CN"/>
        </w:rPr>
        <w:t xml:space="preserve">Introduce UE capability on relaxed requirements for cell detection. </w:t>
      </w:r>
      <w:r>
        <w:rPr>
          <w:rFonts w:eastAsia="宋体"/>
          <w:color w:val="0070C0"/>
          <w:szCs w:val="24"/>
          <w:lang w:eastAsia="zh-CN"/>
        </w:rPr>
        <w:t>( Huawei)</w:t>
      </w:r>
    </w:p>
    <w:p w14:paraId="6F8CC43D" w14:textId="77777777" w:rsidR="00E975D5" w:rsidRPr="00045592" w:rsidRDefault="00E975D5" w:rsidP="00E975D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6515C0A" w14:textId="77777777" w:rsidR="00E975D5" w:rsidRDefault="00E975D5" w:rsidP="00E975D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7A44931E" w14:textId="77777777" w:rsidR="00E975D5" w:rsidRDefault="00E975D5" w:rsidP="00E975D5">
      <w:pPr>
        <w:spacing w:after="120"/>
        <w:rPr>
          <w:color w:val="0070C0"/>
          <w:szCs w:val="24"/>
          <w:lang w:eastAsia="zh-CN"/>
        </w:rPr>
      </w:pPr>
    </w:p>
    <w:p w14:paraId="33CCDB89" w14:textId="77777777" w:rsidR="00E975D5" w:rsidRPr="00783D4B" w:rsidRDefault="00E975D5" w:rsidP="00E975D5">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36"/>
        <w:gridCol w:w="8395"/>
      </w:tblGrid>
      <w:tr w:rsidR="00E975D5" w14:paraId="57E4B14C" w14:textId="77777777" w:rsidTr="005B5B27">
        <w:tc>
          <w:tcPr>
            <w:tcW w:w="1236" w:type="dxa"/>
          </w:tcPr>
          <w:p w14:paraId="550EF780" w14:textId="77777777" w:rsidR="00E975D5" w:rsidRPr="00805BE8" w:rsidRDefault="00E975D5"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39D672" w14:textId="77777777" w:rsidR="00E975D5" w:rsidRPr="00805BE8" w:rsidRDefault="00E975D5"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E975D5" w14:paraId="2A4B35A3" w14:textId="77777777" w:rsidTr="005B5B27">
        <w:tc>
          <w:tcPr>
            <w:tcW w:w="1236" w:type="dxa"/>
          </w:tcPr>
          <w:p w14:paraId="7B72A14C" w14:textId="77777777" w:rsidR="00E975D5" w:rsidRPr="003418CB" w:rsidRDefault="00E975D5" w:rsidP="00A50DD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A2E800" w14:textId="583DB3E1" w:rsidR="00E975D5" w:rsidRPr="00045592" w:rsidRDefault="00E975D5"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1B7896">
              <w:rPr>
                <w:b/>
                <w:color w:val="0070C0"/>
                <w:u w:val="single"/>
                <w:lang w:eastAsia="ko-KR"/>
              </w:rPr>
              <w:t>3</w:t>
            </w:r>
            <w:r>
              <w:rPr>
                <w:b/>
                <w:color w:val="0070C0"/>
                <w:u w:val="single"/>
                <w:lang w:eastAsia="ko-KR"/>
              </w:rPr>
              <w:t>-1</w:t>
            </w:r>
            <w:r w:rsidRPr="00045592">
              <w:rPr>
                <w:b/>
                <w:color w:val="0070C0"/>
                <w:u w:val="single"/>
                <w:lang w:eastAsia="ko-KR"/>
              </w:rPr>
              <w:t xml:space="preserve">: </w:t>
            </w:r>
          </w:p>
          <w:p w14:paraId="3FAB50E5" w14:textId="77777777" w:rsidR="00E975D5" w:rsidRPr="00783D4B" w:rsidRDefault="00E975D5" w:rsidP="00A50DDD">
            <w:pPr>
              <w:spacing w:after="120"/>
              <w:rPr>
                <w:rFonts w:eastAsiaTheme="minorEastAsia"/>
                <w:color w:val="0070C0"/>
                <w:lang w:eastAsia="zh-CN"/>
              </w:rPr>
            </w:pPr>
          </w:p>
        </w:tc>
      </w:tr>
      <w:tr w:rsidR="005B5B27" w14:paraId="09E51429" w14:textId="77777777" w:rsidTr="005B5B27">
        <w:tc>
          <w:tcPr>
            <w:tcW w:w="1236" w:type="dxa"/>
          </w:tcPr>
          <w:p w14:paraId="22557CE4" w14:textId="4E33FD4A" w:rsidR="005B5B27" w:rsidRDefault="005B5B27" w:rsidP="005B5B27">
            <w:pPr>
              <w:spacing w:after="120"/>
              <w:rPr>
                <w:rFonts w:eastAsiaTheme="minorEastAsia"/>
                <w:color w:val="0070C0"/>
                <w:lang w:val="en-US" w:eastAsia="zh-CN"/>
              </w:rPr>
            </w:pPr>
            <w:ins w:id="498" w:author="Hsuanli Lin (林烜立)" w:date="2022-08-16T16:27:00Z">
              <w:r>
                <w:rPr>
                  <w:color w:val="0070C0"/>
                </w:rPr>
                <w:lastRenderedPageBreak/>
                <w:t>MTK</w:t>
              </w:r>
            </w:ins>
          </w:p>
        </w:tc>
        <w:tc>
          <w:tcPr>
            <w:tcW w:w="8395" w:type="dxa"/>
          </w:tcPr>
          <w:p w14:paraId="44A50607" w14:textId="3B88EC61" w:rsidR="005B5B27" w:rsidRPr="00045592" w:rsidRDefault="005B5B27" w:rsidP="005B5B27">
            <w:pPr>
              <w:rPr>
                <w:b/>
                <w:color w:val="0070C0"/>
                <w:u w:val="single"/>
                <w:lang w:eastAsia="ko-KR"/>
              </w:rPr>
            </w:pPr>
            <w:ins w:id="499" w:author="Hsuanli Lin (林烜立)" w:date="2022-08-16T16:27:00Z">
              <w:r>
                <w:rPr>
                  <w:color w:val="0070C0"/>
                </w:rPr>
                <w:t>Can support Option 1</w:t>
              </w:r>
            </w:ins>
          </w:p>
        </w:tc>
      </w:tr>
      <w:tr w:rsidR="00F4021A" w14:paraId="00D6E5B4" w14:textId="77777777" w:rsidTr="005B5B27">
        <w:trPr>
          <w:ins w:id="500" w:author="Huawei" w:date="2022-08-16T19:25:00Z"/>
        </w:trPr>
        <w:tc>
          <w:tcPr>
            <w:tcW w:w="1236" w:type="dxa"/>
          </w:tcPr>
          <w:p w14:paraId="1C16A619" w14:textId="4F36DF4A" w:rsidR="00F4021A" w:rsidRDefault="00F4021A" w:rsidP="005B5B27">
            <w:pPr>
              <w:spacing w:after="120"/>
              <w:rPr>
                <w:ins w:id="501" w:author="Huawei" w:date="2022-08-16T19:25:00Z"/>
                <w:color w:val="0070C0"/>
              </w:rPr>
            </w:pPr>
            <w:ins w:id="502" w:author="Huawei" w:date="2022-08-16T19:25:00Z">
              <w:r>
                <w:rPr>
                  <w:color w:val="0070C0"/>
                </w:rPr>
                <w:t>Huawei</w:t>
              </w:r>
            </w:ins>
          </w:p>
        </w:tc>
        <w:tc>
          <w:tcPr>
            <w:tcW w:w="8395" w:type="dxa"/>
          </w:tcPr>
          <w:p w14:paraId="0720FCDE" w14:textId="77777777" w:rsidR="00F4021A" w:rsidRDefault="00F4021A" w:rsidP="00F4021A">
            <w:pPr>
              <w:spacing w:after="120"/>
              <w:rPr>
                <w:ins w:id="503" w:author="Huawei" w:date="2022-08-16T19:25:00Z"/>
                <w:rFonts w:eastAsiaTheme="minorEastAsia"/>
                <w:color w:val="0070C0"/>
                <w:lang w:eastAsia="zh-CN"/>
              </w:rPr>
            </w:pPr>
            <w:ins w:id="504" w:author="Huawei" w:date="2022-08-16T19:25:00Z">
              <w:r>
                <w:rPr>
                  <w:rFonts w:eastAsiaTheme="minorEastAsia"/>
                  <w:color w:val="0070C0"/>
                  <w:lang w:eastAsia="zh-CN"/>
                </w:rPr>
                <w:t>We would like companies to considered option 2. As analysed in our paper, at worst case, the number of samples that UE needs to processed is increase by 30-40% compared with 120 KHz. Relaxation factor of 2 and 3 will make the delay too long. And it will result that for more powerful UE supporting 480/960 kHz, the delay will be even longer than 120 KHz.</w:t>
              </w:r>
            </w:ins>
          </w:p>
          <w:p w14:paraId="45F0C100" w14:textId="77777777" w:rsidR="00F4021A" w:rsidRDefault="00F4021A" w:rsidP="00F4021A">
            <w:pPr>
              <w:spacing w:after="120"/>
              <w:rPr>
                <w:ins w:id="505" w:author="Huawei" w:date="2022-08-16T19:26:00Z"/>
                <w:rFonts w:eastAsia="宋体"/>
                <w:color w:val="0070C0"/>
                <w:szCs w:val="24"/>
                <w:lang w:eastAsia="zh-CN"/>
              </w:rPr>
            </w:pPr>
            <w:ins w:id="506" w:author="Huawei" w:date="2022-08-16T19:26:00Z">
              <w:r>
                <w:rPr>
                  <w:rFonts w:eastAsiaTheme="minorEastAsia"/>
                  <w:color w:val="0070C0"/>
                  <w:lang w:eastAsia="zh-CN"/>
                </w:rPr>
                <w:t xml:space="preserve">A compromised solution is to introduce a capability for this. When UE is not capable of this capability, </w:t>
              </w:r>
              <w:r w:rsidRPr="00E975D5">
                <w:rPr>
                  <w:rFonts w:eastAsia="宋体"/>
                  <w:color w:val="0070C0"/>
                  <w:szCs w:val="24"/>
                  <w:lang w:eastAsia="zh-CN"/>
                </w:rPr>
                <w:t>K</w:t>
              </w:r>
              <w:r w:rsidRPr="00E975D5">
                <w:rPr>
                  <w:rFonts w:eastAsia="宋体"/>
                  <w:color w:val="0070C0"/>
                  <w:szCs w:val="24"/>
                  <w:vertAlign w:val="subscript"/>
                  <w:lang w:eastAsia="zh-CN"/>
                </w:rPr>
                <w:t>FR</w:t>
              </w:r>
              <w:r>
                <w:rPr>
                  <w:rFonts w:eastAsia="宋体"/>
                  <w:color w:val="0070C0"/>
                  <w:szCs w:val="24"/>
                  <w:lang w:eastAsia="zh-CN"/>
                </w:rPr>
                <w:t xml:space="preserve"> = 2 or 3 as agreed in previews meeting. We provide the capability table as follow for reference:</w:t>
              </w:r>
            </w:ins>
          </w:p>
          <w:p w14:paraId="2BEEBD0A" w14:textId="3F0462D0" w:rsidR="00F4021A" w:rsidRDefault="00F4021A" w:rsidP="005B5B27">
            <w:pPr>
              <w:rPr>
                <w:ins w:id="507" w:author="Huawei" w:date="2022-08-16T19:25:00Z"/>
                <w:color w:val="0070C0"/>
              </w:rPr>
            </w:pPr>
            <w:ins w:id="508" w:author="Huawei" w:date="2022-08-16T19:26:00Z">
              <w:r>
                <w:rPr>
                  <w:noProof/>
                  <w:lang w:val="en-US" w:eastAsia="zh-CN"/>
                </w:rPr>
                <w:drawing>
                  <wp:inline distT="0" distB="0" distL="0" distR="0" wp14:anchorId="264F8C4C" wp14:editId="54C60511">
                    <wp:extent cx="5042647" cy="143365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61126" cy="1438912"/>
                            </a:xfrm>
                            <a:prstGeom prst="rect">
                              <a:avLst/>
                            </a:prstGeom>
                          </pic:spPr>
                        </pic:pic>
                      </a:graphicData>
                    </a:graphic>
                  </wp:inline>
                </w:drawing>
              </w:r>
            </w:ins>
          </w:p>
        </w:tc>
      </w:tr>
      <w:tr w:rsidR="002A359D" w14:paraId="670F1B68" w14:textId="77777777" w:rsidTr="005B5B27">
        <w:trPr>
          <w:ins w:id="509" w:author="Ericsson" w:date="2022-08-16T20:37:00Z"/>
        </w:trPr>
        <w:tc>
          <w:tcPr>
            <w:tcW w:w="1236" w:type="dxa"/>
          </w:tcPr>
          <w:p w14:paraId="1DB711DB" w14:textId="7D3F3366" w:rsidR="002A359D" w:rsidRDefault="002A359D" w:rsidP="002A359D">
            <w:pPr>
              <w:spacing w:after="120"/>
              <w:rPr>
                <w:ins w:id="510" w:author="Ericsson" w:date="2022-08-16T20:37:00Z"/>
                <w:color w:val="0070C0"/>
              </w:rPr>
            </w:pPr>
            <w:ins w:id="511" w:author="Ericsson" w:date="2022-08-16T20:37:00Z">
              <w:r>
                <w:rPr>
                  <w:rFonts w:eastAsiaTheme="minorEastAsia"/>
                  <w:color w:val="0070C0"/>
                  <w:lang w:val="en-US" w:eastAsia="zh-CN"/>
                </w:rPr>
                <w:t>Ericsson</w:t>
              </w:r>
            </w:ins>
          </w:p>
        </w:tc>
        <w:tc>
          <w:tcPr>
            <w:tcW w:w="8395" w:type="dxa"/>
          </w:tcPr>
          <w:p w14:paraId="7CA3C90F" w14:textId="77777777" w:rsidR="002A359D" w:rsidRPr="00045592" w:rsidRDefault="002A359D" w:rsidP="002A359D">
            <w:pPr>
              <w:rPr>
                <w:ins w:id="512" w:author="Ericsson" w:date="2022-08-16T20:37:00Z"/>
                <w:b/>
                <w:color w:val="0070C0"/>
                <w:u w:val="single"/>
                <w:lang w:eastAsia="ko-KR"/>
              </w:rPr>
            </w:pPr>
            <w:ins w:id="513" w:author="Ericsson" w:date="2022-08-16T20:37: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ins>
          </w:p>
          <w:p w14:paraId="1334AE4A" w14:textId="32655224" w:rsidR="002A359D" w:rsidRDefault="002A359D" w:rsidP="002A359D">
            <w:pPr>
              <w:spacing w:after="120"/>
              <w:rPr>
                <w:ins w:id="514" w:author="Ericsson" w:date="2022-08-16T20:37:00Z"/>
                <w:rFonts w:eastAsiaTheme="minorEastAsia"/>
                <w:color w:val="0070C0"/>
                <w:lang w:eastAsia="zh-CN"/>
              </w:rPr>
            </w:pPr>
            <w:ins w:id="515" w:author="Ericsson" w:date="2022-08-16T20:37:00Z">
              <w:r>
                <w:rPr>
                  <w:rFonts w:eastAsiaTheme="minorEastAsia"/>
                  <w:color w:val="0070C0"/>
                  <w:lang w:eastAsia="zh-CN"/>
                </w:rPr>
                <w:t xml:space="preserve">We can agree on Option 2 to avoid all UEs using too long detection time, </w:t>
              </w:r>
              <w:r w:rsidRPr="006F524C">
                <w:rPr>
                  <w:rFonts w:eastAsiaTheme="minorEastAsia"/>
                  <w:color w:val="0070C0"/>
                  <w:lang w:eastAsia="zh-CN"/>
                </w:rPr>
                <w:t xml:space="preserve">Option 2 can at least help </w:t>
              </w:r>
              <w:r>
                <w:rPr>
                  <w:rFonts w:eastAsiaTheme="minorEastAsia"/>
                  <w:color w:val="0070C0"/>
                  <w:lang w:eastAsia="zh-CN"/>
                </w:rPr>
                <w:t xml:space="preserve">some </w:t>
              </w:r>
              <w:r w:rsidRPr="006F524C">
                <w:rPr>
                  <w:rFonts w:eastAsiaTheme="minorEastAsia"/>
                  <w:color w:val="0070C0"/>
                  <w:lang w:eastAsia="zh-CN"/>
                </w:rPr>
                <w:t>advanced UE</w:t>
              </w:r>
              <w:r>
                <w:rPr>
                  <w:rFonts w:eastAsiaTheme="minorEastAsia"/>
                  <w:color w:val="0070C0"/>
                  <w:lang w:eastAsia="zh-CN"/>
                </w:rPr>
                <w:t>s</w:t>
              </w:r>
              <w:r w:rsidRPr="006F524C">
                <w:rPr>
                  <w:rFonts w:eastAsiaTheme="minorEastAsia"/>
                  <w:color w:val="0070C0"/>
                  <w:lang w:eastAsia="zh-CN"/>
                </w:rPr>
                <w:t xml:space="preserve"> change cells more effectively.</w:t>
              </w:r>
            </w:ins>
          </w:p>
        </w:tc>
      </w:tr>
      <w:tr w:rsidR="00B237B7" w14:paraId="305E3902" w14:textId="77777777" w:rsidTr="005B5B27">
        <w:trPr>
          <w:ins w:id="516" w:author="Nokia" w:date="2022-08-17T08:03:00Z"/>
        </w:trPr>
        <w:tc>
          <w:tcPr>
            <w:tcW w:w="1236" w:type="dxa"/>
          </w:tcPr>
          <w:p w14:paraId="4F526432" w14:textId="476484A0" w:rsidR="00B237B7" w:rsidRPr="00B237B7" w:rsidRDefault="00B237B7" w:rsidP="002A359D">
            <w:pPr>
              <w:spacing w:after="120"/>
              <w:rPr>
                <w:ins w:id="517" w:author="Nokia" w:date="2022-08-17T08:03:00Z"/>
                <w:rFonts w:eastAsiaTheme="minorEastAsia"/>
                <w:color w:val="0070C0"/>
                <w:lang w:val="en-US" w:eastAsia="zh-CN"/>
              </w:rPr>
            </w:pPr>
            <w:ins w:id="518" w:author="Nokia" w:date="2022-08-17T08:03:00Z">
              <w:r w:rsidRPr="00B237B7">
                <w:rPr>
                  <w:rFonts w:eastAsiaTheme="minorEastAsia"/>
                  <w:color w:val="0070C0"/>
                  <w:lang w:val="en-US" w:eastAsia="zh-CN"/>
                </w:rPr>
                <w:t>Nokia</w:t>
              </w:r>
            </w:ins>
          </w:p>
        </w:tc>
        <w:tc>
          <w:tcPr>
            <w:tcW w:w="8395" w:type="dxa"/>
          </w:tcPr>
          <w:p w14:paraId="26DABBAA" w14:textId="59AFA669" w:rsidR="00B237B7" w:rsidRPr="00B237B7" w:rsidRDefault="00B237B7" w:rsidP="002A359D">
            <w:pPr>
              <w:rPr>
                <w:ins w:id="519" w:author="Nokia" w:date="2022-08-17T08:03:00Z"/>
                <w:color w:val="0070C0"/>
                <w:lang w:eastAsia="ko-KR"/>
              </w:rPr>
            </w:pPr>
            <w:ins w:id="520" w:author="Nokia" w:date="2022-08-17T08:03:00Z">
              <w:r w:rsidRPr="00B237B7">
                <w:rPr>
                  <w:color w:val="0070C0"/>
                  <w:lang w:eastAsia="ko-KR"/>
                </w:rPr>
                <w:t xml:space="preserve">We agree </w:t>
              </w:r>
            </w:ins>
            <w:ins w:id="521" w:author="Nokia" w:date="2022-08-17T08:04:00Z">
              <w:r w:rsidRPr="00B237B7">
                <w:rPr>
                  <w:color w:val="0070C0"/>
                  <w:lang w:eastAsia="ko-KR"/>
                </w:rPr>
                <w:t>to</w:t>
              </w:r>
            </w:ins>
            <w:ins w:id="522" w:author="Nokia" w:date="2022-08-17T08:03:00Z">
              <w:r w:rsidRPr="00B237B7">
                <w:rPr>
                  <w:color w:val="0070C0"/>
                  <w:lang w:eastAsia="ko-KR"/>
                </w:rPr>
                <w:t xml:space="preserve"> Option 2. Our proposal </w:t>
              </w:r>
            </w:ins>
            <w:ins w:id="523" w:author="Nokia" w:date="2022-08-17T08:06:00Z">
              <w:r>
                <w:rPr>
                  <w:color w:val="0070C0"/>
                  <w:lang w:eastAsia="ko-KR"/>
                </w:rPr>
                <w:t>is</w:t>
              </w:r>
            </w:ins>
            <w:ins w:id="524" w:author="Nokia" w:date="2022-08-17T08:03:00Z">
              <w:r w:rsidRPr="00B237B7">
                <w:rPr>
                  <w:color w:val="0070C0"/>
                  <w:lang w:eastAsia="ko-KR"/>
                </w:rPr>
                <w:t xml:space="preserve"> an implementation of the agreement in the last meeting</w:t>
              </w:r>
            </w:ins>
            <w:ins w:id="525" w:author="Nokia" w:date="2022-08-17T08:06:00Z">
              <w:r>
                <w:rPr>
                  <w:color w:val="0070C0"/>
                  <w:lang w:eastAsia="ko-KR"/>
                </w:rPr>
                <w:t>, but we agree that this can be a UE capability.</w:t>
              </w:r>
            </w:ins>
          </w:p>
        </w:tc>
      </w:tr>
      <w:tr w:rsidR="00743D5C" w14:paraId="6D1F5AB6" w14:textId="77777777" w:rsidTr="005B5B27">
        <w:trPr>
          <w:ins w:id="526" w:author="Prashant Sharma" w:date="2022-08-17T12:30:00Z"/>
        </w:trPr>
        <w:tc>
          <w:tcPr>
            <w:tcW w:w="1236" w:type="dxa"/>
          </w:tcPr>
          <w:p w14:paraId="3BD7D289" w14:textId="5D76A18D" w:rsidR="00743D5C" w:rsidRPr="00B237B7" w:rsidRDefault="00743D5C" w:rsidP="002A359D">
            <w:pPr>
              <w:spacing w:after="120"/>
              <w:rPr>
                <w:ins w:id="527" w:author="Prashant Sharma" w:date="2022-08-17T12:30:00Z"/>
                <w:rFonts w:eastAsiaTheme="minorEastAsia"/>
                <w:color w:val="0070C0"/>
                <w:lang w:val="en-US" w:eastAsia="zh-CN"/>
              </w:rPr>
            </w:pPr>
            <w:ins w:id="528" w:author="Prashant Sharma" w:date="2022-08-17T12:30:00Z">
              <w:r>
                <w:rPr>
                  <w:rFonts w:eastAsiaTheme="minorEastAsia"/>
                  <w:color w:val="0070C0"/>
                  <w:lang w:val="en-US" w:eastAsia="zh-CN"/>
                </w:rPr>
                <w:t>Qualcomm</w:t>
              </w:r>
            </w:ins>
          </w:p>
        </w:tc>
        <w:tc>
          <w:tcPr>
            <w:tcW w:w="8395" w:type="dxa"/>
          </w:tcPr>
          <w:p w14:paraId="61B4B8B8" w14:textId="7A4A0805" w:rsidR="00743D5C" w:rsidRPr="00B237B7" w:rsidRDefault="00743D5C" w:rsidP="002A359D">
            <w:pPr>
              <w:rPr>
                <w:ins w:id="529" w:author="Prashant Sharma" w:date="2022-08-17T12:30:00Z"/>
                <w:color w:val="0070C0"/>
                <w:lang w:eastAsia="ko-KR"/>
              </w:rPr>
            </w:pPr>
            <w:ins w:id="530" w:author="Prashant Sharma" w:date="2022-08-17T12:30:00Z">
              <w:r>
                <w:rPr>
                  <w:color w:val="0070C0"/>
                  <w:lang w:eastAsia="ko-KR"/>
                </w:rPr>
                <w:t>We support Option 1 which is based on the agreement from last meeting.</w:t>
              </w:r>
            </w:ins>
            <w:ins w:id="531" w:author="Prashant Sharma" w:date="2022-08-17T16:37:00Z">
              <w:r w:rsidR="001278EC">
                <w:rPr>
                  <w:color w:val="0070C0"/>
                  <w:lang w:eastAsia="ko-KR"/>
                </w:rPr>
                <w:t xml:space="preserve"> We are defining minimum RAN4 requirements here. A UE can alwa</w:t>
              </w:r>
            </w:ins>
            <w:ins w:id="532" w:author="Prashant Sharma" w:date="2022-08-17T16:38:00Z">
              <w:r w:rsidR="001278EC">
                <w:rPr>
                  <w:color w:val="0070C0"/>
                  <w:lang w:eastAsia="ko-KR"/>
                </w:rPr>
                <w:t>ys do better if it can,</w:t>
              </w:r>
            </w:ins>
            <w:ins w:id="533" w:author="Prashant Sharma" w:date="2022-08-17T12:32:00Z">
              <w:r w:rsidR="00135358">
                <w:rPr>
                  <w:color w:val="0070C0"/>
                  <w:lang w:eastAsia="ko-KR"/>
                </w:rPr>
                <w:t xml:space="preserve"> </w:t>
              </w:r>
            </w:ins>
            <w:ins w:id="534" w:author="Prashant Sharma" w:date="2022-08-17T16:38:00Z">
              <w:r w:rsidR="00AE085E">
                <w:rPr>
                  <w:color w:val="0070C0"/>
                  <w:lang w:eastAsia="ko-KR"/>
                </w:rPr>
                <w:t>w</w:t>
              </w:r>
            </w:ins>
            <w:ins w:id="535" w:author="Prashant Sharma" w:date="2022-08-17T12:32:00Z">
              <w:r w:rsidR="00135358">
                <w:rPr>
                  <w:color w:val="0070C0"/>
                  <w:lang w:eastAsia="ko-KR"/>
                </w:rPr>
                <w:t xml:space="preserve">e don’t think a UE capability is needed </w:t>
              </w:r>
            </w:ins>
            <w:ins w:id="536" w:author="Prashant Sharma" w:date="2022-08-17T12:33:00Z">
              <w:r w:rsidR="00135358">
                <w:rPr>
                  <w:color w:val="0070C0"/>
                  <w:lang w:eastAsia="ko-KR"/>
                </w:rPr>
                <w:t>for this</w:t>
              </w:r>
            </w:ins>
            <w:ins w:id="537" w:author="Prashant Sharma" w:date="2022-08-17T12:35:00Z">
              <w:r w:rsidR="003A5C66">
                <w:rPr>
                  <w:color w:val="0070C0"/>
                  <w:lang w:eastAsia="ko-KR"/>
                </w:rPr>
                <w:t>.</w:t>
              </w:r>
            </w:ins>
          </w:p>
        </w:tc>
      </w:tr>
      <w:tr w:rsidR="00904837" w14:paraId="1FA7842C" w14:textId="77777777" w:rsidTr="005B5B27">
        <w:trPr>
          <w:ins w:id="538" w:author="Apple Inc." w:date="2022-08-17T23:11:00Z"/>
        </w:trPr>
        <w:tc>
          <w:tcPr>
            <w:tcW w:w="1236" w:type="dxa"/>
          </w:tcPr>
          <w:p w14:paraId="4CF81170" w14:textId="19F0F15A" w:rsidR="00904837" w:rsidRDefault="00904837" w:rsidP="002A359D">
            <w:pPr>
              <w:spacing w:after="120"/>
              <w:rPr>
                <w:ins w:id="539" w:author="Apple Inc." w:date="2022-08-17T23:11:00Z"/>
                <w:rFonts w:eastAsiaTheme="minorEastAsia"/>
                <w:color w:val="0070C0"/>
                <w:lang w:val="en-US" w:eastAsia="zh-CN"/>
              </w:rPr>
            </w:pPr>
            <w:ins w:id="540" w:author="Apple Inc." w:date="2022-08-17T23:11:00Z">
              <w:r>
                <w:rPr>
                  <w:rFonts w:eastAsiaTheme="minorEastAsia"/>
                  <w:color w:val="0070C0"/>
                  <w:lang w:val="en-US" w:eastAsia="zh-CN"/>
                </w:rPr>
                <w:t>Apple</w:t>
              </w:r>
            </w:ins>
          </w:p>
        </w:tc>
        <w:tc>
          <w:tcPr>
            <w:tcW w:w="8395" w:type="dxa"/>
          </w:tcPr>
          <w:p w14:paraId="63C1DF7C" w14:textId="3BE35CE1" w:rsidR="00904837" w:rsidRDefault="00904837" w:rsidP="002A359D">
            <w:pPr>
              <w:rPr>
                <w:ins w:id="541" w:author="Apple Inc." w:date="2022-08-17T23:11:00Z"/>
                <w:color w:val="0070C0"/>
                <w:lang w:eastAsia="ko-KR"/>
              </w:rPr>
            </w:pPr>
            <w:ins w:id="542" w:author="Apple Inc." w:date="2022-08-17T23:11:00Z">
              <w:r>
                <w:rPr>
                  <w:color w:val="0070C0"/>
                  <w:lang w:eastAsia="ko-KR"/>
                </w:rPr>
                <w:t>We support Option 1.</w:t>
              </w:r>
            </w:ins>
          </w:p>
        </w:tc>
      </w:tr>
      <w:tr w:rsidR="00812BDE" w14:paraId="3764B926" w14:textId="77777777" w:rsidTr="005B5B27">
        <w:trPr>
          <w:ins w:id="543" w:author="高凌宇" w:date="2022-08-18T18:43:00Z"/>
        </w:trPr>
        <w:tc>
          <w:tcPr>
            <w:tcW w:w="1236" w:type="dxa"/>
          </w:tcPr>
          <w:p w14:paraId="0DADD9F1" w14:textId="5B2EDF7C" w:rsidR="00812BDE" w:rsidRDefault="00812BDE" w:rsidP="002A359D">
            <w:pPr>
              <w:spacing w:after="120"/>
              <w:rPr>
                <w:ins w:id="544" w:author="高凌宇" w:date="2022-08-18T18:43:00Z"/>
                <w:rFonts w:eastAsiaTheme="minorEastAsia"/>
                <w:color w:val="0070C0"/>
                <w:lang w:val="en-US" w:eastAsia="zh-CN"/>
              </w:rPr>
            </w:pPr>
            <w:ins w:id="545" w:author="高凌宇" w:date="2022-08-18T18:43:00Z">
              <w:r>
                <w:rPr>
                  <w:rFonts w:eastAsiaTheme="minorEastAsia" w:hint="eastAsia"/>
                  <w:color w:val="0070C0"/>
                  <w:lang w:val="en-US" w:eastAsia="zh-CN"/>
                </w:rPr>
                <w:t>CATT</w:t>
              </w:r>
            </w:ins>
          </w:p>
        </w:tc>
        <w:tc>
          <w:tcPr>
            <w:tcW w:w="8395" w:type="dxa"/>
          </w:tcPr>
          <w:p w14:paraId="618E9E88" w14:textId="3040770F" w:rsidR="00812BDE" w:rsidRDefault="00812BDE" w:rsidP="002A359D">
            <w:pPr>
              <w:rPr>
                <w:ins w:id="546" w:author="高凌宇" w:date="2022-08-18T18:43:00Z"/>
                <w:color w:val="0070C0"/>
                <w:lang w:eastAsia="ko-KR"/>
              </w:rPr>
            </w:pPr>
            <w:ins w:id="547" w:author="高凌宇" w:date="2022-08-18T18:43:00Z">
              <w:r>
                <w:rPr>
                  <w:rFonts w:eastAsiaTheme="minorEastAsia" w:hint="eastAsia"/>
                  <w:color w:val="0070C0"/>
                  <w:lang w:eastAsia="zh-CN"/>
                </w:rPr>
                <w:t>Option 2 is more flexible to realize c</w:t>
              </w:r>
              <w:r w:rsidRPr="00573955">
                <w:rPr>
                  <w:rFonts w:eastAsiaTheme="minorEastAsia"/>
                  <w:color w:val="0070C0"/>
                  <w:lang w:eastAsia="zh-CN"/>
                </w:rPr>
                <w:t>ell detection relaxation</w:t>
              </w:r>
              <w:r>
                <w:rPr>
                  <w:rFonts w:eastAsiaTheme="minorEastAsia" w:hint="eastAsia"/>
                  <w:color w:val="0070C0"/>
                  <w:lang w:eastAsia="zh-CN"/>
                </w:rPr>
                <w:t>.</w:t>
              </w:r>
            </w:ins>
          </w:p>
        </w:tc>
      </w:tr>
      <w:tr w:rsidR="00E971A2" w14:paraId="154BA358" w14:textId="77777777" w:rsidTr="005B5B27">
        <w:trPr>
          <w:ins w:id="548" w:author="vivo" w:date="2022-08-18T20:12:00Z"/>
        </w:trPr>
        <w:tc>
          <w:tcPr>
            <w:tcW w:w="1236" w:type="dxa"/>
          </w:tcPr>
          <w:p w14:paraId="3694F949" w14:textId="54345178" w:rsidR="00E971A2" w:rsidRDefault="00E971A2" w:rsidP="00E971A2">
            <w:pPr>
              <w:spacing w:after="120"/>
              <w:rPr>
                <w:ins w:id="549" w:author="vivo" w:date="2022-08-18T20:12:00Z"/>
                <w:rFonts w:eastAsiaTheme="minorEastAsia"/>
                <w:color w:val="0070C0"/>
                <w:lang w:val="en-US" w:eastAsia="zh-CN"/>
              </w:rPr>
            </w:pPr>
            <w:ins w:id="550" w:author="vivo" w:date="2022-08-18T20:1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6264DF8" w14:textId="77777777" w:rsidR="00E971A2" w:rsidRPr="003046E4" w:rsidRDefault="00E971A2" w:rsidP="00E971A2">
            <w:pPr>
              <w:rPr>
                <w:ins w:id="551" w:author="vivo" w:date="2022-08-18T20:12:00Z"/>
                <w:rFonts w:eastAsia="宋体"/>
                <w:color w:val="0070C0"/>
                <w:szCs w:val="24"/>
                <w:lang w:eastAsia="zh-CN"/>
              </w:rPr>
            </w:pPr>
            <w:ins w:id="552" w:author="vivo" w:date="2022-08-18T20:12:00Z">
              <w:r w:rsidRPr="0033125E">
                <w:rPr>
                  <w:rFonts w:eastAsiaTheme="minorEastAsia" w:hint="eastAsia"/>
                  <w:bCs/>
                  <w:color w:val="0070C0"/>
                  <w:u w:val="single"/>
                  <w:lang w:eastAsia="zh-CN"/>
                </w:rPr>
                <w:t>F</w:t>
              </w:r>
              <w:r w:rsidRPr="0033125E">
                <w:rPr>
                  <w:rFonts w:eastAsiaTheme="minorEastAsia"/>
                  <w:bCs/>
                  <w:color w:val="0070C0"/>
                  <w:u w:val="single"/>
                  <w:lang w:eastAsia="zh-CN"/>
                </w:rPr>
                <w:t>or Option 1,</w:t>
              </w:r>
              <w:r>
                <w:rPr>
                  <w:rFonts w:eastAsiaTheme="minorEastAsia"/>
                  <w:bCs/>
                  <w:color w:val="0070C0"/>
                  <w:u w:val="single"/>
                  <w:lang w:eastAsia="zh-CN"/>
                </w:rPr>
                <w:t xml:space="preserve"> we understand considering the impact on Rx beam sweeping factor and HW/memory for FR2-2, it is enough to define the different values of </w:t>
              </w:r>
              <w:r w:rsidRPr="0033125E">
                <w:rPr>
                  <w:rFonts w:eastAsiaTheme="minorEastAsia"/>
                  <w:bCs/>
                  <w:color w:val="0070C0"/>
                  <w:u w:val="single"/>
                  <w:lang w:eastAsia="zh-CN"/>
                </w:rPr>
                <w:t>Mpss/sss</w:t>
              </w:r>
              <w:r>
                <w:rPr>
                  <w:rFonts w:eastAsiaTheme="minorEastAsia"/>
                  <w:bCs/>
                  <w:color w:val="0070C0"/>
                  <w:u w:val="single"/>
                  <w:lang w:eastAsia="zh-CN"/>
                </w:rPr>
                <w:t xml:space="preserve"> for 120kHz, 480kHz and 960kHz instead of introducing the new factor </w:t>
              </w:r>
              <w:r w:rsidRPr="00E975D5">
                <w:rPr>
                  <w:rFonts w:eastAsia="宋体"/>
                  <w:color w:val="0070C0"/>
                  <w:szCs w:val="24"/>
                  <w:lang w:eastAsia="zh-CN"/>
                </w:rPr>
                <w:t>K</w:t>
              </w:r>
              <w:r w:rsidRPr="00E975D5">
                <w:rPr>
                  <w:rFonts w:eastAsia="宋体"/>
                  <w:color w:val="0070C0"/>
                  <w:szCs w:val="24"/>
                  <w:vertAlign w:val="subscript"/>
                  <w:lang w:eastAsia="zh-CN"/>
                </w:rPr>
                <w:t>FR</w:t>
              </w:r>
              <w:r>
                <w:rPr>
                  <w:rFonts w:eastAsia="宋体"/>
                  <w:color w:val="0070C0"/>
                  <w:szCs w:val="24"/>
                  <w:vertAlign w:val="subscript"/>
                  <w:lang w:eastAsia="zh-CN"/>
                </w:rPr>
                <w:t xml:space="preserve">. </w:t>
              </w:r>
              <w:r>
                <w:rPr>
                  <w:rFonts w:eastAsia="宋体"/>
                  <w:color w:val="0070C0"/>
                  <w:szCs w:val="24"/>
                  <w:lang w:eastAsia="zh-CN"/>
                </w:rPr>
                <w:t>However, we are also fine with Option 1.</w:t>
              </w:r>
            </w:ins>
          </w:p>
          <w:p w14:paraId="0C2C29C8" w14:textId="368A1A15" w:rsidR="00E971A2" w:rsidRDefault="00E971A2" w:rsidP="00E971A2">
            <w:pPr>
              <w:rPr>
                <w:ins w:id="553" w:author="vivo" w:date="2022-08-18T20:12:00Z"/>
                <w:rFonts w:eastAsiaTheme="minorEastAsia"/>
                <w:color w:val="0070C0"/>
                <w:lang w:eastAsia="zh-CN"/>
              </w:rPr>
            </w:pPr>
            <w:ins w:id="554" w:author="vivo" w:date="2022-08-18T20:12:00Z">
              <w:r>
                <w:rPr>
                  <w:rFonts w:eastAsiaTheme="minorEastAsia"/>
                  <w:bCs/>
                  <w:color w:val="0070C0"/>
                  <w:u w:val="single"/>
                  <w:lang w:eastAsia="zh-CN"/>
                </w:rPr>
                <w:t>For Option 2, we prefer to not introduce UE capability. As mentioned from Qualcomm, we only defining the minimum requirements.</w:t>
              </w:r>
            </w:ins>
          </w:p>
        </w:tc>
      </w:tr>
    </w:tbl>
    <w:p w14:paraId="6697FFCD" w14:textId="77777777" w:rsidR="00E975D5" w:rsidRDefault="00E975D5" w:rsidP="005D0303">
      <w:pPr>
        <w:rPr>
          <w:i/>
          <w:color w:val="0070C0"/>
          <w:lang w:eastAsia="zh-CN"/>
        </w:rPr>
      </w:pPr>
    </w:p>
    <w:p w14:paraId="636C2ED4" w14:textId="37468492" w:rsidR="001B7896" w:rsidRPr="00805BE8" w:rsidRDefault="001B7896" w:rsidP="001B7896">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4 </w:t>
      </w:r>
      <w:r w:rsidR="00483E12">
        <w:rPr>
          <w:sz w:val="24"/>
          <w:szCs w:val="16"/>
        </w:rPr>
        <w:t xml:space="preserve">Imapct of beam sweeping factor </w:t>
      </w:r>
    </w:p>
    <w:p w14:paraId="484D65CA" w14:textId="5CDC0163" w:rsidR="001B7896" w:rsidRPr="00045592" w:rsidRDefault="001B7896" w:rsidP="001B7896">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0A0522">
        <w:rPr>
          <w:b/>
          <w:color w:val="0070C0"/>
          <w:u w:val="single"/>
          <w:lang w:eastAsia="ko-KR"/>
        </w:rPr>
        <w:t>4</w:t>
      </w:r>
      <w:r>
        <w:rPr>
          <w:b/>
          <w:color w:val="0070C0"/>
          <w:u w:val="single"/>
          <w:lang w:eastAsia="ko-KR"/>
        </w:rPr>
        <w:t>-1</w:t>
      </w:r>
      <w:r w:rsidRPr="00045592">
        <w:rPr>
          <w:b/>
          <w:color w:val="0070C0"/>
          <w:u w:val="single"/>
          <w:lang w:eastAsia="ko-KR"/>
        </w:rPr>
        <w:t xml:space="preserve">: </w:t>
      </w:r>
      <w:r w:rsidR="00483E12">
        <w:rPr>
          <w:b/>
          <w:color w:val="0070C0"/>
          <w:u w:val="single"/>
          <w:lang w:eastAsia="ko-KR"/>
        </w:rPr>
        <w:t xml:space="preserve">LS on extension on </w:t>
      </w:r>
      <w:r w:rsidR="00483E12" w:rsidRPr="00483E12">
        <w:rPr>
          <w:b/>
          <w:i/>
          <w:color w:val="0070C0"/>
          <w:u w:val="single"/>
          <w:lang w:eastAsia="ko-KR"/>
        </w:rPr>
        <w:t>maxNumberRxBeam</w:t>
      </w:r>
    </w:p>
    <w:p w14:paraId="5C46CA00" w14:textId="77777777" w:rsidR="001B7896" w:rsidRPr="00045592" w:rsidRDefault="001B7896" w:rsidP="001B789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7DAC9B4" w14:textId="46AEDD8C" w:rsidR="001B7896" w:rsidRPr="00483E12" w:rsidRDefault="00483E12" w:rsidP="00483E1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E975D5">
        <w:rPr>
          <w:rFonts w:eastAsia="宋体"/>
          <w:color w:val="0070C0"/>
          <w:szCs w:val="24"/>
          <w:lang w:eastAsia="zh-CN"/>
        </w:rPr>
        <w:t xml:space="preserve">1: </w:t>
      </w:r>
      <w:r>
        <w:rPr>
          <w:rFonts w:eastAsia="宋体"/>
          <w:color w:val="0070C0"/>
          <w:szCs w:val="24"/>
          <w:lang w:eastAsia="zh-CN"/>
        </w:rPr>
        <w:t xml:space="preserve">Inform RAN2 about RAN4 agreement to extend the maximum value of </w:t>
      </w:r>
      <w:r w:rsidRPr="00483E12">
        <w:rPr>
          <w:rFonts w:eastAsia="宋体"/>
          <w:color w:val="0070C0"/>
          <w:szCs w:val="24"/>
          <w:lang w:eastAsia="zh-CN"/>
        </w:rPr>
        <w:t>maxNumberRxBeam</w:t>
      </w:r>
      <w:r>
        <w:rPr>
          <w:rFonts w:eastAsia="宋体"/>
          <w:color w:val="0070C0"/>
          <w:szCs w:val="24"/>
          <w:lang w:eastAsia="zh-CN"/>
        </w:rPr>
        <w:t xml:space="preserve"> to 12 for FR2-2</w:t>
      </w:r>
      <w:r w:rsidRPr="00E975D5">
        <w:rPr>
          <w:rFonts w:eastAsia="宋体"/>
          <w:color w:val="0070C0"/>
          <w:szCs w:val="24"/>
          <w:lang w:eastAsia="zh-CN"/>
        </w:rPr>
        <w:t>.(</w:t>
      </w:r>
      <w:r>
        <w:rPr>
          <w:rFonts w:eastAsia="宋体"/>
          <w:color w:val="0070C0"/>
          <w:szCs w:val="24"/>
          <w:lang w:eastAsia="zh-CN"/>
        </w:rPr>
        <w:t>LGE, Huawei</w:t>
      </w:r>
      <w:r w:rsidRPr="00E975D5">
        <w:rPr>
          <w:rFonts w:eastAsia="宋体"/>
          <w:color w:val="0070C0"/>
          <w:szCs w:val="24"/>
          <w:lang w:eastAsia="zh-CN"/>
        </w:rPr>
        <w:t>)</w:t>
      </w:r>
    </w:p>
    <w:p w14:paraId="2F78D3E3" w14:textId="77777777" w:rsidR="001B7896" w:rsidRPr="00045592" w:rsidRDefault="001B7896" w:rsidP="001B789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26AE48A" w14:textId="73CE06C4" w:rsidR="001B7896" w:rsidRPr="000A0522" w:rsidRDefault="00202AD7" w:rsidP="001B789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Please LGE </w:t>
      </w:r>
      <w:r w:rsidR="00483E12">
        <w:rPr>
          <w:rFonts w:eastAsia="宋体"/>
          <w:color w:val="0070C0"/>
          <w:szCs w:val="24"/>
          <w:lang w:eastAsia="zh-CN"/>
        </w:rPr>
        <w:t xml:space="preserve">provide </w:t>
      </w:r>
      <w:r w:rsidR="00C3602D">
        <w:rPr>
          <w:rFonts w:eastAsia="宋体"/>
          <w:color w:val="0070C0"/>
          <w:szCs w:val="24"/>
          <w:lang w:eastAsia="zh-CN"/>
        </w:rPr>
        <w:t xml:space="preserve">the </w:t>
      </w:r>
      <w:r w:rsidR="00483E12">
        <w:rPr>
          <w:rFonts w:eastAsia="宋体"/>
          <w:color w:val="0070C0"/>
          <w:szCs w:val="24"/>
          <w:lang w:eastAsia="zh-CN"/>
        </w:rPr>
        <w:t xml:space="preserve">capability table in this thread and also </w:t>
      </w:r>
      <w:r>
        <w:rPr>
          <w:rFonts w:eastAsia="宋体"/>
          <w:color w:val="0070C0"/>
          <w:szCs w:val="24"/>
          <w:lang w:eastAsia="zh-CN"/>
        </w:rPr>
        <w:t xml:space="preserve">in </w:t>
      </w:r>
      <w:r w:rsidR="00483E12">
        <w:rPr>
          <w:rFonts w:eastAsia="宋体"/>
          <w:color w:val="0070C0"/>
          <w:szCs w:val="24"/>
          <w:lang w:eastAsia="zh-CN"/>
        </w:rPr>
        <w:t xml:space="preserve">A.7 Rel-17 feature list. It is expected to have a stable version in the first week </w:t>
      </w:r>
      <w:r w:rsidR="000A0522">
        <w:rPr>
          <w:rFonts w:eastAsia="宋体"/>
          <w:color w:val="0070C0"/>
          <w:szCs w:val="24"/>
          <w:lang w:eastAsia="zh-CN"/>
        </w:rPr>
        <w:t>which could be included in the LS of feature list to RAN2.</w:t>
      </w:r>
    </w:p>
    <w:p w14:paraId="69CE60FD" w14:textId="77777777" w:rsidR="001B7896" w:rsidRPr="00783D4B" w:rsidRDefault="001B7896" w:rsidP="001B7896">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581"/>
        <w:gridCol w:w="9050"/>
      </w:tblGrid>
      <w:tr w:rsidR="001B7896" w14:paraId="76438D0C" w14:textId="77777777" w:rsidTr="00E971A2">
        <w:tc>
          <w:tcPr>
            <w:tcW w:w="581" w:type="dxa"/>
          </w:tcPr>
          <w:p w14:paraId="2D6BC877" w14:textId="77777777" w:rsidR="001B7896" w:rsidRPr="00805BE8" w:rsidRDefault="001B7896"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9050" w:type="dxa"/>
          </w:tcPr>
          <w:p w14:paraId="1AF64F0E" w14:textId="77777777" w:rsidR="001B7896" w:rsidRPr="00805BE8" w:rsidRDefault="001B7896"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1B7896" w14:paraId="1566A577" w14:textId="77777777" w:rsidTr="00E971A2">
        <w:tc>
          <w:tcPr>
            <w:tcW w:w="581" w:type="dxa"/>
          </w:tcPr>
          <w:p w14:paraId="1886F1B5" w14:textId="2755F843" w:rsidR="001B7896" w:rsidRPr="003418CB" w:rsidRDefault="001B7896" w:rsidP="00A50DDD">
            <w:pPr>
              <w:spacing w:after="120"/>
              <w:rPr>
                <w:rFonts w:eastAsiaTheme="minorEastAsia"/>
                <w:color w:val="0070C0"/>
                <w:lang w:val="en-US" w:eastAsia="zh-CN"/>
              </w:rPr>
            </w:pPr>
            <w:del w:id="555" w:author="JY Hwang" w:date="2022-08-15T23:36:00Z">
              <w:r w:rsidDel="000B688B">
                <w:rPr>
                  <w:rFonts w:eastAsiaTheme="minorEastAsia" w:hint="eastAsia"/>
                  <w:color w:val="0070C0"/>
                  <w:lang w:val="en-US" w:eastAsia="zh-CN"/>
                </w:rPr>
                <w:lastRenderedPageBreak/>
                <w:delText>XXX</w:delText>
              </w:r>
            </w:del>
            <w:ins w:id="556" w:author="JY Hwang" w:date="2022-08-15T23:36:00Z">
              <w:r w:rsidR="000B688B">
                <w:rPr>
                  <w:rFonts w:eastAsiaTheme="minorEastAsia"/>
                  <w:color w:val="0070C0"/>
                  <w:lang w:val="en-US" w:eastAsia="zh-CN"/>
                </w:rPr>
                <w:t>LGE</w:t>
              </w:r>
            </w:ins>
          </w:p>
        </w:tc>
        <w:tc>
          <w:tcPr>
            <w:tcW w:w="9050" w:type="dxa"/>
          </w:tcPr>
          <w:p w14:paraId="0BF37969" w14:textId="275A2DBB" w:rsidR="001B7896" w:rsidRPr="00045592" w:rsidRDefault="001B7896"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0A0522">
              <w:rPr>
                <w:b/>
                <w:color w:val="0070C0"/>
                <w:u w:val="single"/>
                <w:lang w:eastAsia="ko-KR"/>
              </w:rPr>
              <w:t>4</w:t>
            </w:r>
            <w:r>
              <w:rPr>
                <w:b/>
                <w:color w:val="0070C0"/>
                <w:u w:val="single"/>
                <w:lang w:eastAsia="ko-KR"/>
              </w:rPr>
              <w:t>-1</w:t>
            </w:r>
            <w:r w:rsidRPr="00045592">
              <w:rPr>
                <w:b/>
                <w:color w:val="0070C0"/>
                <w:u w:val="single"/>
                <w:lang w:eastAsia="ko-KR"/>
              </w:rPr>
              <w:t xml:space="preserve">: </w:t>
            </w:r>
          </w:p>
          <w:p w14:paraId="31E30324" w14:textId="54506559" w:rsidR="001B7896" w:rsidRDefault="000B688B" w:rsidP="00A50DDD">
            <w:pPr>
              <w:spacing w:after="120"/>
              <w:rPr>
                <w:ins w:id="557" w:author="JY Hwang" w:date="2022-08-15T23:38:00Z"/>
                <w:rFonts w:eastAsiaTheme="minorEastAsia"/>
                <w:color w:val="0070C0"/>
                <w:lang w:eastAsia="ko-KR"/>
              </w:rPr>
            </w:pPr>
            <w:ins w:id="558" w:author="JY Hwang" w:date="2022-08-15T23:36:00Z">
              <w:r>
                <w:rPr>
                  <w:rFonts w:eastAsiaTheme="minorEastAsia"/>
                  <w:color w:val="0070C0"/>
                  <w:lang w:eastAsia="ko-KR"/>
                </w:rPr>
                <w:t>B</w:t>
              </w:r>
              <w:r>
                <w:rPr>
                  <w:rFonts w:eastAsiaTheme="minorEastAsia" w:hint="eastAsia"/>
                  <w:color w:val="0070C0"/>
                  <w:lang w:eastAsia="ko-KR"/>
                </w:rPr>
                <w:t xml:space="preserve">ased </w:t>
              </w:r>
              <w:r>
                <w:rPr>
                  <w:rFonts w:eastAsiaTheme="minorEastAsia"/>
                  <w:color w:val="0070C0"/>
                  <w:lang w:eastAsia="ko-KR"/>
                </w:rPr>
                <w:t>on moderator suggestion, we provide the capability table below, and</w:t>
              </w:r>
            </w:ins>
            <w:ins w:id="559" w:author="JY Hwang" w:date="2022-08-15T23:41:00Z">
              <w:r>
                <w:rPr>
                  <w:rFonts w:eastAsiaTheme="minorEastAsia"/>
                  <w:color w:val="0070C0"/>
                  <w:lang w:eastAsia="ko-KR"/>
                </w:rPr>
                <w:t xml:space="preserve"> w</w:t>
              </w:r>
            </w:ins>
            <w:ins w:id="560" w:author="JY Hwang" w:date="2022-08-15T23:36:00Z">
              <w:r>
                <w:rPr>
                  <w:rFonts w:eastAsiaTheme="minorEastAsia"/>
                  <w:color w:val="0070C0"/>
                  <w:lang w:eastAsia="ko-KR"/>
                </w:rPr>
                <w:t xml:space="preserve">e will also </w:t>
              </w:r>
            </w:ins>
            <w:ins w:id="561" w:author="JY Hwang" w:date="2022-08-15T23:37:00Z">
              <w:r>
                <w:rPr>
                  <w:rFonts w:eastAsiaTheme="minorEastAsia"/>
                  <w:color w:val="0070C0"/>
                  <w:lang w:eastAsia="ko-KR"/>
                </w:rPr>
                <w:t>add the table in feature list thread before end of 1</w:t>
              </w:r>
              <w:r w:rsidRPr="000B688B">
                <w:rPr>
                  <w:rFonts w:eastAsiaTheme="minorEastAsia"/>
                  <w:color w:val="0070C0"/>
                  <w:vertAlign w:val="superscript"/>
                  <w:lang w:eastAsia="ko-KR"/>
                </w:rPr>
                <w:t>st</w:t>
              </w:r>
              <w:r>
                <w:rPr>
                  <w:rFonts w:eastAsiaTheme="minorEastAsia"/>
                  <w:color w:val="0070C0"/>
                  <w:lang w:eastAsia="ko-KR"/>
                </w:rPr>
                <w:t xml:space="preserve"> </w:t>
              </w:r>
            </w:ins>
            <w:ins w:id="562" w:author="JY Hwang" w:date="2022-08-15T23:38:00Z">
              <w:r>
                <w:rPr>
                  <w:rFonts w:eastAsiaTheme="minorEastAsia"/>
                  <w:color w:val="0070C0"/>
                  <w:lang w:eastAsia="ko-KR"/>
                </w:rPr>
                <w:t>round.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376"/>
              <w:gridCol w:w="867"/>
              <w:gridCol w:w="1004"/>
              <w:gridCol w:w="571"/>
              <w:gridCol w:w="516"/>
              <w:gridCol w:w="526"/>
              <w:gridCol w:w="618"/>
              <w:gridCol w:w="533"/>
              <w:gridCol w:w="625"/>
              <w:gridCol w:w="625"/>
              <w:gridCol w:w="612"/>
              <w:gridCol w:w="353"/>
              <w:gridCol w:w="792"/>
            </w:tblGrid>
            <w:tr w:rsidR="000B688B" w:rsidRPr="00417A5B" w14:paraId="69C416C4" w14:textId="77777777" w:rsidTr="00A50DDD">
              <w:trPr>
                <w:trHeight w:val="2145"/>
                <w:ins w:id="563" w:author="JY Hwang" w:date="2022-08-15T23:39:00Z"/>
              </w:trPr>
              <w:tc>
                <w:tcPr>
                  <w:tcW w:w="0" w:type="auto"/>
                  <w:shd w:val="clear" w:color="auto" w:fill="auto"/>
                </w:tcPr>
                <w:p w14:paraId="650542EB" w14:textId="77777777" w:rsidR="000B688B" w:rsidRPr="000B688B" w:rsidRDefault="000B688B" w:rsidP="000B688B">
                  <w:pPr>
                    <w:pStyle w:val="TAH"/>
                    <w:rPr>
                      <w:ins w:id="564" w:author="JY Hwang" w:date="2022-08-15T23:39:00Z"/>
                      <w:rFonts w:cs="Arial"/>
                      <w:color w:val="000000" w:themeColor="text1"/>
                      <w:sz w:val="14"/>
                    </w:rPr>
                  </w:pPr>
                  <w:ins w:id="565" w:author="JY Hwang" w:date="2022-08-15T23:39:00Z">
                    <w:r w:rsidRPr="000B688B">
                      <w:rPr>
                        <w:rFonts w:cs="Arial"/>
                        <w:color w:val="000000" w:themeColor="text1"/>
                        <w:sz w:val="14"/>
                      </w:rPr>
                      <w:t>Features</w:t>
                    </w:r>
                  </w:ins>
                </w:p>
              </w:tc>
              <w:tc>
                <w:tcPr>
                  <w:tcW w:w="0" w:type="auto"/>
                  <w:shd w:val="clear" w:color="auto" w:fill="auto"/>
                </w:tcPr>
                <w:p w14:paraId="15E522BE" w14:textId="77777777" w:rsidR="000B688B" w:rsidRPr="000B688B" w:rsidRDefault="000B688B" w:rsidP="000B688B">
                  <w:pPr>
                    <w:pStyle w:val="TAH"/>
                    <w:rPr>
                      <w:ins w:id="566" w:author="JY Hwang" w:date="2022-08-15T23:39:00Z"/>
                      <w:rFonts w:cs="Arial"/>
                      <w:color w:val="000000" w:themeColor="text1"/>
                      <w:sz w:val="14"/>
                    </w:rPr>
                  </w:pPr>
                  <w:ins w:id="567" w:author="JY Hwang" w:date="2022-08-15T23:39:00Z">
                    <w:r w:rsidRPr="000B688B">
                      <w:rPr>
                        <w:rFonts w:cs="Arial"/>
                        <w:color w:val="000000" w:themeColor="text1"/>
                        <w:sz w:val="14"/>
                      </w:rPr>
                      <w:t>Index</w:t>
                    </w:r>
                  </w:ins>
                </w:p>
              </w:tc>
              <w:tc>
                <w:tcPr>
                  <w:tcW w:w="0" w:type="auto"/>
                  <w:shd w:val="clear" w:color="auto" w:fill="auto"/>
                </w:tcPr>
                <w:p w14:paraId="12727FAF" w14:textId="77777777" w:rsidR="000B688B" w:rsidRPr="000B688B" w:rsidRDefault="000B688B" w:rsidP="000B688B">
                  <w:pPr>
                    <w:pStyle w:val="TAH"/>
                    <w:rPr>
                      <w:ins w:id="568" w:author="JY Hwang" w:date="2022-08-15T23:39:00Z"/>
                      <w:rFonts w:cs="Arial"/>
                      <w:color w:val="000000" w:themeColor="text1"/>
                      <w:sz w:val="14"/>
                    </w:rPr>
                  </w:pPr>
                  <w:ins w:id="569" w:author="JY Hwang" w:date="2022-08-15T23:39:00Z">
                    <w:r w:rsidRPr="000B688B">
                      <w:rPr>
                        <w:rFonts w:cs="Arial"/>
                        <w:color w:val="000000" w:themeColor="text1"/>
                        <w:sz w:val="14"/>
                      </w:rPr>
                      <w:t>Feature group</w:t>
                    </w:r>
                  </w:ins>
                </w:p>
              </w:tc>
              <w:tc>
                <w:tcPr>
                  <w:tcW w:w="0" w:type="auto"/>
                  <w:shd w:val="clear" w:color="auto" w:fill="auto"/>
                </w:tcPr>
                <w:p w14:paraId="4D9919F1" w14:textId="77777777" w:rsidR="000B688B" w:rsidRPr="000B688B" w:rsidRDefault="000B688B" w:rsidP="000B688B">
                  <w:pPr>
                    <w:pStyle w:val="TAH"/>
                    <w:rPr>
                      <w:ins w:id="570" w:author="JY Hwang" w:date="2022-08-15T23:39:00Z"/>
                      <w:rFonts w:eastAsiaTheme="minorEastAsia" w:cs="Arial"/>
                      <w:color w:val="000000" w:themeColor="text1"/>
                      <w:sz w:val="14"/>
                      <w:lang w:eastAsia="zh-CN"/>
                    </w:rPr>
                  </w:pPr>
                  <w:ins w:id="571" w:author="JY Hwang" w:date="2022-08-15T23:39:00Z">
                    <w:r w:rsidRPr="000B688B">
                      <w:rPr>
                        <w:rFonts w:cs="Arial"/>
                        <w:color w:val="000000" w:themeColor="text1"/>
                        <w:sz w:val="14"/>
                      </w:rPr>
                      <w:t>Components</w:t>
                    </w:r>
                  </w:ins>
                </w:p>
                <w:p w14:paraId="05850354" w14:textId="77777777" w:rsidR="000B688B" w:rsidRPr="000B688B" w:rsidRDefault="000B688B" w:rsidP="000B688B">
                  <w:pPr>
                    <w:pStyle w:val="TAH"/>
                    <w:rPr>
                      <w:ins w:id="572" w:author="JY Hwang" w:date="2022-08-15T23:39:00Z"/>
                      <w:rFonts w:eastAsiaTheme="minorEastAsia" w:cs="Arial"/>
                      <w:color w:val="000000" w:themeColor="text1"/>
                      <w:sz w:val="14"/>
                      <w:lang w:eastAsia="zh-CN"/>
                    </w:rPr>
                  </w:pPr>
                </w:p>
              </w:tc>
              <w:tc>
                <w:tcPr>
                  <w:tcW w:w="0" w:type="auto"/>
                  <w:shd w:val="clear" w:color="auto" w:fill="auto"/>
                </w:tcPr>
                <w:p w14:paraId="5ADD59A6" w14:textId="77777777" w:rsidR="000B688B" w:rsidRPr="000B688B" w:rsidRDefault="000B688B" w:rsidP="000B688B">
                  <w:pPr>
                    <w:pStyle w:val="TAH"/>
                    <w:rPr>
                      <w:ins w:id="573" w:author="JY Hwang" w:date="2022-08-15T23:39:00Z"/>
                      <w:rFonts w:cs="Arial"/>
                      <w:color w:val="000000" w:themeColor="text1"/>
                      <w:sz w:val="14"/>
                    </w:rPr>
                  </w:pPr>
                  <w:ins w:id="574" w:author="JY Hwang" w:date="2022-08-15T23:39:00Z">
                    <w:r w:rsidRPr="000B688B">
                      <w:rPr>
                        <w:rFonts w:cs="Arial"/>
                        <w:color w:val="000000" w:themeColor="text1"/>
                        <w:sz w:val="14"/>
                      </w:rPr>
                      <w:t>Prerequisite feature groups</w:t>
                    </w:r>
                  </w:ins>
                </w:p>
              </w:tc>
              <w:tc>
                <w:tcPr>
                  <w:tcW w:w="0" w:type="auto"/>
                  <w:shd w:val="clear" w:color="auto" w:fill="auto"/>
                </w:tcPr>
                <w:p w14:paraId="78C50E9E" w14:textId="77777777" w:rsidR="000B688B" w:rsidRPr="000B688B" w:rsidRDefault="000B688B" w:rsidP="000B688B">
                  <w:pPr>
                    <w:pStyle w:val="TAH"/>
                    <w:rPr>
                      <w:ins w:id="575" w:author="JY Hwang" w:date="2022-08-15T23:39:00Z"/>
                      <w:rFonts w:cs="Arial"/>
                      <w:color w:val="000000" w:themeColor="text1"/>
                      <w:sz w:val="14"/>
                    </w:rPr>
                  </w:pPr>
                  <w:ins w:id="576" w:author="JY Hwang" w:date="2022-08-15T23:39:00Z">
                    <w:r w:rsidRPr="000B688B">
                      <w:rPr>
                        <w:rFonts w:cs="Arial"/>
                        <w:color w:val="000000" w:themeColor="text1"/>
                        <w:sz w:val="14"/>
                      </w:rPr>
                      <w:t>Need for the gNB to know if the feature is supported</w:t>
                    </w:r>
                  </w:ins>
                </w:p>
              </w:tc>
              <w:tc>
                <w:tcPr>
                  <w:tcW w:w="0" w:type="auto"/>
                  <w:shd w:val="clear" w:color="auto" w:fill="auto"/>
                </w:tcPr>
                <w:p w14:paraId="3ACEB105" w14:textId="77777777" w:rsidR="000B688B" w:rsidRPr="000B688B" w:rsidRDefault="000B688B" w:rsidP="000B688B">
                  <w:pPr>
                    <w:pStyle w:val="TAH"/>
                    <w:rPr>
                      <w:ins w:id="577" w:author="JY Hwang" w:date="2022-08-15T23:39:00Z"/>
                      <w:rFonts w:cs="Arial"/>
                      <w:color w:val="000000" w:themeColor="text1"/>
                      <w:sz w:val="14"/>
                    </w:rPr>
                  </w:pPr>
                  <w:ins w:id="578" w:author="JY Hwang" w:date="2022-08-15T23:39:00Z">
                    <w:r w:rsidRPr="000B688B">
                      <w:rPr>
                        <w:rFonts w:eastAsia="Gulim" w:cs="Arial"/>
                        <w:color w:val="000000" w:themeColor="text1"/>
                        <w:sz w:val="14"/>
                      </w:rPr>
                      <w:t xml:space="preserve">Applicable to </w:t>
                    </w:r>
                    <w:r w:rsidRPr="000B688B">
                      <w:rPr>
                        <w:rFonts w:cs="Arial"/>
                        <w:color w:val="000000" w:themeColor="text1"/>
                        <w:sz w:val="14"/>
                      </w:rPr>
                      <w:t>the capability signalling exchange between UEs (V2X WI only)”.</w:t>
                    </w:r>
                  </w:ins>
                </w:p>
              </w:tc>
              <w:tc>
                <w:tcPr>
                  <w:tcW w:w="0" w:type="auto"/>
                </w:tcPr>
                <w:p w14:paraId="2669DCC4" w14:textId="77777777" w:rsidR="000B688B" w:rsidRPr="000B688B" w:rsidRDefault="000B688B" w:rsidP="000B688B">
                  <w:pPr>
                    <w:pStyle w:val="TAN"/>
                    <w:ind w:left="0" w:firstLine="0"/>
                    <w:rPr>
                      <w:ins w:id="579" w:author="JY Hwang" w:date="2022-08-15T23:39:00Z"/>
                      <w:rFonts w:cs="Arial"/>
                      <w:b/>
                      <w:color w:val="000000" w:themeColor="text1"/>
                      <w:sz w:val="14"/>
                      <w:lang w:eastAsia="ja-JP"/>
                    </w:rPr>
                  </w:pPr>
                  <w:ins w:id="580" w:author="JY Hwang" w:date="2022-08-15T23:39:00Z">
                    <w:r w:rsidRPr="000B688B">
                      <w:rPr>
                        <w:rFonts w:cs="Arial"/>
                        <w:b/>
                        <w:color w:val="000000" w:themeColor="text1"/>
                        <w:sz w:val="14"/>
                        <w:lang w:eastAsia="ja-JP"/>
                      </w:rPr>
                      <w:t>Consequence if the feature is not supported by the UE</w:t>
                    </w:r>
                  </w:ins>
                </w:p>
              </w:tc>
              <w:tc>
                <w:tcPr>
                  <w:tcW w:w="0" w:type="auto"/>
                  <w:shd w:val="clear" w:color="auto" w:fill="auto"/>
                </w:tcPr>
                <w:p w14:paraId="46471DC6" w14:textId="77777777" w:rsidR="000B688B" w:rsidRPr="000B688B" w:rsidRDefault="000B688B" w:rsidP="000B688B">
                  <w:pPr>
                    <w:pStyle w:val="TAN"/>
                    <w:ind w:left="0" w:firstLine="0"/>
                    <w:rPr>
                      <w:ins w:id="581" w:author="JY Hwang" w:date="2022-08-15T23:39:00Z"/>
                      <w:rFonts w:cs="Arial"/>
                      <w:b/>
                      <w:color w:val="000000" w:themeColor="text1"/>
                      <w:sz w:val="14"/>
                      <w:lang w:eastAsia="ja-JP"/>
                    </w:rPr>
                  </w:pPr>
                  <w:ins w:id="582" w:author="JY Hwang" w:date="2022-08-15T23:39:00Z">
                    <w:r w:rsidRPr="000B688B">
                      <w:rPr>
                        <w:rFonts w:cs="Arial"/>
                        <w:b/>
                        <w:color w:val="000000" w:themeColor="text1"/>
                        <w:sz w:val="14"/>
                        <w:lang w:eastAsia="ja-JP"/>
                      </w:rPr>
                      <w:t>Type</w:t>
                    </w:r>
                  </w:ins>
                </w:p>
                <w:p w14:paraId="314E1537" w14:textId="77777777" w:rsidR="000B688B" w:rsidRPr="000B688B" w:rsidRDefault="000B688B" w:rsidP="000B688B">
                  <w:pPr>
                    <w:pStyle w:val="TAN"/>
                    <w:ind w:left="0" w:firstLine="0"/>
                    <w:rPr>
                      <w:ins w:id="583" w:author="JY Hwang" w:date="2022-08-15T23:39:00Z"/>
                      <w:rFonts w:cs="Arial"/>
                      <w:b/>
                      <w:color w:val="000000" w:themeColor="text1"/>
                      <w:sz w:val="14"/>
                      <w:lang w:eastAsia="ja-JP"/>
                    </w:rPr>
                  </w:pPr>
                  <w:ins w:id="584" w:author="JY Hwang" w:date="2022-08-15T23:39:00Z">
                    <w:r w:rsidRPr="000B688B">
                      <w:rPr>
                        <w:rFonts w:cs="Arial"/>
                        <w:b/>
                        <w:color w:val="000000" w:themeColor="text1"/>
                        <w:sz w:val="14"/>
                        <w:lang w:eastAsia="ja-JP"/>
                      </w:rPr>
                      <w:t>(the ‘type’ definition from UE features should be based on the granularity of 1) Per UE or 2) Per Band or 3) Per BC or 4) Per FS or 5) Per FSPC)</w:t>
                    </w:r>
                  </w:ins>
                </w:p>
              </w:tc>
              <w:tc>
                <w:tcPr>
                  <w:tcW w:w="0" w:type="auto"/>
                  <w:shd w:val="clear" w:color="auto" w:fill="auto"/>
                </w:tcPr>
                <w:p w14:paraId="1B90A21E" w14:textId="77777777" w:rsidR="000B688B" w:rsidRPr="000B688B" w:rsidRDefault="000B688B" w:rsidP="000B688B">
                  <w:pPr>
                    <w:pStyle w:val="TAH"/>
                    <w:rPr>
                      <w:ins w:id="585" w:author="JY Hwang" w:date="2022-08-15T23:39:00Z"/>
                      <w:rFonts w:cs="Arial"/>
                      <w:color w:val="000000" w:themeColor="text1"/>
                      <w:sz w:val="14"/>
                    </w:rPr>
                  </w:pPr>
                  <w:ins w:id="586" w:author="JY Hwang" w:date="2022-08-15T23:39:00Z">
                    <w:r w:rsidRPr="000B688B">
                      <w:rPr>
                        <w:rFonts w:cs="Arial"/>
                        <w:color w:val="000000" w:themeColor="text1"/>
                        <w:sz w:val="14"/>
                      </w:rPr>
                      <w:t>Need of FDD/TDD differentiation</w:t>
                    </w:r>
                  </w:ins>
                </w:p>
              </w:tc>
              <w:tc>
                <w:tcPr>
                  <w:tcW w:w="0" w:type="auto"/>
                  <w:shd w:val="clear" w:color="auto" w:fill="auto"/>
                </w:tcPr>
                <w:p w14:paraId="16A82926" w14:textId="77777777" w:rsidR="000B688B" w:rsidRPr="000B688B" w:rsidRDefault="000B688B" w:rsidP="000B688B">
                  <w:pPr>
                    <w:pStyle w:val="TAH"/>
                    <w:rPr>
                      <w:ins w:id="587" w:author="JY Hwang" w:date="2022-08-15T23:39:00Z"/>
                      <w:rFonts w:cs="Arial"/>
                      <w:color w:val="000000" w:themeColor="text1"/>
                      <w:sz w:val="14"/>
                    </w:rPr>
                  </w:pPr>
                  <w:ins w:id="588" w:author="JY Hwang" w:date="2022-08-15T23:39:00Z">
                    <w:r w:rsidRPr="000B688B">
                      <w:rPr>
                        <w:rFonts w:cs="Arial"/>
                        <w:color w:val="000000" w:themeColor="text1"/>
                        <w:sz w:val="14"/>
                      </w:rPr>
                      <w:t>Need of FR1/FR2 differentiation</w:t>
                    </w:r>
                  </w:ins>
                </w:p>
              </w:tc>
              <w:tc>
                <w:tcPr>
                  <w:tcW w:w="0" w:type="auto"/>
                </w:tcPr>
                <w:p w14:paraId="4C3F5EE3" w14:textId="77777777" w:rsidR="000B688B" w:rsidRPr="000B688B" w:rsidRDefault="000B688B" w:rsidP="000B688B">
                  <w:pPr>
                    <w:pStyle w:val="TAH"/>
                    <w:rPr>
                      <w:ins w:id="589" w:author="JY Hwang" w:date="2022-08-15T23:39:00Z"/>
                      <w:rFonts w:cs="Arial"/>
                      <w:color w:val="000000" w:themeColor="text1"/>
                      <w:sz w:val="14"/>
                    </w:rPr>
                  </w:pPr>
                  <w:ins w:id="590" w:author="JY Hwang" w:date="2022-08-15T23:39:00Z">
                    <w:r w:rsidRPr="000B688B">
                      <w:rPr>
                        <w:rFonts w:cs="Arial"/>
                        <w:color w:val="000000" w:themeColor="text1"/>
                        <w:sz w:val="14"/>
                      </w:rPr>
                      <w:t>Capability interpretation for mixture of FDD/TDD and/or FR1/FR2</w:t>
                    </w:r>
                  </w:ins>
                </w:p>
              </w:tc>
              <w:tc>
                <w:tcPr>
                  <w:tcW w:w="0" w:type="auto"/>
                  <w:shd w:val="clear" w:color="auto" w:fill="auto"/>
                </w:tcPr>
                <w:p w14:paraId="3627FA44" w14:textId="77777777" w:rsidR="000B688B" w:rsidRPr="000B688B" w:rsidRDefault="000B688B" w:rsidP="000B688B">
                  <w:pPr>
                    <w:pStyle w:val="TAH"/>
                    <w:rPr>
                      <w:ins w:id="591" w:author="JY Hwang" w:date="2022-08-15T23:39:00Z"/>
                      <w:rFonts w:cs="Arial"/>
                      <w:color w:val="000000" w:themeColor="text1"/>
                      <w:sz w:val="14"/>
                    </w:rPr>
                  </w:pPr>
                  <w:ins w:id="592" w:author="JY Hwang" w:date="2022-08-15T23:39:00Z">
                    <w:r w:rsidRPr="000B688B">
                      <w:rPr>
                        <w:rFonts w:cs="Arial"/>
                        <w:color w:val="000000" w:themeColor="text1"/>
                        <w:sz w:val="14"/>
                      </w:rPr>
                      <w:t>Note</w:t>
                    </w:r>
                  </w:ins>
                </w:p>
              </w:tc>
              <w:tc>
                <w:tcPr>
                  <w:tcW w:w="0" w:type="auto"/>
                  <w:shd w:val="clear" w:color="auto" w:fill="auto"/>
                </w:tcPr>
                <w:p w14:paraId="36B8C757" w14:textId="77777777" w:rsidR="000B688B" w:rsidRPr="000B688B" w:rsidRDefault="000B688B" w:rsidP="000B688B">
                  <w:pPr>
                    <w:pStyle w:val="TAH"/>
                    <w:rPr>
                      <w:ins w:id="593" w:author="JY Hwang" w:date="2022-08-15T23:39:00Z"/>
                      <w:rFonts w:cs="Arial"/>
                      <w:color w:val="000000" w:themeColor="text1"/>
                      <w:sz w:val="14"/>
                    </w:rPr>
                  </w:pPr>
                  <w:ins w:id="594" w:author="JY Hwang" w:date="2022-08-15T23:39:00Z">
                    <w:r w:rsidRPr="000B688B">
                      <w:rPr>
                        <w:rFonts w:cs="Arial"/>
                        <w:color w:val="000000" w:themeColor="text1"/>
                        <w:sz w:val="14"/>
                      </w:rPr>
                      <w:t>Mandatory/Optional</w:t>
                    </w:r>
                  </w:ins>
                </w:p>
              </w:tc>
            </w:tr>
            <w:tr w:rsidR="000B688B" w:rsidRPr="00417A5B" w14:paraId="6726D494" w14:textId="77777777" w:rsidTr="00A50DDD">
              <w:trPr>
                <w:trHeight w:val="2145"/>
                <w:ins w:id="595" w:author="JY Hwang" w:date="2022-08-15T23:39:00Z"/>
              </w:trPr>
              <w:tc>
                <w:tcPr>
                  <w:tcW w:w="0" w:type="auto"/>
                  <w:shd w:val="clear" w:color="auto" w:fill="auto"/>
                </w:tcPr>
                <w:p w14:paraId="22AA45F4" w14:textId="77777777" w:rsidR="000B688B" w:rsidRPr="000B688B" w:rsidRDefault="000B688B" w:rsidP="000B688B">
                  <w:pPr>
                    <w:keepNext/>
                    <w:keepLines/>
                    <w:rPr>
                      <w:ins w:id="596" w:author="JY Hwang" w:date="2022-08-15T23:39:00Z"/>
                      <w:rFonts w:ascii="Arial" w:eastAsiaTheme="minorEastAsia" w:hAnsi="Arial" w:cs="Arial"/>
                      <w:sz w:val="16"/>
                      <w:szCs w:val="18"/>
                      <w:lang w:eastAsia="zh-CN"/>
                    </w:rPr>
                  </w:pPr>
                  <w:ins w:id="597" w:author="JY Hwang" w:date="2022-08-15T23:39:00Z">
                    <w:r w:rsidRPr="000B688B">
                      <w:rPr>
                        <w:rFonts w:ascii="Arial" w:eastAsiaTheme="minorEastAsia" w:hAnsi="Arial" w:cs="Arial" w:hint="eastAsia"/>
                        <w:sz w:val="16"/>
                        <w:szCs w:val="18"/>
                        <w:lang w:eastAsia="zh-CN"/>
                      </w:rPr>
                      <w:t>1</w:t>
                    </w:r>
                    <w:r w:rsidRPr="000B688B">
                      <w:rPr>
                        <w:rFonts w:ascii="Arial" w:eastAsiaTheme="minorEastAsia" w:hAnsi="Arial" w:cs="Arial"/>
                        <w:sz w:val="16"/>
                        <w:szCs w:val="18"/>
                        <w:lang w:eastAsia="zh-CN"/>
                      </w:rPr>
                      <w:t>5</w:t>
                    </w:r>
                    <w:r w:rsidRPr="000B688B">
                      <w:rPr>
                        <w:rFonts w:ascii="Arial" w:eastAsiaTheme="minorEastAsia" w:hAnsi="Arial" w:cs="Arial" w:hint="eastAsia"/>
                        <w:sz w:val="16"/>
                        <w:szCs w:val="18"/>
                        <w:lang w:eastAsia="zh-CN"/>
                      </w:rPr>
                      <w:t xml:space="preserve">. </w:t>
                    </w:r>
                    <w:r w:rsidRPr="000B688B">
                      <w:rPr>
                        <w:rFonts w:ascii="Arial" w:eastAsiaTheme="minorEastAsia" w:hAnsi="Arial" w:cs="Arial"/>
                        <w:color w:val="000000"/>
                        <w:sz w:val="16"/>
                        <w:lang w:val="en-US" w:eastAsia="zh-CN"/>
                      </w:rPr>
                      <w:t>NR_ext_to_71GHz</w:t>
                    </w:r>
                  </w:ins>
                </w:p>
              </w:tc>
              <w:tc>
                <w:tcPr>
                  <w:tcW w:w="0" w:type="auto"/>
                  <w:shd w:val="clear" w:color="auto" w:fill="auto"/>
                </w:tcPr>
                <w:p w14:paraId="794A78EE" w14:textId="77777777" w:rsidR="000B688B" w:rsidRPr="000B688B" w:rsidRDefault="000B688B" w:rsidP="000B688B">
                  <w:pPr>
                    <w:keepNext/>
                    <w:keepLines/>
                    <w:rPr>
                      <w:ins w:id="598" w:author="JY Hwang" w:date="2022-08-15T23:39:00Z"/>
                      <w:rFonts w:ascii="Arial" w:eastAsiaTheme="minorEastAsia" w:hAnsi="Arial" w:cs="Arial"/>
                      <w:color w:val="000000"/>
                      <w:sz w:val="16"/>
                      <w:lang w:eastAsia="zh-CN"/>
                    </w:rPr>
                  </w:pPr>
                  <w:ins w:id="599" w:author="JY Hwang" w:date="2022-08-15T23:39:00Z">
                    <w:r w:rsidRPr="000B688B">
                      <w:rPr>
                        <w:rFonts w:ascii="Arial" w:eastAsiaTheme="minorEastAsia" w:hAnsi="Arial" w:cs="Arial" w:hint="eastAsia"/>
                        <w:color w:val="000000"/>
                        <w:sz w:val="16"/>
                        <w:lang w:eastAsia="zh-CN"/>
                      </w:rPr>
                      <w:t>1</w:t>
                    </w:r>
                    <w:r w:rsidRPr="000B688B">
                      <w:rPr>
                        <w:rFonts w:ascii="Arial" w:eastAsiaTheme="minorEastAsia" w:hAnsi="Arial" w:cs="Arial"/>
                        <w:color w:val="000000"/>
                        <w:sz w:val="16"/>
                        <w:lang w:eastAsia="zh-CN"/>
                      </w:rPr>
                      <w:t>5</w:t>
                    </w:r>
                    <w:r w:rsidRPr="000B688B">
                      <w:rPr>
                        <w:rFonts w:ascii="Arial" w:eastAsiaTheme="minorEastAsia" w:hAnsi="Arial" w:cs="Arial" w:hint="eastAsia"/>
                        <w:color w:val="000000"/>
                        <w:sz w:val="16"/>
                        <w:lang w:eastAsia="zh-CN"/>
                      </w:rPr>
                      <w:t>-</w:t>
                    </w:r>
                    <w:r w:rsidRPr="000B688B">
                      <w:rPr>
                        <w:rFonts w:ascii="Arial" w:eastAsiaTheme="minorEastAsia" w:hAnsi="Arial" w:cs="Arial"/>
                        <w:color w:val="000000"/>
                        <w:sz w:val="16"/>
                        <w:lang w:eastAsia="zh-CN"/>
                      </w:rPr>
                      <w:t>x</w:t>
                    </w:r>
                  </w:ins>
                </w:p>
              </w:tc>
              <w:tc>
                <w:tcPr>
                  <w:tcW w:w="0" w:type="auto"/>
                  <w:shd w:val="clear" w:color="auto" w:fill="auto"/>
                </w:tcPr>
                <w:p w14:paraId="390E33C1" w14:textId="77777777" w:rsidR="000B688B" w:rsidRPr="000B688B" w:rsidRDefault="000B688B" w:rsidP="000B688B">
                  <w:pPr>
                    <w:keepNext/>
                    <w:keepLines/>
                    <w:rPr>
                      <w:ins w:id="600" w:author="JY Hwang" w:date="2022-08-15T23:39:00Z"/>
                      <w:rFonts w:ascii="Arial" w:hAnsi="Arial" w:cs="Arial"/>
                      <w:color w:val="000000"/>
                      <w:sz w:val="16"/>
                    </w:rPr>
                  </w:pPr>
                  <w:ins w:id="601" w:author="JY Hwang" w:date="2022-08-15T23:39:00Z">
                    <w:r w:rsidRPr="000B688B">
                      <w:rPr>
                        <w:rFonts w:ascii="Arial" w:eastAsiaTheme="minorEastAsia" w:hAnsi="Arial" w:cs="Arial"/>
                        <w:color w:val="000000"/>
                        <w:sz w:val="16"/>
                        <w:lang w:val="en-US" w:eastAsia="zh-CN"/>
                      </w:rPr>
                      <w:t>Support of extended maxNumberRxBeam for FR2-2</w:t>
                    </w:r>
                  </w:ins>
                </w:p>
              </w:tc>
              <w:tc>
                <w:tcPr>
                  <w:tcW w:w="0" w:type="auto"/>
                  <w:shd w:val="clear" w:color="auto" w:fill="auto"/>
                </w:tcPr>
                <w:p w14:paraId="70E43F2A" w14:textId="77777777" w:rsidR="000B688B" w:rsidRPr="000B688B" w:rsidRDefault="000B688B" w:rsidP="000B688B">
                  <w:pPr>
                    <w:autoSpaceDE w:val="0"/>
                    <w:autoSpaceDN w:val="0"/>
                    <w:adjustRightInd w:val="0"/>
                    <w:snapToGrid w:val="0"/>
                    <w:spacing w:afterLines="50" w:after="120"/>
                    <w:contextualSpacing/>
                    <w:jc w:val="both"/>
                    <w:rPr>
                      <w:ins w:id="602" w:author="JY Hwang" w:date="2022-08-15T23:39:00Z"/>
                      <w:rFonts w:ascii="Arial" w:hAnsi="Arial" w:cs="Arial"/>
                      <w:color w:val="000000"/>
                      <w:sz w:val="16"/>
                    </w:rPr>
                  </w:pPr>
                  <w:ins w:id="603" w:author="JY Hwang" w:date="2022-08-15T23:39:00Z">
                    <w:r w:rsidRPr="000B688B">
                      <w:rPr>
                        <w:rFonts w:ascii="Arial" w:eastAsiaTheme="minorEastAsia" w:hAnsi="Arial" w:cs="Arial"/>
                        <w:color w:val="000000"/>
                        <w:sz w:val="16"/>
                        <w:lang w:val="en-US" w:eastAsia="ko-KR"/>
                      </w:rPr>
                      <w:t>Recommended CSI-RS resource repetition number per resource set. The candidate value set is {2,3,4,5,6,7,8,9,10,11,12}</w:t>
                    </w:r>
                  </w:ins>
                </w:p>
              </w:tc>
              <w:tc>
                <w:tcPr>
                  <w:tcW w:w="0" w:type="auto"/>
                  <w:shd w:val="clear" w:color="auto" w:fill="auto"/>
                </w:tcPr>
                <w:p w14:paraId="7F58161B" w14:textId="77777777" w:rsidR="000B688B" w:rsidRPr="000B688B" w:rsidRDefault="000B688B" w:rsidP="000B688B">
                  <w:pPr>
                    <w:keepNext/>
                    <w:keepLines/>
                    <w:rPr>
                      <w:ins w:id="604" w:author="JY Hwang" w:date="2022-08-15T23:39:00Z"/>
                      <w:rFonts w:ascii="Arial" w:hAnsi="Arial" w:cs="Arial"/>
                      <w:color w:val="000000"/>
                      <w:sz w:val="16"/>
                    </w:rPr>
                  </w:pPr>
                </w:p>
                <w:p w14:paraId="715500B8" w14:textId="77777777" w:rsidR="000B688B" w:rsidRPr="000B688B" w:rsidRDefault="000B688B" w:rsidP="000B688B">
                  <w:pPr>
                    <w:keepNext/>
                    <w:keepLines/>
                    <w:rPr>
                      <w:ins w:id="605" w:author="JY Hwang" w:date="2022-08-15T23:39:00Z"/>
                      <w:rFonts w:ascii="Arial" w:hAnsi="Arial" w:cs="Arial"/>
                      <w:color w:val="000000"/>
                      <w:sz w:val="16"/>
                    </w:rPr>
                  </w:pPr>
                </w:p>
              </w:tc>
              <w:tc>
                <w:tcPr>
                  <w:tcW w:w="0" w:type="auto"/>
                  <w:shd w:val="clear" w:color="auto" w:fill="auto"/>
                </w:tcPr>
                <w:p w14:paraId="650976DF" w14:textId="77777777" w:rsidR="000B688B" w:rsidRPr="000B688B" w:rsidRDefault="000B688B" w:rsidP="000B688B">
                  <w:pPr>
                    <w:keepNext/>
                    <w:keepLines/>
                    <w:rPr>
                      <w:ins w:id="606" w:author="JY Hwang" w:date="2022-08-15T23:39:00Z"/>
                      <w:rFonts w:ascii="Arial" w:hAnsi="Arial" w:cs="Arial"/>
                      <w:color w:val="000000"/>
                      <w:sz w:val="16"/>
                    </w:rPr>
                  </w:pPr>
                  <w:ins w:id="607" w:author="JY Hwang" w:date="2022-08-15T23:39:00Z">
                    <w:r w:rsidRPr="000B688B">
                      <w:rPr>
                        <w:rFonts w:ascii="Arial" w:hAnsi="Arial" w:cs="Arial" w:hint="eastAsia"/>
                        <w:color w:val="000000"/>
                        <w:sz w:val="16"/>
                      </w:rPr>
                      <w:t>Y</w:t>
                    </w:r>
                    <w:r w:rsidRPr="000B688B">
                      <w:rPr>
                        <w:rFonts w:ascii="Arial" w:hAnsi="Arial" w:cs="Arial"/>
                        <w:color w:val="000000"/>
                        <w:sz w:val="16"/>
                      </w:rPr>
                      <w:t>es</w:t>
                    </w:r>
                  </w:ins>
                </w:p>
              </w:tc>
              <w:tc>
                <w:tcPr>
                  <w:tcW w:w="0" w:type="auto"/>
                  <w:shd w:val="clear" w:color="auto" w:fill="auto"/>
                </w:tcPr>
                <w:p w14:paraId="372235BC" w14:textId="77777777" w:rsidR="000B688B" w:rsidRPr="000B688B" w:rsidRDefault="000B688B" w:rsidP="000B688B">
                  <w:pPr>
                    <w:keepNext/>
                    <w:keepLines/>
                    <w:rPr>
                      <w:ins w:id="608" w:author="JY Hwang" w:date="2022-08-15T23:39:00Z"/>
                      <w:rFonts w:ascii="Arial" w:hAnsi="Arial" w:cs="Arial"/>
                      <w:color w:val="000000"/>
                      <w:sz w:val="16"/>
                      <w:lang w:eastAsia="zh-CN"/>
                    </w:rPr>
                  </w:pPr>
                  <w:ins w:id="609" w:author="JY Hwang" w:date="2022-08-15T23:39:00Z">
                    <w:r w:rsidRPr="000B688B">
                      <w:rPr>
                        <w:rFonts w:ascii="Arial" w:hAnsi="Arial" w:cs="Arial"/>
                        <w:color w:val="000000"/>
                        <w:sz w:val="16"/>
                        <w:lang w:eastAsia="zh-CN"/>
                      </w:rPr>
                      <w:t>No</w:t>
                    </w:r>
                  </w:ins>
                </w:p>
              </w:tc>
              <w:tc>
                <w:tcPr>
                  <w:tcW w:w="0" w:type="auto"/>
                </w:tcPr>
                <w:p w14:paraId="36743647" w14:textId="77777777" w:rsidR="000B688B" w:rsidRPr="000B688B" w:rsidRDefault="000B688B" w:rsidP="000B688B">
                  <w:pPr>
                    <w:keepNext/>
                    <w:keepLines/>
                    <w:rPr>
                      <w:ins w:id="610" w:author="JY Hwang" w:date="2022-08-15T23:39:00Z"/>
                      <w:rFonts w:ascii="Arial" w:hAnsi="Arial" w:cs="Arial"/>
                      <w:color w:val="000000"/>
                      <w:sz w:val="16"/>
                    </w:rPr>
                  </w:pPr>
                </w:p>
              </w:tc>
              <w:tc>
                <w:tcPr>
                  <w:tcW w:w="0" w:type="auto"/>
                  <w:shd w:val="clear" w:color="auto" w:fill="auto"/>
                </w:tcPr>
                <w:p w14:paraId="2353187D" w14:textId="77777777" w:rsidR="000B688B" w:rsidRPr="000B688B" w:rsidRDefault="000B688B" w:rsidP="000B688B">
                  <w:pPr>
                    <w:keepNext/>
                    <w:keepLines/>
                    <w:rPr>
                      <w:ins w:id="611" w:author="JY Hwang" w:date="2022-08-15T23:39:00Z"/>
                      <w:rFonts w:ascii="Arial" w:hAnsi="Arial" w:cs="Arial"/>
                      <w:color w:val="000000"/>
                      <w:sz w:val="16"/>
                    </w:rPr>
                  </w:pPr>
                  <w:ins w:id="612" w:author="JY Hwang" w:date="2022-08-15T23:39:00Z">
                    <w:r w:rsidRPr="000B688B">
                      <w:rPr>
                        <w:rFonts w:ascii="Arial" w:hAnsi="Arial" w:cs="Arial" w:hint="eastAsia"/>
                        <w:color w:val="000000"/>
                        <w:sz w:val="16"/>
                      </w:rPr>
                      <w:t>P</w:t>
                    </w:r>
                    <w:r w:rsidRPr="000B688B">
                      <w:rPr>
                        <w:rFonts w:ascii="Arial" w:hAnsi="Arial" w:cs="Arial"/>
                        <w:color w:val="000000"/>
                        <w:sz w:val="16"/>
                      </w:rPr>
                      <w:t>er band</w:t>
                    </w:r>
                  </w:ins>
                </w:p>
              </w:tc>
              <w:tc>
                <w:tcPr>
                  <w:tcW w:w="0" w:type="auto"/>
                  <w:shd w:val="clear" w:color="auto" w:fill="auto"/>
                </w:tcPr>
                <w:p w14:paraId="45DF2CF4" w14:textId="77777777" w:rsidR="000B688B" w:rsidRPr="000B688B" w:rsidRDefault="000B688B" w:rsidP="000B688B">
                  <w:pPr>
                    <w:keepNext/>
                    <w:keepLines/>
                    <w:rPr>
                      <w:ins w:id="613" w:author="JY Hwang" w:date="2022-08-15T23:39:00Z"/>
                      <w:rFonts w:ascii="Arial" w:hAnsi="Arial" w:cs="Arial"/>
                      <w:color w:val="000000"/>
                      <w:sz w:val="16"/>
                    </w:rPr>
                  </w:pPr>
                  <w:ins w:id="614" w:author="JY Hwang" w:date="2022-08-15T23:39:00Z">
                    <w:r w:rsidRPr="000B688B">
                      <w:rPr>
                        <w:rFonts w:ascii="Arial" w:hAnsi="Arial" w:cs="Arial"/>
                        <w:color w:val="000000"/>
                        <w:sz w:val="16"/>
                      </w:rPr>
                      <w:t>N/A</w:t>
                    </w:r>
                  </w:ins>
                </w:p>
              </w:tc>
              <w:tc>
                <w:tcPr>
                  <w:tcW w:w="0" w:type="auto"/>
                  <w:shd w:val="clear" w:color="auto" w:fill="auto"/>
                </w:tcPr>
                <w:p w14:paraId="1DCC79AA" w14:textId="77777777" w:rsidR="000B688B" w:rsidRPr="000B688B" w:rsidRDefault="000B688B" w:rsidP="000B688B">
                  <w:pPr>
                    <w:keepNext/>
                    <w:keepLines/>
                    <w:rPr>
                      <w:ins w:id="615" w:author="JY Hwang" w:date="2022-08-15T23:39:00Z"/>
                      <w:rFonts w:ascii="Arial" w:hAnsi="Arial" w:cs="Arial"/>
                      <w:color w:val="000000"/>
                      <w:sz w:val="16"/>
                    </w:rPr>
                  </w:pPr>
                  <w:ins w:id="616" w:author="JY Hwang" w:date="2022-08-15T23:39:00Z">
                    <w:r w:rsidRPr="000B688B">
                      <w:rPr>
                        <w:rFonts w:ascii="Arial" w:hAnsi="Arial" w:cs="Arial"/>
                        <w:color w:val="000000"/>
                        <w:sz w:val="16"/>
                      </w:rPr>
                      <w:t>Applicable to FR2-2 only</w:t>
                    </w:r>
                  </w:ins>
                </w:p>
              </w:tc>
              <w:tc>
                <w:tcPr>
                  <w:tcW w:w="0" w:type="auto"/>
                </w:tcPr>
                <w:p w14:paraId="48642D3F" w14:textId="77777777" w:rsidR="000B688B" w:rsidRPr="000B688B" w:rsidRDefault="000B688B" w:rsidP="000B688B">
                  <w:pPr>
                    <w:keepNext/>
                    <w:keepLines/>
                    <w:rPr>
                      <w:ins w:id="617" w:author="JY Hwang" w:date="2022-08-15T23:39:00Z"/>
                      <w:rFonts w:ascii="Arial" w:hAnsi="Arial" w:cs="Arial"/>
                      <w:color w:val="000000"/>
                      <w:sz w:val="16"/>
                    </w:rPr>
                  </w:pPr>
                  <w:ins w:id="618" w:author="JY Hwang" w:date="2022-08-15T23:39:00Z">
                    <w:r w:rsidRPr="000B688B">
                      <w:rPr>
                        <w:rFonts w:ascii="Arial" w:hAnsi="Arial" w:cs="Arial"/>
                        <w:color w:val="000000"/>
                        <w:sz w:val="16"/>
                      </w:rPr>
                      <w:t>N/A</w:t>
                    </w:r>
                  </w:ins>
                </w:p>
              </w:tc>
              <w:tc>
                <w:tcPr>
                  <w:tcW w:w="0" w:type="auto"/>
                  <w:shd w:val="clear" w:color="auto" w:fill="auto"/>
                </w:tcPr>
                <w:p w14:paraId="4628B675" w14:textId="77777777" w:rsidR="000B688B" w:rsidRPr="000B688B" w:rsidRDefault="000B688B" w:rsidP="000B688B">
                  <w:pPr>
                    <w:keepNext/>
                    <w:keepLines/>
                    <w:rPr>
                      <w:ins w:id="619" w:author="JY Hwang" w:date="2022-08-15T23:39:00Z"/>
                      <w:rFonts w:ascii="Arial" w:eastAsiaTheme="minorEastAsia" w:hAnsi="Arial" w:cs="Arial"/>
                      <w:strike/>
                      <w:color w:val="FF0000"/>
                      <w:sz w:val="16"/>
                      <w:lang w:eastAsia="zh-CN"/>
                    </w:rPr>
                  </w:pPr>
                </w:p>
              </w:tc>
              <w:tc>
                <w:tcPr>
                  <w:tcW w:w="0" w:type="auto"/>
                  <w:shd w:val="clear" w:color="auto" w:fill="auto"/>
                </w:tcPr>
                <w:p w14:paraId="22EC87EA" w14:textId="77777777" w:rsidR="000B688B" w:rsidRPr="000B688B" w:rsidRDefault="000B688B" w:rsidP="000B688B">
                  <w:pPr>
                    <w:keepNext/>
                    <w:keepLines/>
                    <w:rPr>
                      <w:ins w:id="620" w:author="JY Hwang" w:date="2022-08-15T23:39:00Z"/>
                      <w:rFonts w:ascii="Arial" w:hAnsi="Arial" w:cs="Arial"/>
                      <w:color w:val="000000"/>
                      <w:sz w:val="16"/>
                    </w:rPr>
                  </w:pPr>
                  <w:ins w:id="621" w:author="JY Hwang" w:date="2022-08-15T23:39:00Z">
                    <w:r w:rsidRPr="000B688B">
                      <w:rPr>
                        <w:rFonts w:ascii="Arial" w:hAnsi="Arial" w:cs="Arial"/>
                        <w:color w:val="000000"/>
                        <w:sz w:val="16"/>
                      </w:rPr>
                      <w:t>Mandatory with capability signalling</w:t>
                    </w:r>
                  </w:ins>
                </w:p>
              </w:tc>
            </w:tr>
          </w:tbl>
          <w:p w14:paraId="16855DA8" w14:textId="28DFEF10" w:rsidR="000B688B" w:rsidRPr="00783D4B" w:rsidRDefault="000B688B" w:rsidP="00A50DDD">
            <w:pPr>
              <w:spacing w:after="120"/>
              <w:rPr>
                <w:rFonts w:eastAsiaTheme="minorEastAsia"/>
                <w:color w:val="0070C0"/>
                <w:lang w:eastAsia="ko-KR"/>
              </w:rPr>
            </w:pPr>
          </w:p>
        </w:tc>
      </w:tr>
      <w:tr w:rsidR="001B7896" w14:paraId="11A93031" w14:textId="77777777" w:rsidTr="00E971A2">
        <w:tc>
          <w:tcPr>
            <w:tcW w:w="581" w:type="dxa"/>
          </w:tcPr>
          <w:p w14:paraId="1DE678E2" w14:textId="5E12CEB2" w:rsidR="001B7896" w:rsidRDefault="009872FB" w:rsidP="00A50DDD">
            <w:pPr>
              <w:spacing w:after="120"/>
              <w:rPr>
                <w:rFonts w:eastAsiaTheme="minorEastAsia"/>
                <w:color w:val="0070C0"/>
                <w:lang w:val="en-US" w:eastAsia="zh-CN"/>
              </w:rPr>
            </w:pPr>
            <w:ins w:id="622" w:author="Huawei" w:date="2022-08-16T19:26:00Z">
              <w:r>
                <w:rPr>
                  <w:rFonts w:eastAsiaTheme="minorEastAsia"/>
                  <w:color w:val="0070C0"/>
                  <w:lang w:val="en-US" w:eastAsia="zh-CN"/>
                </w:rPr>
                <w:t>Huawei</w:t>
              </w:r>
            </w:ins>
          </w:p>
        </w:tc>
        <w:tc>
          <w:tcPr>
            <w:tcW w:w="9050" w:type="dxa"/>
          </w:tcPr>
          <w:p w14:paraId="2DB847DA" w14:textId="264DBC99" w:rsidR="001B7896" w:rsidRPr="009872FB" w:rsidRDefault="009872FB" w:rsidP="00A50DDD">
            <w:pPr>
              <w:rPr>
                <w:color w:val="0070C0"/>
                <w:lang w:eastAsia="ko-KR"/>
                <w:rPrChange w:id="623" w:author="Huawei" w:date="2022-08-16T19:27:00Z">
                  <w:rPr>
                    <w:b/>
                    <w:color w:val="0070C0"/>
                    <w:u w:val="single"/>
                    <w:lang w:eastAsia="ko-KR"/>
                  </w:rPr>
                </w:rPrChange>
              </w:rPr>
            </w:pPr>
            <w:ins w:id="624" w:author="Huawei" w:date="2022-08-16T19:27:00Z">
              <w:r w:rsidRPr="009872FB">
                <w:rPr>
                  <w:color w:val="0070C0"/>
                  <w:lang w:eastAsia="ko-KR"/>
                  <w:rPrChange w:id="625" w:author="Huawei" w:date="2022-08-16T19:27:00Z">
                    <w:rPr>
                      <w:b/>
                      <w:color w:val="0070C0"/>
                      <w:u w:val="single"/>
                      <w:lang w:eastAsia="ko-KR"/>
                    </w:rPr>
                  </w:rPrChange>
                </w:rPr>
                <w:t xml:space="preserve">Thanks LEG for providing the table. We support </w:t>
              </w:r>
              <w:r>
                <w:rPr>
                  <w:color w:val="0070C0"/>
                  <w:lang w:eastAsia="ko-KR"/>
                </w:rPr>
                <w:t>option 1 and the capability table proposed by LGE.</w:t>
              </w:r>
            </w:ins>
          </w:p>
        </w:tc>
      </w:tr>
      <w:tr w:rsidR="002A359D" w14:paraId="17DFC6A5" w14:textId="77777777" w:rsidTr="00E971A2">
        <w:trPr>
          <w:ins w:id="626" w:author="Ericsson" w:date="2022-08-16T20:38:00Z"/>
        </w:trPr>
        <w:tc>
          <w:tcPr>
            <w:tcW w:w="581" w:type="dxa"/>
          </w:tcPr>
          <w:p w14:paraId="35678629" w14:textId="79C5EB3F" w:rsidR="002A359D" w:rsidRDefault="002A359D" w:rsidP="002A359D">
            <w:pPr>
              <w:spacing w:after="120"/>
              <w:rPr>
                <w:ins w:id="627" w:author="Ericsson" w:date="2022-08-16T20:38:00Z"/>
                <w:rFonts w:eastAsiaTheme="minorEastAsia"/>
                <w:color w:val="0070C0"/>
                <w:lang w:val="en-US" w:eastAsia="zh-CN"/>
              </w:rPr>
            </w:pPr>
            <w:ins w:id="628" w:author="Ericsson" w:date="2022-08-16T20:38:00Z">
              <w:r>
                <w:rPr>
                  <w:rFonts w:eastAsiaTheme="minorEastAsia"/>
                  <w:color w:val="0070C0"/>
                  <w:lang w:val="en-US" w:eastAsia="zh-CN"/>
                </w:rPr>
                <w:t>Ericsson</w:t>
              </w:r>
            </w:ins>
          </w:p>
        </w:tc>
        <w:tc>
          <w:tcPr>
            <w:tcW w:w="9050" w:type="dxa"/>
          </w:tcPr>
          <w:p w14:paraId="38DECAD8" w14:textId="77777777" w:rsidR="002A359D" w:rsidRPr="00045592" w:rsidRDefault="002A359D" w:rsidP="002A359D">
            <w:pPr>
              <w:rPr>
                <w:ins w:id="629" w:author="Ericsson" w:date="2022-08-16T20:38:00Z"/>
                <w:b/>
                <w:color w:val="0070C0"/>
                <w:u w:val="single"/>
                <w:lang w:eastAsia="ko-KR"/>
              </w:rPr>
            </w:pPr>
            <w:ins w:id="630" w:author="Ericsson" w:date="2022-08-16T20:38: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ins>
          </w:p>
          <w:p w14:paraId="56189D27" w14:textId="77777777" w:rsidR="002A359D" w:rsidRPr="00554582" w:rsidRDefault="002A359D" w:rsidP="002A359D">
            <w:pPr>
              <w:overflowPunct/>
              <w:autoSpaceDE/>
              <w:autoSpaceDN/>
              <w:adjustRightInd/>
              <w:spacing w:after="120"/>
              <w:textAlignment w:val="auto"/>
              <w:rPr>
                <w:ins w:id="631" w:author="Ericsson" w:date="2022-08-16T20:38:00Z"/>
                <w:rFonts w:eastAsia="宋体"/>
                <w:color w:val="0070C0"/>
                <w:szCs w:val="24"/>
                <w:lang w:eastAsia="zh-CN"/>
              </w:rPr>
            </w:pPr>
            <w:ins w:id="632" w:author="Ericsson" w:date="2022-08-16T20:38:00Z">
              <w:r w:rsidRPr="00554582">
                <w:rPr>
                  <w:rFonts w:eastAsiaTheme="minorEastAsia"/>
                  <w:color w:val="0070C0"/>
                  <w:lang w:eastAsia="zh-CN"/>
                </w:rPr>
                <w:t>Ag</w:t>
              </w:r>
              <w:r>
                <w:rPr>
                  <w:rFonts w:eastAsiaTheme="minorEastAsia"/>
                  <w:color w:val="0070C0"/>
                  <w:lang w:eastAsia="zh-CN"/>
                </w:rPr>
                <w:t>r</w:t>
              </w:r>
              <w:r w:rsidRPr="00554582">
                <w:rPr>
                  <w:rFonts w:eastAsiaTheme="minorEastAsia"/>
                  <w:color w:val="0070C0"/>
                  <w:lang w:eastAsia="zh-CN"/>
                </w:rPr>
                <w:t xml:space="preserve">ee on </w:t>
              </w:r>
              <w:r w:rsidRPr="00554582">
                <w:rPr>
                  <w:rFonts w:eastAsia="宋体"/>
                  <w:color w:val="0070C0"/>
                  <w:szCs w:val="24"/>
                  <w:lang w:eastAsia="zh-CN"/>
                </w:rPr>
                <w:t>Recommended WF</w:t>
              </w:r>
            </w:ins>
          </w:p>
          <w:p w14:paraId="5F92A564" w14:textId="77777777" w:rsidR="002A359D" w:rsidRPr="002A359D" w:rsidRDefault="002A359D" w:rsidP="002A359D">
            <w:pPr>
              <w:rPr>
                <w:ins w:id="633" w:author="Ericsson" w:date="2022-08-16T20:38:00Z"/>
                <w:color w:val="0070C0"/>
                <w:lang w:eastAsia="ko-KR"/>
              </w:rPr>
            </w:pPr>
          </w:p>
        </w:tc>
      </w:tr>
      <w:tr w:rsidR="00B237B7" w14:paraId="25BA43BE" w14:textId="77777777" w:rsidTr="00E971A2">
        <w:trPr>
          <w:ins w:id="634" w:author="Nokia" w:date="2022-08-17T08:05:00Z"/>
        </w:trPr>
        <w:tc>
          <w:tcPr>
            <w:tcW w:w="581" w:type="dxa"/>
          </w:tcPr>
          <w:p w14:paraId="5897300E" w14:textId="17D179A6" w:rsidR="00B237B7" w:rsidRDefault="00B237B7" w:rsidP="002A359D">
            <w:pPr>
              <w:spacing w:after="120"/>
              <w:rPr>
                <w:ins w:id="635" w:author="Nokia" w:date="2022-08-17T08:05:00Z"/>
                <w:rFonts w:eastAsiaTheme="minorEastAsia"/>
                <w:color w:val="0070C0"/>
                <w:lang w:val="en-US" w:eastAsia="zh-CN"/>
              </w:rPr>
            </w:pPr>
            <w:ins w:id="636" w:author="Nokia" w:date="2022-08-17T08:05:00Z">
              <w:r>
                <w:rPr>
                  <w:rFonts w:eastAsiaTheme="minorEastAsia"/>
                  <w:color w:val="0070C0"/>
                  <w:lang w:val="en-US" w:eastAsia="zh-CN"/>
                </w:rPr>
                <w:t>Nokia</w:t>
              </w:r>
            </w:ins>
          </w:p>
        </w:tc>
        <w:tc>
          <w:tcPr>
            <w:tcW w:w="9050" w:type="dxa"/>
          </w:tcPr>
          <w:p w14:paraId="3B1B69E5" w14:textId="7E3611F6" w:rsidR="00B237B7" w:rsidRPr="00B237B7" w:rsidRDefault="00B237B7" w:rsidP="002A359D">
            <w:pPr>
              <w:rPr>
                <w:ins w:id="637" w:author="Nokia" w:date="2022-08-17T08:05:00Z"/>
                <w:bCs/>
                <w:color w:val="0070C0"/>
                <w:lang w:eastAsia="ko-KR"/>
                <w:rPrChange w:id="638" w:author="Nokia" w:date="2022-08-17T08:05:00Z">
                  <w:rPr>
                    <w:ins w:id="639" w:author="Nokia" w:date="2022-08-17T08:05:00Z"/>
                    <w:b/>
                    <w:color w:val="0070C0"/>
                    <w:u w:val="single"/>
                    <w:lang w:eastAsia="ko-KR"/>
                  </w:rPr>
                </w:rPrChange>
              </w:rPr>
            </w:pPr>
            <w:ins w:id="640" w:author="Nokia" w:date="2022-08-17T08:05:00Z">
              <w:r w:rsidRPr="00B237B7">
                <w:rPr>
                  <w:bCs/>
                  <w:color w:val="0070C0"/>
                  <w:lang w:eastAsia="ko-KR"/>
                  <w:rPrChange w:id="641" w:author="Nokia" w:date="2022-08-17T08:05:00Z">
                    <w:rPr>
                      <w:b/>
                      <w:color w:val="0070C0"/>
                      <w:u w:val="single"/>
                      <w:lang w:eastAsia="ko-KR"/>
                    </w:rPr>
                  </w:rPrChange>
                </w:rPr>
                <w:t xml:space="preserve">We agree to the </w:t>
              </w:r>
            </w:ins>
            <w:ins w:id="642" w:author="Nokia" w:date="2022-08-17T08:13:00Z">
              <w:r w:rsidR="00BE4547">
                <w:rPr>
                  <w:bCs/>
                  <w:color w:val="0070C0"/>
                  <w:lang w:eastAsia="ko-KR"/>
                </w:rPr>
                <w:t xml:space="preserve">proposed </w:t>
              </w:r>
            </w:ins>
            <w:ins w:id="643" w:author="Nokia" w:date="2022-08-17T08:05:00Z">
              <w:r w:rsidRPr="00B237B7">
                <w:rPr>
                  <w:bCs/>
                  <w:color w:val="0070C0"/>
                  <w:lang w:eastAsia="ko-KR"/>
                  <w:rPrChange w:id="644" w:author="Nokia" w:date="2022-08-17T08:05:00Z">
                    <w:rPr>
                      <w:b/>
                      <w:color w:val="0070C0"/>
                      <w:u w:val="single"/>
                      <w:lang w:eastAsia="ko-KR"/>
                    </w:rPr>
                  </w:rPrChange>
                </w:rPr>
                <w:t>WF</w:t>
              </w:r>
            </w:ins>
          </w:p>
        </w:tc>
      </w:tr>
      <w:tr w:rsidR="00904837" w14:paraId="00436D6D" w14:textId="77777777" w:rsidTr="00E971A2">
        <w:trPr>
          <w:ins w:id="645" w:author="Apple Inc." w:date="2022-08-17T23:11:00Z"/>
        </w:trPr>
        <w:tc>
          <w:tcPr>
            <w:tcW w:w="581" w:type="dxa"/>
          </w:tcPr>
          <w:p w14:paraId="03141BBF" w14:textId="3C2A91A8" w:rsidR="00904837" w:rsidRDefault="00904837" w:rsidP="002A359D">
            <w:pPr>
              <w:spacing w:after="120"/>
              <w:rPr>
                <w:ins w:id="646" w:author="Apple Inc." w:date="2022-08-17T23:11:00Z"/>
                <w:rFonts w:eastAsiaTheme="minorEastAsia"/>
                <w:color w:val="0070C0"/>
                <w:lang w:val="en-US" w:eastAsia="zh-CN"/>
              </w:rPr>
            </w:pPr>
            <w:ins w:id="647" w:author="Apple Inc." w:date="2022-08-17T23:11:00Z">
              <w:r>
                <w:rPr>
                  <w:rFonts w:eastAsiaTheme="minorEastAsia"/>
                  <w:color w:val="0070C0"/>
                  <w:lang w:val="en-US" w:eastAsia="zh-CN"/>
                </w:rPr>
                <w:t>Apple</w:t>
              </w:r>
            </w:ins>
          </w:p>
        </w:tc>
        <w:tc>
          <w:tcPr>
            <w:tcW w:w="9050" w:type="dxa"/>
          </w:tcPr>
          <w:p w14:paraId="35790F0E" w14:textId="0F042189" w:rsidR="00904837" w:rsidRPr="00904837" w:rsidRDefault="00904837" w:rsidP="002A359D">
            <w:pPr>
              <w:rPr>
                <w:ins w:id="648" w:author="Apple Inc." w:date="2022-08-17T23:11:00Z"/>
                <w:bCs/>
                <w:color w:val="0070C0"/>
                <w:lang w:eastAsia="ko-KR"/>
              </w:rPr>
            </w:pPr>
            <w:ins w:id="649" w:author="Apple Inc." w:date="2022-08-17T23:11:00Z">
              <w:r>
                <w:rPr>
                  <w:bCs/>
                  <w:color w:val="0070C0"/>
                  <w:lang w:eastAsia="ko-KR"/>
                </w:rPr>
                <w:t>We support Option 1.</w:t>
              </w:r>
            </w:ins>
          </w:p>
        </w:tc>
      </w:tr>
      <w:tr w:rsidR="00812BDE" w14:paraId="6B850092" w14:textId="77777777" w:rsidTr="00E971A2">
        <w:trPr>
          <w:ins w:id="650" w:author="高凌宇" w:date="2022-08-18T18:44:00Z"/>
        </w:trPr>
        <w:tc>
          <w:tcPr>
            <w:tcW w:w="581" w:type="dxa"/>
          </w:tcPr>
          <w:p w14:paraId="06136B07" w14:textId="46A4446A" w:rsidR="00812BDE" w:rsidRDefault="00812BDE" w:rsidP="002A359D">
            <w:pPr>
              <w:spacing w:after="120"/>
              <w:rPr>
                <w:ins w:id="651" w:author="高凌宇" w:date="2022-08-18T18:44:00Z"/>
                <w:rFonts w:eastAsiaTheme="minorEastAsia"/>
                <w:color w:val="0070C0"/>
                <w:lang w:val="en-US" w:eastAsia="zh-CN"/>
              </w:rPr>
            </w:pPr>
            <w:ins w:id="652" w:author="高凌宇" w:date="2022-08-18T18:45:00Z">
              <w:r>
                <w:rPr>
                  <w:rFonts w:eastAsiaTheme="minorEastAsia" w:hint="eastAsia"/>
                  <w:color w:val="0070C0"/>
                  <w:lang w:val="en-US" w:eastAsia="zh-CN"/>
                </w:rPr>
                <w:t>CATT</w:t>
              </w:r>
            </w:ins>
          </w:p>
        </w:tc>
        <w:tc>
          <w:tcPr>
            <w:tcW w:w="9050" w:type="dxa"/>
          </w:tcPr>
          <w:p w14:paraId="66631E15" w14:textId="77777777" w:rsidR="00812BDE" w:rsidRPr="00045592" w:rsidRDefault="00812BDE" w:rsidP="00576457">
            <w:pPr>
              <w:rPr>
                <w:ins w:id="653" w:author="高凌宇" w:date="2022-08-18T18:45:00Z"/>
                <w:b/>
                <w:color w:val="0070C0"/>
                <w:u w:val="single"/>
                <w:lang w:eastAsia="ko-KR"/>
              </w:rPr>
            </w:pPr>
            <w:ins w:id="654" w:author="高凌宇" w:date="2022-08-18T18:45: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ins>
          </w:p>
          <w:p w14:paraId="31FDAA8F" w14:textId="6F7DAA5E" w:rsidR="00812BDE" w:rsidRPr="00812BDE" w:rsidRDefault="00812BDE">
            <w:pPr>
              <w:overflowPunct/>
              <w:autoSpaceDE/>
              <w:autoSpaceDN/>
              <w:adjustRightInd/>
              <w:spacing w:after="120"/>
              <w:textAlignment w:val="auto"/>
              <w:rPr>
                <w:ins w:id="655" w:author="高凌宇" w:date="2022-08-18T18:44:00Z"/>
                <w:rFonts w:eastAsia="宋体"/>
                <w:color w:val="0070C0"/>
                <w:szCs w:val="24"/>
                <w:lang w:eastAsia="zh-CN"/>
                <w:rPrChange w:id="656" w:author="高凌宇" w:date="2022-08-18T18:45:00Z">
                  <w:rPr>
                    <w:ins w:id="657" w:author="高凌宇" w:date="2022-08-18T18:44:00Z"/>
                    <w:bCs/>
                    <w:color w:val="0070C0"/>
                    <w:lang w:eastAsia="ko-KR"/>
                  </w:rPr>
                </w:rPrChange>
              </w:rPr>
              <w:pPrChange w:id="658" w:author="高凌宇" w:date="2022-08-18T18:45:00Z">
                <w:pPr/>
              </w:pPrChange>
            </w:pPr>
            <w:ins w:id="659" w:author="高凌宇" w:date="2022-08-18T18:45:00Z">
              <w:r w:rsidRPr="00554582">
                <w:rPr>
                  <w:rFonts w:eastAsiaTheme="minorEastAsia"/>
                  <w:color w:val="0070C0"/>
                  <w:lang w:eastAsia="zh-CN"/>
                </w:rPr>
                <w:t>Ag</w:t>
              </w:r>
              <w:r>
                <w:rPr>
                  <w:rFonts w:eastAsiaTheme="minorEastAsia"/>
                  <w:color w:val="0070C0"/>
                  <w:lang w:eastAsia="zh-CN"/>
                </w:rPr>
                <w:t xml:space="preserve">ree </w:t>
              </w:r>
              <w:r>
                <w:rPr>
                  <w:rFonts w:eastAsiaTheme="minorEastAsia" w:hint="eastAsia"/>
                  <w:color w:val="0070C0"/>
                  <w:lang w:eastAsia="zh-CN"/>
                </w:rPr>
                <w:t>with the</w:t>
              </w:r>
              <w:r w:rsidRPr="00554582">
                <w:rPr>
                  <w:rFonts w:eastAsiaTheme="minorEastAsia"/>
                  <w:color w:val="0070C0"/>
                  <w:lang w:eastAsia="zh-CN"/>
                </w:rPr>
                <w:t xml:space="preserve"> </w:t>
              </w:r>
              <w:r w:rsidRPr="00554582">
                <w:rPr>
                  <w:rFonts w:eastAsia="宋体"/>
                  <w:color w:val="0070C0"/>
                  <w:szCs w:val="24"/>
                  <w:lang w:eastAsia="zh-CN"/>
                </w:rPr>
                <w:t>Recommended WF</w:t>
              </w:r>
            </w:ins>
          </w:p>
        </w:tc>
      </w:tr>
      <w:tr w:rsidR="00E971A2" w14:paraId="5E80C9C0" w14:textId="77777777" w:rsidTr="00E971A2">
        <w:trPr>
          <w:ins w:id="660" w:author="vivo" w:date="2022-08-18T20:12:00Z"/>
        </w:trPr>
        <w:tc>
          <w:tcPr>
            <w:tcW w:w="581" w:type="dxa"/>
          </w:tcPr>
          <w:p w14:paraId="369777B5" w14:textId="193D6004" w:rsidR="00E971A2" w:rsidRDefault="00E971A2" w:rsidP="00E971A2">
            <w:pPr>
              <w:spacing w:after="120"/>
              <w:rPr>
                <w:ins w:id="661" w:author="vivo" w:date="2022-08-18T20:12:00Z"/>
                <w:rFonts w:eastAsiaTheme="minorEastAsia"/>
                <w:color w:val="0070C0"/>
                <w:lang w:val="en-US" w:eastAsia="zh-CN"/>
              </w:rPr>
            </w:pPr>
            <w:ins w:id="662" w:author="vivo" w:date="2022-08-18T20:12:00Z">
              <w:r>
                <w:rPr>
                  <w:rFonts w:eastAsiaTheme="minorEastAsia" w:hint="eastAsia"/>
                  <w:color w:val="0070C0"/>
                  <w:lang w:val="en-US" w:eastAsia="zh-CN"/>
                </w:rPr>
                <w:t>v</w:t>
              </w:r>
              <w:r>
                <w:rPr>
                  <w:rFonts w:eastAsiaTheme="minorEastAsia"/>
                  <w:color w:val="0070C0"/>
                  <w:lang w:val="en-US" w:eastAsia="zh-CN"/>
                </w:rPr>
                <w:t>ivo</w:t>
              </w:r>
            </w:ins>
          </w:p>
        </w:tc>
        <w:tc>
          <w:tcPr>
            <w:tcW w:w="9050" w:type="dxa"/>
          </w:tcPr>
          <w:p w14:paraId="6BD827EE" w14:textId="62993A1D" w:rsidR="00E971A2" w:rsidRPr="00045592" w:rsidRDefault="00E971A2" w:rsidP="00E971A2">
            <w:pPr>
              <w:rPr>
                <w:ins w:id="663" w:author="vivo" w:date="2022-08-18T20:12:00Z"/>
                <w:b/>
                <w:color w:val="0070C0"/>
                <w:u w:val="single"/>
                <w:lang w:eastAsia="ko-KR"/>
              </w:rPr>
            </w:pPr>
            <w:ins w:id="664" w:author="vivo" w:date="2022-08-18T20:12:00Z">
              <w:r>
                <w:rPr>
                  <w:rFonts w:eastAsiaTheme="minorEastAsia" w:hint="eastAsia"/>
                  <w:bCs/>
                  <w:color w:val="0070C0"/>
                  <w:lang w:eastAsia="zh-CN"/>
                </w:rPr>
                <w:t>A</w:t>
              </w:r>
              <w:r>
                <w:rPr>
                  <w:rFonts w:eastAsiaTheme="minorEastAsia"/>
                  <w:bCs/>
                  <w:color w:val="0070C0"/>
                  <w:lang w:eastAsia="zh-CN"/>
                </w:rPr>
                <w:t>gree with the proposed WF.</w:t>
              </w:r>
            </w:ins>
          </w:p>
        </w:tc>
      </w:tr>
    </w:tbl>
    <w:p w14:paraId="4CDA07DB" w14:textId="77777777" w:rsidR="001B7896" w:rsidRDefault="001B7896" w:rsidP="005D0303">
      <w:pPr>
        <w:rPr>
          <w:i/>
          <w:color w:val="0070C0"/>
          <w:lang w:eastAsia="zh-CN"/>
        </w:rPr>
      </w:pPr>
    </w:p>
    <w:p w14:paraId="17074A63" w14:textId="08E5A50A" w:rsidR="000A0522" w:rsidRPr="00045592" w:rsidRDefault="000A0522" w:rsidP="000A0522">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1</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Pr>
          <w:b/>
          <w:color w:val="0070C0"/>
          <w:u w:val="single"/>
          <w:lang w:eastAsia="ko-KR"/>
        </w:rPr>
        <w:t>specification updating on Rx beam sweeping factor</w:t>
      </w:r>
    </w:p>
    <w:p w14:paraId="34269904" w14:textId="77777777" w:rsidR="000A0522" w:rsidRPr="00045592" w:rsidRDefault="000A0522" w:rsidP="000A052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7C8F93B" w14:textId="628C3776" w:rsidR="000A0522" w:rsidRPr="000A0522" w:rsidRDefault="00863983" w:rsidP="00863983">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Similar changes are proposed in </w:t>
      </w:r>
      <w:r w:rsidRPr="00863983">
        <w:rPr>
          <w:rFonts w:eastAsia="宋体"/>
          <w:color w:val="0070C0"/>
          <w:szCs w:val="24"/>
          <w:lang w:eastAsia="zh-CN"/>
        </w:rPr>
        <w:t>R4-2211878</w:t>
      </w:r>
      <w:r>
        <w:rPr>
          <w:rFonts w:eastAsia="宋体"/>
          <w:color w:val="0070C0"/>
          <w:szCs w:val="24"/>
          <w:lang w:eastAsia="zh-CN"/>
        </w:rPr>
        <w:t>/</w:t>
      </w:r>
      <w:r w:rsidRPr="00863983">
        <w:rPr>
          <w:rFonts w:eastAsia="宋体"/>
          <w:color w:val="0070C0"/>
          <w:szCs w:val="24"/>
          <w:lang w:eastAsia="zh-CN"/>
        </w:rPr>
        <w:t xml:space="preserve"> R4-2213023/ </w:t>
      </w:r>
      <w:r w:rsidRPr="00AF6123">
        <w:rPr>
          <w:rFonts w:eastAsiaTheme="minorEastAsia"/>
          <w:color w:val="0070C0"/>
          <w:lang w:val="en-US" w:eastAsia="zh-CN"/>
        </w:rPr>
        <w:t>R4-2212957</w:t>
      </w:r>
      <w:r>
        <w:rPr>
          <w:rFonts w:eastAsiaTheme="minorEastAsia"/>
          <w:color w:val="0070C0"/>
          <w:lang w:val="en-US" w:eastAsia="zh-CN"/>
        </w:rPr>
        <w:t xml:space="preserve"> /</w:t>
      </w:r>
      <w:r w:rsidRPr="00863983">
        <w:rPr>
          <w:rFonts w:eastAsia="宋体"/>
          <w:color w:val="0070C0"/>
          <w:szCs w:val="24"/>
          <w:lang w:eastAsia="zh-CN"/>
        </w:rPr>
        <w:t>R4-2212957</w:t>
      </w:r>
      <w:r>
        <w:rPr>
          <w:rFonts w:eastAsia="宋体"/>
          <w:color w:val="0070C0"/>
          <w:szCs w:val="24"/>
          <w:lang w:eastAsia="zh-CN"/>
        </w:rPr>
        <w:t>. Companies please directly comment on the CRs in 1.2.5.</w:t>
      </w:r>
    </w:p>
    <w:p w14:paraId="040E30EB" w14:textId="77777777" w:rsidR="000A0522" w:rsidRPr="00783D4B" w:rsidRDefault="000A0522" w:rsidP="000A0522">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36"/>
        <w:gridCol w:w="8395"/>
      </w:tblGrid>
      <w:tr w:rsidR="000A0522" w14:paraId="206127C3" w14:textId="77777777" w:rsidTr="00A50DDD">
        <w:tc>
          <w:tcPr>
            <w:tcW w:w="1242" w:type="dxa"/>
          </w:tcPr>
          <w:p w14:paraId="2F774ABD" w14:textId="77777777" w:rsidR="000A0522" w:rsidRPr="00805BE8" w:rsidRDefault="000A0522"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E7B0450" w14:textId="77777777" w:rsidR="000A0522" w:rsidRPr="00805BE8" w:rsidRDefault="000A0522"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0A0522" w14:paraId="089AD64F" w14:textId="77777777" w:rsidTr="00A50DDD">
        <w:tc>
          <w:tcPr>
            <w:tcW w:w="1242" w:type="dxa"/>
          </w:tcPr>
          <w:p w14:paraId="4A3F2E3E" w14:textId="77777777" w:rsidR="000A0522" w:rsidRPr="003418CB" w:rsidRDefault="000A0522" w:rsidP="00A50DD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E885" w14:textId="2C753D26" w:rsidR="000A0522" w:rsidRPr="00045592" w:rsidRDefault="000A0522"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p>
          <w:p w14:paraId="002E3B05" w14:textId="77777777" w:rsidR="000A0522" w:rsidRPr="00783D4B" w:rsidRDefault="000A0522" w:rsidP="00A50DDD">
            <w:pPr>
              <w:spacing w:after="120"/>
              <w:rPr>
                <w:rFonts w:eastAsiaTheme="minorEastAsia"/>
                <w:color w:val="0070C0"/>
                <w:lang w:eastAsia="zh-CN"/>
              </w:rPr>
            </w:pPr>
          </w:p>
        </w:tc>
      </w:tr>
      <w:tr w:rsidR="000A0522" w14:paraId="7C44A9C7" w14:textId="77777777" w:rsidTr="00A50DDD">
        <w:tc>
          <w:tcPr>
            <w:tcW w:w="1242" w:type="dxa"/>
          </w:tcPr>
          <w:p w14:paraId="371C3D9D" w14:textId="77777777" w:rsidR="000A0522" w:rsidRDefault="000A0522" w:rsidP="00A50DDD">
            <w:pPr>
              <w:spacing w:after="120"/>
              <w:rPr>
                <w:rFonts w:eastAsiaTheme="minorEastAsia"/>
                <w:color w:val="0070C0"/>
                <w:lang w:val="en-US" w:eastAsia="zh-CN"/>
              </w:rPr>
            </w:pPr>
          </w:p>
        </w:tc>
        <w:tc>
          <w:tcPr>
            <w:tcW w:w="8615" w:type="dxa"/>
          </w:tcPr>
          <w:p w14:paraId="517478A1" w14:textId="77777777" w:rsidR="000A0522" w:rsidRPr="00045592" w:rsidRDefault="000A0522" w:rsidP="00A50DDD">
            <w:pPr>
              <w:rPr>
                <w:b/>
                <w:color w:val="0070C0"/>
                <w:u w:val="single"/>
                <w:lang w:eastAsia="ko-KR"/>
              </w:rPr>
            </w:pPr>
          </w:p>
        </w:tc>
      </w:tr>
    </w:tbl>
    <w:p w14:paraId="62D2D1EC" w14:textId="77777777" w:rsidR="002F3F36" w:rsidRPr="00045592" w:rsidRDefault="002F3F36" w:rsidP="005D0303">
      <w:pPr>
        <w:rPr>
          <w:i/>
          <w:color w:val="0070C0"/>
          <w:lang w:eastAsia="zh-CN"/>
        </w:rPr>
      </w:pPr>
    </w:p>
    <w:p w14:paraId="28617238" w14:textId="77777777" w:rsidR="005D0303" w:rsidRPr="00141069" w:rsidRDefault="005D0303" w:rsidP="00F33FA7">
      <w:pPr>
        <w:pStyle w:val="Heading3"/>
        <w:ind w:left="720"/>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2425"/>
        <w:gridCol w:w="7206"/>
      </w:tblGrid>
      <w:tr w:rsidR="005D0303" w:rsidRPr="00571777" w14:paraId="2D359F78" w14:textId="77777777" w:rsidTr="00715966">
        <w:tc>
          <w:tcPr>
            <w:tcW w:w="2425" w:type="dxa"/>
          </w:tcPr>
          <w:p w14:paraId="3D6791C8"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49506B6A"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D0303" w:rsidRPr="00571777" w14:paraId="0557077F" w14:textId="77777777" w:rsidTr="00715966">
        <w:tc>
          <w:tcPr>
            <w:tcW w:w="2425" w:type="dxa"/>
            <w:vMerge w:val="restart"/>
          </w:tcPr>
          <w:p w14:paraId="0DDB4809" w14:textId="1CE3508E" w:rsidR="005D0303" w:rsidRDefault="000D0B78" w:rsidP="00715966">
            <w:pPr>
              <w:spacing w:after="120"/>
              <w:rPr>
                <w:rFonts w:eastAsiaTheme="minorEastAsia"/>
                <w:color w:val="0070C0"/>
                <w:lang w:val="en-US" w:eastAsia="zh-CN"/>
              </w:rPr>
            </w:pPr>
            <w:r w:rsidRPr="000D0B78">
              <w:rPr>
                <w:rFonts w:eastAsiaTheme="minorEastAsia"/>
                <w:color w:val="0070C0"/>
                <w:lang w:val="en-US" w:eastAsia="zh-CN"/>
              </w:rPr>
              <w:t>R4-2212216</w:t>
            </w:r>
            <w:r>
              <w:rPr>
                <w:rFonts w:eastAsiaTheme="minorEastAsia"/>
                <w:color w:val="0070C0"/>
                <w:lang w:val="en-US" w:eastAsia="zh-CN"/>
              </w:rPr>
              <w:t xml:space="preserve"> (LGE)</w:t>
            </w:r>
          </w:p>
          <w:p w14:paraId="7D338FE3" w14:textId="10440EC1" w:rsidR="000D0B78" w:rsidRPr="003418CB" w:rsidRDefault="000D0B78" w:rsidP="00715966">
            <w:pPr>
              <w:spacing w:after="120"/>
              <w:rPr>
                <w:rFonts w:eastAsiaTheme="minorEastAsia"/>
                <w:color w:val="0070C0"/>
                <w:lang w:val="en-US" w:eastAsia="zh-CN"/>
              </w:rPr>
            </w:pPr>
            <w:r w:rsidRPr="000D0B78">
              <w:rPr>
                <w:rFonts w:eastAsiaTheme="minorEastAsia"/>
                <w:color w:val="0070C0"/>
                <w:lang w:val="en-US" w:eastAsia="zh-CN"/>
              </w:rPr>
              <w:t>CR on QCL-ed assumption for RSSI measurement in FR2-2</w:t>
            </w:r>
          </w:p>
        </w:tc>
        <w:tc>
          <w:tcPr>
            <w:tcW w:w="7206" w:type="dxa"/>
          </w:tcPr>
          <w:p w14:paraId="3E23FABD" w14:textId="6A378386" w:rsidR="005D0303" w:rsidRPr="003418CB" w:rsidRDefault="00D1221E" w:rsidP="00715966">
            <w:pPr>
              <w:spacing w:after="120"/>
              <w:rPr>
                <w:rFonts w:eastAsiaTheme="minorEastAsia"/>
                <w:color w:val="0070C0"/>
                <w:lang w:val="en-US" w:eastAsia="zh-CN"/>
              </w:rPr>
            </w:pPr>
            <w:ins w:id="665" w:author="Nokia" w:date="2022-08-17T08:14:00Z">
              <w:r>
                <w:rPr>
                  <w:rFonts w:eastAsiaTheme="minorEastAsia"/>
                  <w:color w:val="0070C0"/>
                  <w:lang w:val="en-US" w:eastAsia="zh-CN"/>
                </w:rPr>
                <w:t xml:space="preserve">Nokia: This change is overlapping with Nokia’s CR in </w:t>
              </w:r>
              <w:r w:rsidRPr="00AF6676">
                <w:rPr>
                  <w:rFonts w:eastAsiaTheme="minorEastAsia"/>
                  <w:color w:val="0070C0"/>
                  <w:lang w:val="en-US" w:eastAsia="zh-CN"/>
                </w:rPr>
                <w:fldChar w:fldCharType="begin"/>
              </w:r>
              <w:r w:rsidRPr="00AF6676">
                <w:rPr>
                  <w:rFonts w:eastAsiaTheme="minorEastAsia"/>
                  <w:color w:val="0070C0"/>
                  <w:lang w:val="en-US" w:eastAsia="zh-CN"/>
                </w:rPr>
                <w:instrText xml:space="preserve"> HYPERLINK "https://www.3gpp.org/ftp/TSG_RAN/WG4_Radio/TSGR4_104-e/Docs/R4-2212390.zip" </w:instrText>
              </w:r>
              <w:r w:rsidRPr="00AF6676">
                <w:rPr>
                  <w:rFonts w:eastAsiaTheme="minorEastAsia"/>
                  <w:color w:val="0070C0"/>
                  <w:lang w:val="en-US" w:eastAsia="zh-CN"/>
                </w:rPr>
                <w:fldChar w:fldCharType="separate"/>
              </w:r>
              <w:r w:rsidRPr="00AF6676">
                <w:rPr>
                  <w:rFonts w:eastAsiaTheme="minorEastAsia"/>
                  <w:color w:val="0070C0"/>
                  <w:lang w:val="en-US" w:eastAsia="zh-CN"/>
                </w:rPr>
                <w:t>R4-2212390</w:t>
              </w:r>
              <w:r w:rsidRPr="00AF6676">
                <w:rPr>
                  <w:rFonts w:eastAsiaTheme="minorEastAsia"/>
                  <w:color w:val="0070C0"/>
                  <w:lang w:val="en-US" w:eastAsia="zh-CN"/>
                </w:rPr>
                <w:fldChar w:fldCharType="end"/>
              </w:r>
              <w:r w:rsidRPr="00AF6676">
                <w:rPr>
                  <w:rFonts w:eastAsiaTheme="minorEastAsia"/>
                  <w:color w:val="0070C0"/>
                  <w:lang w:val="en-US" w:eastAsia="zh-CN"/>
                </w:rPr>
                <w:t xml:space="preserve"> / Mediatek’s CR in R4-2212403 and Qualcomm’s CR R4-2214077, and depends on the conclusion of issue 1-2.</w:t>
              </w:r>
            </w:ins>
            <w:del w:id="666" w:author="Nokia" w:date="2022-08-17T08:14:00Z">
              <w:r w:rsidR="005D0303" w:rsidDel="00D1221E">
                <w:rPr>
                  <w:rFonts w:eastAsiaTheme="minorEastAsia" w:hint="eastAsia"/>
                  <w:color w:val="0070C0"/>
                  <w:lang w:val="en-US" w:eastAsia="zh-CN"/>
                </w:rPr>
                <w:delText>Company A</w:delText>
              </w:r>
            </w:del>
          </w:p>
        </w:tc>
      </w:tr>
      <w:tr w:rsidR="005D0303" w:rsidRPr="00571777" w14:paraId="36F9CC82" w14:textId="77777777" w:rsidTr="00715966">
        <w:tc>
          <w:tcPr>
            <w:tcW w:w="2425" w:type="dxa"/>
            <w:vMerge/>
          </w:tcPr>
          <w:p w14:paraId="76C736A6" w14:textId="77777777" w:rsidR="005D0303" w:rsidRDefault="005D0303" w:rsidP="00715966">
            <w:pPr>
              <w:spacing w:after="120"/>
              <w:rPr>
                <w:rFonts w:eastAsiaTheme="minorEastAsia"/>
                <w:color w:val="0070C0"/>
                <w:lang w:val="en-US" w:eastAsia="zh-CN"/>
              </w:rPr>
            </w:pPr>
          </w:p>
        </w:tc>
        <w:tc>
          <w:tcPr>
            <w:tcW w:w="7206" w:type="dxa"/>
          </w:tcPr>
          <w:p w14:paraId="53888241" w14:textId="09CF5AB3" w:rsidR="005D0303" w:rsidRDefault="005D0303" w:rsidP="00715966">
            <w:pPr>
              <w:spacing w:after="120"/>
              <w:rPr>
                <w:rFonts w:eastAsiaTheme="minorEastAsia"/>
                <w:color w:val="0070C0"/>
                <w:lang w:val="en-US" w:eastAsia="zh-CN"/>
              </w:rPr>
            </w:pPr>
            <w:del w:id="667" w:author="Huawei" w:date="2022-08-17T18:54:00Z">
              <w:r w:rsidDel="0011162D">
                <w:rPr>
                  <w:rFonts w:eastAsiaTheme="minorEastAsia" w:hint="eastAsia"/>
                  <w:color w:val="0070C0"/>
                  <w:lang w:val="en-US" w:eastAsia="zh-CN"/>
                </w:rPr>
                <w:delText>Company</w:delText>
              </w:r>
              <w:r w:rsidDel="0011162D">
                <w:rPr>
                  <w:rFonts w:eastAsiaTheme="minorEastAsia"/>
                  <w:color w:val="0070C0"/>
                  <w:lang w:val="en-US" w:eastAsia="zh-CN"/>
                </w:rPr>
                <w:delText xml:space="preserve"> B</w:delText>
              </w:r>
            </w:del>
            <w:ins w:id="668" w:author="Huawei" w:date="2022-08-17T18:54:00Z">
              <w:r w:rsidR="0011162D" w:rsidRPr="0011162D">
                <w:rPr>
                  <w:rFonts w:eastAsiaTheme="minorEastAsia"/>
                  <w:color w:val="0070C0"/>
                  <w:highlight w:val="cyan"/>
                  <w:lang w:val="en-US" w:eastAsia="zh-CN"/>
                  <w:rPrChange w:id="669" w:author="Huawei" w:date="2022-08-17T18:55:00Z">
                    <w:rPr>
                      <w:rFonts w:eastAsiaTheme="minorEastAsia"/>
                      <w:color w:val="0070C0"/>
                      <w:lang w:val="en-US" w:eastAsia="zh-CN"/>
                    </w:rPr>
                  </w:rPrChange>
                </w:rPr>
                <w:t>Moderator</w:t>
              </w:r>
              <w:r w:rsidR="0011162D">
                <w:rPr>
                  <w:rFonts w:eastAsiaTheme="minorEastAsia"/>
                  <w:color w:val="0070C0"/>
                  <w:lang w:val="en-US" w:eastAsia="zh-CN"/>
                </w:rPr>
                <w:t xml:space="preserve"> : It is suggested to revise this CR to capture QCL assumptions for RSSI measurement </w:t>
              </w:r>
            </w:ins>
          </w:p>
        </w:tc>
      </w:tr>
      <w:tr w:rsidR="005D0303" w:rsidRPr="00571777" w14:paraId="4DA0457C" w14:textId="77777777" w:rsidTr="00715966">
        <w:tc>
          <w:tcPr>
            <w:tcW w:w="2425" w:type="dxa"/>
            <w:vMerge/>
          </w:tcPr>
          <w:p w14:paraId="2827695A" w14:textId="77777777" w:rsidR="005D0303" w:rsidRDefault="005D0303" w:rsidP="00715966">
            <w:pPr>
              <w:spacing w:after="120"/>
              <w:rPr>
                <w:rFonts w:eastAsiaTheme="minorEastAsia"/>
                <w:color w:val="0070C0"/>
                <w:lang w:val="en-US" w:eastAsia="zh-CN"/>
              </w:rPr>
            </w:pPr>
          </w:p>
        </w:tc>
        <w:tc>
          <w:tcPr>
            <w:tcW w:w="7206" w:type="dxa"/>
          </w:tcPr>
          <w:p w14:paraId="0B01582C" w14:textId="77777777" w:rsidR="005D0303" w:rsidRDefault="005D0303" w:rsidP="00715966">
            <w:pPr>
              <w:spacing w:after="120"/>
              <w:rPr>
                <w:rFonts w:eastAsiaTheme="minorEastAsia"/>
                <w:color w:val="0070C0"/>
                <w:lang w:val="en-US" w:eastAsia="zh-CN"/>
              </w:rPr>
            </w:pPr>
          </w:p>
        </w:tc>
      </w:tr>
      <w:tr w:rsidR="0011162D" w:rsidRPr="00571777" w14:paraId="0A513262" w14:textId="77777777" w:rsidTr="00715966">
        <w:tc>
          <w:tcPr>
            <w:tcW w:w="2425" w:type="dxa"/>
            <w:vMerge w:val="restart"/>
          </w:tcPr>
          <w:p w14:paraId="1896740D" w14:textId="7454870F" w:rsidR="0011162D" w:rsidRDefault="0011162D" w:rsidP="00715966">
            <w:pPr>
              <w:spacing w:after="120"/>
              <w:rPr>
                <w:rFonts w:eastAsiaTheme="minorEastAsia"/>
                <w:color w:val="0070C0"/>
                <w:lang w:val="en-US" w:eastAsia="zh-CN"/>
              </w:rPr>
            </w:pPr>
            <w:r w:rsidRPr="00920D9B">
              <w:rPr>
                <w:rFonts w:eastAsiaTheme="minorEastAsia"/>
                <w:color w:val="0070C0"/>
                <w:lang w:val="en-US" w:eastAsia="zh-CN"/>
              </w:rPr>
              <w:t>R4-2212403</w:t>
            </w:r>
            <w:r>
              <w:rPr>
                <w:rFonts w:eastAsiaTheme="minorEastAsia"/>
                <w:color w:val="0070C0"/>
                <w:lang w:val="en-US" w:eastAsia="zh-CN"/>
              </w:rPr>
              <w:t xml:space="preserve"> (</w:t>
            </w:r>
            <w:r w:rsidRPr="00920D9B">
              <w:rPr>
                <w:rFonts w:eastAsiaTheme="minorEastAsia"/>
                <w:color w:val="0070C0"/>
                <w:lang w:val="en-US" w:eastAsia="zh-CN"/>
              </w:rPr>
              <w:t>MediaTek inc.</w:t>
            </w:r>
            <w:r>
              <w:rPr>
                <w:rFonts w:eastAsiaTheme="minorEastAsia"/>
                <w:color w:val="0070C0"/>
                <w:lang w:val="en-US" w:eastAsia="zh-CN"/>
              </w:rPr>
              <w:t>)</w:t>
            </w:r>
          </w:p>
          <w:p w14:paraId="69CE3359" w14:textId="7C8CDCC6" w:rsidR="0011162D" w:rsidRPr="00920D9B" w:rsidRDefault="0011162D" w:rsidP="00AF6123">
            <w:pPr>
              <w:spacing w:after="120"/>
              <w:rPr>
                <w:rFonts w:eastAsiaTheme="minorEastAsia"/>
                <w:lang w:val="en-US" w:eastAsia="zh-CN"/>
              </w:rPr>
            </w:pPr>
            <w:r w:rsidRPr="00AF6123">
              <w:rPr>
                <w:rFonts w:eastAsiaTheme="minorEastAsia"/>
                <w:color w:val="0070C0"/>
                <w:lang w:val="en-US" w:eastAsia="zh-CN"/>
              </w:rPr>
              <w:t>CR on TS38.133 RRM requirements in FR2-2</w:t>
            </w:r>
          </w:p>
        </w:tc>
        <w:tc>
          <w:tcPr>
            <w:tcW w:w="7206" w:type="dxa"/>
          </w:tcPr>
          <w:p w14:paraId="5EEECD92" w14:textId="572E1694" w:rsidR="0011162D" w:rsidRDefault="0011162D" w:rsidP="00715966">
            <w:pPr>
              <w:spacing w:after="120"/>
              <w:rPr>
                <w:rFonts w:eastAsiaTheme="minorEastAsia"/>
                <w:color w:val="0070C0"/>
                <w:lang w:val="en-US" w:eastAsia="zh-CN"/>
              </w:rPr>
            </w:pPr>
            <w:ins w:id="670" w:author="Nokia" w:date="2022-08-17T08:14:00Z">
              <w:r>
                <w:rPr>
                  <w:rFonts w:eastAsiaTheme="minorEastAsia"/>
                  <w:color w:val="0070C0"/>
                  <w:lang w:val="en-US" w:eastAsia="zh-CN"/>
                </w:rPr>
                <w:t xml:space="preserve">Nokia: This change is overlapping with Nokia’s CR in </w:t>
              </w:r>
              <w:r w:rsidRPr="00AF6676">
                <w:rPr>
                  <w:rFonts w:eastAsiaTheme="minorEastAsia"/>
                  <w:color w:val="0070C0"/>
                  <w:lang w:val="en-US" w:eastAsia="zh-CN"/>
                </w:rPr>
                <w:fldChar w:fldCharType="begin"/>
              </w:r>
              <w:r w:rsidRPr="00AF6676">
                <w:rPr>
                  <w:rFonts w:eastAsiaTheme="minorEastAsia"/>
                  <w:color w:val="0070C0"/>
                  <w:lang w:val="en-US" w:eastAsia="zh-CN"/>
                </w:rPr>
                <w:instrText xml:space="preserve"> HYPERLINK "https://www.3gpp.org/ftp/TSG_RAN/WG4_Radio/TSGR4_104-e/Docs/R4-2212390.zip" </w:instrText>
              </w:r>
              <w:r w:rsidRPr="00AF6676">
                <w:rPr>
                  <w:rFonts w:eastAsiaTheme="minorEastAsia"/>
                  <w:color w:val="0070C0"/>
                  <w:lang w:val="en-US" w:eastAsia="zh-CN"/>
                </w:rPr>
                <w:fldChar w:fldCharType="separate"/>
              </w:r>
              <w:r w:rsidRPr="00AF6676">
                <w:rPr>
                  <w:rFonts w:eastAsiaTheme="minorEastAsia"/>
                  <w:color w:val="0070C0"/>
                  <w:lang w:val="en-US" w:eastAsia="zh-CN"/>
                </w:rPr>
                <w:t>R4-2212390</w:t>
              </w:r>
              <w:r w:rsidRPr="00AF6676">
                <w:rPr>
                  <w:rFonts w:eastAsiaTheme="minorEastAsia"/>
                  <w:color w:val="0070C0"/>
                  <w:lang w:val="en-US" w:eastAsia="zh-CN"/>
                </w:rPr>
                <w:fldChar w:fldCharType="end"/>
              </w:r>
              <w:r w:rsidRPr="00AF6676">
                <w:rPr>
                  <w:rFonts w:eastAsiaTheme="minorEastAsia"/>
                  <w:color w:val="0070C0"/>
                  <w:lang w:val="en-US" w:eastAsia="zh-CN"/>
                </w:rPr>
                <w:t xml:space="preserve"> / LGE’s CR R4-221216 and Qualcomm’s CR R4-2214077, and depends on the conclusion of issue 1-2.</w:t>
              </w:r>
            </w:ins>
            <w:del w:id="671" w:author="Nokia" w:date="2022-08-17T08:14:00Z">
              <w:r w:rsidDel="00D1221E">
                <w:rPr>
                  <w:rFonts w:eastAsiaTheme="minorEastAsia" w:hint="eastAsia"/>
                  <w:color w:val="0070C0"/>
                  <w:lang w:val="en-US" w:eastAsia="zh-CN"/>
                </w:rPr>
                <w:delText>Company A</w:delText>
              </w:r>
            </w:del>
          </w:p>
        </w:tc>
      </w:tr>
      <w:tr w:rsidR="0011162D" w:rsidRPr="00571777" w14:paraId="06C7C2F1" w14:textId="77777777" w:rsidTr="00715966">
        <w:tc>
          <w:tcPr>
            <w:tcW w:w="2425" w:type="dxa"/>
            <w:vMerge/>
          </w:tcPr>
          <w:p w14:paraId="680692FF" w14:textId="77777777" w:rsidR="0011162D" w:rsidRDefault="0011162D" w:rsidP="00715966">
            <w:pPr>
              <w:spacing w:after="120"/>
              <w:rPr>
                <w:rFonts w:eastAsiaTheme="minorEastAsia"/>
                <w:color w:val="0070C0"/>
                <w:lang w:val="en-US" w:eastAsia="zh-CN"/>
              </w:rPr>
            </w:pPr>
          </w:p>
        </w:tc>
        <w:tc>
          <w:tcPr>
            <w:tcW w:w="7206" w:type="dxa"/>
          </w:tcPr>
          <w:p w14:paraId="5F421FB8" w14:textId="77777777" w:rsidR="0011162D" w:rsidRDefault="0011162D"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1162D" w:rsidRPr="00571777" w14:paraId="4A2DE621" w14:textId="77777777" w:rsidTr="00715966">
        <w:tc>
          <w:tcPr>
            <w:tcW w:w="2425" w:type="dxa"/>
            <w:vMerge/>
          </w:tcPr>
          <w:p w14:paraId="388E5D03" w14:textId="77777777" w:rsidR="0011162D" w:rsidRDefault="0011162D" w:rsidP="00715966">
            <w:pPr>
              <w:spacing w:after="120"/>
              <w:rPr>
                <w:rFonts w:eastAsiaTheme="minorEastAsia"/>
                <w:color w:val="0070C0"/>
                <w:lang w:val="en-US" w:eastAsia="zh-CN"/>
              </w:rPr>
            </w:pPr>
          </w:p>
        </w:tc>
        <w:tc>
          <w:tcPr>
            <w:tcW w:w="7206" w:type="dxa"/>
          </w:tcPr>
          <w:p w14:paraId="4892FE2D" w14:textId="45BE5FF7" w:rsidR="0011162D" w:rsidRDefault="0011162D" w:rsidP="00715966">
            <w:pPr>
              <w:spacing w:after="120"/>
              <w:rPr>
                <w:rFonts w:eastAsiaTheme="minorEastAsia"/>
                <w:color w:val="0070C0"/>
                <w:lang w:val="en-US" w:eastAsia="zh-CN"/>
              </w:rPr>
            </w:pPr>
            <w:ins w:id="672" w:author="Huawei" w:date="2022-08-16T19:28:00Z">
              <w:r>
                <w:rPr>
                  <w:rFonts w:eastAsiaTheme="minorEastAsia"/>
                  <w:color w:val="0070C0"/>
                  <w:lang w:val="en-US" w:eastAsia="zh-CN"/>
                </w:rPr>
                <w:t>Huawei: For RSSI part, it depends on conclusion of pending issues.</w:t>
              </w:r>
            </w:ins>
          </w:p>
        </w:tc>
      </w:tr>
      <w:tr w:rsidR="0011162D" w:rsidRPr="00571777" w14:paraId="4AF38E14" w14:textId="77777777" w:rsidTr="00715966">
        <w:trPr>
          <w:ins w:id="673" w:author="Huawei" w:date="2022-08-17T18:55:00Z"/>
        </w:trPr>
        <w:tc>
          <w:tcPr>
            <w:tcW w:w="2425" w:type="dxa"/>
            <w:vMerge/>
          </w:tcPr>
          <w:p w14:paraId="20365306" w14:textId="77777777" w:rsidR="0011162D" w:rsidRDefault="0011162D" w:rsidP="00715966">
            <w:pPr>
              <w:spacing w:after="120"/>
              <w:rPr>
                <w:ins w:id="674" w:author="Huawei" w:date="2022-08-17T18:55:00Z"/>
                <w:rFonts w:eastAsiaTheme="minorEastAsia"/>
                <w:color w:val="0070C0"/>
                <w:lang w:val="en-US" w:eastAsia="zh-CN"/>
              </w:rPr>
            </w:pPr>
          </w:p>
        </w:tc>
        <w:tc>
          <w:tcPr>
            <w:tcW w:w="7206" w:type="dxa"/>
          </w:tcPr>
          <w:p w14:paraId="5F1BDCD4" w14:textId="6BAA6B0F" w:rsidR="0011162D" w:rsidRDefault="0011162D" w:rsidP="0011162D">
            <w:pPr>
              <w:spacing w:after="120"/>
              <w:rPr>
                <w:ins w:id="675" w:author="Huawei" w:date="2022-08-17T18:55:00Z"/>
                <w:rFonts w:eastAsiaTheme="minorEastAsia"/>
                <w:color w:val="0070C0"/>
                <w:lang w:val="en-US" w:eastAsia="zh-CN"/>
              </w:rPr>
            </w:pPr>
            <w:ins w:id="676" w:author="Huawei" w:date="2022-08-17T18:56:00Z">
              <w:r w:rsidRPr="0011162D">
                <w:rPr>
                  <w:rFonts w:eastAsiaTheme="minorEastAsia"/>
                  <w:color w:val="0070C0"/>
                  <w:highlight w:val="cyan"/>
                  <w:lang w:val="en-US" w:eastAsia="zh-CN"/>
                  <w:rPrChange w:id="677" w:author="Huawei" w:date="2022-08-17T18:58:00Z">
                    <w:rPr>
                      <w:rFonts w:eastAsiaTheme="minorEastAsia"/>
                      <w:color w:val="0070C0"/>
                      <w:lang w:val="en-US" w:eastAsia="zh-CN"/>
                    </w:rPr>
                  </w:rPrChange>
                </w:rPr>
                <w:t>Moderator</w:t>
              </w:r>
              <w:r>
                <w:rPr>
                  <w:rFonts w:eastAsiaTheme="minorEastAsia"/>
                  <w:color w:val="0070C0"/>
                  <w:lang w:val="en-US" w:eastAsia="zh-CN"/>
                </w:rPr>
                <w:t>: It is suggested to revise this CR to capture change #1. RSSI parts can be merged to 2216</w:t>
              </w:r>
            </w:ins>
          </w:p>
        </w:tc>
      </w:tr>
      <w:tr w:rsidR="005D0303" w:rsidRPr="00571777" w14:paraId="5DD14808" w14:textId="77777777" w:rsidTr="00715966">
        <w:trPr>
          <w:trHeight w:val="463"/>
        </w:trPr>
        <w:tc>
          <w:tcPr>
            <w:tcW w:w="2425" w:type="dxa"/>
            <w:vMerge w:val="restart"/>
          </w:tcPr>
          <w:p w14:paraId="1B4A8D8F" w14:textId="77777777" w:rsidR="005D0303" w:rsidRDefault="00920D9B" w:rsidP="00715966">
            <w:pPr>
              <w:spacing w:after="120"/>
              <w:rPr>
                <w:rFonts w:eastAsiaTheme="minorEastAsia"/>
                <w:color w:val="0070C0"/>
                <w:lang w:val="en-US" w:eastAsia="zh-CN"/>
              </w:rPr>
            </w:pPr>
            <w:r w:rsidRPr="00920D9B">
              <w:rPr>
                <w:rFonts w:eastAsiaTheme="minorEastAsia"/>
                <w:color w:val="0070C0"/>
                <w:lang w:val="en-US" w:eastAsia="zh-CN"/>
              </w:rPr>
              <w:t>R4-2212682</w:t>
            </w:r>
            <w:r>
              <w:rPr>
                <w:rFonts w:eastAsiaTheme="minorEastAsia"/>
                <w:color w:val="0070C0"/>
                <w:lang w:val="en-US" w:eastAsia="zh-CN"/>
              </w:rPr>
              <w:t xml:space="preserve"> (</w:t>
            </w:r>
            <w:r w:rsidRPr="00920D9B">
              <w:rPr>
                <w:rFonts w:eastAsiaTheme="minorEastAsia"/>
                <w:color w:val="0070C0"/>
                <w:lang w:val="en-US" w:eastAsia="zh-CN"/>
              </w:rPr>
              <w:t>Nokia, Nokia Shanghai Bell</w:t>
            </w:r>
            <w:r>
              <w:rPr>
                <w:rFonts w:eastAsiaTheme="minorEastAsia"/>
                <w:color w:val="0070C0"/>
                <w:lang w:val="en-US" w:eastAsia="zh-CN"/>
              </w:rPr>
              <w:t>)</w:t>
            </w:r>
          </w:p>
          <w:p w14:paraId="5DE25B66" w14:textId="68703C0C" w:rsidR="00920D9B" w:rsidRDefault="00920D9B" w:rsidP="00715966">
            <w:pPr>
              <w:spacing w:after="120"/>
              <w:rPr>
                <w:rFonts w:eastAsiaTheme="minorEastAsia"/>
                <w:color w:val="0070C0"/>
                <w:lang w:val="en-US" w:eastAsia="zh-CN"/>
              </w:rPr>
            </w:pPr>
            <w:r w:rsidRPr="00920D9B">
              <w:rPr>
                <w:rFonts w:eastAsiaTheme="minorEastAsia"/>
                <w:color w:val="0070C0"/>
                <w:lang w:val="en-US" w:eastAsia="zh-CN"/>
              </w:rPr>
              <w:t>Draft CR Measurement procedure updates for FR2-2</w:t>
            </w:r>
          </w:p>
        </w:tc>
        <w:tc>
          <w:tcPr>
            <w:tcW w:w="7206" w:type="dxa"/>
          </w:tcPr>
          <w:p w14:paraId="4FD948F9" w14:textId="4571D528" w:rsidR="005D0303" w:rsidRDefault="009872FB" w:rsidP="00715966">
            <w:pPr>
              <w:spacing w:after="120"/>
              <w:rPr>
                <w:rFonts w:eastAsiaTheme="minorEastAsia"/>
                <w:color w:val="0070C0"/>
                <w:lang w:val="en-US" w:eastAsia="zh-CN"/>
              </w:rPr>
            </w:pPr>
            <w:ins w:id="678" w:author="Huawei" w:date="2022-08-16T19:28:00Z">
              <w:r>
                <w:rPr>
                  <w:rFonts w:eastAsiaTheme="minorEastAsia"/>
                  <w:color w:val="0070C0"/>
                  <w:lang w:val="en-US" w:eastAsia="zh-CN"/>
                </w:rPr>
                <w:t xml:space="preserve">Huawei: The changes on </w:t>
              </w:r>
              <w:r w:rsidRPr="009C5807">
                <w:t>T</w:t>
              </w:r>
              <w:r w:rsidRPr="009C5807">
                <w:rPr>
                  <w:vertAlign w:val="subscript"/>
                </w:rPr>
                <w:t>SSB_time_index_intra</w:t>
              </w:r>
              <w:r>
                <w:t xml:space="preserve"> are similar as </w:t>
              </w:r>
              <w:r w:rsidRPr="00715966">
                <w:rPr>
                  <w:rFonts w:eastAsiaTheme="minorEastAsia"/>
                  <w:color w:val="0070C0"/>
                  <w:lang w:val="en-US" w:eastAsia="zh-CN"/>
                </w:rPr>
                <w:t>R4-2213025</w:t>
              </w:r>
            </w:ins>
          </w:p>
        </w:tc>
      </w:tr>
      <w:tr w:rsidR="005D0303" w:rsidRPr="00571777" w14:paraId="545C4B4E" w14:textId="77777777" w:rsidTr="00715966">
        <w:trPr>
          <w:trHeight w:val="462"/>
        </w:trPr>
        <w:tc>
          <w:tcPr>
            <w:tcW w:w="2425" w:type="dxa"/>
            <w:vMerge/>
          </w:tcPr>
          <w:p w14:paraId="40C53100" w14:textId="77777777" w:rsidR="005D0303" w:rsidRPr="00783D4B" w:rsidRDefault="005D0303" w:rsidP="00715966">
            <w:pPr>
              <w:spacing w:after="120"/>
              <w:rPr>
                <w:rFonts w:eastAsiaTheme="minorEastAsia"/>
                <w:color w:val="0070C0"/>
                <w:lang w:val="en-US" w:eastAsia="zh-CN"/>
              </w:rPr>
            </w:pPr>
          </w:p>
        </w:tc>
        <w:tc>
          <w:tcPr>
            <w:tcW w:w="7206" w:type="dxa"/>
          </w:tcPr>
          <w:p w14:paraId="67F59B86" w14:textId="3EE720DD" w:rsidR="005D0303" w:rsidRDefault="0011162D" w:rsidP="0011162D">
            <w:pPr>
              <w:spacing w:after="120"/>
              <w:rPr>
                <w:rFonts w:eastAsiaTheme="minorEastAsia"/>
                <w:color w:val="0070C0"/>
                <w:lang w:val="en-US" w:eastAsia="zh-CN"/>
              </w:rPr>
            </w:pPr>
            <w:ins w:id="679" w:author="Huawei" w:date="2022-08-17T18:56:00Z">
              <w:r w:rsidRPr="0011162D">
                <w:rPr>
                  <w:rFonts w:eastAsiaTheme="minorEastAsia"/>
                  <w:color w:val="0070C0"/>
                  <w:highlight w:val="cyan"/>
                  <w:lang w:val="en-US" w:eastAsia="zh-CN"/>
                  <w:rPrChange w:id="680" w:author="Huawei" w:date="2022-08-17T18:58:00Z">
                    <w:rPr>
                      <w:rFonts w:eastAsiaTheme="minorEastAsia"/>
                      <w:color w:val="0070C0"/>
                      <w:lang w:val="en-US" w:eastAsia="zh-CN"/>
                    </w:rPr>
                  </w:rPrChange>
                </w:rPr>
                <w:t>Moderator</w:t>
              </w:r>
              <w:r>
                <w:rPr>
                  <w:rFonts w:eastAsiaTheme="minorEastAsia"/>
                  <w:color w:val="0070C0"/>
                  <w:lang w:val="en-US" w:eastAsia="zh-CN"/>
                </w:rPr>
                <w:t xml:space="preserve">: It is suggested to revise this CR to </w:t>
              </w:r>
            </w:ins>
            <w:ins w:id="681" w:author="Huawei" w:date="2022-08-17T18:59:00Z">
              <w:r>
                <w:rPr>
                  <w:rFonts w:eastAsiaTheme="minorEastAsia"/>
                  <w:color w:val="0070C0"/>
                  <w:lang w:val="en-US" w:eastAsia="zh-CN"/>
                </w:rPr>
                <w:t xml:space="preserve">merge the changes in </w:t>
              </w:r>
              <w:r w:rsidRPr="00715966">
                <w:rPr>
                  <w:rFonts w:eastAsiaTheme="minorEastAsia"/>
                  <w:color w:val="0070C0"/>
                  <w:lang w:val="en-US" w:eastAsia="zh-CN"/>
                </w:rPr>
                <w:t>3025</w:t>
              </w:r>
              <w:r>
                <w:rPr>
                  <w:rFonts w:eastAsiaTheme="minorEastAsia"/>
                  <w:color w:val="0070C0"/>
                  <w:lang w:val="en-US" w:eastAsia="zh-CN"/>
                </w:rPr>
                <w:t>.</w:t>
              </w:r>
            </w:ins>
          </w:p>
        </w:tc>
      </w:tr>
      <w:tr w:rsidR="005D0303" w:rsidRPr="00571777" w14:paraId="5B82FC95" w14:textId="77777777" w:rsidTr="00715966">
        <w:trPr>
          <w:trHeight w:val="462"/>
        </w:trPr>
        <w:tc>
          <w:tcPr>
            <w:tcW w:w="2425" w:type="dxa"/>
            <w:vMerge/>
          </w:tcPr>
          <w:p w14:paraId="73C1D130" w14:textId="77777777" w:rsidR="005D0303" w:rsidRPr="00783D4B" w:rsidRDefault="005D0303" w:rsidP="00715966">
            <w:pPr>
              <w:spacing w:after="120"/>
              <w:rPr>
                <w:rFonts w:eastAsiaTheme="minorEastAsia"/>
                <w:color w:val="0070C0"/>
                <w:lang w:val="en-US" w:eastAsia="zh-CN"/>
              </w:rPr>
            </w:pPr>
          </w:p>
        </w:tc>
        <w:tc>
          <w:tcPr>
            <w:tcW w:w="7206" w:type="dxa"/>
          </w:tcPr>
          <w:p w14:paraId="6D83272E" w14:textId="77777777" w:rsidR="005D0303" w:rsidRDefault="005D0303" w:rsidP="00715966">
            <w:pPr>
              <w:spacing w:after="120"/>
              <w:rPr>
                <w:rFonts w:eastAsiaTheme="minorEastAsia"/>
                <w:color w:val="0070C0"/>
                <w:lang w:val="en-US" w:eastAsia="zh-CN"/>
              </w:rPr>
            </w:pPr>
          </w:p>
        </w:tc>
      </w:tr>
      <w:tr w:rsidR="005D0303" w:rsidRPr="00571777" w14:paraId="3566F0C0" w14:textId="77777777" w:rsidTr="00715966">
        <w:trPr>
          <w:trHeight w:val="382"/>
        </w:trPr>
        <w:tc>
          <w:tcPr>
            <w:tcW w:w="2425" w:type="dxa"/>
            <w:vMerge w:val="restart"/>
          </w:tcPr>
          <w:p w14:paraId="7868ADB1" w14:textId="77777777" w:rsidR="005D0303" w:rsidRDefault="00AF6123" w:rsidP="00715966">
            <w:pPr>
              <w:spacing w:after="120"/>
              <w:rPr>
                <w:rFonts w:eastAsiaTheme="minorEastAsia"/>
                <w:color w:val="0070C0"/>
                <w:lang w:val="en-US" w:eastAsia="zh-CN"/>
              </w:rPr>
            </w:pPr>
            <w:r w:rsidRPr="00AF6123">
              <w:rPr>
                <w:rFonts w:eastAsiaTheme="minorEastAsia"/>
                <w:color w:val="0070C0"/>
                <w:lang w:val="en-US" w:eastAsia="zh-CN"/>
              </w:rPr>
              <w:t>R4-2212957</w:t>
            </w:r>
            <w:r>
              <w:rPr>
                <w:rFonts w:eastAsiaTheme="minorEastAsia"/>
                <w:color w:val="0070C0"/>
                <w:lang w:val="en-US" w:eastAsia="zh-CN"/>
              </w:rPr>
              <w:t xml:space="preserve"> (</w:t>
            </w:r>
            <w:r w:rsidRPr="00AF6123">
              <w:rPr>
                <w:rFonts w:eastAsiaTheme="minorEastAsia"/>
                <w:color w:val="0070C0"/>
                <w:lang w:val="en-US" w:eastAsia="zh-CN"/>
              </w:rPr>
              <w:t>Huawei, HiSilicon</w:t>
            </w:r>
            <w:r>
              <w:rPr>
                <w:rFonts w:eastAsiaTheme="minorEastAsia"/>
                <w:color w:val="0070C0"/>
                <w:lang w:val="en-US" w:eastAsia="zh-CN"/>
              </w:rPr>
              <w:t>)</w:t>
            </w:r>
          </w:p>
          <w:p w14:paraId="4B20B71F" w14:textId="5260BBBB" w:rsidR="00AF6123" w:rsidRDefault="00AF6123" w:rsidP="00715966">
            <w:pPr>
              <w:spacing w:after="120"/>
              <w:rPr>
                <w:rFonts w:eastAsiaTheme="minorEastAsia"/>
                <w:color w:val="0070C0"/>
                <w:lang w:val="en-US" w:eastAsia="zh-CN"/>
              </w:rPr>
            </w:pPr>
            <w:r w:rsidRPr="00AF6123">
              <w:rPr>
                <w:rFonts w:eastAsiaTheme="minorEastAsia"/>
                <w:color w:val="0070C0"/>
                <w:lang w:val="en-US" w:eastAsia="zh-CN"/>
              </w:rPr>
              <w:t>Draft CR on beam sweeping factor for RRM requirements of FR2-2</w:t>
            </w:r>
          </w:p>
        </w:tc>
        <w:tc>
          <w:tcPr>
            <w:tcW w:w="7206" w:type="dxa"/>
          </w:tcPr>
          <w:p w14:paraId="62D327D5" w14:textId="77777777" w:rsidR="00D1221E" w:rsidRDefault="00D1221E" w:rsidP="00D1221E">
            <w:pPr>
              <w:spacing w:after="120"/>
              <w:rPr>
                <w:ins w:id="682" w:author="Nokia" w:date="2022-08-17T08:14:00Z"/>
                <w:rFonts w:eastAsiaTheme="minorEastAsia"/>
                <w:color w:val="0070C0"/>
                <w:lang w:val="en-US" w:eastAsia="zh-CN"/>
              </w:rPr>
            </w:pPr>
            <w:ins w:id="683" w:author="Nokia" w:date="2022-08-17T08:14:00Z">
              <w:r>
                <w:rPr>
                  <w:rFonts w:eastAsiaTheme="minorEastAsia"/>
                  <w:color w:val="0070C0"/>
                  <w:lang w:val="en-US" w:eastAsia="zh-CN"/>
                </w:rPr>
                <w:t>Nokia</w:t>
              </w:r>
            </w:ins>
          </w:p>
          <w:p w14:paraId="59ABFA55" w14:textId="77777777" w:rsidR="00D1221E" w:rsidRDefault="00D1221E" w:rsidP="00D1221E">
            <w:pPr>
              <w:spacing w:after="120"/>
              <w:rPr>
                <w:ins w:id="684" w:author="Nokia" w:date="2022-08-17T08:14:00Z"/>
                <w:lang w:eastAsia="ko-KR"/>
              </w:rPr>
            </w:pPr>
            <w:ins w:id="685" w:author="Nokia" w:date="2022-08-17T08:14:00Z">
              <w:r>
                <w:rPr>
                  <w:rFonts w:eastAsiaTheme="minorEastAsia"/>
                  <w:color w:val="0070C0"/>
                  <w:lang w:val="en-US" w:eastAsia="zh-CN"/>
                </w:rPr>
                <w:t xml:space="preserve">Last row on </w:t>
              </w:r>
              <w:r w:rsidRPr="009C5807">
                <w:t>Table 6.2.1.2.1-2</w:t>
              </w:r>
              <w:r>
                <w:t xml:space="preserve"> should be </w:t>
              </w:r>
              <w:r w:rsidRPr="009C5807">
                <w:rPr>
                  <w:lang w:eastAsia="ko-KR"/>
                </w:rPr>
                <w:t>&lt; -8</w:t>
              </w:r>
              <w:r>
                <w:rPr>
                  <w:lang w:eastAsia="ko-KR"/>
                </w:rPr>
                <w:t xml:space="preserve"> not </w:t>
              </w:r>
              <w:r w:rsidRPr="009C5807">
                <w:rPr>
                  <w:rFonts w:cs="Arial" w:hint="eastAsia"/>
                  <w:lang w:eastAsia="ko-KR"/>
                </w:rPr>
                <w:t>≥</w:t>
              </w:r>
              <w:r w:rsidRPr="009C5807">
                <w:rPr>
                  <w:lang w:eastAsia="ko-KR"/>
                </w:rPr>
                <w:t xml:space="preserve"> -8</w:t>
              </w:r>
            </w:ins>
          </w:p>
          <w:p w14:paraId="35AF748F" w14:textId="77777777" w:rsidR="00D1221E" w:rsidRPr="00913B24" w:rsidRDefault="00D1221E" w:rsidP="00D1221E">
            <w:pPr>
              <w:spacing w:after="120"/>
              <w:rPr>
                <w:ins w:id="686" w:author="Nokia" w:date="2022-08-17T08:14:00Z"/>
                <w:rFonts w:eastAsiaTheme="minorEastAsia"/>
                <w:color w:val="0070C0"/>
                <w:lang w:val="en-US" w:eastAsia="zh-CN"/>
              </w:rPr>
            </w:pPr>
            <w:ins w:id="687" w:author="Nokia" w:date="2022-08-17T08:14:00Z">
              <w:r>
                <w:t>9.2.5 – we also have a text proposal for this clause. We do not have agreements for increasing M</w:t>
              </w:r>
              <w:r w:rsidRPr="473E0538">
                <w:rPr>
                  <w:vertAlign w:val="subscript"/>
                </w:rPr>
                <w:t xml:space="preserve">pss/sss_sync_w/o_gaps </w:t>
              </w:r>
              <w:r w:rsidRPr="004E0934">
                <w:t xml:space="preserve">and </w:t>
              </w:r>
              <w:r>
                <w:t>M</w:t>
              </w:r>
              <w:r w:rsidRPr="473E0538">
                <w:rPr>
                  <w:vertAlign w:val="subscript"/>
                </w:rPr>
                <w:t>meas_period_w/o_gaps</w:t>
              </w:r>
              <w:r w:rsidRPr="004E0934">
                <w:t>, and</w:t>
              </w:r>
              <w:r w:rsidRPr="473E0538">
                <w:rPr>
                  <w:vertAlign w:val="subscript"/>
                </w:rPr>
                <w:t xml:space="preserve"> </w:t>
              </w:r>
              <w:r>
                <w:t xml:space="preserve">there is already a factor that we agreed for relaxation as discussed on Issue 1-3-1. For that clause we would prefer to use our version of the text in </w:t>
              </w:r>
              <w:r w:rsidRPr="00920D9B">
                <w:rPr>
                  <w:rFonts w:eastAsiaTheme="minorEastAsia"/>
                  <w:color w:val="0070C0"/>
                  <w:lang w:val="en-US" w:eastAsia="zh-CN"/>
                </w:rPr>
                <w:t>R4-2212682</w:t>
              </w:r>
              <w:r>
                <w:rPr>
                  <w:rFonts w:eastAsiaTheme="minorEastAsia"/>
                  <w:color w:val="0070C0"/>
                  <w:lang w:val="en-US" w:eastAsia="zh-CN"/>
                </w:rPr>
                <w:t xml:space="preserve">. </w:t>
              </w:r>
            </w:ins>
          </w:p>
          <w:p w14:paraId="27175815" w14:textId="77777777" w:rsidR="00D1221E" w:rsidRDefault="00D1221E" w:rsidP="00D1221E">
            <w:pPr>
              <w:spacing w:after="120"/>
              <w:rPr>
                <w:ins w:id="688" w:author="Nokia" w:date="2022-08-17T08:14:00Z"/>
                <w:rFonts w:eastAsiaTheme="minorEastAsia"/>
                <w:color w:val="0070C0"/>
                <w:lang w:val="en-US" w:eastAsia="zh-CN"/>
              </w:rPr>
            </w:pPr>
          </w:p>
          <w:p w14:paraId="459AF811" w14:textId="77777777" w:rsidR="00D1221E" w:rsidRPr="00913B24" w:rsidRDefault="00D1221E" w:rsidP="00D1221E">
            <w:pPr>
              <w:spacing w:after="120"/>
              <w:rPr>
                <w:ins w:id="689" w:author="Nokia" w:date="2022-08-17T08:14:00Z"/>
                <w:rFonts w:eastAsiaTheme="minorEastAsia"/>
                <w:color w:val="0070C0"/>
                <w:lang w:val="en-US" w:eastAsia="zh-CN"/>
              </w:rPr>
            </w:pPr>
            <w:ins w:id="690" w:author="Nokia" w:date="2022-08-17T08:14:00Z">
              <w:r w:rsidRPr="2FE4D1EC">
                <w:rPr>
                  <w:rFonts w:eastAsiaTheme="minorEastAsia"/>
                  <w:color w:val="0070C0"/>
                  <w:lang w:val="en-US" w:eastAsia="zh-CN"/>
                </w:rPr>
                <w:t xml:space="preserve">Clause 9.3.4 - </w:t>
              </w:r>
              <w:r>
                <w:t>We do not have agreements for increasing M</w:t>
              </w:r>
              <w:r w:rsidRPr="2FE4D1EC">
                <w:rPr>
                  <w:vertAlign w:val="subscript"/>
                </w:rPr>
                <w:t xml:space="preserve">pss/sss_sync_w/o_gaps </w:t>
              </w:r>
              <w:r>
                <w:t>and M</w:t>
              </w:r>
              <w:r w:rsidRPr="2FE4D1EC">
                <w:rPr>
                  <w:vertAlign w:val="subscript"/>
                </w:rPr>
                <w:t>meas_period_w/o_gaps</w:t>
              </w:r>
              <w:r>
                <w:t>, and</w:t>
              </w:r>
              <w:r w:rsidRPr="2FE4D1EC">
                <w:rPr>
                  <w:vertAlign w:val="subscript"/>
                </w:rPr>
                <w:t xml:space="preserve"> </w:t>
              </w:r>
              <w:r>
                <w:t xml:space="preserve">there is already a factor that we agreed for relaxation as discussed on Issue 1-3-1. For that clause we prefer the only the relaxation factor is included and </w:t>
              </w:r>
              <w:r w:rsidRPr="009C5807">
                <w:t>M</w:t>
              </w:r>
              <w:r w:rsidRPr="009C5807">
                <w:rPr>
                  <w:vertAlign w:val="subscript"/>
                </w:rPr>
                <w:t>pss/sss_sync_w/o_gaps</w:t>
              </w:r>
              <w:r>
                <w:rPr>
                  <w:vertAlign w:val="subscript"/>
                </w:rPr>
                <w:t xml:space="preserve"> </w:t>
              </w:r>
              <w:r w:rsidRPr="004E0934">
                <w:t>not to be changed</w:t>
              </w:r>
            </w:ins>
          </w:p>
          <w:p w14:paraId="652B873B" w14:textId="77777777" w:rsidR="00D1221E" w:rsidRPr="00913B24" w:rsidRDefault="00D1221E" w:rsidP="00D1221E">
            <w:pPr>
              <w:spacing w:after="120"/>
              <w:rPr>
                <w:ins w:id="691" w:author="Nokia" w:date="2022-08-17T08:14:00Z"/>
              </w:rPr>
            </w:pPr>
            <w:ins w:id="692" w:author="Nokia" w:date="2022-08-17T08:14:00Z">
              <w:r>
                <w:t xml:space="preserve">Style: Tables </w:t>
              </w:r>
              <w:r w:rsidRPr="473E0538">
                <w:rPr>
                  <w:rFonts w:ascii="Arial" w:eastAsia="Arial" w:hAnsi="Arial" w:cs="Arial"/>
                  <w:b/>
                  <w:bCs/>
                  <w:lang w:val="en-US"/>
                </w:rPr>
                <w:t>Table 4.2.2.3-1,</w:t>
              </w:r>
              <w:r w:rsidRPr="473E0538">
                <w:rPr>
                  <w:rFonts w:ascii="Arial" w:eastAsia="Arial" w:hAnsi="Arial" w:cs="Arial"/>
                  <w:b/>
                  <w:bCs/>
                </w:rPr>
                <w:t xml:space="preserve"> Table 4.2.2.4-1</w:t>
              </w:r>
              <w:r>
                <w:t xml:space="preserve"> ,</w:t>
              </w:r>
              <w:r w:rsidRPr="473E0538">
                <w:rPr>
                  <w:rFonts w:eastAsia="Times New Roman"/>
                </w:rPr>
                <w:t xml:space="preserve"> Table 4.2.2.9.2-1 (and others) have different styles.</w:t>
              </w:r>
            </w:ins>
          </w:p>
          <w:p w14:paraId="51EFC138" w14:textId="77777777" w:rsidR="00D1221E" w:rsidRPr="00913B24" w:rsidRDefault="00D1221E" w:rsidP="00D1221E">
            <w:pPr>
              <w:spacing w:after="120"/>
              <w:rPr>
                <w:ins w:id="693" w:author="Nokia" w:date="2022-08-17T08:14:00Z"/>
              </w:rPr>
            </w:pPr>
            <w:ins w:id="694" w:author="Nokia" w:date="2022-08-17T08:14:00Z">
              <w:r>
                <w:t xml:space="preserve">We do not have agreements yet for the SCell activation in FR2-2. </w:t>
              </w:r>
            </w:ins>
          </w:p>
          <w:p w14:paraId="411DF5AE" w14:textId="75D45290" w:rsidR="005D0303" w:rsidRDefault="00D1221E" w:rsidP="00D1221E">
            <w:pPr>
              <w:spacing w:after="120"/>
              <w:rPr>
                <w:rFonts w:eastAsiaTheme="minorEastAsia"/>
                <w:color w:val="0070C0"/>
                <w:lang w:val="en-US" w:eastAsia="zh-CN"/>
              </w:rPr>
            </w:pPr>
            <w:ins w:id="695" w:author="Nokia" w:date="2022-08-17T08:14:00Z">
              <w:r>
                <w:lastRenderedPageBreak/>
                <w:t>In clause 8.3A.2, NRxBeam is being used, but we agreed in RAN4 #102 to use N instead. But we do not have agreements yet for the SCell activation in FR2-2.</w:t>
              </w:r>
            </w:ins>
          </w:p>
        </w:tc>
      </w:tr>
      <w:tr w:rsidR="005D0303" w:rsidRPr="00571777" w14:paraId="129C5128" w14:textId="77777777" w:rsidTr="00715966">
        <w:trPr>
          <w:trHeight w:val="381"/>
        </w:trPr>
        <w:tc>
          <w:tcPr>
            <w:tcW w:w="2425" w:type="dxa"/>
            <w:vMerge/>
          </w:tcPr>
          <w:p w14:paraId="492EB5BD" w14:textId="77777777" w:rsidR="005D0303" w:rsidRPr="00783D4B" w:rsidRDefault="005D0303" w:rsidP="00715966">
            <w:pPr>
              <w:spacing w:after="120"/>
              <w:rPr>
                <w:rFonts w:eastAsiaTheme="minorEastAsia"/>
                <w:color w:val="0070C0"/>
                <w:lang w:val="en-US" w:eastAsia="zh-CN"/>
              </w:rPr>
            </w:pPr>
          </w:p>
        </w:tc>
        <w:tc>
          <w:tcPr>
            <w:tcW w:w="7206" w:type="dxa"/>
          </w:tcPr>
          <w:p w14:paraId="1FFEF226" w14:textId="1D2CF73B" w:rsidR="005D0303" w:rsidRDefault="0011162D" w:rsidP="0011162D">
            <w:pPr>
              <w:spacing w:after="120"/>
              <w:rPr>
                <w:rFonts w:eastAsiaTheme="minorEastAsia"/>
                <w:color w:val="0070C0"/>
                <w:lang w:val="en-US" w:eastAsia="zh-CN"/>
              </w:rPr>
            </w:pPr>
            <w:ins w:id="696" w:author="Huawei" w:date="2022-08-17T18:59:00Z">
              <w:r w:rsidRPr="002451D2">
                <w:rPr>
                  <w:rFonts w:eastAsiaTheme="minorEastAsia"/>
                  <w:color w:val="0070C0"/>
                  <w:highlight w:val="cyan"/>
                  <w:lang w:val="en-US" w:eastAsia="zh-CN"/>
                </w:rPr>
                <w:t>Moderator</w:t>
              </w:r>
              <w:r>
                <w:rPr>
                  <w:rFonts w:eastAsiaTheme="minorEastAsia"/>
                  <w:color w:val="0070C0"/>
                  <w:lang w:val="en-US" w:eastAsia="zh-CN"/>
                </w:rPr>
                <w:t xml:space="preserve">: It is suggested to revise this CR </w:t>
              </w:r>
            </w:ins>
            <w:ins w:id="697" w:author="Huawei" w:date="2022-08-17T19:00:00Z">
              <w:r>
                <w:rPr>
                  <w:rFonts w:eastAsiaTheme="minorEastAsia"/>
                  <w:color w:val="0070C0"/>
                  <w:lang w:val="en-US" w:eastAsia="zh-CN"/>
                </w:rPr>
                <w:t>for changes exempt for clause 4 and 9 which will be captured in 3025/</w:t>
              </w:r>
            </w:ins>
            <w:ins w:id="698" w:author="Huawei" w:date="2022-08-17T19:01:00Z">
              <w:r>
                <w:rPr>
                  <w:rFonts w:eastAsiaTheme="minorEastAsia"/>
                  <w:color w:val="0070C0"/>
                  <w:lang w:val="en-US" w:eastAsia="zh-CN"/>
                </w:rPr>
                <w:t>2682</w:t>
              </w:r>
            </w:ins>
          </w:p>
        </w:tc>
      </w:tr>
      <w:tr w:rsidR="005D0303" w:rsidRPr="00571777" w14:paraId="5BF6DD13" w14:textId="77777777" w:rsidTr="00715966">
        <w:trPr>
          <w:trHeight w:val="381"/>
        </w:trPr>
        <w:tc>
          <w:tcPr>
            <w:tcW w:w="2425" w:type="dxa"/>
            <w:vMerge/>
          </w:tcPr>
          <w:p w14:paraId="11E22B99" w14:textId="77777777" w:rsidR="005D0303" w:rsidRPr="00783D4B" w:rsidRDefault="005D0303" w:rsidP="00715966">
            <w:pPr>
              <w:spacing w:after="120"/>
              <w:rPr>
                <w:rFonts w:eastAsiaTheme="minorEastAsia"/>
                <w:color w:val="0070C0"/>
                <w:lang w:val="en-US" w:eastAsia="zh-CN"/>
              </w:rPr>
            </w:pPr>
          </w:p>
        </w:tc>
        <w:tc>
          <w:tcPr>
            <w:tcW w:w="7206" w:type="dxa"/>
          </w:tcPr>
          <w:p w14:paraId="2CAF4BAC" w14:textId="77777777" w:rsidR="005D0303" w:rsidRDefault="005D0303" w:rsidP="00715966">
            <w:pPr>
              <w:spacing w:after="120"/>
              <w:rPr>
                <w:rFonts w:eastAsiaTheme="minorEastAsia"/>
                <w:color w:val="0070C0"/>
                <w:lang w:val="en-US" w:eastAsia="zh-CN"/>
              </w:rPr>
            </w:pPr>
          </w:p>
        </w:tc>
      </w:tr>
      <w:tr w:rsidR="0011162D" w:rsidRPr="00571777" w14:paraId="1768902E" w14:textId="77777777" w:rsidTr="00715966">
        <w:trPr>
          <w:trHeight w:val="381"/>
        </w:trPr>
        <w:tc>
          <w:tcPr>
            <w:tcW w:w="2425" w:type="dxa"/>
            <w:vMerge w:val="restart"/>
          </w:tcPr>
          <w:p w14:paraId="0F0C29E6" w14:textId="77777777" w:rsidR="0011162D" w:rsidRDefault="0011162D" w:rsidP="00715966">
            <w:pPr>
              <w:spacing w:after="120"/>
              <w:rPr>
                <w:rFonts w:eastAsiaTheme="minorEastAsia"/>
                <w:color w:val="0070C0"/>
                <w:lang w:val="en-US" w:eastAsia="zh-CN"/>
              </w:rPr>
            </w:pPr>
            <w:r w:rsidRPr="00715966">
              <w:rPr>
                <w:rFonts w:eastAsiaTheme="minorEastAsia"/>
                <w:color w:val="0070C0"/>
                <w:lang w:val="en-US" w:eastAsia="zh-CN"/>
              </w:rPr>
              <w:t>R4-2213025</w:t>
            </w:r>
            <w:r>
              <w:rPr>
                <w:rFonts w:eastAsiaTheme="minorEastAsia"/>
                <w:color w:val="0070C0"/>
                <w:lang w:val="en-US" w:eastAsia="zh-CN"/>
              </w:rPr>
              <w:t xml:space="preserve"> (vivo)</w:t>
            </w:r>
          </w:p>
          <w:p w14:paraId="7028CFE3" w14:textId="7AEEDEE1" w:rsidR="0011162D" w:rsidRPr="00783D4B" w:rsidRDefault="0011162D" w:rsidP="00715966">
            <w:pPr>
              <w:spacing w:after="120"/>
              <w:rPr>
                <w:rFonts w:eastAsiaTheme="minorEastAsia"/>
                <w:color w:val="0070C0"/>
                <w:lang w:val="en-US" w:eastAsia="zh-CN"/>
              </w:rPr>
            </w:pPr>
            <w:r w:rsidRPr="00715966">
              <w:rPr>
                <w:rFonts w:eastAsiaTheme="minorEastAsia"/>
                <w:color w:val="0070C0"/>
                <w:lang w:val="en-US" w:eastAsia="zh-CN"/>
              </w:rPr>
              <w:t>CR on introduction of cell Re-selection, inter-frequency and intra-frequency measurments requirements for FR2-2</w:t>
            </w:r>
          </w:p>
        </w:tc>
        <w:tc>
          <w:tcPr>
            <w:tcW w:w="7206" w:type="dxa"/>
          </w:tcPr>
          <w:p w14:paraId="1E88692A" w14:textId="77777777" w:rsidR="0011162D" w:rsidRDefault="0011162D" w:rsidP="00715966">
            <w:pPr>
              <w:spacing w:after="120"/>
              <w:rPr>
                <w:ins w:id="699" w:author="Nokia" w:date="2022-08-17T08:14:00Z"/>
                <w:rFonts w:eastAsiaTheme="minorEastAsia"/>
                <w:color w:val="0070C0"/>
                <w:lang w:val="en-US" w:eastAsia="zh-CN"/>
              </w:rPr>
            </w:pPr>
            <w:ins w:id="700" w:author="Huawei" w:date="2022-08-16T19:28:00Z">
              <w:r>
                <w:rPr>
                  <w:rFonts w:eastAsiaTheme="minorEastAsia"/>
                  <w:color w:val="0070C0"/>
                  <w:lang w:val="en-US" w:eastAsia="zh-CN"/>
                </w:rPr>
                <w:t xml:space="preserve">Huawei: Fine with changes on updating Rx sweeping factor for clause 4 and 9. The changes on </w:t>
              </w:r>
              <w:r w:rsidRPr="009C5807">
                <w:t>T</w:t>
              </w:r>
              <w:r w:rsidRPr="009C5807">
                <w:rPr>
                  <w:vertAlign w:val="subscript"/>
                </w:rPr>
                <w:t>SSB_time_index_intra</w:t>
              </w:r>
              <w:r>
                <w:t xml:space="preserve"> are similar as</w:t>
              </w:r>
              <w:r w:rsidRPr="00920D9B">
                <w:rPr>
                  <w:rFonts w:eastAsiaTheme="minorEastAsia"/>
                  <w:color w:val="0070C0"/>
                  <w:lang w:val="en-US" w:eastAsia="zh-CN"/>
                </w:rPr>
                <w:t xml:space="preserve"> R4-2212682</w:t>
              </w:r>
              <w:r>
                <w:rPr>
                  <w:rFonts w:eastAsiaTheme="minorEastAsia"/>
                  <w:color w:val="0070C0"/>
                  <w:lang w:val="en-US" w:eastAsia="zh-CN"/>
                </w:rPr>
                <w:t>.</w:t>
              </w:r>
            </w:ins>
          </w:p>
          <w:p w14:paraId="68BC35CB" w14:textId="2F12BA2F" w:rsidR="0011162D" w:rsidRDefault="0011162D" w:rsidP="00D1221E">
            <w:pPr>
              <w:spacing w:after="120"/>
              <w:rPr>
                <w:rFonts w:eastAsiaTheme="minorEastAsia"/>
                <w:color w:val="0070C0"/>
                <w:lang w:val="en-US" w:eastAsia="zh-CN"/>
              </w:rPr>
            </w:pPr>
          </w:p>
        </w:tc>
      </w:tr>
      <w:tr w:rsidR="0011162D" w:rsidRPr="00571777" w14:paraId="0323AD0A" w14:textId="77777777" w:rsidTr="00715966">
        <w:trPr>
          <w:trHeight w:val="381"/>
          <w:ins w:id="701" w:author="Nokia" w:date="2022-08-17T08:15:00Z"/>
        </w:trPr>
        <w:tc>
          <w:tcPr>
            <w:tcW w:w="2425" w:type="dxa"/>
            <w:vMerge/>
          </w:tcPr>
          <w:p w14:paraId="1998CD3B" w14:textId="77777777" w:rsidR="0011162D" w:rsidRPr="00715966" w:rsidRDefault="0011162D" w:rsidP="00715966">
            <w:pPr>
              <w:spacing w:after="120"/>
              <w:rPr>
                <w:ins w:id="702" w:author="Nokia" w:date="2022-08-17T08:15:00Z"/>
                <w:rFonts w:eastAsiaTheme="minorEastAsia"/>
                <w:color w:val="0070C0"/>
                <w:lang w:val="en-US" w:eastAsia="zh-CN"/>
              </w:rPr>
            </w:pPr>
          </w:p>
        </w:tc>
        <w:tc>
          <w:tcPr>
            <w:tcW w:w="7206" w:type="dxa"/>
          </w:tcPr>
          <w:p w14:paraId="7C7D726A" w14:textId="77777777" w:rsidR="0011162D" w:rsidRDefault="0011162D" w:rsidP="00D1221E">
            <w:pPr>
              <w:spacing w:after="120"/>
              <w:rPr>
                <w:ins w:id="703" w:author="Nokia" w:date="2022-08-17T08:15:00Z"/>
                <w:rFonts w:eastAsiaTheme="minorEastAsia"/>
                <w:color w:val="0070C0"/>
                <w:lang w:val="en-US" w:eastAsia="zh-CN"/>
              </w:rPr>
            </w:pPr>
            <w:ins w:id="704" w:author="Nokia" w:date="2022-08-17T08:15:00Z">
              <w:r>
                <w:rPr>
                  <w:rFonts w:eastAsiaTheme="minorEastAsia"/>
                  <w:color w:val="0070C0"/>
                  <w:lang w:val="en-US" w:eastAsia="zh-CN"/>
                </w:rPr>
                <w:t xml:space="preserve">Nokia: </w:t>
              </w:r>
            </w:ins>
          </w:p>
          <w:p w14:paraId="739B4870" w14:textId="77777777" w:rsidR="0011162D" w:rsidRDefault="0011162D" w:rsidP="00D1221E">
            <w:pPr>
              <w:spacing w:after="120"/>
              <w:rPr>
                <w:ins w:id="705" w:author="Nokia" w:date="2022-08-17T08:15:00Z"/>
                <w:rFonts w:eastAsiaTheme="minorEastAsia"/>
                <w:color w:val="0070C0"/>
                <w:lang w:val="en-US" w:eastAsia="zh-CN"/>
              </w:rPr>
            </w:pPr>
            <w:ins w:id="706" w:author="Nokia" w:date="2022-08-17T08:15:00Z">
              <w:r w:rsidRPr="473E0538">
                <w:rPr>
                  <w:rFonts w:eastAsiaTheme="minorEastAsia"/>
                  <w:color w:val="0070C0"/>
                  <w:lang w:val="en-US" w:eastAsia="zh-CN"/>
                </w:rPr>
                <w:t xml:space="preserve">This CR is overlapping with Huawei’s CR R4-2212957. </w:t>
              </w:r>
            </w:ins>
          </w:p>
          <w:p w14:paraId="16061A17" w14:textId="2736DB50" w:rsidR="0011162D" w:rsidRDefault="0011162D" w:rsidP="00D1221E">
            <w:pPr>
              <w:spacing w:after="120"/>
              <w:rPr>
                <w:ins w:id="707" w:author="Nokia" w:date="2022-08-17T08:15:00Z"/>
                <w:rFonts w:eastAsiaTheme="minorEastAsia"/>
                <w:color w:val="0070C0"/>
                <w:lang w:val="en-US" w:eastAsia="zh-CN"/>
              </w:rPr>
            </w:pPr>
            <w:ins w:id="708" w:author="Nokia" w:date="2022-08-17T08:15:00Z">
              <w:r w:rsidRPr="4C09EE77">
                <w:rPr>
                  <w:rFonts w:eastAsia="Times New Roman"/>
                </w:rPr>
                <w:t xml:space="preserve">Table 4.2.2.9.2-1 has multiple styles. The proposal for Mpss/sss_sync_w/o gaps is </w:t>
              </w:r>
              <w:r w:rsidRPr="2FE4D1EC">
                <w:rPr>
                  <w:rFonts w:eastAsia="Times New Roman"/>
                </w:rPr>
                <w:t>overlapping</w:t>
              </w:r>
              <w:r w:rsidRPr="4C09EE77">
                <w:rPr>
                  <w:rFonts w:eastAsia="Times New Roman"/>
                </w:rPr>
                <w:t xml:space="preserve"> with the proposal in </w:t>
              </w:r>
              <w:r w:rsidRPr="2FE4D1EC">
                <w:rPr>
                  <w:rFonts w:eastAsia="Times New Roman"/>
                </w:rPr>
                <w:t xml:space="preserve">sub-topic 1-3. If the proposal there is accepted, the numbers in </w:t>
              </w:r>
              <w:r w:rsidRPr="732AB8AA">
                <w:rPr>
                  <w:rFonts w:eastAsia="Times New Roman"/>
                </w:rPr>
                <w:t>this CR should</w:t>
              </w:r>
              <w:r w:rsidRPr="2FE4D1EC">
                <w:rPr>
                  <w:rFonts w:eastAsia="Times New Roman"/>
                </w:rPr>
                <w:t xml:space="preserve"> be reviewed</w:t>
              </w:r>
            </w:ins>
          </w:p>
        </w:tc>
      </w:tr>
      <w:tr w:rsidR="0011162D" w:rsidRPr="00571777" w14:paraId="533D494E" w14:textId="77777777" w:rsidTr="00715966">
        <w:trPr>
          <w:trHeight w:val="381"/>
          <w:ins w:id="709" w:author="Huawei" w:date="2022-08-17T19:01:00Z"/>
        </w:trPr>
        <w:tc>
          <w:tcPr>
            <w:tcW w:w="2425" w:type="dxa"/>
            <w:vMerge/>
          </w:tcPr>
          <w:p w14:paraId="6861FCD0" w14:textId="77777777" w:rsidR="0011162D" w:rsidRPr="00715966" w:rsidRDefault="0011162D" w:rsidP="00715966">
            <w:pPr>
              <w:spacing w:after="120"/>
              <w:rPr>
                <w:ins w:id="710" w:author="Huawei" w:date="2022-08-17T19:01:00Z"/>
                <w:rFonts w:eastAsiaTheme="minorEastAsia"/>
                <w:color w:val="0070C0"/>
                <w:lang w:val="en-US" w:eastAsia="zh-CN"/>
              </w:rPr>
            </w:pPr>
          </w:p>
        </w:tc>
        <w:tc>
          <w:tcPr>
            <w:tcW w:w="7206" w:type="dxa"/>
          </w:tcPr>
          <w:p w14:paraId="122C942D" w14:textId="27380BF5" w:rsidR="0011162D" w:rsidRDefault="0011162D" w:rsidP="0011162D">
            <w:pPr>
              <w:spacing w:after="120"/>
              <w:rPr>
                <w:ins w:id="711" w:author="Huawei" w:date="2022-08-17T19:01:00Z"/>
                <w:rFonts w:eastAsiaTheme="minorEastAsia"/>
                <w:color w:val="0070C0"/>
                <w:lang w:val="en-US" w:eastAsia="zh-CN"/>
              </w:rPr>
            </w:pPr>
            <w:ins w:id="712" w:author="Huawei" w:date="2022-08-17T19:01:00Z">
              <w:r w:rsidRPr="002451D2">
                <w:rPr>
                  <w:rFonts w:eastAsiaTheme="minorEastAsia"/>
                  <w:color w:val="0070C0"/>
                  <w:highlight w:val="cyan"/>
                  <w:lang w:val="en-US" w:eastAsia="zh-CN"/>
                </w:rPr>
                <w:t>Moderator</w:t>
              </w:r>
              <w:r>
                <w:rPr>
                  <w:rFonts w:eastAsiaTheme="minorEastAsia"/>
                  <w:color w:val="0070C0"/>
                  <w:lang w:val="en-US" w:eastAsia="zh-CN"/>
                </w:rPr>
                <w:t xml:space="preserve">: It is suggested to revise this CR </w:t>
              </w:r>
            </w:ins>
            <w:ins w:id="713" w:author="Huawei" w:date="2022-08-17T19:02:00Z">
              <w:r>
                <w:rPr>
                  <w:rFonts w:eastAsiaTheme="minorEastAsia"/>
                  <w:color w:val="0070C0"/>
                  <w:lang w:val="en-US" w:eastAsia="zh-CN"/>
                </w:rPr>
                <w:t>to keep the changes for</w:t>
              </w:r>
            </w:ins>
            <w:ins w:id="714" w:author="Huawei" w:date="2022-08-17T19:01:00Z">
              <w:r>
                <w:rPr>
                  <w:rFonts w:eastAsiaTheme="minorEastAsia"/>
                  <w:color w:val="0070C0"/>
                  <w:lang w:val="en-US" w:eastAsia="zh-CN"/>
                </w:rPr>
                <w:t xml:space="preserve"> clause 4. </w:t>
              </w:r>
            </w:ins>
            <w:ins w:id="715" w:author="Huawei" w:date="2022-08-17T19:02:00Z">
              <w:r>
                <w:rPr>
                  <w:rFonts w:eastAsiaTheme="minorEastAsia"/>
                  <w:color w:val="0070C0"/>
                  <w:lang w:val="en-US" w:eastAsia="zh-CN"/>
                </w:rPr>
                <w:t xml:space="preserve">Other changes will be merged to </w:t>
              </w:r>
              <w:r w:rsidRPr="00920D9B">
                <w:rPr>
                  <w:rFonts w:eastAsiaTheme="minorEastAsia"/>
                  <w:color w:val="0070C0"/>
                  <w:lang w:val="en-US" w:eastAsia="zh-CN"/>
                </w:rPr>
                <w:t>2682</w:t>
              </w:r>
            </w:ins>
          </w:p>
        </w:tc>
      </w:tr>
      <w:tr w:rsidR="0011162D" w:rsidRPr="00571777" w14:paraId="646AFB43" w14:textId="77777777" w:rsidTr="00715966">
        <w:trPr>
          <w:trHeight w:val="381"/>
        </w:trPr>
        <w:tc>
          <w:tcPr>
            <w:tcW w:w="2425" w:type="dxa"/>
            <w:vMerge w:val="restart"/>
          </w:tcPr>
          <w:p w14:paraId="4B9ABA8A" w14:textId="1ECAE51D" w:rsidR="0011162D" w:rsidRDefault="0011162D" w:rsidP="00A23054">
            <w:pPr>
              <w:spacing w:after="120"/>
              <w:rPr>
                <w:rFonts w:eastAsiaTheme="minorEastAsia"/>
                <w:color w:val="0070C0"/>
                <w:lang w:val="en-US" w:eastAsia="zh-CN"/>
              </w:rPr>
            </w:pPr>
            <w:r w:rsidRPr="00715966">
              <w:rPr>
                <w:rFonts w:eastAsiaTheme="minorEastAsia"/>
                <w:color w:val="0070C0"/>
                <w:lang w:val="en-US" w:eastAsia="zh-CN"/>
              </w:rPr>
              <w:t>R4-221</w:t>
            </w:r>
            <w:r>
              <w:rPr>
                <w:rFonts w:eastAsiaTheme="minorEastAsia"/>
                <w:color w:val="0070C0"/>
                <w:lang w:val="en-US" w:eastAsia="zh-CN"/>
              </w:rPr>
              <w:t>4</w:t>
            </w:r>
            <w:r w:rsidRPr="00715966">
              <w:rPr>
                <w:rFonts w:eastAsiaTheme="minorEastAsia"/>
                <w:color w:val="0070C0"/>
                <w:lang w:val="en-US" w:eastAsia="zh-CN"/>
              </w:rPr>
              <w:t>0</w:t>
            </w:r>
            <w:r>
              <w:rPr>
                <w:rFonts w:eastAsiaTheme="minorEastAsia"/>
                <w:color w:val="0070C0"/>
                <w:lang w:val="en-US" w:eastAsia="zh-CN"/>
              </w:rPr>
              <w:t>77 (Qualcomm)</w:t>
            </w:r>
          </w:p>
          <w:p w14:paraId="1CBF7FEF" w14:textId="09F32F7B" w:rsidR="0011162D" w:rsidRPr="00715966" w:rsidRDefault="0011162D" w:rsidP="00A23054">
            <w:pPr>
              <w:spacing w:after="120"/>
              <w:rPr>
                <w:rFonts w:eastAsiaTheme="minorEastAsia"/>
                <w:color w:val="0070C0"/>
                <w:lang w:val="en-US" w:eastAsia="zh-CN"/>
              </w:rPr>
            </w:pPr>
            <w:r w:rsidRPr="005954DC">
              <w:rPr>
                <w:rFonts w:eastAsiaTheme="minorEastAsia"/>
                <w:color w:val="0070C0"/>
                <w:lang w:val="en-US" w:eastAsia="zh-CN"/>
              </w:rPr>
              <w:t>Draft CR for RSSI measurements for FR2-2</w:t>
            </w:r>
          </w:p>
        </w:tc>
        <w:tc>
          <w:tcPr>
            <w:tcW w:w="7206" w:type="dxa"/>
          </w:tcPr>
          <w:p w14:paraId="799BADE4" w14:textId="2029FF3B" w:rsidR="0011162D" w:rsidRDefault="0011162D" w:rsidP="00715966">
            <w:pPr>
              <w:spacing w:after="120"/>
              <w:rPr>
                <w:rFonts w:eastAsiaTheme="minorEastAsia"/>
                <w:color w:val="0070C0"/>
                <w:lang w:val="en-US" w:eastAsia="zh-CN"/>
              </w:rPr>
            </w:pPr>
            <w:ins w:id="716" w:author="Huawei" w:date="2022-08-16T19:28:00Z">
              <w:r>
                <w:rPr>
                  <w:rFonts w:eastAsiaTheme="minorEastAsia"/>
                  <w:color w:val="0070C0"/>
                  <w:lang w:val="en-US" w:eastAsia="zh-CN"/>
                </w:rPr>
                <w:t>Huawei: Depends on the conclusion of pending issues.</w:t>
              </w:r>
            </w:ins>
          </w:p>
        </w:tc>
      </w:tr>
      <w:tr w:rsidR="0011162D" w:rsidRPr="00571777" w14:paraId="133ACE55" w14:textId="77777777" w:rsidTr="00715966">
        <w:trPr>
          <w:trHeight w:val="381"/>
          <w:ins w:id="717" w:author="Nokia" w:date="2022-08-17T08:15:00Z"/>
        </w:trPr>
        <w:tc>
          <w:tcPr>
            <w:tcW w:w="2425" w:type="dxa"/>
            <w:vMerge/>
          </w:tcPr>
          <w:p w14:paraId="7ACA3FB2" w14:textId="77777777" w:rsidR="0011162D" w:rsidRPr="00715966" w:rsidRDefault="0011162D" w:rsidP="00D1221E">
            <w:pPr>
              <w:spacing w:after="120"/>
              <w:rPr>
                <w:ins w:id="718" w:author="Nokia" w:date="2022-08-17T08:15:00Z"/>
                <w:rFonts w:eastAsiaTheme="minorEastAsia"/>
                <w:color w:val="0070C0"/>
                <w:lang w:val="en-US" w:eastAsia="zh-CN"/>
              </w:rPr>
            </w:pPr>
          </w:p>
        </w:tc>
        <w:tc>
          <w:tcPr>
            <w:tcW w:w="7206" w:type="dxa"/>
          </w:tcPr>
          <w:p w14:paraId="3BFA7A83" w14:textId="4D00C904" w:rsidR="0011162D" w:rsidRDefault="0011162D" w:rsidP="00D1221E">
            <w:pPr>
              <w:spacing w:after="120"/>
              <w:rPr>
                <w:ins w:id="719" w:author="Nokia" w:date="2022-08-17T08:15:00Z"/>
                <w:rFonts w:eastAsiaTheme="minorEastAsia"/>
                <w:color w:val="0070C0"/>
                <w:lang w:val="en-US" w:eastAsia="zh-CN"/>
              </w:rPr>
            </w:pPr>
            <w:ins w:id="720" w:author="Nokia" w:date="2022-08-17T08:16:00Z">
              <w:r>
                <w:rPr>
                  <w:rFonts w:eastAsiaTheme="minorEastAsia"/>
                  <w:color w:val="0070C0"/>
                  <w:lang w:val="en-US" w:eastAsia="zh-CN"/>
                </w:rPr>
                <w:t xml:space="preserve">Nokia: This change is overlapping with Nokia’s CR </w:t>
              </w:r>
              <w:r w:rsidRPr="00AF6676">
                <w:rPr>
                  <w:rFonts w:eastAsiaTheme="minorEastAsia"/>
                  <w:color w:val="0070C0"/>
                  <w:lang w:val="en-US" w:eastAsia="zh-CN"/>
                </w:rPr>
                <w:fldChar w:fldCharType="begin"/>
              </w:r>
              <w:r w:rsidRPr="00AF6676">
                <w:rPr>
                  <w:rFonts w:eastAsiaTheme="minorEastAsia"/>
                  <w:color w:val="0070C0"/>
                  <w:lang w:val="en-US" w:eastAsia="zh-CN"/>
                </w:rPr>
                <w:instrText xml:space="preserve"> HYPERLINK "https://www.3gpp.org/ftp/TSG_RAN/WG4_Radio/TSGR4_104-e/Docs/R4-2212390.zip" </w:instrText>
              </w:r>
              <w:r w:rsidRPr="00AF6676">
                <w:rPr>
                  <w:rFonts w:eastAsiaTheme="minorEastAsia"/>
                  <w:color w:val="0070C0"/>
                  <w:lang w:val="en-US" w:eastAsia="zh-CN"/>
                </w:rPr>
                <w:fldChar w:fldCharType="separate"/>
              </w:r>
              <w:r w:rsidRPr="00AF6676">
                <w:rPr>
                  <w:rFonts w:eastAsiaTheme="minorEastAsia"/>
                  <w:color w:val="0070C0"/>
                  <w:lang w:val="en-US" w:eastAsia="zh-CN"/>
                </w:rPr>
                <w:t>R4-2212390</w:t>
              </w:r>
              <w:r w:rsidRPr="00AF6676">
                <w:rPr>
                  <w:rFonts w:eastAsiaTheme="minorEastAsia"/>
                  <w:color w:val="0070C0"/>
                  <w:lang w:val="en-US" w:eastAsia="zh-CN"/>
                </w:rPr>
                <w:fldChar w:fldCharType="end"/>
              </w:r>
              <w:r w:rsidRPr="00AF6676">
                <w:rPr>
                  <w:rFonts w:eastAsiaTheme="minorEastAsia"/>
                  <w:color w:val="0070C0"/>
                  <w:lang w:val="en-US" w:eastAsia="zh-CN"/>
                </w:rPr>
                <w:t xml:space="preserve"> / LGE’s CR R4-221216 and Mediatek’s CR in R4-2212403, and depends on the conclusion of issue 1-2.</w:t>
              </w:r>
            </w:ins>
          </w:p>
        </w:tc>
      </w:tr>
      <w:tr w:rsidR="0011162D" w:rsidRPr="00571777" w14:paraId="593FACC9" w14:textId="77777777" w:rsidTr="00715966">
        <w:trPr>
          <w:trHeight w:val="381"/>
          <w:ins w:id="721" w:author="Huawei" w:date="2022-08-17T19:02:00Z"/>
        </w:trPr>
        <w:tc>
          <w:tcPr>
            <w:tcW w:w="2425" w:type="dxa"/>
            <w:vMerge/>
          </w:tcPr>
          <w:p w14:paraId="1F6EF211" w14:textId="77777777" w:rsidR="0011162D" w:rsidRPr="00715966" w:rsidRDefault="0011162D" w:rsidP="00D1221E">
            <w:pPr>
              <w:spacing w:after="120"/>
              <w:rPr>
                <w:ins w:id="722" w:author="Huawei" w:date="2022-08-17T19:02:00Z"/>
                <w:rFonts w:eastAsiaTheme="minorEastAsia"/>
                <w:color w:val="0070C0"/>
                <w:lang w:val="en-US" w:eastAsia="zh-CN"/>
              </w:rPr>
            </w:pPr>
          </w:p>
        </w:tc>
        <w:tc>
          <w:tcPr>
            <w:tcW w:w="7206" w:type="dxa"/>
          </w:tcPr>
          <w:p w14:paraId="7E49333D" w14:textId="701E5A9F" w:rsidR="0011162D" w:rsidRDefault="0011162D" w:rsidP="0011162D">
            <w:pPr>
              <w:spacing w:after="120"/>
              <w:rPr>
                <w:ins w:id="723" w:author="Huawei" w:date="2022-08-17T19:02:00Z"/>
                <w:rFonts w:eastAsiaTheme="minorEastAsia"/>
                <w:color w:val="0070C0"/>
                <w:lang w:val="en-US" w:eastAsia="zh-CN"/>
              </w:rPr>
            </w:pPr>
            <w:ins w:id="724" w:author="Huawei" w:date="2022-08-17T19:02:00Z">
              <w:r w:rsidRPr="002451D2">
                <w:rPr>
                  <w:rFonts w:eastAsiaTheme="minorEastAsia"/>
                  <w:color w:val="0070C0"/>
                  <w:highlight w:val="cyan"/>
                  <w:lang w:val="en-US" w:eastAsia="zh-CN"/>
                </w:rPr>
                <w:t>Moderator</w:t>
              </w:r>
              <w:r>
                <w:rPr>
                  <w:rFonts w:eastAsiaTheme="minorEastAsia"/>
                  <w:color w:val="0070C0"/>
                  <w:lang w:val="en-US" w:eastAsia="zh-CN"/>
                </w:rPr>
                <w:t xml:space="preserve">: It is suggested to merge this CR to </w:t>
              </w:r>
            </w:ins>
            <w:ins w:id="725" w:author="Huawei" w:date="2022-08-17T19:03:00Z">
              <w:r w:rsidRPr="000D0B78">
                <w:rPr>
                  <w:rFonts w:eastAsiaTheme="minorEastAsia"/>
                  <w:color w:val="0070C0"/>
                  <w:lang w:val="en-US" w:eastAsia="zh-CN"/>
                </w:rPr>
                <w:t>2216</w:t>
              </w:r>
              <w:r>
                <w:rPr>
                  <w:rFonts w:eastAsiaTheme="minorEastAsia"/>
                  <w:color w:val="0070C0"/>
                  <w:lang w:val="en-US" w:eastAsia="zh-CN"/>
                </w:rPr>
                <w:t>.</w:t>
              </w:r>
            </w:ins>
          </w:p>
        </w:tc>
      </w:tr>
    </w:tbl>
    <w:p w14:paraId="288C08B5" w14:textId="77777777" w:rsidR="005D0303" w:rsidRPr="003418CB" w:rsidRDefault="005D0303" w:rsidP="005D0303">
      <w:pPr>
        <w:rPr>
          <w:color w:val="0070C0"/>
          <w:lang w:val="en-US" w:eastAsia="zh-CN"/>
        </w:rPr>
      </w:pPr>
    </w:p>
    <w:p w14:paraId="1F36C353" w14:textId="77777777" w:rsidR="005D0303" w:rsidRPr="00035C50" w:rsidRDefault="005D0303" w:rsidP="005D0303">
      <w:pPr>
        <w:pStyle w:val="Heading2"/>
      </w:pPr>
      <w:r w:rsidRPr="00035C50">
        <w:t>Summary</w:t>
      </w:r>
      <w:r w:rsidRPr="00035C50">
        <w:rPr>
          <w:rFonts w:hint="eastAsia"/>
        </w:rPr>
        <w:t xml:space="preserve"> for 1st round </w:t>
      </w:r>
    </w:p>
    <w:p w14:paraId="12F00A24" w14:textId="77777777" w:rsidR="005D0303" w:rsidRPr="00805BE8" w:rsidRDefault="005D0303" w:rsidP="00F33FA7">
      <w:pPr>
        <w:pStyle w:val="Heading3"/>
        <w:ind w:left="720"/>
        <w:rPr>
          <w:sz w:val="24"/>
          <w:szCs w:val="16"/>
        </w:rPr>
      </w:pPr>
      <w:r w:rsidRPr="00805BE8">
        <w:rPr>
          <w:sz w:val="24"/>
          <w:szCs w:val="16"/>
        </w:rPr>
        <w:t xml:space="preserve">Open issues </w:t>
      </w:r>
    </w:p>
    <w:p w14:paraId="1DC1C964" w14:textId="77777777" w:rsidR="005D0303" w:rsidRDefault="005D0303" w:rsidP="005D03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5D0303" w:rsidRPr="00004165" w14:paraId="3CC4D886" w14:textId="77777777" w:rsidTr="00576457">
        <w:tc>
          <w:tcPr>
            <w:tcW w:w="1229" w:type="dxa"/>
          </w:tcPr>
          <w:p w14:paraId="2E57D1A7" w14:textId="77777777" w:rsidR="005D0303" w:rsidRPr="00045592" w:rsidRDefault="005D0303" w:rsidP="00715966">
            <w:pPr>
              <w:rPr>
                <w:rFonts w:eastAsiaTheme="minorEastAsia"/>
                <w:b/>
                <w:bCs/>
                <w:color w:val="0070C0"/>
                <w:lang w:val="en-US" w:eastAsia="zh-CN"/>
              </w:rPr>
            </w:pPr>
          </w:p>
        </w:tc>
        <w:tc>
          <w:tcPr>
            <w:tcW w:w="8402" w:type="dxa"/>
          </w:tcPr>
          <w:p w14:paraId="7A12C2B7"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0303" w14:paraId="0CC25271" w14:textId="77777777" w:rsidTr="00715966">
        <w:tc>
          <w:tcPr>
            <w:tcW w:w="1242" w:type="dxa"/>
          </w:tcPr>
          <w:p w14:paraId="66B351D6" w14:textId="03256E7C" w:rsidR="005D0303" w:rsidRPr="003418CB" w:rsidRDefault="005D0303" w:rsidP="0071596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726" w:author="Huawei" w:date="2022-08-19T11:06:00Z">
              <w:r w:rsidR="00576457">
                <w:rPr>
                  <w:rFonts w:eastAsiaTheme="minorEastAsia"/>
                  <w:b/>
                  <w:bCs/>
                  <w:color w:val="0070C0"/>
                  <w:lang w:val="en-US" w:eastAsia="zh-CN"/>
                </w:rPr>
                <w:t>-1</w:t>
              </w:r>
            </w:ins>
          </w:p>
        </w:tc>
        <w:tc>
          <w:tcPr>
            <w:tcW w:w="8615" w:type="dxa"/>
          </w:tcPr>
          <w:p w14:paraId="108E8FF7" w14:textId="77777777" w:rsidR="00576457" w:rsidRPr="00045592" w:rsidRDefault="00576457" w:rsidP="00576457">
            <w:pPr>
              <w:rPr>
                <w:ins w:id="727" w:author="Huawei" w:date="2022-08-19T10:59:00Z"/>
                <w:b/>
                <w:color w:val="0070C0"/>
                <w:u w:val="single"/>
                <w:lang w:eastAsia="ko-KR"/>
              </w:rPr>
            </w:pPr>
            <w:ins w:id="728" w:author="Huawei" w:date="2022-08-19T10:59: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E704D8">
                <w:rPr>
                  <w:b/>
                  <w:color w:val="0070C0"/>
                  <w:u w:val="single"/>
                  <w:lang w:eastAsia="ko-KR"/>
                </w:rPr>
                <w:t>Frame boundary alignment tolerance of PDSCH symbols</w:t>
              </w:r>
              <w:r>
                <w:rPr>
                  <w:b/>
                  <w:color w:val="0070C0"/>
                  <w:u w:val="single"/>
                  <w:lang w:eastAsia="ko-KR"/>
                </w:rPr>
                <w:t xml:space="preserve"> when </w:t>
              </w:r>
              <w:r w:rsidRPr="00E704D8">
                <w:rPr>
                  <w:b/>
                  <w:i/>
                  <w:color w:val="0070C0"/>
                  <w:u w:val="single"/>
                  <w:lang w:eastAsia="ko-KR"/>
                </w:rPr>
                <w:t>deriveSSB-IndexFromCell</w:t>
              </w:r>
              <w:r w:rsidRPr="00E704D8">
                <w:rPr>
                  <w:b/>
                  <w:color w:val="0070C0"/>
                  <w:u w:val="single"/>
                  <w:lang w:eastAsia="ko-KR"/>
                </w:rPr>
                <w:t xml:space="preserve"> is disabled</w:t>
              </w:r>
            </w:ins>
          </w:p>
          <w:p w14:paraId="16031D7A" w14:textId="73CBEBA9" w:rsidR="00576457" w:rsidRPr="00576457" w:rsidRDefault="00576457" w:rsidP="00715966">
            <w:pPr>
              <w:rPr>
                <w:ins w:id="729" w:author="Huawei" w:date="2022-08-19T10:59:00Z"/>
                <w:rFonts w:eastAsiaTheme="minorEastAsia"/>
                <w:color w:val="0070C0"/>
                <w:lang w:eastAsia="zh-CN"/>
                <w:rPrChange w:id="730" w:author="Huawei" w:date="2022-08-19T10:59:00Z">
                  <w:rPr>
                    <w:ins w:id="731" w:author="Huawei" w:date="2022-08-19T10:59:00Z"/>
                    <w:rFonts w:eastAsiaTheme="minorEastAsia"/>
                    <w:i/>
                    <w:color w:val="0070C0"/>
                    <w:lang w:val="en-US" w:eastAsia="zh-CN"/>
                  </w:rPr>
                </w:rPrChange>
              </w:rPr>
            </w:pPr>
            <w:ins w:id="732" w:author="Huawei" w:date="2022-08-19T10:59:00Z">
              <w:r>
                <w:rPr>
                  <w:rFonts w:eastAsiaTheme="minorEastAsia"/>
                  <w:color w:val="0070C0"/>
                  <w:lang w:eastAsia="zh-CN"/>
                </w:rPr>
                <w:t>7 companies comment in 1</w:t>
              </w:r>
              <w:r w:rsidRPr="00576457">
                <w:rPr>
                  <w:rFonts w:eastAsiaTheme="minorEastAsia"/>
                  <w:color w:val="0070C0"/>
                  <w:vertAlign w:val="superscript"/>
                  <w:lang w:eastAsia="zh-CN"/>
                  <w:rPrChange w:id="733" w:author="Huawei" w:date="2022-08-19T10:59:00Z">
                    <w:rPr>
                      <w:rFonts w:eastAsiaTheme="minorEastAsia"/>
                      <w:color w:val="0070C0"/>
                      <w:lang w:eastAsia="zh-CN"/>
                    </w:rPr>
                  </w:rPrChange>
                </w:rPr>
                <w:t>st</w:t>
              </w:r>
              <w:r>
                <w:rPr>
                  <w:rFonts w:eastAsiaTheme="minorEastAsia"/>
                  <w:color w:val="0070C0"/>
                  <w:lang w:eastAsia="zh-CN"/>
                </w:rPr>
                <w:t xml:space="preserve"> round. 3 companies support option 2 and 4 companies support option 1.</w:t>
              </w:r>
            </w:ins>
          </w:p>
          <w:p w14:paraId="085771B0" w14:textId="711CA9E7" w:rsidR="005D0303" w:rsidRPr="00855107" w:rsidRDefault="005D0303" w:rsidP="00715966">
            <w:pPr>
              <w:rPr>
                <w:rFonts w:eastAsiaTheme="minorEastAsia"/>
                <w:i/>
                <w:color w:val="0070C0"/>
                <w:lang w:val="en-US" w:eastAsia="zh-CN"/>
              </w:rPr>
            </w:pPr>
            <w:r w:rsidRPr="00855107">
              <w:rPr>
                <w:rFonts w:eastAsiaTheme="minorEastAsia" w:hint="eastAsia"/>
                <w:i/>
                <w:color w:val="0070C0"/>
                <w:lang w:val="en-US" w:eastAsia="zh-CN"/>
              </w:rPr>
              <w:t>Tentative agreements:</w:t>
            </w:r>
            <w:ins w:id="734" w:author="Huawei" w:date="2022-08-19T11:00:00Z">
              <w:r w:rsidR="00576457">
                <w:rPr>
                  <w:rFonts w:eastAsiaTheme="minorEastAsia"/>
                  <w:i/>
                  <w:color w:val="0070C0"/>
                  <w:lang w:val="en-US" w:eastAsia="zh-CN"/>
                </w:rPr>
                <w:t xml:space="preserve"> NA</w:t>
              </w:r>
            </w:ins>
          </w:p>
          <w:p w14:paraId="1DB1127B" w14:textId="77777777" w:rsidR="005D0303" w:rsidRDefault="005D0303" w:rsidP="00715966">
            <w:pPr>
              <w:rPr>
                <w:ins w:id="735" w:author="Huawei" w:date="2022-08-19T11:00:00Z"/>
                <w:rFonts w:eastAsiaTheme="minorEastAsia"/>
                <w:i/>
                <w:color w:val="0070C0"/>
                <w:lang w:val="en-US" w:eastAsia="zh-CN"/>
              </w:rPr>
            </w:pPr>
            <w:r>
              <w:rPr>
                <w:rFonts w:eastAsiaTheme="minorEastAsia" w:hint="eastAsia"/>
                <w:i/>
                <w:color w:val="0070C0"/>
                <w:lang w:val="en-US" w:eastAsia="zh-CN"/>
              </w:rPr>
              <w:t>Candidate options:</w:t>
            </w:r>
          </w:p>
          <w:p w14:paraId="6CF1AFC4" w14:textId="6A86E3D8" w:rsidR="00576457" w:rsidRDefault="00576457" w:rsidP="00576457">
            <w:pPr>
              <w:pStyle w:val="ListParagraph"/>
              <w:numPr>
                <w:ilvl w:val="1"/>
                <w:numId w:val="4"/>
              </w:numPr>
              <w:overflowPunct/>
              <w:autoSpaceDE/>
              <w:autoSpaceDN/>
              <w:adjustRightInd/>
              <w:spacing w:after="120"/>
              <w:ind w:firstLineChars="0"/>
              <w:textAlignment w:val="auto"/>
              <w:rPr>
                <w:ins w:id="736" w:author="Huawei" w:date="2022-08-19T11:00:00Z"/>
                <w:rFonts w:eastAsia="宋体"/>
                <w:color w:val="0070C0"/>
                <w:szCs w:val="24"/>
                <w:lang w:eastAsia="zh-CN"/>
              </w:rPr>
            </w:pPr>
            <w:ins w:id="737" w:author="Huawei" w:date="2022-08-19T11:00:00Z">
              <w:r w:rsidRPr="00045592">
                <w:rPr>
                  <w:rFonts w:eastAsia="宋体"/>
                  <w:color w:val="0070C0"/>
                  <w:szCs w:val="24"/>
                  <w:lang w:eastAsia="zh-CN"/>
                </w:rPr>
                <w:t xml:space="preserve">Option 1: </w:t>
              </w:r>
              <w:r w:rsidRPr="001C0EB3">
                <w:rPr>
                  <w:rFonts w:eastAsia="宋体"/>
                  <w:color w:val="0070C0"/>
                  <w:szCs w:val="24"/>
                  <w:lang w:eastAsia="zh-CN"/>
                </w:rPr>
                <w:t xml:space="preserve">Frame boundary alignment tolerance of PDSCH symbols shall be </w:t>
              </w:r>
              <w:r w:rsidRPr="001C0EB3">
                <w:rPr>
                  <w:rFonts w:eastAsia="宋体"/>
                  <w:color w:val="0070C0"/>
                  <w:szCs w:val="24"/>
                  <w:highlight w:val="yellow"/>
                  <w:lang w:eastAsia="zh-CN"/>
                </w:rPr>
                <w:t>6</w:t>
              </w:r>
              <w:r w:rsidRPr="001C0EB3">
                <w:rPr>
                  <w:rFonts w:eastAsia="宋体"/>
                  <w:color w:val="0070C0"/>
                  <w:szCs w:val="24"/>
                  <w:lang w:eastAsia="zh-CN"/>
                </w:rPr>
                <w:t xml:space="preserve"> for the combination of 960kHz SSB SCS and 960kHz Data SCS when deriveSSB-IndexFromCell is disabled.</w:t>
              </w:r>
              <w:r>
                <w:rPr>
                  <w:rFonts w:eastAsia="宋体"/>
                  <w:color w:val="0070C0"/>
                  <w:szCs w:val="24"/>
                  <w:lang w:eastAsia="zh-CN"/>
                </w:rPr>
                <w:t xml:space="preserve"> </w:t>
              </w:r>
            </w:ins>
          </w:p>
          <w:p w14:paraId="0EF0E8F8" w14:textId="58B227F9" w:rsidR="00576457" w:rsidRPr="001C0EB3" w:rsidRDefault="00576457" w:rsidP="00576457">
            <w:pPr>
              <w:pStyle w:val="ListParagraph"/>
              <w:numPr>
                <w:ilvl w:val="1"/>
                <w:numId w:val="4"/>
              </w:numPr>
              <w:overflowPunct/>
              <w:autoSpaceDE/>
              <w:autoSpaceDN/>
              <w:adjustRightInd/>
              <w:spacing w:after="120"/>
              <w:ind w:firstLineChars="0"/>
              <w:textAlignment w:val="auto"/>
              <w:rPr>
                <w:ins w:id="738" w:author="Huawei" w:date="2022-08-19T11:00:00Z"/>
                <w:rFonts w:eastAsia="宋体"/>
                <w:color w:val="0070C0"/>
                <w:szCs w:val="24"/>
                <w:lang w:eastAsia="zh-CN"/>
              </w:rPr>
            </w:pPr>
            <w:ins w:id="739" w:author="Huawei" w:date="2022-08-19T11:00:00Z">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sidRPr="001C0EB3">
                <w:rPr>
                  <w:rFonts w:eastAsia="宋体"/>
                  <w:color w:val="0070C0"/>
                  <w:szCs w:val="24"/>
                  <w:lang w:eastAsia="zh-CN"/>
                </w:rPr>
                <w:t xml:space="preserve">Frame boundary alignment tolerance of PDSCH symbols shall be </w:t>
              </w:r>
              <w:r w:rsidRPr="001C0EB3">
                <w:rPr>
                  <w:rFonts w:eastAsia="宋体"/>
                  <w:color w:val="0070C0"/>
                  <w:szCs w:val="24"/>
                  <w:highlight w:val="yellow"/>
                  <w:lang w:eastAsia="zh-CN"/>
                </w:rPr>
                <w:t>7</w:t>
              </w:r>
              <w:r w:rsidRPr="001C0EB3">
                <w:rPr>
                  <w:rFonts w:eastAsia="宋体"/>
                  <w:color w:val="0070C0"/>
                  <w:szCs w:val="24"/>
                  <w:lang w:eastAsia="zh-CN"/>
                </w:rPr>
                <w:t xml:space="preserve"> for the combination of 960kHz SSB SCS and 960kHz Data SCS when deriveSSB-IndexFromCell is disabled.</w:t>
              </w:r>
              <w:r>
                <w:rPr>
                  <w:rFonts w:eastAsia="宋体"/>
                  <w:color w:val="0070C0"/>
                  <w:szCs w:val="24"/>
                  <w:lang w:eastAsia="zh-CN"/>
                </w:rPr>
                <w:t xml:space="preserve"> </w:t>
              </w:r>
            </w:ins>
          </w:p>
          <w:p w14:paraId="73AEF854" w14:textId="77777777" w:rsidR="00576457" w:rsidRPr="00855107" w:rsidRDefault="00576457" w:rsidP="00715966">
            <w:pPr>
              <w:rPr>
                <w:rFonts w:eastAsiaTheme="minorEastAsia"/>
                <w:i/>
                <w:color w:val="0070C0"/>
                <w:lang w:val="en-US" w:eastAsia="zh-CN"/>
              </w:rPr>
            </w:pPr>
          </w:p>
          <w:p w14:paraId="53DFCBC8" w14:textId="77777777" w:rsidR="005D0303" w:rsidRDefault="005D0303" w:rsidP="00715966">
            <w:pPr>
              <w:rPr>
                <w:ins w:id="740" w:author="Huawei" w:date="2022-08-19T11:0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1EAC3C" w14:textId="76AC9596" w:rsidR="00576457" w:rsidRPr="00414BE2" w:rsidRDefault="00576457" w:rsidP="00715966">
            <w:pPr>
              <w:rPr>
                <w:rFonts w:eastAsiaTheme="minorEastAsia"/>
                <w:color w:val="0070C0"/>
                <w:lang w:val="en-US" w:eastAsia="zh-CN"/>
              </w:rPr>
            </w:pPr>
            <w:ins w:id="741" w:author="Huawei" w:date="2022-08-19T11:00:00Z">
              <w:r w:rsidRPr="00576457">
                <w:rPr>
                  <w:rFonts w:eastAsiaTheme="minorEastAsia"/>
                  <w:color w:val="0070C0"/>
                  <w:lang w:val="en-US" w:eastAsia="zh-CN"/>
                  <w:rPrChange w:id="742" w:author="Huawei" w:date="2022-08-19T11:00:00Z">
                    <w:rPr>
                      <w:rFonts w:eastAsiaTheme="minorEastAsia"/>
                      <w:i/>
                      <w:color w:val="0070C0"/>
                      <w:lang w:val="en-US" w:eastAsia="zh-CN"/>
                    </w:rPr>
                  </w:rPrChange>
                </w:rPr>
                <w:t>Continue discussion in 2</w:t>
              </w:r>
              <w:r w:rsidRPr="00576457">
                <w:rPr>
                  <w:rFonts w:eastAsiaTheme="minorEastAsia"/>
                  <w:color w:val="0070C0"/>
                  <w:vertAlign w:val="superscript"/>
                  <w:lang w:val="en-US" w:eastAsia="zh-CN"/>
                  <w:rPrChange w:id="743" w:author="Huawei" w:date="2022-08-19T11:00:00Z">
                    <w:rPr>
                      <w:rFonts w:eastAsiaTheme="minorEastAsia"/>
                      <w:i/>
                      <w:color w:val="0070C0"/>
                      <w:lang w:val="en-US" w:eastAsia="zh-CN"/>
                    </w:rPr>
                  </w:rPrChange>
                </w:rPr>
                <w:t>nd</w:t>
              </w:r>
              <w:r w:rsidRPr="00576457">
                <w:rPr>
                  <w:rFonts w:eastAsiaTheme="minorEastAsia"/>
                  <w:color w:val="0070C0"/>
                  <w:lang w:val="en-US" w:eastAsia="zh-CN"/>
                  <w:rPrChange w:id="744" w:author="Huawei" w:date="2022-08-19T11:00:00Z">
                    <w:rPr>
                      <w:rFonts w:eastAsiaTheme="minorEastAsia"/>
                      <w:i/>
                      <w:color w:val="0070C0"/>
                      <w:lang w:val="en-US" w:eastAsia="zh-CN"/>
                    </w:rPr>
                  </w:rPrChange>
                </w:rPr>
                <w:t xml:space="preserve"> round</w:t>
              </w:r>
            </w:ins>
          </w:p>
        </w:tc>
      </w:tr>
      <w:tr w:rsidR="00576457" w:rsidRPr="00576457" w14:paraId="5A369DC6" w14:textId="77777777" w:rsidTr="00715966">
        <w:trPr>
          <w:ins w:id="745" w:author="Huawei" w:date="2022-08-19T11:00:00Z"/>
        </w:trPr>
        <w:tc>
          <w:tcPr>
            <w:tcW w:w="1242" w:type="dxa"/>
            <w:vMerge w:val="restart"/>
          </w:tcPr>
          <w:p w14:paraId="1701A828" w14:textId="5039850C" w:rsidR="00576457" w:rsidRPr="00045592" w:rsidRDefault="00576457" w:rsidP="00715966">
            <w:pPr>
              <w:rPr>
                <w:ins w:id="746" w:author="Huawei" w:date="2022-08-19T11:00:00Z"/>
                <w:rFonts w:eastAsiaTheme="minorEastAsia"/>
                <w:b/>
                <w:bCs/>
                <w:color w:val="0070C0"/>
                <w:lang w:val="en-US" w:eastAsia="zh-CN"/>
              </w:rPr>
            </w:pPr>
            <w:ins w:id="747" w:author="Huawei" w:date="2022-08-19T11:06: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ins>
          </w:p>
        </w:tc>
        <w:tc>
          <w:tcPr>
            <w:tcW w:w="8615" w:type="dxa"/>
          </w:tcPr>
          <w:p w14:paraId="16218AD7" w14:textId="77777777" w:rsidR="00576457" w:rsidRPr="00045592" w:rsidRDefault="00576457" w:rsidP="00576457">
            <w:pPr>
              <w:rPr>
                <w:ins w:id="748" w:author="Huawei" w:date="2022-08-19T11:01:00Z"/>
                <w:b/>
                <w:color w:val="0070C0"/>
                <w:u w:val="single"/>
                <w:lang w:eastAsia="ko-KR"/>
              </w:rPr>
            </w:pPr>
            <w:ins w:id="749" w:author="Huawei" w:date="2022-08-19T11:01: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Intra-frequency QCL-ed assumption</w:t>
              </w:r>
            </w:ins>
          </w:p>
          <w:p w14:paraId="735B3911" w14:textId="77777777" w:rsidR="00576457" w:rsidRDefault="00576457" w:rsidP="00576457">
            <w:pPr>
              <w:rPr>
                <w:ins w:id="750" w:author="Huawei" w:date="2022-08-19T11:02:00Z"/>
                <w:color w:val="0070C0"/>
                <w:lang w:eastAsia="ko-KR"/>
              </w:rPr>
            </w:pPr>
            <w:ins w:id="751" w:author="Huawei" w:date="2022-08-19T11:01:00Z">
              <w:r w:rsidRPr="00576457">
                <w:rPr>
                  <w:color w:val="0070C0"/>
                  <w:lang w:eastAsia="ko-KR"/>
                  <w:rPrChange w:id="752" w:author="Huawei" w:date="2022-08-19T11:02:00Z">
                    <w:rPr>
                      <w:b/>
                      <w:color w:val="0070C0"/>
                      <w:u w:val="single"/>
                      <w:lang w:eastAsia="ko-KR"/>
                    </w:rPr>
                  </w:rPrChange>
                </w:rPr>
                <w:lastRenderedPageBreak/>
                <w:t>8 companies comment in 1</w:t>
              </w:r>
              <w:r w:rsidRPr="00576457">
                <w:rPr>
                  <w:color w:val="0070C0"/>
                  <w:vertAlign w:val="superscript"/>
                  <w:lang w:eastAsia="ko-KR"/>
                  <w:rPrChange w:id="753" w:author="Huawei" w:date="2022-08-19T11:02:00Z">
                    <w:rPr>
                      <w:b/>
                      <w:color w:val="0070C0"/>
                      <w:u w:val="single"/>
                      <w:lang w:eastAsia="ko-KR"/>
                    </w:rPr>
                  </w:rPrChange>
                </w:rPr>
                <w:t>st</w:t>
              </w:r>
              <w:r w:rsidRPr="00576457">
                <w:rPr>
                  <w:color w:val="0070C0"/>
                  <w:lang w:eastAsia="ko-KR"/>
                  <w:rPrChange w:id="754" w:author="Huawei" w:date="2022-08-19T11:02:00Z">
                    <w:rPr>
                      <w:b/>
                      <w:color w:val="0070C0"/>
                      <w:u w:val="single"/>
                      <w:lang w:eastAsia="ko-KR"/>
                    </w:rPr>
                  </w:rPrChange>
                </w:rPr>
                <w:t xml:space="preserve"> round and the issue is discussed in GTW Aug-18</w:t>
              </w:r>
            </w:ins>
            <w:ins w:id="755" w:author="Huawei" w:date="2022-08-19T11:02:00Z">
              <w:r w:rsidRPr="00576457">
                <w:rPr>
                  <w:color w:val="0070C0"/>
                  <w:lang w:eastAsia="ko-KR"/>
                  <w:rPrChange w:id="756" w:author="Huawei" w:date="2022-08-19T11:02:00Z">
                    <w:rPr>
                      <w:b/>
                      <w:color w:val="0070C0"/>
                      <w:u w:val="single"/>
                      <w:lang w:eastAsia="ko-KR"/>
                    </w:rPr>
                  </w:rPrChange>
                </w:rPr>
                <w:t xml:space="preserve"> with following agreement:</w:t>
              </w:r>
            </w:ins>
          </w:p>
          <w:p w14:paraId="0DA9280E" w14:textId="77777777" w:rsidR="00576457" w:rsidRPr="00A53ED3" w:rsidRDefault="00576457" w:rsidP="00576457">
            <w:pPr>
              <w:rPr>
                <w:ins w:id="757" w:author="Huawei" w:date="2022-08-19T11:02:00Z"/>
                <w:rFonts w:eastAsia="等线"/>
                <w:b/>
                <w:highlight w:val="green"/>
                <w:lang w:eastAsia="zh-CN"/>
              </w:rPr>
            </w:pPr>
            <w:ins w:id="758" w:author="Huawei" w:date="2022-08-19T11:02:00Z">
              <w:r w:rsidRPr="00A53ED3">
                <w:rPr>
                  <w:rFonts w:eastAsia="等线"/>
                  <w:b/>
                  <w:highlight w:val="green"/>
                  <w:lang w:eastAsia="zh-CN"/>
                </w:rPr>
                <w:t>Agreement:</w:t>
              </w:r>
            </w:ins>
          </w:p>
          <w:p w14:paraId="2D7263B3" w14:textId="77777777" w:rsidR="00576457" w:rsidRPr="00A53ED3" w:rsidRDefault="00576457" w:rsidP="00576457">
            <w:pPr>
              <w:pStyle w:val="ListParagraph"/>
              <w:numPr>
                <w:ilvl w:val="0"/>
                <w:numId w:val="41"/>
              </w:numPr>
              <w:overflowPunct/>
              <w:autoSpaceDE/>
              <w:autoSpaceDN/>
              <w:adjustRightInd/>
              <w:spacing w:after="120"/>
              <w:ind w:firstLineChars="0"/>
              <w:textAlignment w:val="auto"/>
              <w:rPr>
                <w:ins w:id="759" w:author="Huawei" w:date="2022-08-19T11:02:00Z"/>
                <w:rFonts w:eastAsia="等线"/>
                <w:highlight w:val="green"/>
              </w:rPr>
            </w:pPr>
            <w:ins w:id="760" w:author="Huawei" w:date="2022-08-19T11:02:00Z">
              <w:r w:rsidRPr="00A53ED3">
                <w:rPr>
                  <w:rFonts w:eastAsia="等线"/>
                  <w:highlight w:val="green"/>
                </w:rPr>
                <w:t xml:space="preserve">For performing </w:t>
              </w:r>
              <w:r w:rsidRPr="00A53ED3">
                <w:rPr>
                  <w:rFonts w:eastAsia="等线"/>
                  <w:color w:val="FF0000"/>
                  <w:highlight w:val="green"/>
                </w:rPr>
                <w:t xml:space="preserve">intra-frequency </w:t>
              </w:r>
              <w:r w:rsidRPr="00A53ED3">
                <w:rPr>
                  <w:rFonts w:eastAsia="等线"/>
                  <w:highlight w:val="green"/>
                </w:rPr>
                <w:t xml:space="preserve">RSSI measurement in FR2-2, UE </w:t>
              </w:r>
              <w:r w:rsidRPr="00A53ED3">
                <w:rPr>
                  <w:rFonts w:eastAsia="等线"/>
                  <w:strike/>
                  <w:color w:val="FF0000"/>
                  <w:highlight w:val="green"/>
                </w:rPr>
                <w:t>can</w:t>
              </w:r>
              <w:r w:rsidRPr="00A53ED3">
                <w:rPr>
                  <w:rFonts w:eastAsia="等线"/>
                  <w:color w:val="FF0000"/>
                  <w:highlight w:val="green"/>
                </w:rPr>
                <w:t>shall</w:t>
              </w:r>
              <w:r w:rsidRPr="00A53ED3">
                <w:rPr>
                  <w:rFonts w:eastAsia="等线"/>
                  <w:highlight w:val="green"/>
                </w:rPr>
                <w:t xml:space="preserve"> assume the configured RSSI measurement resources are QCL-ed with TypeD to the DL RS associated with the TCI state provided in the RMTC configuration. If no TCI state is provided in the RMTC configuration, UE </w:t>
              </w:r>
              <w:r w:rsidRPr="00A53ED3">
                <w:rPr>
                  <w:rFonts w:eastAsia="等线"/>
                  <w:strike/>
                  <w:color w:val="FF0000"/>
                  <w:highlight w:val="green"/>
                </w:rPr>
                <w:t>can</w:t>
              </w:r>
              <w:r w:rsidRPr="00A53ED3">
                <w:rPr>
                  <w:rFonts w:eastAsia="等线"/>
                  <w:color w:val="FF0000"/>
                  <w:highlight w:val="green"/>
                </w:rPr>
                <w:t>shall</w:t>
              </w:r>
              <w:r w:rsidRPr="00A53ED3">
                <w:rPr>
                  <w:rFonts w:eastAsia="等线"/>
                  <w:highlight w:val="green"/>
                </w:rPr>
                <w:t xml:space="preserve"> assume the configured RSSI measurement resources are QCL-ed with TypeD to one of the latest received PDSCH and the latest monitored CORESET in the active BWP of the current carrier </w:t>
              </w:r>
              <w:r w:rsidRPr="00A53ED3">
                <w:rPr>
                  <w:rFonts w:eastAsia="等线"/>
                  <w:color w:val="FF0000"/>
                  <w:highlight w:val="green"/>
                </w:rPr>
                <w:t>in FR2-2.</w:t>
              </w:r>
            </w:ins>
          </w:p>
          <w:p w14:paraId="1860AB60" w14:textId="10DEC96C" w:rsidR="00576457" w:rsidRDefault="00576457" w:rsidP="00576457">
            <w:pPr>
              <w:rPr>
                <w:ins w:id="761" w:author="Huawei" w:date="2022-08-19T11:03:00Z"/>
                <w:rFonts w:eastAsiaTheme="minorEastAsia"/>
                <w:i/>
                <w:color w:val="0070C0"/>
                <w:lang w:val="en-US" w:eastAsia="zh-CN"/>
              </w:rPr>
            </w:pPr>
            <w:ins w:id="762" w:author="Huawei" w:date="2022-08-19T11:03: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4F9B38CC" w14:textId="018DCA4D" w:rsidR="00576457" w:rsidRDefault="00576457" w:rsidP="00576457">
            <w:pPr>
              <w:rPr>
                <w:ins w:id="763" w:author="Huawei" w:date="2022-08-19T11:03:00Z"/>
                <w:rFonts w:eastAsiaTheme="minorEastAsia"/>
                <w:i/>
                <w:color w:val="0070C0"/>
                <w:lang w:val="en-US" w:eastAsia="zh-CN"/>
              </w:rPr>
            </w:pPr>
            <w:ins w:id="764" w:author="Huawei" w:date="2022-08-19T11:0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765" w:author="Huawei" w:date="2022-08-19T11:43:00Z">
              <w:r w:rsidR="00C26B77">
                <w:rPr>
                  <w:rFonts w:eastAsiaTheme="minorEastAsia"/>
                  <w:i/>
                  <w:color w:val="0070C0"/>
                  <w:lang w:val="en-US" w:eastAsia="zh-CN"/>
                </w:rPr>
                <w:t xml:space="preserve"> </w:t>
              </w:r>
            </w:ins>
            <w:ins w:id="766" w:author="Huawei" w:date="2022-08-19T11:03:00Z">
              <w:r>
                <w:rPr>
                  <w:rFonts w:eastAsiaTheme="minorEastAsia"/>
                  <w:i/>
                  <w:color w:val="0070C0"/>
                  <w:lang w:val="en-US" w:eastAsia="zh-CN"/>
                </w:rPr>
                <w:t>NA</w:t>
              </w:r>
            </w:ins>
          </w:p>
          <w:p w14:paraId="359CC4CC" w14:textId="7F80B291" w:rsidR="00576457" w:rsidRPr="00576457" w:rsidRDefault="00576457" w:rsidP="00576457">
            <w:pPr>
              <w:rPr>
                <w:ins w:id="767" w:author="Huawei" w:date="2022-08-19T11:00:00Z"/>
                <w:color w:val="0070C0"/>
                <w:lang w:val="en-US" w:eastAsia="ko-KR"/>
                <w:rPrChange w:id="768" w:author="Huawei" w:date="2022-08-19T11:03:00Z">
                  <w:rPr>
                    <w:ins w:id="769" w:author="Huawei" w:date="2022-08-19T11:00:00Z"/>
                    <w:b/>
                    <w:color w:val="0070C0"/>
                    <w:u w:val="single"/>
                    <w:lang w:eastAsia="ko-KR"/>
                  </w:rPr>
                </w:rPrChange>
              </w:rPr>
            </w:pPr>
          </w:p>
        </w:tc>
      </w:tr>
      <w:tr w:rsidR="00576457" w:rsidRPr="00576457" w14:paraId="4939D024" w14:textId="77777777" w:rsidTr="00576457">
        <w:trPr>
          <w:ins w:id="770" w:author="Huawei" w:date="2022-08-19T11:03:00Z"/>
        </w:trPr>
        <w:tc>
          <w:tcPr>
            <w:tcW w:w="1229" w:type="dxa"/>
            <w:vMerge/>
          </w:tcPr>
          <w:p w14:paraId="2AC67719" w14:textId="77777777" w:rsidR="00576457" w:rsidRPr="00045592" w:rsidRDefault="00576457" w:rsidP="00715966">
            <w:pPr>
              <w:rPr>
                <w:ins w:id="771" w:author="Huawei" w:date="2022-08-19T11:03:00Z"/>
                <w:rFonts w:eastAsiaTheme="minorEastAsia"/>
                <w:b/>
                <w:bCs/>
                <w:color w:val="0070C0"/>
                <w:lang w:val="en-US" w:eastAsia="zh-CN"/>
              </w:rPr>
            </w:pPr>
          </w:p>
        </w:tc>
        <w:tc>
          <w:tcPr>
            <w:tcW w:w="8402" w:type="dxa"/>
          </w:tcPr>
          <w:p w14:paraId="051266DD" w14:textId="77777777" w:rsidR="00576457" w:rsidRPr="00045592" w:rsidRDefault="00576457" w:rsidP="00576457">
            <w:pPr>
              <w:rPr>
                <w:ins w:id="772" w:author="Huawei" w:date="2022-08-19T11:03:00Z"/>
                <w:b/>
                <w:color w:val="0070C0"/>
                <w:u w:val="single"/>
                <w:lang w:eastAsia="ko-KR"/>
              </w:rPr>
            </w:pPr>
            <w:ins w:id="773" w:author="Huawei" w:date="2022-08-19T11:03: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Inter-frequency QCL-ed assumption</w:t>
              </w:r>
            </w:ins>
          </w:p>
          <w:p w14:paraId="7202741B" w14:textId="77777777" w:rsidR="00576457" w:rsidRDefault="00576457" w:rsidP="00576457">
            <w:pPr>
              <w:rPr>
                <w:ins w:id="774" w:author="Huawei" w:date="2022-08-19T11:03:00Z"/>
                <w:color w:val="0070C0"/>
                <w:lang w:eastAsia="ko-KR"/>
              </w:rPr>
            </w:pPr>
            <w:ins w:id="775" w:author="Huawei" w:date="2022-08-19T11:03:00Z">
              <w:r w:rsidRPr="00CE6F42">
                <w:rPr>
                  <w:color w:val="0070C0"/>
                  <w:lang w:eastAsia="ko-KR"/>
                </w:rPr>
                <w:t>8 companies comment in 1</w:t>
              </w:r>
              <w:r w:rsidRPr="00CE6F42">
                <w:rPr>
                  <w:color w:val="0070C0"/>
                  <w:vertAlign w:val="superscript"/>
                  <w:lang w:eastAsia="ko-KR"/>
                </w:rPr>
                <w:t>st</w:t>
              </w:r>
              <w:r w:rsidRPr="00CE6F42">
                <w:rPr>
                  <w:color w:val="0070C0"/>
                  <w:lang w:eastAsia="ko-KR"/>
                </w:rPr>
                <w:t xml:space="preserve"> round and the issue is discussed in GTW Aug-18 with following agreement:</w:t>
              </w:r>
            </w:ins>
          </w:p>
          <w:p w14:paraId="58ED49D2" w14:textId="77777777" w:rsidR="00576457" w:rsidRPr="006E7CBB" w:rsidRDefault="00576457" w:rsidP="00576457">
            <w:pPr>
              <w:rPr>
                <w:ins w:id="776" w:author="Huawei" w:date="2022-08-19T11:04:00Z"/>
                <w:rFonts w:eastAsia="等线"/>
                <w:b/>
                <w:highlight w:val="green"/>
                <w:lang w:eastAsia="zh-CN"/>
              </w:rPr>
            </w:pPr>
            <w:ins w:id="777" w:author="Huawei" w:date="2022-08-19T11:04:00Z">
              <w:r w:rsidRPr="006E7CBB">
                <w:rPr>
                  <w:rFonts w:eastAsia="等线"/>
                  <w:b/>
                  <w:highlight w:val="green"/>
                  <w:lang w:eastAsia="zh-CN"/>
                </w:rPr>
                <w:t>Agreement:</w:t>
              </w:r>
            </w:ins>
          </w:p>
          <w:p w14:paraId="2235D016" w14:textId="77777777" w:rsidR="00576457" w:rsidRPr="006E7CBB" w:rsidRDefault="00576457" w:rsidP="00576457">
            <w:pPr>
              <w:pStyle w:val="ListParagraph"/>
              <w:numPr>
                <w:ilvl w:val="0"/>
                <w:numId w:val="41"/>
              </w:numPr>
              <w:overflowPunct/>
              <w:autoSpaceDE/>
              <w:autoSpaceDN/>
              <w:adjustRightInd/>
              <w:spacing w:after="120"/>
              <w:ind w:firstLineChars="0"/>
              <w:textAlignment w:val="auto"/>
              <w:rPr>
                <w:ins w:id="778" w:author="Huawei" w:date="2022-08-19T11:04:00Z"/>
                <w:rFonts w:eastAsia="等线"/>
                <w:highlight w:val="green"/>
              </w:rPr>
            </w:pPr>
            <w:ins w:id="779" w:author="Huawei" w:date="2022-08-19T11:04:00Z">
              <w:r w:rsidRPr="006E7CBB">
                <w:rPr>
                  <w:highlight w:val="green"/>
                </w:rPr>
                <w:t>The QCL reference serving cell is determined by serving cell ID indicated in TCI-StateInfo in RMTC-Config, when the TCI state is provided in the RMTC configuration.</w:t>
              </w:r>
            </w:ins>
          </w:p>
          <w:p w14:paraId="20664BF4" w14:textId="77777777" w:rsidR="00576457" w:rsidRPr="000F6B31" w:rsidRDefault="00576457" w:rsidP="00576457">
            <w:pPr>
              <w:rPr>
                <w:ins w:id="780" w:author="Huawei" w:date="2022-08-19T11:04:00Z"/>
                <w:rFonts w:eastAsia="等线"/>
                <w:b/>
                <w:highlight w:val="green"/>
                <w:lang w:eastAsia="zh-CN"/>
              </w:rPr>
            </w:pPr>
            <w:ins w:id="781" w:author="Huawei" w:date="2022-08-19T11:04:00Z">
              <w:r w:rsidRPr="000F6B31">
                <w:rPr>
                  <w:rFonts w:eastAsia="等线"/>
                  <w:b/>
                  <w:highlight w:val="green"/>
                  <w:lang w:eastAsia="zh-CN"/>
                </w:rPr>
                <w:t>Agreement:</w:t>
              </w:r>
            </w:ins>
          </w:p>
          <w:p w14:paraId="0F7C8358" w14:textId="77777777" w:rsidR="00576457" w:rsidRPr="002D1AEC" w:rsidRDefault="00576457" w:rsidP="00576457">
            <w:pPr>
              <w:pStyle w:val="ListParagraph"/>
              <w:numPr>
                <w:ilvl w:val="0"/>
                <w:numId w:val="41"/>
              </w:numPr>
              <w:overflowPunct/>
              <w:autoSpaceDE/>
              <w:autoSpaceDN/>
              <w:adjustRightInd/>
              <w:spacing w:after="120"/>
              <w:ind w:firstLineChars="0"/>
              <w:textAlignment w:val="auto"/>
              <w:rPr>
                <w:ins w:id="782" w:author="Huawei" w:date="2022-08-19T11:04:00Z"/>
                <w:rFonts w:eastAsia="宋体"/>
                <w:highlight w:val="green"/>
              </w:rPr>
            </w:pPr>
            <w:ins w:id="783" w:author="Huawei" w:date="2022-08-19T11:04:00Z">
              <w:r w:rsidRPr="000F6B31">
                <w:rPr>
                  <w:highlight w:val="green"/>
                </w:rPr>
                <w:t xml:space="preserve">For performing </w:t>
              </w:r>
              <w:r w:rsidRPr="002D1AEC">
                <w:rPr>
                  <w:highlight w:val="green"/>
                </w:rPr>
                <w:t xml:space="preserve">inter-frequency </w:t>
              </w:r>
              <w:r w:rsidRPr="000F6B31">
                <w:rPr>
                  <w:highlight w:val="green"/>
                </w:rPr>
                <w:t xml:space="preserve">RSSI measurement in FR2-2, </w:t>
              </w:r>
            </w:ins>
          </w:p>
          <w:p w14:paraId="36C7872F" w14:textId="77777777" w:rsidR="00576457" w:rsidRDefault="00576457" w:rsidP="00576457">
            <w:pPr>
              <w:pStyle w:val="ListParagraph"/>
              <w:numPr>
                <w:ilvl w:val="1"/>
                <w:numId w:val="41"/>
              </w:numPr>
              <w:overflowPunct/>
              <w:autoSpaceDE/>
              <w:autoSpaceDN/>
              <w:adjustRightInd/>
              <w:spacing w:after="120"/>
              <w:ind w:firstLineChars="0"/>
              <w:textAlignment w:val="auto"/>
              <w:rPr>
                <w:ins w:id="784" w:author="Huawei" w:date="2022-08-19T11:04:00Z"/>
                <w:highlight w:val="green"/>
              </w:rPr>
            </w:pPr>
            <w:ins w:id="785" w:author="Huawei" w:date="2022-08-19T11:04:00Z">
              <w:r w:rsidRPr="000F6B31">
                <w:rPr>
                  <w:highlight w:val="green"/>
                </w:rPr>
                <w:t>if the TCI state is provided in RMTC configuration of FR2-2, UE shall assume the configured RSSI measurement resources are QCL-ed with TypeD to the DL RS associated with the TCI state provided in the RMTC configuration.</w:t>
              </w:r>
            </w:ins>
          </w:p>
          <w:p w14:paraId="1F99E31A" w14:textId="77777777" w:rsidR="00576457" w:rsidRPr="002D1AEC" w:rsidRDefault="00576457" w:rsidP="00576457">
            <w:pPr>
              <w:pStyle w:val="ListParagraph"/>
              <w:numPr>
                <w:ilvl w:val="1"/>
                <w:numId w:val="41"/>
              </w:numPr>
              <w:overflowPunct/>
              <w:autoSpaceDE/>
              <w:autoSpaceDN/>
              <w:adjustRightInd/>
              <w:spacing w:after="120"/>
              <w:ind w:firstLineChars="0"/>
              <w:textAlignment w:val="auto"/>
              <w:rPr>
                <w:ins w:id="786" w:author="Huawei" w:date="2022-08-19T11:04:00Z"/>
                <w:highlight w:val="green"/>
              </w:rPr>
            </w:pPr>
            <w:ins w:id="787" w:author="Huawei" w:date="2022-08-19T11:04:00Z">
              <w:r w:rsidRPr="002D1AEC">
                <w:rPr>
                  <w:bCs/>
                  <w:iCs/>
                  <w:highlight w:val="green"/>
                </w:rPr>
                <w:t>FFS on the following bullet</w:t>
              </w:r>
            </w:ins>
          </w:p>
          <w:p w14:paraId="6DAA2BCB" w14:textId="77777777" w:rsidR="00576457" w:rsidRPr="00B55DE2" w:rsidRDefault="00576457" w:rsidP="00576457">
            <w:pPr>
              <w:pStyle w:val="ListParagraph"/>
              <w:numPr>
                <w:ilvl w:val="2"/>
                <w:numId w:val="41"/>
              </w:numPr>
              <w:overflowPunct/>
              <w:autoSpaceDE/>
              <w:autoSpaceDN/>
              <w:adjustRightInd/>
              <w:spacing w:after="120"/>
              <w:ind w:firstLineChars="0"/>
              <w:textAlignment w:val="auto"/>
              <w:rPr>
                <w:ins w:id="788" w:author="Huawei" w:date="2022-08-19T11:04:00Z"/>
                <w:rFonts w:eastAsia="宋体"/>
              </w:rPr>
            </w:pPr>
            <w:ins w:id="789" w:author="Huawei" w:date="2022-08-19T11:04:00Z">
              <w:r w:rsidRPr="00B55DE2">
                <w:rPr>
                  <w:bCs/>
                  <w:iCs/>
                </w:rPr>
                <w:t xml:space="preserve">if no TCI state is provided in the RMTC configuration [or if TCI state is only provided in the RMTC configuration on a non FR2-2 carrier] UE shall assume the configured RSSI measurement resources are QCL-ed with TypeD to one of the latest received PDSCH and the latest monitored CORESET in the active BWP of [a or the] carrier in FR2-2. </w:t>
              </w:r>
              <w:r w:rsidRPr="00B55DE2">
                <w:rPr>
                  <w:bCs/>
                  <w:iCs/>
                  <w:strike/>
                </w:rPr>
                <w:t>on which the RMTC configuration is provided</w:t>
              </w:r>
            </w:ins>
          </w:p>
          <w:p w14:paraId="26590B6B" w14:textId="77777777" w:rsidR="00576457" w:rsidRPr="00532CDC" w:rsidRDefault="00576457" w:rsidP="00576457">
            <w:pPr>
              <w:rPr>
                <w:ins w:id="790" w:author="Huawei" w:date="2022-08-19T11:04:00Z"/>
                <w:rFonts w:eastAsia="等线"/>
                <w:b/>
                <w:highlight w:val="green"/>
                <w:lang w:eastAsia="zh-CN"/>
              </w:rPr>
            </w:pPr>
            <w:ins w:id="791" w:author="Huawei" w:date="2022-08-19T11:04:00Z">
              <w:r w:rsidRPr="00532CDC">
                <w:rPr>
                  <w:rFonts w:eastAsia="等线"/>
                  <w:b/>
                  <w:highlight w:val="green"/>
                  <w:lang w:eastAsia="zh-CN"/>
                </w:rPr>
                <w:t>Agreement:</w:t>
              </w:r>
            </w:ins>
          </w:p>
          <w:p w14:paraId="4117DC17" w14:textId="77777777" w:rsidR="00576457" w:rsidRPr="00532CDC" w:rsidRDefault="00576457" w:rsidP="00576457">
            <w:pPr>
              <w:pStyle w:val="ListParagraph"/>
              <w:numPr>
                <w:ilvl w:val="0"/>
                <w:numId w:val="42"/>
              </w:numPr>
              <w:overflowPunct/>
              <w:autoSpaceDE/>
              <w:autoSpaceDN/>
              <w:adjustRightInd/>
              <w:spacing w:after="120"/>
              <w:ind w:firstLineChars="0"/>
              <w:textAlignment w:val="auto"/>
              <w:rPr>
                <w:ins w:id="792" w:author="Huawei" w:date="2022-08-19T11:04:00Z"/>
                <w:rFonts w:eastAsia="等线"/>
                <w:highlight w:val="green"/>
              </w:rPr>
            </w:pPr>
            <w:ins w:id="793" w:author="Huawei" w:date="2022-08-19T11:04:00Z">
              <w:r w:rsidRPr="00532CDC">
                <w:rPr>
                  <w:rFonts w:eastAsia="等线"/>
                  <w:highlight w:val="green"/>
                </w:rPr>
                <w:t xml:space="preserve">RAN4 to </w:t>
              </w:r>
              <w:r w:rsidRPr="00532CDC">
                <w:rPr>
                  <w:rFonts w:eastAsia="等线" w:hint="eastAsia"/>
                  <w:highlight w:val="green"/>
                </w:rPr>
                <w:t xml:space="preserve">clarify the the case </w:t>
              </w:r>
              <w:r w:rsidRPr="00532CDC">
                <w:rPr>
                  <w:rFonts w:eastAsia="等线"/>
                  <w:highlight w:val="green"/>
                </w:rPr>
                <w:t>with RAN1 when there is no serving cell in FR2-2.</w:t>
              </w:r>
            </w:ins>
          </w:p>
          <w:p w14:paraId="4B633E7D" w14:textId="77777777" w:rsidR="00576457" w:rsidRPr="00532CDC" w:rsidRDefault="00576457" w:rsidP="00576457">
            <w:pPr>
              <w:pStyle w:val="ListParagraph"/>
              <w:numPr>
                <w:ilvl w:val="1"/>
                <w:numId w:val="42"/>
              </w:numPr>
              <w:overflowPunct/>
              <w:autoSpaceDE/>
              <w:autoSpaceDN/>
              <w:adjustRightInd/>
              <w:spacing w:after="120"/>
              <w:ind w:firstLineChars="0"/>
              <w:textAlignment w:val="auto"/>
              <w:rPr>
                <w:ins w:id="794" w:author="Huawei" w:date="2022-08-19T11:04:00Z"/>
                <w:rFonts w:eastAsia="等线"/>
                <w:highlight w:val="green"/>
              </w:rPr>
            </w:pPr>
            <w:ins w:id="795" w:author="Huawei" w:date="2022-08-19T11:04:00Z">
              <w:r w:rsidRPr="00532CDC">
                <w:rPr>
                  <w:rFonts w:eastAsia="等线"/>
                  <w:highlight w:val="green"/>
                </w:rPr>
                <w:t>If a UE has no serving cell in FR2-2, it is not clear if that explicit TCI state should be configured to the UE for FR2-2 RSSI measurement. If explicit TCI state should be configured, how does the UE use such explicit TCI?</w:t>
              </w:r>
            </w:ins>
          </w:p>
          <w:p w14:paraId="1144B59D" w14:textId="77777777" w:rsidR="00576457" w:rsidRDefault="00576457" w:rsidP="00576457">
            <w:pPr>
              <w:rPr>
                <w:ins w:id="796" w:author="Huawei" w:date="2022-08-19T11:04:00Z"/>
                <w:rFonts w:eastAsiaTheme="minorEastAsia"/>
                <w:i/>
                <w:color w:val="0070C0"/>
                <w:lang w:val="en-US" w:eastAsia="zh-CN"/>
              </w:rPr>
            </w:pPr>
            <w:ins w:id="797" w:author="Huawei" w:date="2022-08-19T11:04: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13F7F884" w14:textId="2B05A770" w:rsidR="00576457" w:rsidRDefault="00576457" w:rsidP="00576457">
            <w:pPr>
              <w:rPr>
                <w:ins w:id="798" w:author="Huawei" w:date="2022-08-19T11:04:00Z"/>
                <w:rFonts w:eastAsiaTheme="minorEastAsia"/>
                <w:i/>
                <w:color w:val="0070C0"/>
                <w:lang w:val="en-US" w:eastAsia="zh-CN"/>
              </w:rPr>
            </w:pPr>
            <w:ins w:id="799" w:author="Huawei" w:date="2022-08-19T11:0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2F5321B" w14:textId="638FF50C" w:rsidR="00576457" w:rsidRPr="00576457" w:rsidRDefault="00576457" w:rsidP="00576457">
            <w:pPr>
              <w:rPr>
                <w:ins w:id="800" w:author="Huawei" w:date="2022-08-19T11:05:00Z"/>
                <w:rFonts w:eastAsiaTheme="minorEastAsia"/>
                <w:color w:val="0070C0"/>
                <w:lang w:val="en-US" w:eastAsia="zh-CN"/>
                <w:rPrChange w:id="801" w:author="Huawei" w:date="2022-08-19T11:08:00Z">
                  <w:rPr>
                    <w:ins w:id="802" w:author="Huawei" w:date="2022-08-19T11:05:00Z"/>
                    <w:rFonts w:eastAsiaTheme="minorEastAsia"/>
                    <w:i/>
                    <w:color w:val="0070C0"/>
                    <w:lang w:val="en-US" w:eastAsia="zh-CN"/>
                  </w:rPr>
                </w:rPrChange>
              </w:rPr>
            </w:pPr>
            <w:ins w:id="803" w:author="Huawei" w:date="2022-08-19T11:05:00Z">
              <w:r w:rsidRPr="00576457">
                <w:rPr>
                  <w:rFonts w:eastAsiaTheme="minorEastAsia"/>
                  <w:color w:val="0070C0"/>
                  <w:lang w:val="en-US" w:eastAsia="zh-CN"/>
                  <w:rPrChange w:id="804" w:author="Huawei" w:date="2022-08-19T11:08:00Z">
                    <w:rPr>
                      <w:rFonts w:eastAsiaTheme="minorEastAsia"/>
                      <w:i/>
                      <w:color w:val="0070C0"/>
                      <w:lang w:val="en-US" w:eastAsia="zh-CN"/>
                    </w:rPr>
                  </w:rPrChange>
                </w:rPr>
                <w:t>Discuss the follow FFS point:</w:t>
              </w:r>
            </w:ins>
          </w:p>
          <w:p w14:paraId="05F2373B" w14:textId="77777777" w:rsidR="00576457" w:rsidRPr="00B55DE2" w:rsidRDefault="00576457" w:rsidP="00576457">
            <w:pPr>
              <w:pStyle w:val="ListParagraph"/>
              <w:numPr>
                <w:ilvl w:val="2"/>
                <w:numId w:val="41"/>
              </w:numPr>
              <w:overflowPunct/>
              <w:autoSpaceDE/>
              <w:autoSpaceDN/>
              <w:adjustRightInd/>
              <w:spacing w:after="120"/>
              <w:ind w:firstLineChars="0"/>
              <w:textAlignment w:val="auto"/>
              <w:rPr>
                <w:ins w:id="805" w:author="Huawei" w:date="2022-08-19T11:05:00Z"/>
                <w:rFonts w:eastAsia="宋体"/>
              </w:rPr>
            </w:pPr>
            <w:ins w:id="806" w:author="Huawei" w:date="2022-08-19T11:05:00Z">
              <w:r w:rsidRPr="00B55DE2">
                <w:rPr>
                  <w:bCs/>
                  <w:iCs/>
                </w:rPr>
                <w:t xml:space="preserve">if no TCI state is provided in the RMTC configuration [or if TCI state is only provided in the RMTC configuration on a non FR2-2 carrier] UE shall assume the configured RSSI measurement resources are QCL-ed with TypeD to one of the latest received PDSCH and the latest monitored CORESET in the active BWP of [a or the] carrier in FR2-2. </w:t>
              </w:r>
              <w:r w:rsidRPr="00B55DE2">
                <w:rPr>
                  <w:bCs/>
                  <w:iCs/>
                  <w:strike/>
                </w:rPr>
                <w:t>on which the RMTC configuration is provided</w:t>
              </w:r>
            </w:ins>
          </w:p>
          <w:p w14:paraId="24B8B2E4" w14:textId="37968A78" w:rsidR="00576457" w:rsidRPr="00576457" w:rsidRDefault="00576457" w:rsidP="00576457">
            <w:pPr>
              <w:rPr>
                <w:ins w:id="807" w:author="Huawei" w:date="2022-08-19T11:04:00Z"/>
                <w:rFonts w:eastAsiaTheme="minorEastAsia"/>
                <w:color w:val="0070C0"/>
                <w:lang w:eastAsia="zh-CN"/>
                <w:rPrChange w:id="808" w:author="Huawei" w:date="2022-08-19T11:05:00Z">
                  <w:rPr>
                    <w:ins w:id="809" w:author="Huawei" w:date="2022-08-19T11:04:00Z"/>
                    <w:rFonts w:eastAsiaTheme="minorEastAsia"/>
                    <w:i/>
                    <w:color w:val="0070C0"/>
                    <w:lang w:val="en-US" w:eastAsia="zh-CN"/>
                  </w:rPr>
                </w:rPrChange>
              </w:rPr>
            </w:pPr>
            <w:ins w:id="810" w:author="Huawei" w:date="2022-08-19T11:05:00Z">
              <w:r>
                <w:rPr>
                  <w:rFonts w:eastAsiaTheme="minorEastAsia"/>
                  <w:color w:val="0070C0"/>
                  <w:lang w:eastAsia="zh-CN"/>
                </w:rPr>
                <w:t xml:space="preserve">Discuss LS </w:t>
              </w:r>
            </w:ins>
            <w:ins w:id="811" w:author="Huawei" w:date="2022-08-19T11:43:00Z">
              <w:r w:rsidR="00C26B77">
                <w:rPr>
                  <w:rFonts w:eastAsiaTheme="minorEastAsia"/>
                  <w:color w:val="0070C0"/>
                  <w:lang w:eastAsia="zh-CN"/>
                </w:rPr>
                <w:t xml:space="preserve">reply </w:t>
              </w:r>
            </w:ins>
            <w:ins w:id="812" w:author="Huawei" w:date="2022-08-19T11:05:00Z">
              <w:r>
                <w:rPr>
                  <w:rFonts w:eastAsiaTheme="minorEastAsia"/>
                  <w:color w:val="0070C0"/>
                  <w:lang w:eastAsia="zh-CN"/>
                </w:rPr>
                <w:t>to RAN1</w:t>
              </w:r>
            </w:ins>
          </w:p>
          <w:p w14:paraId="1AD3C503" w14:textId="77777777" w:rsidR="00576457" w:rsidRPr="00576457" w:rsidRDefault="00576457" w:rsidP="00576457">
            <w:pPr>
              <w:rPr>
                <w:ins w:id="813" w:author="Huawei" w:date="2022-08-19T11:03:00Z"/>
                <w:b/>
                <w:color w:val="0070C0"/>
                <w:u w:val="single"/>
                <w:lang w:val="en-US" w:eastAsia="ko-KR"/>
                <w:rPrChange w:id="814" w:author="Huawei" w:date="2022-08-19T11:04:00Z">
                  <w:rPr>
                    <w:ins w:id="815" w:author="Huawei" w:date="2022-08-19T11:03:00Z"/>
                    <w:b/>
                    <w:color w:val="0070C0"/>
                    <w:u w:val="single"/>
                    <w:lang w:eastAsia="ko-KR"/>
                  </w:rPr>
                </w:rPrChange>
              </w:rPr>
            </w:pPr>
          </w:p>
        </w:tc>
      </w:tr>
      <w:tr w:rsidR="00576457" w:rsidRPr="00576457" w14:paraId="3FAA4BA9" w14:textId="77777777" w:rsidTr="00576457">
        <w:trPr>
          <w:ins w:id="816" w:author="Huawei" w:date="2022-08-19T11:05:00Z"/>
        </w:trPr>
        <w:tc>
          <w:tcPr>
            <w:tcW w:w="1229" w:type="dxa"/>
          </w:tcPr>
          <w:p w14:paraId="5143B372" w14:textId="3046706B" w:rsidR="00576457" w:rsidRPr="00045592" w:rsidRDefault="00576457" w:rsidP="00715966">
            <w:pPr>
              <w:rPr>
                <w:ins w:id="817" w:author="Huawei" w:date="2022-08-19T11:05:00Z"/>
                <w:rFonts w:eastAsiaTheme="minorEastAsia"/>
                <w:b/>
                <w:bCs/>
                <w:color w:val="0070C0"/>
                <w:lang w:val="en-US" w:eastAsia="zh-CN"/>
              </w:rPr>
            </w:pPr>
            <w:ins w:id="818" w:author="Huawei" w:date="2022-08-19T11:06: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ins>
          </w:p>
        </w:tc>
        <w:tc>
          <w:tcPr>
            <w:tcW w:w="8402" w:type="dxa"/>
          </w:tcPr>
          <w:p w14:paraId="4747743B" w14:textId="77777777" w:rsidR="00576457" w:rsidRPr="00045592" w:rsidRDefault="00576457" w:rsidP="00576457">
            <w:pPr>
              <w:rPr>
                <w:ins w:id="819" w:author="Huawei" w:date="2022-08-19T11:08:00Z"/>
                <w:b/>
                <w:color w:val="0070C0"/>
                <w:u w:val="single"/>
                <w:lang w:eastAsia="ko-KR"/>
              </w:rPr>
            </w:pPr>
            <w:ins w:id="820" w:author="Huawei" w:date="2022-08-19T11:08: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E975D5">
                <w:rPr>
                  <w:b/>
                  <w:color w:val="0070C0"/>
                  <w:u w:val="single"/>
                  <w:lang w:eastAsia="ko-KR"/>
                </w:rPr>
                <w:t>Cell detection relaxation</w:t>
              </w:r>
            </w:ins>
          </w:p>
          <w:p w14:paraId="0F1FEAEF" w14:textId="77777777" w:rsidR="00576457" w:rsidRDefault="00576457" w:rsidP="00576457">
            <w:pPr>
              <w:rPr>
                <w:ins w:id="821" w:author="Huawei" w:date="2022-08-19T11:09:00Z"/>
                <w:color w:val="0070C0"/>
                <w:lang w:eastAsia="ko-KR"/>
              </w:rPr>
            </w:pPr>
            <w:ins w:id="822" w:author="Huawei" w:date="2022-08-19T11:08:00Z">
              <w:r w:rsidRPr="00576457">
                <w:rPr>
                  <w:color w:val="0070C0"/>
                  <w:lang w:eastAsia="ko-KR"/>
                  <w:rPrChange w:id="823" w:author="Huawei" w:date="2022-08-19T11:08:00Z">
                    <w:rPr>
                      <w:b/>
                      <w:color w:val="0070C0"/>
                      <w:u w:val="single"/>
                      <w:lang w:eastAsia="ko-KR"/>
                    </w:rPr>
                  </w:rPrChange>
                </w:rPr>
                <w:t>8 companies comment in 1</w:t>
              </w:r>
              <w:r w:rsidRPr="00576457">
                <w:rPr>
                  <w:color w:val="0070C0"/>
                  <w:vertAlign w:val="superscript"/>
                  <w:lang w:eastAsia="ko-KR"/>
                  <w:rPrChange w:id="824" w:author="Huawei" w:date="2022-08-19T11:08:00Z">
                    <w:rPr>
                      <w:b/>
                      <w:color w:val="0070C0"/>
                      <w:u w:val="single"/>
                      <w:lang w:eastAsia="ko-KR"/>
                    </w:rPr>
                  </w:rPrChange>
                </w:rPr>
                <w:t>st</w:t>
              </w:r>
              <w:r w:rsidRPr="00576457">
                <w:rPr>
                  <w:color w:val="0070C0"/>
                  <w:lang w:eastAsia="ko-KR"/>
                  <w:rPrChange w:id="825" w:author="Huawei" w:date="2022-08-19T11:08:00Z">
                    <w:rPr>
                      <w:b/>
                      <w:color w:val="0070C0"/>
                      <w:u w:val="single"/>
                      <w:lang w:eastAsia="ko-KR"/>
                    </w:rPr>
                  </w:rPrChange>
                </w:rPr>
                <w:t xml:space="preserve"> round. 3 company support option 2 and 5 company support option 1.</w:t>
              </w:r>
            </w:ins>
          </w:p>
          <w:p w14:paraId="568480E7" w14:textId="77777777" w:rsidR="00D12CCD" w:rsidRPr="00855107" w:rsidRDefault="00D12CCD" w:rsidP="00D12CCD">
            <w:pPr>
              <w:rPr>
                <w:ins w:id="826" w:author="Huawei" w:date="2022-08-19T11:09:00Z"/>
                <w:rFonts w:eastAsiaTheme="minorEastAsia"/>
                <w:i/>
                <w:color w:val="0070C0"/>
                <w:lang w:val="en-US" w:eastAsia="zh-CN"/>
              </w:rPr>
            </w:pPr>
            <w:ins w:id="827" w:author="Huawei" w:date="2022-08-19T11:09: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345212F5" w14:textId="6FB07481" w:rsidR="00D12CCD" w:rsidRDefault="00D12CCD" w:rsidP="00D12CCD">
            <w:pPr>
              <w:rPr>
                <w:ins w:id="828" w:author="Huawei" w:date="2022-08-19T11:09:00Z"/>
                <w:rFonts w:eastAsiaTheme="minorEastAsia"/>
                <w:i/>
                <w:color w:val="0070C0"/>
                <w:lang w:val="en-US" w:eastAsia="zh-CN"/>
              </w:rPr>
            </w:pPr>
            <w:ins w:id="829" w:author="Huawei" w:date="2022-08-19T11:09: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2F26B1E2" w14:textId="7C49FE60" w:rsidR="00D12CCD" w:rsidRPr="00E975D5" w:rsidRDefault="00D12CCD" w:rsidP="00D12CCD">
            <w:pPr>
              <w:pStyle w:val="ListParagraph"/>
              <w:numPr>
                <w:ilvl w:val="1"/>
                <w:numId w:val="4"/>
              </w:numPr>
              <w:ind w:firstLineChars="0"/>
              <w:rPr>
                <w:ins w:id="830" w:author="Huawei" w:date="2022-08-19T11:09:00Z"/>
                <w:rFonts w:eastAsia="宋体"/>
                <w:color w:val="0070C0"/>
                <w:szCs w:val="24"/>
                <w:lang w:eastAsia="zh-CN"/>
              </w:rPr>
            </w:pPr>
            <w:ins w:id="831" w:author="Huawei" w:date="2022-08-19T11:09:00Z">
              <w:r w:rsidRPr="00E975D5">
                <w:rPr>
                  <w:rFonts w:eastAsia="宋体"/>
                  <w:color w:val="0070C0"/>
                  <w:szCs w:val="24"/>
                  <w:lang w:eastAsia="zh-CN"/>
                </w:rPr>
                <w:t>Option 1: Introduce the factor K</w:t>
              </w:r>
              <w:r w:rsidRPr="00E975D5">
                <w:rPr>
                  <w:rFonts w:eastAsia="宋体"/>
                  <w:color w:val="0070C0"/>
                  <w:szCs w:val="24"/>
                  <w:vertAlign w:val="subscript"/>
                  <w:lang w:eastAsia="zh-CN"/>
                </w:rPr>
                <w:t>FR</w:t>
              </w:r>
              <w:r w:rsidRPr="00E975D5">
                <w:rPr>
                  <w:rFonts w:eastAsia="宋体"/>
                  <w:color w:val="0070C0"/>
                  <w:szCs w:val="24"/>
                  <w:lang w:eastAsia="zh-CN"/>
                </w:rPr>
                <w:t xml:space="preserve"> to account for the cell-detection relaxation agreed in RAN4 #103, where: For FR2-1, K</w:t>
              </w:r>
              <w:r w:rsidRPr="00E975D5">
                <w:rPr>
                  <w:rFonts w:eastAsia="宋体"/>
                  <w:color w:val="0070C0"/>
                  <w:szCs w:val="24"/>
                  <w:vertAlign w:val="subscript"/>
                  <w:lang w:eastAsia="zh-CN"/>
                </w:rPr>
                <w:t>FR</w:t>
              </w:r>
              <w:r w:rsidRPr="00E975D5">
                <w:rPr>
                  <w:rFonts w:eastAsia="宋体"/>
                  <w:color w:val="0070C0"/>
                  <w:szCs w:val="24"/>
                  <w:lang w:eastAsia="zh-CN"/>
                </w:rPr>
                <w:t xml:space="preserve"> = 1. For FR2-2: K</w:t>
              </w:r>
              <w:r w:rsidRPr="00E975D5">
                <w:rPr>
                  <w:rFonts w:eastAsia="宋体"/>
                  <w:color w:val="0070C0"/>
                  <w:szCs w:val="24"/>
                  <w:vertAlign w:val="subscript"/>
                  <w:lang w:eastAsia="zh-CN"/>
                </w:rPr>
                <w:t>FR</w:t>
              </w:r>
              <w:r w:rsidRPr="00E975D5">
                <w:rPr>
                  <w:rFonts w:eastAsia="宋体"/>
                  <w:color w:val="0070C0"/>
                  <w:szCs w:val="24"/>
                  <w:lang w:eastAsia="zh-CN"/>
                </w:rPr>
                <w:t xml:space="preserve"> =  1 if the SCS of the SSB of the cell being detected is 120 kHz, K</w:t>
              </w:r>
              <w:r w:rsidRPr="00E975D5">
                <w:rPr>
                  <w:rFonts w:eastAsia="宋体"/>
                  <w:color w:val="0070C0"/>
                  <w:szCs w:val="24"/>
                  <w:vertAlign w:val="subscript"/>
                  <w:lang w:eastAsia="zh-CN"/>
                </w:rPr>
                <w:t>FR</w:t>
              </w:r>
              <w:r w:rsidRPr="00E975D5">
                <w:rPr>
                  <w:rFonts w:eastAsia="宋体"/>
                  <w:color w:val="0070C0"/>
                  <w:szCs w:val="24"/>
                  <w:lang w:eastAsia="zh-CN"/>
                </w:rPr>
                <w:t xml:space="preserve"> = 2 if the SCS of the SSB of the cell being detected is 480 kHz, and K</w:t>
              </w:r>
              <w:r w:rsidRPr="00E975D5">
                <w:rPr>
                  <w:rFonts w:eastAsia="宋体"/>
                  <w:color w:val="0070C0"/>
                  <w:szCs w:val="24"/>
                  <w:vertAlign w:val="subscript"/>
                  <w:lang w:eastAsia="zh-CN"/>
                </w:rPr>
                <w:t>FR</w:t>
              </w:r>
              <w:r w:rsidRPr="00E975D5">
                <w:rPr>
                  <w:rFonts w:eastAsia="宋体"/>
                  <w:color w:val="0070C0"/>
                  <w:szCs w:val="24"/>
                  <w:lang w:eastAsia="zh-CN"/>
                </w:rPr>
                <w:t xml:space="preserve"> = 3 if the SCS of the SSB of the </w:t>
              </w:r>
              <w:r>
                <w:rPr>
                  <w:rFonts w:eastAsia="宋体"/>
                  <w:color w:val="0070C0"/>
                  <w:szCs w:val="24"/>
                  <w:lang w:eastAsia="zh-CN"/>
                </w:rPr>
                <w:t>cell being detected is 960 kHz.</w:t>
              </w:r>
            </w:ins>
          </w:p>
          <w:p w14:paraId="7A8304CA" w14:textId="0F5BA37C" w:rsidR="00D12CCD" w:rsidRPr="001C0EB3" w:rsidRDefault="00D12CCD" w:rsidP="00D12CCD">
            <w:pPr>
              <w:pStyle w:val="ListParagraph"/>
              <w:numPr>
                <w:ilvl w:val="1"/>
                <w:numId w:val="4"/>
              </w:numPr>
              <w:overflowPunct/>
              <w:autoSpaceDE/>
              <w:autoSpaceDN/>
              <w:adjustRightInd/>
              <w:spacing w:after="120"/>
              <w:ind w:firstLineChars="0"/>
              <w:textAlignment w:val="auto"/>
              <w:rPr>
                <w:ins w:id="832" w:author="Huawei" w:date="2022-08-19T11:09:00Z"/>
                <w:rFonts w:eastAsia="宋体"/>
                <w:color w:val="0070C0"/>
                <w:szCs w:val="24"/>
                <w:lang w:eastAsia="zh-CN"/>
              </w:rPr>
            </w:pPr>
            <w:ins w:id="833" w:author="Huawei" w:date="2022-08-19T11:09:00Z">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sidRPr="00E975D5">
                <w:rPr>
                  <w:rFonts w:eastAsia="宋体"/>
                  <w:color w:val="0070C0"/>
                  <w:szCs w:val="24"/>
                  <w:lang w:eastAsia="zh-CN"/>
                </w:rPr>
                <w:t xml:space="preserve">Introduce UE capability on relaxed requirements for cell detection. </w:t>
              </w:r>
            </w:ins>
          </w:p>
          <w:p w14:paraId="4BAE1034" w14:textId="77777777" w:rsidR="00D12CCD" w:rsidRDefault="00D12CCD" w:rsidP="00D12CCD">
            <w:pPr>
              <w:rPr>
                <w:ins w:id="834" w:author="Huawei" w:date="2022-08-19T11:09:00Z"/>
                <w:rFonts w:eastAsiaTheme="minorEastAsia"/>
                <w:i/>
                <w:color w:val="0070C0"/>
                <w:lang w:val="en-US" w:eastAsia="zh-CN"/>
              </w:rPr>
            </w:pPr>
            <w:ins w:id="835" w:author="Huawei" w:date="2022-08-19T11:0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D4809BC" w14:textId="3EDFE42A" w:rsidR="00D12CCD" w:rsidRPr="00576457" w:rsidRDefault="00D12CCD" w:rsidP="00576457">
            <w:pPr>
              <w:rPr>
                <w:ins w:id="836" w:author="Huawei" w:date="2022-08-19T11:05:00Z"/>
                <w:color w:val="0070C0"/>
                <w:lang w:eastAsia="ko-KR"/>
                <w:rPrChange w:id="837" w:author="Huawei" w:date="2022-08-19T11:08:00Z">
                  <w:rPr>
                    <w:ins w:id="838" w:author="Huawei" w:date="2022-08-19T11:05:00Z"/>
                    <w:b/>
                    <w:color w:val="0070C0"/>
                    <w:u w:val="single"/>
                    <w:lang w:eastAsia="ko-KR"/>
                  </w:rPr>
                </w:rPrChange>
              </w:rPr>
            </w:pPr>
            <w:ins w:id="839" w:author="Huawei" w:date="2022-08-19T11:09:00Z">
              <w:r>
                <w:rPr>
                  <w:color w:val="0070C0"/>
                  <w:lang w:eastAsia="ko-KR"/>
                </w:rPr>
                <w:t>Continue discussion in 2</w:t>
              </w:r>
              <w:r w:rsidRPr="00D12CCD">
                <w:rPr>
                  <w:color w:val="0070C0"/>
                  <w:vertAlign w:val="superscript"/>
                  <w:lang w:eastAsia="ko-KR"/>
                  <w:rPrChange w:id="840" w:author="Huawei" w:date="2022-08-19T11:09:00Z">
                    <w:rPr>
                      <w:color w:val="0070C0"/>
                      <w:lang w:eastAsia="ko-KR"/>
                    </w:rPr>
                  </w:rPrChange>
                </w:rPr>
                <w:t>nd</w:t>
              </w:r>
              <w:r>
                <w:rPr>
                  <w:color w:val="0070C0"/>
                  <w:lang w:eastAsia="ko-KR"/>
                </w:rPr>
                <w:t xml:space="preserve"> round.</w:t>
              </w:r>
            </w:ins>
          </w:p>
        </w:tc>
      </w:tr>
      <w:tr w:rsidR="00576457" w:rsidRPr="00576457" w14:paraId="5405CBAF" w14:textId="77777777" w:rsidTr="00576457">
        <w:trPr>
          <w:ins w:id="841" w:author="Huawei" w:date="2022-08-19T11:06:00Z"/>
        </w:trPr>
        <w:tc>
          <w:tcPr>
            <w:tcW w:w="1229" w:type="dxa"/>
          </w:tcPr>
          <w:p w14:paraId="2187A782" w14:textId="4140051A" w:rsidR="00576457" w:rsidRPr="00045592" w:rsidRDefault="00576457" w:rsidP="00715966">
            <w:pPr>
              <w:rPr>
                <w:ins w:id="842" w:author="Huawei" w:date="2022-08-19T11:06:00Z"/>
                <w:rFonts w:eastAsiaTheme="minorEastAsia"/>
                <w:b/>
                <w:bCs/>
                <w:color w:val="0070C0"/>
                <w:lang w:val="en-US" w:eastAsia="zh-CN"/>
              </w:rPr>
            </w:pPr>
            <w:ins w:id="843" w:author="Huawei" w:date="2022-08-19T11:06: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ins>
          </w:p>
        </w:tc>
        <w:tc>
          <w:tcPr>
            <w:tcW w:w="8402" w:type="dxa"/>
          </w:tcPr>
          <w:p w14:paraId="230B9CDA" w14:textId="77777777" w:rsidR="00576457" w:rsidRDefault="00D12CCD" w:rsidP="00576457">
            <w:pPr>
              <w:rPr>
                <w:ins w:id="844" w:author="Huawei" w:date="2022-08-19T11:10:00Z"/>
                <w:b/>
                <w:i/>
                <w:color w:val="0070C0"/>
                <w:u w:val="single"/>
                <w:lang w:eastAsia="ko-KR"/>
              </w:rPr>
            </w:pPr>
            <w:ins w:id="845" w:author="Huawei" w:date="2022-08-19T11:09:00Z">
              <w:r>
                <w:rPr>
                  <w:b/>
                  <w:color w:val="0070C0"/>
                  <w:u w:val="single"/>
                  <w:lang w:eastAsia="ko-KR"/>
                </w:rPr>
                <w:t xml:space="preserve">LS on extension on </w:t>
              </w:r>
              <w:r w:rsidRPr="00483E12">
                <w:rPr>
                  <w:b/>
                  <w:i/>
                  <w:color w:val="0070C0"/>
                  <w:u w:val="single"/>
                  <w:lang w:eastAsia="ko-KR"/>
                </w:rPr>
                <w:t>maxNumberRxBeam</w:t>
              </w:r>
            </w:ins>
          </w:p>
          <w:p w14:paraId="270DDED8" w14:textId="69A3BDAE" w:rsidR="00D12CCD" w:rsidRDefault="00D12CCD" w:rsidP="00D12CCD">
            <w:pPr>
              <w:rPr>
                <w:ins w:id="846" w:author="Huawei" w:date="2022-08-19T11:10:00Z"/>
                <w:color w:val="0070C0"/>
                <w:lang w:eastAsia="ko-KR"/>
              </w:rPr>
            </w:pPr>
            <w:ins w:id="847" w:author="Huawei" w:date="2022-08-19T11:10:00Z">
              <w:r w:rsidRPr="00CE6F42">
                <w:rPr>
                  <w:color w:val="0070C0"/>
                  <w:lang w:eastAsia="ko-KR"/>
                </w:rPr>
                <w:t>8 companies comment in 1</w:t>
              </w:r>
              <w:r w:rsidRPr="00CE6F42">
                <w:rPr>
                  <w:color w:val="0070C0"/>
                  <w:vertAlign w:val="superscript"/>
                  <w:lang w:eastAsia="ko-KR"/>
                </w:rPr>
                <w:t>st</w:t>
              </w:r>
              <w:r w:rsidRPr="00CE6F42">
                <w:rPr>
                  <w:color w:val="0070C0"/>
                  <w:lang w:eastAsia="ko-KR"/>
                </w:rPr>
                <w:t xml:space="preserve"> round</w:t>
              </w:r>
              <w:r>
                <w:rPr>
                  <w:color w:val="0070C0"/>
                  <w:lang w:eastAsia="ko-KR"/>
                </w:rPr>
                <w:t xml:space="preserve"> and the issue is discussed in GTW Aug-18 with following agreement:</w:t>
              </w:r>
            </w:ins>
          </w:p>
          <w:p w14:paraId="33A6E75E" w14:textId="77777777" w:rsidR="00D12CCD" w:rsidRPr="0024295D" w:rsidRDefault="00D12CCD" w:rsidP="00D12CCD">
            <w:pPr>
              <w:rPr>
                <w:ins w:id="848" w:author="Huawei" w:date="2022-08-19T11:11:00Z"/>
                <w:rFonts w:eastAsia="等线"/>
                <w:b/>
                <w:highlight w:val="green"/>
                <w:lang w:eastAsia="zh-CN"/>
              </w:rPr>
            </w:pPr>
            <w:ins w:id="849" w:author="Huawei" w:date="2022-08-19T11:11:00Z">
              <w:r w:rsidRPr="0024295D">
                <w:rPr>
                  <w:rFonts w:eastAsia="等线"/>
                  <w:b/>
                  <w:highlight w:val="green"/>
                  <w:lang w:eastAsia="zh-CN"/>
                </w:rPr>
                <w:t>Agreement:</w:t>
              </w:r>
            </w:ins>
          </w:p>
          <w:p w14:paraId="2506C5A3" w14:textId="77777777" w:rsidR="00D12CCD" w:rsidRPr="00156862" w:rsidRDefault="00D12CCD" w:rsidP="00D12CCD">
            <w:pPr>
              <w:pStyle w:val="ListParagraph"/>
              <w:numPr>
                <w:ilvl w:val="0"/>
                <w:numId w:val="43"/>
              </w:numPr>
              <w:overflowPunct/>
              <w:autoSpaceDE/>
              <w:autoSpaceDN/>
              <w:adjustRightInd/>
              <w:spacing w:after="120"/>
              <w:ind w:firstLineChars="0"/>
              <w:textAlignment w:val="auto"/>
              <w:rPr>
                <w:ins w:id="850" w:author="Huawei" w:date="2022-08-19T11:11:00Z"/>
                <w:rFonts w:eastAsia="等线"/>
                <w:highlight w:val="green"/>
              </w:rPr>
            </w:pPr>
            <w:ins w:id="851" w:author="Huawei" w:date="2022-08-19T11:11:00Z">
              <w:r w:rsidRPr="0024295D">
                <w:rPr>
                  <w:highlight w:val="green"/>
                </w:rPr>
                <w:t>Inform RAN2</w:t>
              </w:r>
              <w:r>
                <w:rPr>
                  <w:highlight w:val="green"/>
                </w:rPr>
                <w:t xml:space="preserve"> and RAN1</w:t>
              </w:r>
              <w:r w:rsidRPr="0024295D">
                <w:rPr>
                  <w:highlight w:val="green"/>
                </w:rPr>
                <w:t xml:space="preserve"> about RAN4 agreement to extend the maximum value of maxNumberRxBeam to 12 for FR2-2.</w:t>
              </w:r>
            </w:ins>
          </w:p>
          <w:p w14:paraId="0FD8B271" w14:textId="77777777" w:rsidR="00D12CCD" w:rsidRPr="00156862" w:rsidRDefault="00D12CCD" w:rsidP="00D12CCD">
            <w:pPr>
              <w:pStyle w:val="ListParagraph"/>
              <w:numPr>
                <w:ilvl w:val="0"/>
                <w:numId w:val="43"/>
              </w:numPr>
              <w:overflowPunct/>
              <w:autoSpaceDE/>
              <w:autoSpaceDN/>
              <w:adjustRightInd/>
              <w:spacing w:after="120"/>
              <w:ind w:firstLineChars="0"/>
              <w:textAlignment w:val="auto"/>
              <w:rPr>
                <w:ins w:id="852" w:author="Huawei" w:date="2022-08-19T11:11:00Z"/>
                <w:rFonts w:eastAsia="等线"/>
                <w:highlight w:val="green"/>
              </w:rPr>
            </w:pPr>
            <w:ins w:id="853" w:author="Huawei" w:date="2022-08-19T11:11:00Z">
              <w:r w:rsidRPr="00156862">
                <w:rPr>
                  <w:highlight w:val="green"/>
                </w:rPr>
                <w:t>The revised LS R4-2212214 is agreeable.</w:t>
              </w:r>
            </w:ins>
          </w:p>
          <w:p w14:paraId="49B0A962" w14:textId="77777777" w:rsidR="00D12CCD" w:rsidRPr="00D12CCD" w:rsidRDefault="00D12CCD" w:rsidP="00D12CCD">
            <w:pPr>
              <w:rPr>
                <w:ins w:id="854" w:author="Huawei" w:date="2022-08-19T11:10:00Z"/>
                <w:rFonts w:eastAsiaTheme="minorEastAsia"/>
                <w:i/>
                <w:color w:val="0070C0"/>
                <w:lang w:eastAsia="zh-CN"/>
                <w:rPrChange w:id="855" w:author="Huawei" w:date="2022-08-19T11:11:00Z">
                  <w:rPr>
                    <w:ins w:id="856" w:author="Huawei" w:date="2022-08-19T11:10:00Z"/>
                    <w:rFonts w:eastAsiaTheme="minorEastAsia"/>
                    <w:i/>
                    <w:color w:val="0070C0"/>
                    <w:lang w:val="en-US" w:eastAsia="zh-CN"/>
                  </w:rPr>
                </w:rPrChange>
              </w:rPr>
            </w:pPr>
          </w:p>
          <w:p w14:paraId="0F8D2D5E" w14:textId="77777777" w:rsidR="00D12CCD" w:rsidRPr="00855107" w:rsidRDefault="00D12CCD" w:rsidP="00D12CCD">
            <w:pPr>
              <w:rPr>
                <w:ins w:id="857" w:author="Huawei" w:date="2022-08-19T11:10:00Z"/>
                <w:rFonts w:eastAsiaTheme="minorEastAsia"/>
                <w:i/>
                <w:color w:val="0070C0"/>
                <w:lang w:val="en-US" w:eastAsia="zh-CN"/>
              </w:rPr>
            </w:pPr>
            <w:ins w:id="858" w:author="Huawei" w:date="2022-08-19T11:10: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36121E47" w14:textId="18F6E0C1" w:rsidR="00D12CCD" w:rsidRDefault="00D12CCD" w:rsidP="00D12CCD">
            <w:pPr>
              <w:rPr>
                <w:ins w:id="859" w:author="Huawei" w:date="2022-08-19T11:10:00Z"/>
                <w:rFonts w:eastAsiaTheme="minorEastAsia"/>
                <w:i/>
                <w:color w:val="0070C0"/>
                <w:lang w:val="en-US" w:eastAsia="zh-CN"/>
              </w:rPr>
            </w:pPr>
            <w:ins w:id="860" w:author="Huawei" w:date="2022-08-19T11:10:00Z">
              <w:r>
                <w:rPr>
                  <w:rFonts w:eastAsiaTheme="minorEastAsia" w:hint="eastAsia"/>
                  <w:i/>
                  <w:color w:val="0070C0"/>
                  <w:lang w:val="en-US" w:eastAsia="zh-CN"/>
                </w:rPr>
                <w:t>Candidate options:</w:t>
              </w:r>
              <w:r>
                <w:rPr>
                  <w:rFonts w:eastAsiaTheme="minorEastAsia"/>
                  <w:i/>
                  <w:color w:val="0070C0"/>
                  <w:lang w:val="en-US" w:eastAsia="zh-CN"/>
                </w:rPr>
                <w:t xml:space="preserve"> </w:t>
              </w:r>
            </w:ins>
            <w:ins w:id="861" w:author="Huawei" w:date="2022-08-19T11:11:00Z">
              <w:r>
                <w:rPr>
                  <w:rFonts w:eastAsiaTheme="minorEastAsia"/>
                  <w:i/>
                  <w:color w:val="0070C0"/>
                  <w:lang w:val="en-US" w:eastAsia="zh-CN"/>
                </w:rPr>
                <w:t>NA</w:t>
              </w:r>
            </w:ins>
          </w:p>
          <w:p w14:paraId="70206D4C" w14:textId="28A400E5" w:rsidR="00D12CCD" w:rsidRDefault="00D12CCD" w:rsidP="00D12CCD">
            <w:pPr>
              <w:rPr>
                <w:ins w:id="862" w:author="Huawei" w:date="2022-08-19T11:10:00Z"/>
                <w:rFonts w:eastAsiaTheme="minorEastAsia"/>
                <w:i/>
                <w:color w:val="0070C0"/>
                <w:lang w:val="en-US" w:eastAsia="zh-CN"/>
              </w:rPr>
            </w:pPr>
            <w:ins w:id="863" w:author="Huawei" w:date="2022-08-19T11: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864" w:author="Huawei" w:date="2022-08-19T11:11:00Z">
              <w:r>
                <w:rPr>
                  <w:rFonts w:eastAsiaTheme="minorEastAsia"/>
                  <w:i/>
                  <w:color w:val="0070C0"/>
                  <w:lang w:val="en-US" w:eastAsia="zh-CN"/>
                </w:rPr>
                <w:t xml:space="preserve"> NA</w:t>
              </w:r>
            </w:ins>
          </w:p>
          <w:p w14:paraId="6C31F80C" w14:textId="0F9DCEDE" w:rsidR="00D12CCD" w:rsidRPr="00D12CCD" w:rsidRDefault="00D12CCD" w:rsidP="00576457">
            <w:pPr>
              <w:rPr>
                <w:ins w:id="865" w:author="Huawei" w:date="2022-08-19T11:06:00Z"/>
                <w:b/>
                <w:color w:val="0070C0"/>
                <w:u w:val="single"/>
                <w:lang w:val="en-US" w:eastAsia="ko-KR"/>
                <w:rPrChange w:id="866" w:author="Huawei" w:date="2022-08-19T11:10:00Z">
                  <w:rPr>
                    <w:ins w:id="867" w:author="Huawei" w:date="2022-08-19T11:06:00Z"/>
                    <w:b/>
                    <w:color w:val="0070C0"/>
                    <w:u w:val="single"/>
                    <w:lang w:eastAsia="ko-KR"/>
                  </w:rPr>
                </w:rPrChange>
              </w:rPr>
            </w:pPr>
          </w:p>
        </w:tc>
      </w:tr>
    </w:tbl>
    <w:p w14:paraId="15E167F5" w14:textId="195EE108" w:rsidR="005D0303" w:rsidRDefault="005D0303" w:rsidP="005D0303">
      <w:pPr>
        <w:rPr>
          <w:i/>
          <w:color w:val="0070C0"/>
          <w:lang w:val="en-US" w:eastAsia="zh-CN"/>
        </w:rPr>
      </w:pPr>
    </w:p>
    <w:p w14:paraId="035DF09C" w14:textId="77777777" w:rsidR="005D0303" w:rsidRDefault="005D0303" w:rsidP="005D0303">
      <w:pPr>
        <w:rPr>
          <w:i/>
          <w:color w:val="0070C0"/>
          <w:lang w:val="en-US" w:eastAsia="zh-CN"/>
        </w:rPr>
      </w:pPr>
    </w:p>
    <w:p w14:paraId="45E4328A" w14:textId="77777777" w:rsidR="005D0303" w:rsidRPr="00805BE8" w:rsidRDefault="005D0303" w:rsidP="00F33FA7">
      <w:pPr>
        <w:pStyle w:val="Heading3"/>
        <w:ind w:left="720"/>
        <w:rPr>
          <w:sz w:val="24"/>
          <w:szCs w:val="16"/>
        </w:rPr>
      </w:pPr>
      <w:r w:rsidRPr="00805BE8">
        <w:rPr>
          <w:sz w:val="24"/>
          <w:szCs w:val="16"/>
        </w:rPr>
        <w:t>CRs/TPs</w:t>
      </w:r>
    </w:p>
    <w:p w14:paraId="5E73B5DE" w14:textId="77777777" w:rsidR="005D0303" w:rsidRPr="00045592" w:rsidRDefault="005D0303" w:rsidP="005D03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D0303" w:rsidRPr="00004165" w14:paraId="19358803" w14:textId="77777777" w:rsidTr="00715966">
        <w:tc>
          <w:tcPr>
            <w:tcW w:w="1242" w:type="dxa"/>
          </w:tcPr>
          <w:p w14:paraId="1814E868"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524A0B0" w14:textId="77777777" w:rsidR="005D0303" w:rsidRPr="00045592" w:rsidRDefault="005D0303" w:rsidP="0071596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D0303" w14:paraId="484DC198" w14:textId="77777777" w:rsidTr="00715966">
        <w:tc>
          <w:tcPr>
            <w:tcW w:w="1242" w:type="dxa"/>
          </w:tcPr>
          <w:p w14:paraId="35AF892C" w14:textId="77777777" w:rsidR="005D0303" w:rsidRPr="003418CB" w:rsidRDefault="005D0303" w:rsidP="0071596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2E2BA9" w14:textId="77777777" w:rsidR="005D0303" w:rsidRPr="003418CB" w:rsidRDefault="005D0303" w:rsidP="0071596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08BDD5" w14:textId="77777777" w:rsidR="005D0303" w:rsidRPr="003418CB" w:rsidRDefault="005D0303" w:rsidP="005D0303">
      <w:pPr>
        <w:rPr>
          <w:color w:val="0070C0"/>
          <w:lang w:val="en-US" w:eastAsia="zh-CN"/>
        </w:rPr>
      </w:pPr>
    </w:p>
    <w:p w14:paraId="6C677782" w14:textId="77777777" w:rsidR="005D0303" w:rsidRDefault="005D0303" w:rsidP="005D0303">
      <w:pPr>
        <w:pStyle w:val="Heading2"/>
      </w:pPr>
      <w:r>
        <w:rPr>
          <w:rFonts w:hint="eastAsia"/>
        </w:rPr>
        <w:t>Discussion on 2nd round</w:t>
      </w:r>
      <w:r>
        <w:t xml:space="preserve"> (if applicable)</w:t>
      </w:r>
    </w:p>
    <w:p w14:paraId="58609BFA" w14:textId="77777777" w:rsidR="005D0303" w:rsidRPr="00D10052" w:rsidRDefault="005D0303" w:rsidP="005D030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4E5060D" w14:textId="522DD229" w:rsidR="00E86AFE" w:rsidRPr="00045592" w:rsidRDefault="00E86AFE" w:rsidP="00E86AFE">
      <w:pPr>
        <w:pStyle w:val="Heading1"/>
        <w:rPr>
          <w:lang w:eastAsia="ja-JP"/>
        </w:rPr>
      </w:pPr>
      <w:r>
        <w:rPr>
          <w:lang w:eastAsia="ja-JP"/>
        </w:rPr>
        <w:lastRenderedPageBreak/>
        <w:t>Topic</w:t>
      </w:r>
      <w:r w:rsidRPr="00045592">
        <w:rPr>
          <w:lang w:eastAsia="ja-JP"/>
        </w:rPr>
        <w:t xml:space="preserve"> #</w:t>
      </w:r>
      <w:r w:rsidR="00F33FA7">
        <w:rPr>
          <w:lang w:eastAsia="ja-JP"/>
        </w:rPr>
        <w:t>2</w:t>
      </w:r>
      <w:r w:rsidRPr="00045592">
        <w:rPr>
          <w:lang w:eastAsia="ja-JP"/>
        </w:rPr>
        <w:t xml:space="preserve">: </w:t>
      </w:r>
      <w:r w:rsidR="00F33FA7">
        <w:rPr>
          <w:lang w:eastAsia="ja-JP"/>
        </w:rPr>
        <w:t>Timing</w:t>
      </w:r>
      <w:r>
        <w:rPr>
          <w:lang w:eastAsia="ja-JP"/>
        </w:rPr>
        <w:t xml:space="preserve"> requirements</w:t>
      </w:r>
    </w:p>
    <w:p w14:paraId="3125E67B" w14:textId="77777777" w:rsidR="00E86AFE" w:rsidRPr="00045592" w:rsidRDefault="00E86AFE" w:rsidP="00E86AF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607DAA6" w14:textId="77777777" w:rsidR="00E86AFE" w:rsidRPr="00CB0305" w:rsidRDefault="00E86AFE" w:rsidP="00E86AF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86AFE" w:rsidRPr="00F53FE2" w14:paraId="5458A164" w14:textId="77777777" w:rsidTr="00A50DDD">
        <w:trPr>
          <w:trHeight w:val="468"/>
        </w:trPr>
        <w:tc>
          <w:tcPr>
            <w:tcW w:w="1648" w:type="dxa"/>
            <w:vAlign w:val="center"/>
          </w:tcPr>
          <w:p w14:paraId="465BBD3D" w14:textId="77777777" w:rsidR="00E86AFE" w:rsidRPr="00045592" w:rsidRDefault="00E86AFE" w:rsidP="00A50DDD">
            <w:pPr>
              <w:spacing w:before="120" w:after="120"/>
              <w:rPr>
                <w:b/>
                <w:bCs/>
              </w:rPr>
            </w:pPr>
            <w:r w:rsidRPr="00045592">
              <w:rPr>
                <w:b/>
                <w:bCs/>
              </w:rPr>
              <w:t>T-doc number</w:t>
            </w:r>
          </w:p>
        </w:tc>
        <w:tc>
          <w:tcPr>
            <w:tcW w:w="1437" w:type="dxa"/>
            <w:vAlign w:val="center"/>
          </w:tcPr>
          <w:p w14:paraId="4877AA12" w14:textId="77777777" w:rsidR="00E86AFE" w:rsidRPr="00045592" w:rsidRDefault="00E86AFE" w:rsidP="00A50DDD">
            <w:pPr>
              <w:spacing w:before="120" w:after="120"/>
              <w:rPr>
                <w:b/>
                <w:bCs/>
              </w:rPr>
            </w:pPr>
            <w:r w:rsidRPr="00045592">
              <w:rPr>
                <w:b/>
                <w:bCs/>
              </w:rPr>
              <w:t>Company</w:t>
            </w:r>
          </w:p>
        </w:tc>
        <w:tc>
          <w:tcPr>
            <w:tcW w:w="6772" w:type="dxa"/>
            <w:vAlign w:val="center"/>
          </w:tcPr>
          <w:p w14:paraId="31C4575F" w14:textId="77777777" w:rsidR="00E86AFE" w:rsidRPr="00045592" w:rsidRDefault="00E86AFE" w:rsidP="00A50DDD">
            <w:pPr>
              <w:spacing w:before="120" w:after="120"/>
              <w:rPr>
                <w:b/>
                <w:bCs/>
              </w:rPr>
            </w:pPr>
            <w:r w:rsidRPr="00045592">
              <w:rPr>
                <w:b/>
                <w:bCs/>
              </w:rPr>
              <w:t>Proposals</w:t>
            </w:r>
            <w:r>
              <w:rPr>
                <w:b/>
                <w:bCs/>
              </w:rPr>
              <w:t xml:space="preserve"> / Observations</w:t>
            </w:r>
          </w:p>
        </w:tc>
      </w:tr>
      <w:tr w:rsidR="00E86AFE" w14:paraId="70851D93" w14:textId="77777777" w:rsidTr="00A50DDD">
        <w:trPr>
          <w:trHeight w:val="468"/>
        </w:trPr>
        <w:tc>
          <w:tcPr>
            <w:tcW w:w="1648" w:type="dxa"/>
          </w:tcPr>
          <w:p w14:paraId="673456E9" w14:textId="558DF279" w:rsidR="00E86AFE" w:rsidRPr="00186831" w:rsidRDefault="002B0D34" w:rsidP="00A50DDD">
            <w:pPr>
              <w:spacing w:before="120" w:after="120"/>
            </w:pPr>
            <w:r w:rsidRPr="00186831">
              <w:t>R4-2211874</w:t>
            </w:r>
          </w:p>
        </w:tc>
        <w:tc>
          <w:tcPr>
            <w:tcW w:w="1437" w:type="dxa"/>
          </w:tcPr>
          <w:p w14:paraId="5DF723D3" w14:textId="2BCBB69D" w:rsidR="00E86AFE" w:rsidRPr="00186831" w:rsidRDefault="002B0D34" w:rsidP="00A50DDD">
            <w:pPr>
              <w:spacing w:before="120" w:after="120"/>
            </w:pPr>
            <w:r w:rsidRPr="00186831">
              <w:t>Apple</w:t>
            </w:r>
          </w:p>
        </w:tc>
        <w:tc>
          <w:tcPr>
            <w:tcW w:w="6772" w:type="dxa"/>
          </w:tcPr>
          <w:p w14:paraId="6D26472B" w14:textId="7CBA82A9" w:rsidR="00E86AFE" w:rsidRPr="002B0D34" w:rsidRDefault="002B0D34" w:rsidP="002B0D34">
            <w:pPr>
              <w:rPr>
                <w:b/>
                <w:bCs/>
                <w:iCs/>
                <w:lang w:val="en-US" w:eastAsia="zh-CN"/>
              </w:rPr>
            </w:pPr>
            <w:r w:rsidRPr="002B0D34">
              <w:rPr>
                <w:b/>
                <w:bCs/>
                <w:iCs/>
                <w:lang w:val="en-US" w:eastAsia="zh-CN"/>
              </w:rPr>
              <w:t>Proposal 1: Option 1 of the UE timing advance adjustment accuracy for 480/960kHz SCS is agreed.</w:t>
            </w:r>
          </w:p>
        </w:tc>
      </w:tr>
      <w:tr w:rsidR="002B0D34" w14:paraId="76786E7A" w14:textId="77777777" w:rsidTr="00A50DDD">
        <w:trPr>
          <w:trHeight w:val="468"/>
        </w:trPr>
        <w:tc>
          <w:tcPr>
            <w:tcW w:w="1648" w:type="dxa"/>
          </w:tcPr>
          <w:p w14:paraId="61FEB0AB" w14:textId="011166CD" w:rsidR="002B0D34" w:rsidRPr="00186831" w:rsidRDefault="002B0D34" w:rsidP="00A50DDD">
            <w:pPr>
              <w:spacing w:before="120" w:after="120"/>
            </w:pPr>
            <w:r w:rsidRPr="00186831">
              <w:t>R4-2212899</w:t>
            </w:r>
          </w:p>
        </w:tc>
        <w:tc>
          <w:tcPr>
            <w:tcW w:w="1437" w:type="dxa"/>
          </w:tcPr>
          <w:p w14:paraId="02CC6A57" w14:textId="6D039B19" w:rsidR="002B0D34" w:rsidRPr="00186831" w:rsidRDefault="002B0D34" w:rsidP="00A50DDD">
            <w:pPr>
              <w:spacing w:before="120" w:after="120"/>
            </w:pPr>
            <w:r w:rsidRPr="00186831">
              <w:t>Ericsson</w:t>
            </w:r>
          </w:p>
        </w:tc>
        <w:tc>
          <w:tcPr>
            <w:tcW w:w="6772" w:type="dxa"/>
          </w:tcPr>
          <w:p w14:paraId="77183364" w14:textId="57785E99" w:rsidR="002B0D34" w:rsidRPr="002B0D34" w:rsidRDefault="002B0D34" w:rsidP="002B0D34">
            <w:pPr>
              <w:rPr>
                <w:b/>
                <w:bCs/>
                <w:iCs/>
                <w:lang w:val="en-US" w:eastAsia="zh-CN"/>
              </w:rPr>
            </w:pPr>
            <w:r w:rsidRPr="002B0D34">
              <w:rPr>
                <w:b/>
                <w:bCs/>
                <w:iCs/>
                <w:lang w:val="en-US" w:eastAsia="zh-CN"/>
              </w:rPr>
              <w:t>MRTD and MTTD definitio</w:t>
            </w:r>
            <w:r>
              <w:rPr>
                <w:b/>
                <w:bCs/>
                <w:iCs/>
                <w:lang w:val="en-US" w:eastAsia="zh-CN"/>
              </w:rPr>
              <w:t xml:space="preserve">n and values as agreed in WF are implemented in CR </w:t>
            </w:r>
            <w:r w:rsidRPr="002B0D34">
              <w:rPr>
                <w:b/>
                <w:bCs/>
                <w:iCs/>
                <w:lang w:val="en-US" w:eastAsia="zh-CN"/>
              </w:rPr>
              <w:t>[2]</w:t>
            </w:r>
            <w:r w:rsidRPr="002B0D34">
              <w:rPr>
                <w:b/>
                <w:bCs/>
                <w:iCs/>
                <w:lang w:val="en-US" w:eastAsia="zh-CN"/>
              </w:rPr>
              <w:tab/>
              <w:t>R4-2012900.</w:t>
            </w:r>
          </w:p>
        </w:tc>
      </w:tr>
    </w:tbl>
    <w:p w14:paraId="3DCC9267" w14:textId="77777777" w:rsidR="00E86AFE" w:rsidRPr="004A7544" w:rsidRDefault="00E86AFE" w:rsidP="00E86AFE"/>
    <w:p w14:paraId="6C1958F3" w14:textId="77777777" w:rsidR="00E86AFE" w:rsidRPr="004A7544" w:rsidRDefault="00E86AFE" w:rsidP="00E86AFE">
      <w:pPr>
        <w:pStyle w:val="Heading2"/>
      </w:pPr>
      <w:r w:rsidRPr="004A7544">
        <w:rPr>
          <w:rFonts w:hint="eastAsia"/>
        </w:rPr>
        <w:t>Open issues</w:t>
      </w:r>
      <w:r>
        <w:t xml:space="preserve"> summary</w:t>
      </w:r>
    </w:p>
    <w:p w14:paraId="237652D2" w14:textId="4F4FF0BA" w:rsidR="00E86AFE" w:rsidRPr="00805BE8" w:rsidRDefault="00E86AFE" w:rsidP="00FF0D78">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w:t>
      </w:r>
      <w:r w:rsidR="00FF0D78">
        <w:rPr>
          <w:sz w:val="24"/>
          <w:szCs w:val="16"/>
        </w:rPr>
        <w:t xml:space="preserve"> </w:t>
      </w:r>
      <w:r w:rsidR="00FF0D78" w:rsidRPr="00FF0D78">
        <w:rPr>
          <w:sz w:val="24"/>
          <w:szCs w:val="16"/>
        </w:rPr>
        <w:t>Timing Advance adjustment accuracy</w:t>
      </w:r>
    </w:p>
    <w:p w14:paraId="62CBDD58" w14:textId="6E30A5A4" w:rsidR="00FF0D78" w:rsidRDefault="00FF0D78" w:rsidP="00E86AFE">
      <w:pPr>
        <w:rPr>
          <w:color w:val="0070C0"/>
          <w:lang w:eastAsia="ko-KR"/>
        </w:rPr>
      </w:pPr>
      <w:r>
        <w:rPr>
          <w:b/>
          <w:color w:val="0070C0"/>
          <w:u w:val="single"/>
          <w:lang w:eastAsia="ko-KR"/>
        </w:rPr>
        <w:t xml:space="preserve">Background:  </w:t>
      </w:r>
      <w:r w:rsidRPr="00FF0D78">
        <w:rPr>
          <w:color w:val="0070C0"/>
          <w:lang w:eastAsia="ko-KR"/>
        </w:rPr>
        <w:t>Way forward in RAN4#103-e R4-2210590</w:t>
      </w:r>
    </w:p>
    <w:tbl>
      <w:tblPr>
        <w:tblStyle w:val="TableGrid"/>
        <w:tblW w:w="0" w:type="auto"/>
        <w:tblLook w:val="04A0" w:firstRow="1" w:lastRow="0" w:firstColumn="1" w:lastColumn="0" w:noHBand="0" w:noVBand="1"/>
      </w:tblPr>
      <w:tblGrid>
        <w:gridCol w:w="9631"/>
      </w:tblGrid>
      <w:tr w:rsidR="00FF0D78" w14:paraId="5CC684D2" w14:textId="77777777" w:rsidTr="00FF0D78">
        <w:tc>
          <w:tcPr>
            <w:tcW w:w="9631" w:type="dxa"/>
          </w:tcPr>
          <w:p w14:paraId="561A42C1" w14:textId="77777777" w:rsidR="00FF0D78" w:rsidRDefault="00FF0D78" w:rsidP="00FF0D78">
            <w:pPr>
              <w:spacing w:after="120"/>
              <w:rPr>
                <w:szCs w:val="24"/>
                <w:lang w:eastAsia="zh-CN"/>
              </w:rPr>
            </w:pPr>
            <w:r>
              <w:rPr>
                <w:b/>
                <w:lang w:eastAsia="zh-CN"/>
              </w:rPr>
              <w:t>Way forward</w:t>
            </w:r>
            <w:r>
              <w:rPr>
                <w:lang w:eastAsia="zh-CN"/>
              </w:rPr>
              <w:t xml:space="preserve">: (To be handled during maintenance phase) </w:t>
            </w:r>
            <w:r>
              <w:rPr>
                <w:szCs w:val="24"/>
                <w:lang w:eastAsia="zh-CN"/>
              </w:rPr>
              <w:t>The UE timing advance adjustment accuracy for 480/960kHz SCS is defined as shown in the table below:</w:t>
            </w:r>
          </w:p>
          <w:p w14:paraId="487FBB02" w14:textId="77777777" w:rsidR="00FF0D78" w:rsidRDefault="00FF0D78" w:rsidP="00FF0D78">
            <w:pPr>
              <w:numPr>
                <w:ilvl w:val="0"/>
                <w:numId w:val="31"/>
              </w:numPr>
              <w:spacing w:afterLines="50" w:after="120"/>
              <w:rPr>
                <w:szCs w:val="24"/>
                <w:lang w:eastAsia="zh-CN"/>
              </w:rPr>
            </w:pPr>
            <w:r>
              <w:rPr>
                <w:lang w:eastAsia="zh-CN"/>
              </w:rPr>
              <w:t xml:space="preserve">Option 1: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FF0D78" w14:paraId="50391E5F" w14:textId="77777777" w:rsidTr="00FF0D78">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67360DD9" w14:textId="77777777" w:rsidR="00FF0D78" w:rsidRDefault="00FF0D78" w:rsidP="00FF0D78">
                  <w:pPr>
                    <w:pStyle w:val="TAH"/>
                    <w:rPr>
                      <w:rFonts w:ascii="Times New Roman" w:hAnsi="Times New Roman"/>
                      <w:b w:val="0"/>
                      <w:iCs/>
                      <w:sz w:val="20"/>
                      <w:szCs w:val="18"/>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E1AAC" w14:textId="77777777" w:rsidR="00FF0D78" w:rsidRDefault="00FF0D78" w:rsidP="00FF0D78">
                  <w:pPr>
                    <w:pStyle w:val="TAH"/>
                    <w:rPr>
                      <w:rFonts w:ascii="Times New Roman" w:hAnsi="Times New Roman"/>
                      <w:b w:val="0"/>
                      <w:iCs/>
                      <w:sz w:val="20"/>
                      <w:lang w:val="en-GB"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11EDFB"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E3AA8C"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129A13"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AD7CE0"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C9CA37F"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960</w:t>
                  </w:r>
                </w:p>
              </w:tc>
            </w:tr>
            <w:tr w:rsidR="00FF0D78" w14:paraId="1DA4E645" w14:textId="77777777" w:rsidTr="00FF0D78">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3A4EF742" w14:textId="77777777" w:rsidR="00FF0D78" w:rsidRDefault="00FF0D78" w:rsidP="00FF0D78">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70632A" w14:textId="77777777" w:rsidR="00FF0D78" w:rsidRDefault="00FF0D78" w:rsidP="00FF0D78">
                  <w:pPr>
                    <w:pStyle w:val="TAC"/>
                    <w:rPr>
                      <w:rFonts w:ascii="Times New Roman" w:hAnsi="Times New Roman"/>
                      <w:iCs/>
                      <w:sz w:val="20"/>
                      <w:lang w:val="en-US"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9900F9"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C72B93"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DF6C15"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425EFD" w14:textId="77777777" w:rsidR="00FF0D78" w:rsidRDefault="00FF0D78" w:rsidP="00FF0D78">
                  <w:pPr>
                    <w:pStyle w:val="TAC"/>
                    <w:rPr>
                      <w:rFonts w:ascii="Times New Roman" w:hAnsi="Times New Roman"/>
                      <w:b/>
                      <w:bCs/>
                      <w:iCs/>
                      <w:sz w:val="20"/>
                      <w:lang w:eastAsia="zh-CN"/>
                    </w:rPr>
                  </w:pPr>
                  <w:r>
                    <w:rPr>
                      <w:rFonts w:ascii="Times New Roman" w:hAnsi="Times New Roman"/>
                      <w:b/>
                      <w:bCs/>
                      <w:iCs/>
                      <w:sz w:val="20"/>
                      <w:lang w:eastAsia="zh-CN"/>
                    </w:rPr>
                    <w:t>[±12 Tc]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A42BEF6" w14:textId="77777777" w:rsidR="00FF0D78" w:rsidRDefault="00FF0D78" w:rsidP="00FF0D78">
                  <w:pPr>
                    <w:pStyle w:val="TAC"/>
                    <w:rPr>
                      <w:rFonts w:ascii="Times New Roman" w:hAnsi="Times New Roman"/>
                      <w:b/>
                      <w:bCs/>
                      <w:iCs/>
                      <w:sz w:val="20"/>
                      <w:lang w:eastAsia="zh-CN"/>
                    </w:rPr>
                  </w:pPr>
                  <w:r>
                    <w:rPr>
                      <w:rFonts w:ascii="Times New Roman" w:hAnsi="Times New Roman"/>
                      <w:b/>
                      <w:bCs/>
                      <w:iCs/>
                      <w:sz w:val="20"/>
                      <w:lang w:eastAsia="zh-CN"/>
                    </w:rPr>
                    <w:t>[±8 Tc]</w:t>
                  </w:r>
                </w:p>
              </w:tc>
            </w:tr>
          </w:tbl>
          <w:p w14:paraId="5A22B085" w14:textId="77777777" w:rsidR="00FF0D78" w:rsidRDefault="00FF0D78" w:rsidP="00FF0D78"/>
          <w:p w14:paraId="7FDAB4C8" w14:textId="77777777" w:rsidR="00FF0D78" w:rsidRDefault="00FF0D78" w:rsidP="00FF0D78">
            <w:pPr>
              <w:numPr>
                <w:ilvl w:val="0"/>
                <w:numId w:val="31"/>
              </w:numPr>
              <w:spacing w:afterLines="50" w:after="120"/>
              <w:rPr>
                <w:szCs w:val="24"/>
                <w:lang w:eastAsia="zh-CN"/>
              </w:rPr>
            </w:pPr>
            <w:r>
              <w:rPr>
                <w:lang w:eastAsia="zh-CN"/>
              </w:rPr>
              <w:t xml:space="preserve">Option 2: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FF0D78" w14:paraId="72A590B3" w14:textId="77777777" w:rsidTr="00FF0D78">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04564E07" w14:textId="77777777" w:rsidR="00FF0D78" w:rsidRDefault="00FF0D78" w:rsidP="00FF0D78">
                  <w:pPr>
                    <w:pStyle w:val="TAH"/>
                    <w:rPr>
                      <w:rFonts w:ascii="Times New Roman" w:hAnsi="Times New Roman"/>
                      <w:b w:val="0"/>
                      <w:iCs/>
                      <w:sz w:val="20"/>
                      <w:szCs w:val="18"/>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FC0F46" w14:textId="77777777" w:rsidR="00FF0D78" w:rsidRDefault="00FF0D78" w:rsidP="00FF0D78">
                  <w:pPr>
                    <w:pStyle w:val="TAH"/>
                    <w:rPr>
                      <w:rFonts w:ascii="Times New Roman" w:hAnsi="Times New Roman"/>
                      <w:b w:val="0"/>
                      <w:iCs/>
                      <w:sz w:val="20"/>
                      <w:lang w:val="en-GB"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E2DB21"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FD4DA4"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85F72"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929492"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85A7E20"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960</w:t>
                  </w:r>
                </w:p>
              </w:tc>
            </w:tr>
            <w:tr w:rsidR="00FF0D78" w14:paraId="278DA3F1" w14:textId="77777777" w:rsidTr="00FF0D78">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54AD25A0" w14:textId="77777777" w:rsidR="00FF0D78" w:rsidRDefault="00FF0D78" w:rsidP="00FF0D78">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895C0C" w14:textId="77777777" w:rsidR="00FF0D78" w:rsidRDefault="00FF0D78" w:rsidP="00FF0D78">
                  <w:pPr>
                    <w:pStyle w:val="TAC"/>
                    <w:rPr>
                      <w:rFonts w:ascii="Times New Roman" w:hAnsi="Times New Roman"/>
                      <w:iCs/>
                      <w:sz w:val="20"/>
                      <w:lang w:val="en-US"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9CE192"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867421"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220AE0"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081B00" w14:textId="77777777" w:rsidR="00FF0D78" w:rsidRDefault="00FF0D78" w:rsidP="00FF0D78">
                  <w:pPr>
                    <w:pStyle w:val="TAC"/>
                    <w:rPr>
                      <w:rFonts w:ascii="Times New Roman" w:hAnsi="Times New Roman"/>
                      <w:b/>
                      <w:bCs/>
                      <w:iCs/>
                      <w:sz w:val="20"/>
                      <w:lang w:eastAsia="zh-CN"/>
                    </w:rPr>
                  </w:pPr>
                  <w:r>
                    <w:rPr>
                      <w:rFonts w:ascii="Times New Roman" w:hAnsi="Times New Roman"/>
                      <w:b/>
                      <w:bCs/>
                      <w:iCs/>
                      <w:sz w:val="20"/>
                      <w:lang w:eastAsia="zh-CN"/>
                    </w:rPr>
                    <w:t>[±8 Tc]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A00B0DC" w14:textId="77777777" w:rsidR="00FF0D78" w:rsidRDefault="00FF0D78" w:rsidP="00FF0D78">
                  <w:pPr>
                    <w:pStyle w:val="TAC"/>
                    <w:rPr>
                      <w:rFonts w:ascii="Times New Roman" w:hAnsi="Times New Roman"/>
                      <w:b/>
                      <w:bCs/>
                      <w:iCs/>
                      <w:sz w:val="20"/>
                      <w:lang w:eastAsia="zh-CN"/>
                    </w:rPr>
                  </w:pPr>
                  <w:r>
                    <w:rPr>
                      <w:rFonts w:ascii="Times New Roman" w:hAnsi="Times New Roman"/>
                      <w:b/>
                      <w:bCs/>
                      <w:iCs/>
                      <w:sz w:val="20"/>
                      <w:lang w:eastAsia="zh-CN"/>
                    </w:rPr>
                    <w:t>[±4 Tc]</w:t>
                  </w:r>
                </w:p>
              </w:tc>
            </w:tr>
          </w:tbl>
          <w:p w14:paraId="70072294" w14:textId="77777777" w:rsidR="00FF0D78" w:rsidRDefault="00FF0D78" w:rsidP="00E86AFE">
            <w:pPr>
              <w:rPr>
                <w:color w:val="0070C0"/>
                <w:lang w:eastAsia="ko-KR"/>
              </w:rPr>
            </w:pPr>
          </w:p>
        </w:tc>
      </w:tr>
    </w:tbl>
    <w:p w14:paraId="148EBF71" w14:textId="77777777" w:rsidR="00FF0D78" w:rsidRPr="00FF0D78" w:rsidRDefault="00FF0D78" w:rsidP="00E86AFE">
      <w:pPr>
        <w:rPr>
          <w:color w:val="0070C0"/>
          <w:lang w:eastAsia="ko-KR"/>
        </w:rPr>
      </w:pPr>
    </w:p>
    <w:p w14:paraId="1F0D9968" w14:textId="1208F24E" w:rsidR="00E86AFE" w:rsidRPr="00045592" w:rsidRDefault="00E86AFE" w:rsidP="00E86AFE">
      <w:pPr>
        <w:rPr>
          <w:b/>
          <w:color w:val="0070C0"/>
          <w:u w:val="single"/>
          <w:lang w:eastAsia="ko-KR"/>
        </w:rPr>
      </w:pPr>
      <w:r w:rsidRPr="00045592">
        <w:rPr>
          <w:b/>
          <w:color w:val="0070C0"/>
          <w:u w:val="single"/>
          <w:lang w:eastAsia="ko-KR"/>
        </w:rPr>
        <w:t xml:space="preserve">Issue </w:t>
      </w:r>
      <w:r w:rsidR="00FF0D78">
        <w:rPr>
          <w:b/>
          <w:color w:val="0070C0"/>
          <w:u w:val="single"/>
          <w:lang w:eastAsia="ko-KR"/>
        </w:rPr>
        <w:t>2-1-1</w:t>
      </w:r>
      <w:r w:rsidRPr="00045592">
        <w:rPr>
          <w:b/>
          <w:color w:val="0070C0"/>
          <w:u w:val="single"/>
          <w:lang w:eastAsia="ko-KR"/>
        </w:rPr>
        <w:t xml:space="preserve">: </w:t>
      </w:r>
      <w:r w:rsidR="00FF0D78" w:rsidRPr="00FF0D78">
        <w:rPr>
          <w:b/>
          <w:color w:val="0070C0"/>
          <w:u w:val="single"/>
          <w:lang w:eastAsia="ko-KR"/>
        </w:rPr>
        <w:t>Timing Advance adjustment accuracy</w:t>
      </w:r>
    </w:p>
    <w:p w14:paraId="67C2FE79" w14:textId="77777777" w:rsidR="00E86AFE" w:rsidRPr="00045592" w:rsidRDefault="00E86AFE" w:rsidP="00E86AF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EA9640A" w14:textId="79A9EFE1" w:rsidR="00E86AFE" w:rsidRPr="00045592" w:rsidRDefault="00E86AFE" w:rsidP="00FF0D78">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F0D78" w:rsidRPr="00FF0D78">
        <w:rPr>
          <w:rFonts w:eastAsia="宋体"/>
          <w:color w:val="0070C0"/>
          <w:szCs w:val="24"/>
          <w:lang w:eastAsia="zh-CN"/>
        </w:rPr>
        <w:t>Option 1 of the UE timing advance adjustment accuracy for 480/960kHz SCS is agreed.</w:t>
      </w:r>
      <w:r w:rsidR="00FF0D78">
        <w:rPr>
          <w:rFonts w:eastAsia="宋体"/>
          <w:color w:val="0070C0"/>
          <w:szCs w:val="24"/>
          <w:lang w:eastAsia="zh-CN"/>
        </w:rPr>
        <w:t xml:space="preserve"> (Apple)</w:t>
      </w:r>
    </w:p>
    <w:p w14:paraId="036FA5AF" w14:textId="77777777" w:rsidR="00E86AFE" w:rsidRPr="00045592" w:rsidRDefault="00E86AFE" w:rsidP="00E86AF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D33DA14" w14:textId="5034578D" w:rsidR="00E86AFE" w:rsidRDefault="00FF0D78" w:rsidP="00E86AF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whether option 1 is agreeable.</w:t>
      </w:r>
    </w:p>
    <w:p w14:paraId="7942113F" w14:textId="77777777" w:rsidR="00E86AFE" w:rsidRDefault="00E86AFE" w:rsidP="00E86AFE">
      <w:pPr>
        <w:spacing w:after="120"/>
        <w:rPr>
          <w:color w:val="0070C0"/>
          <w:szCs w:val="24"/>
          <w:lang w:eastAsia="zh-CN"/>
        </w:rPr>
      </w:pPr>
    </w:p>
    <w:p w14:paraId="769C91F3" w14:textId="77777777" w:rsidR="00E86AFE" w:rsidRPr="00783D4B" w:rsidRDefault="00E86AFE" w:rsidP="00E86AFE">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36"/>
        <w:gridCol w:w="8395"/>
      </w:tblGrid>
      <w:tr w:rsidR="00E86AFE" w14:paraId="3BB1D30A" w14:textId="77777777" w:rsidTr="002A359D">
        <w:tc>
          <w:tcPr>
            <w:tcW w:w="1236" w:type="dxa"/>
          </w:tcPr>
          <w:p w14:paraId="6F97FF0D" w14:textId="77777777" w:rsidR="00E86AFE" w:rsidRPr="00805BE8" w:rsidRDefault="00E86AFE"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208597" w14:textId="77777777" w:rsidR="00E86AFE" w:rsidRPr="00805BE8" w:rsidRDefault="00E86AFE"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E86AFE" w14:paraId="6E42AB2D" w14:textId="77777777" w:rsidTr="002A359D">
        <w:tc>
          <w:tcPr>
            <w:tcW w:w="1236" w:type="dxa"/>
          </w:tcPr>
          <w:p w14:paraId="2FF9F0AA" w14:textId="77777777" w:rsidR="00E86AFE" w:rsidRPr="003418CB" w:rsidRDefault="00E86AFE" w:rsidP="00A50DD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926EEB" w14:textId="78E562A0" w:rsidR="00E86AFE" w:rsidRPr="00045592" w:rsidRDefault="00E86AFE" w:rsidP="00A50DDD">
            <w:pPr>
              <w:rPr>
                <w:b/>
                <w:color w:val="0070C0"/>
                <w:u w:val="single"/>
                <w:lang w:eastAsia="ko-KR"/>
              </w:rPr>
            </w:pPr>
            <w:r w:rsidRPr="00045592">
              <w:rPr>
                <w:b/>
                <w:color w:val="0070C0"/>
                <w:u w:val="single"/>
                <w:lang w:eastAsia="ko-KR"/>
              </w:rPr>
              <w:t xml:space="preserve">Issue </w:t>
            </w:r>
            <w:r w:rsidR="00FF0D78">
              <w:rPr>
                <w:b/>
                <w:color w:val="0070C0"/>
                <w:u w:val="single"/>
                <w:lang w:eastAsia="ko-KR"/>
              </w:rPr>
              <w:t>2</w:t>
            </w:r>
            <w:r w:rsidRPr="00045592">
              <w:rPr>
                <w:b/>
                <w:color w:val="0070C0"/>
                <w:u w:val="single"/>
                <w:lang w:eastAsia="ko-KR"/>
              </w:rPr>
              <w:t>-1</w:t>
            </w:r>
            <w:r w:rsidR="00FF0D78">
              <w:rPr>
                <w:b/>
                <w:color w:val="0070C0"/>
                <w:u w:val="single"/>
                <w:lang w:eastAsia="ko-KR"/>
              </w:rPr>
              <w:t>-1</w:t>
            </w:r>
            <w:r w:rsidRPr="00045592">
              <w:rPr>
                <w:b/>
                <w:color w:val="0070C0"/>
                <w:u w:val="single"/>
                <w:lang w:eastAsia="ko-KR"/>
              </w:rPr>
              <w:t xml:space="preserve">: </w:t>
            </w:r>
          </w:p>
          <w:p w14:paraId="66B5F9F2" w14:textId="77777777" w:rsidR="00E86AFE" w:rsidRPr="00783D4B" w:rsidRDefault="00E86AFE" w:rsidP="00A50DDD">
            <w:pPr>
              <w:spacing w:after="120"/>
              <w:rPr>
                <w:rFonts w:eastAsiaTheme="minorEastAsia"/>
                <w:color w:val="0070C0"/>
                <w:lang w:eastAsia="zh-CN"/>
              </w:rPr>
            </w:pPr>
          </w:p>
        </w:tc>
      </w:tr>
      <w:tr w:rsidR="002A359D" w14:paraId="34620379" w14:textId="77777777" w:rsidTr="002A359D">
        <w:tc>
          <w:tcPr>
            <w:tcW w:w="1236" w:type="dxa"/>
          </w:tcPr>
          <w:p w14:paraId="0EADDDA1" w14:textId="273E7DBB" w:rsidR="002A359D" w:rsidRDefault="002A359D" w:rsidP="002A359D">
            <w:pPr>
              <w:spacing w:after="120"/>
              <w:rPr>
                <w:rFonts w:eastAsiaTheme="minorEastAsia"/>
                <w:color w:val="0070C0"/>
                <w:lang w:val="en-US" w:eastAsia="zh-CN"/>
              </w:rPr>
            </w:pPr>
            <w:ins w:id="868" w:author="Ericsson" w:date="2022-08-16T20:39:00Z">
              <w:r>
                <w:rPr>
                  <w:rFonts w:eastAsiaTheme="minorEastAsia"/>
                  <w:color w:val="0070C0"/>
                  <w:lang w:val="en-US" w:eastAsia="zh-CN"/>
                </w:rPr>
                <w:lastRenderedPageBreak/>
                <w:t>Ericsson</w:t>
              </w:r>
            </w:ins>
          </w:p>
        </w:tc>
        <w:tc>
          <w:tcPr>
            <w:tcW w:w="8395" w:type="dxa"/>
          </w:tcPr>
          <w:p w14:paraId="236A42B5" w14:textId="77777777" w:rsidR="002A359D" w:rsidRPr="00C524F4" w:rsidRDefault="002A359D" w:rsidP="002A359D">
            <w:pPr>
              <w:rPr>
                <w:ins w:id="869" w:author="Ericsson" w:date="2022-08-16T20:39:00Z"/>
                <w:bCs/>
                <w:color w:val="0070C0"/>
                <w:lang w:eastAsia="ko-KR"/>
              </w:rPr>
            </w:pPr>
            <w:ins w:id="870" w:author="Ericsson" w:date="2022-08-16T20:3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Cs/>
                  <w:color w:val="0070C0"/>
                  <w:lang w:eastAsia="ko-KR"/>
                </w:rPr>
                <w:t>We prefer option 2, since this is a linear scale from SCS = 120 kHz to SCS = 480 kHz and SCS = 960 kHz. The UL uncertainty budget is already very tight with almost no room for RF channel delay spread.</w:t>
              </w:r>
            </w:ins>
          </w:p>
          <w:p w14:paraId="3F1C1BC4" w14:textId="77777777" w:rsidR="002A359D" w:rsidRPr="00045592" w:rsidRDefault="002A359D" w:rsidP="002A359D">
            <w:pPr>
              <w:rPr>
                <w:b/>
                <w:color w:val="0070C0"/>
                <w:u w:val="single"/>
                <w:lang w:eastAsia="ko-KR"/>
              </w:rPr>
            </w:pPr>
          </w:p>
        </w:tc>
      </w:tr>
      <w:tr w:rsidR="00D1221E" w14:paraId="04C22394" w14:textId="77777777" w:rsidTr="002A359D">
        <w:trPr>
          <w:ins w:id="871" w:author="Nokia" w:date="2022-08-17T08:16:00Z"/>
        </w:trPr>
        <w:tc>
          <w:tcPr>
            <w:tcW w:w="1236" w:type="dxa"/>
          </w:tcPr>
          <w:p w14:paraId="5B02FF38" w14:textId="2F9E2A19" w:rsidR="00D1221E" w:rsidRDefault="00D1221E" w:rsidP="002A359D">
            <w:pPr>
              <w:spacing w:after="120"/>
              <w:rPr>
                <w:ins w:id="872" w:author="Nokia" w:date="2022-08-17T08:16:00Z"/>
                <w:rFonts w:eastAsiaTheme="minorEastAsia"/>
                <w:color w:val="0070C0"/>
                <w:lang w:val="en-US" w:eastAsia="zh-CN"/>
              </w:rPr>
            </w:pPr>
            <w:ins w:id="873" w:author="Nokia" w:date="2022-08-17T08:16:00Z">
              <w:r>
                <w:rPr>
                  <w:rFonts w:eastAsiaTheme="minorEastAsia"/>
                  <w:color w:val="0070C0"/>
                  <w:lang w:val="en-US" w:eastAsia="zh-CN"/>
                </w:rPr>
                <w:t>Nokia</w:t>
              </w:r>
            </w:ins>
          </w:p>
        </w:tc>
        <w:tc>
          <w:tcPr>
            <w:tcW w:w="8395" w:type="dxa"/>
          </w:tcPr>
          <w:p w14:paraId="7F280EA1" w14:textId="77777777" w:rsidR="00D1221E" w:rsidRPr="004E0934" w:rsidRDefault="00D1221E" w:rsidP="00D1221E">
            <w:pPr>
              <w:rPr>
                <w:ins w:id="874" w:author="Nokia" w:date="2022-08-17T08:16:00Z"/>
                <w:bCs/>
                <w:color w:val="0070C0"/>
                <w:lang w:eastAsia="ko-KR"/>
              </w:rPr>
            </w:pPr>
            <w:ins w:id="875" w:author="Nokia" w:date="2022-08-17T08:16:00Z">
              <w:r w:rsidRPr="004E0934">
                <w:rPr>
                  <w:bCs/>
                  <w:color w:val="0070C0"/>
                  <w:lang w:eastAsia="ko-KR"/>
                </w:rPr>
                <w:t>We prefer Option 2</w:t>
              </w:r>
              <w:r w:rsidRPr="1F4D7718">
                <w:rPr>
                  <w:color w:val="0070C0"/>
                  <w:lang w:eastAsia="ko-KR"/>
                </w:rPr>
                <w:t xml:space="preserve"> from the Way Forward.</w:t>
              </w:r>
            </w:ins>
          </w:p>
          <w:p w14:paraId="3EC62CF3" w14:textId="77777777" w:rsidR="00D1221E" w:rsidRDefault="00D1221E" w:rsidP="00D1221E">
            <w:pPr>
              <w:rPr>
                <w:ins w:id="876" w:author="Nokia" w:date="2022-08-17T08:16:00Z"/>
                <w:bCs/>
                <w:color w:val="0070C0"/>
                <w:lang w:eastAsia="ko-KR"/>
              </w:rPr>
            </w:pPr>
            <w:ins w:id="877" w:author="Nokia" w:date="2022-08-17T08:16:00Z">
              <w:r>
                <w:rPr>
                  <w:bCs/>
                  <w:color w:val="0070C0"/>
                  <w:lang w:eastAsia="ko-KR"/>
                </w:rPr>
                <w:t xml:space="preserve">As mentioned for many meetings we think this accuracy is important to keep network efficiency. </w:t>
              </w:r>
            </w:ins>
          </w:p>
          <w:p w14:paraId="1D05DB7E" w14:textId="53B746DC" w:rsidR="00D1221E" w:rsidRPr="00045592" w:rsidRDefault="00D1221E" w:rsidP="00D1221E">
            <w:pPr>
              <w:rPr>
                <w:ins w:id="878" w:author="Nokia" w:date="2022-08-17T08:16:00Z"/>
                <w:b/>
                <w:color w:val="0070C0"/>
                <w:u w:val="single"/>
                <w:lang w:eastAsia="ko-KR"/>
              </w:rPr>
            </w:pPr>
            <w:ins w:id="879" w:author="Nokia" w:date="2022-08-17T08:16:00Z">
              <w:r>
                <w:rPr>
                  <w:bCs/>
                  <w:color w:val="0070C0"/>
                  <w:lang w:eastAsia="ko-KR"/>
                </w:rPr>
                <w:t>So we prefer to keep the previous tentative agreement.</w:t>
              </w:r>
            </w:ins>
          </w:p>
        </w:tc>
      </w:tr>
      <w:tr w:rsidR="00904837" w14:paraId="46C10553" w14:textId="77777777" w:rsidTr="002A359D">
        <w:trPr>
          <w:ins w:id="880" w:author="Apple Inc." w:date="2022-08-17T23:12:00Z"/>
        </w:trPr>
        <w:tc>
          <w:tcPr>
            <w:tcW w:w="1236" w:type="dxa"/>
          </w:tcPr>
          <w:p w14:paraId="26A6A463" w14:textId="0F87C351" w:rsidR="00904837" w:rsidRDefault="00904837" w:rsidP="002A359D">
            <w:pPr>
              <w:spacing w:after="120"/>
              <w:rPr>
                <w:ins w:id="881" w:author="Apple Inc." w:date="2022-08-17T23:12:00Z"/>
                <w:rFonts w:eastAsiaTheme="minorEastAsia"/>
                <w:color w:val="0070C0"/>
                <w:lang w:val="en-US" w:eastAsia="zh-CN"/>
              </w:rPr>
            </w:pPr>
            <w:ins w:id="882" w:author="Apple Inc." w:date="2022-08-17T23:12:00Z">
              <w:r>
                <w:rPr>
                  <w:rFonts w:eastAsiaTheme="minorEastAsia"/>
                  <w:color w:val="0070C0"/>
                  <w:lang w:val="en-US" w:eastAsia="zh-CN"/>
                </w:rPr>
                <w:t>Apple</w:t>
              </w:r>
            </w:ins>
          </w:p>
        </w:tc>
        <w:tc>
          <w:tcPr>
            <w:tcW w:w="8395" w:type="dxa"/>
          </w:tcPr>
          <w:p w14:paraId="61FD1FFD" w14:textId="1B8114D7" w:rsidR="00904837" w:rsidRPr="004E0934" w:rsidRDefault="00F517A2" w:rsidP="00D1221E">
            <w:pPr>
              <w:rPr>
                <w:ins w:id="883" w:author="Apple Inc." w:date="2022-08-17T23:12:00Z"/>
                <w:bCs/>
                <w:color w:val="0070C0"/>
                <w:lang w:eastAsia="ko-KR"/>
              </w:rPr>
            </w:pPr>
            <w:ins w:id="884" w:author="Apple Inc." w:date="2022-08-17T23:12:00Z">
              <w:r>
                <w:rPr>
                  <w:bCs/>
                  <w:color w:val="0070C0"/>
                  <w:lang w:eastAsia="ko-KR"/>
                </w:rPr>
                <w:t xml:space="preserve">To Ericssion: </w:t>
              </w:r>
            </w:ins>
            <w:ins w:id="885" w:author="Apple Inc." w:date="2022-08-17T23:13:00Z">
              <w:r>
                <w:rPr>
                  <w:bCs/>
                  <w:color w:val="0070C0"/>
                  <w:lang w:eastAsia="ko-KR"/>
                </w:rPr>
                <w:t xml:space="preserve">there is no scaling from 15kHz SCS to 30kHz SCS. We do need to consider the implementation </w:t>
              </w:r>
            </w:ins>
            <w:ins w:id="886" w:author="Apple Inc." w:date="2022-08-17T23:14:00Z">
              <w:r>
                <w:rPr>
                  <w:bCs/>
                  <w:color w:val="0070C0"/>
                  <w:lang w:eastAsia="ko-KR"/>
                </w:rPr>
                <w:t>issues. We’d also like to note that the current values are tentative agreement.</w:t>
              </w:r>
            </w:ins>
          </w:p>
        </w:tc>
      </w:tr>
      <w:tr w:rsidR="00277E9E" w14:paraId="1BCB0932" w14:textId="77777777" w:rsidTr="002A359D">
        <w:trPr>
          <w:ins w:id="887" w:author="高凌宇" w:date="2022-08-18T18:46:00Z"/>
        </w:trPr>
        <w:tc>
          <w:tcPr>
            <w:tcW w:w="1236" w:type="dxa"/>
          </w:tcPr>
          <w:p w14:paraId="051B4E6C" w14:textId="05B5D77B" w:rsidR="00277E9E" w:rsidRDefault="00277E9E" w:rsidP="002A359D">
            <w:pPr>
              <w:spacing w:after="120"/>
              <w:rPr>
                <w:ins w:id="888" w:author="高凌宇" w:date="2022-08-18T18:46:00Z"/>
                <w:rFonts w:eastAsiaTheme="minorEastAsia"/>
                <w:color w:val="0070C0"/>
                <w:lang w:val="en-US" w:eastAsia="zh-CN"/>
              </w:rPr>
            </w:pPr>
            <w:ins w:id="889" w:author="高凌宇" w:date="2022-08-18T18:46:00Z">
              <w:r>
                <w:rPr>
                  <w:rFonts w:eastAsiaTheme="minorEastAsia" w:hint="eastAsia"/>
                  <w:color w:val="0070C0"/>
                  <w:lang w:val="en-US" w:eastAsia="zh-CN"/>
                </w:rPr>
                <w:t>CATT</w:t>
              </w:r>
            </w:ins>
          </w:p>
        </w:tc>
        <w:tc>
          <w:tcPr>
            <w:tcW w:w="8395" w:type="dxa"/>
          </w:tcPr>
          <w:p w14:paraId="039C3C89" w14:textId="4FB56B0A" w:rsidR="00277E9E" w:rsidRDefault="00277E9E" w:rsidP="00D1221E">
            <w:pPr>
              <w:rPr>
                <w:ins w:id="890" w:author="高凌宇" w:date="2022-08-18T18:46:00Z"/>
                <w:bCs/>
                <w:color w:val="0070C0"/>
                <w:lang w:eastAsia="ko-KR"/>
              </w:rPr>
            </w:pPr>
            <w:ins w:id="891" w:author="高凌宇" w:date="2022-08-18T18:46:00Z">
              <w:r>
                <w:rPr>
                  <w:rFonts w:eastAsiaTheme="minorEastAsia" w:hint="eastAsia"/>
                  <w:bCs/>
                  <w:color w:val="0070C0"/>
                  <w:lang w:eastAsia="zh-CN"/>
                </w:rPr>
                <w:t xml:space="preserve">Prefer </w:t>
              </w:r>
              <w:r w:rsidRPr="004E0934">
                <w:rPr>
                  <w:bCs/>
                  <w:color w:val="0070C0"/>
                  <w:lang w:eastAsia="ko-KR"/>
                </w:rPr>
                <w:t>Option 2</w:t>
              </w:r>
              <w:r>
                <w:rPr>
                  <w:rFonts w:eastAsiaTheme="minorEastAsia" w:hint="eastAsia"/>
                  <w:bCs/>
                  <w:color w:val="0070C0"/>
                  <w:lang w:eastAsia="zh-CN"/>
                </w:rPr>
                <w:t xml:space="preserve"> </w:t>
              </w:r>
              <w:r w:rsidRPr="00927D0D">
                <w:t>to make progress</w:t>
              </w:r>
              <w:r>
                <w:rPr>
                  <w:rFonts w:eastAsiaTheme="minorEastAsia" w:hint="eastAsia"/>
                  <w:lang w:eastAsia="zh-CN"/>
                </w:rPr>
                <w:t>.</w:t>
              </w:r>
            </w:ins>
          </w:p>
        </w:tc>
      </w:tr>
    </w:tbl>
    <w:p w14:paraId="2F2C078F" w14:textId="77777777" w:rsidR="00E86AFE" w:rsidRPr="00045592" w:rsidRDefault="00E86AFE" w:rsidP="00E86AFE">
      <w:pPr>
        <w:rPr>
          <w:i/>
          <w:color w:val="0070C0"/>
          <w:lang w:eastAsia="zh-CN"/>
        </w:rPr>
      </w:pPr>
    </w:p>
    <w:p w14:paraId="472AC12E" w14:textId="77777777" w:rsidR="00E86AFE" w:rsidRPr="00141069" w:rsidRDefault="00E86AFE" w:rsidP="00FF0D78">
      <w:pPr>
        <w:pStyle w:val="Heading3"/>
        <w:ind w:left="720"/>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2425"/>
        <w:gridCol w:w="7206"/>
      </w:tblGrid>
      <w:tr w:rsidR="00E86AFE" w:rsidRPr="00571777" w14:paraId="5C2189E5" w14:textId="77777777" w:rsidTr="00A50DDD">
        <w:tc>
          <w:tcPr>
            <w:tcW w:w="2425" w:type="dxa"/>
          </w:tcPr>
          <w:p w14:paraId="4E41DF72" w14:textId="77777777" w:rsidR="00E86AFE" w:rsidRPr="00045592" w:rsidRDefault="00E86AFE" w:rsidP="00A50D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5025FB2B" w14:textId="77777777" w:rsidR="00E86AFE" w:rsidRPr="00045592" w:rsidRDefault="00E86AFE" w:rsidP="00A50D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86AFE" w:rsidRPr="00571777" w14:paraId="692B59AC" w14:textId="77777777" w:rsidTr="00A50DDD">
        <w:tc>
          <w:tcPr>
            <w:tcW w:w="2425" w:type="dxa"/>
            <w:vMerge w:val="restart"/>
          </w:tcPr>
          <w:p w14:paraId="7E85970D" w14:textId="77777777" w:rsidR="00E86AFE" w:rsidRDefault="002B0D34" w:rsidP="00A50DDD">
            <w:pPr>
              <w:spacing w:after="120"/>
              <w:rPr>
                <w:rFonts w:eastAsiaTheme="minorEastAsia"/>
                <w:color w:val="0070C0"/>
                <w:lang w:val="en-US" w:eastAsia="zh-CN"/>
              </w:rPr>
            </w:pPr>
            <w:r w:rsidRPr="002B0D34">
              <w:rPr>
                <w:rFonts w:eastAsiaTheme="minorEastAsia"/>
                <w:color w:val="0070C0"/>
                <w:lang w:val="en-US" w:eastAsia="zh-CN"/>
              </w:rPr>
              <w:t>R4-2211875</w:t>
            </w:r>
            <w:r>
              <w:rPr>
                <w:rFonts w:eastAsiaTheme="minorEastAsia"/>
                <w:color w:val="0070C0"/>
                <w:lang w:val="en-US" w:eastAsia="zh-CN"/>
              </w:rPr>
              <w:t xml:space="preserve"> (Apple)</w:t>
            </w:r>
          </w:p>
          <w:p w14:paraId="0DB3F7E7" w14:textId="5D13AC1B" w:rsidR="002B0D34" w:rsidRPr="003418CB" w:rsidRDefault="002B0D34" w:rsidP="00A50DDD">
            <w:pPr>
              <w:spacing w:after="120"/>
              <w:rPr>
                <w:rFonts w:eastAsiaTheme="minorEastAsia"/>
                <w:color w:val="0070C0"/>
                <w:lang w:val="en-US" w:eastAsia="zh-CN"/>
              </w:rPr>
            </w:pPr>
            <w:r w:rsidRPr="002B0D34">
              <w:rPr>
                <w:rFonts w:eastAsiaTheme="minorEastAsia"/>
                <w:color w:val="0070C0"/>
                <w:lang w:val="en-US" w:eastAsia="zh-CN"/>
              </w:rPr>
              <w:t>Draft CR on UE timing advance adjustment accuracy for Rel-17 NR extension to 71GHz</w:t>
            </w:r>
          </w:p>
        </w:tc>
        <w:tc>
          <w:tcPr>
            <w:tcW w:w="7206" w:type="dxa"/>
          </w:tcPr>
          <w:p w14:paraId="4C3A0700" w14:textId="28389725" w:rsidR="00E86AFE" w:rsidRPr="003418CB" w:rsidRDefault="00E86AFE" w:rsidP="00A50DDD">
            <w:pPr>
              <w:spacing w:after="120"/>
              <w:rPr>
                <w:rFonts w:eastAsiaTheme="minorEastAsia"/>
                <w:color w:val="0070C0"/>
                <w:lang w:val="en-US" w:eastAsia="zh-CN"/>
              </w:rPr>
            </w:pPr>
            <w:del w:id="892" w:author="Ericsson" w:date="2022-08-16T20:39:00Z">
              <w:r w:rsidDel="002A359D">
                <w:rPr>
                  <w:rFonts w:eastAsiaTheme="minorEastAsia" w:hint="eastAsia"/>
                  <w:color w:val="0070C0"/>
                  <w:lang w:val="en-US" w:eastAsia="zh-CN"/>
                </w:rPr>
                <w:delText>Company A</w:delText>
              </w:r>
            </w:del>
            <w:ins w:id="893" w:author="Ericsson" w:date="2022-08-16T20:39:00Z">
              <w:r w:rsidR="002A359D">
                <w:rPr>
                  <w:rFonts w:eastAsiaTheme="minorEastAsia"/>
                  <w:color w:val="0070C0"/>
                  <w:lang w:val="en-US" w:eastAsia="zh-CN"/>
                </w:rPr>
                <w:t xml:space="preserve">Ericsson: (Same comment as issue 2-1-1. </w:t>
              </w:r>
              <w:r w:rsidR="002A359D">
                <w:rPr>
                  <w:bCs/>
                  <w:color w:val="0070C0"/>
                  <w:lang w:eastAsia="ko-KR"/>
                </w:rPr>
                <w:t>We prefer option 2 adjustment uncertainty = +/-8Tc for SCS = 480 kHz and 4 Tc for SCS = 960 kHz, since this is a linear scale from SCS = 120 kHz to SCS = 480 kHz and SCS = 960 kHz. The UL uncertainty budget is already very tight with almost no room for RF channel delay spread.</w:t>
              </w:r>
            </w:ins>
          </w:p>
        </w:tc>
      </w:tr>
      <w:tr w:rsidR="00E86AFE" w:rsidRPr="00571777" w14:paraId="10987D97" w14:textId="77777777" w:rsidTr="00A50DDD">
        <w:tc>
          <w:tcPr>
            <w:tcW w:w="2425" w:type="dxa"/>
            <w:vMerge/>
          </w:tcPr>
          <w:p w14:paraId="3F1C110C" w14:textId="77777777" w:rsidR="00E86AFE" w:rsidRDefault="00E86AFE" w:rsidP="00A50DDD">
            <w:pPr>
              <w:spacing w:after="120"/>
              <w:rPr>
                <w:rFonts w:eastAsiaTheme="minorEastAsia"/>
                <w:color w:val="0070C0"/>
                <w:lang w:val="en-US" w:eastAsia="zh-CN"/>
              </w:rPr>
            </w:pPr>
          </w:p>
        </w:tc>
        <w:tc>
          <w:tcPr>
            <w:tcW w:w="7206" w:type="dxa"/>
          </w:tcPr>
          <w:p w14:paraId="32C6D2FA" w14:textId="66164177" w:rsidR="00E86AFE" w:rsidRDefault="00D1221E" w:rsidP="00A50DDD">
            <w:pPr>
              <w:spacing w:after="120"/>
              <w:rPr>
                <w:rFonts w:eastAsiaTheme="minorEastAsia"/>
                <w:color w:val="0070C0"/>
                <w:lang w:val="en-US" w:eastAsia="zh-CN"/>
              </w:rPr>
            </w:pPr>
            <w:ins w:id="894" w:author="Nokia" w:date="2022-08-17T08:16:00Z">
              <w:r>
                <w:rPr>
                  <w:rFonts w:eastAsiaTheme="minorEastAsia"/>
                  <w:color w:val="0070C0"/>
                  <w:lang w:val="en-US" w:eastAsia="zh-CN"/>
                </w:rPr>
                <w:t>Nokia: we don’t agree changing the TA accuracy requirements. We prefer to keep the existing values.</w:t>
              </w:r>
            </w:ins>
            <w:del w:id="895" w:author="Nokia" w:date="2022-08-17T08:16:00Z">
              <w:r w:rsidR="00E86AFE" w:rsidDel="00D1221E">
                <w:rPr>
                  <w:rFonts w:eastAsiaTheme="minorEastAsia" w:hint="eastAsia"/>
                  <w:color w:val="0070C0"/>
                  <w:lang w:val="en-US" w:eastAsia="zh-CN"/>
                </w:rPr>
                <w:delText>Company</w:delText>
              </w:r>
              <w:r w:rsidR="00E86AFE" w:rsidDel="00D1221E">
                <w:rPr>
                  <w:rFonts w:eastAsiaTheme="minorEastAsia"/>
                  <w:color w:val="0070C0"/>
                  <w:lang w:val="en-US" w:eastAsia="zh-CN"/>
                </w:rPr>
                <w:delText xml:space="preserve"> B</w:delText>
              </w:r>
            </w:del>
          </w:p>
        </w:tc>
      </w:tr>
      <w:tr w:rsidR="00E86AFE" w:rsidRPr="00571777" w14:paraId="479DBA3A" w14:textId="77777777" w:rsidTr="00A50DDD">
        <w:tc>
          <w:tcPr>
            <w:tcW w:w="2425" w:type="dxa"/>
            <w:vMerge/>
          </w:tcPr>
          <w:p w14:paraId="4516C93F" w14:textId="77777777" w:rsidR="00E86AFE" w:rsidRDefault="00E86AFE" w:rsidP="00A50DDD">
            <w:pPr>
              <w:spacing w:after="120"/>
              <w:rPr>
                <w:rFonts w:eastAsiaTheme="minorEastAsia"/>
                <w:color w:val="0070C0"/>
                <w:lang w:val="en-US" w:eastAsia="zh-CN"/>
              </w:rPr>
            </w:pPr>
          </w:p>
        </w:tc>
        <w:tc>
          <w:tcPr>
            <w:tcW w:w="7206" w:type="dxa"/>
          </w:tcPr>
          <w:p w14:paraId="163342FE" w14:textId="77777777" w:rsidR="00E86AFE" w:rsidRDefault="00E86AFE" w:rsidP="00A50DDD">
            <w:pPr>
              <w:spacing w:after="120"/>
              <w:rPr>
                <w:rFonts w:eastAsiaTheme="minorEastAsia"/>
                <w:color w:val="0070C0"/>
                <w:lang w:val="en-US" w:eastAsia="zh-CN"/>
              </w:rPr>
            </w:pPr>
          </w:p>
        </w:tc>
      </w:tr>
      <w:tr w:rsidR="0011162D" w:rsidRPr="00571777" w14:paraId="42BD36D2" w14:textId="77777777" w:rsidTr="00A50DDD">
        <w:tc>
          <w:tcPr>
            <w:tcW w:w="2425" w:type="dxa"/>
            <w:vMerge w:val="restart"/>
          </w:tcPr>
          <w:p w14:paraId="08FE2681" w14:textId="20458061" w:rsidR="0011162D" w:rsidRDefault="0011162D" w:rsidP="00A50DDD">
            <w:pPr>
              <w:spacing w:after="120"/>
              <w:rPr>
                <w:rFonts w:eastAsiaTheme="minorEastAsia"/>
                <w:color w:val="0070C0"/>
                <w:lang w:val="en-US" w:eastAsia="zh-CN"/>
              </w:rPr>
            </w:pPr>
            <w:r w:rsidRPr="002B0D34">
              <w:rPr>
                <w:rFonts w:eastAsiaTheme="minorEastAsia"/>
                <w:color w:val="0070C0"/>
                <w:lang w:val="en-US" w:eastAsia="zh-CN"/>
              </w:rPr>
              <w:t>R4-2212683</w:t>
            </w:r>
            <w:r>
              <w:rPr>
                <w:rFonts w:eastAsiaTheme="minorEastAsia"/>
                <w:color w:val="0070C0"/>
                <w:lang w:val="en-US" w:eastAsia="zh-CN"/>
              </w:rPr>
              <w:t xml:space="preserve"> (</w:t>
            </w:r>
            <w:r w:rsidRPr="002B0D34">
              <w:rPr>
                <w:rFonts w:eastAsiaTheme="minorEastAsia"/>
                <w:color w:val="0070C0"/>
                <w:lang w:val="en-US" w:eastAsia="zh-CN"/>
              </w:rPr>
              <w:t>Nokia, Nokia Shanghai Bell</w:t>
            </w:r>
            <w:r>
              <w:rPr>
                <w:rFonts w:eastAsiaTheme="minorEastAsia"/>
                <w:color w:val="0070C0"/>
                <w:lang w:val="en-US" w:eastAsia="zh-CN"/>
              </w:rPr>
              <w:t>)</w:t>
            </w:r>
          </w:p>
          <w:p w14:paraId="255ABF1D" w14:textId="7CC0E9A9" w:rsidR="0011162D" w:rsidRPr="002B0D34" w:rsidRDefault="0011162D" w:rsidP="002B0D34">
            <w:pPr>
              <w:rPr>
                <w:rFonts w:eastAsiaTheme="minorEastAsia"/>
                <w:lang w:val="en-US" w:eastAsia="zh-CN"/>
              </w:rPr>
            </w:pPr>
            <w:r w:rsidRPr="002B0D34">
              <w:rPr>
                <w:rFonts w:eastAsiaTheme="minorEastAsia"/>
                <w:color w:val="0070C0"/>
                <w:lang w:val="en-US" w:eastAsia="zh-CN"/>
              </w:rPr>
              <w:t>Draft CR Timing RRM requirements for FR2-2</w:t>
            </w:r>
          </w:p>
        </w:tc>
        <w:tc>
          <w:tcPr>
            <w:tcW w:w="7206" w:type="dxa"/>
          </w:tcPr>
          <w:p w14:paraId="1917D7C4" w14:textId="3B1D1EC8" w:rsidR="0011162D" w:rsidRDefault="0011162D" w:rsidP="00A50DDD">
            <w:pPr>
              <w:spacing w:after="120"/>
              <w:rPr>
                <w:rFonts w:eastAsiaTheme="minorEastAsia"/>
                <w:color w:val="0070C0"/>
                <w:lang w:val="en-US" w:eastAsia="zh-CN"/>
              </w:rPr>
            </w:pPr>
            <w:ins w:id="896" w:author="Ericsson" w:date="2022-08-16T20:40:00Z">
              <w:r>
                <w:rPr>
                  <w:rFonts w:eastAsiaTheme="minorEastAsia"/>
                  <w:color w:val="0070C0"/>
                  <w:lang w:val="en-US" w:eastAsia="zh-CN"/>
                </w:rPr>
                <w:t xml:space="preserve">Ericsson: Changes in this CR are OK, but Ericsson’s CR in R4-2212900 also add the new subframe definitions into the 7.5.1 and 7.6.1 sections. We can merge CRs. </w:t>
              </w:r>
            </w:ins>
            <w:del w:id="897" w:author="Ericsson" w:date="2022-08-16T20:40:00Z">
              <w:r w:rsidDel="002A359D">
                <w:rPr>
                  <w:rFonts w:eastAsiaTheme="minorEastAsia" w:hint="eastAsia"/>
                  <w:color w:val="0070C0"/>
                  <w:lang w:val="en-US" w:eastAsia="zh-CN"/>
                </w:rPr>
                <w:delText>Company A</w:delText>
              </w:r>
            </w:del>
          </w:p>
        </w:tc>
      </w:tr>
      <w:tr w:rsidR="0011162D" w:rsidRPr="00571777" w14:paraId="505748CF" w14:textId="77777777" w:rsidTr="00A50DDD">
        <w:tc>
          <w:tcPr>
            <w:tcW w:w="2425" w:type="dxa"/>
            <w:vMerge/>
          </w:tcPr>
          <w:p w14:paraId="6FECEE1A" w14:textId="77777777" w:rsidR="0011162D" w:rsidRDefault="0011162D" w:rsidP="00A50DDD">
            <w:pPr>
              <w:spacing w:after="120"/>
              <w:rPr>
                <w:rFonts w:eastAsiaTheme="minorEastAsia"/>
                <w:color w:val="0070C0"/>
                <w:lang w:val="en-US" w:eastAsia="zh-CN"/>
              </w:rPr>
            </w:pPr>
          </w:p>
        </w:tc>
        <w:tc>
          <w:tcPr>
            <w:tcW w:w="7206" w:type="dxa"/>
          </w:tcPr>
          <w:p w14:paraId="6F775726" w14:textId="77777777" w:rsidR="0011162D" w:rsidRDefault="0011162D" w:rsidP="00A50D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1162D" w:rsidRPr="00571777" w14:paraId="62462B2C" w14:textId="77777777" w:rsidTr="00A50DDD">
        <w:tc>
          <w:tcPr>
            <w:tcW w:w="2425" w:type="dxa"/>
            <w:vMerge/>
          </w:tcPr>
          <w:p w14:paraId="3F911EB7" w14:textId="77777777" w:rsidR="0011162D" w:rsidRDefault="0011162D" w:rsidP="00A50DDD">
            <w:pPr>
              <w:spacing w:after="120"/>
              <w:rPr>
                <w:rFonts w:eastAsiaTheme="minorEastAsia"/>
                <w:color w:val="0070C0"/>
                <w:lang w:val="en-US" w:eastAsia="zh-CN"/>
              </w:rPr>
            </w:pPr>
          </w:p>
        </w:tc>
        <w:tc>
          <w:tcPr>
            <w:tcW w:w="7206" w:type="dxa"/>
          </w:tcPr>
          <w:p w14:paraId="3D543370" w14:textId="60C816D1" w:rsidR="0011162D" w:rsidRDefault="0011162D" w:rsidP="00A50DDD">
            <w:pPr>
              <w:spacing w:after="120"/>
              <w:rPr>
                <w:rFonts w:eastAsiaTheme="minorEastAsia"/>
                <w:color w:val="0070C0"/>
                <w:lang w:val="en-US" w:eastAsia="zh-CN"/>
              </w:rPr>
            </w:pPr>
            <w:ins w:id="898" w:author="Huawei" w:date="2022-08-16T19:28:00Z">
              <w:r>
                <w:rPr>
                  <w:rFonts w:eastAsiaTheme="minorEastAsia"/>
                  <w:color w:val="0070C0"/>
                  <w:lang w:val="en-US" w:eastAsia="zh-CN"/>
                </w:rPr>
                <w:t>Huawei: Similar changes in 2683</w:t>
              </w:r>
              <w:r>
                <w:rPr>
                  <w:rFonts w:eastAsiaTheme="minorEastAsia" w:hint="eastAsia"/>
                  <w:color w:val="0070C0"/>
                  <w:lang w:val="en-US" w:eastAsia="zh-CN"/>
                </w:rPr>
                <w:t>/</w:t>
              </w:r>
              <w:r>
                <w:rPr>
                  <w:rFonts w:eastAsiaTheme="minorEastAsia"/>
                  <w:color w:val="0070C0"/>
                  <w:lang w:val="en-US" w:eastAsia="zh-CN"/>
                </w:rPr>
                <w:t>2900/2985/4078 where coordination is needed.</w:t>
              </w:r>
            </w:ins>
          </w:p>
        </w:tc>
      </w:tr>
      <w:tr w:rsidR="0011162D" w:rsidRPr="00571777" w14:paraId="794AE704" w14:textId="77777777" w:rsidTr="00A50DDD">
        <w:trPr>
          <w:ins w:id="899" w:author="Huawei" w:date="2022-08-17T19:03:00Z"/>
        </w:trPr>
        <w:tc>
          <w:tcPr>
            <w:tcW w:w="2425" w:type="dxa"/>
            <w:vMerge/>
          </w:tcPr>
          <w:p w14:paraId="313E2F86" w14:textId="77777777" w:rsidR="0011162D" w:rsidRDefault="0011162D" w:rsidP="00A50DDD">
            <w:pPr>
              <w:spacing w:after="120"/>
              <w:rPr>
                <w:ins w:id="900" w:author="Huawei" w:date="2022-08-17T19:03:00Z"/>
                <w:rFonts w:eastAsiaTheme="minorEastAsia"/>
                <w:color w:val="0070C0"/>
                <w:lang w:val="en-US" w:eastAsia="zh-CN"/>
              </w:rPr>
            </w:pPr>
          </w:p>
        </w:tc>
        <w:tc>
          <w:tcPr>
            <w:tcW w:w="7206" w:type="dxa"/>
          </w:tcPr>
          <w:p w14:paraId="39B1E92B" w14:textId="22259449" w:rsidR="0011162D" w:rsidRDefault="0011162D" w:rsidP="0011162D">
            <w:pPr>
              <w:spacing w:after="120"/>
              <w:rPr>
                <w:ins w:id="901" w:author="Huawei" w:date="2022-08-17T19:03:00Z"/>
                <w:rFonts w:eastAsiaTheme="minorEastAsia"/>
                <w:color w:val="0070C0"/>
                <w:lang w:val="en-US" w:eastAsia="zh-CN"/>
              </w:rPr>
            </w:pPr>
            <w:ins w:id="902" w:author="Huawei" w:date="2022-08-17T19:03:00Z">
              <w:r w:rsidRPr="002451D2">
                <w:rPr>
                  <w:rFonts w:eastAsiaTheme="minorEastAsia"/>
                  <w:color w:val="0070C0"/>
                  <w:highlight w:val="cyan"/>
                  <w:lang w:val="en-US" w:eastAsia="zh-CN"/>
                </w:rPr>
                <w:t>Moderator</w:t>
              </w:r>
              <w:r>
                <w:rPr>
                  <w:rFonts w:eastAsiaTheme="minorEastAsia"/>
                  <w:color w:val="0070C0"/>
                  <w:lang w:val="en-US" w:eastAsia="zh-CN"/>
                </w:rPr>
                <w:t>: It is suggested to merge this CR into 4078.</w:t>
              </w:r>
            </w:ins>
          </w:p>
        </w:tc>
      </w:tr>
      <w:tr w:rsidR="00E86AFE" w:rsidRPr="00571777" w14:paraId="68D167B2" w14:textId="77777777" w:rsidTr="00A50DDD">
        <w:trPr>
          <w:trHeight w:val="463"/>
        </w:trPr>
        <w:tc>
          <w:tcPr>
            <w:tcW w:w="2425" w:type="dxa"/>
            <w:vMerge w:val="restart"/>
          </w:tcPr>
          <w:p w14:paraId="38F32EDF" w14:textId="0C3FF59B" w:rsidR="002B0D34" w:rsidRDefault="002B0D34" w:rsidP="00A50DDD">
            <w:pPr>
              <w:spacing w:after="120"/>
              <w:rPr>
                <w:rFonts w:eastAsiaTheme="minorEastAsia"/>
                <w:color w:val="0070C0"/>
                <w:lang w:val="en-US" w:eastAsia="zh-CN"/>
              </w:rPr>
            </w:pPr>
            <w:r w:rsidRPr="002B0D34">
              <w:rPr>
                <w:rFonts w:eastAsiaTheme="minorEastAsia"/>
                <w:color w:val="0070C0"/>
                <w:lang w:val="en-US" w:eastAsia="zh-CN"/>
              </w:rPr>
              <w:t>R4-2212900</w:t>
            </w:r>
            <w:r>
              <w:rPr>
                <w:rFonts w:eastAsiaTheme="minorEastAsia"/>
                <w:color w:val="0070C0"/>
                <w:lang w:val="en-US" w:eastAsia="zh-CN"/>
              </w:rPr>
              <w:t xml:space="preserve"> (Ericsson)</w:t>
            </w:r>
          </w:p>
          <w:p w14:paraId="0CBDE2E0" w14:textId="27B51D70" w:rsidR="00E86AFE" w:rsidRPr="002B0D34" w:rsidRDefault="002B0D34" w:rsidP="002B0D34">
            <w:pPr>
              <w:rPr>
                <w:rFonts w:eastAsiaTheme="minorEastAsia"/>
                <w:lang w:val="en-US" w:eastAsia="zh-CN"/>
              </w:rPr>
            </w:pPr>
            <w:r w:rsidRPr="002B0D34">
              <w:rPr>
                <w:rFonts w:eastAsiaTheme="minorEastAsia"/>
                <w:color w:val="0070C0"/>
                <w:lang w:val="en-US" w:eastAsia="zh-CN"/>
              </w:rPr>
              <w:t>MRTD and MTTD values and definitions in CA and DC</w:t>
            </w:r>
          </w:p>
        </w:tc>
        <w:tc>
          <w:tcPr>
            <w:tcW w:w="7206" w:type="dxa"/>
          </w:tcPr>
          <w:p w14:paraId="1BB2FB1A" w14:textId="77777777" w:rsidR="00D1221E" w:rsidRDefault="00D1221E" w:rsidP="00D1221E">
            <w:pPr>
              <w:spacing w:after="120"/>
              <w:rPr>
                <w:ins w:id="903" w:author="Nokia" w:date="2022-08-17T08:17:00Z"/>
                <w:rFonts w:eastAsiaTheme="minorEastAsia"/>
                <w:color w:val="0070C0"/>
                <w:lang w:val="en-US" w:eastAsia="zh-CN"/>
              </w:rPr>
            </w:pPr>
            <w:ins w:id="904" w:author="Nokia" w:date="2022-08-17T08:17:00Z">
              <w:r>
                <w:rPr>
                  <w:rFonts w:eastAsiaTheme="minorEastAsia"/>
                  <w:color w:val="0070C0"/>
                  <w:lang w:val="en-US" w:eastAsia="zh-CN"/>
                </w:rPr>
                <w:t>Nokia</w:t>
              </w:r>
            </w:ins>
          </w:p>
          <w:p w14:paraId="3C57E358" w14:textId="77777777" w:rsidR="00D1221E" w:rsidRDefault="00D1221E" w:rsidP="00D1221E">
            <w:pPr>
              <w:spacing w:after="120"/>
              <w:rPr>
                <w:ins w:id="905" w:author="Nokia" w:date="2022-08-17T08:17:00Z"/>
                <w:rFonts w:eastAsiaTheme="minorEastAsia"/>
                <w:color w:val="0070C0"/>
                <w:lang w:val="en-US" w:eastAsia="zh-CN"/>
              </w:rPr>
            </w:pPr>
          </w:p>
          <w:p w14:paraId="6459EC76" w14:textId="12B98B13" w:rsidR="00E86AFE" w:rsidRDefault="00D1221E" w:rsidP="00D1221E">
            <w:pPr>
              <w:spacing w:after="120"/>
              <w:rPr>
                <w:rFonts w:eastAsiaTheme="minorEastAsia"/>
                <w:color w:val="0070C0"/>
                <w:lang w:val="en-US" w:eastAsia="zh-CN"/>
              </w:rPr>
            </w:pPr>
            <w:ins w:id="906" w:author="Nokia" w:date="2022-08-17T08:17:00Z">
              <w:r>
                <w:rPr>
                  <w:rFonts w:eastAsiaTheme="minorEastAsia"/>
                  <w:color w:val="0070C0"/>
                  <w:lang w:val="en-US" w:eastAsia="zh-CN"/>
                </w:rPr>
                <w:t xml:space="preserve">We are fine with eh chances. We have a CR with similar changes </w:t>
              </w:r>
              <w:r w:rsidRPr="002B0D34">
                <w:rPr>
                  <w:rFonts w:eastAsiaTheme="minorEastAsia"/>
                  <w:color w:val="0070C0"/>
                  <w:lang w:val="en-US" w:eastAsia="zh-CN"/>
                </w:rPr>
                <w:t>R4-2212683</w:t>
              </w:r>
              <w:r>
                <w:rPr>
                  <w:rFonts w:eastAsiaTheme="minorEastAsia"/>
                  <w:color w:val="0070C0"/>
                  <w:lang w:val="en-US" w:eastAsia="zh-CN"/>
                </w:rPr>
                <w:t>, I think those could be merged.</w:t>
              </w:r>
            </w:ins>
          </w:p>
        </w:tc>
      </w:tr>
      <w:tr w:rsidR="00E86AFE" w:rsidRPr="00571777" w14:paraId="015649D5" w14:textId="77777777" w:rsidTr="00A50DDD">
        <w:trPr>
          <w:trHeight w:val="462"/>
        </w:trPr>
        <w:tc>
          <w:tcPr>
            <w:tcW w:w="2425" w:type="dxa"/>
            <w:vMerge/>
          </w:tcPr>
          <w:p w14:paraId="44840908" w14:textId="77777777" w:rsidR="00E86AFE" w:rsidRPr="00783D4B" w:rsidRDefault="00E86AFE" w:rsidP="00A50DDD">
            <w:pPr>
              <w:spacing w:after="120"/>
              <w:rPr>
                <w:rFonts w:eastAsiaTheme="minorEastAsia"/>
                <w:color w:val="0070C0"/>
                <w:lang w:val="en-US" w:eastAsia="zh-CN"/>
              </w:rPr>
            </w:pPr>
          </w:p>
        </w:tc>
        <w:tc>
          <w:tcPr>
            <w:tcW w:w="7206" w:type="dxa"/>
          </w:tcPr>
          <w:p w14:paraId="185B4AEE" w14:textId="3E8F475C" w:rsidR="00E86AFE" w:rsidRDefault="0011162D" w:rsidP="00A50DDD">
            <w:pPr>
              <w:spacing w:after="120"/>
              <w:rPr>
                <w:rFonts w:eastAsiaTheme="minorEastAsia"/>
                <w:color w:val="0070C0"/>
                <w:lang w:val="en-US" w:eastAsia="zh-CN"/>
              </w:rPr>
            </w:pPr>
            <w:ins w:id="907" w:author="Huawei" w:date="2022-08-17T19:03:00Z">
              <w:r w:rsidRPr="002451D2">
                <w:rPr>
                  <w:rFonts w:eastAsiaTheme="minorEastAsia"/>
                  <w:color w:val="0070C0"/>
                  <w:highlight w:val="cyan"/>
                  <w:lang w:val="en-US" w:eastAsia="zh-CN"/>
                </w:rPr>
                <w:t>Moderator</w:t>
              </w:r>
              <w:r>
                <w:rPr>
                  <w:rFonts w:eastAsiaTheme="minorEastAsia"/>
                  <w:color w:val="0070C0"/>
                  <w:lang w:val="en-US" w:eastAsia="zh-CN"/>
                </w:rPr>
                <w:t>: It is suggested to merge this CR into 4078.</w:t>
              </w:r>
            </w:ins>
          </w:p>
        </w:tc>
      </w:tr>
      <w:tr w:rsidR="00E86AFE" w:rsidRPr="00571777" w14:paraId="64F96184" w14:textId="77777777" w:rsidTr="00A50DDD">
        <w:trPr>
          <w:trHeight w:val="462"/>
        </w:trPr>
        <w:tc>
          <w:tcPr>
            <w:tcW w:w="2425" w:type="dxa"/>
            <w:vMerge/>
          </w:tcPr>
          <w:p w14:paraId="665B1AC9" w14:textId="77777777" w:rsidR="00E86AFE" w:rsidRPr="00783D4B" w:rsidRDefault="00E86AFE" w:rsidP="00A50DDD">
            <w:pPr>
              <w:spacing w:after="120"/>
              <w:rPr>
                <w:rFonts w:eastAsiaTheme="minorEastAsia"/>
                <w:color w:val="0070C0"/>
                <w:lang w:val="en-US" w:eastAsia="zh-CN"/>
              </w:rPr>
            </w:pPr>
          </w:p>
        </w:tc>
        <w:tc>
          <w:tcPr>
            <w:tcW w:w="7206" w:type="dxa"/>
          </w:tcPr>
          <w:p w14:paraId="501F89E1" w14:textId="77777777" w:rsidR="00E86AFE" w:rsidRDefault="00E86AFE" w:rsidP="00A50DDD">
            <w:pPr>
              <w:spacing w:after="120"/>
              <w:rPr>
                <w:rFonts w:eastAsiaTheme="minorEastAsia"/>
                <w:color w:val="0070C0"/>
                <w:lang w:val="en-US" w:eastAsia="zh-CN"/>
              </w:rPr>
            </w:pPr>
          </w:p>
        </w:tc>
      </w:tr>
      <w:tr w:rsidR="00E86AFE" w:rsidRPr="00571777" w14:paraId="48314A18" w14:textId="77777777" w:rsidTr="00A50DDD">
        <w:trPr>
          <w:trHeight w:val="382"/>
        </w:trPr>
        <w:tc>
          <w:tcPr>
            <w:tcW w:w="2425" w:type="dxa"/>
            <w:vMerge w:val="restart"/>
          </w:tcPr>
          <w:p w14:paraId="4E1EEA8E" w14:textId="0B148854" w:rsidR="002B0D34" w:rsidRDefault="002B0D34" w:rsidP="00A50DDD">
            <w:pPr>
              <w:spacing w:after="120"/>
              <w:rPr>
                <w:rFonts w:eastAsiaTheme="minorEastAsia"/>
                <w:color w:val="0070C0"/>
                <w:lang w:val="en-US" w:eastAsia="zh-CN"/>
              </w:rPr>
            </w:pPr>
            <w:r w:rsidRPr="002B0D34">
              <w:rPr>
                <w:rFonts w:eastAsiaTheme="minorEastAsia"/>
                <w:color w:val="0070C0"/>
                <w:lang w:val="en-US" w:eastAsia="zh-CN"/>
              </w:rPr>
              <w:t>R4-2212958</w:t>
            </w:r>
            <w:r>
              <w:rPr>
                <w:rFonts w:eastAsiaTheme="minorEastAsia"/>
                <w:color w:val="0070C0"/>
                <w:lang w:val="en-US" w:eastAsia="zh-CN"/>
              </w:rPr>
              <w:t xml:space="preserve"> (</w:t>
            </w:r>
            <w:r w:rsidRPr="002B0D34">
              <w:rPr>
                <w:rFonts w:eastAsiaTheme="minorEastAsia"/>
                <w:color w:val="0070C0"/>
                <w:lang w:val="en-US" w:eastAsia="zh-CN"/>
              </w:rPr>
              <w:t>Huawei, HiSilicon</w:t>
            </w:r>
            <w:r>
              <w:rPr>
                <w:rFonts w:eastAsiaTheme="minorEastAsia"/>
                <w:color w:val="0070C0"/>
                <w:lang w:val="en-US" w:eastAsia="zh-CN"/>
              </w:rPr>
              <w:t>)</w:t>
            </w:r>
          </w:p>
          <w:p w14:paraId="2DBEC77F" w14:textId="04DD0FC2" w:rsidR="00E86AFE" w:rsidRPr="002B0D34" w:rsidRDefault="002B0D34" w:rsidP="002B0D34">
            <w:pPr>
              <w:rPr>
                <w:rFonts w:eastAsiaTheme="minorEastAsia"/>
                <w:lang w:val="en-US" w:eastAsia="zh-CN"/>
              </w:rPr>
            </w:pPr>
            <w:r w:rsidRPr="002B0D34">
              <w:rPr>
                <w:rFonts w:eastAsiaTheme="minorEastAsia"/>
                <w:color w:val="0070C0"/>
                <w:lang w:val="en-US" w:eastAsia="zh-CN"/>
              </w:rPr>
              <w:t>Draft CR on timing requirements of FR2-2</w:t>
            </w:r>
          </w:p>
        </w:tc>
        <w:tc>
          <w:tcPr>
            <w:tcW w:w="7206" w:type="dxa"/>
          </w:tcPr>
          <w:p w14:paraId="13192F1E" w14:textId="5892FB2B" w:rsidR="00E86AFE" w:rsidRDefault="002A359D" w:rsidP="00A50DDD">
            <w:pPr>
              <w:spacing w:after="120"/>
              <w:rPr>
                <w:rFonts w:eastAsiaTheme="minorEastAsia"/>
                <w:color w:val="0070C0"/>
                <w:lang w:val="en-US" w:eastAsia="zh-CN"/>
              </w:rPr>
            </w:pPr>
            <w:ins w:id="908" w:author="Ericsson" w:date="2022-08-16T20:40:00Z">
              <w:r>
                <w:rPr>
                  <w:rFonts w:eastAsiaTheme="minorEastAsia"/>
                  <w:color w:val="0070C0"/>
                  <w:lang w:val="en-US" w:eastAsia="zh-CN"/>
                </w:rPr>
                <w:t xml:space="preserve">Ericsson: Same comment as to Nokia CR </w:t>
              </w:r>
              <w:r w:rsidRPr="007E7F42">
                <w:rPr>
                  <w:rFonts w:eastAsiaTheme="minorEastAsia"/>
                  <w:color w:val="0070C0"/>
                  <w:lang w:val="en-US" w:eastAsia="zh-CN"/>
                </w:rPr>
                <w:t>R4-2212683</w:t>
              </w:r>
              <w:r>
                <w:rPr>
                  <w:rFonts w:eastAsiaTheme="minorEastAsia"/>
                  <w:color w:val="0070C0"/>
                  <w:lang w:val="en-US" w:eastAsia="zh-CN"/>
                </w:rPr>
                <w:t xml:space="preserve">. Ericsson’s CR in R4-2212900 also add the new subframe definitions into the 7.5.1 and 7.6.1 sections. We can merge CRs. </w:t>
              </w:r>
            </w:ins>
          </w:p>
        </w:tc>
      </w:tr>
      <w:tr w:rsidR="00E86AFE" w:rsidRPr="00571777" w14:paraId="3B3E5340" w14:textId="77777777" w:rsidTr="00A50DDD">
        <w:trPr>
          <w:trHeight w:val="381"/>
        </w:trPr>
        <w:tc>
          <w:tcPr>
            <w:tcW w:w="2425" w:type="dxa"/>
            <w:vMerge/>
          </w:tcPr>
          <w:p w14:paraId="25F45D67" w14:textId="77777777" w:rsidR="00E86AFE" w:rsidRPr="00783D4B" w:rsidRDefault="00E86AFE" w:rsidP="00A50DDD">
            <w:pPr>
              <w:spacing w:after="120"/>
              <w:rPr>
                <w:rFonts w:eastAsiaTheme="minorEastAsia"/>
                <w:color w:val="0070C0"/>
                <w:lang w:val="en-US" w:eastAsia="zh-CN"/>
              </w:rPr>
            </w:pPr>
          </w:p>
        </w:tc>
        <w:tc>
          <w:tcPr>
            <w:tcW w:w="7206" w:type="dxa"/>
          </w:tcPr>
          <w:p w14:paraId="690CEF97" w14:textId="77777777" w:rsidR="00D1221E" w:rsidRDefault="00D1221E" w:rsidP="00D1221E">
            <w:pPr>
              <w:spacing w:after="120"/>
              <w:rPr>
                <w:ins w:id="909" w:author="Nokia" w:date="2022-08-17T08:17:00Z"/>
                <w:rFonts w:eastAsiaTheme="minorEastAsia"/>
                <w:color w:val="0070C0"/>
                <w:lang w:val="en-US" w:eastAsia="zh-CN"/>
              </w:rPr>
            </w:pPr>
            <w:ins w:id="910" w:author="Nokia" w:date="2022-08-17T08:17:00Z">
              <w:r>
                <w:rPr>
                  <w:rFonts w:eastAsiaTheme="minorEastAsia"/>
                  <w:color w:val="0070C0"/>
                  <w:lang w:val="en-US" w:eastAsia="zh-CN"/>
                </w:rPr>
                <w:t xml:space="preserve">Nokia </w:t>
              </w:r>
            </w:ins>
          </w:p>
          <w:p w14:paraId="3050672C" w14:textId="77777777" w:rsidR="00D1221E" w:rsidRDefault="00D1221E" w:rsidP="00D1221E">
            <w:pPr>
              <w:spacing w:after="120"/>
              <w:rPr>
                <w:ins w:id="911" w:author="Nokia" w:date="2022-08-17T08:17:00Z"/>
                <w:rFonts w:eastAsiaTheme="minorEastAsia"/>
                <w:color w:val="0070C0"/>
                <w:lang w:val="en-US" w:eastAsia="zh-CN"/>
              </w:rPr>
            </w:pPr>
            <w:ins w:id="912" w:author="Nokia" w:date="2022-08-17T08:17:00Z">
              <w:r>
                <w:rPr>
                  <w:rFonts w:eastAsiaTheme="minorEastAsia"/>
                  <w:color w:val="0070C0"/>
                  <w:lang w:val="en-US" w:eastAsia="zh-CN"/>
                </w:rPr>
                <w:t xml:space="preserve">We have a CR covering similar changes for MRTD </w:t>
              </w:r>
              <w:r w:rsidRPr="002B0D34">
                <w:rPr>
                  <w:rFonts w:eastAsiaTheme="minorEastAsia"/>
                  <w:color w:val="0070C0"/>
                  <w:lang w:val="en-US" w:eastAsia="zh-CN"/>
                </w:rPr>
                <w:t>R4-2212683</w:t>
              </w:r>
              <w:r>
                <w:rPr>
                  <w:rFonts w:eastAsiaTheme="minorEastAsia"/>
                  <w:color w:val="0070C0"/>
                  <w:lang w:val="en-US" w:eastAsia="zh-CN"/>
                </w:rPr>
                <w:t xml:space="preserve">. </w:t>
              </w:r>
            </w:ins>
          </w:p>
          <w:p w14:paraId="2AAFF45D" w14:textId="1792CB5E" w:rsidR="00E86AFE" w:rsidRDefault="00D1221E" w:rsidP="00D1221E">
            <w:pPr>
              <w:spacing w:after="120"/>
              <w:rPr>
                <w:rFonts w:eastAsiaTheme="minorEastAsia"/>
                <w:color w:val="0070C0"/>
                <w:lang w:val="en-US" w:eastAsia="zh-CN"/>
              </w:rPr>
            </w:pPr>
            <w:ins w:id="913" w:author="Nokia" w:date="2022-08-17T08:17:00Z">
              <w:r>
                <w:rPr>
                  <w:rFonts w:eastAsiaTheme="minorEastAsia"/>
                  <w:color w:val="0070C0"/>
                  <w:lang w:val="en-US" w:eastAsia="zh-CN"/>
                </w:rPr>
                <w:t xml:space="preserve">We prefer that the clarification on the sync scenarios is not done in the tables, since it is more in line with the existing text like what is implemented in </w:t>
              </w:r>
              <w:r w:rsidRPr="002B0D34">
                <w:rPr>
                  <w:rFonts w:eastAsiaTheme="minorEastAsia"/>
                  <w:color w:val="0070C0"/>
                  <w:lang w:val="en-US" w:eastAsia="zh-CN"/>
                </w:rPr>
                <w:t>R4-2212683</w:t>
              </w:r>
              <w:r>
                <w:rPr>
                  <w:rFonts w:eastAsiaTheme="minorEastAsia"/>
                  <w:color w:val="0070C0"/>
                  <w:lang w:val="en-US" w:eastAsia="zh-CN"/>
                </w:rPr>
                <w:t xml:space="preserve"> and </w:t>
              </w:r>
              <w:r w:rsidRPr="002B0D34">
                <w:rPr>
                  <w:rFonts w:eastAsiaTheme="minorEastAsia"/>
                  <w:color w:val="0070C0"/>
                  <w:lang w:val="en-US" w:eastAsia="zh-CN"/>
                </w:rPr>
                <w:t>R4-2212900</w:t>
              </w:r>
              <w:r>
                <w:rPr>
                  <w:rFonts w:eastAsiaTheme="minorEastAsia"/>
                  <w:color w:val="0070C0"/>
                  <w:lang w:val="en-US" w:eastAsia="zh-CN"/>
                </w:rPr>
                <w:t>.</w:t>
              </w:r>
            </w:ins>
          </w:p>
        </w:tc>
      </w:tr>
      <w:tr w:rsidR="00E86AFE" w:rsidRPr="00571777" w14:paraId="15FC185B" w14:textId="77777777" w:rsidTr="00A50DDD">
        <w:trPr>
          <w:trHeight w:val="381"/>
        </w:trPr>
        <w:tc>
          <w:tcPr>
            <w:tcW w:w="2425" w:type="dxa"/>
            <w:vMerge/>
          </w:tcPr>
          <w:p w14:paraId="610C9251" w14:textId="77777777" w:rsidR="00E86AFE" w:rsidRPr="00783D4B" w:rsidRDefault="00E86AFE" w:rsidP="00A50DDD">
            <w:pPr>
              <w:spacing w:after="120"/>
              <w:rPr>
                <w:rFonts w:eastAsiaTheme="minorEastAsia"/>
                <w:color w:val="0070C0"/>
                <w:lang w:val="en-US" w:eastAsia="zh-CN"/>
              </w:rPr>
            </w:pPr>
          </w:p>
        </w:tc>
        <w:tc>
          <w:tcPr>
            <w:tcW w:w="7206" w:type="dxa"/>
          </w:tcPr>
          <w:p w14:paraId="3A5625FC" w14:textId="19B15DC8" w:rsidR="00E86AFE" w:rsidRDefault="0011162D" w:rsidP="00A50DDD">
            <w:pPr>
              <w:spacing w:after="120"/>
              <w:rPr>
                <w:rFonts w:eastAsiaTheme="minorEastAsia"/>
                <w:color w:val="0070C0"/>
                <w:lang w:val="en-US" w:eastAsia="zh-CN"/>
              </w:rPr>
            </w:pPr>
            <w:ins w:id="914" w:author="Huawei" w:date="2022-08-17T19:03:00Z">
              <w:r w:rsidRPr="002451D2">
                <w:rPr>
                  <w:rFonts w:eastAsiaTheme="minorEastAsia"/>
                  <w:color w:val="0070C0"/>
                  <w:highlight w:val="cyan"/>
                  <w:lang w:val="en-US" w:eastAsia="zh-CN"/>
                </w:rPr>
                <w:t>Moderator</w:t>
              </w:r>
              <w:r>
                <w:rPr>
                  <w:rFonts w:eastAsiaTheme="minorEastAsia"/>
                  <w:color w:val="0070C0"/>
                  <w:lang w:val="en-US" w:eastAsia="zh-CN"/>
                </w:rPr>
                <w:t>: It is suggested to merge this CR into 4078.</w:t>
              </w:r>
            </w:ins>
          </w:p>
        </w:tc>
      </w:tr>
      <w:tr w:rsidR="00471254" w:rsidRPr="00571777" w14:paraId="5143EEEF" w14:textId="77777777" w:rsidTr="00A50DDD">
        <w:trPr>
          <w:trHeight w:val="381"/>
        </w:trPr>
        <w:tc>
          <w:tcPr>
            <w:tcW w:w="2425" w:type="dxa"/>
            <w:vMerge w:val="restart"/>
          </w:tcPr>
          <w:p w14:paraId="0348C518" w14:textId="2BB4687D" w:rsidR="00471254" w:rsidRDefault="00471254" w:rsidP="00A50DDD">
            <w:pPr>
              <w:spacing w:after="120"/>
              <w:rPr>
                <w:rFonts w:eastAsiaTheme="minorEastAsia"/>
                <w:color w:val="0070C0"/>
                <w:lang w:val="en-US" w:eastAsia="zh-CN"/>
              </w:rPr>
            </w:pPr>
            <w:r w:rsidRPr="002B0D34">
              <w:rPr>
                <w:rFonts w:eastAsiaTheme="minorEastAsia"/>
                <w:color w:val="0070C0"/>
                <w:lang w:val="en-US" w:eastAsia="zh-CN"/>
              </w:rPr>
              <w:lastRenderedPageBreak/>
              <w:t xml:space="preserve">R4-2214078 </w:t>
            </w:r>
            <w:r>
              <w:rPr>
                <w:rFonts w:eastAsiaTheme="minorEastAsia"/>
                <w:color w:val="0070C0"/>
                <w:lang w:val="en-US" w:eastAsia="zh-CN"/>
              </w:rPr>
              <w:t>(</w:t>
            </w:r>
            <w:r w:rsidRPr="002B0D34">
              <w:rPr>
                <w:rFonts w:eastAsiaTheme="minorEastAsia"/>
                <w:color w:val="0070C0"/>
                <w:lang w:val="en-US" w:eastAsia="zh-CN"/>
              </w:rPr>
              <w:t>Qualcomm Incorporated</w:t>
            </w:r>
            <w:r>
              <w:rPr>
                <w:rFonts w:eastAsiaTheme="minorEastAsia"/>
                <w:color w:val="0070C0"/>
                <w:lang w:val="en-US" w:eastAsia="zh-CN"/>
              </w:rPr>
              <w:t>)</w:t>
            </w:r>
          </w:p>
          <w:p w14:paraId="133B7C84" w14:textId="651744AE" w:rsidR="00471254" w:rsidRPr="00783D4B" w:rsidRDefault="00471254" w:rsidP="00A50DDD">
            <w:pPr>
              <w:spacing w:after="120"/>
              <w:rPr>
                <w:rFonts w:eastAsiaTheme="minorEastAsia"/>
                <w:color w:val="0070C0"/>
                <w:lang w:val="en-US" w:eastAsia="zh-CN"/>
              </w:rPr>
            </w:pPr>
            <w:r w:rsidRPr="002B0D34">
              <w:rPr>
                <w:rFonts w:eastAsiaTheme="minorEastAsia"/>
                <w:color w:val="0070C0"/>
                <w:lang w:val="en-US" w:eastAsia="zh-CN"/>
              </w:rPr>
              <w:t>Draft CR for timing requirements for FR2-2 – MRTD-MTTD</w:t>
            </w:r>
          </w:p>
        </w:tc>
        <w:tc>
          <w:tcPr>
            <w:tcW w:w="7206" w:type="dxa"/>
          </w:tcPr>
          <w:p w14:paraId="6C248D0C" w14:textId="729CDF34" w:rsidR="00471254" w:rsidRDefault="002A359D" w:rsidP="00A50DDD">
            <w:pPr>
              <w:spacing w:after="120"/>
              <w:rPr>
                <w:rFonts w:eastAsiaTheme="minorEastAsia"/>
                <w:color w:val="0070C0"/>
                <w:lang w:val="en-US" w:eastAsia="zh-CN"/>
              </w:rPr>
            </w:pPr>
            <w:ins w:id="915" w:author="Ericsson" w:date="2022-08-16T20:40:00Z">
              <w:r>
                <w:rPr>
                  <w:rFonts w:eastAsiaTheme="minorEastAsia"/>
                  <w:color w:val="0070C0"/>
                  <w:lang w:val="en-US" w:eastAsia="zh-CN"/>
                </w:rPr>
                <w:t xml:space="preserve">Ericsson: This CR adds the definitions also to 7.5.1 and 7.6.1. That is good. For section 7.5.4 and subframe timing text, I prefer this CR, when we merge CRs. </w:t>
              </w:r>
              <w:r>
                <w:rPr>
                  <w:rFonts w:eastAsiaTheme="minorEastAsia"/>
                  <w:color w:val="0070C0"/>
                  <w:lang w:val="en-US" w:eastAsia="zh-CN"/>
                </w:rPr>
                <w:br/>
                <w:t>There are no values in this CR, just new definitions.</w:t>
              </w:r>
            </w:ins>
          </w:p>
        </w:tc>
      </w:tr>
      <w:tr w:rsidR="00471254" w:rsidRPr="00571777" w14:paraId="7156991E" w14:textId="77777777" w:rsidTr="00471254">
        <w:trPr>
          <w:trHeight w:val="254"/>
        </w:trPr>
        <w:tc>
          <w:tcPr>
            <w:tcW w:w="2425" w:type="dxa"/>
            <w:vMerge/>
          </w:tcPr>
          <w:p w14:paraId="74EFD10D" w14:textId="77777777" w:rsidR="00471254" w:rsidRPr="002B0D34" w:rsidRDefault="00471254" w:rsidP="00A50DDD">
            <w:pPr>
              <w:spacing w:after="120"/>
              <w:rPr>
                <w:rFonts w:eastAsiaTheme="minorEastAsia"/>
                <w:color w:val="0070C0"/>
                <w:lang w:val="en-US" w:eastAsia="zh-CN"/>
              </w:rPr>
            </w:pPr>
          </w:p>
        </w:tc>
        <w:tc>
          <w:tcPr>
            <w:tcW w:w="7206" w:type="dxa"/>
          </w:tcPr>
          <w:p w14:paraId="2F33CD45" w14:textId="3AD13D1D" w:rsidR="00471254" w:rsidRDefault="0011162D" w:rsidP="0011162D">
            <w:pPr>
              <w:spacing w:after="120"/>
              <w:rPr>
                <w:rFonts w:eastAsiaTheme="minorEastAsia"/>
                <w:color w:val="0070C0"/>
                <w:lang w:val="en-US" w:eastAsia="zh-CN"/>
              </w:rPr>
            </w:pPr>
            <w:ins w:id="916" w:author="Huawei" w:date="2022-08-17T19:03:00Z">
              <w:r w:rsidRPr="002451D2">
                <w:rPr>
                  <w:rFonts w:eastAsiaTheme="minorEastAsia"/>
                  <w:color w:val="0070C0"/>
                  <w:highlight w:val="cyan"/>
                  <w:lang w:val="en-US" w:eastAsia="zh-CN"/>
                </w:rPr>
                <w:t>Moderator</w:t>
              </w:r>
              <w:r>
                <w:rPr>
                  <w:rFonts w:eastAsiaTheme="minorEastAsia"/>
                  <w:color w:val="0070C0"/>
                  <w:lang w:val="en-US" w:eastAsia="zh-CN"/>
                </w:rPr>
                <w:t xml:space="preserve">: It is suggested to revise this CR </w:t>
              </w:r>
            </w:ins>
            <w:ins w:id="917" w:author="Huawei" w:date="2022-08-17T19:04:00Z">
              <w:r>
                <w:rPr>
                  <w:rFonts w:eastAsiaTheme="minorEastAsia"/>
                  <w:color w:val="0070C0"/>
                  <w:lang w:val="en-US" w:eastAsia="zh-CN"/>
                </w:rPr>
                <w:t>to capture changes in 2683</w:t>
              </w:r>
              <w:r>
                <w:rPr>
                  <w:rFonts w:eastAsiaTheme="minorEastAsia" w:hint="eastAsia"/>
                  <w:color w:val="0070C0"/>
                  <w:lang w:val="en-US" w:eastAsia="zh-CN"/>
                </w:rPr>
                <w:t>/</w:t>
              </w:r>
              <w:r>
                <w:rPr>
                  <w:rFonts w:eastAsiaTheme="minorEastAsia"/>
                  <w:color w:val="0070C0"/>
                  <w:lang w:val="en-US" w:eastAsia="zh-CN"/>
                </w:rPr>
                <w:t>2900/2985</w:t>
              </w:r>
            </w:ins>
            <w:ins w:id="918" w:author="Huawei" w:date="2022-08-17T19:03:00Z">
              <w:r>
                <w:rPr>
                  <w:rFonts w:eastAsiaTheme="minorEastAsia"/>
                  <w:color w:val="0070C0"/>
                  <w:lang w:val="en-US" w:eastAsia="zh-CN"/>
                </w:rPr>
                <w:t>.</w:t>
              </w:r>
            </w:ins>
          </w:p>
        </w:tc>
      </w:tr>
      <w:tr w:rsidR="00471254" w:rsidRPr="00571777" w14:paraId="4F1A632F" w14:textId="77777777" w:rsidTr="00A50DDD">
        <w:trPr>
          <w:trHeight w:val="253"/>
        </w:trPr>
        <w:tc>
          <w:tcPr>
            <w:tcW w:w="2425" w:type="dxa"/>
            <w:vMerge/>
          </w:tcPr>
          <w:p w14:paraId="4F6E0976" w14:textId="77777777" w:rsidR="00471254" w:rsidRPr="002B0D34" w:rsidRDefault="00471254" w:rsidP="00A50DDD">
            <w:pPr>
              <w:spacing w:after="120"/>
              <w:rPr>
                <w:rFonts w:eastAsiaTheme="minorEastAsia"/>
                <w:color w:val="0070C0"/>
                <w:lang w:val="en-US" w:eastAsia="zh-CN"/>
              </w:rPr>
            </w:pPr>
          </w:p>
        </w:tc>
        <w:tc>
          <w:tcPr>
            <w:tcW w:w="7206" w:type="dxa"/>
          </w:tcPr>
          <w:p w14:paraId="4B6DD1E7" w14:textId="77777777" w:rsidR="00471254" w:rsidRDefault="00471254" w:rsidP="00A50DDD">
            <w:pPr>
              <w:spacing w:after="120"/>
              <w:rPr>
                <w:rFonts w:eastAsiaTheme="minorEastAsia"/>
                <w:color w:val="0070C0"/>
                <w:lang w:val="en-US" w:eastAsia="zh-CN"/>
              </w:rPr>
            </w:pPr>
          </w:p>
        </w:tc>
      </w:tr>
      <w:tr w:rsidR="00471254" w:rsidRPr="00571777" w14:paraId="5F0C2F21" w14:textId="77777777" w:rsidTr="00A50DDD">
        <w:trPr>
          <w:trHeight w:val="253"/>
        </w:trPr>
        <w:tc>
          <w:tcPr>
            <w:tcW w:w="2425" w:type="dxa"/>
            <w:vMerge/>
          </w:tcPr>
          <w:p w14:paraId="425BDADD" w14:textId="77777777" w:rsidR="00471254" w:rsidRPr="002B0D34" w:rsidRDefault="00471254" w:rsidP="00A50DDD">
            <w:pPr>
              <w:spacing w:after="120"/>
              <w:rPr>
                <w:rFonts w:eastAsiaTheme="minorEastAsia"/>
                <w:color w:val="0070C0"/>
                <w:lang w:val="en-US" w:eastAsia="zh-CN"/>
              </w:rPr>
            </w:pPr>
          </w:p>
        </w:tc>
        <w:tc>
          <w:tcPr>
            <w:tcW w:w="7206" w:type="dxa"/>
          </w:tcPr>
          <w:p w14:paraId="58E8337D" w14:textId="77777777" w:rsidR="00471254" w:rsidRDefault="00471254" w:rsidP="00A50DDD">
            <w:pPr>
              <w:spacing w:after="120"/>
              <w:rPr>
                <w:rFonts w:eastAsiaTheme="minorEastAsia"/>
                <w:color w:val="0070C0"/>
                <w:lang w:val="en-US" w:eastAsia="zh-CN"/>
              </w:rPr>
            </w:pPr>
          </w:p>
        </w:tc>
      </w:tr>
    </w:tbl>
    <w:p w14:paraId="033F0C71" w14:textId="77777777" w:rsidR="00E86AFE" w:rsidRPr="003418CB" w:rsidRDefault="00E86AFE" w:rsidP="00E86AFE">
      <w:pPr>
        <w:rPr>
          <w:color w:val="0070C0"/>
          <w:lang w:val="en-US" w:eastAsia="zh-CN"/>
        </w:rPr>
      </w:pPr>
    </w:p>
    <w:p w14:paraId="24CCF311" w14:textId="77777777" w:rsidR="00E86AFE" w:rsidRPr="00035C50" w:rsidRDefault="00E86AFE" w:rsidP="00E86AFE">
      <w:pPr>
        <w:pStyle w:val="Heading2"/>
      </w:pPr>
      <w:r w:rsidRPr="00035C50">
        <w:t>Summary</w:t>
      </w:r>
      <w:r w:rsidRPr="00035C50">
        <w:rPr>
          <w:rFonts w:hint="eastAsia"/>
        </w:rPr>
        <w:t xml:space="preserve"> for 1st round </w:t>
      </w:r>
    </w:p>
    <w:p w14:paraId="65958681" w14:textId="77777777" w:rsidR="00E86AFE" w:rsidRPr="00805BE8" w:rsidRDefault="00E86AFE" w:rsidP="00F43DED">
      <w:pPr>
        <w:pStyle w:val="Heading3"/>
        <w:ind w:left="720"/>
        <w:rPr>
          <w:sz w:val="24"/>
          <w:szCs w:val="16"/>
        </w:rPr>
      </w:pPr>
      <w:r w:rsidRPr="00805BE8">
        <w:rPr>
          <w:sz w:val="24"/>
          <w:szCs w:val="16"/>
        </w:rPr>
        <w:t xml:space="preserve">Open issues </w:t>
      </w:r>
    </w:p>
    <w:p w14:paraId="3455DD9A" w14:textId="77777777" w:rsidR="00E86AFE" w:rsidRDefault="00E86AFE" w:rsidP="00E86AF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192"/>
        <w:gridCol w:w="8439"/>
      </w:tblGrid>
      <w:tr w:rsidR="00E86AFE" w:rsidRPr="00004165" w14:paraId="7036ED8C" w14:textId="77777777" w:rsidTr="00A50DDD">
        <w:tc>
          <w:tcPr>
            <w:tcW w:w="1242" w:type="dxa"/>
          </w:tcPr>
          <w:p w14:paraId="5D233582" w14:textId="77777777" w:rsidR="00E86AFE" w:rsidRPr="00045592" w:rsidRDefault="00E86AFE" w:rsidP="00A50DDD">
            <w:pPr>
              <w:rPr>
                <w:rFonts w:eastAsiaTheme="minorEastAsia"/>
                <w:b/>
                <w:bCs/>
                <w:color w:val="0070C0"/>
                <w:lang w:val="en-US" w:eastAsia="zh-CN"/>
              </w:rPr>
            </w:pPr>
          </w:p>
        </w:tc>
        <w:tc>
          <w:tcPr>
            <w:tcW w:w="8615" w:type="dxa"/>
          </w:tcPr>
          <w:p w14:paraId="2AC8B0E4" w14:textId="77777777" w:rsidR="00E86AFE" w:rsidRPr="00045592" w:rsidRDefault="00E86AFE" w:rsidP="00A50D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86AFE" w14:paraId="78834724" w14:textId="77777777" w:rsidTr="00A50DDD">
        <w:tc>
          <w:tcPr>
            <w:tcW w:w="1242" w:type="dxa"/>
          </w:tcPr>
          <w:p w14:paraId="06440215" w14:textId="4154E831" w:rsidR="00E86AFE" w:rsidRPr="003418CB" w:rsidRDefault="00E86AFE" w:rsidP="00A50DD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919" w:author="Huawei" w:date="2022-08-19T11:12:00Z">
              <w:r w:rsidR="00414BE2">
                <w:rPr>
                  <w:rFonts w:eastAsiaTheme="minorEastAsia"/>
                  <w:b/>
                  <w:bCs/>
                  <w:color w:val="0070C0"/>
                  <w:lang w:val="en-US" w:eastAsia="zh-CN"/>
                </w:rPr>
                <w:t>2-1</w:t>
              </w:r>
            </w:ins>
            <w:del w:id="920" w:author="Huawei" w:date="2022-08-19T11:11:00Z">
              <w:r w:rsidRPr="00045592" w:rsidDel="00414BE2">
                <w:rPr>
                  <w:rFonts w:eastAsiaTheme="minorEastAsia" w:hint="eastAsia"/>
                  <w:b/>
                  <w:bCs/>
                  <w:color w:val="0070C0"/>
                  <w:lang w:val="en-US" w:eastAsia="zh-CN"/>
                </w:rPr>
                <w:delText>1</w:delText>
              </w:r>
            </w:del>
          </w:p>
        </w:tc>
        <w:tc>
          <w:tcPr>
            <w:tcW w:w="8615" w:type="dxa"/>
          </w:tcPr>
          <w:p w14:paraId="05068AFE" w14:textId="77777777" w:rsidR="00414BE2" w:rsidRPr="00045592" w:rsidRDefault="00414BE2" w:rsidP="00414BE2">
            <w:pPr>
              <w:rPr>
                <w:ins w:id="921" w:author="Huawei" w:date="2022-08-19T11:12:00Z"/>
                <w:b/>
                <w:color w:val="0070C0"/>
                <w:u w:val="single"/>
                <w:lang w:eastAsia="ko-KR"/>
              </w:rPr>
            </w:pPr>
            <w:ins w:id="922" w:author="Huawei" w:date="2022-08-19T11:12:00Z">
              <w:r w:rsidRPr="00045592">
                <w:rPr>
                  <w:b/>
                  <w:color w:val="0070C0"/>
                  <w:u w:val="single"/>
                  <w:lang w:eastAsia="ko-KR"/>
                </w:rPr>
                <w:t xml:space="preserve">Issue </w:t>
              </w:r>
              <w:r>
                <w:rPr>
                  <w:b/>
                  <w:color w:val="0070C0"/>
                  <w:u w:val="single"/>
                  <w:lang w:eastAsia="ko-KR"/>
                </w:rPr>
                <w:t>2-1-1</w:t>
              </w:r>
              <w:r w:rsidRPr="00045592">
                <w:rPr>
                  <w:b/>
                  <w:color w:val="0070C0"/>
                  <w:u w:val="single"/>
                  <w:lang w:eastAsia="ko-KR"/>
                </w:rPr>
                <w:t xml:space="preserve">: </w:t>
              </w:r>
              <w:r w:rsidRPr="00FF0D78">
                <w:rPr>
                  <w:b/>
                  <w:color w:val="0070C0"/>
                  <w:u w:val="single"/>
                  <w:lang w:eastAsia="ko-KR"/>
                </w:rPr>
                <w:t>Timing Advance adjustment accuracy</w:t>
              </w:r>
            </w:ins>
          </w:p>
          <w:p w14:paraId="715C827B" w14:textId="57DF3E02" w:rsidR="00414BE2" w:rsidRPr="00414BE2" w:rsidRDefault="00414BE2" w:rsidP="00A50DDD">
            <w:pPr>
              <w:rPr>
                <w:ins w:id="923" w:author="Huawei" w:date="2022-08-19T11:12:00Z"/>
                <w:rFonts w:eastAsiaTheme="minorEastAsia"/>
                <w:color w:val="0070C0"/>
                <w:lang w:val="en-US" w:eastAsia="zh-CN"/>
                <w:rPrChange w:id="924" w:author="Huawei" w:date="2022-08-19T11:12:00Z">
                  <w:rPr>
                    <w:ins w:id="925" w:author="Huawei" w:date="2022-08-19T11:12:00Z"/>
                    <w:rFonts w:eastAsiaTheme="minorEastAsia"/>
                    <w:i/>
                    <w:color w:val="0070C0"/>
                    <w:lang w:val="en-US" w:eastAsia="zh-CN"/>
                  </w:rPr>
                </w:rPrChange>
              </w:rPr>
            </w:pPr>
            <w:ins w:id="926" w:author="Huawei" w:date="2022-08-19T11:12:00Z">
              <w:r w:rsidRPr="00414BE2">
                <w:rPr>
                  <w:rFonts w:eastAsiaTheme="minorEastAsia"/>
                  <w:color w:val="0070C0"/>
                  <w:lang w:val="en-US" w:eastAsia="zh-CN"/>
                  <w:rPrChange w:id="927" w:author="Huawei" w:date="2022-08-19T11:12:00Z">
                    <w:rPr>
                      <w:rFonts w:eastAsiaTheme="minorEastAsia"/>
                      <w:i/>
                      <w:color w:val="0070C0"/>
                      <w:lang w:val="en-US" w:eastAsia="zh-CN"/>
                    </w:rPr>
                  </w:rPrChange>
                </w:rPr>
                <w:t>4 companies comment in 1</w:t>
              </w:r>
              <w:r w:rsidRPr="00414BE2">
                <w:rPr>
                  <w:rFonts w:eastAsiaTheme="minorEastAsia"/>
                  <w:color w:val="0070C0"/>
                  <w:vertAlign w:val="superscript"/>
                  <w:lang w:val="en-US" w:eastAsia="zh-CN"/>
                  <w:rPrChange w:id="928" w:author="Huawei" w:date="2022-08-19T11:12:00Z">
                    <w:rPr>
                      <w:rFonts w:eastAsiaTheme="minorEastAsia"/>
                      <w:i/>
                      <w:color w:val="0070C0"/>
                      <w:lang w:val="en-US" w:eastAsia="zh-CN"/>
                    </w:rPr>
                  </w:rPrChange>
                </w:rPr>
                <w:t>st</w:t>
              </w:r>
              <w:r w:rsidRPr="00414BE2">
                <w:rPr>
                  <w:rFonts w:eastAsiaTheme="minorEastAsia"/>
                  <w:color w:val="0070C0"/>
                  <w:lang w:val="en-US" w:eastAsia="zh-CN"/>
                  <w:rPrChange w:id="929" w:author="Huawei" w:date="2022-08-19T11:12:00Z">
                    <w:rPr>
                      <w:rFonts w:eastAsiaTheme="minorEastAsia"/>
                      <w:i/>
                      <w:color w:val="0070C0"/>
                      <w:lang w:val="en-US" w:eastAsia="zh-CN"/>
                    </w:rPr>
                  </w:rPrChange>
                </w:rPr>
                <w:t xml:space="preserve"> round. 1 company support option 1 and 3 companies support option 2.</w:t>
              </w:r>
            </w:ins>
          </w:p>
          <w:p w14:paraId="2A5AAAB2" w14:textId="4311B80B" w:rsidR="00414BE2" w:rsidRPr="00855107" w:rsidRDefault="00E86AFE" w:rsidP="00A50DDD">
            <w:pPr>
              <w:rPr>
                <w:rFonts w:eastAsiaTheme="minorEastAsia"/>
                <w:i/>
                <w:color w:val="0070C0"/>
                <w:lang w:val="en-US" w:eastAsia="zh-CN"/>
              </w:rPr>
            </w:pPr>
            <w:r w:rsidRPr="00855107">
              <w:rPr>
                <w:rFonts w:eastAsiaTheme="minorEastAsia" w:hint="eastAsia"/>
                <w:i/>
                <w:color w:val="0070C0"/>
                <w:lang w:val="en-US" w:eastAsia="zh-CN"/>
              </w:rPr>
              <w:t>Tentative agreements:</w:t>
            </w:r>
            <w:ins w:id="930" w:author="Huawei" w:date="2022-08-19T11:13:00Z">
              <w:r w:rsidR="00414BE2">
                <w:rPr>
                  <w:rFonts w:eastAsiaTheme="minorEastAsia"/>
                  <w:i/>
                  <w:color w:val="0070C0"/>
                  <w:lang w:val="en-US" w:eastAsia="zh-CN"/>
                </w:rPr>
                <w:t xml:space="preserve"> </w:t>
              </w:r>
            </w:ins>
            <w:ins w:id="931" w:author="Huawei" w:date="2022-08-19T11:12:00Z">
              <w:r w:rsidR="00414BE2">
                <w:rPr>
                  <w:rFonts w:eastAsiaTheme="minorEastAsia"/>
                  <w:i/>
                  <w:color w:val="0070C0"/>
                  <w:lang w:val="en-US" w:eastAsia="zh-CN"/>
                </w:rPr>
                <w:t>NA</w:t>
              </w:r>
            </w:ins>
          </w:p>
          <w:p w14:paraId="6A07B78C" w14:textId="77777777" w:rsidR="00E86AFE" w:rsidRDefault="00E86AFE" w:rsidP="00A50DDD">
            <w:pPr>
              <w:rPr>
                <w:ins w:id="932" w:author="Huawei" w:date="2022-08-19T11:13:00Z"/>
                <w:rFonts w:eastAsiaTheme="minorEastAsia"/>
                <w:i/>
                <w:color w:val="0070C0"/>
                <w:lang w:val="en-US" w:eastAsia="zh-CN"/>
              </w:rPr>
            </w:pPr>
            <w:r>
              <w:rPr>
                <w:rFonts w:eastAsiaTheme="minorEastAsia" w:hint="eastAsia"/>
                <w:i/>
                <w:color w:val="0070C0"/>
                <w:lang w:val="en-US" w:eastAsia="zh-CN"/>
              </w:rPr>
              <w:t>Candidate options:</w:t>
            </w:r>
          </w:p>
          <w:p w14:paraId="341405F2" w14:textId="77777777" w:rsidR="00414BE2" w:rsidRDefault="00414BE2" w:rsidP="00414BE2">
            <w:pPr>
              <w:numPr>
                <w:ilvl w:val="0"/>
                <w:numId w:val="31"/>
              </w:numPr>
              <w:spacing w:afterLines="50" w:after="120"/>
              <w:rPr>
                <w:ins w:id="933" w:author="Huawei" w:date="2022-08-19T11:13:00Z"/>
                <w:szCs w:val="24"/>
                <w:lang w:eastAsia="zh-CN"/>
              </w:rPr>
            </w:pPr>
            <w:ins w:id="934" w:author="Huawei" w:date="2022-08-19T11:13:00Z">
              <w:r>
                <w:rPr>
                  <w:lang w:eastAsia="zh-CN"/>
                </w:rPr>
                <w:t xml:space="preserve">Option 1: </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414BE2" w14:paraId="1984B38B" w14:textId="77777777" w:rsidTr="00CE6F42">
              <w:trPr>
                <w:trHeight w:val="315"/>
                <w:jc w:val="center"/>
                <w:ins w:id="935" w:author="Huawei" w:date="2022-08-19T11:13:00Z"/>
              </w:trPr>
              <w:tc>
                <w:tcPr>
                  <w:tcW w:w="1510" w:type="dxa"/>
                  <w:tcBorders>
                    <w:top w:val="single" w:sz="4" w:space="0" w:color="auto"/>
                    <w:left w:val="single" w:sz="4" w:space="0" w:color="auto"/>
                    <w:bottom w:val="single" w:sz="4" w:space="0" w:color="auto"/>
                    <w:right w:val="single" w:sz="4" w:space="0" w:color="auto"/>
                  </w:tcBorders>
                  <w:vAlign w:val="center"/>
                  <w:hideMark/>
                </w:tcPr>
                <w:p w14:paraId="7F34E3CF" w14:textId="77777777" w:rsidR="00414BE2" w:rsidRDefault="00414BE2" w:rsidP="00414BE2">
                  <w:pPr>
                    <w:pStyle w:val="TAH"/>
                    <w:rPr>
                      <w:ins w:id="936" w:author="Huawei" w:date="2022-08-19T11:13:00Z"/>
                      <w:rFonts w:ascii="Times New Roman" w:hAnsi="Times New Roman"/>
                      <w:b w:val="0"/>
                      <w:iCs/>
                      <w:sz w:val="20"/>
                      <w:szCs w:val="18"/>
                      <w:lang w:val="en-US" w:eastAsia="zh-CN"/>
                    </w:rPr>
                  </w:pPr>
                  <w:ins w:id="937" w:author="Huawei" w:date="2022-08-19T11:13:00Z">
                    <w:r>
                      <w:rPr>
                        <w:rFonts w:ascii="Times New Roman" w:hAnsi="Times New Roman"/>
                        <w:b w:val="0"/>
                        <w:iCs/>
                        <w:sz w:val="20"/>
                        <w:lang w:val="en-US" w:eastAsia="zh-CN"/>
                      </w:rPr>
                      <w:t>UL Sub Carrier Spacing(kHz)</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1486AB" w14:textId="77777777" w:rsidR="00414BE2" w:rsidRDefault="00414BE2" w:rsidP="00414BE2">
                  <w:pPr>
                    <w:pStyle w:val="TAH"/>
                    <w:rPr>
                      <w:ins w:id="938" w:author="Huawei" w:date="2022-08-19T11:13:00Z"/>
                      <w:rFonts w:ascii="Times New Roman" w:hAnsi="Times New Roman"/>
                      <w:b w:val="0"/>
                      <w:iCs/>
                      <w:sz w:val="20"/>
                      <w:lang w:val="en-GB" w:eastAsia="zh-CN"/>
                    </w:rPr>
                  </w:pPr>
                  <w:ins w:id="939" w:author="Huawei" w:date="2022-08-19T11:13:00Z">
                    <w:r>
                      <w:rPr>
                        <w:rFonts w:ascii="Times New Roman" w:hAnsi="Times New Roman"/>
                        <w:b w:val="0"/>
                        <w:iCs/>
                        <w:sz w:val="20"/>
                        <w:lang w:eastAsia="zh-CN"/>
                      </w:rPr>
                      <w:t>15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7F1B5F" w14:textId="77777777" w:rsidR="00414BE2" w:rsidRDefault="00414BE2" w:rsidP="00414BE2">
                  <w:pPr>
                    <w:pStyle w:val="TAH"/>
                    <w:rPr>
                      <w:ins w:id="940" w:author="Huawei" w:date="2022-08-19T11:13:00Z"/>
                      <w:rFonts w:ascii="Times New Roman" w:hAnsi="Times New Roman"/>
                      <w:b w:val="0"/>
                      <w:iCs/>
                      <w:sz w:val="20"/>
                      <w:lang w:eastAsia="zh-CN"/>
                    </w:rPr>
                  </w:pPr>
                  <w:ins w:id="941" w:author="Huawei" w:date="2022-08-19T11:13:00Z">
                    <w:r>
                      <w:rPr>
                        <w:rFonts w:ascii="Times New Roman" w:hAnsi="Times New Roman"/>
                        <w:b w:val="0"/>
                        <w:iCs/>
                        <w:sz w:val="20"/>
                        <w:lang w:eastAsia="zh-CN"/>
                      </w:rPr>
                      <w:t>30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49EFC5" w14:textId="77777777" w:rsidR="00414BE2" w:rsidRDefault="00414BE2" w:rsidP="00414BE2">
                  <w:pPr>
                    <w:pStyle w:val="TAH"/>
                    <w:rPr>
                      <w:ins w:id="942" w:author="Huawei" w:date="2022-08-19T11:13:00Z"/>
                      <w:rFonts w:ascii="Times New Roman" w:hAnsi="Times New Roman"/>
                      <w:b w:val="0"/>
                      <w:iCs/>
                      <w:sz w:val="20"/>
                      <w:lang w:eastAsia="zh-CN"/>
                    </w:rPr>
                  </w:pPr>
                  <w:ins w:id="943" w:author="Huawei" w:date="2022-08-19T11:13:00Z">
                    <w:r>
                      <w:rPr>
                        <w:rFonts w:ascii="Times New Roman" w:hAnsi="Times New Roman"/>
                        <w:b w:val="0"/>
                        <w:iCs/>
                        <w:sz w:val="20"/>
                        <w:lang w:eastAsia="zh-CN"/>
                      </w:rPr>
                      <w:t>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00D64" w14:textId="77777777" w:rsidR="00414BE2" w:rsidRDefault="00414BE2" w:rsidP="00414BE2">
                  <w:pPr>
                    <w:pStyle w:val="TAH"/>
                    <w:rPr>
                      <w:ins w:id="944" w:author="Huawei" w:date="2022-08-19T11:13:00Z"/>
                      <w:rFonts w:ascii="Times New Roman" w:hAnsi="Times New Roman"/>
                      <w:b w:val="0"/>
                      <w:iCs/>
                      <w:sz w:val="20"/>
                      <w:lang w:eastAsia="zh-CN"/>
                    </w:rPr>
                  </w:pPr>
                  <w:ins w:id="945" w:author="Huawei" w:date="2022-08-19T11:13:00Z">
                    <w:r>
                      <w:rPr>
                        <w:rFonts w:ascii="Times New Roman" w:hAnsi="Times New Roman"/>
                        <w:b w:val="0"/>
                        <w:iCs/>
                        <w:sz w:val="20"/>
                        <w:lang w:eastAsia="zh-CN"/>
                      </w:rPr>
                      <w:t>120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8E9156" w14:textId="77777777" w:rsidR="00414BE2" w:rsidRDefault="00414BE2" w:rsidP="00414BE2">
                  <w:pPr>
                    <w:pStyle w:val="TAH"/>
                    <w:rPr>
                      <w:ins w:id="946" w:author="Huawei" w:date="2022-08-19T11:13:00Z"/>
                      <w:rFonts w:ascii="Times New Roman" w:hAnsi="Times New Roman"/>
                      <w:b w:val="0"/>
                      <w:iCs/>
                      <w:sz w:val="20"/>
                      <w:lang w:eastAsia="zh-CN"/>
                    </w:rPr>
                  </w:pPr>
                  <w:ins w:id="947" w:author="Huawei" w:date="2022-08-19T11:13:00Z">
                    <w:r>
                      <w:rPr>
                        <w:rFonts w:ascii="Times New Roman" w:hAnsi="Times New Roman"/>
                        <w:b w:val="0"/>
                        <w:iCs/>
                        <w:sz w:val="20"/>
                        <w:lang w:eastAsia="zh-CN"/>
                      </w:rPr>
                      <w:t>480</w:t>
                    </w:r>
                  </w:ins>
                </w:p>
              </w:tc>
              <w:tc>
                <w:tcPr>
                  <w:tcW w:w="1095" w:type="dxa"/>
                  <w:tcBorders>
                    <w:top w:val="single" w:sz="4" w:space="0" w:color="auto"/>
                    <w:left w:val="single" w:sz="4" w:space="0" w:color="auto"/>
                    <w:bottom w:val="single" w:sz="4" w:space="0" w:color="auto"/>
                    <w:right w:val="single" w:sz="4" w:space="0" w:color="auto"/>
                  </w:tcBorders>
                  <w:vAlign w:val="center"/>
                  <w:hideMark/>
                </w:tcPr>
                <w:p w14:paraId="3E6A928B" w14:textId="77777777" w:rsidR="00414BE2" w:rsidRDefault="00414BE2" w:rsidP="00414BE2">
                  <w:pPr>
                    <w:pStyle w:val="TAH"/>
                    <w:rPr>
                      <w:ins w:id="948" w:author="Huawei" w:date="2022-08-19T11:13:00Z"/>
                      <w:rFonts w:ascii="Times New Roman" w:hAnsi="Times New Roman"/>
                      <w:b w:val="0"/>
                      <w:iCs/>
                      <w:sz w:val="20"/>
                      <w:lang w:eastAsia="zh-CN"/>
                    </w:rPr>
                  </w:pPr>
                  <w:ins w:id="949" w:author="Huawei" w:date="2022-08-19T11:13:00Z">
                    <w:r>
                      <w:rPr>
                        <w:rFonts w:ascii="Times New Roman" w:hAnsi="Times New Roman"/>
                        <w:b w:val="0"/>
                        <w:iCs/>
                        <w:sz w:val="20"/>
                        <w:lang w:eastAsia="zh-CN"/>
                      </w:rPr>
                      <w:t>960</w:t>
                    </w:r>
                  </w:ins>
                </w:p>
              </w:tc>
            </w:tr>
            <w:tr w:rsidR="00414BE2" w14:paraId="3B47831A" w14:textId="77777777" w:rsidTr="00CE6F42">
              <w:trPr>
                <w:trHeight w:val="525"/>
                <w:jc w:val="center"/>
                <w:ins w:id="950" w:author="Huawei" w:date="2022-08-19T11:13:00Z"/>
              </w:trPr>
              <w:tc>
                <w:tcPr>
                  <w:tcW w:w="1510" w:type="dxa"/>
                  <w:tcBorders>
                    <w:top w:val="single" w:sz="4" w:space="0" w:color="auto"/>
                    <w:left w:val="single" w:sz="4" w:space="0" w:color="auto"/>
                    <w:bottom w:val="single" w:sz="4" w:space="0" w:color="auto"/>
                    <w:right w:val="single" w:sz="4" w:space="0" w:color="auto"/>
                  </w:tcBorders>
                  <w:vAlign w:val="center"/>
                  <w:hideMark/>
                </w:tcPr>
                <w:p w14:paraId="12E89532" w14:textId="77777777" w:rsidR="00414BE2" w:rsidRDefault="00414BE2" w:rsidP="00414BE2">
                  <w:pPr>
                    <w:pStyle w:val="TAH"/>
                    <w:rPr>
                      <w:ins w:id="951" w:author="Huawei" w:date="2022-08-19T11:13:00Z"/>
                      <w:rFonts w:ascii="Times New Roman" w:hAnsi="Times New Roman"/>
                      <w:b w:val="0"/>
                      <w:iCs/>
                      <w:sz w:val="20"/>
                      <w:lang w:val="en-US" w:eastAsia="zh-CN"/>
                    </w:rPr>
                  </w:pPr>
                  <w:ins w:id="952" w:author="Huawei" w:date="2022-08-19T11:13:00Z">
                    <w:r>
                      <w:rPr>
                        <w:rFonts w:ascii="Times New Roman" w:hAnsi="Times New Roman"/>
                        <w:b w:val="0"/>
                        <w:iCs/>
                        <w:sz w:val="20"/>
                        <w:lang w:val="en-US" w:eastAsia="zh-CN"/>
                      </w:rPr>
                      <w:t>UE Timing Advance adjustment accuracy</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B04D64" w14:textId="77777777" w:rsidR="00414BE2" w:rsidRDefault="00414BE2" w:rsidP="00414BE2">
                  <w:pPr>
                    <w:pStyle w:val="TAC"/>
                    <w:rPr>
                      <w:ins w:id="953" w:author="Huawei" w:date="2022-08-19T11:13:00Z"/>
                      <w:rFonts w:ascii="Times New Roman" w:hAnsi="Times New Roman"/>
                      <w:iCs/>
                      <w:sz w:val="20"/>
                      <w:lang w:val="en-US" w:eastAsia="zh-CN"/>
                    </w:rPr>
                  </w:pPr>
                  <w:ins w:id="954" w:author="Huawei" w:date="2022-08-19T11:13:00Z">
                    <w:r>
                      <w:rPr>
                        <w:rFonts w:ascii="Times New Roman" w:hAnsi="Times New Roman"/>
                        <w:iCs/>
                        <w:sz w:val="20"/>
                        <w:lang w:eastAsia="zh-CN"/>
                      </w:rPr>
                      <w:t>±256 Tc</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95F84E" w14:textId="77777777" w:rsidR="00414BE2" w:rsidRDefault="00414BE2" w:rsidP="00414BE2">
                  <w:pPr>
                    <w:pStyle w:val="TAC"/>
                    <w:rPr>
                      <w:ins w:id="955" w:author="Huawei" w:date="2022-08-19T11:13:00Z"/>
                      <w:rFonts w:ascii="Times New Roman" w:hAnsi="Times New Roman"/>
                      <w:iCs/>
                      <w:sz w:val="20"/>
                      <w:lang w:eastAsia="zh-CN"/>
                    </w:rPr>
                  </w:pPr>
                  <w:ins w:id="956" w:author="Huawei" w:date="2022-08-19T11:13:00Z">
                    <w:r>
                      <w:rPr>
                        <w:rFonts w:ascii="Times New Roman" w:hAnsi="Times New Roman"/>
                        <w:iCs/>
                        <w:sz w:val="20"/>
                        <w:lang w:eastAsia="zh-CN"/>
                      </w:rPr>
                      <w:t>±256 Tc</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9638F4A" w14:textId="77777777" w:rsidR="00414BE2" w:rsidRDefault="00414BE2" w:rsidP="00414BE2">
                  <w:pPr>
                    <w:pStyle w:val="TAC"/>
                    <w:rPr>
                      <w:ins w:id="957" w:author="Huawei" w:date="2022-08-19T11:13:00Z"/>
                      <w:rFonts w:ascii="Times New Roman" w:hAnsi="Times New Roman"/>
                      <w:iCs/>
                      <w:sz w:val="20"/>
                      <w:lang w:eastAsia="zh-CN"/>
                    </w:rPr>
                  </w:pPr>
                  <w:ins w:id="958" w:author="Huawei" w:date="2022-08-19T11:13:00Z">
                    <w:r>
                      <w:rPr>
                        <w:rFonts w:ascii="Times New Roman" w:hAnsi="Times New Roman"/>
                        <w:iCs/>
                        <w:sz w:val="20"/>
                        <w:lang w:eastAsia="zh-CN"/>
                      </w:rPr>
                      <w:t>±128 Tc</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B7D0A9B" w14:textId="77777777" w:rsidR="00414BE2" w:rsidRDefault="00414BE2" w:rsidP="00414BE2">
                  <w:pPr>
                    <w:pStyle w:val="TAC"/>
                    <w:rPr>
                      <w:ins w:id="959" w:author="Huawei" w:date="2022-08-19T11:13:00Z"/>
                      <w:rFonts w:ascii="Times New Roman" w:hAnsi="Times New Roman"/>
                      <w:iCs/>
                      <w:sz w:val="20"/>
                      <w:lang w:eastAsia="zh-CN"/>
                    </w:rPr>
                  </w:pPr>
                  <w:ins w:id="960" w:author="Huawei" w:date="2022-08-19T11:13:00Z">
                    <w:r>
                      <w:rPr>
                        <w:rFonts w:ascii="Times New Roman" w:hAnsi="Times New Roman"/>
                        <w:iCs/>
                        <w:sz w:val="20"/>
                        <w:lang w:eastAsia="zh-CN"/>
                      </w:rPr>
                      <w:t>±32 Tc</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70CDEEA" w14:textId="77777777" w:rsidR="00414BE2" w:rsidRDefault="00414BE2" w:rsidP="00414BE2">
                  <w:pPr>
                    <w:pStyle w:val="TAC"/>
                    <w:rPr>
                      <w:ins w:id="961" w:author="Huawei" w:date="2022-08-19T11:13:00Z"/>
                      <w:rFonts w:ascii="Times New Roman" w:hAnsi="Times New Roman"/>
                      <w:b/>
                      <w:bCs/>
                      <w:iCs/>
                      <w:sz w:val="20"/>
                      <w:lang w:eastAsia="zh-CN"/>
                    </w:rPr>
                  </w:pPr>
                  <w:ins w:id="962" w:author="Huawei" w:date="2022-08-19T11:13:00Z">
                    <w:r>
                      <w:rPr>
                        <w:rFonts w:ascii="Times New Roman" w:hAnsi="Times New Roman"/>
                        <w:b/>
                        <w:bCs/>
                        <w:iCs/>
                        <w:sz w:val="20"/>
                        <w:lang w:eastAsia="zh-CN"/>
                      </w:rPr>
                      <w:t>[±12 Tc]</w:t>
                    </w:r>
                  </w:ins>
                </w:p>
              </w:tc>
              <w:tc>
                <w:tcPr>
                  <w:tcW w:w="1095" w:type="dxa"/>
                  <w:tcBorders>
                    <w:top w:val="single" w:sz="4" w:space="0" w:color="auto"/>
                    <w:left w:val="single" w:sz="4" w:space="0" w:color="auto"/>
                    <w:bottom w:val="single" w:sz="4" w:space="0" w:color="auto"/>
                    <w:right w:val="single" w:sz="4" w:space="0" w:color="auto"/>
                  </w:tcBorders>
                  <w:vAlign w:val="center"/>
                  <w:hideMark/>
                </w:tcPr>
                <w:p w14:paraId="13D05B34" w14:textId="77777777" w:rsidR="00414BE2" w:rsidRDefault="00414BE2" w:rsidP="00414BE2">
                  <w:pPr>
                    <w:pStyle w:val="TAC"/>
                    <w:rPr>
                      <w:ins w:id="963" w:author="Huawei" w:date="2022-08-19T11:13:00Z"/>
                      <w:rFonts w:ascii="Times New Roman" w:hAnsi="Times New Roman"/>
                      <w:b/>
                      <w:bCs/>
                      <w:iCs/>
                      <w:sz w:val="20"/>
                      <w:lang w:eastAsia="zh-CN"/>
                    </w:rPr>
                  </w:pPr>
                  <w:ins w:id="964" w:author="Huawei" w:date="2022-08-19T11:13:00Z">
                    <w:r>
                      <w:rPr>
                        <w:rFonts w:ascii="Times New Roman" w:hAnsi="Times New Roman"/>
                        <w:b/>
                        <w:bCs/>
                        <w:iCs/>
                        <w:sz w:val="20"/>
                        <w:lang w:eastAsia="zh-CN"/>
                      </w:rPr>
                      <w:t>[±8 Tc]</w:t>
                    </w:r>
                  </w:ins>
                </w:p>
              </w:tc>
            </w:tr>
          </w:tbl>
          <w:p w14:paraId="417D528A" w14:textId="77777777" w:rsidR="00414BE2" w:rsidRDefault="00414BE2" w:rsidP="00414BE2">
            <w:pPr>
              <w:rPr>
                <w:ins w:id="965" w:author="Huawei" w:date="2022-08-19T11:13:00Z"/>
              </w:rPr>
            </w:pPr>
          </w:p>
          <w:p w14:paraId="7FD446A7" w14:textId="77777777" w:rsidR="00414BE2" w:rsidRDefault="00414BE2" w:rsidP="00414BE2">
            <w:pPr>
              <w:numPr>
                <w:ilvl w:val="0"/>
                <w:numId w:val="31"/>
              </w:numPr>
              <w:spacing w:afterLines="50" w:after="120"/>
              <w:rPr>
                <w:ins w:id="966" w:author="Huawei" w:date="2022-08-19T11:13:00Z"/>
                <w:szCs w:val="24"/>
                <w:lang w:eastAsia="zh-CN"/>
              </w:rPr>
            </w:pPr>
            <w:ins w:id="967" w:author="Huawei" w:date="2022-08-19T11:13:00Z">
              <w:r>
                <w:rPr>
                  <w:lang w:eastAsia="zh-CN"/>
                </w:rPr>
                <w:t xml:space="preserve">Option 2: </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414BE2" w14:paraId="4E9715F1" w14:textId="77777777" w:rsidTr="00CE6F42">
              <w:trPr>
                <w:trHeight w:val="315"/>
                <w:jc w:val="center"/>
                <w:ins w:id="968" w:author="Huawei" w:date="2022-08-19T11:13:00Z"/>
              </w:trPr>
              <w:tc>
                <w:tcPr>
                  <w:tcW w:w="1510" w:type="dxa"/>
                  <w:tcBorders>
                    <w:top w:val="single" w:sz="4" w:space="0" w:color="auto"/>
                    <w:left w:val="single" w:sz="4" w:space="0" w:color="auto"/>
                    <w:bottom w:val="single" w:sz="4" w:space="0" w:color="auto"/>
                    <w:right w:val="single" w:sz="4" w:space="0" w:color="auto"/>
                  </w:tcBorders>
                  <w:vAlign w:val="center"/>
                  <w:hideMark/>
                </w:tcPr>
                <w:p w14:paraId="0DA782A9" w14:textId="77777777" w:rsidR="00414BE2" w:rsidRDefault="00414BE2" w:rsidP="00414BE2">
                  <w:pPr>
                    <w:pStyle w:val="TAH"/>
                    <w:rPr>
                      <w:ins w:id="969" w:author="Huawei" w:date="2022-08-19T11:13:00Z"/>
                      <w:rFonts w:ascii="Times New Roman" w:hAnsi="Times New Roman"/>
                      <w:b w:val="0"/>
                      <w:iCs/>
                      <w:sz w:val="20"/>
                      <w:szCs w:val="18"/>
                      <w:lang w:val="en-US" w:eastAsia="zh-CN"/>
                    </w:rPr>
                  </w:pPr>
                  <w:ins w:id="970" w:author="Huawei" w:date="2022-08-19T11:13:00Z">
                    <w:r>
                      <w:rPr>
                        <w:rFonts w:ascii="Times New Roman" w:hAnsi="Times New Roman"/>
                        <w:b w:val="0"/>
                        <w:iCs/>
                        <w:sz w:val="20"/>
                        <w:lang w:val="en-US" w:eastAsia="zh-CN"/>
                      </w:rPr>
                      <w:t>UL Sub Carrier Spacing(kHz)</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4C48F6" w14:textId="77777777" w:rsidR="00414BE2" w:rsidRDefault="00414BE2" w:rsidP="00414BE2">
                  <w:pPr>
                    <w:pStyle w:val="TAH"/>
                    <w:rPr>
                      <w:ins w:id="971" w:author="Huawei" w:date="2022-08-19T11:13:00Z"/>
                      <w:rFonts w:ascii="Times New Roman" w:hAnsi="Times New Roman"/>
                      <w:b w:val="0"/>
                      <w:iCs/>
                      <w:sz w:val="20"/>
                      <w:lang w:val="en-GB" w:eastAsia="zh-CN"/>
                    </w:rPr>
                  </w:pPr>
                  <w:ins w:id="972" w:author="Huawei" w:date="2022-08-19T11:13:00Z">
                    <w:r>
                      <w:rPr>
                        <w:rFonts w:ascii="Times New Roman" w:hAnsi="Times New Roman"/>
                        <w:b w:val="0"/>
                        <w:iCs/>
                        <w:sz w:val="20"/>
                        <w:lang w:eastAsia="zh-CN"/>
                      </w:rPr>
                      <w:t>15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97EEB6" w14:textId="77777777" w:rsidR="00414BE2" w:rsidRDefault="00414BE2" w:rsidP="00414BE2">
                  <w:pPr>
                    <w:pStyle w:val="TAH"/>
                    <w:rPr>
                      <w:ins w:id="973" w:author="Huawei" w:date="2022-08-19T11:13:00Z"/>
                      <w:rFonts w:ascii="Times New Roman" w:hAnsi="Times New Roman"/>
                      <w:b w:val="0"/>
                      <w:iCs/>
                      <w:sz w:val="20"/>
                      <w:lang w:eastAsia="zh-CN"/>
                    </w:rPr>
                  </w:pPr>
                  <w:ins w:id="974" w:author="Huawei" w:date="2022-08-19T11:13:00Z">
                    <w:r>
                      <w:rPr>
                        <w:rFonts w:ascii="Times New Roman" w:hAnsi="Times New Roman"/>
                        <w:b w:val="0"/>
                        <w:iCs/>
                        <w:sz w:val="20"/>
                        <w:lang w:eastAsia="zh-CN"/>
                      </w:rPr>
                      <w:t>30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ADCB4F" w14:textId="77777777" w:rsidR="00414BE2" w:rsidRDefault="00414BE2" w:rsidP="00414BE2">
                  <w:pPr>
                    <w:pStyle w:val="TAH"/>
                    <w:rPr>
                      <w:ins w:id="975" w:author="Huawei" w:date="2022-08-19T11:13:00Z"/>
                      <w:rFonts w:ascii="Times New Roman" w:hAnsi="Times New Roman"/>
                      <w:b w:val="0"/>
                      <w:iCs/>
                      <w:sz w:val="20"/>
                      <w:lang w:eastAsia="zh-CN"/>
                    </w:rPr>
                  </w:pPr>
                  <w:ins w:id="976" w:author="Huawei" w:date="2022-08-19T11:13:00Z">
                    <w:r>
                      <w:rPr>
                        <w:rFonts w:ascii="Times New Roman" w:hAnsi="Times New Roman"/>
                        <w:b w:val="0"/>
                        <w:iCs/>
                        <w:sz w:val="20"/>
                        <w:lang w:eastAsia="zh-CN"/>
                      </w:rPr>
                      <w:t>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5D4DAB" w14:textId="77777777" w:rsidR="00414BE2" w:rsidRDefault="00414BE2" w:rsidP="00414BE2">
                  <w:pPr>
                    <w:pStyle w:val="TAH"/>
                    <w:rPr>
                      <w:ins w:id="977" w:author="Huawei" w:date="2022-08-19T11:13:00Z"/>
                      <w:rFonts w:ascii="Times New Roman" w:hAnsi="Times New Roman"/>
                      <w:b w:val="0"/>
                      <w:iCs/>
                      <w:sz w:val="20"/>
                      <w:lang w:eastAsia="zh-CN"/>
                    </w:rPr>
                  </w:pPr>
                  <w:ins w:id="978" w:author="Huawei" w:date="2022-08-19T11:13:00Z">
                    <w:r>
                      <w:rPr>
                        <w:rFonts w:ascii="Times New Roman" w:hAnsi="Times New Roman"/>
                        <w:b w:val="0"/>
                        <w:iCs/>
                        <w:sz w:val="20"/>
                        <w:lang w:eastAsia="zh-CN"/>
                      </w:rPr>
                      <w:t>120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798D42" w14:textId="77777777" w:rsidR="00414BE2" w:rsidRDefault="00414BE2" w:rsidP="00414BE2">
                  <w:pPr>
                    <w:pStyle w:val="TAH"/>
                    <w:rPr>
                      <w:ins w:id="979" w:author="Huawei" w:date="2022-08-19T11:13:00Z"/>
                      <w:rFonts w:ascii="Times New Roman" w:hAnsi="Times New Roman"/>
                      <w:b w:val="0"/>
                      <w:iCs/>
                      <w:sz w:val="20"/>
                      <w:lang w:eastAsia="zh-CN"/>
                    </w:rPr>
                  </w:pPr>
                  <w:ins w:id="980" w:author="Huawei" w:date="2022-08-19T11:13:00Z">
                    <w:r>
                      <w:rPr>
                        <w:rFonts w:ascii="Times New Roman" w:hAnsi="Times New Roman"/>
                        <w:b w:val="0"/>
                        <w:iCs/>
                        <w:sz w:val="20"/>
                        <w:lang w:eastAsia="zh-CN"/>
                      </w:rPr>
                      <w:t>480</w:t>
                    </w:r>
                  </w:ins>
                </w:p>
              </w:tc>
              <w:tc>
                <w:tcPr>
                  <w:tcW w:w="1095" w:type="dxa"/>
                  <w:tcBorders>
                    <w:top w:val="single" w:sz="4" w:space="0" w:color="auto"/>
                    <w:left w:val="single" w:sz="4" w:space="0" w:color="auto"/>
                    <w:bottom w:val="single" w:sz="4" w:space="0" w:color="auto"/>
                    <w:right w:val="single" w:sz="4" w:space="0" w:color="auto"/>
                  </w:tcBorders>
                  <w:vAlign w:val="center"/>
                  <w:hideMark/>
                </w:tcPr>
                <w:p w14:paraId="302D22A6" w14:textId="77777777" w:rsidR="00414BE2" w:rsidRDefault="00414BE2" w:rsidP="00414BE2">
                  <w:pPr>
                    <w:pStyle w:val="TAH"/>
                    <w:rPr>
                      <w:ins w:id="981" w:author="Huawei" w:date="2022-08-19T11:13:00Z"/>
                      <w:rFonts w:ascii="Times New Roman" w:hAnsi="Times New Roman"/>
                      <w:b w:val="0"/>
                      <w:iCs/>
                      <w:sz w:val="20"/>
                      <w:lang w:eastAsia="zh-CN"/>
                    </w:rPr>
                  </w:pPr>
                  <w:ins w:id="982" w:author="Huawei" w:date="2022-08-19T11:13:00Z">
                    <w:r>
                      <w:rPr>
                        <w:rFonts w:ascii="Times New Roman" w:hAnsi="Times New Roman"/>
                        <w:b w:val="0"/>
                        <w:iCs/>
                        <w:sz w:val="20"/>
                        <w:lang w:eastAsia="zh-CN"/>
                      </w:rPr>
                      <w:t>960</w:t>
                    </w:r>
                  </w:ins>
                </w:p>
              </w:tc>
            </w:tr>
            <w:tr w:rsidR="00414BE2" w14:paraId="18A312B7" w14:textId="77777777" w:rsidTr="00CE6F42">
              <w:trPr>
                <w:trHeight w:val="525"/>
                <w:jc w:val="center"/>
                <w:ins w:id="983" w:author="Huawei" w:date="2022-08-19T11:13:00Z"/>
              </w:trPr>
              <w:tc>
                <w:tcPr>
                  <w:tcW w:w="1510" w:type="dxa"/>
                  <w:tcBorders>
                    <w:top w:val="single" w:sz="4" w:space="0" w:color="auto"/>
                    <w:left w:val="single" w:sz="4" w:space="0" w:color="auto"/>
                    <w:bottom w:val="single" w:sz="4" w:space="0" w:color="auto"/>
                    <w:right w:val="single" w:sz="4" w:space="0" w:color="auto"/>
                  </w:tcBorders>
                  <w:vAlign w:val="center"/>
                  <w:hideMark/>
                </w:tcPr>
                <w:p w14:paraId="15319E03" w14:textId="77777777" w:rsidR="00414BE2" w:rsidRDefault="00414BE2" w:rsidP="00414BE2">
                  <w:pPr>
                    <w:pStyle w:val="TAH"/>
                    <w:rPr>
                      <w:ins w:id="984" w:author="Huawei" w:date="2022-08-19T11:13:00Z"/>
                      <w:rFonts w:ascii="Times New Roman" w:hAnsi="Times New Roman"/>
                      <w:b w:val="0"/>
                      <w:iCs/>
                      <w:sz w:val="20"/>
                      <w:lang w:val="en-US" w:eastAsia="zh-CN"/>
                    </w:rPr>
                  </w:pPr>
                  <w:ins w:id="985" w:author="Huawei" w:date="2022-08-19T11:13:00Z">
                    <w:r>
                      <w:rPr>
                        <w:rFonts w:ascii="Times New Roman" w:hAnsi="Times New Roman"/>
                        <w:b w:val="0"/>
                        <w:iCs/>
                        <w:sz w:val="20"/>
                        <w:lang w:val="en-US" w:eastAsia="zh-CN"/>
                      </w:rPr>
                      <w:t>UE Timing Advance adjustment accuracy</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879C4D" w14:textId="77777777" w:rsidR="00414BE2" w:rsidRDefault="00414BE2" w:rsidP="00414BE2">
                  <w:pPr>
                    <w:pStyle w:val="TAC"/>
                    <w:rPr>
                      <w:ins w:id="986" w:author="Huawei" w:date="2022-08-19T11:13:00Z"/>
                      <w:rFonts w:ascii="Times New Roman" w:hAnsi="Times New Roman"/>
                      <w:iCs/>
                      <w:sz w:val="20"/>
                      <w:lang w:val="en-US" w:eastAsia="zh-CN"/>
                    </w:rPr>
                  </w:pPr>
                  <w:ins w:id="987" w:author="Huawei" w:date="2022-08-19T11:13:00Z">
                    <w:r>
                      <w:rPr>
                        <w:rFonts w:ascii="Times New Roman" w:hAnsi="Times New Roman"/>
                        <w:iCs/>
                        <w:sz w:val="20"/>
                        <w:lang w:eastAsia="zh-CN"/>
                      </w:rPr>
                      <w:t>±256 Tc</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840D31" w14:textId="77777777" w:rsidR="00414BE2" w:rsidRDefault="00414BE2" w:rsidP="00414BE2">
                  <w:pPr>
                    <w:pStyle w:val="TAC"/>
                    <w:rPr>
                      <w:ins w:id="988" w:author="Huawei" w:date="2022-08-19T11:13:00Z"/>
                      <w:rFonts w:ascii="Times New Roman" w:hAnsi="Times New Roman"/>
                      <w:iCs/>
                      <w:sz w:val="20"/>
                      <w:lang w:eastAsia="zh-CN"/>
                    </w:rPr>
                  </w:pPr>
                  <w:ins w:id="989" w:author="Huawei" w:date="2022-08-19T11:13:00Z">
                    <w:r>
                      <w:rPr>
                        <w:rFonts w:ascii="Times New Roman" w:hAnsi="Times New Roman"/>
                        <w:iCs/>
                        <w:sz w:val="20"/>
                        <w:lang w:eastAsia="zh-CN"/>
                      </w:rPr>
                      <w:t>±256 Tc</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FAD4C3" w14:textId="77777777" w:rsidR="00414BE2" w:rsidRDefault="00414BE2" w:rsidP="00414BE2">
                  <w:pPr>
                    <w:pStyle w:val="TAC"/>
                    <w:rPr>
                      <w:ins w:id="990" w:author="Huawei" w:date="2022-08-19T11:13:00Z"/>
                      <w:rFonts w:ascii="Times New Roman" w:hAnsi="Times New Roman"/>
                      <w:iCs/>
                      <w:sz w:val="20"/>
                      <w:lang w:eastAsia="zh-CN"/>
                    </w:rPr>
                  </w:pPr>
                  <w:ins w:id="991" w:author="Huawei" w:date="2022-08-19T11:13:00Z">
                    <w:r>
                      <w:rPr>
                        <w:rFonts w:ascii="Times New Roman" w:hAnsi="Times New Roman"/>
                        <w:iCs/>
                        <w:sz w:val="20"/>
                        <w:lang w:eastAsia="zh-CN"/>
                      </w:rPr>
                      <w:t>±128 Tc</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1C10D03" w14:textId="77777777" w:rsidR="00414BE2" w:rsidRDefault="00414BE2" w:rsidP="00414BE2">
                  <w:pPr>
                    <w:pStyle w:val="TAC"/>
                    <w:rPr>
                      <w:ins w:id="992" w:author="Huawei" w:date="2022-08-19T11:13:00Z"/>
                      <w:rFonts w:ascii="Times New Roman" w:hAnsi="Times New Roman"/>
                      <w:iCs/>
                      <w:sz w:val="20"/>
                      <w:lang w:eastAsia="zh-CN"/>
                    </w:rPr>
                  </w:pPr>
                  <w:ins w:id="993" w:author="Huawei" w:date="2022-08-19T11:13:00Z">
                    <w:r>
                      <w:rPr>
                        <w:rFonts w:ascii="Times New Roman" w:hAnsi="Times New Roman"/>
                        <w:iCs/>
                        <w:sz w:val="20"/>
                        <w:lang w:eastAsia="zh-CN"/>
                      </w:rPr>
                      <w:t>±32 Tc</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61D1392" w14:textId="77777777" w:rsidR="00414BE2" w:rsidRDefault="00414BE2" w:rsidP="00414BE2">
                  <w:pPr>
                    <w:pStyle w:val="TAC"/>
                    <w:rPr>
                      <w:ins w:id="994" w:author="Huawei" w:date="2022-08-19T11:13:00Z"/>
                      <w:rFonts w:ascii="Times New Roman" w:hAnsi="Times New Roman"/>
                      <w:b/>
                      <w:bCs/>
                      <w:iCs/>
                      <w:sz w:val="20"/>
                      <w:lang w:eastAsia="zh-CN"/>
                    </w:rPr>
                  </w:pPr>
                  <w:ins w:id="995" w:author="Huawei" w:date="2022-08-19T11:13:00Z">
                    <w:r>
                      <w:rPr>
                        <w:rFonts w:ascii="Times New Roman" w:hAnsi="Times New Roman"/>
                        <w:b/>
                        <w:bCs/>
                        <w:iCs/>
                        <w:sz w:val="20"/>
                        <w:lang w:eastAsia="zh-CN"/>
                      </w:rPr>
                      <w:t>[±8 Tc]</w:t>
                    </w:r>
                  </w:ins>
                </w:p>
              </w:tc>
              <w:tc>
                <w:tcPr>
                  <w:tcW w:w="1095" w:type="dxa"/>
                  <w:tcBorders>
                    <w:top w:val="single" w:sz="4" w:space="0" w:color="auto"/>
                    <w:left w:val="single" w:sz="4" w:space="0" w:color="auto"/>
                    <w:bottom w:val="single" w:sz="4" w:space="0" w:color="auto"/>
                    <w:right w:val="single" w:sz="4" w:space="0" w:color="auto"/>
                  </w:tcBorders>
                  <w:vAlign w:val="center"/>
                  <w:hideMark/>
                </w:tcPr>
                <w:p w14:paraId="748475AB" w14:textId="77777777" w:rsidR="00414BE2" w:rsidRDefault="00414BE2" w:rsidP="00414BE2">
                  <w:pPr>
                    <w:pStyle w:val="TAC"/>
                    <w:rPr>
                      <w:ins w:id="996" w:author="Huawei" w:date="2022-08-19T11:13:00Z"/>
                      <w:rFonts w:ascii="Times New Roman" w:hAnsi="Times New Roman"/>
                      <w:b/>
                      <w:bCs/>
                      <w:iCs/>
                      <w:sz w:val="20"/>
                      <w:lang w:eastAsia="zh-CN"/>
                    </w:rPr>
                  </w:pPr>
                  <w:ins w:id="997" w:author="Huawei" w:date="2022-08-19T11:13:00Z">
                    <w:r>
                      <w:rPr>
                        <w:rFonts w:ascii="Times New Roman" w:hAnsi="Times New Roman"/>
                        <w:b/>
                        <w:bCs/>
                        <w:iCs/>
                        <w:sz w:val="20"/>
                        <w:lang w:eastAsia="zh-CN"/>
                      </w:rPr>
                      <w:t>[±4 Tc]</w:t>
                    </w:r>
                  </w:ins>
                </w:p>
              </w:tc>
            </w:tr>
          </w:tbl>
          <w:p w14:paraId="149BB24E" w14:textId="77777777" w:rsidR="00414BE2" w:rsidRPr="00855107" w:rsidRDefault="00414BE2" w:rsidP="00A50DDD">
            <w:pPr>
              <w:rPr>
                <w:rFonts w:eastAsiaTheme="minorEastAsia"/>
                <w:i/>
                <w:color w:val="0070C0"/>
                <w:lang w:val="en-US" w:eastAsia="zh-CN"/>
              </w:rPr>
            </w:pPr>
          </w:p>
          <w:p w14:paraId="19CE555D" w14:textId="77777777" w:rsidR="00E86AFE" w:rsidRDefault="00E86AFE" w:rsidP="00A50DDD">
            <w:pPr>
              <w:rPr>
                <w:ins w:id="998" w:author="Huawei" w:date="2022-08-19T11:1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19594A" w14:textId="2C3F71C7" w:rsidR="00414BE2" w:rsidRPr="001E63F3" w:rsidRDefault="00414BE2" w:rsidP="00A50DDD">
            <w:pPr>
              <w:rPr>
                <w:rFonts w:eastAsiaTheme="minorEastAsia"/>
                <w:color w:val="0070C0"/>
                <w:lang w:val="en-US" w:eastAsia="zh-CN"/>
              </w:rPr>
            </w:pPr>
            <w:ins w:id="999" w:author="Huawei" w:date="2022-08-19T11:13:00Z">
              <w:r w:rsidRPr="00414BE2">
                <w:rPr>
                  <w:rFonts w:eastAsiaTheme="minorEastAsia"/>
                  <w:color w:val="0070C0"/>
                  <w:lang w:val="en-US" w:eastAsia="zh-CN"/>
                  <w:rPrChange w:id="1000" w:author="Huawei" w:date="2022-08-19T11:13:00Z">
                    <w:rPr>
                      <w:rFonts w:eastAsiaTheme="minorEastAsia"/>
                      <w:i/>
                      <w:color w:val="0070C0"/>
                      <w:lang w:val="en-US" w:eastAsia="zh-CN"/>
                    </w:rPr>
                  </w:rPrChange>
                </w:rPr>
                <w:t>Continue discussion in 2</w:t>
              </w:r>
              <w:r w:rsidRPr="00414BE2">
                <w:rPr>
                  <w:rFonts w:eastAsiaTheme="minorEastAsia"/>
                  <w:color w:val="0070C0"/>
                  <w:vertAlign w:val="superscript"/>
                  <w:lang w:val="en-US" w:eastAsia="zh-CN"/>
                  <w:rPrChange w:id="1001" w:author="Huawei" w:date="2022-08-19T11:13:00Z">
                    <w:rPr>
                      <w:rFonts w:eastAsiaTheme="minorEastAsia"/>
                      <w:i/>
                      <w:color w:val="0070C0"/>
                      <w:lang w:val="en-US" w:eastAsia="zh-CN"/>
                    </w:rPr>
                  </w:rPrChange>
                </w:rPr>
                <w:t>nd</w:t>
              </w:r>
              <w:r w:rsidRPr="00414BE2">
                <w:rPr>
                  <w:rFonts w:eastAsiaTheme="minorEastAsia"/>
                  <w:color w:val="0070C0"/>
                  <w:lang w:val="en-US" w:eastAsia="zh-CN"/>
                  <w:rPrChange w:id="1002" w:author="Huawei" w:date="2022-08-19T11:13:00Z">
                    <w:rPr>
                      <w:rFonts w:eastAsiaTheme="minorEastAsia"/>
                      <w:i/>
                      <w:color w:val="0070C0"/>
                      <w:lang w:val="en-US" w:eastAsia="zh-CN"/>
                    </w:rPr>
                  </w:rPrChange>
                </w:rPr>
                <w:t xml:space="preserve"> round.</w:t>
              </w:r>
            </w:ins>
          </w:p>
        </w:tc>
      </w:tr>
    </w:tbl>
    <w:p w14:paraId="5F4D396C" w14:textId="77777777" w:rsidR="00E86AFE" w:rsidRDefault="00E86AFE" w:rsidP="00E86AFE">
      <w:pPr>
        <w:rPr>
          <w:i/>
          <w:color w:val="0070C0"/>
          <w:lang w:val="en-US" w:eastAsia="zh-CN"/>
        </w:rPr>
      </w:pPr>
    </w:p>
    <w:p w14:paraId="30A0BC20" w14:textId="77777777" w:rsidR="00E86AFE" w:rsidRDefault="00E86AFE" w:rsidP="00E86AFE">
      <w:pPr>
        <w:rPr>
          <w:i/>
          <w:color w:val="0070C0"/>
          <w:lang w:val="en-US" w:eastAsia="zh-CN"/>
        </w:rPr>
      </w:pPr>
    </w:p>
    <w:p w14:paraId="215DF3F0" w14:textId="77777777" w:rsidR="00E86AFE" w:rsidRPr="00805BE8" w:rsidRDefault="00E86AFE" w:rsidP="00F43DED">
      <w:pPr>
        <w:pStyle w:val="Heading3"/>
        <w:ind w:left="720"/>
        <w:rPr>
          <w:sz w:val="24"/>
          <w:szCs w:val="16"/>
        </w:rPr>
      </w:pPr>
      <w:r w:rsidRPr="00805BE8">
        <w:rPr>
          <w:sz w:val="24"/>
          <w:szCs w:val="16"/>
        </w:rPr>
        <w:t>CRs/TPs</w:t>
      </w:r>
    </w:p>
    <w:p w14:paraId="2C640FA3" w14:textId="77777777" w:rsidR="00E86AFE" w:rsidRPr="00045592" w:rsidRDefault="00E86AFE" w:rsidP="00E86AF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86AFE" w:rsidRPr="00004165" w14:paraId="17491508" w14:textId="77777777" w:rsidTr="00A50DDD">
        <w:tc>
          <w:tcPr>
            <w:tcW w:w="1242" w:type="dxa"/>
          </w:tcPr>
          <w:p w14:paraId="15B8A4B4" w14:textId="77777777" w:rsidR="00E86AFE" w:rsidRPr="00045592" w:rsidRDefault="00E86AFE" w:rsidP="00A50D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93419D" w14:textId="77777777" w:rsidR="00E86AFE" w:rsidRPr="00045592" w:rsidRDefault="00E86AFE" w:rsidP="00A50DD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86AFE" w14:paraId="0BADFFA2" w14:textId="77777777" w:rsidTr="00A50DDD">
        <w:tc>
          <w:tcPr>
            <w:tcW w:w="1242" w:type="dxa"/>
          </w:tcPr>
          <w:p w14:paraId="69B88415" w14:textId="77777777" w:rsidR="00E86AFE" w:rsidRPr="003418CB" w:rsidRDefault="00E86AFE" w:rsidP="00A50DDD">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6B011F6" w14:textId="77777777" w:rsidR="00E86AFE" w:rsidRPr="003418CB" w:rsidRDefault="00E86AFE" w:rsidP="00A50DD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34A798" w14:textId="77777777" w:rsidR="00E86AFE" w:rsidRPr="003418CB" w:rsidRDefault="00E86AFE" w:rsidP="00E86AFE">
      <w:pPr>
        <w:rPr>
          <w:color w:val="0070C0"/>
          <w:lang w:val="en-US" w:eastAsia="zh-CN"/>
        </w:rPr>
      </w:pPr>
    </w:p>
    <w:p w14:paraId="580E3F78" w14:textId="77777777" w:rsidR="00E86AFE" w:rsidRDefault="00E86AFE" w:rsidP="00E86AFE">
      <w:pPr>
        <w:pStyle w:val="Heading2"/>
      </w:pPr>
      <w:r>
        <w:rPr>
          <w:rFonts w:hint="eastAsia"/>
        </w:rPr>
        <w:t>Discussion on 2nd round</w:t>
      </w:r>
      <w:r>
        <w:t xml:space="preserve"> (if applicable)</w:t>
      </w:r>
    </w:p>
    <w:p w14:paraId="35A5C2D9" w14:textId="77777777" w:rsidR="00E86AFE" w:rsidRPr="00D10052" w:rsidRDefault="00E86AFE" w:rsidP="00E86AF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0D4CB970" w14:textId="77777777" w:rsidR="005D0303" w:rsidRPr="00045592" w:rsidRDefault="005D0303" w:rsidP="005D0303">
      <w:pPr>
        <w:rPr>
          <w:i/>
          <w:color w:val="0070C0"/>
          <w:lang w:val="en-US"/>
        </w:rPr>
      </w:pPr>
    </w:p>
    <w:p w14:paraId="683F27A7" w14:textId="35D1C94C" w:rsidR="005D0303" w:rsidRPr="00045592" w:rsidRDefault="005D0303" w:rsidP="005D0303">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LBT impact on RRM requirements</w:t>
      </w:r>
    </w:p>
    <w:p w14:paraId="59E10D9B" w14:textId="77777777" w:rsidR="005D0303" w:rsidRPr="00045592" w:rsidRDefault="005D0303" w:rsidP="005D030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9D3C847" w14:textId="77777777" w:rsidR="005D0303" w:rsidRPr="00CB0305" w:rsidRDefault="005D0303" w:rsidP="005D030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3"/>
        <w:gridCol w:w="1419"/>
        <w:gridCol w:w="6599"/>
      </w:tblGrid>
      <w:tr w:rsidR="005D0303" w:rsidRPr="00F53FE2" w14:paraId="16B265BD" w14:textId="77777777" w:rsidTr="00715966">
        <w:trPr>
          <w:trHeight w:val="468"/>
        </w:trPr>
        <w:tc>
          <w:tcPr>
            <w:tcW w:w="1648" w:type="dxa"/>
            <w:vAlign w:val="center"/>
          </w:tcPr>
          <w:p w14:paraId="3CB724E2" w14:textId="77777777" w:rsidR="005D0303" w:rsidRPr="00045592" w:rsidRDefault="005D0303" w:rsidP="00715966">
            <w:pPr>
              <w:spacing w:before="120" w:after="120"/>
              <w:rPr>
                <w:b/>
                <w:bCs/>
              </w:rPr>
            </w:pPr>
            <w:r w:rsidRPr="00045592">
              <w:rPr>
                <w:b/>
                <w:bCs/>
              </w:rPr>
              <w:t>T-doc number</w:t>
            </w:r>
          </w:p>
        </w:tc>
        <w:tc>
          <w:tcPr>
            <w:tcW w:w="1437" w:type="dxa"/>
            <w:vAlign w:val="center"/>
          </w:tcPr>
          <w:p w14:paraId="590ECAD1" w14:textId="77777777" w:rsidR="005D0303" w:rsidRPr="00045592" w:rsidRDefault="005D0303" w:rsidP="00715966">
            <w:pPr>
              <w:spacing w:before="120" w:after="120"/>
              <w:rPr>
                <w:b/>
                <w:bCs/>
              </w:rPr>
            </w:pPr>
            <w:r w:rsidRPr="00045592">
              <w:rPr>
                <w:b/>
                <w:bCs/>
              </w:rPr>
              <w:t>Company</w:t>
            </w:r>
          </w:p>
        </w:tc>
        <w:tc>
          <w:tcPr>
            <w:tcW w:w="6772" w:type="dxa"/>
            <w:vAlign w:val="center"/>
          </w:tcPr>
          <w:p w14:paraId="2787902A" w14:textId="77777777" w:rsidR="005D0303" w:rsidRPr="00045592" w:rsidRDefault="005D0303" w:rsidP="00715966">
            <w:pPr>
              <w:spacing w:before="120" w:after="120"/>
              <w:rPr>
                <w:b/>
                <w:bCs/>
              </w:rPr>
            </w:pPr>
            <w:r w:rsidRPr="00045592">
              <w:rPr>
                <w:b/>
                <w:bCs/>
              </w:rPr>
              <w:t>Proposals</w:t>
            </w:r>
            <w:r>
              <w:rPr>
                <w:b/>
                <w:bCs/>
              </w:rPr>
              <w:t xml:space="preserve"> / Observations</w:t>
            </w:r>
          </w:p>
        </w:tc>
      </w:tr>
      <w:tr w:rsidR="005D0303" w14:paraId="2DF6808A" w14:textId="77777777" w:rsidTr="00715966">
        <w:trPr>
          <w:trHeight w:val="468"/>
        </w:trPr>
        <w:tc>
          <w:tcPr>
            <w:tcW w:w="1648" w:type="dxa"/>
          </w:tcPr>
          <w:p w14:paraId="54F5CC44" w14:textId="0134FE72" w:rsidR="005D0303" w:rsidRPr="00186831" w:rsidRDefault="00F43DED" w:rsidP="00715966">
            <w:pPr>
              <w:spacing w:before="120" w:after="120"/>
            </w:pPr>
            <w:r w:rsidRPr="00186831">
              <w:t>R4-2211877</w:t>
            </w:r>
          </w:p>
        </w:tc>
        <w:tc>
          <w:tcPr>
            <w:tcW w:w="1437" w:type="dxa"/>
          </w:tcPr>
          <w:p w14:paraId="74AA26EA" w14:textId="691201DA" w:rsidR="005D0303" w:rsidRPr="00186831" w:rsidRDefault="00F43DED" w:rsidP="00715966">
            <w:pPr>
              <w:spacing w:before="120" w:after="120"/>
            </w:pPr>
            <w:r w:rsidRPr="00186831">
              <w:t>Apple</w:t>
            </w:r>
          </w:p>
        </w:tc>
        <w:tc>
          <w:tcPr>
            <w:tcW w:w="6772" w:type="dxa"/>
          </w:tcPr>
          <w:p w14:paraId="3EA3D386" w14:textId="07B2DB49" w:rsidR="005D0303" w:rsidRPr="00F43DED" w:rsidRDefault="00F43DED" w:rsidP="00F43DED">
            <w:pPr>
              <w:rPr>
                <w:rFonts w:eastAsia="MS Mincho"/>
                <w:b/>
                <w:lang w:eastAsia="zh-CN"/>
              </w:rPr>
            </w:pPr>
            <w:r w:rsidRPr="00F43DED">
              <w:rPr>
                <w:rFonts w:eastAsia="MS Mincho"/>
                <w:b/>
                <w:lang w:eastAsia="zh-CN"/>
              </w:rPr>
              <w:t>RAN4 to adopt Option 2 on how to specify the maximum separation between two consecutive measurements.</w:t>
            </w:r>
          </w:p>
        </w:tc>
      </w:tr>
      <w:tr w:rsidR="00F43DED" w14:paraId="3E49880B" w14:textId="77777777" w:rsidTr="00715966">
        <w:trPr>
          <w:trHeight w:val="468"/>
        </w:trPr>
        <w:tc>
          <w:tcPr>
            <w:tcW w:w="1648" w:type="dxa"/>
          </w:tcPr>
          <w:p w14:paraId="41F38D8C" w14:textId="234DD1F8" w:rsidR="00F43DED" w:rsidRPr="00186831" w:rsidRDefault="00F43DED" w:rsidP="00715966">
            <w:pPr>
              <w:spacing w:before="120" w:after="120"/>
            </w:pPr>
            <w:r w:rsidRPr="00186831">
              <w:t>R4-2212911</w:t>
            </w:r>
          </w:p>
        </w:tc>
        <w:tc>
          <w:tcPr>
            <w:tcW w:w="1437" w:type="dxa"/>
          </w:tcPr>
          <w:p w14:paraId="378A0BE7" w14:textId="19BE5A0E" w:rsidR="00F43DED" w:rsidRPr="00186831" w:rsidRDefault="00F43DED" w:rsidP="00715966">
            <w:pPr>
              <w:spacing w:before="120" w:after="120"/>
            </w:pPr>
            <w:r w:rsidRPr="00186831">
              <w:t>Nokia, Nokia Shanghai Bell</w:t>
            </w:r>
          </w:p>
        </w:tc>
        <w:tc>
          <w:tcPr>
            <w:tcW w:w="6772" w:type="dxa"/>
          </w:tcPr>
          <w:p w14:paraId="44E65F2F" w14:textId="4C54E2EC" w:rsidR="00F43DED" w:rsidRDefault="0008425F" w:rsidP="0008425F">
            <w:pPr>
              <w:pStyle w:val="RAN4proposal"/>
              <w:numPr>
                <w:ilvl w:val="0"/>
                <w:numId w:val="0"/>
              </w:numPr>
            </w:pPr>
            <w:r>
              <w:rPr>
                <w:lang w:val="en-GB"/>
              </w:rPr>
              <w:t xml:space="preserve">Proposal 1: </w:t>
            </w:r>
            <w:r w:rsidR="00F43DED">
              <w:t xml:space="preserve">RAN4 requirements are defined under the assumption that the UE knows the channel access mechanism used by neighbor cells in RRC_CONNECTED. </w:t>
            </w:r>
          </w:p>
          <w:p w14:paraId="6823C19E" w14:textId="253D05B9" w:rsidR="0008425F" w:rsidRDefault="0008425F" w:rsidP="0008425F">
            <w:pPr>
              <w:pStyle w:val="RAN4proposal"/>
              <w:numPr>
                <w:ilvl w:val="0"/>
                <w:numId w:val="0"/>
              </w:numPr>
            </w:pPr>
            <w:r>
              <w:rPr>
                <w:lang w:val="en-GB"/>
              </w:rPr>
              <w:t xml:space="preserve">Proposal 2: </w:t>
            </w:r>
            <w:r>
              <w:t>the requirements applies when</w:t>
            </w:r>
          </w:p>
          <w:p w14:paraId="3EC7BBB1" w14:textId="77777777" w:rsidR="0008425F" w:rsidRDefault="0008425F" w:rsidP="0008425F">
            <w:pPr>
              <w:pStyle w:val="RAN4proposal"/>
              <w:numPr>
                <w:ilvl w:val="0"/>
                <w:numId w:val="34"/>
              </w:numPr>
            </w:pPr>
            <w:r>
              <w:t>Within the set of measurements any two measurements shall not be separated in time by more than 2 seconds when no DRX is configured, and</w:t>
            </w:r>
          </w:p>
          <w:p w14:paraId="0F78415B" w14:textId="77777777" w:rsidR="0008425F" w:rsidRDefault="0008425F" w:rsidP="0008425F">
            <w:pPr>
              <w:pStyle w:val="RAN4proposal"/>
              <w:numPr>
                <w:ilvl w:val="0"/>
                <w:numId w:val="34"/>
              </w:numPr>
            </w:pPr>
            <w:r>
              <w:t>Within the set of measurements any two measurements shall not be separated in time by more than max(1 DRX occasion group duration, 2 seconds) when DRX is configured</w:t>
            </w:r>
          </w:p>
          <w:p w14:paraId="45F760CE" w14:textId="7476FA65" w:rsidR="0008425F" w:rsidRPr="0008425F" w:rsidRDefault="0008425F" w:rsidP="0008425F">
            <w:pPr>
              <w:rPr>
                <w:lang w:val="en-US"/>
              </w:rPr>
            </w:pPr>
          </w:p>
        </w:tc>
      </w:tr>
      <w:tr w:rsidR="0008425F" w14:paraId="1F77EE08" w14:textId="77777777" w:rsidTr="00715966">
        <w:trPr>
          <w:trHeight w:val="468"/>
        </w:trPr>
        <w:tc>
          <w:tcPr>
            <w:tcW w:w="1648" w:type="dxa"/>
          </w:tcPr>
          <w:p w14:paraId="15EE55B9" w14:textId="5214C2CC" w:rsidR="0008425F" w:rsidRPr="00186831" w:rsidRDefault="0008425F" w:rsidP="00715966">
            <w:pPr>
              <w:spacing w:before="120" w:after="120"/>
            </w:pPr>
            <w:r w:rsidRPr="00186831">
              <w:t>R4-2212959</w:t>
            </w:r>
          </w:p>
        </w:tc>
        <w:tc>
          <w:tcPr>
            <w:tcW w:w="1437" w:type="dxa"/>
          </w:tcPr>
          <w:p w14:paraId="735B577F" w14:textId="0D524D99" w:rsidR="0008425F" w:rsidRPr="00186831" w:rsidRDefault="0008425F" w:rsidP="00715966">
            <w:pPr>
              <w:spacing w:before="120" w:after="120"/>
            </w:pPr>
            <w:r w:rsidRPr="00186831">
              <w:t>Huawei, HiSilicon</w:t>
            </w:r>
          </w:p>
        </w:tc>
        <w:tc>
          <w:tcPr>
            <w:tcW w:w="6772" w:type="dxa"/>
          </w:tcPr>
          <w:p w14:paraId="059287B3" w14:textId="77777777" w:rsidR="0008425F" w:rsidRDefault="0008425F" w:rsidP="0008425F">
            <w:pPr>
              <w:rPr>
                <w:rFonts w:eastAsiaTheme="minorEastAsia"/>
                <w:b/>
                <w:lang w:eastAsia="zh-CN"/>
              </w:rPr>
            </w:pPr>
            <w:r>
              <w:rPr>
                <w:rFonts w:eastAsiaTheme="minorEastAsia"/>
                <w:b/>
                <w:lang w:eastAsia="zh-CN"/>
              </w:rPr>
              <w:t>Proposal 2: For connected mode measurement, the requirement apply provided any two measurement shall not be separated in time by more than the maximum time requirement for the cell to remain known.</w:t>
            </w:r>
          </w:p>
          <w:p w14:paraId="1238934F" w14:textId="1D812EC1" w:rsidR="0008425F" w:rsidRPr="0008425F" w:rsidRDefault="0008425F" w:rsidP="0008425F">
            <w:pPr>
              <w:rPr>
                <w:rFonts w:eastAsiaTheme="minorEastAsia"/>
                <w:b/>
                <w:lang w:eastAsia="zh-CN"/>
              </w:rPr>
            </w:pPr>
            <w:r>
              <w:rPr>
                <w:rFonts w:eastAsiaTheme="minorEastAsia"/>
                <w:b/>
                <w:lang w:eastAsia="zh-CN"/>
              </w:rPr>
              <w:t>Proposal 3: Wait for RAN1/RAN2 input on whether to introduce explicit signalling on channel access mode assumption for neighbour cell.</w:t>
            </w:r>
          </w:p>
        </w:tc>
      </w:tr>
      <w:tr w:rsidR="0008425F" w14:paraId="5673B150" w14:textId="77777777" w:rsidTr="00715966">
        <w:trPr>
          <w:trHeight w:val="468"/>
        </w:trPr>
        <w:tc>
          <w:tcPr>
            <w:tcW w:w="1648" w:type="dxa"/>
          </w:tcPr>
          <w:p w14:paraId="7072769F" w14:textId="66255887" w:rsidR="0008425F" w:rsidRPr="00186831" w:rsidRDefault="0008425F" w:rsidP="00715966">
            <w:pPr>
              <w:spacing w:before="120" w:after="120"/>
            </w:pPr>
            <w:r w:rsidRPr="00186831">
              <w:t>R4-2213024</w:t>
            </w:r>
          </w:p>
        </w:tc>
        <w:tc>
          <w:tcPr>
            <w:tcW w:w="1437" w:type="dxa"/>
          </w:tcPr>
          <w:p w14:paraId="723DAD77" w14:textId="78F29D76" w:rsidR="0008425F" w:rsidRPr="00186831" w:rsidRDefault="0008425F" w:rsidP="00715966">
            <w:pPr>
              <w:spacing w:before="120" w:after="120"/>
            </w:pPr>
            <w:r w:rsidRPr="00186831">
              <w:rPr>
                <w:color w:val="000000"/>
                <w:sz w:val="22"/>
                <w:lang w:eastAsia="zh-CN"/>
              </w:rPr>
              <w:t>vivo</w:t>
            </w:r>
          </w:p>
        </w:tc>
        <w:tc>
          <w:tcPr>
            <w:tcW w:w="6772" w:type="dxa"/>
          </w:tcPr>
          <w:p w14:paraId="315935D6" w14:textId="77777777" w:rsidR="0008425F" w:rsidRDefault="0008425F" w:rsidP="0008425F">
            <w:pPr>
              <w:jc w:val="both"/>
              <w:rPr>
                <w:b/>
                <w:bCs/>
                <w:lang w:eastAsia="zh-CN"/>
              </w:rPr>
            </w:pPr>
            <w:r>
              <w:rPr>
                <w:b/>
                <w:bCs/>
                <w:lang w:eastAsia="zh-CN"/>
              </w:rPr>
              <w:t>Observation 1: Based on RAN1’s conclusion, UE has no idea to clarify whether the LBT at serving cell side is used even the channel access mode is provided to the UE from the serving cell indicating LBT mode is used.</w:t>
            </w:r>
          </w:p>
          <w:p w14:paraId="46732889" w14:textId="77777777" w:rsidR="0008425F" w:rsidRDefault="0008425F" w:rsidP="0008425F">
            <w:pPr>
              <w:jc w:val="both"/>
              <w:rPr>
                <w:b/>
                <w:bCs/>
                <w:lang w:eastAsia="zh-CN"/>
              </w:rPr>
            </w:pPr>
            <w:r>
              <w:rPr>
                <w:b/>
                <w:bCs/>
                <w:lang w:eastAsia="zh-CN"/>
              </w:rPr>
              <w:t>Observation 2:</w:t>
            </w:r>
            <w:r>
              <w:t xml:space="preserve"> </w:t>
            </w:r>
            <w:r>
              <w:rPr>
                <w:b/>
                <w:bCs/>
                <w:lang w:eastAsia="zh-CN"/>
              </w:rPr>
              <w:t>When channel access mode is provided to the UE from serving cell indicating LBT mode is not used, for neighbour cell, it may be feasible that UE can follow the same conclusion with the serving cell, i.e, LBT mode is not used for neighbour cell. When channel access mode is provided to the UE from serving cell indicating LBT mode is used, it is up to gNB implementation whether LBT at gNB side is actually used, UE can assume LBT is always used for neighbour cell.</w:t>
            </w:r>
          </w:p>
          <w:p w14:paraId="4334AA3D" w14:textId="77777777" w:rsidR="0008425F" w:rsidRDefault="0008425F" w:rsidP="00186831">
            <w:pPr>
              <w:jc w:val="both"/>
              <w:rPr>
                <w:rFonts w:eastAsiaTheme="minorEastAsia"/>
                <w:b/>
                <w:lang w:eastAsia="zh-CN"/>
              </w:rPr>
            </w:pPr>
          </w:p>
        </w:tc>
      </w:tr>
      <w:tr w:rsidR="00186831" w14:paraId="771DD47A" w14:textId="77777777" w:rsidTr="00715966">
        <w:trPr>
          <w:trHeight w:val="468"/>
        </w:trPr>
        <w:tc>
          <w:tcPr>
            <w:tcW w:w="1648" w:type="dxa"/>
          </w:tcPr>
          <w:p w14:paraId="4B1F2CA3" w14:textId="0B76AFB0" w:rsidR="00186831" w:rsidRPr="00186831" w:rsidRDefault="00186831" w:rsidP="00715966">
            <w:pPr>
              <w:spacing w:before="120" w:after="120"/>
            </w:pPr>
            <w:r w:rsidRPr="00186831">
              <w:lastRenderedPageBreak/>
              <w:t>R4-2213350</w:t>
            </w:r>
          </w:p>
        </w:tc>
        <w:tc>
          <w:tcPr>
            <w:tcW w:w="1437" w:type="dxa"/>
          </w:tcPr>
          <w:p w14:paraId="06004A2D" w14:textId="633EBA91" w:rsidR="00186831" w:rsidRPr="00186831" w:rsidRDefault="00186831" w:rsidP="00715966">
            <w:pPr>
              <w:spacing w:before="120" w:after="120"/>
              <w:rPr>
                <w:color w:val="000000"/>
                <w:sz w:val="22"/>
                <w:lang w:eastAsia="zh-CN"/>
              </w:rPr>
            </w:pPr>
            <w:r>
              <w:rPr>
                <w:color w:val="000000"/>
                <w:sz w:val="22"/>
                <w:lang w:eastAsia="zh-CN"/>
              </w:rPr>
              <w:t>Ericsson</w:t>
            </w:r>
          </w:p>
        </w:tc>
        <w:tc>
          <w:tcPr>
            <w:tcW w:w="6772" w:type="dxa"/>
          </w:tcPr>
          <w:p w14:paraId="542A5579" w14:textId="54B28AD0" w:rsidR="00186831" w:rsidRPr="00186831" w:rsidRDefault="00186831" w:rsidP="0008425F">
            <w:pPr>
              <w:jc w:val="both"/>
              <w:rPr>
                <w:b/>
                <w:bCs/>
                <w:lang w:val="en-US" w:eastAsia="zh-CN"/>
              </w:rPr>
            </w:pPr>
            <w:r w:rsidRPr="00186831">
              <w:rPr>
                <w:b/>
                <w:bCs/>
                <w:lang w:val="en-US" w:eastAsia="zh-CN"/>
              </w:rPr>
              <w:t>Proposal 1: Support Option1. The requirement applies provided any two measurements shall not be separated in time by more than the maximum time requirement for the cell to remain known.</w:t>
            </w:r>
          </w:p>
        </w:tc>
      </w:tr>
    </w:tbl>
    <w:p w14:paraId="64AE0533" w14:textId="77777777" w:rsidR="005D0303" w:rsidRPr="004A7544" w:rsidRDefault="005D0303" w:rsidP="005D0303"/>
    <w:p w14:paraId="030A51EB" w14:textId="77777777" w:rsidR="005D0303" w:rsidRPr="004A7544" w:rsidRDefault="005D0303" w:rsidP="005D0303">
      <w:pPr>
        <w:pStyle w:val="Heading2"/>
      </w:pPr>
      <w:r w:rsidRPr="004A7544">
        <w:rPr>
          <w:rFonts w:hint="eastAsia"/>
        </w:rPr>
        <w:t>Open issues</w:t>
      </w:r>
      <w:r>
        <w:t xml:space="preserve"> summary</w:t>
      </w:r>
    </w:p>
    <w:p w14:paraId="3DF5566C" w14:textId="2F5CD6F3" w:rsidR="005D0303" w:rsidRPr="00805BE8" w:rsidRDefault="005D0303" w:rsidP="00F43DED">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sidR="00F43DED">
        <w:rPr>
          <w:sz w:val="24"/>
          <w:szCs w:val="16"/>
        </w:rPr>
        <w:t>3</w:t>
      </w:r>
      <w:r w:rsidRPr="00805BE8">
        <w:rPr>
          <w:sz w:val="24"/>
          <w:szCs w:val="16"/>
        </w:rPr>
        <w:t>-1</w:t>
      </w:r>
      <w:r>
        <w:rPr>
          <w:sz w:val="24"/>
          <w:szCs w:val="16"/>
        </w:rPr>
        <w:t xml:space="preserve"> </w:t>
      </w:r>
      <w:r w:rsidR="00F43DED" w:rsidRPr="00F43DED">
        <w:rPr>
          <w:sz w:val="24"/>
          <w:szCs w:val="16"/>
        </w:rPr>
        <w:t>maximum separation between two consecutive measurements</w:t>
      </w:r>
    </w:p>
    <w:p w14:paraId="113CFF49" w14:textId="67AAB186" w:rsidR="005D0303" w:rsidRPr="00045592" w:rsidRDefault="005D0303" w:rsidP="005D0303">
      <w:pPr>
        <w:rPr>
          <w:b/>
          <w:color w:val="0070C0"/>
          <w:u w:val="single"/>
          <w:lang w:eastAsia="ko-KR"/>
        </w:rPr>
      </w:pPr>
      <w:r w:rsidRPr="00045592">
        <w:rPr>
          <w:b/>
          <w:color w:val="0070C0"/>
          <w:u w:val="single"/>
          <w:lang w:eastAsia="ko-KR"/>
        </w:rPr>
        <w:t xml:space="preserve">Issue </w:t>
      </w:r>
      <w:r w:rsidR="00F43DED">
        <w:rPr>
          <w:b/>
          <w:color w:val="0070C0"/>
          <w:u w:val="single"/>
          <w:lang w:eastAsia="ko-KR"/>
        </w:rPr>
        <w:t>3-</w:t>
      </w:r>
      <w:r w:rsidRPr="00045592">
        <w:rPr>
          <w:b/>
          <w:color w:val="0070C0"/>
          <w:u w:val="single"/>
          <w:lang w:eastAsia="ko-KR"/>
        </w:rPr>
        <w:t>1</w:t>
      </w:r>
      <w:r w:rsidR="00F43DED">
        <w:rPr>
          <w:b/>
          <w:color w:val="0070C0"/>
          <w:u w:val="single"/>
          <w:lang w:eastAsia="ko-KR"/>
        </w:rPr>
        <w:t>-1</w:t>
      </w:r>
      <w:r w:rsidRPr="00045592">
        <w:rPr>
          <w:b/>
          <w:color w:val="0070C0"/>
          <w:u w:val="single"/>
          <w:lang w:eastAsia="ko-KR"/>
        </w:rPr>
        <w:t xml:space="preserve">: </w:t>
      </w:r>
    </w:p>
    <w:p w14:paraId="6C1A5647" w14:textId="77777777" w:rsidR="005D0303" w:rsidRPr="00045592" w:rsidRDefault="005D0303" w:rsidP="005D030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96CDBED" w14:textId="47811C41" w:rsidR="005D0303" w:rsidRDefault="005D0303" w:rsidP="00F43DE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43DED" w:rsidRPr="00F43DED">
        <w:rPr>
          <w:rFonts w:eastAsia="宋体"/>
          <w:color w:val="0070C0"/>
          <w:szCs w:val="24"/>
          <w:lang w:eastAsia="zh-CN"/>
        </w:rPr>
        <w:t>The requirement apply provided any two measurement shall not be separated in time by more than the maximum time requirement for the cell to remain known.</w:t>
      </w:r>
      <w:r w:rsidR="00186831">
        <w:rPr>
          <w:rFonts w:eastAsia="宋体"/>
          <w:color w:val="0070C0"/>
          <w:szCs w:val="24"/>
          <w:lang w:eastAsia="zh-CN"/>
        </w:rPr>
        <w:t xml:space="preserve"> (Huawei, Ericsson)</w:t>
      </w:r>
    </w:p>
    <w:p w14:paraId="74428CE3" w14:textId="1370F4BF" w:rsidR="00F43DED" w:rsidRDefault="00F43DED" w:rsidP="00F43DE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(Apple, Nokia)</w:t>
      </w:r>
    </w:p>
    <w:p w14:paraId="5613F023" w14:textId="0F4EA0C4" w:rsidR="00F43DED" w:rsidRPr="00F43DED" w:rsidRDefault="00F43DED" w:rsidP="00F43DED">
      <w:pPr>
        <w:spacing w:after="120"/>
        <w:ind w:left="1364" w:firstLine="56"/>
        <w:rPr>
          <w:color w:val="0070C0"/>
          <w:szCs w:val="24"/>
          <w:lang w:eastAsia="zh-CN"/>
        </w:rPr>
      </w:pPr>
      <w:r w:rsidRPr="00F43DED">
        <w:rPr>
          <w:color w:val="0070C0"/>
          <w:szCs w:val="24"/>
          <w:lang w:eastAsia="zh-CN"/>
        </w:rPr>
        <w:t xml:space="preserve"> The requirement only applies when</w:t>
      </w:r>
    </w:p>
    <w:p w14:paraId="55F051D8" w14:textId="77777777" w:rsidR="00F43DED" w:rsidRPr="00F43DED" w:rsidRDefault="00F43DED" w:rsidP="00F43DED">
      <w:pPr>
        <w:pStyle w:val="ListParagraph"/>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2 seconds when no DRX is configured, and</w:t>
      </w:r>
    </w:p>
    <w:p w14:paraId="1A695752" w14:textId="78BFDB62" w:rsidR="00F43DED" w:rsidRPr="00FF1260" w:rsidRDefault="00F43DED" w:rsidP="00FF1260">
      <w:pPr>
        <w:pStyle w:val="ListParagraph"/>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max(1 DRX occasion group duration, 2 seconds) when DRX is configured.</w:t>
      </w:r>
    </w:p>
    <w:p w14:paraId="703DEFEE" w14:textId="77777777" w:rsidR="005D0303" w:rsidRPr="00045592" w:rsidRDefault="005D0303" w:rsidP="005D030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32A7FB0" w14:textId="77777777" w:rsidR="005D0303" w:rsidRDefault="005D0303" w:rsidP="005D030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60715116" w14:textId="77777777" w:rsidR="005D0303" w:rsidRDefault="005D0303" w:rsidP="005D0303">
      <w:pPr>
        <w:spacing w:after="120"/>
        <w:rPr>
          <w:color w:val="0070C0"/>
          <w:szCs w:val="24"/>
          <w:lang w:eastAsia="zh-CN"/>
        </w:rPr>
      </w:pPr>
    </w:p>
    <w:p w14:paraId="7640A423" w14:textId="77777777" w:rsidR="005D0303" w:rsidRPr="00783D4B" w:rsidRDefault="005D0303" w:rsidP="005D0303">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36"/>
        <w:gridCol w:w="8395"/>
      </w:tblGrid>
      <w:tr w:rsidR="005D0303" w14:paraId="1394C079" w14:textId="77777777" w:rsidTr="009872FB">
        <w:tc>
          <w:tcPr>
            <w:tcW w:w="1236" w:type="dxa"/>
          </w:tcPr>
          <w:p w14:paraId="28E5C92E" w14:textId="77777777" w:rsidR="005D0303" w:rsidRPr="00805BE8" w:rsidRDefault="005D0303" w:rsidP="0071596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63A3EF" w14:textId="77777777" w:rsidR="005D0303" w:rsidRPr="00805BE8" w:rsidRDefault="005D0303" w:rsidP="00715966">
            <w:pPr>
              <w:spacing w:after="120"/>
              <w:rPr>
                <w:rFonts w:eastAsiaTheme="minorEastAsia"/>
                <w:b/>
                <w:bCs/>
                <w:color w:val="0070C0"/>
                <w:lang w:val="en-US" w:eastAsia="zh-CN"/>
              </w:rPr>
            </w:pPr>
            <w:r>
              <w:rPr>
                <w:rFonts w:eastAsiaTheme="minorEastAsia"/>
                <w:b/>
                <w:bCs/>
                <w:color w:val="0070C0"/>
                <w:lang w:val="en-US" w:eastAsia="zh-CN"/>
              </w:rPr>
              <w:t>Comments</w:t>
            </w:r>
          </w:p>
        </w:tc>
      </w:tr>
      <w:tr w:rsidR="005D0303" w14:paraId="0597401A" w14:textId="77777777" w:rsidTr="009872FB">
        <w:tc>
          <w:tcPr>
            <w:tcW w:w="1236" w:type="dxa"/>
          </w:tcPr>
          <w:p w14:paraId="4CA8A1B8" w14:textId="77777777" w:rsidR="005D0303" w:rsidRPr="003418CB" w:rsidRDefault="005D0303" w:rsidP="0071596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C50FFC9" w14:textId="176B3B57" w:rsidR="005D0303" w:rsidRPr="00045592" w:rsidRDefault="005D0303" w:rsidP="00715966">
            <w:pPr>
              <w:rPr>
                <w:b/>
                <w:color w:val="0070C0"/>
                <w:u w:val="single"/>
                <w:lang w:eastAsia="ko-KR"/>
              </w:rPr>
            </w:pPr>
            <w:r w:rsidRPr="00045592">
              <w:rPr>
                <w:b/>
                <w:color w:val="0070C0"/>
                <w:u w:val="single"/>
                <w:lang w:eastAsia="ko-KR"/>
              </w:rPr>
              <w:t xml:space="preserve">Issue </w:t>
            </w:r>
            <w:r w:rsidR="00186831">
              <w:rPr>
                <w:b/>
                <w:color w:val="0070C0"/>
                <w:u w:val="single"/>
                <w:lang w:eastAsia="ko-KR"/>
              </w:rPr>
              <w:t>3</w:t>
            </w:r>
            <w:r w:rsidRPr="00045592">
              <w:rPr>
                <w:b/>
                <w:color w:val="0070C0"/>
                <w:u w:val="single"/>
                <w:lang w:eastAsia="ko-KR"/>
              </w:rPr>
              <w:t>-1</w:t>
            </w:r>
            <w:r w:rsidR="00186831">
              <w:rPr>
                <w:b/>
                <w:color w:val="0070C0"/>
                <w:u w:val="single"/>
                <w:lang w:eastAsia="ko-KR"/>
              </w:rPr>
              <w:t>-1</w:t>
            </w:r>
            <w:r w:rsidRPr="00045592">
              <w:rPr>
                <w:b/>
                <w:color w:val="0070C0"/>
                <w:u w:val="single"/>
                <w:lang w:eastAsia="ko-KR"/>
              </w:rPr>
              <w:t xml:space="preserve">: </w:t>
            </w:r>
          </w:p>
          <w:p w14:paraId="4A71AA18" w14:textId="77777777" w:rsidR="005D0303" w:rsidRPr="00783D4B" w:rsidRDefault="005D0303" w:rsidP="00715966">
            <w:pPr>
              <w:spacing w:after="120"/>
              <w:rPr>
                <w:rFonts w:eastAsiaTheme="minorEastAsia"/>
                <w:color w:val="0070C0"/>
                <w:lang w:eastAsia="zh-CN"/>
              </w:rPr>
            </w:pPr>
          </w:p>
        </w:tc>
      </w:tr>
      <w:tr w:rsidR="009872FB" w14:paraId="14F6399F" w14:textId="77777777" w:rsidTr="009872FB">
        <w:tc>
          <w:tcPr>
            <w:tcW w:w="1236" w:type="dxa"/>
          </w:tcPr>
          <w:p w14:paraId="1682CFB5" w14:textId="3AFE0F13" w:rsidR="009872FB" w:rsidRDefault="009872FB" w:rsidP="009872FB">
            <w:pPr>
              <w:spacing w:after="120"/>
              <w:rPr>
                <w:rFonts w:eastAsiaTheme="minorEastAsia"/>
                <w:color w:val="0070C0"/>
                <w:lang w:val="en-US" w:eastAsia="zh-CN"/>
              </w:rPr>
            </w:pPr>
            <w:ins w:id="1003" w:author="Huawei" w:date="2022-08-16T19:29:00Z">
              <w:r>
                <w:rPr>
                  <w:rFonts w:eastAsiaTheme="minorEastAsia"/>
                  <w:color w:val="0070C0"/>
                  <w:lang w:val="en-US" w:eastAsia="zh-CN"/>
                </w:rPr>
                <w:t xml:space="preserve">Huawei: </w:t>
              </w:r>
            </w:ins>
          </w:p>
        </w:tc>
        <w:tc>
          <w:tcPr>
            <w:tcW w:w="8395" w:type="dxa"/>
          </w:tcPr>
          <w:p w14:paraId="33671750" w14:textId="3F95230B" w:rsidR="009872FB" w:rsidRPr="009872FB" w:rsidRDefault="009872FB" w:rsidP="009872FB">
            <w:pPr>
              <w:rPr>
                <w:color w:val="0070C0"/>
                <w:lang w:eastAsia="ko-KR"/>
                <w:rPrChange w:id="1004" w:author="Huawei" w:date="2022-08-16T19:29:00Z">
                  <w:rPr>
                    <w:b/>
                    <w:color w:val="0070C0"/>
                    <w:u w:val="single"/>
                    <w:lang w:eastAsia="ko-KR"/>
                  </w:rPr>
                </w:rPrChange>
              </w:rPr>
            </w:pPr>
            <w:ins w:id="1005" w:author="Huawei" w:date="2022-08-16T19:29:00Z">
              <w:r w:rsidRPr="009872FB">
                <w:rPr>
                  <w:color w:val="0070C0"/>
                  <w:lang w:eastAsia="ko-KR"/>
                  <w:rPrChange w:id="1006" w:author="Huawei" w:date="2022-08-16T19:29:00Z">
                    <w:rPr>
                      <w:b/>
                      <w:color w:val="0070C0"/>
                      <w:u w:val="single"/>
                      <w:lang w:eastAsia="ko-KR"/>
                    </w:rPr>
                  </w:rPrChange>
                </w:rPr>
                <w:t>Fine with option 1 or 2.</w:t>
              </w:r>
            </w:ins>
          </w:p>
        </w:tc>
      </w:tr>
      <w:tr w:rsidR="005A4462" w14:paraId="090EA948" w14:textId="77777777" w:rsidTr="009872FB">
        <w:trPr>
          <w:ins w:id="1007" w:author="Ericsson" w:date="2022-08-16T20:41:00Z"/>
        </w:trPr>
        <w:tc>
          <w:tcPr>
            <w:tcW w:w="1236" w:type="dxa"/>
          </w:tcPr>
          <w:p w14:paraId="3EF0A691" w14:textId="6263ED72" w:rsidR="005A4462" w:rsidRDefault="005A4462" w:rsidP="005A4462">
            <w:pPr>
              <w:spacing w:after="120"/>
              <w:rPr>
                <w:ins w:id="1008" w:author="Ericsson" w:date="2022-08-16T20:41:00Z"/>
                <w:rFonts w:eastAsiaTheme="minorEastAsia"/>
                <w:color w:val="0070C0"/>
                <w:lang w:val="en-US" w:eastAsia="zh-CN"/>
              </w:rPr>
            </w:pPr>
            <w:ins w:id="1009" w:author="Ericsson" w:date="2022-08-16T20:41:00Z">
              <w:r>
                <w:rPr>
                  <w:rFonts w:eastAsiaTheme="minorEastAsia"/>
                  <w:color w:val="0070C0"/>
                  <w:lang w:val="en-US" w:eastAsia="zh-CN"/>
                </w:rPr>
                <w:t>Ericsson</w:t>
              </w:r>
            </w:ins>
          </w:p>
        </w:tc>
        <w:tc>
          <w:tcPr>
            <w:tcW w:w="8395" w:type="dxa"/>
          </w:tcPr>
          <w:p w14:paraId="2E990AA7" w14:textId="77777777" w:rsidR="005A4462" w:rsidRDefault="005A4462" w:rsidP="005A4462">
            <w:pPr>
              <w:rPr>
                <w:ins w:id="1010" w:author="Ericsson" w:date="2022-08-16T20:41:00Z"/>
                <w:b/>
                <w:color w:val="0070C0"/>
                <w:u w:val="single"/>
                <w:lang w:eastAsia="ko-KR"/>
              </w:rPr>
            </w:pPr>
            <w:ins w:id="1011" w:author="Ericsson" w:date="2022-08-16T20:41: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ins>
          </w:p>
          <w:p w14:paraId="3132E883" w14:textId="403A7326" w:rsidR="005A4462" w:rsidRPr="005A4462" w:rsidRDefault="005A4462" w:rsidP="005A4462">
            <w:pPr>
              <w:rPr>
                <w:ins w:id="1012" w:author="Ericsson" w:date="2022-08-16T20:41:00Z"/>
                <w:color w:val="0070C0"/>
                <w:lang w:eastAsia="ko-KR"/>
              </w:rPr>
            </w:pPr>
            <w:ins w:id="1013" w:author="Ericsson" w:date="2022-08-16T20:41:00Z">
              <w:r w:rsidRPr="004E0F80">
                <w:rPr>
                  <w:rFonts w:eastAsia="宋体"/>
                  <w:color w:val="0070C0"/>
                  <w:szCs w:val="24"/>
                  <w:lang w:eastAsia="zh-CN"/>
                </w:rPr>
                <w:t>We</w:t>
              </w:r>
              <w:r>
                <w:rPr>
                  <w:rFonts w:eastAsia="宋体"/>
                  <w:color w:val="0070C0"/>
                  <w:szCs w:val="24"/>
                  <w:lang w:eastAsia="zh-CN"/>
                </w:rPr>
                <w:t xml:space="preserve"> slightly prefer Option 1.</w:t>
              </w:r>
            </w:ins>
          </w:p>
        </w:tc>
      </w:tr>
      <w:tr w:rsidR="00FF0660" w14:paraId="72C40CFA" w14:textId="77777777" w:rsidTr="009872FB">
        <w:trPr>
          <w:ins w:id="1014" w:author="Nokia" w:date="2022-08-17T08:17:00Z"/>
        </w:trPr>
        <w:tc>
          <w:tcPr>
            <w:tcW w:w="1236" w:type="dxa"/>
          </w:tcPr>
          <w:p w14:paraId="78E056C4" w14:textId="5F9DA8BB" w:rsidR="00FF0660" w:rsidRDefault="00FF0660" w:rsidP="005A4462">
            <w:pPr>
              <w:spacing w:after="120"/>
              <w:rPr>
                <w:ins w:id="1015" w:author="Nokia" w:date="2022-08-17T08:17:00Z"/>
                <w:rFonts w:eastAsiaTheme="minorEastAsia"/>
                <w:color w:val="0070C0"/>
                <w:lang w:val="en-US" w:eastAsia="zh-CN"/>
              </w:rPr>
            </w:pPr>
            <w:ins w:id="1016" w:author="Nokia" w:date="2022-08-17T08:17:00Z">
              <w:r>
                <w:rPr>
                  <w:rFonts w:eastAsiaTheme="minorEastAsia"/>
                  <w:color w:val="0070C0"/>
                  <w:lang w:val="en-US" w:eastAsia="zh-CN"/>
                </w:rPr>
                <w:t>Nokia</w:t>
              </w:r>
            </w:ins>
          </w:p>
        </w:tc>
        <w:tc>
          <w:tcPr>
            <w:tcW w:w="8395" w:type="dxa"/>
          </w:tcPr>
          <w:p w14:paraId="516D8CEC" w14:textId="685036C8" w:rsidR="00FF0660" w:rsidRPr="00045592" w:rsidRDefault="00FF0660" w:rsidP="005A4462">
            <w:pPr>
              <w:rPr>
                <w:ins w:id="1017" w:author="Nokia" w:date="2022-08-17T08:17:00Z"/>
                <w:b/>
                <w:color w:val="0070C0"/>
                <w:u w:val="single"/>
                <w:lang w:eastAsia="ko-KR"/>
              </w:rPr>
            </w:pPr>
            <w:ins w:id="1018" w:author="Nokia" w:date="2022-08-17T08:17:00Z">
              <w:r>
                <w:rPr>
                  <w:rFonts w:eastAsiaTheme="minorEastAsia"/>
                  <w:color w:val="0070C0"/>
                  <w:lang w:eastAsia="zh-CN"/>
                </w:rPr>
                <w:t>We can compromise to the view of the majority in this issue.</w:t>
              </w:r>
            </w:ins>
          </w:p>
        </w:tc>
      </w:tr>
      <w:tr w:rsidR="00277E9E" w14:paraId="69E3D11A" w14:textId="77777777" w:rsidTr="009872FB">
        <w:trPr>
          <w:ins w:id="1019" w:author="高凌宇" w:date="2022-08-18T18:47:00Z"/>
        </w:trPr>
        <w:tc>
          <w:tcPr>
            <w:tcW w:w="1236" w:type="dxa"/>
          </w:tcPr>
          <w:p w14:paraId="16D43DB0" w14:textId="003946D3" w:rsidR="00277E9E" w:rsidRDefault="00277E9E" w:rsidP="005A4462">
            <w:pPr>
              <w:spacing w:after="120"/>
              <w:rPr>
                <w:ins w:id="1020" w:author="高凌宇" w:date="2022-08-18T18:47:00Z"/>
                <w:rFonts w:eastAsiaTheme="minorEastAsia"/>
                <w:color w:val="0070C0"/>
                <w:lang w:val="en-US" w:eastAsia="zh-CN"/>
              </w:rPr>
            </w:pPr>
            <w:ins w:id="1021" w:author="高凌宇" w:date="2022-08-18T18:47:00Z">
              <w:r>
                <w:rPr>
                  <w:rFonts w:eastAsiaTheme="minorEastAsia" w:hint="eastAsia"/>
                  <w:color w:val="0070C0"/>
                  <w:lang w:val="en-US" w:eastAsia="zh-CN"/>
                </w:rPr>
                <w:t>CATT</w:t>
              </w:r>
            </w:ins>
          </w:p>
        </w:tc>
        <w:tc>
          <w:tcPr>
            <w:tcW w:w="8395" w:type="dxa"/>
          </w:tcPr>
          <w:p w14:paraId="674F57AF" w14:textId="305EB81D" w:rsidR="00277E9E" w:rsidRDefault="00277E9E" w:rsidP="005A4462">
            <w:pPr>
              <w:rPr>
                <w:ins w:id="1022" w:author="高凌宇" w:date="2022-08-18T18:47:00Z"/>
                <w:rFonts w:eastAsiaTheme="minorEastAsia"/>
                <w:color w:val="0070C0"/>
                <w:lang w:eastAsia="zh-CN"/>
              </w:rPr>
            </w:pPr>
            <w:ins w:id="1023" w:author="高凌宇" w:date="2022-08-18T18:47:00Z">
              <w:r>
                <w:rPr>
                  <w:rFonts w:eastAsiaTheme="minorEastAsia" w:hint="eastAsia"/>
                  <w:color w:val="0070C0"/>
                  <w:lang w:eastAsia="zh-CN"/>
                </w:rPr>
                <w:t xml:space="preserve">Prefer </w:t>
              </w:r>
              <w:r>
                <w:rPr>
                  <w:rFonts w:eastAsia="宋体"/>
                  <w:color w:val="0070C0"/>
                  <w:szCs w:val="24"/>
                  <w:lang w:eastAsia="zh-CN"/>
                </w:rPr>
                <w:t>Option 1.</w:t>
              </w:r>
            </w:ins>
          </w:p>
        </w:tc>
      </w:tr>
      <w:tr w:rsidR="00E971A2" w14:paraId="3BC0368D" w14:textId="77777777" w:rsidTr="009872FB">
        <w:trPr>
          <w:ins w:id="1024" w:author="vivo" w:date="2022-08-18T20:13:00Z"/>
        </w:trPr>
        <w:tc>
          <w:tcPr>
            <w:tcW w:w="1236" w:type="dxa"/>
          </w:tcPr>
          <w:p w14:paraId="6F8B780D" w14:textId="750ACFD2" w:rsidR="00E971A2" w:rsidRDefault="00E971A2" w:rsidP="00E971A2">
            <w:pPr>
              <w:spacing w:after="120"/>
              <w:rPr>
                <w:ins w:id="1025" w:author="vivo" w:date="2022-08-18T20:13:00Z"/>
                <w:rFonts w:eastAsiaTheme="minorEastAsia"/>
                <w:color w:val="0070C0"/>
                <w:lang w:val="en-US" w:eastAsia="zh-CN"/>
              </w:rPr>
            </w:pPr>
            <w:ins w:id="1026" w:author="vivo" w:date="2022-08-18T20: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4898BAC" w14:textId="3AD39FA7" w:rsidR="00E971A2" w:rsidRDefault="00E971A2" w:rsidP="00E971A2">
            <w:pPr>
              <w:rPr>
                <w:ins w:id="1027" w:author="vivo" w:date="2022-08-18T20:13:00Z"/>
                <w:rFonts w:eastAsiaTheme="minorEastAsia"/>
                <w:color w:val="0070C0"/>
                <w:lang w:eastAsia="zh-CN"/>
              </w:rPr>
            </w:pPr>
            <w:ins w:id="1028" w:author="vivo" w:date="2022-08-18T20:13:00Z">
              <w:r w:rsidRPr="00065720">
                <w:rPr>
                  <w:rFonts w:eastAsiaTheme="minorEastAsia" w:hint="eastAsia"/>
                  <w:bCs/>
                  <w:color w:val="0070C0"/>
                  <w:u w:val="single"/>
                  <w:lang w:eastAsia="zh-CN"/>
                </w:rPr>
                <w:t>W</w:t>
              </w:r>
              <w:r w:rsidRPr="00065720">
                <w:rPr>
                  <w:rFonts w:eastAsiaTheme="minorEastAsia"/>
                  <w:bCs/>
                  <w:color w:val="0070C0"/>
                  <w:u w:val="single"/>
                  <w:lang w:eastAsia="zh-CN"/>
                </w:rPr>
                <w:t>e prefer Option 1.</w:t>
              </w:r>
              <w:r>
                <w:rPr>
                  <w:rFonts w:eastAsiaTheme="minorEastAsia"/>
                  <w:bCs/>
                  <w:color w:val="0070C0"/>
                  <w:u w:val="single"/>
                  <w:lang w:eastAsia="zh-CN"/>
                </w:rPr>
                <w:t xml:space="preserve"> We can follow the similar rule with NR-U.</w:t>
              </w:r>
            </w:ins>
          </w:p>
        </w:tc>
      </w:tr>
    </w:tbl>
    <w:p w14:paraId="450D4F45" w14:textId="77777777" w:rsidR="005D0303" w:rsidRDefault="005D0303" w:rsidP="005D0303">
      <w:pPr>
        <w:rPr>
          <w:i/>
          <w:color w:val="0070C0"/>
          <w:lang w:eastAsia="zh-CN"/>
        </w:rPr>
      </w:pPr>
    </w:p>
    <w:p w14:paraId="1F1BD441" w14:textId="6D9D9298" w:rsidR="00186831" w:rsidRPr="00805BE8" w:rsidRDefault="00186831" w:rsidP="00186831">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 LBT assumptions on neighbour cell measurement</w:t>
      </w:r>
    </w:p>
    <w:p w14:paraId="09AA72FF" w14:textId="75F40080" w:rsidR="00186831" w:rsidRPr="00045592" w:rsidRDefault="00186831" w:rsidP="00186831">
      <w:pPr>
        <w:rPr>
          <w:b/>
          <w:color w:val="0070C0"/>
          <w:u w:val="single"/>
          <w:lang w:eastAsia="ko-KR"/>
        </w:rPr>
      </w:pPr>
      <w:r w:rsidRPr="00045592">
        <w:rPr>
          <w:b/>
          <w:color w:val="0070C0"/>
          <w:u w:val="single"/>
          <w:lang w:eastAsia="ko-KR"/>
        </w:rPr>
        <w:t xml:space="preserve">Issue </w:t>
      </w:r>
      <w:r>
        <w:rPr>
          <w:b/>
          <w:color w:val="0070C0"/>
          <w:u w:val="single"/>
          <w:lang w:eastAsia="ko-KR"/>
        </w:rPr>
        <w:t>3-</w:t>
      </w:r>
      <w:r w:rsidR="00C24F5D">
        <w:rPr>
          <w:b/>
          <w:color w:val="0070C0"/>
          <w:u w:val="single"/>
          <w:lang w:eastAsia="ko-KR"/>
        </w:rPr>
        <w:t>2</w:t>
      </w:r>
      <w:r>
        <w:rPr>
          <w:b/>
          <w:color w:val="0070C0"/>
          <w:u w:val="single"/>
          <w:lang w:eastAsia="ko-KR"/>
        </w:rPr>
        <w:t>-1</w:t>
      </w:r>
      <w:r w:rsidRPr="00045592">
        <w:rPr>
          <w:b/>
          <w:color w:val="0070C0"/>
          <w:u w:val="single"/>
          <w:lang w:eastAsia="ko-KR"/>
        </w:rPr>
        <w:t xml:space="preserve">: </w:t>
      </w:r>
    </w:p>
    <w:p w14:paraId="6B0A48A5" w14:textId="77777777" w:rsidR="00186831" w:rsidRPr="00045592" w:rsidRDefault="00186831" w:rsidP="00186831">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491E1FF" w14:textId="6F0CDBF3" w:rsidR="00186831" w:rsidRDefault="00186831" w:rsidP="0018683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186831">
        <w:rPr>
          <w:rFonts w:eastAsia="宋体"/>
          <w:color w:val="0070C0"/>
          <w:szCs w:val="24"/>
          <w:lang w:eastAsia="zh-CN"/>
        </w:rPr>
        <w:t xml:space="preserve">RAN4 requirements are defined under the assumption that the UE knows the channel access mechanism used by </w:t>
      </w:r>
      <w:r>
        <w:rPr>
          <w:rFonts w:eastAsia="宋体"/>
          <w:color w:val="0070C0"/>
          <w:szCs w:val="24"/>
          <w:lang w:eastAsia="zh-CN"/>
        </w:rPr>
        <w:t>neighbour cells in RRC_CONNECTED</w:t>
      </w:r>
      <w:r w:rsidRPr="00F43DED">
        <w:rPr>
          <w:rFonts w:eastAsia="宋体"/>
          <w:color w:val="0070C0"/>
          <w:szCs w:val="24"/>
          <w:lang w:eastAsia="zh-CN"/>
        </w:rPr>
        <w:t>.</w:t>
      </w:r>
      <w:r>
        <w:rPr>
          <w:rFonts w:eastAsia="宋体"/>
          <w:color w:val="0070C0"/>
          <w:szCs w:val="24"/>
          <w:lang w:eastAsia="zh-CN"/>
        </w:rPr>
        <w:t xml:space="preserve"> (Nokia)</w:t>
      </w:r>
    </w:p>
    <w:p w14:paraId="6B97B772" w14:textId="12F9DE85" w:rsidR="00186831" w:rsidRDefault="00186831" w:rsidP="0018683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186831">
        <w:rPr>
          <w:rFonts w:eastAsia="宋体"/>
          <w:color w:val="0070C0"/>
          <w:szCs w:val="24"/>
          <w:lang w:eastAsia="zh-CN"/>
        </w:rPr>
        <w:t xml:space="preserve">Wait for RAN1/RAN2 input on whether to introduce explicit signalling on channel access mode assumption for neighbour cell </w:t>
      </w:r>
      <w:r>
        <w:rPr>
          <w:rFonts w:eastAsia="宋体"/>
          <w:color w:val="0070C0"/>
          <w:szCs w:val="24"/>
          <w:lang w:eastAsia="zh-CN"/>
        </w:rPr>
        <w:t>(Huawei)</w:t>
      </w:r>
    </w:p>
    <w:p w14:paraId="4A77CEF7" w14:textId="77777777" w:rsidR="00186831" w:rsidRPr="00045592" w:rsidRDefault="00186831" w:rsidP="00186831">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14BB032" w14:textId="0709090E" w:rsidR="00186831" w:rsidRDefault="00186831" w:rsidP="0018683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7FB35F87" w14:textId="77777777" w:rsidR="00186831" w:rsidRDefault="00186831" w:rsidP="00186831">
      <w:pPr>
        <w:spacing w:after="120"/>
        <w:rPr>
          <w:color w:val="0070C0"/>
          <w:szCs w:val="24"/>
          <w:lang w:eastAsia="zh-CN"/>
        </w:rPr>
      </w:pPr>
    </w:p>
    <w:p w14:paraId="1F64B781" w14:textId="77777777" w:rsidR="00186831" w:rsidRPr="00783D4B" w:rsidRDefault="00186831" w:rsidP="00186831">
      <w:pPr>
        <w:spacing w:after="120"/>
        <w:rPr>
          <w:b/>
          <w:color w:val="0070C0"/>
          <w:szCs w:val="24"/>
          <w:lang w:eastAsia="zh-CN"/>
        </w:rPr>
      </w:pPr>
      <w:r>
        <w:rPr>
          <w:b/>
          <w:color w:val="0070C0"/>
          <w:szCs w:val="24"/>
          <w:lang w:eastAsia="zh-CN"/>
        </w:rPr>
        <w:lastRenderedPageBreak/>
        <w:t>Comments collection</w:t>
      </w:r>
    </w:p>
    <w:tbl>
      <w:tblPr>
        <w:tblStyle w:val="TableGrid"/>
        <w:tblW w:w="0" w:type="auto"/>
        <w:tblLook w:val="04A0" w:firstRow="1" w:lastRow="0" w:firstColumn="1" w:lastColumn="0" w:noHBand="0" w:noVBand="1"/>
      </w:tblPr>
      <w:tblGrid>
        <w:gridCol w:w="1236"/>
        <w:gridCol w:w="8395"/>
      </w:tblGrid>
      <w:tr w:rsidR="00186831" w14:paraId="2F256279" w14:textId="77777777" w:rsidTr="005B5B27">
        <w:tc>
          <w:tcPr>
            <w:tcW w:w="1236" w:type="dxa"/>
          </w:tcPr>
          <w:p w14:paraId="75E09445" w14:textId="77777777" w:rsidR="00186831" w:rsidRPr="00805BE8" w:rsidRDefault="00186831"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A5150D" w14:textId="77777777" w:rsidR="00186831" w:rsidRPr="00805BE8" w:rsidRDefault="00186831"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186831" w14:paraId="51FB2EA6" w14:textId="77777777" w:rsidTr="005B5B27">
        <w:tc>
          <w:tcPr>
            <w:tcW w:w="1236" w:type="dxa"/>
          </w:tcPr>
          <w:p w14:paraId="483F9220" w14:textId="046D2C95" w:rsidR="00186831" w:rsidRPr="003418CB" w:rsidRDefault="00186831" w:rsidP="00A50DDD">
            <w:pPr>
              <w:spacing w:after="120"/>
              <w:rPr>
                <w:rFonts w:eastAsiaTheme="minorEastAsia"/>
                <w:color w:val="0070C0"/>
                <w:lang w:val="en-US" w:eastAsia="zh-CN"/>
              </w:rPr>
            </w:pPr>
            <w:del w:id="1029" w:author="JY Hwang" w:date="2022-08-16T00:37:00Z">
              <w:r w:rsidDel="009C2882">
                <w:rPr>
                  <w:rFonts w:eastAsiaTheme="minorEastAsia" w:hint="eastAsia"/>
                  <w:color w:val="0070C0"/>
                  <w:lang w:val="en-US" w:eastAsia="zh-CN"/>
                </w:rPr>
                <w:delText>XXX</w:delText>
              </w:r>
            </w:del>
            <w:ins w:id="1030" w:author="JY Hwang" w:date="2022-08-16T00:37:00Z">
              <w:r w:rsidR="009C2882">
                <w:rPr>
                  <w:rFonts w:eastAsiaTheme="minorEastAsia"/>
                  <w:color w:val="0070C0"/>
                  <w:lang w:val="en-US" w:eastAsia="zh-CN"/>
                </w:rPr>
                <w:t>LGE</w:t>
              </w:r>
            </w:ins>
          </w:p>
        </w:tc>
        <w:tc>
          <w:tcPr>
            <w:tcW w:w="8395" w:type="dxa"/>
          </w:tcPr>
          <w:p w14:paraId="49D5AB1E" w14:textId="222B8794" w:rsidR="00186831" w:rsidRPr="00045592" w:rsidRDefault="00186831" w:rsidP="00A50DD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F80A11">
              <w:rPr>
                <w:b/>
                <w:color w:val="0070C0"/>
                <w:u w:val="single"/>
                <w:lang w:eastAsia="ko-KR"/>
              </w:rPr>
              <w:t>2</w:t>
            </w:r>
            <w:r>
              <w:rPr>
                <w:b/>
                <w:color w:val="0070C0"/>
                <w:u w:val="single"/>
                <w:lang w:eastAsia="ko-KR"/>
              </w:rPr>
              <w:t>-1</w:t>
            </w:r>
            <w:r w:rsidRPr="00045592">
              <w:rPr>
                <w:b/>
                <w:color w:val="0070C0"/>
                <w:u w:val="single"/>
                <w:lang w:eastAsia="ko-KR"/>
              </w:rPr>
              <w:t xml:space="preserve">: </w:t>
            </w:r>
          </w:p>
          <w:p w14:paraId="25128168" w14:textId="2552D5F5" w:rsidR="00186831" w:rsidRPr="00783D4B" w:rsidRDefault="009C2882" w:rsidP="00A50DDD">
            <w:pPr>
              <w:spacing w:after="120"/>
              <w:rPr>
                <w:rFonts w:eastAsiaTheme="minorEastAsia"/>
                <w:color w:val="0070C0"/>
                <w:lang w:eastAsia="ko-KR"/>
              </w:rPr>
            </w:pPr>
            <w:ins w:id="1031" w:author="JY Hwang" w:date="2022-08-16T00:37:00Z">
              <w:r>
                <w:rPr>
                  <w:rFonts w:eastAsiaTheme="minorEastAsia"/>
                  <w:color w:val="0070C0"/>
                  <w:lang w:eastAsia="ko-KR"/>
                </w:rPr>
                <w:t>P</w:t>
              </w:r>
              <w:r>
                <w:rPr>
                  <w:rFonts w:eastAsiaTheme="minorEastAsia" w:hint="eastAsia"/>
                  <w:color w:val="0070C0"/>
                  <w:lang w:eastAsia="ko-KR"/>
                </w:rPr>
                <w:t xml:space="preserve">refer </w:t>
              </w:r>
              <w:r>
                <w:rPr>
                  <w:rFonts w:eastAsiaTheme="minorEastAsia"/>
                  <w:color w:val="0070C0"/>
                  <w:lang w:eastAsia="ko-KR"/>
                </w:rPr>
                <w:t>option 2. RAN1 will discuss this issue in August meeting.</w:t>
              </w:r>
            </w:ins>
          </w:p>
        </w:tc>
      </w:tr>
      <w:tr w:rsidR="005B5B27" w14:paraId="37C1A19A" w14:textId="77777777" w:rsidTr="005B5B27">
        <w:tc>
          <w:tcPr>
            <w:tcW w:w="1236" w:type="dxa"/>
          </w:tcPr>
          <w:p w14:paraId="2C39752A" w14:textId="6F73A47F" w:rsidR="005B5B27" w:rsidRDefault="005B5B27" w:rsidP="005B5B27">
            <w:pPr>
              <w:spacing w:after="120"/>
              <w:rPr>
                <w:rFonts w:eastAsiaTheme="minorEastAsia"/>
                <w:color w:val="0070C0"/>
                <w:lang w:val="en-US" w:eastAsia="zh-CN"/>
              </w:rPr>
            </w:pPr>
            <w:ins w:id="1032" w:author="Hsuanli Lin (林烜立)" w:date="2022-08-16T16:27:00Z">
              <w:r>
                <w:rPr>
                  <w:color w:val="0070C0"/>
                </w:rPr>
                <w:t>MTK</w:t>
              </w:r>
            </w:ins>
          </w:p>
        </w:tc>
        <w:tc>
          <w:tcPr>
            <w:tcW w:w="8395" w:type="dxa"/>
          </w:tcPr>
          <w:p w14:paraId="427A9AC5" w14:textId="77777777" w:rsidR="005B5B27" w:rsidRDefault="005B5B27" w:rsidP="005B5B27">
            <w:pPr>
              <w:pStyle w:val="NormalWeb"/>
              <w:spacing w:before="0" w:beforeAutospacing="0" w:after="0" w:afterAutospacing="0"/>
              <w:rPr>
                <w:ins w:id="1033" w:author="Hsuanli Lin (林烜立)" w:date="2022-08-16T16:27:00Z"/>
                <w:color w:val="0070C0"/>
                <w:sz w:val="20"/>
                <w:szCs w:val="20"/>
              </w:rPr>
            </w:pPr>
            <w:ins w:id="1034" w:author="Hsuanli Lin (林烜立)" w:date="2022-08-16T16:27:00Z">
              <w:r>
                <w:rPr>
                  <w:color w:val="0070C0"/>
                  <w:sz w:val="20"/>
                  <w:szCs w:val="20"/>
                </w:rPr>
                <w:t xml:space="preserve">Fine with Option 2. </w:t>
              </w:r>
            </w:ins>
          </w:p>
          <w:p w14:paraId="3350A473" w14:textId="74904111" w:rsidR="005B5B27" w:rsidRPr="00045592" w:rsidRDefault="005B5B27" w:rsidP="005B5B27">
            <w:pPr>
              <w:rPr>
                <w:b/>
                <w:color w:val="0070C0"/>
                <w:u w:val="single"/>
                <w:lang w:eastAsia="ko-KR"/>
              </w:rPr>
            </w:pPr>
            <w:ins w:id="1035" w:author="Hsuanli Lin (林烜立)" w:date="2022-08-16T16:27:00Z">
              <w:r>
                <w:rPr>
                  <w:color w:val="0070C0"/>
                </w:rPr>
                <w:t xml:space="preserve">On Option 1, UE may not know the LBT status of neighboring cells if NW doesn't provide the information. So Option 1 may not the proper assumption. </w:t>
              </w:r>
            </w:ins>
          </w:p>
        </w:tc>
      </w:tr>
      <w:tr w:rsidR="009872FB" w14:paraId="67623B39" w14:textId="77777777" w:rsidTr="005B5B27">
        <w:trPr>
          <w:ins w:id="1036" w:author="Huawei" w:date="2022-08-16T19:29:00Z"/>
        </w:trPr>
        <w:tc>
          <w:tcPr>
            <w:tcW w:w="1236" w:type="dxa"/>
          </w:tcPr>
          <w:p w14:paraId="569D96D5" w14:textId="2694EB8D" w:rsidR="009872FB" w:rsidRDefault="009872FB" w:rsidP="009872FB">
            <w:pPr>
              <w:spacing w:after="120"/>
              <w:rPr>
                <w:ins w:id="1037" w:author="Huawei" w:date="2022-08-16T19:29:00Z"/>
                <w:color w:val="0070C0"/>
              </w:rPr>
            </w:pPr>
            <w:ins w:id="1038" w:author="Huawei" w:date="2022-08-16T19:29:00Z">
              <w:r>
                <w:rPr>
                  <w:rFonts w:eastAsiaTheme="minorEastAsia"/>
                  <w:color w:val="0070C0"/>
                  <w:lang w:val="en-US" w:eastAsia="zh-CN"/>
                </w:rPr>
                <w:t>Huawei</w:t>
              </w:r>
            </w:ins>
          </w:p>
        </w:tc>
        <w:tc>
          <w:tcPr>
            <w:tcW w:w="8395" w:type="dxa"/>
          </w:tcPr>
          <w:p w14:paraId="76B06010" w14:textId="3A1D4B60" w:rsidR="009872FB" w:rsidRDefault="009872FB" w:rsidP="009872FB">
            <w:pPr>
              <w:pStyle w:val="NormalWeb"/>
              <w:spacing w:before="0" w:beforeAutospacing="0" w:after="0" w:afterAutospacing="0"/>
              <w:rPr>
                <w:ins w:id="1039" w:author="Huawei" w:date="2022-08-16T19:29:00Z"/>
                <w:color w:val="0070C0"/>
                <w:sz w:val="20"/>
                <w:szCs w:val="20"/>
              </w:rPr>
            </w:pPr>
            <w:ins w:id="1040" w:author="Huawei" w:date="2022-08-16T19:29:00Z">
              <w:r w:rsidRPr="009872FB">
                <w:rPr>
                  <w:color w:val="0070C0"/>
                  <w:sz w:val="20"/>
                  <w:szCs w:val="20"/>
                </w:rPr>
                <w:t xml:space="preserve">We would like to slightly modify option 1. “…under the assumptions that UE knows the channel access </w:t>
              </w:r>
              <w:r w:rsidRPr="009872FB">
                <w:rPr>
                  <w:color w:val="0070C0"/>
                  <w:sz w:val="20"/>
                  <w:szCs w:val="20"/>
                  <w:highlight w:val="yellow"/>
                  <w:rPrChange w:id="1041" w:author="Huawei" w:date="2022-08-16T19:29:00Z">
                    <w:rPr>
                      <w:color w:val="0070C0"/>
                      <w:sz w:val="20"/>
                      <w:szCs w:val="20"/>
                    </w:rPr>
                  </w:rPrChange>
                </w:rPr>
                <w:t>assumption</w:t>
              </w:r>
              <w:r w:rsidRPr="009872FB">
                <w:rPr>
                  <w:color w:val="0070C0"/>
                  <w:sz w:val="20"/>
                  <w:szCs w:val="20"/>
                </w:rPr>
                <w:t xml:space="preserve"> of neighbour cell” As explained by companies, whether LBT is actually used may up to gNB implementation. UE only needs to the known the LBT assumption of neighbour cell. And the RRM requirements for carrier with CCA apply when the channel access assumption of the carrier is “LBT”. Regarding how UE can know the assumption, RAN4 shall wait more input from RAN1 and RAN2.</w:t>
              </w:r>
            </w:ins>
          </w:p>
        </w:tc>
      </w:tr>
      <w:tr w:rsidR="00404595" w14:paraId="0C74253F" w14:textId="77777777" w:rsidTr="005B5B27">
        <w:trPr>
          <w:ins w:id="1042" w:author="Ericsson" w:date="2022-08-16T20:42:00Z"/>
        </w:trPr>
        <w:tc>
          <w:tcPr>
            <w:tcW w:w="1236" w:type="dxa"/>
          </w:tcPr>
          <w:p w14:paraId="4C7FF6CE" w14:textId="7505EAF1" w:rsidR="00404595" w:rsidRDefault="00404595" w:rsidP="00404595">
            <w:pPr>
              <w:spacing w:after="120"/>
              <w:rPr>
                <w:ins w:id="1043" w:author="Ericsson" w:date="2022-08-16T20:42:00Z"/>
                <w:rFonts w:eastAsiaTheme="minorEastAsia"/>
                <w:color w:val="0070C0"/>
                <w:lang w:val="en-US" w:eastAsia="zh-CN"/>
              </w:rPr>
            </w:pPr>
            <w:ins w:id="1044" w:author="Ericsson" w:date="2022-08-16T20:42:00Z">
              <w:r>
                <w:rPr>
                  <w:rFonts w:eastAsiaTheme="minorEastAsia"/>
                  <w:color w:val="0070C0"/>
                  <w:lang w:val="en-US" w:eastAsia="zh-CN"/>
                </w:rPr>
                <w:t>Ericsson</w:t>
              </w:r>
            </w:ins>
          </w:p>
        </w:tc>
        <w:tc>
          <w:tcPr>
            <w:tcW w:w="8395" w:type="dxa"/>
          </w:tcPr>
          <w:p w14:paraId="7F1302C1" w14:textId="77777777" w:rsidR="00404595" w:rsidRPr="00045592" w:rsidRDefault="00404595" w:rsidP="00404595">
            <w:pPr>
              <w:rPr>
                <w:ins w:id="1045" w:author="Ericsson" w:date="2022-08-16T20:42:00Z"/>
                <w:b/>
                <w:color w:val="0070C0"/>
                <w:u w:val="single"/>
                <w:lang w:eastAsia="ko-KR"/>
              </w:rPr>
            </w:pPr>
            <w:ins w:id="1046" w:author="Ericsson" w:date="2022-08-16T20:42: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ins>
          </w:p>
          <w:p w14:paraId="642C2429" w14:textId="175D92D6" w:rsidR="00404595" w:rsidRPr="009872FB" w:rsidRDefault="00404595" w:rsidP="00404595">
            <w:pPr>
              <w:pStyle w:val="NormalWeb"/>
              <w:spacing w:before="0" w:beforeAutospacing="0" w:after="0" w:afterAutospacing="0"/>
              <w:rPr>
                <w:ins w:id="1047" w:author="Ericsson" w:date="2022-08-16T20:42:00Z"/>
                <w:color w:val="0070C0"/>
                <w:sz w:val="20"/>
                <w:szCs w:val="20"/>
              </w:rPr>
            </w:pPr>
            <w:ins w:id="1048" w:author="Ericsson" w:date="2022-08-16T20:42:00Z">
              <w:r>
                <w:rPr>
                  <w:rFonts w:eastAsiaTheme="minorEastAsia"/>
                  <w:color w:val="0070C0"/>
                  <w:lang w:eastAsia="zh-CN"/>
                </w:rPr>
                <w:t>LS is sent out. We shall wait for feedback.</w:t>
              </w:r>
            </w:ins>
          </w:p>
        </w:tc>
      </w:tr>
      <w:tr w:rsidR="00FF0660" w14:paraId="7BBF53D1" w14:textId="77777777" w:rsidTr="005B5B27">
        <w:trPr>
          <w:ins w:id="1049" w:author="Nokia" w:date="2022-08-17T08:18:00Z"/>
        </w:trPr>
        <w:tc>
          <w:tcPr>
            <w:tcW w:w="1236" w:type="dxa"/>
          </w:tcPr>
          <w:p w14:paraId="5FE47633" w14:textId="6AE325AF" w:rsidR="00FF0660" w:rsidRDefault="00FF0660" w:rsidP="00404595">
            <w:pPr>
              <w:spacing w:after="120"/>
              <w:rPr>
                <w:ins w:id="1050" w:author="Nokia" w:date="2022-08-17T08:18:00Z"/>
                <w:rFonts w:eastAsiaTheme="minorEastAsia"/>
                <w:color w:val="0070C0"/>
                <w:lang w:val="en-US" w:eastAsia="zh-CN"/>
              </w:rPr>
            </w:pPr>
            <w:ins w:id="1051" w:author="Nokia" w:date="2022-08-17T08:18:00Z">
              <w:r>
                <w:rPr>
                  <w:rFonts w:eastAsiaTheme="minorEastAsia"/>
                  <w:color w:val="0070C0"/>
                  <w:lang w:val="en-US" w:eastAsia="zh-CN"/>
                </w:rPr>
                <w:t>Nokia</w:t>
              </w:r>
            </w:ins>
          </w:p>
        </w:tc>
        <w:tc>
          <w:tcPr>
            <w:tcW w:w="8395" w:type="dxa"/>
          </w:tcPr>
          <w:p w14:paraId="5A975C5D" w14:textId="411DD7D1" w:rsidR="00FF0660" w:rsidRPr="00FF0660" w:rsidRDefault="00FF0660" w:rsidP="00404595">
            <w:pPr>
              <w:rPr>
                <w:ins w:id="1052" w:author="Nokia" w:date="2022-08-17T08:18:00Z"/>
                <w:bCs/>
                <w:color w:val="0070C0"/>
                <w:lang w:eastAsia="ko-KR"/>
                <w:rPrChange w:id="1053" w:author="Nokia" w:date="2022-08-17T08:18:00Z">
                  <w:rPr>
                    <w:ins w:id="1054" w:author="Nokia" w:date="2022-08-17T08:18:00Z"/>
                    <w:b/>
                    <w:color w:val="0070C0"/>
                    <w:u w:val="single"/>
                    <w:lang w:eastAsia="ko-KR"/>
                  </w:rPr>
                </w:rPrChange>
              </w:rPr>
            </w:pPr>
            <w:ins w:id="1055" w:author="Nokia" w:date="2022-08-17T08:18:00Z">
              <w:r w:rsidRPr="00FF0660">
                <w:rPr>
                  <w:bCs/>
                  <w:color w:val="0070C0"/>
                  <w:lang w:eastAsia="ko-KR"/>
                  <w:rPrChange w:id="1056" w:author="Nokia" w:date="2022-08-17T08:18:00Z">
                    <w:rPr>
                      <w:b/>
                      <w:color w:val="0070C0"/>
                      <w:u w:val="single"/>
                      <w:lang w:eastAsia="ko-KR"/>
                    </w:rPr>
                  </w:rPrChange>
                </w:rPr>
                <w:t>We can agree to option 2.</w:t>
              </w:r>
            </w:ins>
          </w:p>
        </w:tc>
      </w:tr>
      <w:tr w:rsidR="008A1B1C" w14:paraId="61C70C4F" w14:textId="77777777" w:rsidTr="005B5B27">
        <w:trPr>
          <w:ins w:id="1057" w:author="Prashant Sharma" w:date="2022-08-17T12:38:00Z"/>
        </w:trPr>
        <w:tc>
          <w:tcPr>
            <w:tcW w:w="1236" w:type="dxa"/>
          </w:tcPr>
          <w:p w14:paraId="58A44D61" w14:textId="1B6BB969" w:rsidR="008A1B1C" w:rsidRDefault="008A1B1C" w:rsidP="00404595">
            <w:pPr>
              <w:spacing w:after="120"/>
              <w:rPr>
                <w:ins w:id="1058" w:author="Prashant Sharma" w:date="2022-08-17T12:38:00Z"/>
                <w:rFonts w:eastAsiaTheme="minorEastAsia"/>
                <w:color w:val="0070C0"/>
                <w:lang w:val="en-US" w:eastAsia="zh-CN"/>
              </w:rPr>
            </w:pPr>
            <w:ins w:id="1059" w:author="Prashant Sharma" w:date="2022-08-17T12:38:00Z">
              <w:r>
                <w:rPr>
                  <w:rFonts w:eastAsiaTheme="minorEastAsia"/>
                  <w:color w:val="0070C0"/>
                  <w:lang w:val="en-US" w:eastAsia="zh-CN"/>
                </w:rPr>
                <w:t>Qualcomm</w:t>
              </w:r>
            </w:ins>
          </w:p>
        </w:tc>
        <w:tc>
          <w:tcPr>
            <w:tcW w:w="8395" w:type="dxa"/>
          </w:tcPr>
          <w:p w14:paraId="32397840" w14:textId="43E96133" w:rsidR="008A1B1C" w:rsidRPr="008A1B1C" w:rsidRDefault="00110E22" w:rsidP="00404595">
            <w:pPr>
              <w:rPr>
                <w:ins w:id="1060" w:author="Prashant Sharma" w:date="2022-08-17T12:38:00Z"/>
                <w:bCs/>
                <w:color w:val="0070C0"/>
                <w:lang w:eastAsia="ko-KR"/>
              </w:rPr>
            </w:pPr>
            <w:ins w:id="1061" w:author="Prashant Sharma" w:date="2022-08-17T12:38:00Z">
              <w:r>
                <w:rPr>
                  <w:bCs/>
                  <w:color w:val="0070C0"/>
                  <w:lang w:eastAsia="ko-KR"/>
                </w:rPr>
                <w:t>Option 2</w:t>
              </w:r>
            </w:ins>
          </w:p>
        </w:tc>
      </w:tr>
      <w:tr w:rsidR="00277E9E" w14:paraId="68183F7F" w14:textId="77777777" w:rsidTr="005B5B27">
        <w:trPr>
          <w:ins w:id="1062" w:author="高凌宇" w:date="2022-08-18T18:47:00Z"/>
        </w:trPr>
        <w:tc>
          <w:tcPr>
            <w:tcW w:w="1236" w:type="dxa"/>
          </w:tcPr>
          <w:p w14:paraId="569625B8" w14:textId="2DF91515" w:rsidR="00277E9E" w:rsidRDefault="00277E9E" w:rsidP="00404595">
            <w:pPr>
              <w:spacing w:after="120"/>
              <w:rPr>
                <w:ins w:id="1063" w:author="高凌宇" w:date="2022-08-18T18:47:00Z"/>
                <w:rFonts w:eastAsiaTheme="minorEastAsia"/>
                <w:color w:val="0070C0"/>
                <w:lang w:val="en-US" w:eastAsia="zh-CN"/>
              </w:rPr>
            </w:pPr>
            <w:ins w:id="1064" w:author="高凌宇" w:date="2022-08-18T18:48:00Z">
              <w:r>
                <w:rPr>
                  <w:rFonts w:eastAsiaTheme="minorEastAsia" w:hint="eastAsia"/>
                  <w:color w:val="0070C0"/>
                  <w:lang w:val="en-US" w:eastAsia="zh-CN"/>
                </w:rPr>
                <w:t>CATT</w:t>
              </w:r>
            </w:ins>
          </w:p>
        </w:tc>
        <w:tc>
          <w:tcPr>
            <w:tcW w:w="8395" w:type="dxa"/>
          </w:tcPr>
          <w:p w14:paraId="5931D72A" w14:textId="47AA880B" w:rsidR="00277E9E" w:rsidRDefault="00277E9E" w:rsidP="00404595">
            <w:pPr>
              <w:rPr>
                <w:ins w:id="1065" w:author="高凌宇" w:date="2022-08-18T18:47:00Z"/>
                <w:bCs/>
                <w:color w:val="0070C0"/>
                <w:lang w:eastAsia="ko-KR"/>
              </w:rPr>
            </w:pPr>
            <w:ins w:id="1066" w:author="高凌宇" w:date="2022-08-18T18:48:00Z">
              <w:r>
                <w:rPr>
                  <w:rFonts w:eastAsiaTheme="minorEastAsia" w:hint="eastAsia"/>
                  <w:bCs/>
                  <w:color w:val="0070C0"/>
                  <w:lang w:eastAsia="zh-CN"/>
                </w:rPr>
                <w:t xml:space="preserve">Option 2, as Huawei explained, how UE can know the </w:t>
              </w:r>
              <w:r w:rsidRPr="00186831">
                <w:rPr>
                  <w:rFonts w:eastAsia="宋体"/>
                  <w:color w:val="0070C0"/>
                  <w:szCs w:val="24"/>
                  <w:lang w:eastAsia="zh-CN"/>
                </w:rPr>
                <w:t xml:space="preserve">the channel access mechanism used by </w:t>
              </w:r>
              <w:r>
                <w:rPr>
                  <w:rFonts w:eastAsia="宋体"/>
                  <w:color w:val="0070C0"/>
                  <w:szCs w:val="24"/>
                  <w:lang w:eastAsia="zh-CN"/>
                </w:rPr>
                <w:t>neighbour cells</w:t>
              </w:r>
              <w:r>
                <w:rPr>
                  <w:rFonts w:eastAsiaTheme="minorEastAsia" w:hint="eastAsia"/>
                  <w:bCs/>
                  <w:color w:val="0070C0"/>
                  <w:lang w:eastAsia="zh-CN"/>
                </w:rPr>
                <w:t xml:space="preserve"> should wait </w:t>
              </w:r>
              <w:r w:rsidRPr="00186831">
                <w:rPr>
                  <w:rFonts w:eastAsia="宋体"/>
                  <w:color w:val="0070C0"/>
                  <w:szCs w:val="24"/>
                  <w:lang w:eastAsia="zh-CN"/>
                </w:rPr>
                <w:t>for RAN1/RAN2 input</w:t>
              </w:r>
              <w:r>
                <w:rPr>
                  <w:rFonts w:eastAsia="宋体" w:hint="eastAsia"/>
                  <w:color w:val="0070C0"/>
                  <w:szCs w:val="24"/>
                  <w:lang w:eastAsia="zh-CN"/>
                </w:rPr>
                <w:t>.</w:t>
              </w:r>
            </w:ins>
          </w:p>
        </w:tc>
      </w:tr>
      <w:tr w:rsidR="00E971A2" w14:paraId="31871303" w14:textId="77777777" w:rsidTr="005B5B27">
        <w:trPr>
          <w:ins w:id="1067" w:author="vivo" w:date="2022-08-18T20:13:00Z"/>
        </w:trPr>
        <w:tc>
          <w:tcPr>
            <w:tcW w:w="1236" w:type="dxa"/>
          </w:tcPr>
          <w:p w14:paraId="4C095952" w14:textId="2E1BB32A" w:rsidR="00E971A2" w:rsidRDefault="00E971A2" w:rsidP="00E971A2">
            <w:pPr>
              <w:spacing w:after="120"/>
              <w:rPr>
                <w:ins w:id="1068" w:author="vivo" w:date="2022-08-18T20:13:00Z"/>
                <w:rFonts w:eastAsiaTheme="minorEastAsia"/>
                <w:color w:val="0070C0"/>
                <w:lang w:val="en-US" w:eastAsia="zh-CN"/>
              </w:rPr>
            </w:pPr>
            <w:ins w:id="1069" w:author="vivo" w:date="2022-08-18T20: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DB4860B" w14:textId="77B522F4" w:rsidR="00E971A2" w:rsidRDefault="00E971A2" w:rsidP="00E971A2">
            <w:pPr>
              <w:rPr>
                <w:ins w:id="1070" w:author="vivo" w:date="2022-08-18T20:13:00Z"/>
                <w:rFonts w:eastAsiaTheme="minorEastAsia"/>
                <w:bCs/>
                <w:color w:val="0070C0"/>
                <w:lang w:eastAsia="zh-CN"/>
              </w:rPr>
            </w:pPr>
            <w:ins w:id="1071" w:author="vivo" w:date="2022-08-18T20:13:00Z">
              <w:r w:rsidRPr="00065720">
                <w:rPr>
                  <w:rFonts w:eastAsiaTheme="minorEastAsia" w:hint="eastAsia"/>
                  <w:bCs/>
                  <w:color w:val="0070C0"/>
                  <w:u w:val="single"/>
                  <w:lang w:eastAsia="zh-CN"/>
                </w:rPr>
                <w:t>W</w:t>
              </w:r>
              <w:r w:rsidRPr="00065720">
                <w:rPr>
                  <w:rFonts w:eastAsiaTheme="minorEastAsia"/>
                  <w:bCs/>
                  <w:color w:val="0070C0"/>
                  <w:u w:val="single"/>
                  <w:lang w:eastAsia="zh-CN"/>
                </w:rPr>
                <w:t>e</w:t>
              </w:r>
              <w:r>
                <w:rPr>
                  <w:rFonts w:eastAsiaTheme="minorEastAsia"/>
                  <w:bCs/>
                  <w:color w:val="0070C0"/>
                  <w:u w:val="single"/>
                  <w:lang w:eastAsia="zh-CN"/>
                </w:rPr>
                <w:t xml:space="preserve"> agree with Option 2. Further wait for RAN1/RAN2’s outcome.</w:t>
              </w:r>
            </w:ins>
          </w:p>
        </w:tc>
      </w:tr>
    </w:tbl>
    <w:p w14:paraId="1210871B" w14:textId="77777777" w:rsidR="00186831" w:rsidRPr="00045592" w:rsidRDefault="00186831" w:rsidP="005D0303">
      <w:pPr>
        <w:rPr>
          <w:i/>
          <w:color w:val="0070C0"/>
          <w:lang w:eastAsia="zh-CN"/>
        </w:rPr>
      </w:pPr>
    </w:p>
    <w:p w14:paraId="2AA6E0FC" w14:textId="77777777" w:rsidR="005D0303" w:rsidRPr="00141069" w:rsidRDefault="005D0303" w:rsidP="00EA1969">
      <w:pPr>
        <w:pStyle w:val="Heading3"/>
        <w:ind w:left="720"/>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2425"/>
        <w:gridCol w:w="7206"/>
      </w:tblGrid>
      <w:tr w:rsidR="005D0303" w:rsidRPr="00571777" w14:paraId="4514B739" w14:textId="77777777" w:rsidTr="00715966">
        <w:tc>
          <w:tcPr>
            <w:tcW w:w="2425" w:type="dxa"/>
          </w:tcPr>
          <w:p w14:paraId="5F11F1FF"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4E7DA44B"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94FA3" w:rsidRPr="00571777" w14:paraId="76AA83E0" w14:textId="77777777" w:rsidTr="00715966">
        <w:tc>
          <w:tcPr>
            <w:tcW w:w="2425" w:type="dxa"/>
            <w:vMerge w:val="restart"/>
          </w:tcPr>
          <w:p w14:paraId="33BEC0BE" w14:textId="77777777" w:rsidR="00694FA3" w:rsidRDefault="00694FA3" w:rsidP="00715966">
            <w:pPr>
              <w:spacing w:after="120"/>
              <w:rPr>
                <w:rFonts w:eastAsiaTheme="minorEastAsia"/>
                <w:color w:val="0070C0"/>
                <w:lang w:val="en-US" w:eastAsia="zh-CN"/>
              </w:rPr>
            </w:pPr>
            <w:r w:rsidRPr="00F43DED">
              <w:rPr>
                <w:rFonts w:eastAsiaTheme="minorEastAsia"/>
                <w:color w:val="0070C0"/>
                <w:lang w:val="en-US" w:eastAsia="zh-CN"/>
              </w:rPr>
              <w:t>R4-2212390</w:t>
            </w:r>
            <w:r>
              <w:rPr>
                <w:rFonts w:eastAsiaTheme="minorEastAsia"/>
                <w:color w:val="0070C0"/>
                <w:lang w:val="en-US" w:eastAsia="zh-CN"/>
              </w:rPr>
              <w:t xml:space="preserve"> (</w:t>
            </w:r>
            <w:r w:rsidRPr="00F43DED">
              <w:rPr>
                <w:rFonts w:eastAsiaTheme="minorEastAsia"/>
                <w:color w:val="0070C0"/>
                <w:lang w:val="en-US" w:eastAsia="zh-CN"/>
              </w:rPr>
              <w:t>Nokia, Nokia Shanghai Bell</w:t>
            </w:r>
            <w:r>
              <w:rPr>
                <w:rFonts w:eastAsiaTheme="minorEastAsia"/>
                <w:color w:val="0070C0"/>
                <w:lang w:val="en-US" w:eastAsia="zh-CN"/>
              </w:rPr>
              <w:t>)</w:t>
            </w:r>
          </w:p>
          <w:p w14:paraId="46C5E7B7" w14:textId="6D01C8EB" w:rsidR="00694FA3" w:rsidRPr="003418CB" w:rsidRDefault="00694FA3" w:rsidP="00715966">
            <w:pPr>
              <w:spacing w:after="120"/>
              <w:rPr>
                <w:rFonts w:eastAsiaTheme="minorEastAsia"/>
                <w:color w:val="0070C0"/>
                <w:lang w:val="en-US" w:eastAsia="zh-CN"/>
              </w:rPr>
            </w:pPr>
            <w:r w:rsidRPr="00F43DED">
              <w:rPr>
                <w:rFonts w:eastAsiaTheme="minorEastAsia"/>
                <w:color w:val="0070C0"/>
                <w:lang w:val="en-US" w:eastAsia="zh-CN"/>
              </w:rPr>
              <w:t>CR on Intra-frequency measurement requirements with CCA in FR2-2</w:t>
            </w:r>
          </w:p>
        </w:tc>
        <w:tc>
          <w:tcPr>
            <w:tcW w:w="7206" w:type="dxa"/>
          </w:tcPr>
          <w:p w14:paraId="31572170" w14:textId="77777777" w:rsidR="00694FA3" w:rsidRPr="003418CB" w:rsidRDefault="00694FA3" w:rsidP="00715966">
            <w:pPr>
              <w:spacing w:after="120"/>
              <w:rPr>
                <w:rFonts w:eastAsiaTheme="minorEastAsia"/>
                <w:color w:val="0070C0"/>
                <w:lang w:val="en-US" w:eastAsia="zh-CN"/>
              </w:rPr>
            </w:pPr>
            <w:r>
              <w:rPr>
                <w:rFonts w:eastAsiaTheme="minorEastAsia" w:hint="eastAsia"/>
                <w:color w:val="0070C0"/>
                <w:lang w:val="en-US" w:eastAsia="zh-CN"/>
              </w:rPr>
              <w:t>Company A</w:t>
            </w:r>
          </w:p>
        </w:tc>
      </w:tr>
      <w:tr w:rsidR="00694FA3" w:rsidRPr="00571777" w14:paraId="036C164A" w14:textId="77777777" w:rsidTr="00715966">
        <w:tc>
          <w:tcPr>
            <w:tcW w:w="2425" w:type="dxa"/>
            <w:vMerge/>
          </w:tcPr>
          <w:p w14:paraId="06921F71" w14:textId="77777777" w:rsidR="00694FA3" w:rsidRDefault="00694FA3" w:rsidP="00715966">
            <w:pPr>
              <w:spacing w:after="120"/>
              <w:rPr>
                <w:rFonts w:eastAsiaTheme="minorEastAsia"/>
                <w:color w:val="0070C0"/>
                <w:lang w:val="en-US" w:eastAsia="zh-CN"/>
              </w:rPr>
            </w:pPr>
          </w:p>
        </w:tc>
        <w:tc>
          <w:tcPr>
            <w:tcW w:w="7206" w:type="dxa"/>
          </w:tcPr>
          <w:p w14:paraId="2ECCD74B" w14:textId="77777777" w:rsidR="00694FA3" w:rsidRDefault="00694FA3"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94FA3" w:rsidRPr="00571777" w14:paraId="76F52ACD" w14:textId="77777777" w:rsidTr="00715966">
        <w:tc>
          <w:tcPr>
            <w:tcW w:w="2425" w:type="dxa"/>
            <w:vMerge/>
          </w:tcPr>
          <w:p w14:paraId="649FD7A4" w14:textId="77777777" w:rsidR="00694FA3" w:rsidRDefault="00694FA3" w:rsidP="00715966">
            <w:pPr>
              <w:spacing w:after="120"/>
              <w:rPr>
                <w:rFonts w:eastAsiaTheme="minorEastAsia"/>
                <w:color w:val="0070C0"/>
                <w:lang w:val="en-US" w:eastAsia="zh-CN"/>
              </w:rPr>
            </w:pPr>
          </w:p>
        </w:tc>
        <w:tc>
          <w:tcPr>
            <w:tcW w:w="7206" w:type="dxa"/>
          </w:tcPr>
          <w:p w14:paraId="6320A8B6" w14:textId="18626171" w:rsidR="00694FA3" w:rsidRDefault="00694FA3" w:rsidP="00715966">
            <w:pPr>
              <w:spacing w:after="120"/>
              <w:rPr>
                <w:rFonts w:eastAsiaTheme="minorEastAsia"/>
                <w:color w:val="0070C0"/>
                <w:lang w:val="en-US" w:eastAsia="zh-CN"/>
              </w:rPr>
            </w:pPr>
            <w:ins w:id="1072" w:author="Huawei" w:date="2022-08-16T19:30:00Z">
              <w:r>
                <w:rPr>
                  <w:rFonts w:eastAsiaTheme="minorEastAsia"/>
                  <w:color w:val="0070C0"/>
                  <w:lang w:val="en-US" w:eastAsia="zh-CN"/>
                </w:rPr>
                <w:t>Huawei: For RSSI parts, it depends on the conclusion of pending issues.</w:t>
              </w:r>
            </w:ins>
          </w:p>
        </w:tc>
      </w:tr>
      <w:tr w:rsidR="00694FA3" w:rsidRPr="00571777" w14:paraId="274F6EFC" w14:textId="77777777" w:rsidTr="00715966">
        <w:trPr>
          <w:ins w:id="1073" w:author="Huawei" w:date="2022-08-17T19:05:00Z"/>
        </w:trPr>
        <w:tc>
          <w:tcPr>
            <w:tcW w:w="2425" w:type="dxa"/>
            <w:vMerge/>
          </w:tcPr>
          <w:p w14:paraId="6E283D1A" w14:textId="77777777" w:rsidR="00694FA3" w:rsidRDefault="00694FA3" w:rsidP="00715966">
            <w:pPr>
              <w:spacing w:after="120"/>
              <w:rPr>
                <w:ins w:id="1074" w:author="Huawei" w:date="2022-08-17T19:05:00Z"/>
                <w:rFonts w:eastAsiaTheme="minorEastAsia"/>
                <w:color w:val="0070C0"/>
                <w:lang w:val="en-US" w:eastAsia="zh-CN"/>
              </w:rPr>
            </w:pPr>
          </w:p>
        </w:tc>
        <w:tc>
          <w:tcPr>
            <w:tcW w:w="7206" w:type="dxa"/>
          </w:tcPr>
          <w:p w14:paraId="18BD0AAE" w14:textId="7F42B383" w:rsidR="00694FA3" w:rsidRDefault="00694FA3" w:rsidP="00694FA3">
            <w:pPr>
              <w:spacing w:after="120"/>
              <w:rPr>
                <w:ins w:id="1075" w:author="Huawei" w:date="2022-08-17T19:05:00Z"/>
                <w:rFonts w:eastAsiaTheme="minorEastAsia"/>
                <w:color w:val="0070C0"/>
                <w:lang w:val="en-US" w:eastAsia="zh-CN"/>
              </w:rPr>
            </w:pPr>
            <w:ins w:id="1076" w:author="Huawei" w:date="2022-08-17T19:05:00Z">
              <w:r w:rsidRPr="002451D2">
                <w:rPr>
                  <w:rFonts w:eastAsiaTheme="minorEastAsia"/>
                  <w:color w:val="0070C0"/>
                  <w:highlight w:val="cyan"/>
                  <w:lang w:val="en-US" w:eastAsia="zh-CN"/>
                </w:rPr>
                <w:t>Moderator</w:t>
              </w:r>
              <w:r>
                <w:rPr>
                  <w:rFonts w:eastAsiaTheme="minorEastAsia"/>
                  <w:color w:val="0070C0"/>
                  <w:lang w:val="en-US" w:eastAsia="zh-CN"/>
                </w:rPr>
                <w:t xml:space="preserve">: It is suggested to revise the CR and changes on RSSI can be merged into </w:t>
              </w:r>
              <w:r w:rsidRPr="000D0B78">
                <w:rPr>
                  <w:rFonts w:eastAsiaTheme="minorEastAsia"/>
                  <w:color w:val="0070C0"/>
                  <w:lang w:val="en-US" w:eastAsia="zh-CN"/>
                </w:rPr>
                <w:t>2216</w:t>
              </w:r>
              <w:r>
                <w:rPr>
                  <w:rFonts w:eastAsiaTheme="minorEastAsia"/>
                  <w:color w:val="0070C0"/>
                  <w:lang w:val="en-US" w:eastAsia="zh-CN"/>
                </w:rPr>
                <w:t>.</w:t>
              </w:r>
            </w:ins>
          </w:p>
        </w:tc>
      </w:tr>
      <w:tr w:rsidR="005D0303" w:rsidRPr="00571777" w14:paraId="18715318" w14:textId="77777777" w:rsidTr="00715966">
        <w:tc>
          <w:tcPr>
            <w:tcW w:w="2425" w:type="dxa"/>
            <w:vMerge w:val="restart"/>
          </w:tcPr>
          <w:p w14:paraId="3677EEC3" w14:textId="3C800E6A" w:rsidR="0008425F" w:rsidRDefault="0008425F" w:rsidP="00715966">
            <w:pPr>
              <w:spacing w:after="120"/>
              <w:rPr>
                <w:rFonts w:eastAsiaTheme="minorEastAsia"/>
                <w:color w:val="0070C0"/>
                <w:lang w:val="en-US" w:eastAsia="zh-CN"/>
              </w:rPr>
            </w:pPr>
            <w:r w:rsidRPr="0008425F">
              <w:rPr>
                <w:rFonts w:eastAsiaTheme="minorEastAsia"/>
                <w:color w:val="0070C0"/>
                <w:lang w:val="en-US" w:eastAsia="zh-CN"/>
              </w:rPr>
              <w:t>R4-2212960</w:t>
            </w:r>
            <w:r>
              <w:rPr>
                <w:rFonts w:eastAsiaTheme="minorEastAsia"/>
                <w:color w:val="0070C0"/>
                <w:lang w:val="en-US" w:eastAsia="zh-CN"/>
              </w:rPr>
              <w:t xml:space="preserve"> (</w:t>
            </w:r>
            <w:r w:rsidRPr="0008425F">
              <w:rPr>
                <w:rFonts w:eastAsiaTheme="minorEastAsia"/>
                <w:color w:val="0070C0"/>
                <w:lang w:val="en-US" w:eastAsia="zh-CN"/>
              </w:rPr>
              <w:t>Huawei, HiSilicon</w:t>
            </w:r>
            <w:r>
              <w:rPr>
                <w:rFonts w:eastAsiaTheme="minorEastAsia"/>
                <w:color w:val="0070C0"/>
                <w:lang w:val="en-US" w:eastAsia="zh-CN"/>
              </w:rPr>
              <w:t>)</w:t>
            </w:r>
          </w:p>
          <w:p w14:paraId="17B5C7B6" w14:textId="1016628D" w:rsidR="005D0303" w:rsidRPr="0008425F" w:rsidRDefault="0008425F" w:rsidP="0008425F">
            <w:pPr>
              <w:rPr>
                <w:rFonts w:eastAsiaTheme="minorEastAsia"/>
                <w:lang w:val="en-US" w:eastAsia="zh-CN"/>
              </w:rPr>
            </w:pPr>
            <w:r w:rsidRPr="0008425F">
              <w:rPr>
                <w:rFonts w:eastAsiaTheme="minorEastAsia"/>
                <w:color w:val="0070C0"/>
                <w:lang w:val="en-US" w:eastAsia="zh-CN"/>
              </w:rPr>
              <w:t>Draft CR on RSSI requirements of FR2-2</w:t>
            </w:r>
          </w:p>
        </w:tc>
        <w:tc>
          <w:tcPr>
            <w:tcW w:w="7206" w:type="dxa"/>
          </w:tcPr>
          <w:p w14:paraId="320F8515" w14:textId="498DA41F" w:rsidR="005D0303" w:rsidRDefault="005D0303" w:rsidP="00715966">
            <w:pPr>
              <w:spacing w:after="120"/>
              <w:rPr>
                <w:rFonts w:eastAsiaTheme="minorEastAsia"/>
                <w:color w:val="0070C0"/>
                <w:lang w:val="en-US" w:eastAsia="zh-CN"/>
              </w:rPr>
            </w:pPr>
            <w:del w:id="1077" w:author="Nokia" w:date="2022-08-17T08:19:00Z">
              <w:r w:rsidDel="00FF0660">
                <w:rPr>
                  <w:rFonts w:eastAsiaTheme="minorEastAsia" w:hint="eastAsia"/>
                  <w:color w:val="0070C0"/>
                  <w:lang w:val="en-US" w:eastAsia="zh-CN"/>
                </w:rPr>
                <w:delText>Company A</w:delText>
              </w:r>
            </w:del>
            <w:ins w:id="1078" w:author="Nokia" w:date="2022-08-17T08:19:00Z">
              <w:r w:rsidR="00FF0660">
                <w:rPr>
                  <w:rFonts w:eastAsiaTheme="minorEastAsia"/>
                  <w:color w:val="0070C0"/>
                  <w:lang w:val="en-US" w:eastAsia="zh-CN"/>
                </w:rPr>
                <w:t>Nokia: this CR depends on open issues.</w:t>
              </w:r>
            </w:ins>
          </w:p>
        </w:tc>
      </w:tr>
      <w:tr w:rsidR="005D0303" w:rsidRPr="00571777" w14:paraId="3D98850B" w14:textId="77777777" w:rsidTr="00715966">
        <w:tc>
          <w:tcPr>
            <w:tcW w:w="2425" w:type="dxa"/>
            <w:vMerge/>
          </w:tcPr>
          <w:p w14:paraId="4E8D78BD" w14:textId="77777777" w:rsidR="005D0303" w:rsidRDefault="005D0303" w:rsidP="00715966">
            <w:pPr>
              <w:spacing w:after="120"/>
              <w:rPr>
                <w:rFonts w:eastAsiaTheme="minorEastAsia"/>
                <w:color w:val="0070C0"/>
                <w:lang w:val="en-US" w:eastAsia="zh-CN"/>
              </w:rPr>
            </w:pPr>
          </w:p>
        </w:tc>
        <w:tc>
          <w:tcPr>
            <w:tcW w:w="7206" w:type="dxa"/>
          </w:tcPr>
          <w:p w14:paraId="245DCD45" w14:textId="77777777" w:rsidR="005D0303" w:rsidRDefault="005D0303"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0303" w:rsidRPr="00571777" w14:paraId="6273A95E" w14:textId="77777777" w:rsidTr="00715966">
        <w:tc>
          <w:tcPr>
            <w:tcW w:w="2425" w:type="dxa"/>
            <w:vMerge/>
          </w:tcPr>
          <w:p w14:paraId="1F34BA95" w14:textId="77777777" w:rsidR="005D0303" w:rsidRDefault="005D0303" w:rsidP="00715966">
            <w:pPr>
              <w:spacing w:after="120"/>
              <w:rPr>
                <w:rFonts w:eastAsiaTheme="minorEastAsia"/>
                <w:color w:val="0070C0"/>
                <w:lang w:val="en-US" w:eastAsia="zh-CN"/>
              </w:rPr>
            </w:pPr>
          </w:p>
        </w:tc>
        <w:tc>
          <w:tcPr>
            <w:tcW w:w="7206" w:type="dxa"/>
          </w:tcPr>
          <w:p w14:paraId="44E6B9D3" w14:textId="7FCBFB0C" w:rsidR="005D0303" w:rsidRDefault="00694FA3" w:rsidP="00715966">
            <w:pPr>
              <w:spacing w:after="120"/>
              <w:rPr>
                <w:rFonts w:eastAsiaTheme="minorEastAsia"/>
                <w:color w:val="0070C0"/>
                <w:lang w:val="en-US" w:eastAsia="zh-CN"/>
              </w:rPr>
            </w:pPr>
            <w:ins w:id="1079" w:author="Huawei" w:date="2022-08-17T19:05:00Z">
              <w:r w:rsidRPr="002451D2">
                <w:rPr>
                  <w:rFonts w:eastAsiaTheme="minorEastAsia"/>
                  <w:color w:val="0070C0"/>
                  <w:highlight w:val="cyan"/>
                  <w:lang w:val="en-US" w:eastAsia="zh-CN"/>
                </w:rPr>
                <w:t>Moderator</w:t>
              </w:r>
              <w:r>
                <w:rPr>
                  <w:rFonts w:eastAsiaTheme="minorEastAsia"/>
                  <w:color w:val="0070C0"/>
                  <w:lang w:val="en-US" w:eastAsia="zh-CN"/>
                </w:rPr>
                <w:t xml:space="preserve">: It is suggested to revise the CR and changes on RSSI QCL assumption can be merged into </w:t>
              </w:r>
              <w:r w:rsidRPr="000D0B78">
                <w:rPr>
                  <w:rFonts w:eastAsiaTheme="minorEastAsia"/>
                  <w:color w:val="0070C0"/>
                  <w:lang w:val="en-US" w:eastAsia="zh-CN"/>
                </w:rPr>
                <w:t>2216</w:t>
              </w:r>
              <w:r>
                <w:rPr>
                  <w:rFonts w:eastAsiaTheme="minorEastAsia"/>
                  <w:color w:val="0070C0"/>
                  <w:lang w:val="en-US" w:eastAsia="zh-CN"/>
                </w:rPr>
                <w:t>.</w:t>
              </w:r>
            </w:ins>
          </w:p>
        </w:tc>
      </w:tr>
      <w:tr w:rsidR="005D0303" w:rsidRPr="00571777" w14:paraId="536ED3E8" w14:textId="77777777" w:rsidTr="00715966">
        <w:trPr>
          <w:trHeight w:val="463"/>
        </w:trPr>
        <w:tc>
          <w:tcPr>
            <w:tcW w:w="2425" w:type="dxa"/>
            <w:vMerge w:val="restart"/>
          </w:tcPr>
          <w:p w14:paraId="0A357390" w14:textId="77777777" w:rsidR="005D0303" w:rsidRDefault="005D0303" w:rsidP="00715966">
            <w:pPr>
              <w:spacing w:after="120"/>
              <w:rPr>
                <w:rFonts w:eastAsiaTheme="minorEastAsia"/>
                <w:color w:val="0070C0"/>
                <w:lang w:val="en-US" w:eastAsia="zh-CN"/>
              </w:rPr>
            </w:pPr>
          </w:p>
        </w:tc>
        <w:tc>
          <w:tcPr>
            <w:tcW w:w="7206" w:type="dxa"/>
          </w:tcPr>
          <w:p w14:paraId="3F9F0AD1" w14:textId="77777777" w:rsidR="005D0303" w:rsidRDefault="005D0303" w:rsidP="00715966">
            <w:pPr>
              <w:spacing w:after="120"/>
              <w:rPr>
                <w:rFonts w:eastAsiaTheme="minorEastAsia"/>
                <w:color w:val="0070C0"/>
                <w:lang w:val="en-US" w:eastAsia="zh-CN"/>
              </w:rPr>
            </w:pPr>
          </w:p>
        </w:tc>
      </w:tr>
      <w:tr w:rsidR="005D0303" w:rsidRPr="00571777" w14:paraId="5F16110E" w14:textId="77777777" w:rsidTr="00715966">
        <w:trPr>
          <w:trHeight w:val="462"/>
        </w:trPr>
        <w:tc>
          <w:tcPr>
            <w:tcW w:w="2425" w:type="dxa"/>
            <w:vMerge/>
          </w:tcPr>
          <w:p w14:paraId="5DC45F45" w14:textId="77777777" w:rsidR="005D0303" w:rsidRPr="00783D4B" w:rsidRDefault="005D0303" w:rsidP="00715966">
            <w:pPr>
              <w:spacing w:after="120"/>
              <w:rPr>
                <w:rFonts w:eastAsiaTheme="minorEastAsia"/>
                <w:color w:val="0070C0"/>
                <w:lang w:val="en-US" w:eastAsia="zh-CN"/>
              </w:rPr>
            </w:pPr>
          </w:p>
        </w:tc>
        <w:tc>
          <w:tcPr>
            <w:tcW w:w="7206" w:type="dxa"/>
          </w:tcPr>
          <w:p w14:paraId="5187BACC" w14:textId="77777777" w:rsidR="005D0303" w:rsidRDefault="005D0303" w:rsidP="00715966">
            <w:pPr>
              <w:spacing w:after="120"/>
              <w:rPr>
                <w:rFonts w:eastAsiaTheme="minorEastAsia"/>
                <w:color w:val="0070C0"/>
                <w:lang w:val="en-US" w:eastAsia="zh-CN"/>
              </w:rPr>
            </w:pPr>
          </w:p>
        </w:tc>
      </w:tr>
      <w:tr w:rsidR="005D0303" w:rsidRPr="00571777" w14:paraId="5C4DED0D" w14:textId="77777777" w:rsidTr="00715966">
        <w:trPr>
          <w:trHeight w:val="462"/>
        </w:trPr>
        <w:tc>
          <w:tcPr>
            <w:tcW w:w="2425" w:type="dxa"/>
            <w:vMerge/>
          </w:tcPr>
          <w:p w14:paraId="6C9923F8" w14:textId="77777777" w:rsidR="005D0303" w:rsidRPr="00783D4B" w:rsidRDefault="005D0303" w:rsidP="00715966">
            <w:pPr>
              <w:spacing w:after="120"/>
              <w:rPr>
                <w:rFonts w:eastAsiaTheme="minorEastAsia"/>
                <w:color w:val="0070C0"/>
                <w:lang w:val="en-US" w:eastAsia="zh-CN"/>
              </w:rPr>
            </w:pPr>
          </w:p>
        </w:tc>
        <w:tc>
          <w:tcPr>
            <w:tcW w:w="7206" w:type="dxa"/>
          </w:tcPr>
          <w:p w14:paraId="4A05D1C9" w14:textId="77777777" w:rsidR="005D0303" w:rsidRDefault="005D0303" w:rsidP="00715966">
            <w:pPr>
              <w:spacing w:after="120"/>
              <w:rPr>
                <w:rFonts w:eastAsiaTheme="minorEastAsia"/>
                <w:color w:val="0070C0"/>
                <w:lang w:val="en-US" w:eastAsia="zh-CN"/>
              </w:rPr>
            </w:pPr>
          </w:p>
        </w:tc>
      </w:tr>
      <w:tr w:rsidR="005D0303" w:rsidRPr="00571777" w14:paraId="0038AC5E" w14:textId="77777777" w:rsidTr="00715966">
        <w:trPr>
          <w:trHeight w:val="382"/>
        </w:trPr>
        <w:tc>
          <w:tcPr>
            <w:tcW w:w="2425" w:type="dxa"/>
            <w:vMerge w:val="restart"/>
          </w:tcPr>
          <w:p w14:paraId="348BEE2E" w14:textId="77777777" w:rsidR="005D0303" w:rsidRDefault="005D0303" w:rsidP="00715966">
            <w:pPr>
              <w:spacing w:after="120"/>
              <w:rPr>
                <w:rFonts w:eastAsiaTheme="minorEastAsia"/>
                <w:color w:val="0070C0"/>
                <w:lang w:val="en-US" w:eastAsia="zh-CN"/>
              </w:rPr>
            </w:pPr>
          </w:p>
        </w:tc>
        <w:tc>
          <w:tcPr>
            <w:tcW w:w="7206" w:type="dxa"/>
          </w:tcPr>
          <w:p w14:paraId="773D281C" w14:textId="77777777" w:rsidR="005D0303" w:rsidRDefault="005D0303" w:rsidP="00715966">
            <w:pPr>
              <w:spacing w:after="120"/>
              <w:rPr>
                <w:rFonts w:eastAsiaTheme="minorEastAsia"/>
                <w:color w:val="0070C0"/>
                <w:lang w:val="en-US" w:eastAsia="zh-CN"/>
              </w:rPr>
            </w:pPr>
          </w:p>
        </w:tc>
      </w:tr>
      <w:tr w:rsidR="005D0303" w:rsidRPr="00571777" w14:paraId="5D4557ED" w14:textId="77777777" w:rsidTr="00715966">
        <w:trPr>
          <w:trHeight w:val="381"/>
        </w:trPr>
        <w:tc>
          <w:tcPr>
            <w:tcW w:w="2425" w:type="dxa"/>
            <w:vMerge/>
          </w:tcPr>
          <w:p w14:paraId="19393EBC" w14:textId="77777777" w:rsidR="005D0303" w:rsidRPr="00783D4B" w:rsidRDefault="005D0303" w:rsidP="00715966">
            <w:pPr>
              <w:spacing w:after="120"/>
              <w:rPr>
                <w:rFonts w:eastAsiaTheme="minorEastAsia"/>
                <w:color w:val="0070C0"/>
                <w:lang w:val="en-US" w:eastAsia="zh-CN"/>
              </w:rPr>
            </w:pPr>
          </w:p>
        </w:tc>
        <w:tc>
          <w:tcPr>
            <w:tcW w:w="7206" w:type="dxa"/>
          </w:tcPr>
          <w:p w14:paraId="442868B2" w14:textId="77777777" w:rsidR="005D0303" w:rsidRDefault="005D0303" w:rsidP="00715966">
            <w:pPr>
              <w:spacing w:after="120"/>
              <w:rPr>
                <w:rFonts w:eastAsiaTheme="minorEastAsia"/>
                <w:color w:val="0070C0"/>
                <w:lang w:val="en-US" w:eastAsia="zh-CN"/>
              </w:rPr>
            </w:pPr>
          </w:p>
        </w:tc>
      </w:tr>
      <w:tr w:rsidR="005D0303" w:rsidRPr="00571777" w14:paraId="287D8C18" w14:textId="77777777" w:rsidTr="00715966">
        <w:trPr>
          <w:trHeight w:val="381"/>
        </w:trPr>
        <w:tc>
          <w:tcPr>
            <w:tcW w:w="2425" w:type="dxa"/>
            <w:vMerge/>
          </w:tcPr>
          <w:p w14:paraId="484AF44A" w14:textId="77777777" w:rsidR="005D0303" w:rsidRPr="00783D4B" w:rsidRDefault="005D0303" w:rsidP="00715966">
            <w:pPr>
              <w:spacing w:after="120"/>
              <w:rPr>
                <w:rFonts w:eastAsiaTheme="minorEastAsia"/>
                <w:color w:val="0070C0"/>
                <w:lang w:val="en-US" w:eastAsia="zh-CN"/>
              </w:rPr>
            </w:pPr>
          </w:p>
        </w:tc>
        <w:tc>
          <w:tcPr>
            <w:tcW w:w="7206" w:type="dxa"/>
          </w:tcPr>
          <w:p w14:paraId="7E8AA8E0" w14:textId="77777777" w:rsidR="005D0303" w:rsidRDefault="005D0303" w:rsidP="00715966">
            <w:pPr>
              <w:spacing w:after="120"/>
              <w:rPr>
                <w:rFonts w:eastAsiaTheme="minorEastAsia"/>
                <w:color w:val="0070C0"/>
                <w:lang w:val="en-US" w:eastAsia="zh-CN"/>
              </w:rPr>
            </w:pPr>
          </w:p>
        </w:tc>
      </w:tr>
    </w:tbl>
    <w:p w14:paraId="73742BCA" w14:textId="77777777" w:rsidR="005D0303" w:rsidRPr="003418CB" w:rsidRDefault="005D0303" w:rsidP="005D0303">
      <w:pPr>
        <w:rPr>
          <w:color w:val="0070C0"/>
          <w:lang w:val="en-US" w:eastAsia="zh-CN"/>
        </w:rPr>
      </w:pPr>
    </w:p>
    <w:p w14:paraId="4AC0D1A1" w14:textId="77777777" w:rsidR="005D0303" w:rsidRPr="00035C50" w:rsidRDefault="005D0303" w:rsidP="005D0303">
      <w:pPr>
        <w:pStyle w:val="Heading2"/>
      </w:pPr>
      <w:r w:rsidRPr="00035C50">
        <w:lastRenderedPageBreak/>
        <w:t>Summary</w:t>
      </w:r>
      <w:r w:rsidRPr="00035C50">
        <w:rPr>
          <w:rFonts w:hint="eastAsia"/>
        </w:rPr>
        <w:t xml:space="preserve"> for 1st round </w:t>
      </w:r>
    </w:p>
    <w:p w14:paraId="6236E108" w14:textId="77777777" w:rsidR="005D0303" w:rsidRPr="00805BE8" w:rsidRDefault="005D0303" w:rsidP="00F80A11">
      <w:pPr>
        <w:pStyle w:val="Heading3"/>
        <w:ind w:left="720"/>
        <w:rPr>
          <w:sz w:val="24"/>
          <w:szCs w:val="16"/>
        </w:rPr>
      </w:pPr>
      <w:r w:rsidRPr="00805BE8">
        <w:rPr>
          <w:sz w:val="24"/>
          <w:szCs w:val="16"/>
        </w:rPr>
        <w:t xml:space="preserve">Open issues </w:t>
      </w:r>
    </w:p>
    <w:p w14:paraId="6E63DE0C" w14:textId="77777777" w:rsidR="005D0303" w:rsidRDefault="005D0303" w:rsidP="005D03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5D0303" w:rsidRPr="00004165" w14:paraId="2DF62B27" w14:textId="77777777" w:rsidTr="00715966">
        <w:tc>
          <w:tcPr>
            <w:tcW w:w="1242" w:type="dxa"/>
          </w:tcPr>
          <w:p w14:paraId="084A7304" w14:textId="77777777" w:rsidR="005D0303" w:rsidRPr="00045592" w:rsidRDefault="005D0303" w:rsidP="00715966">
            <w:pPr>
              <w:rPr>
                <w:rFonts w:eastAsiaTheme="minorEastAsia"/>
                <w:b/>
                <w:bCs/>
                <w:color w:val="0070C0"/>
                <w:lang w:val="en-US" w:eastAsia="zh-CN"/>
              </w:rPr>
            </w:pPr>
          </w:p>
        </w:tc>
        <w:tc>
          <w:tcPr>
            <w:tcW w:w="8615" w:type="dxa"/>
          </w:tcPr>
          <w:p w14:paraId="2B2B0F49"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0303" w14:paraId="16D8D0EA" w14:textId="77777777" w:rsidTr="00715966">
        <w:tc>
          <w:tcPr>
            <w:tcW w:w="1242" w:type="dxa"/>
          </w:tcPr>
          <w:p w14:paraId="57E24385" w14:textId="18FCA9ED" w:rsidR="005D0303" w:rsidRPr="003418CB" w:rsidRDefault="005D0303" w:rsidP="0071596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080" w:author="Huawei" w:date="2022-08-19T11:13:00Z">
              <w:r w:rsidR="00414BE2">
                <w:rPr>
                  <w:rFonts w:eastAsiaTheme="minorEastAsia"/>
                  <w:b/>
                  <w:bCs/>
                  <w:color w:val="0070C0"/>
                  <w:lang w:val="en-US" w:eastAsia="zh-CN"/>
                </w:rPr>
                <w:t>3-1</w:t>
              </w:r>
            </w:ins>
            <w:del w:id="1081" w:author="Huawei" w:date="2022-08-19T11:13:00Z">
              <w:r w:rsidRPr="00045592" w:rsidDel="00414BE2">
                <w:rPr>
                  <w:rFonts w:eastAsiaTheme="minorEastAsia" w:hint="eastAsia"/>
                  <w:b/>
                  <w:bCs/>
                  <w:color w:val="0070C0"/>
                  <w:lang w:val="en-US" w:eastAsia="zh-CN"/>
                </w:rPr>
                <w:delText>1</w:delText>
              </w:r>
            </w:del>
          </w:p>
        </w:tc>
        <w:tc>
          <w:tcPr>
            <w:tcW w:w="8615" w:type="dxa"/>
          </w:tcPr>
          <w:p w14:paraId="6550385C" w14:textId="09F88960" w:rsidR="00414BE2" w:rsidRPr="00045592" w:rsidRDefault="00414BE2" w:rsidP="00414BE2">
            <w:pPr>
              <w:rPr>
                <w:ins w:id="1082" w:author="Huawei" w:date="2022-08-19T11:14:00Z"/>
                <w:b/>
                <w:color w:val="0070C0"/>
                <w:u w:val="single"/>
                <w:lang w:eastAsia="ko-KR"/>
              </w:rPr>
            </w:pPr>
            <w:ins w:id="1083" w:author="Huawei" w:date="2022-08-19T11:14: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414BE2">
                <w:rPr>
                  <w:b/>
                  <w:color w:val="0070C0"/>
                  <w:u w:val="single"/>
                  <w:lang w:eastAsia="ko-KR"/>
                </w:rPr>
                <w:t>maximum separation between two consecutive measurements</w:t>
              </w:r>
            </w:ins>
          </w:p>
          <w:p w14:paraId="4C25E85E" w14:textId="7039828B" w:rsidR="00414BE2" w:rsidRDefault="00414BE2" w:rsidP="00715966">
            <w:pPr>
              <w:rPr>
                <w:ins w:id="1084" w:author="Huawei" w:date="2022-08-19T11:13:00Z"/>
                <w:rFonts w:eastAsiaTheme="minorEastAsia"/>
                <w:i/>
                <w:color w:val="0070C0"/>
                <w:lang w:val="en-US" w:eastAsia="zh-CN"/>
              </w:rPr>
            </w:pPr>
            <w:ins w:id="1085" w:author="Huawei" w:date="2022-08-19T11:14:00Z">
              <w:r>
                <w:rPr>
                  <w:rFonts w:eastAsiaTheme="minorEastAsia"/>
                  <w:i/>
                  <w:color w:val="0070C0"/>
                  <w:lang w:val="en-US" w:eastAsia="zh-CN"/>
                </w:rPr>
                <w:t>5 companies comment in 1</w:t>
              </w:r>
              <w:r w:rsidRPr="00414BE2">
                <w:rPr>
                  <w:rFonts w:eastAsiaTheme="minorEastAsia"/>
                  <w:i/>
                  <w:color w:val="0070C0"/>
                  <w:vertAlign w:val="superscript"/>
                  <w:lang w:val="en-US" w:eastAsia="zh-CN"/>
                  <w:rPrChange w:id="1086" w:author="Huawei" w:date="2022-08-19T11:14:00Z">
                    <w:rPr>
                      <w:rFonts w:eastAsiaTheme="minorEastAsia"/>
                      <w:i/>
                      <w:color w:val="0070C0"/>
                      <w:lang w:val="en-US" w:eastAsia="zh-CN"/>
                    </w:rPr>
                  </w:rPrChange>
                </w:rPr>
                <w:t>st</w:t>
              </w:r>
              <w:r>
                <w:rPr>
                  <w:rFonts w:eastAsiaTheme="minorEastAsia"/>
                  <w:i/>
                  <w:color w:val="0070C0"/>
                  <w:lang w:val="en-US" w:eastAsia="zh-CN"/>
                </w:rPr>
                <w:t xml:space="preserve"> round. Option 1 seems acceptable to</w:t>
              </w:r>
            </w:ins>
            <w:ins w:id="1087" w:author="Huawei" w:date="2022-08-20T00:12:00Z">
              <w:r w:rsidR="00C92F50">
                <w:rPr>
                  <w:rFonts w:eastAsiaTheme="minorEastAsia"/>
                  <w:i/>
                  <w:color w:val="0070C0"/>
                  <w:lang w:val="en-US" w:eastAsia="zh-CN"/>
                </w:rPr>
                <w:t xml:space="preserve"> most </w:t>
              </w:r>
            </w:ins>
            <w:ins w:id="1088" w:author="Huawei" w:date="2022-08-20T00:13:00Z">
              <w:r w:rsidR="00877D8A">
                <w:rPr>
                  <w:rFonts w:eastAsiaTheme="minorEastAsia"/>
                  <w:i/>
                  <w:color w:val="0070C0"/>
                  <w:lang w:val="en-US" w:eastAsia="zh-CN"/>
                </w:rPr>
                <w:t>companies</w:t>
              </w:r>
            </w:ins>
            <w:ins w:id="1089" w:author="Huawei" w:date="2022-08-19T11:14:00Z">
              <w:r>
                <w:rPr>
                  <w:rFonts w:eastAsiaTheme="minorEastAsia"/>
                  <w:i/>
                  <w:color w:val="0070C0"/>
                  <w:lang w:val="en-US" w:eastAsia="zh-CN"/>
                </w:rPr>
                <w:t>.</w:t>
              </w:r>
            </w:ins>
            <w:ins w:id="1090" w:author="Huawei" w:date="2022-08-20T00:12:00Z">
              <w:r w:rsidR="00C92F50">
                <w:rPr>
                  <w:rFonts w:eastAsiaTheme="minorEastAsia"/>
                  <w:i/>
                  <w:color w:val="0070C0"/>
                  <w:lang w:val="en-US" w:eastAsia="zh-CN"/>
                </w:rPr>
                <w:t xml:space="preserve"> Apple still prefer option 2. </w:t>
              </w:r>
            </w:ins>
          </w:p>
          <w:p w14:paraId="118B1BF3" w14:textId="44D5C42C" w:rsidR="00414BE2" w:rsidDel="00877D8A" w:rsidRDefault="005D0303" w:rsidP="00715966">
            <w:pPr>
              <w:rPr>
                <w:del w:id="1091" w:author="Huawei" w:date="2022-08-20T00:11:00Z"/>
                <w:rFonts w:eastAsiaTheme="minorEastAsia"/>
                <w:i/>
                <w:color w:val="0070C0"/>
                <w:lang w:val="en-US" w:eastAsia="zh-CN"/>
              </w:rPr>
            </w:pPr>
            <w:r w:rsidRPr="00855107">
              <w:rPr>
                <w:rFonts w:eastAsiaTheme="minorEastAsia" w:hint="eastAsia"/>
                <w:i/>
                <w:color w:val="0070C0"/>
                <w:lang w:val="en-US" w:eastAsia="zh-CN"/>
              </w:rPr>
              <w:t>Tentative agreements:</w:t>
            </w:r>
            <w:ins w:id="1092" w:author="Huawei" w:date="2022-08-20T00:13:00Z">
              <w:r w:rsidR="00877D8A">
                <w:rPr>
                  <w:rFonts w:eastAsiaTheme="minorEastAsia"/>
                  <w:i/>
                  <w:color w:val="0070C0"/>
                  <w:lang w:val="en-US" w:eastAsia="zh-CN"/>
                </w:rPr>
                <w:t xml:space="preserve"> </w:t>
              </w:r>
            </w:ins>
            <w:ins w:id="1093" w:author="Huawei" w:date="2022-08-20T00:11:00Z">
              <w:r w:rsidR="00C92F50" w:rsidRPr="00C92F50">
                <w:rPr>
                  <w:rFonts w:eastAsiaTheme="minorEastAsia"/>
                  <w:i/>
                  <w:color w:val="0070C0"/>
                  <w:lang w:val="en-US" w:eastAsia="zh-CN"/>
                  <w:rPrChange w:id="1094" w:author="Huawei" w:date="2022-08-20T00:11:00Z">
                    <w:rPr>
                      <w:color w:val="0070C0"/>
                      <w:szCs w:val="24"/>
                      <w:highlight w:val="green"/>
                      <w:lang w:eastAsia="zh-CN"/>
                    </w:rPr>
                  </w:rPrChange>
                </w:rPr>
                <w:t>NA</w:t>
              </w:r>
            </w:ins>
          </w:p>
          <w:p w14:paraId="79F84757" w14:textId="77777777" w:rsidR="00877D8A" w:rsidRPr="00855107" w:rsidRDefault="00877D8A" w:rsidP="00715966">
            <w:pPr>
              <w:rPr>
                <w:ins w:id="1095" w:author="Huawei" w:date="2022-08-20T00:13:00Z"/>
                <w:rFonts w:eastAsiaTheme="minorEastAsia"/>
                <w:i/>
                <w:color w:val="0070C0"/>
                <w:lang w:val="en-US" w:eastAsia="zh-CN"/>
              </w:rPr>
            </w:pPr>
          </w:p>
          <w:p w14:paraId="5D502D20" w14:textId="2C0CA135" w:rsidR="005D0303" w:rsidRDefault="005D0303" w:rsidP="00715966">
            <w:pPr>
              <w:rPr>
                <w:ins w:id="1096" w:author="Huawei" w:date="2022-08-20T00:13:00Z"/>
                <w:rFonts w:eastAsiaTheme="minorEastAsia"/>
                <w:i/>
                <w:color w:val="0070C0"/>
                <w:lang w:val="en-US" w:eastAsia="zh-CN"/>
              </w:rPr>
            </w:pPr>
            <w:r w:rsidRPr="00877D8A">
              <w:rPr>
                <w:rFonts w:eastAsiaTheme="minorEastAsia"/>
                <w:i/>
                <w:color w:val="0070C0"/>
                <w:sz w:val="22"/>
                <w:lang w:val="en-US" w:eastAsia="zh-CN"/>
                <w:rPrChange w:id="1097" w:author="Huawei" w:date="2022-08-20T00:13:00Z">
                  <w:rPr>
                    <w:rFonts w:eastAsiaTheme="minorEastAsia"/>
                    <w:i/>
                    <w:color w:val="0070C0"/>
                    <w:lang w:val="en-US" w:eastAsia="zh-CN"/>
                  </w:rPr>
                </w:rPrChange>
              </w:rPr>
              <w:t>Candidate</w:t>
            </w:r>
            <w:r>
              <w:rPr>
                <w:rFonts w:eastAsiaTheme="minorEastAsia" w:hint="eastAsia"/>
                <w:i/>
                <w:color w:val="0070C0"/>
                <w:lang w:val="en-US" w:eastAsia="zh-CN"/>
              </w:rPr>
              <w:t xml:space="preserve"> options:</w:t>
            </w:r>
            <w:ins w:id="1098" w:author="Huawei" w:date="2022-08-19T11:14:00Z">
              <w:r w:rsidR="00414BE2">
                <w:rPr>
                  <w:rFonts w:eastAsiaTheme="minorEastAsia"/>
                  <w:i/>
                  <w:color w:val="0070C0"/>
                  <w:lang w:val="en-US" w:eastAsia="zh-CN"/>
                </w:rPr>
                <w:t xml:space="preserve"> </w:t>
              </w:r>
            </w:ins>
          </w:p>
          <w:p w14:paraId="0E374186" w14:textId="0A37F533" w:rsidR="00C92F50" w:rsidRDefault="00C92F50" w:rsidP="00C92F50">
            <w:pPr>
              <w:pStyle w:val="ListParagraph"/>
              <w:numPr>
                <w:ilvl w:val="1"/>
                <w:numId w:val="4"/>
              </w:numPr>
              <w:overflowPunct/>
              <w:autoSpaceDE/>
              <w:autoSpaceDN/>
              <w:adjustRightInd/>
              <w:spacing w:after="120"/>
              <w:ind w:left="1440" w:firstLineChars="0"/>
              <w:textAlignment w:val="auto"/>
              <w:rPr>
                <w:ins w:id="1099" w:author="Huawei" w:date="2022-08-20T00:13:00Z"/>
                <w:rFonts w:eastAsia="宋体"/>
                <w:color w:val="0070C0"/>
                <w:szCs w:val="24"/>
                <w:lang w:eastAsia="zh-CN"/>
              </w:rPr>
            </w:pPr>
            <w:ins w:id="1100" w:author="Huawei" w:date="2022-08-20T00:13:00Z">
              <w:r w:rsidRPr="00045592">
                <w:rPr>
                  <w:rFonts w:eastAsia="宋体"/>
                  <w:color w:val="0070C0"/>
                  <w:szCs w:val="24"/>
                  <w:lang w:eastAsia="zh-CN"/>
                </w:rPr>
                <w:t xml:space="preserve">Option 1: </w:t>
              </w:r>
              <w:r w:rsidRPr="00F43DED">
                <w:rPr>
                  <w:rFonts w:eastAsia="宋体"/>
                  <w:color w:val="0070C0"/>
                  <w:szCs w:val="24"/>
                  <w:lang w:eastAsia="zh-CN"/>
                </w:rPr>
                <w:t>The requirement apply provided any two measurement shall not be separated in time by more than the maximum time requirement for the cell to remain known.</w:t>
              </w:r>
              <w:r>
                <w:rPr>
                  <w:rFonts w:eastAsia="宋体"/>
                  <w:color w:val="0070C0"/>
                  <w:szCs w:val="24"/>
                  <w:lang w:eastAsia="zh-CN"/>
                </w:rPr>
                <w:t xml:space="preserve"> </w:t>
              </w:r>
            </w:ins>
          </w:p>
          <w:p w14:paraId="78D97A95" w14:textId="793BC08A" w:rsidR="00C92F50" w:rsidRDefault="00C92F50" w:rsidP="00C92F50">
            <w:pPr>
              <w:pStyle w:val="ListParagraph"/>
              <w:numPr>
                <w:ilvl w:val="1"/>
                <w:numId w:val="4"/>
              </w:numPr>
              <w:overflowPunct/>
              <w:autoSpaceDE/>
              <w:autoSpaceDN/>
              <w:adjustRightInd/>
              <w:spacing w:after="120"/>
              <w:ind w:left="1440" w:firstLineChars="0"/>
              <w:textAlignment w:val="auto"/>
              <w:rPr>
                <w:ins w:id="1101" w:author="Huawei" w:date="2022-08-20T00:13:00Z"/>
                <w:rFonts w:eastAsia="宋体"/>
                <w:color w:val="0070C0"/>
                <w:szCs w:val="24"/>
                <w:lang w:eastAsia="zh-CN"/>
              </w:rPr>
            </w:pPr>
            <w:ins w:id="1102" w:author="Huawei" w:date="2022-08-20T00:13:00Z">
              <w:r>
                <w:rPr>
                  <w:rFonts w:eastAsia="宋体"/>
                  <w:color w:val="0070C0"/>
                  <w:szCs w:val="24"/>
                  <w:lang w:eastAsia="zh-CN"/>
                </w:rPr>
                <w:t xml:space="preserve">Option 2: </w:t>
              </w:r>
            </w:ins>
          </w:p>
          <w:p w14:paraId="4A409C37" w14:textId="77777777" w:rsidR="00C92F50" w:rsidRPr="00F43DED" w:rsidRDefault="00C92F50" w:rsidP="00C92F50">
            <w:pPr>
              <w:spacing w:after="120"/>
              <w:ind w:left="1364" w:firstLine="56"/>
              <w:rPr>
                <w:ins w:id="1103" w:author="Huawei" w:date="2022-08-20T00:13:00Z"/>
                <w:color w:val="0070C0"/>
                <w:szCs w:val="24"/>
                <w:lang w:eastAsia="zh-CN"/>
              </w:rPr>
            </w:pPr>
            <w:ins w:id="1104" w:author="Huawei" w:date="2022-08-20T00:13:00Z">
              <w:r w:rsidRPr="00F43DED">
                <w:rPr>
                  <w:color w:val="0070C0"/>
                  <w:szCs w:val="24"/>
                  <w:lang w:eastAsia="zh-CN"/>
                </w:rPr>
                <w:t xml:space="preserve"> The requirement only applies when</w:t>
              </w:r>
            </w:ins>
          </w:p>
          <w:p w14:paraId="2BB5CE03" w14:textId="77777777" w:rsidR="00C92F50" w:rsidRPr="00F43DED" w:rsidRDefault="00C92F50" w:rsidP="00C92F50">
            <w:pPr>
              <w:pStyle w:val="ListParagraph"/>
              <w:numPr>
                <w:ilvl w:val="0"/>
                <w:numId w:val="33"/>
              </w:numPr>
              <w:spacing w:after="120"/>
              <w:ind w:firstLineChars="0"/>
              <w:rPr>
                <w:ins w:id="1105" w:author="Huawei" w:date="2022-08-20T00:13:00Z"/>
                <w:color w:val="0070C0"/>
                <w:szCs w:val="24"/>
                <w:lang w:eastAsia="zh-CN"/>
              </w:rPr>
            </w:pPr>
            <w:ins w:id="1106" w:author="Huawei" w:date="2022-08-20T00:13:00Z">
              <w:r w:rsidRPr="00F43DED">
                <w:rPr>
                  <w:color w:val="0070C0"/>
                  <w:szCs w:val="24"/>
                  <w:lang w:eastAsia="zh-CN"/>
                </w:rPr>
                <w:t>Within the set of measurements any two measurements shall not be separated in time by more than 2 seconds when no DRX is configured, and</w:t>
              </w:r>
            </w:ins>
          </w:p>
          <w:p w14:paraId="78AD0F5F" w14:textId="77777777" w:rsidR="00C92F50" w:rsidRPr="00FF1260" w:rsidRDefault="00C92F50" w:rsidP="00C92F50">
            <w:pPr>
              <w:pStyle w:val="ListParagraph"/>
              <w:numPr>
                <w:ilvl w:val="0"/>
                <w:numId w:val="33"/>
              </w:numPr>
              <w:spacing w:after="120"/>
              <w:ind w:firstLineChars="0"/>
              <w:rPr>
                <w:ins w:id="1107" w:author="Huawei" w:date="2022-08-20T00:13:00Z"/>
                <w:color w:val="0070C0"/>
                <w:szCs w:val="24"/>
                <w:lang w:eastAsia="zh-CN"/>
              </w:rPr>
            </w:pPr>
            <w:ins w:id="1108" w:author="Huawei" w:date="2022-08-20T00:13:00Z">
              <w:r w:rsidRPr="00F43DED">
                <w:rPr>
                  <w:color w:val="0070C0"/>
                  <w:szCs w:val="24"/>
                  <w:lang w:eastAsia="zh-CN"/>
                </w:rPr>
                <w:t>Within the set of measurements any two measurements shall not be separated in time by more than max(1 DRX occasion group duration, 2 seconds) when DRX is configured.</w:t>
              </w:r>
            </w:ins>
          </w:p>
          <w:p w14:paraId="7B913F53" w14:textId="77777777" w:rsidR="00C92F50" w:rsidRPr="00C92F50" w:rsidRDefault="00C92F50" w:rsidP="00715966">
            <w:pPr>
              <w:rPr>
                <w:rFonts w:eastAsiaTheme="minorEastAsia"/>
                <w:i/>
                <w:color w:val="0070C0"/>
                <w:lang w:eastAsia="zh-CN"/>
                <w:rPrChange w:id="1109" w:author="Huawei" w:date="2022-08-20T00:13:00Z">
                  <w:rPr>
                    <w:rFonts w:eastAsiaTheme="minorEastAsia"/>
                    <w:i/>
                    <w:color w:val="0070C0"/>
                    <w:lang w:val="en-US" w:eastAsia="zh-CN"/>
                  </w:rPr>
                </w:rPrChange>
              </w:rPr>
            </w:pPr>
          </w:p>
          <w:p w14:paraId="24643DB5" w14:textId="77777777" w:rsidR="005D0303" w:rsidRDefault="005D0303" w:rsidP="00715966">
            <w:pPr>
              <w:rPr>
                <w:ins w:id="1110" w:author="Huawei" w:date="2022-08-19T11:1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DFFC24" w14:textId="497BAE11" w:rsidR="00414BE2" w:rsidRPr="001E63F3" w:rsidRDefault="00C92F50" w:rsidP="00715966">
            <w:pPr>
              <w:rPr>
                <w:rFonts w:eastAsiaTheme="minorEastAsia"/>
                <w:color w:val="0070C0"/>
                <w:lang w:val="en-US" w:eastAsia="zh-CN"/>
              </w:rPr>
            </w:pPr>
            <w:ins w:id="1111" w:author="Huawei" w:date="2022-08-20T00:12:00Z">
              <w:r>
                <w:rPr>
                  <w:rFonts w:eastAsiaTheme="minorEastAsia"/>
                  <w:color w:val="0070C0"/>
                  <w:lang w:val="en-US" w:eastAsia="zh-CN"/>
                </w:rPr>
                <w:t xml:space="preserve">Continue </w:t>
              </w:r>
            </w:ins>
            <w:ins w:id="1112" w:author="Huawei" w:date="2022-08-20T00:13:00Z">
              <w:r>
                <w:rPr>
                  <w:rFonts w:eastAsiaTheme="minorEastAsia"/>
                  <w:color w:val="0070C0"/>
                  <w:lang w:val="en-US" w:eastAsia="zh-CN"/>
                </w:rPr>
                <w:t>discussion in 2</w:t>
              </w:r>
              <w:r w:rsidRPr="00C92F50">
                <w:rPr>
                  <w:rFonts w:eastAsiaTheme="minorEastAsia"/>
                  <w:color w:val="0070C0"/>
                  <w:vertAlign w:val="superscript"/>
                  <w:lang w:val="en-US" w:eastAsia="zh-CN"/>
                  <w:rPrChange w:id="1113" w:author="Huawei" w:date="2022-08-20T00:13:00Z">
                    <w:rPr>
                      <w:rFonts w:eastAsiaTheme="minorEastAsia"/>
                      <w:color w:val="0070C0"/>
                      <w:lang w:val="en-US" w:eastAsia="zh-CN"/>
                    </w:rPr>
                  </w:rPrChange>
                </w:rPr>
                <w:t>nd</w:t>
              </w:r>
              <w:r>
                <w:rPr>
                  <w:rFonts w:eastAsiaTheme="minorEastAsia"/>
                  <w:color w:val="0070C0"/>
                  <w:lang w:val="en-US" w:eastAsia="zh-CN"/>
                </w:rPr>
                <w:t xml:space="preserve"> round.</w:t>
              </w:r>
            </w:ins>
          </w:p>
        </w:tc>
      </w:tr>
      <w:tr w:rsidR="00414BE2" w14:paraId="30BE11F1" w14:textId="77777777" w:rsidTr="00715966">
        <w:trPr>
          <w:ins w:id="1114" w:author="Huawei" w:date="2022-08-19T11:15:00Z"/>
        </w:trPr>
        <w:tc>
          <w:tcPr>
            <w:tcW w:w="1242" w:type="dxa"/>
          </w:tcPr>
          <w:p w14:paraId="421B33ED" w14:textId="600CEAA0" w:rsidR="00414BE2" w:rsidRPr="00045592" w:rsidRDefault="00414BE2" w:rsidP="00715966">
            <w:pPr>
              <w:rPr>
                <w:ins w:id="1115" w:author="Huawei" w:date="2022-08-19T11:15:00Z"/>
                <w:rFonts w:eastAsiaTheme="minorEastAsia"/>
                <w:b/>
                <w:bCs/>
                <w:color w:val="0070C0"/>
                <w:lang w:val="en-US" w:eastAsia="zh-CN"/>
              </w:rPr>
            </w:pPr>
            <w:ins w:id="1116" w:author="Huawei" w:date="2022-08-19T11:15: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ins>
          </w:p>
        </w:tc>
        <w:tc>
          <w:tcPr>
            <w:tcW w:w="8615" w:type="dxa"/>
          </w:tcPr>
          <w:p w14:paraId="3C602AB2" w14:textId="20868DCF" w:rsidR="00414BE2" w:rsidRPr="00045592" w:rsidRDefault="00414BE2" w:rsidP="00414BE2">
            <w:pPr>
              <w:rPr>
                <w:ins w:id="1117" w:author="Huawei" w:date="2022-08-19T11:15:00Z"/>
                <w:b/>
                <w:color w:val="0070C0"/>
                <w:u w:val="single"/>
                <w:lang w:eastAsia="ko-KR"/>
              </w:rPr>
            </w:pPr>
            <w:ins w:id="1118" w:author="Huawei" w:date="2022-08-19T11:15:00Z">
              <w:r w:rsidRPr="00045592">
                <w:rPr>
                  <w:b/>
                  <w:color w:val="0070C0"/>
                  <w:u w:val="single"/>
                  <w:lang w:eastAsia="ko-KR"/>
                </w:rPr>
                <w:t xml:space="preserve">Issue </w:t>
              </w:r>
              <w:r>
                <w:rPr>
                  <w:b/>
                  <w:color w:val="0070C0"/>
                  <w:u w:val="single"/>
                  <w:lang w:eastAsia="ko-KR"/>
                </w:rPr>
                <w:t>3-2-1</w:t>
              </w:r>
              <w:r w:rsidRPr="00045592">
                <w:rPr>
                  <w:b/>
                  <w:color w:val="0070C0"/>
                  <w:u w:val="single"/>
                  <w:lang w:eastAsia="ko-KR"/>
                </w:rPr>
                <w:t xml:space="preserve">: </w:t>
              </w:r>
              <w:r w:rsidRPr="00414BE2">
                <w:rPr>
                  <w:b/>
                  <w:color w:val="0070C0"/>
                  <w:u w:val="single"/>
                  <w:lang w:eastAsia="ko-KR"/>
                </w:rPr>
                <w:t>LBT assumptions on neighbour cell measurement</w:t>
              </w:r>
            </w:ins>
          </w:p>
          <w:p w14:paraId="5393FA14" w14:textId="28856852" w:rsidR="00414BE2" w:rsidRPr="00414BE2" w:rsidRDefault="00414BE2" w:rsidP="00414BE2">
            <w:pPr>
              <w:rPr>
                <w:ins w:id="1119" w:author="Huawei" w:date="2022-08-19T11:16:00Z"/>
                <w:rFonts w:eastAsiaTheme="minorEastAsia"/>
                <w:color w:val="0070C0"/>
                <w:lang w:val="en-US" w:eastAsia="zh-CN"/>
                <w:rPrChange w:id="1120" w:author="Huawei" w:date="2022-08-19T11:16:00Z">
                  <w:rPr>
                    <w:ins w:id="1121" w:author="Huawei" w:date="2022-08-19T11:16:00Z"/>
                    <w:rFonts w:eastAsiaTheme="minorEastAsia"/>
                    <w:i/>
                    <w:color w:val="0070C0"/>
                    <w:lang w:val="en-US" w:eastAsia="zh-CN"/>
                  </w:rPr>
                </w:rPrChange>
              </w:rPr>
            </w:pPr>
            <w:ins w:id="1122" w:author="Huawei" w:date="2022-08-19T11:16:00Z">
              <w:r w:rsidRPr="00414BE2">
                <w:rPr>
                  <w:rFonts w:eastAsiaTheme="minorEastAsia"/>
                  <w:color w:val="0070C0"/>
                  <w:lang w:val="en-US" w:eastAsia="zh-CN"/>
                  <w:rPrChange w:id="1123" w:author="Huawei" w:date="2022-08-19T11:16:00Z">
                    <w:rPr>
                      <w:rFonts w:eastAsiaTheme="minorEastAsia"/>
                      <w:i/>
                      <w:color w:val="0070C0"/>
                      <w:lang w:val="en-US" w:eastAsia="zh-CN"/>
                    </w:rPr>
                  </w:rPrChange>
                </w:rPr>
                <w:t>6 companies comment in 1</w:t>
              </w:r>
              <w:r w:rsidRPr="00414BE2">
                <w:rPr>
                  <w:rFonts w:eastAsiaTheme="minorEastAsia"/>
                  <w:color w:val="0070C0"/>
                  <w:vertAlign w:val="superscript"/>
                  <w:lang w:val="en-US" w:eastAsia="zh-CN"/>
                  <w:rPrChange w:id="1124" w:author="Huawei" w:date="2022-08-19T11:16:00Z">
                    <w:rPr>
                      <w:rFonts w:eastAsiaTheme="minorEastAsia"/>
                      <w:i/>
                      <w:color w:val="0070C0"/>
                      <w:vertAlign w:val="superscript"/>
                      <w:lang w:val="en-US" w:eastAsia="zh-CN"/>
                    </w:rPr>
                  </w:rPrChange>
                </w:rPr>
                <w:t>st</w:t>
              </w:r>
              <w:r w:rsidRPr="00414BE2">
                <w:rPr>
                  <w:rFonts w:eastAsiaTheme="minorEastAsia"/>
                  <w:color w:val="0070C0"/>
                  <w:lang w:val="en-US" w:eastAsia="zh-CN"/>
                  <w:rPrChange w:id="1125" w:author="Huawei" w:date="2022-08-19T11:16:00Z">
                    <w:rPr>
                      <w:rFonts w:eastAsiaTheme="minorEastAsia"/>
                      <w:i/>
                      <w:color w:val="0070C0"/>
                      <w:lang w:val="en-US" w:eastAsia="zh-CN"/>
                    </w:rPr>
                  </w:rPrChange>
                </w:rPr>
                <w:t xml:space="preserve"> round and most companies agree to wait for the feedback from RAN1/2.</w:t>
              </w:r>
            </w:ins>
          </w:p>
          <w:p w14:paraId="57B0961A" w14:textId="77777777" w:rsidR="00414BE2" w:rsidRDefault="00414BE2" w:rsidP="00414BE2">
            <w:pPr>
              <w:rPr>
                <w:ins w:id="1126" w:author="Huawei" w:date="2022-08-19T11:17:00Z"/>
                <w:rFonts w:eastAsiaTheme="minorEastAsia"/>
                <w:i/>
                <w:color w:val="0070C0"/>
                <w:lang w:val="en-US" w:eastAsia="zh-CN"/>
              </w:rPr>
            </w:pPr>
            <w:ins w:id="1127" w:author="Huawei" w:date="2022-08-19T11:16:00Z">
              <w:r w:rsidRPr="00855107">
                <w:rPr>
                  <w:rFonts w:eastAsiaTheme="minorEastAsia" w:hint="eastAsia"/>
                  <w:i/>
                  <w:color w:val="0070C0"/>
                  <w:lang w:val="en-US" w:eastAsia="zh-CN"/>
                </w:rPr>
                <w:t>Tentative agreements:</w:t>
              </w:r>
            </w:ins>
          </w:p>
          <w:p w14:paraId="4FE711C9" w14:textId="6EA21B37" w:rsidR="00414BE2" w:rsidRDefault="00414BE2" w:rsidP="00414BE2">
            <w:pPr>
              <w:rPr>
                <w:ins w:id="1128" w:author="Huawei" w:date="2022-08-19T11:16:00Z"/>
                <w:rFonts w:eastAsiaTheme="minorEastAsia"/>
                <w:i/>
                <w:color w:val="0070C0"/>
                <w:lang w:val="en-US" w:eastAsia="zh-CN"/>
              </w:rPr>
            </w:pPr>
            <w:ins w:id="1129" w:author="Huawei" w:date="2022-08-19T11:17:00Z">
              <w:r w:rsidRPr="00660C50">
                <w:rPr>
                  <w:color w:val="0070C0"/>
                  <w:szCs w:val="24"/>
                  <w:highlight w:val="green"/>
                  <w:lang w:eastAsia="zh-CN"/>
                  <w:rPrChange w:id="1130" w:author="Huawei" w:date="2022-08-19T11:17:00Z">
                    <w:rPr>
                      <w:color w:val="0070C0"/>
                      <w:szCs w:val="24"/>
                      <w:lang w:eastAsia="zh-CN"/>
                    </w:rPr>
                  </w:rPrChange>
                </w:rPr>
                <w:t>Wait for RAN1/RAN2 input on whether to introduce explicit signalling on channel access mode assumption for neighbour cell</w:t>
              </w:r>
            </w:ins>
          </w:p>
          <w:p w14:paraId="2C7B3D5C" w14:textId="77777777" w:rsidR="00414BE2" w:rsidRPr="00855107" w:rsidRDefault="00414BE2" w:rsidP="00414BE2">
            <w:pPr>
              <w:rPr>
                <w:ins w:id="1131" w:author="Huawei" w:date="2022-08-19T11:16:00Z"/>
                <w:rFonts w:eastAsiaTheme="minorEastAsia"/>
                <w:i/>
                <w:color w:val="0070C0"/>
                <w:lang w:val="en-US" w:eastAsia="zh-CN"/>
              </w:rPr>
            </w:pPr>
            <w:ins w:id="1132" w:author="Huawei" w:date="2022-08-19T11:16: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28A3D8BA" w14:textId="5CEB5C1A" w:rsidR="00414BE2" w:rsidRPr="00414BE2" w:rsidRDefault="00414BE2" w:rsidP="00414BE2">
            <w:pPr>
              <w:rPr>
                <w:ins w:id="1133" w:author="Huawei" w:date="2022-08-19T11:15:00Z"/>
                <w:rFonts w:eastAsiaTheme="minorEastAsia"/>
                <w:i/>
                <w:color w:val="0070C0"/>
                <w:lang w:val="en-US" w:eastAsia="zh-CN"/>
                <w:rPrChange w:id="1134" w:author="Huawei" w:date="2022-08-19T11:17:00Z">
                  <w:rPr>
                    <w:ins w:id="1135" w:author="Huawei" w:date="2022-08-19T11:15:00Z"/>
                    <w:b/>
                    <w:color w:val="0070C0"/>
                    <w:u w:val="single"/>
                    <w:lang w:eastAsia="ko-KR"/>
                  </w:rPr>
                </w:rPrChange>
              </w:rPr>
            </w:pPr>
            <w:ins w:id="1136" w:author="Huawei" w:date="2022-08-19T11: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1137" w:author="Huawei" w:date="2022-08-19T11:17:00Z">
              <w:r>
                <w:rPr>
                  <w:rFonts w:eastAsiaTheme="minorEastAsia"/>
                  <w:i/>
                  <w:color w:val="0070C0"/>
                  <w:lang w:val="en-US" w:eastAsia="zh-CN"/>
                </w:rPr>
                <w:t xml:space="preserve"> NA</w:t>
              </w:r>
            </w:ins>
          </w:p>
        </w:tc>
      </w:tr>
    </w:tbl>
    <w:p w14:paraId="16D360B3" w14:textId="77777777" w:rsidR="005D0303" w:rsidRDefault="005D0303" w:rsidP="005D0303">
      <w:pPr>
        <w:rPr>
          <w:i/>
          <w:color w:val="0070C0"/>
          <w:lang w:val="en-US" w:eastAsia="zh-CN"/>
        </w:rPr>
      </w:pPr>
    </w:p>
    <w:p w14:paraId="463175A3" w14:textId="77777777" w:rsidR="005D0303" w:rsidRDefault="005D0303" w:rsidP="005D0303">
      <w:pPr>
        <w:rPr>
          <w:i/>
          <w:color w:val="0070C0"/>
          <w:lang w:val="en-US" w:eastAsia="zh-CN"/>
        </w:rPr>
      </w:pPr>
    </w:p>
    <w:p w14:paraId="727ADA69" w14:textId="77777777" w:rsidR="005D0303" w:rsidRPr="00805BE8" w:rsidRDefault="005D0303" w:rsidP="00F80A11">
      <w:pPr>
        <w:pStyle w:val="Heading3"/>
        <w:ind w:left="720"/>
        <w:rPr>
          <w:sz w:val="24"/>
          <w:szCs w:val="16"/>
        </w:rPr>
      </w:pPr>
      <w:r w:rsidRPr="00805BE8">
        <w:rPr>
          <w:sz w:val="24"/>
          <w:szCs w:val="16"/>
        </w:rPr>
        <w:t>CRs/TPs</w:t>
      </w:r>
    </w:p>
    <w:p w14:paraId="6E19D312" w14:textId="77777777" w:rsidR="005D0303" w:rsidRPr="00045592" w:rsidRDefault="005D0303" w:rsidP="005D03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D0303" w:rsidRPr="00004165" w14:paraId="1C06AB5F" w14:textId="77777777" w:rsidTr="00715966">
        <w:tc>
          <w:tcPr>
            <w:tcW w:w="1242" w:type="dxa"/>
          </w:tcPr>
          <w:p w14:paraId="6FC34D27"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273B580" w14:textId="77777777" w:rsidR="005D0303" w:rsidRPr="00045592" w:rsidRDefault="005D0303" w:rsidP="0071596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D0303" w14:paraId="0F12D132" w14:textId="77777777" w:rsidTr="00715966">
        <w:tc>
          <w:tcPr>
            <w:tcW w:w="1242" w:type="dxa"/>
          </w:tcPr>
          <w:p w14:paraId="46E91402" w14:textId="77777777" w:rsidR="005D0303" w:rsidRPr="003418CB" w:rsidRDefault="005D0303" w:rsidP="00715966">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6B168EA" w14:textId="77777777" w:rsidR="005D0303" w:rsidRPr="003418CB" w:rsidRDefault="005D0303" w:rsidP="0071596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F02C20" w14:textId="77777777" w:rsidR="005D0303" w:rsidRPr="003418CB" w:rsidRDefault="005D0303" w:rsidP="005D0303">
      <w:pPr>
        <w:rPr>
          <w:color w:val="0070C0"/>
          <w:lang w:val="en-US" w:eastAsia="zh-CN"/>
        </w:rPr>
      </w:pPr>
    </w:p>
    <w:p w14:paraId="1BD9B3F9" w14:textId="77777777" w:rsidR="005D0303" w:rsidRDefault="005D0303" w:rsidP="005D0303">
      <w:pPr>
        <w:pStyle w:val="Heading2"/>
      </w:pPr>
      <w:r>
        <w:rPr>
          <w:rFonts w:hint="eastAsia"/>
        </w:rPr>
        <w:t>Discussion on 2nd round</w:t>
      </w:r>
      <w:r>
        <w:t xml:space="preserve"> (if applicable)</w:t>
      </w:r>
    </w:p>
    <w:p w14:paraId="09DA23F6" w14:textId="77777777" w:rsidR="005D0303" w:rsidRPr="00D10052" w:rsidRDefault="005D0303" w:rsidP="005D030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0A2594E" w14:textId="77777777" w:rsidR="005D0303" w:rsidRPr="00045592" w:rsidRDefault="005D0303" w:rsidP="005D0303">
      <w:pPr>
        <w:rPr>
          <w:i/>
          <w:color w:val="0070C0"/>
          <w:lang w:val="en-US"/>
        </w:rPr>
      </w:pPr>
    </w:p>
    <w:p w14:paraId="3F48BD02" w14:textId="77777777" w:rsidR="005D0303" w:rsidRPr="00805BE8" w:rsidRDefault="005D0303" w:rsidP="005D0303">
      <w:pPr>
        <w:rPr>
          <w:lang w:val="en-US" w:eastAsia="zh-CN"/>
        </w:rPr>
      </w:pPr>
    </w:p>
    <w:p w14:paraId="6487CDFD" w14:textId="77777777" w:rsidR="005D0303" w:rsidRDefault="005D0303" w:rsidP="005D0303">
      <w:pPr>
        <w:rPr>
          <w:lang w:val="sv-SE" w:eastAsia="zh-CN"/>
        </w:rPr>
      </w:pPr>
    </w:p>
    <w:p w14:paraId="5372BB94" w14:textId="77777777" w:rsidR="005D0303" w:rsidRPr="00805BE8" w:rsidRDefault="005D0303" w:rsidP="005D0303">
      <w:pPr>
        <w:rPr>
          <w:lang w:val="en-US" w:eastAsia="zh-CN"/>
        </w:rPr>
      </w:pPr>
    </w:p>
    <w:p w14:paraId="7392F7F3" w14:textId="77777777" w:rsidR="005D0303" w:rsidRDefault="005D0303" w:rsidP="005D0303">
      <w:pPr>
        <w:rPr>
          <w:lang w:val="sv-SE" w:eastAsia="zh-CN"/>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715966">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715966">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715966">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7C9B8638" w:rsidR="001E6C4D" w:rsidRPr="00D0036C" w:rsidRDefault="00691CF2" w:rsidP="00691CF2">
            <w:pPr>
              <w:spacing w:after="120"/>
              <w:rPr>
                <w:rFonts w:eastAsiaTheme="minorEastAsia"/>
                <w:color w:val="0070C0"/>
                <w:lang w:val="en-US" w:eastAsia="zh-CN"/>
              </w:rPr>
            </w:pPr>
            <w:ins w:id="1138" w:author="Huawei" w:date="2022-08-19T11:41:00Z">
              <w:r w:rsidRPr="00691CF2">
                <w:rPr>
                  <w:rFonts w:eastAsiaTheme="minorEastAsia"/>
                  <w:color w:val="0070C0"/>
                  <w:lang w:val="en-US" w:eastAsia="zh-CN"/>
                </w:rPr>
                <w:t>WF on NR extension to 71 GHz RRM requirements (Part 1)</w:t>
              </w:r>
            </w:ins>
            <w:del w:id="1139" w:author="Huawei" w:date="2022-08-19T11:41:00Z">
              <w:r w:rsidR="001E6C4D" w:rsidDel="00691CF2">
                <w:rPr>
                  <w:rFonts w:eastAsiaTheme="minorEastAsia"/>
                  <w:color w:val="0070C0"/>
                  <w:lang w:val="en-US" w:eastAsia="zh-CN"/>
                </w:rPr>
                <w:delText>WF on …</w:delText>
              </w:r>
            </w:del>
          </w:p>
        </w:tc>
        <w:tc>
          <w:tcPr>
            <w:tcW w:w="807" w:type="pct"/>
          </w:tcPr>
          <w:p w14:paraId="0AD10F75" w14:textId="58B0A4BE" w:rsidR="001E6C4D" w:rsidRPr="00D260F7" w:rsidRDefault="00691CF2" w:rsidP="006D4176">
            <w:pPr>
              <w:spacing w:after="120"/>
              <w:rPr>
                <w:rFonts w:eastAsiaTheme="minorEastAsia"/>
                <w:color w:val="0070C0"/>
                <w:lang w:val="en-US" w:eastAsia="zh-CN"/>
              </w:rPr>
            </w:pPr>
            <w:ins w:id="1140" w:author="Huawei" w:date="2022-08-19T11:41:00Z">
              <w:r w:rsidRPr="00AF6123">
                <w:rPr>
                  <w:rFonts w:eastAsiaTheme="minorEastAsia"/>
                  <w:color w:val="0070C0"/>
                  <w:lang w:val="en-US" w:eastAsia="zh-CN"/>
                </w:rPr>
                <w:t>Huawei, HiSilicon</w:t>
              </w:r>
            </w:ins>
            <w:del w:id="1141" w:author="Huawei" w:date="2022-08-19T11:41:00Z">
              <w:r w:rsidR="001E6C4D" w:rsidDel="00691CF2">
                <w:rPr>
                  <w:rFonts w:eastAsiaTheme="minorEastAsia"/>
                  <w:color w:val="0070C0"/>
                  <w:lang w:val="en-US" w:eastAsia="zh-CN"/>
                </w:rPr>
                <w:delText>YYY</w:delText>
              </w:r>
            </w:del>
          </w:p>
        </w:tc>
        <w:tc>
          <w:tcPr>
            <w:tcW w:w="1366" w:type="pct"/>
          </w:tcPr>
          <w:p w14:paraId="7B35AD2F" w14:textId="0BACF028" w:rsidR="001E6C4D" w:rsidRPr="00D260F7" w:rsidRDefault="00691CF2" w:rsidP="006D4176">
            <w:pPr>
              <w:spacing w:after="120"/>
              <w:rPr>
                <w:rFonts w:eastAsiaTheme="minorEastAsia"/>
                <w:color w:val="0070C0"/>
                <w:lang w:val="en-US" w:eastAsia="zh-CN"/>
              </w:rPr>
            </w:pPr>
            <w:ins w:id="1142" w:author="Huawei" w:date="2022-08-19T11:41:00Z">
              <w:r>
                <w:rPr>
                  <w:rFonts w:eastAsiaTheme="minorEastAsia"/>
                  <w:color w:val="0070C0"/>
                  <w:lang w:val="en-US" w:eastAsia="zh-CN"/>
                </w:rPr>
                <w:t>Capture agreement in this meeting.</w:t>
              </w:r>
            </w:ins>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32712BB7" w:rsidR="001E6C4D" w:rsidRPr="00B04195" w:rsidRDefault="001E6C4D" w:rsidP="00691CF2">
            <w:pPr>
              <w:spacing w:after="120"/>
              <w:rPr>
                <w:rFonts w:eastAsiaTheme="minorEastAsia"/>
                <w:color w:val="0070C0"/>
                <w:lang w:val="en-US" w:eastAsia="zh-CN"/>
              </w:rPr>
            </w:pPr>
            <w:r>
              <w:rPr>
                <w:rFonts w:eastAsiaTheme="minorEastAsia"/>
                <w:color w:val="0070C0"/>
                <w:lang w:val="en-US" w:eastAsia="zh-CN"/>
              </w:rPr>
              <w:t xml:space="preserve">LS </w:t>
            </w:r>
            <w:ins w:id="1143" w:author="Huawei" w:date="2022-08-19T11:42:00Z">
              <w:r w:rsidR="00691CF2">
                <w:rPr>
                  <w:rFonts w:eastAsiaTheme="minorEastAsia"/>
                  <w:color w:val="0070C0"/>
                  <w:lang w:val="en-US" w:eastAsia="zh-CN"/>
                </w:rPr>
                <w:t xml:space="preserve">reply on </w:t>
              </w:r>
              <w:r w:rsidR="00691CF2" w:rsidRPr="00691CF2">
                <w:rPr>
                  <w:rFonts w:eastAsiaTheme="minorEastAsia"/>
                  <w:color w:val="0070C0"/>
                  <w:lang w:val="en-US" w:eastAsia="zh-CN"/>
                </w:rPr>
                <w:t>TCI assumption for RSSI measurement for FR2-2</w:t>
              </w:r>
            </w:ins>
            <w:del w:id="1144" w:author="Huawei" w:date="2022-08-19T11:42:00Z">
              <w:r w:rsidDel="00691CF2">
                <w:rPr>
                  <w:rFonts w:eastAsiaTheme="minorEastAsia"/>
                  <w:color w:val="0070C0"/>
                  <w:lang w:val="en-US" w:eastAsia="zh-CN"/>
                </w:rPr>
                <w:delText>on …</w:delText>
              </w:r>
            </w:del>
          </w:p>
        </w:tc>
        <w:tc>
          <w:tcPr>
            <w:tcW w:w="807" w:type="pct"/>
          </w:tcPr>
          <w:p w14:paraId="22B41B42" w14:textId="0792E99C" w:rsidR="001E6C4D" w:rsidRPr="00B04195" w:rsidRDefault="00691CF2" w:rsidP="006D4176">
            <w:pPr>
              <w:spacing w:after="120"/>
              <w:rPr>
                <w:rFonts w:eastAsiaTheme="minorEastAsia"/>
                <w:color w:val="0070C0"/>
                <w:lang w:val="en-US" w:eastAsia="zh-CN"/>
              </w:rPr>
            </w:pPr>
            <w:ins w:id="1145" w:author="Huawei" w:date="2022-08-19T11:43:00Z">
              <w:r w:rsidRPr="001E63F3">
                <w:rPr>
                  <w:rFonts w:eastAsiaTheme="minorEastAsia"/>
                  <w:color w:val="0070C0"/>
                  <w:lang w:val="en-US" w:eastAsia="zh-CN"/>
                </w:rPr>
                <w:t>Apple</w:t>
              </w:r>
            </w:ins>
            <w:del w:id="1146" w:author="Huawei" w:date="2022-08-19T11:43:00Z">
              <w:r w:rsidR="001E6C4D" w:rsidDel="00691CF2">
                <w:rPr>
                  <w:rFonts w:eastAsiaTheme="minorEastAsia"/>
                  <w:color w:val="0070C0"/>
                  <w:lang w:val="en-US" w:eastAsia="zh-CN"/>
                </w:rPr>
                <w:delText>ZZZ</w:delText>
              </w:r>
            </w:del>
          </w:p>
        </w:tc>
        <w:tc>
          <w:tcPr>
            <w:tcW w:w="1366" w:type="pct"/>
          </w:tcPr>
          <w:p w14:paraId="29C779CC" w14:textId="0F13F48B" w:rsidR="001E6C4D" w:rsidRPr="00B04195" w:rsidRDefault="001E6C4D" w:rsidP="00691CF2">
            <w:pPr>
              <w:spacing w:after="120"/>
              <w:rPr>
                <w:rFonts w:eastAsiaTheme="minorEastAsia"/>
                <w:color w:val="0070C0"/>
                <w:lang w:val="en-US" w:eastAsia="zh-CN"/>
              </w:rPr>
            </w:pPr>
            <w:r>
              <w:rPr>
                <w:rFonts w:eastAsiaTheme="minorEastAsia"/>
                <w:color w:val="0070C0"/>
                <w:lang w:val="en-US" w:eastAsia="zh-CN"/>
              </w:rPr>
              <w:t>To: RAN</w:t>
            </w:r>
            <w:del w:id="1147" w:author="Huawei" w:date="2022-08-19T11:43:00Z">
              <w:r w:rsidDel="00691CF2">
                <w:rPr>
                  <w:rFonts w:eastAsiaTheme="minorEastAsia"/>
                  <w:color w:val="0070C0"/>
                  <w:lang w:val="en-US" w:eastAsia="zh-CN"/>
                </w:rPr>
                <w:delText>_X; Cc: RAN_Y</w:delText>
              </w:r>
            </w:del>
            <w:ins w:id="1148" w:author="Huawei" w:date="2022-08-19T11:43:00Z">
              <w:r w:rsidR="00691CF2">
                <w:rPr>
                  <w:rFonts w:eastAsiaTheme="minorEastAsia"/>
                  <w:color w:val="0070C0"/>
                  <w:lang w:val="en-US" w:eastAsia="zh-CN"/>
                </w:rPr>
                <w:t>1</w:t>
              </w:r>
            </w:ins>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54"/>
        <w:gridCol w:w="1269"/>
        <w:gridCol w:w="2691"/>
        <w:gridCol w:w="1238"/>
        <w:gridCol w:w="2613"/>
        <w:gridCol w:w="1834"/>
      </w:tblGrid>
      <w:tr w:rsidR="001E6C4D" w:rsidRPr="00004165" w14:paraId="6905F6B9" w14:textId="77777777" w:rsidTr="001F0DF9">
        <w:tc>
          <w:tcPr>
            <w:tcW w:w="1554" w:type="dxa"/>
          </w:tcPr>
          <w:p w14:paraId="7C907B32" w14:textId="77777777" w:rsidR="001E6C4D" w:rsidRPr="00045592" w:rsidRDefault="001E6C4D" w:rsidP="0071596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69" w:type="dxa"/>
          </w:tcPr>
          <w:p w14:paraId="42DD1D5F" w14:textId="65F7B9D7"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1" w:type="dxa"/>
          </w:tcPr>
          <w:p w14:paraId="4DD31DB5" w14:textId="0D9706D3" w:rsidR="001E6C4D" w:rsidRDefault="001E6C4D" w:rsidP="00715966">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715966">
            <w:pPr>
              <w:spacing w:after="120"/>
              <w:rPr>
                <w:b/>
                <w:bCs/>
                <w:color w:val="0070C0"/>
                <w:lang w:val="en-US" w:eastAsia="zh-CN"/>
              </w:rPr>
            </w:pPr>
            <w:r>
              <w:rPr>
                <w:b/>
                <w:bCs/>
                <w:color w:val="0070C0"/>
                <w:lang w:val="en-US" w:eastAsia="zh-CN"/>
              </w:rPr>
              <w:t>Source</w:t>
            </w:r>
          </w:p>
        </w:tc>
        <w:tc>
          <w:tcPr>
            <w:tcW w:w="2613" w:type="dxa"/>
          </w:tcPr>
          <w:p w14:paraId="00CCDE47" w14:textId="77777777" w:rsidR="001E6C4D" w:rsidRPr="00045592" w:rsidRDefault="001E6C4D" w:rsidP="0071596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4" w:type="dxa"/>
          </w:tcPr>
          <w:p w14:paraId="4E77E7D7" w14:textId="77777777" w:rsidR="001E6C4D" w:rsidRDefault="001E6C4D" w:rsidP="00715966">
            <w:pPr>
              <w:spacing w:after="120"/>
              <w:rPr>
                <w:b/>
                <w:bCs/>
                <w:color w:val="0070C0"/>
                <w:lang w:val="en-US" w:eastAsia="zh-CN"/>
              </w:rPr>
            </w:pPr>
            <w:r>
              <w:rPr>
                <w:b/>
                <w:bCs/>
                <w:color w:val="0070C0"/>
                <w:lang w:val="en-US" w:eastAsia="zh-CN"/>
              </w:rPr>
              <w:t>Comments</w:t>
            </w:r>
          </w:p>
        </w:tc>
      </w:tr>
      <w:tr w:rsidR="001E6C4D" w:rsidRPr="00B04195" w14:paraId="6A0B0BBE" w14:textId="77777777" w:rsidTr="001F0DF9">
        <w:tc>
          <w:tcPr>
            <w:tcW w:w="1554" w:type="dxa"/>
          </w:tcPr>
          <w:p w14:paraId="24D717C9" w14:textId="71BA0B37" w:rsidR="001E6C4D" w:rsidRPr="0093133D" w:rsidRDefault="003254F4" w:rsidP="00715966">
            <w:pPr>
              <w:spacing w:after="120"/>
              <w:rPr>
                <w:rFonts w:eastAsiaTheme="minorEastAsia"/>
                <w:color w:val="0070C0"/>
                <w:lang w:val="en-US" w:eastAsia="zh-CN"/>
              </w:rPr>
            </w:pPr>
            <w:ins w:id="1149" w:author="Huawei" w:date="2022-08-19T11:21:00Z">
              <w:r w:rsidRPr="000D0B78">
                <w:rPr>
                  <w:rFonts w:eastAsiaTheme="minorEastAsia"/>
                  <w:color w:val="0070C0"/>
                  <w:lang w:val="en-US" w:eastAsia="zh-CN"/>
                </w:rPr>
                <w:t>R4-2212216</w:t>
              </w:r>
            </w:ins>
            <w:del w:id="1150" w:author="Huawei" w:date="2022-08-19T11:21:00Z">
              <w:r w:rsidR="001E6C4D" w:rsidRPr="00D0036C" w:rsidDel="003254F4">
                <w:rPr>
                  <w:rFonts w:eastAsiaTheme="minorEastAsia"/>
                  <w:color w:val="0070C0"/>
                  <w:lang w:val="en-US" w:eastAsia="zh-CN"/>
                </w:rPr>
                <w:delText>R4-2</w:delText>
              </w:r>
              <w:r w:rsidR="001E6C4D" w:rsidDel="003254F4">
                <w:rPr>
                  <w:rFonts w:eastAsiaTheme="minorEastAsia"/>
                  <w:color w:val="0070C0"/>
                  <w:lang w:val="en-US" w:eastAsia="zh-CN"/>
                </w:rPr>
                <w:delText>2xxxxx</w:delText>
              </w:r>
            </w:del>
          </w:p>
        </w:tc>
        <w:tc>
          <w:tcPr>
            <w:tcW w:w="1269" w:type="dxa"/>
          </w:tcPr>
          <w:p w14:paraId="5B31463E" w14:textId="77777777" w:rsidR="001E6C4D" w:rsidRDefault="001E6C4D" w:rsidP="00715966">
            <w:pPr>
              <w:spacing w:after="120"/>
              <w:rPr>
                <w:rFonts w:eastAsiaTheme="minorEastAsia"/>
                <w:color w:val="0070C0"/>
                <w:lang w:val="en-US" w:eastAsia="zh-CN"/>
              </w:rPr>
            </w:pPr>
          </w:p>
        </w:tc>
        <w:tc>
          <w:tcPr>
            <w:tcW w:w="2691" w:type="dxa"/>
          </w:tcPr>
          <w:p w14:paraId="6AB8482B" w14:textId="54F8C99D" w:rsidR="001E6C4D" w:rsidRPr="00B04195" w:rsidRDefault="003254F4" w:rsidP="00715966">
            <w:pPr>
              <w:spacing w:after="120"/>
              <w:rPr>
                <w:rFonts w:eastAsiaTheme="minorEastAsia"/>
                <w:color w:val="0070C0"/>
                <w:lang w:val="en-US" w:eastAsia="zh-CN"/>
              </w:rPr>
            </w:pPr>
            <w:ins w:id="1151" w:author="Huawei" w:date="2022-08-19T11:21:00Z">
              <w:r w:rsidRPr="000D0B78">
                <w:rPr>
                  <w:rFonts w:eastAsiaTheme="minorEastAsia"/>
                  <w:color w:val="0070C0"/>
                  <w:lang w:val="en-US" w:eastAsia="zh-CN"/>
                </w:rPr>
                <w:t>CR on QCL-ed assumption for RSSI measurement in FR2-2</w:t>
              </w:r>
            </w:ins>
            <w:del w:id="1152" w:author="Huawei" w:date="2022-08-19T11:21:00Z">
              <w:r w:rsidR="001E6C4D" w:rsidDel="003254F4">
                <w:rPr>
                  <w:rFonts w:eastAsiaTheme="minorEastAsia"/>
                  <w:color w:val="0070C0"/>
                  <w:lang w:val="en-US" w:eastAsia="zh-CN"/>
                </w:rPr>
                <w:delText>CR on …</w:delText>
              </w:r>
            </w:del>
          </w:p>
        </w:tc>
        <w:tc>
          <w:tcPr>
            <w:tcW w:w="1238" w:type="dxa"/>
          </w:tcPr>
          <w:p w14:paraId="3AB584C5" w14:textId="0CE7C191" w:rsidR="001E6C4D" w:rsidRPr="00B04195" w:rsidRDefault="00AA684C" w:rsidP="00715966">
            <w:pPr>
              <w:spacing w:after="120"/>
              <w:rPr>
                <w:rFonts w:eastAsiaTheme="minorEastAsia"/>
                <w:color w:val="0070C0"/>
                <w:lang w:val="en-US" w:eastAsia="zh-CN"/>
              </w:rPr>
            </w:pPr>
            <w:ins w:id="1153" w:author="Huawei" w:date="2022-08-19T11:24:00Z">
              <w:r w:rsidRPr="00AA684C">
                <w:rPr>
                  <w:rFonts w:eastAsiaTheme="minorEastAsia"/>
                  <w:color w:val="0070C0"/>
                  <w:lang w:val="en-US" w:eastAsia="zh-CN"/>
                </w:rPr>
                <w:t>LG Electronics Inc.</w:t>
              </w:r>
            </w:ins>
            <w:del w:id="1154" w:author="Huawei" w:date="2022-08-19T11:24:00Z">
              <w:r w:rsidR="001E6C4D" w:rsidRPr="00B04195" w:rsidDel="00AA684C">
                <w:rPr>
                  <w:rFonts w:eastAsiaTheme="minorEastAsia"/>
                  <w:color w:val="0070C0"/>
                  <w:lang w:val="en-US" w:eastAsia="zh-CN"/>
                </w:rPr>
                <w:delText>XXX</w:delText>
              </w:r>
            </w:del>
          </w:p>
        </w:tc>
        <w:tc>
          <w:tcPr>
            <w:tcW w:w="2613" w:type="dxa"/>
          </w:tcPr>
          <w:p w14:paraId="60B349AA" w14:textId="254506FA" w:rsidR="001E6C4D" w:rsidRPr="00D0036C" w:rsidRDefault="00AA684C" w:rsidP="00715966">
            <w:pPr>
              <w:spacing w:after="120"/>
              <w:rPr>
                <w:rFonts w:eastAsiaTheme="minorEastAsia"/>
                <w:color w:val="0070C0"/>
                <w:lang w:val="en-US" w:eastAsia="zh-CN"/>
              </w:rPr>
            </w:pPr>
            <w:ins w:id="1155" w:author="Huawei" w:date="2022-08-19T11:31:00Z">
              <w:r w:rsidRPr="00B04195">
                <w:rPr>
                  <w:rFonts w:eastAsiaTheme="minorEastAsia"/>
                  <w:color w:val="0070C0"/>
                  <w:lang w:val="en-US" w:eastAsia="zh-CN"/>
                </w:rPr>
                <w:t>Revised</w:t>
              </w:r>
              <w:r w:rsidRPr="00B04195" w:rsidDel="00AA684C">
                <w:rPr>
                  <w:rFonts w:eastAsiaTheme="minorEastAsia"/>
                  <w:color w:val="0070C0"/>
                  <w:lang w:val="en-US" w:eastAsia="zh-CN"/>
                </w:rPr>
                <w:t xml:space="preserve"> </w:t>
              </w:r>
            </w:ins>
            <w:del w:id="1156" w:author="Huawei" w:date="2022-08-19T11:31:00Z">
              <w:r w:rsidR="001E6C4D" w:rsidRPr="00B04195" w:rsidDel="00AA684C">
                <w:rPr>
                  <w:rFonts w:eastAsiaTheme="minorEastAsia"/>
                  <w:color w:val="0070C0"/>
                  <w:lang w:val="en-US" w:eastAsia="zh-CN"/>
                </w:rPr>
                <w:delText>Agreeable, Revised, Merged, Postponed, Not Pursued</w:delText>
              </w:r>
            </w:del>
          </w:p>
        </w:tc>
        <w:tc>
          <w:tcPr>
            <w:tcW w:w="1834" w:type="dxa"/>
          </w:tcPr>
          <w:p w14:paraId="591DDF44" w14:textId="268FDB46" w:rsidR="001E6C4D" w:rsidRPr="00B04195" w:rsidRDefault="00AA684C" w:rsidP="00715966">
            <w:pPr>
              <w:spacing w:after="120"/>
              <w:rPr>
                <w:rFonts w:eastAsiaTheme="minorEastAsia"/>
                <w:color w:val="0070C0"/>
                <w:lang w:val="en-US" w:eastAsia="zh-CN"/>
              </w:rPr>
            </w:pPr>
            <w:ins w:id="1157" w:author="Huawei" w:date="2022-08-19T11:22:00Z">
              <w:r>
                <w:rPr>
                  <w:rFonts w:eastAsiaTheme="minorEastAsia"/>
                  <w:color w:val="0070C0"/>
                  <w:lang w:val="en-US" w:eastAsia="zh-CN"/>
                </w:rPr>
                <w:t>C</w:t>
              </w:r>
            </w:ins>
            <w:ins w:id="1158" w:author="Huawei" w:date="2022-08-19T11:21:00Z">
              <w:r>
                <w:rPr>
                  <w:rFonts w:eastAsiaTheme="minorEastAsia"/>
                  <w:color w:val="0070C0"/>
                  <w:lang w:val="en-US" w:eastAsia="zh-CN"/>
                </w:rPr>
                <w:t>apture QCL assumptions for RSSI measurement</w:t>
              </w:r>
            </w:ins>
          </w:p>
        </w:tc>
      </w:tr>
      <w:tr w:rsidR="001E6C4D" w:rsidRPr="00B04195" w14:paraId="452D471D" w14:textId="77777777" w:rsidTr="001F0DF9">
        <w:tc>
          <w:tcPr>
            <w:tcW w:w="1554" w:type="dxa"/>
          </w:tcPr>
          <w:p w14:paraId="44CE6246" w14:textId="51FD207E" w:rsidR="001E6C4D" w:rsidRPr="00B04195" w:rsidRDefault="00AA684C" w:rsidP="00715966">
            <w:pPr>
              <w:spacing w:after="120"/>
              <w:rPr>
                <w:rFonts w:eastAsiaTheme="minorEastAsia"/>
                <w:color w:val="0070C0"/>
                <w:lang w:val="en-US" w:eastAsia="zh-CN"/>
              </w:rPr>
            </w:pPr>
            <w:ins w:id="1159" w:author="Huawei" w:date="2022-08-19T11:24:00Z">
              <w:r w:rsidRPr="00920D9B">
                <w:rPr>
                  <w:rFonts w:eastAsiaTheme="minorEastAsia"/>
                  <w:color w:val="0070C0"/>
                  <w:lang w:val="en-US" w:eastAsia="zh-CN"/>
                </w:rPr>
                <w:t>R4-2212403</w:t>
              </w:r>
            </w:ins>
          </w:p>
        </w:tc>
        <w:tc>
          <w:tcPr>
            <w:tcW w:w="1269" w:type="dxa"/>
          </w:tcPr>
          <w:p w14:paraId="742B99CB" w14:textId="77777777" w:rsidR="001E6C4D" w:rsidRPr="00B04195" w:rsidRDefault="001E6C4D" w:rsidP="00715966">
            <w:pPr>
              <w:spacing w:after="120"/>
              <w:rPr>
                <w:rFonts w:eastAsiaTheme="minorEastAsia"/>
                <w:color w:val="0070C0"/>
                <w:lang w:val="en-US" w:eastAsia="zh-CN"/>
              </w:rPr>
            </w:pPr>
          </w:p>
        </w:tc>
        <w:tc>
          <w:tcPr>
            <w:tcW w:w="2691" w:type="dxa"/>
          </w:tcPr>
          <w:p w14:paraId="3C9CE0A3" w14:textId="4583B22C" w:rsidR="001E6C4D" w:rsidRPr="00B04195" w:rsidRDefault="00AA684C" w:rsidP="00715966">
            <w:pPr>
              <w:spacing w:after="120"/>
              <w:rPr>
                <w:rFonts w:eastAsiaTheme="minorEastAsia"/>
                <w:color w:val="0070C0"/>
                <w:lang w:val="en-US" w:eastAsia="zh-CN"/>
              </w:rPr>
            </w:pPr>
            <w:ins w:id="1160" w:author="Huawei" w:date="2022-08-19T11:24:00Z">
              <w:r w:rsidRPr="00AF6123">
                <w:rPr>
                  <w:rFonts w:eastAsiaTheme="minorEastAsia"/>
                  <w:color w:val="0070C0"/>
                  <w:lang w:val="en-US" w:eastAsia="zh-CN"/>
                </w:rPr>
                <w:t>CR on TS38.133 RRM requirements in FR2-2</w:t>
              </w:r>
            </w:ins>
          </w:p>
        </w:tc>
        <w:tc>
          <w:tcPr>
            <w:tcW w:w="1238" w:type="dxa"/>
          </w:tcPr>
          <w:p w14:paraId="69629272" w14:textId="42C3A1BF" w:rsidR="001E6C4D" w:rsidRPr="00B04195" w:rsidRDefault="00AA684C" w:rsidP="00715966">
            <w:pPr>
              <w:spacing w:after="120"/>
              <w:rPr>
                <w:rFonts w:eastAsiaTheme="minorEastAsia"/>
                <w:color w:val="0070C0"/>
                <w:lang w:val="en-US" w:eastAsia="zh-CN"/>
              </w:rPr>
            </w:pPr>
            <w:ins w:id="1161" w:author="Huawei" w:date="2022-08-19T11:25:00Z">
              <w:r w:rsidRPr="00920D9B">
                <w:rPr>
                  <w:rFonts w:eastAsiaTheme="minorEastAsia"/>
                  <w:color w:val="0070C0"/>
                  <w:lang w:val="en-US" w:eastAsia="zh-CN"/>
                </w:rPr>
                <w:t>MediaTek inc.</w:t>
              </w:r>
            </w:ins>
          </w:p>
        </w:tc>
        <w:tc>
          <w:tcPr>
            <w:tcW w:w="2613" w:type="dxa"/>
          </w:tcPr>
          <w:p w14:paraId="05991954" w14:textId="38D213F4" w:rsidR="001E6C4D" w:rsidRPr="00D0036C" w:rsidRDefault="00AA684C" w:rsidP="00715966">
            <w:pPr>
              <w:spacing w:after="120"/>
              <w:rPr>
                <w:rFonts w:eastAsiaTheme="minorEastAsia"/>
                <w:color w:val="0070C0"/>
                <w:lang w:val="en-US" w:eastAsia="zh-CN"/>
              </w:rPr>
            </w:pPr>
            <w:ins w:id="1162" w:author="Huawei" w:date="2022-08-19T11:31:00Z">
              <w:r w:rsidRPr="00B04195">
                <w:rPr>
                  <w:rFonts w:eastAsiaTheme="minorEastAsia"/>
                  <w:color w:val="0070C0"/>
                  <w:lang w:val="en-US" w:eastAsia="zh-CN"/>
                </w:rPr>
                <w:t>Revised</w:t>
              </w:r>
            </w:ins>
          </w:p>
        </w:tc>
        <w:tc>
          <w:tcPr>
            <w:tcW w:w="1834" w:type="dxa"/>
          </w:tcPr>
          <w:p w14:paraId="5D6D4CEF" w14:textId="4FF1F244" w:rsidR="001E6C4D" w:rsidRPr="00B04195" w:rsidRDefault="001F0DF9" w:rsidP="001E63F3">
            <w:pPr>
              <w:spacing w:after="120"/>
              <w:rPr>
                <w:rFonts w:eastAsiaTheme="minorEastAsia"/>
                <w:color w:val="0070C0"/>
                <w:lang w:val="en-US" w:eastAsia="zh-CN"/>
              </w:rPr>
            </w:pPr>
            <w:ins w:id="1163" w:author="Huawei" w:date="2022-08-19T11:40:00Z">
              <w:r>
                <w:rPr>
                  <w:rFonts w:eastAsiaTheme="minorEastAsia"/>
                  <w:color w:val="0070C0"/>
                  <w:lang w:val="en-US" w:eastAsia="zh-CN"/>
                </w:rPr>
                <w:t xml:space="preserve">Changes on RSSI QCL assumption will be merged into </w:t>
              </w:r>
              <w:r w:rsidRPr="000D0B78">
                <w:rPr>
                  <w:rFonts w:eastAsiaTheme="minorEastAsia"/>
                  <w:color w:val="0070C0"/>
                  <w:lang w:val="en-US" w:eastAsia="zh-CN"/>
                </w:rPr>
                <w:t>R4-2212216</w:t>
              </w:r>
            </w:ins>
          </w:p>
        </w:tc>
      </w:tr>
      <w:tr w:rsidR="001E6C4D" w:rsidRPr="00B04195" w14:paraId="4AC3DFFA" w14:textId="77777777" w:rsidTr="001F0DF9">
        <w:tc>
          <w:tcPr>
            <w:tcW w:w="1554" w:type="dxa"/>
          </w:tcPr>
          <w:p w14:paraId="750DF8A7" w14:textId="7BF8DC10" w:rsidR="001E6C4D" w:rsidRPr="0093133D" w:rsidRDefault="00AA684C" w:rsidP="00715966">
            <w:pPr>
              <w:spacing w:after="120"/>
              <w:rPr>
                <w:rFonts w:eastAsiaTheme="minorEastAsia"/>
                <w:color w:val="0070C0"/>
                <w:lang w:val="en-US" w:eastAsia="zh-CN"/>
              </w:rPr>
            </w:pPr>
            <w:ins w:id="1164" w:author="Huawei" w:date="2022-08-19T11:26:00Z">
              <w:r w:rsidRPr="00920D9B">
                <w:rPr>
                  <w:rFonts w:eastAsiaTheme="minorEastAsia"/>
                  <w:color w:val="0070C0"/>
                  <w:lang w:val="en-US" w:eastAsia="zh-CN"/>
                </w:rPr>
                <w:t>R4-2212682</w:t>
              </w:r>
            </w:ins>
          </w:p>
        </w:tc>
        <w:tc>
          <w:tcPr>
            <w:tcW w:w="1269" w:type="dxa"/>
          </w:tcPr>
          <w:p w14:paraId="77880D5A" w14:textId="77777777" w:rsidR="001E6C4D" w:rsidRPr="00B04195" w:rsidRDefault="001E6C4D" w:rsidP="00715966">
            <w:pPr>
              <w:spacing w:after="120"/>
              <w:rPr>
                <w:rFonts w:eastAsiaTheme="minorEastAsia"/>
                <w:color w:val="0070C0"/>
                <w:lang w:val="en-US" w:eastAsia="zh-CN"/>
              </w:rPr>
            </w:pPr>
          </w:p>
        </w:tc>
        <w:tc>
          <w:tcPr>
            <w:tcW w:w="2691" w:type="dxa"/>
          </w:tcPr>
          <w:p w14:paraId="340905B2" w14:textId="2CCD9220" w:rsidR="001E6C4D" w:rsidRPr="00B04195" w:rsidRDefault="00AA684C" w:rsidP="00715966">
            <w:pPr>
              <w:spacing w:after="120"/>
              <w:rPr>
                <w:rFonts w:eastAsiaTheme="minorEastAsia"/>
                <w:color w:val="0070C0"/>
                <w:lang w:val="en-US" w:eastAsia="zh-CN"/>
              </w:rPr>
            </w:pPr>
            <w:ins w:id="1165" w:author="Huawei" w:date="2022-08-19T11:25:00Z">
              <w:r w:rsidRPr="00920D9B">
                <w:rPr>
                  <w:rFonts w:eastAsiaTheme="minorEastAsia"/>
                  <w:color w:val="0070C0"/>
                  <w:lang w:val="en-US" w:eastAsia="zh-CN"/>
                </w:rPr>
                <w:t>Draft CR Measurement procedure updates for FR2-2</w:t>
              </w:r>
            </w:ins>
          </w:p>
        </w:tc>
        <w:tc>
          <w:tcPr>
            <w:tcW w:w="1238" w:type="dxa"/>
          </w:tcPr>
          <w:p w14:paraId="592C4E36" w14:textId="65DC7B71" w:rsidR="001E6C4D" w:rsidRPr="00B04195" w:rsidRDefault="00AA684C" w:rsidP="00715966">
            <w:pPr>
              <w:spacing w:after="120"/>
              <w:rPr>
                <w:rFonts w:eastAsiaTheme="minorEastAsia"/>
                <w:color w:val="0070C0"/>
                <w:lang w:val="en-US" w:eastAsia="zh-CN"/>
              </w:rPr>
            </w:pPr>
            <w:ins w:id="1166" w:author="Huawei" w:date="2022-08-19T11:26:00Z">
              <w:r w:rsidRPr="00920D9B">
                <w:rPr>
                  <w:rFonts w:eastAsiaTheme="minorEastAsia"/>
                  <w:color w:val="0070C0"/>
                  <w:lang w:val="en-US" w:eastAsia="zh-CN"/>
                </w:rPr>
                <w:t>Nokia, Nokia Shanghai Bell</w:t>
              </w:r>
            </w:ins>
          </w:p>
        </w:tc>
        <w:tc>
          <w:tcPr>
            <w:tcW w:w="2613" w:type="dxa"/>
          </w:tcPr>
          <w:p w14:paraId="13C15193" w14:textId="6E544F61" w:rsidR="001E6C4D" w:rsidRPr="00D0036C" w:rsidRDefault="00AA684C" w:rsidP="00715966">
            <w:pPr>
              <w:spacing w:after="120"/>
              <w:rPr>
                <w:rFonts w:eastAsiaTheme="minorEastAsia"/>
                <w:color w:val="0070C0"/>
                <w:lang w:val="en-US" w:eastAsia="zh-CN"/>
              </w:rPr>
            </w:pPr>
            <w:ins w:id="1167" w:author="Huawei" w:date="2022-08-19T11:31:00Z">
              <w:r w:rsidRPr="00B04195">
                <w:rPr>
                  <w:rFonts w:eastAsiaTheme="minorEastAsia"/>
                  <w:color w:val="0070C0"/>
                  <w:lang w:val="en-US" w:eastAsia="zh-CN"/>
                </w:rPr>
                <w:t>Revised</w:t>
              </w:r>
            </w:ins>
          </w:p>
        </w:tc>
        <w:tc>
          <w:tcPr>
            <w:tcW w:w="1834" w:type="dxa"/>
          </w:tcPr>
          <w:p w14:paraId="7A6333B7" w14:textId="3A2D8440" w:rsidR="001E6C4D" w:rsidRPr="00B04195" w:rsidRDefault="00AA684C">
            <w:pPr>
              <w:spacing w:after="120"/>
              <w:rPr>
                <w:rFonts w:eastAsiaTheme="minorEastAsia"/>
                <w:color w:val="0070C0"/>
                <w:lang w:val="en-US" w:eastAsia="zh-CN"/>
              </w:rPr>
            </w:pPr>
            <w:ins w:id="1168" w:author="Huawei" w:date="2022-08-19T11:26:00Z">
              <w:r>
                <w:rPr>
                  <w:rFonts w:eastAsiaTheme="minorEastAsia"/>
                  <w:color w:val="0070C0"/>
                  <w:lang w:val="en-US" w:eastAsia="zh-CN"/>
                </w:rPr>
                <w:t xml:space="preserve">Merge the changes </w:t>
              </w:r>
            </w:ins>
            <w:ins w:id="1169" w:author="Huawei" w:date="2022-08-19T11:47:00Z">
              <w:r w:rsidR="00C26B77">
                <w:rPr>
                  <w:rFonts w:eastAsiaTheme="minorEastAsia"/>
                  <w:color w:val="0070C0"/>
                  <w:lang w:val="en-US" w:eastAsia="zh-CN"/>
                </w:rPr>
                <w:t xml:space="preserve">on clause 9 </w:t>
              </w:r>
            </w:ins>
            <w:ins w:id="1170" w:author="Huawei" w:date="2022-08-19T11:26:00Z">
              <w:r>
                <w:rPr>
                  <w:rFonts w:eastAsiaTheme="minorEastAsia"/>
                  <w:color w:val="0070C0"/>
                  <w:lang w:val="en-US" w:eastAsia="zh-CN"/>
                </w:rPr>
                <w:t xml:space="preserve">in </w:t>
              </w:r>
              <w:r w:rsidRPr="00715966">
                <w:rPr>
                  <w:rFonts w:eastAsiaTheme="minorEastAsia"/>
                  <w:color w:val="0070C0"/>
                  <w:lang w:val="en-US" w:eastAsia="zh-CN"/>
                </w:rPr>
                <w:t>R4-2213025</w:t>
              </w:r>
            </w:ins>
            <w:ins w:id="1171" w:author="Huawei" w:date="2022-08-19T11:46:00Z">
              <w:r w:rsidR="00C26B77">
                <w:rPr>
                  <w:rFonts w:eastAsiaTheme="minorEastAsia"/>
                  <w:color w:val="0070C0"/>
                  <w:lang w:val="en-US" w:eastAsia="zh-CN"/>
                </w:rPr>
                <w:t xml:space="preserve"> </w:t>
              </w:r>
            </w:ins>
          </w:p>
        </w:tc>
      </w:tr>
      <w:tr w:rsidR="001E6C4D" w14:paraId="4A8D9BB6" w14:textId="77777777" w:rsidTr="001F0DF9">
        <w:tc>
          <w:tcPr>
            <w:tcW w:w="1554" w:type="dxa"/>
          </w:tcPr>
          <w:p w14:paraId="57745442" w14:textId="578339A2" w:rsidR="001E6C4D" w:rsidRPr="00B04195" w:rsidRDefault="00AA684C" w:rsidP="00715966">
            <w:pPr>
              <w:spacing w:after="120"/>
              <w:rPr>
                <w:rFonts w:eastAsiaTheme="minorEastAsia"/>
                <w:color w:val="0070C0"/>
                <w:lang w:eastAsia="zh-CN"/>
              </w:rPr>
            </w:pPr>
            <w:ins w:id="1172" w:author="Huawei" w:date="2022-08-19T11:26:00Z">
              <w:r w:rsidRPr="00AF6123">
                <w:rPr>
                  <w:rFonts w:eastAsiaTheme="minorEastAsia"/>
                  <w:color w:val="0070C0"/>
                  <w:lang w:val="en-US" w:eastAsia="zh-CN"/>
                </w:rPr>
                <w:t>R4-2212957</w:t>
              </w:r>
            </w:ins>
          </w:p>
        </w:tc>
        <w:tc>
          <w:tcPr>
            <w:tcW w:w="1269" w:type="dxa"/>
          </w:tcPr>
          <w:p w14:paraId="5E208711" w14:textId="77777777" w:rsidR="001E6C4D" w:rsidRPr="00404831" w:rsidRDefault="001E6C4D" w:rsidP="00715966">
            <w:pPr>
              <w:spacing w:after="120"/>
              <w:rPr>
                <w:rFonts w:eastAsiaTheme="minorEastAsia"/>
                <w:i/>
                <w:color w:val="0070C0"/>
                <w:lang w:val="en-US" w:eastAsia="zh-CN"/>
              </w:rPr>
            </w:pPr>
          </w:p>
        </w:tc>
        <w:tc>
          <w:tcPr>
            <w:tcW w:w="2691" w:type="dxa"/>
          </w:tcPr>
          <w:p w14:paraId="24D14B09" w14:textId="43954E2B" w:rsidR="001E6C4D" w:rsidRPr="00404831" w:rsidRDefault="00AA684C" w:rsidP="00715966">
            <w:pPr>
              <w:spacing w:after="120"/>
              <w:rPr>
                <w:rFonts w:eastAsiaTheme="minorEastAsia"/>
                <w:i/>
                <w:color w:val="0070C0"/>
                <w:lang w:val="en-US" w:eastAsia="zh-CN"/>
              </w:rPr>
            </w:pPr>
            <w:ins w:id="1173" w:author="Huawei" w:date="2022-08-19T11:26:00Z">
              <w:r w:rsidRPr="00AF6123">
                <w:rPr>
                  <w:rFonts w:eastAsiaTheme="minorEastAsia"/>
                  <w:color w:val="0070C0"/>
                  <w:lang w:val="en-US" w:eastAsia="zh-CN"/>
                </w:rPr>
                <w:t>Draft CR on beam sweeping factor for RRM requirements of FR2-2</w:t>
              </w:r>
            </w:ins>
          </w:p>
        </w:tc>
        <w:tc>
          <w:tcPr>
            <w:tcW w:w="1238" w:type="dxa"/>
          </w:tcPr>
          <w:p w14:paraId="0C3850B2" w14:textId="7144A72B" w:rsidR="001E6C4D" w:rsidRPr="00404831" w:rsidRDefault="00AA684C" w:rsidP="00715966">
            <w:pPr>
              <w:spacing w:after="120"/>
              <w:rPr>
                <w:rFonts w:eastAsiaTheme="minorEastAsia"/>
                <w:i/>
                <w:color w:val="0070C0"/>
                <w:lang w:val="en-US" w:eastAsia="zh-CN"/>
              </w:rPr>
            </w:pPr>
            <w:ins w:id="1174" w:author="Huawei" w:date="2022-08-19T11:26:00Z">
              <w:r w:rsidRPr="00AF6123">
                <w:rPr>
                  <w:rFonts w:eastAsiaTheme="minorEastAsia"/>
                  <w:color w:val="0070C0"/>
                  <w:lang w:val="en-US" w:eastAsia="zh-CN"/>
                </w:rPr>
                <w:t>Huawei, HiSilicon</w:t>
              </w:r>
            </w:ins>
          </w:p>
        </w:tc>
        <w:tc>
          <w:tcPr>
            <w:tcW w:w="2613" w:type="dxa"/>
          </w:tcPr>
          <w:p w14:paraId="677C6785" w14:textId="337630FA" w:rsidR="001E6C4D" w:rsidRPr="003418CB" w:rsidRDefault="00AA684C" w:rsidP="00715966">
            <w:pPr>
              <w:spacing w:after="120"/>
              <w:rPr>
                <w:rFonts w:eastAsiaTheme="minorEastAsia"/>
                <w:color w:val="0070C0"/>
                <w:lang w:val="en-US" w:eastAsia="zh-CN"/>
              </w:rPr>
            </w:pPr>
            <w:ins w:id="1175" w:author="Huawei" w:date="2022-08-19T11:31:00Z">
              <w:r w:rsidRPr="00B04195">
                <w:rPr>
                  <w:rFonts w:eastAsiaTheme="minorEastAsia"/>
                  <w:color w:val="0070C0"/>
                  <w:lang w:val="en-US" w:eastAsia="zh-CN"/>
                </w:rPr>
                <w:t>Revised</w:t>
              </w:r>
            </w:ins>
          </w:p>
        </w:tc>
        <w:tc>
          <w:tcPr>
            <w:tcW w:w="1834" w:type="dxa"/>
          </w:tcPr>
          <w:p w14:paraId="2A9C55A0" w14:textId="17EE1F92" w:rsidR="001E6C4D" w:rsidRPr="00AA684C" w:rsidRDefault="00AA684C" w:rsidP="00715966">
            <w:pPr>
              <w:spacing w:after="120"/>
              <w:rPr>
                <w:rFonts w:eastAsiaTheme="minorEastAsia"/>
                <w:color w:val="0070C0"/>
                <w:lang w:val="en-US" w:eastAsia="zh-CN"/>
                <w:rPrChange w:id="1176" w:author="Huawei" w:date="2022-08-19T11:28:00Z">
                  <w:rPr>
                    <w:rFonts w:eastAsiaTheme="minorEastAsia"/>
                    <w:i/>
                    <w:color w:val="0070C0"/>
                    <w:lang w:val="en-US" w:eastAsia="zh-CN"/>
                  </w:rPr>
                </w:rPrChange>
              </w:rPr>
            </w:pPr>
            <w:ins w:id="1177" w:author="Huawei" w:date="2022-08-19T11:27:00Z">
              <w:r w:rsidRPr="00AA684C">
                <w:rPr>
                  <w:rFonts w:eastAsiaTheme="minorEastAsia"/>
                  <w:color w:val="0070C0"/>
                  <w:lang w:val="en-US" w:eastAsia="zh-CN"/>
                  <w:rPrChange w:id="1178" w:author="Huawei" w:date="2022-08-19T11:28:00Z">
                    <w:rPr>
                      <w:rFonts w:eastAsiaTheme="minorEastAsia"/>
                      <w:i/>
                      <w:color w:val="0070C0"/>
                      <w:lang w:val="en-US" w:eastAsia="zh-CN"/>
                    </w:rPr>
                  </w:rPrChange>
                </w:rPr>
                <w:t xml:space="preserve">Capture comments in 1st round </w:t>
              </w:r>
            </w:ins>
          </w:p>
        </w:tc>
      </w:tr>
      <w:tr w:rsidR="00AA684C" w14:paraId="09BE72CC" w14:textId="77777777" w:rsidTr="001F0DF9">
        <w:trPr>
          <w:ins w:id="1179" w:author="Huawei" w:date="2022-08-19T11:29:00Z"/>
        </w:trPr>
        <w:tc>
          <w:tcPr>
            <w:tcW w:w="1554" w:type="dxa"/>
          </w:tcPr>
          <w:p w14:paraId="1C21040A" w14:textId="05A4A8D9" w:rsidR="00AA684C" w:rsidRPr="00AF6123" w:rsidRDefault="00AA684C" w:rsidP="00715966">
            <w:pPr>
              <w:spacing w:after="120"/>
              <w:rPr>
                <w:ins w:id="1180" w:author="Huawei" w:date="2022-08-19T11:29:00Z"/>
                <w:rFonts w:eastAsiaTheme="minorEastAsia"/>
                <w:color w:val="0070C0"/>
                <w:lang w:val="en-US" w:eastAsia="zh-CN"/>
              </w:rPr>
            </w:pPr>
            <w:ins w:id="1181" w:author="Huawei" w:date="2022-08-19T11:29:00Z">
              <w:r w:rsidRPr="00715966">
                <w:rPr>
                  <w:rFonts w:eastAsiaTheme="minorEastAsia"/>
                  <w:color w:val="0070C0"/>
                  <w:lang w:val="en-US" w:eastAsia="zh-CN"/>
                </w:rPr>
                <w:t>R4-2213025</w:t>
              </w:r>
            </w:ins>
          </w:p>
        </w:tc>
        <w:tc>
          <w:tcPr>
            <w:tcW w:w="1269" w:type="dxa"/>
          </w:tcPr>
          <w:p w14:paraId="39A4BBDD" w14:textId="77777777" w:rsidR="00AA684C" w:rsidRPr="00404831" w:rsidRDefault="00AA684C" w:rsidP="00715966">
            <w:pPr>
              <w:spacing w:after="120"/>
              <w:rPr>
                <w:ins w:id="1182" w:author="Huawei" w:date="2022-08-19T11:29:00Z"/>
                <w:rFonts w:eastAsiaTheme="minorEastAsia"/>
                <w:i/>
                <w:color w:val="0070C0"/>
                <w:lang w:val="en-US" w:eastAsia="zh-CN"/>
              </w:rPr>
            </w:pPr>
          </w:p>
        </w:tc>
        <w:tc>
          <w:tcPr>
            <w:tcW w:w="2691" w:type="dxa"/>
          </w:tcPr>
          <w:p w14:paraId="7FC7EB04" w14:textId="482C56E0" w:rsidR="00AA684C" w:rsidRPr="00AF6123" w:rsidRDefault="00AA684C" w:rsidP="00715966">
            <w:pPr>
              <w:spacing w:after="120"/>
              <w:rPr>
                <w:ins w:id="1183" w:author="Huawei" w:date="2022-08-19T11:29:00Z"/>
                <w:rFonts w:eastAsiaTheme="minorEastAsia"/>
                <w:color w:val="0070C0"/>
                <w:lang w:val="en-US" w:eastAsia="zh-CN"/>
              </w:rPr>
            </w:pPr>
            <w:ins w:id="1184" w:author="Huawei" w:date="2022-08-19T11:29:00Z">
              <w:r w:rsidRPr="00715966">
                <w:rPr>
                  <w:rFonts w:eastAsiaTheme="minorEastAsia"/>
                  <w:color w:val="0070C0"/>
                  <w:lang w:val="en-US" w:eastAsia="zh-CN"/>
                </w:rPr>
                <w:t xml:space="preserve">CR on introduction of cell Re-selection, inter-frequency and </w:t>
              </w:r>
              <w:r w:rsidRPr="00715966">
                <w:rPr>
                  <w:rFonts w:eastAsiaTheme="minorEastAsia"/>
                  <w:color w:val="0070C0"/>
                  <w:lang w:val="en-US" w:eastAsia="zh-CN"/>
                </w:rPr>
                <w:lastRenderedPageBreak/>
                <w:t>intra-frequency measurments requirements for FR2-2</w:t>
              </w:r>
            </w:ins>
          </w:p>
        </w:tc>
        <w:tc>
          <w:tcPr>
            <w:tcW w:w="1238" w:type="dxa"/>
          </w:tcPr>
          <w:p w14:paraId="33900193" w14:textId="680DB86C" w:rsidR="00AA684C" w:rsidRPr="00AF6123" w:rsidRDefault="00AA684C" w:rsidP="00715966">
            <w:pPr>
              <w:spacing w:after="120"/>
              <w:rPr>
                <w:ins w:id="1185" w:author="Huawei" w:date="2022-08-19T11:29:00Z"/>
                <w:rFonts w:eastAsiaTheme="minorEastAsia"/>
                <w:color w:val="0070C0"/>
                <w:lang w:val="en-US" w:eastAsia="zh-CN"/>
              </w:rPr>
            </w:pPr>
            <w:ins w:id="1186" w:author="Huawei" w:date="2022-08-19T11:29:00Z">
              <w:r>
                <w:rPr>
                  <w:rFonts w:eastAsiaTheme="minorEastAsia"/>
                  <w:color w:val="0070C0"/>
                  <w:lang w:val="en-US" w:eastAsia="zh-CN"/>
                </w:rPr>
                <w:lastRenderedPageBreak/>
                <w:t>vivo</w:t>
              </w:r>
            </w:ins>
          </w:p>
        </w:tc>
        <w:tc>
          <w:tcPr>
            <w:tcW w:w="2613" w:type="dxa"/>
          </w:tcPr>
          <w:p w14:paraId="36992777" w14:textId="5841C0A8" w:rsidR="00AA684C" w:rsidRPr="003418CB" w:rsidRDefault="00AA684C" w:rsidP="00715966">
            <w:pPr>
              <w:spacing w:after="120"/>
              <w:rPr>
                <w:ins w:id="1187" w:author="Huawei" w:date="2022-08-19T11:29:00Z"/>
                <w:rFonts w:eastAsiaTheme="minorEastAsia"/>
                <w:color w:val="0070C0"/>
                <w:lang w:val="en-US" w:eastAsia="zh-CN"/>
              </w:rPr>
            </w:pPr>
            <w:ins w:id="1188" w:author="Huawei" w:date="2022-08-19T11:31:00Z">
              <w:r w:rsidRPr="00B04195">
                <w:rPr>
                  <w:rFonts w:eastAsiaTheme="minorEastAsia"/>
                  <w:color w:val="0070C0"/>
                  <w:lang w:val="en-US" w:eastAsia="zh-CN"/>
                </w:rPr>
                <w:t>Revised</w:t>
              </w:r>
            </w:ins>
          </w:p>
        </w:tc>
        <w:tc>
          <w:tcPr>
            <w:tcW w:w="1834" w:type="dxa"/>
          </w:tcPr>
          <w:p w14:paraId="2C8BC983" w14:textId="34F8990F" w:rsidR="00AA684C" w:rsidRPr="001E63F3" w:rsidRDefault="00AA684C" w:rsidP="00715966">
            <w:pPr>
              <w:spacing w:after="120"/>
              <w:rPr>
                <w:ins w:id="1189" w:author="Huawei" w:date="2022-08-19T11:29:00Z"/>
                <w:rFonts w:eastAsiaTheme="minorEastAsia"/>
                <w:color w:val="0070C0"/>
                <w:lang w:val="en-US" w:eastAsia="zh-CN"/>
              </w:rPr>
            </w:pPr>
            <w:ins w:id="1190" w:author="Huawei" w:date="2022-08-19T11:29:00Z">
              <w:r>
                <w:rPr>
                  <w:rFonts w:eastAsiaTheme="minorEastAsia"/>
                  <w:color w:val="0070C0"/>
                  <w:lang w:val="en-US" w:eastAsia="zh-CN"/>
                </w:rPr>
                <w:t>Capture changes in clause 4.</w:t>
              </w:r>
            </w:ins>
            <w:ins w:id="1191" w:author="Huawei" w:date="2022-08-19T11:46:00Z">
              <w:r w:rsidR="00C26B77">
                <w:rPr>
                  <w:rFonts w:eastAsiaTheme="minorEastAsia"/>
                  <w:color w:val="0070C0"/>
                  <w:lang w:val="en-US" w:eastAsia="zh-CN"/>
                </w:rPr>
                <w:t xml:space="preserve"> Changes </w:t>
              </w:r>
              <w:r w:rsidR="00C26B77">
                <w:rPr>
                  <w:rFonts w:eastAsiaTheme="minorEastAsia"/>
                  <w:color w:val="0070C0"/>
                  <w:lang w:val="en-US" w:eastAsia="zh-CN"/>
                </w:rPr>
                <w:lastRenderedPageBreak/>
                <w:t xml:space="preserve">on clause 9 will be merged into </w:t>
              </w:r>
              <w:r w:rsidR="00C26B77" w:rsidRPr="00920D9B">
                <w:rPr>
                  <w:rFonts w:eastAsiaTheme="minorEastAsia"/>
                  <w:color w:val="0070C0"/>
                  <w:lang w:val="en-US" w:eastAsia="zh-CN"/>
                </w:rPr>
                <w:t>R4-2212682</w:t>
              </w:r>
            </w:ins>
          </w:p>
        </w:tc>
      </w:tr>
      <w:tr w:rsidR="00AA684C" w14:paraId="552ED806" w14:textId="77777777" w:rsidTr="001F0DF9">
        <w:trPr>
          <w:ins w:id="1192" w:author="Huawei" w:date="2022-08-19T11:29:00Z"/>
        </w:trPr>
        <w:tc>
          <w:tcPr>
            <w:tcW w:w="1554" w:type="dxa"/>
          </w:tcPr>
          <w:p w14:paraId="686028B4" w14:textId="78DA24C7" w:rsidR="00AA684C" w:rsidRPr="00715966" w:rsidRDefault="00AA684C" w:rsidP="00715966">
            <w:pPr>
              <w:spacing w:after="120"/>
              <w:rPr>
                <w:ins w:id="1193" w:author="Huawei" w:date="2022-08-19T11:29:00Z"/>
                <w:rFonts w:eastAsiaTheme="minorEastAsia"/>
                <w:color w:val="0070C0"/>
                <w:lang w:val="en-US" w:eastAsia="zh-CN"/>
              </w:rPr>
            </w:pPr>
            <w:ins w:id="1194" w:author="Huawei" w:date="2022-08-19T11:29:00Z">
              <w:r w:rsidRPr="00715966">
                <w:rPr>
                  <w:rFonts w:eastAsiaTheme="minorEastAsia"/>
                  <w:color w:val="0070C0"/>
                  <w:lang w:val="en-US" w:eastAsia="zh-CN"/>
                </w:rPr>
                <w:lastRenderedPageBreak/>
                <w:t>R4-221</w:t>
              </w:r>
              <w:r>
                <w:rPr>
                  <w:rFonts w:eastAsiaTheme="minorEastAsia"/>
                  <w:color w:val="0070C0"/>
                  <w:lang w:val="en-US" w:eastAsia="zh-CN"/>
                </w:rPr>
                <w:t>4</w:t>
              </w:r>
              <w:r w:rsidRPr="00715966">
                <w:rPr>
                  <w:rFonts w:eastAsiaTheme="minorEastAsia"/>
                  <w:color w:val="0070C0"/>
                  <w:lang w:val="en-US" w:eastAsia="zh-CN"/>
                </w:rPr>
                <w:t>0</w:t>
              </w:r>
              <w:r>
                <w:rPr>
                  <w:rFonts w:eastAsiaTheme="minorEastAsia"/>
                  <w:color w:val="0070C0"/>
                  <w:lang w:val="en-US" w:eastAsia="zh-CN"/>
                </w:rPr>
                <w:t>77</w:t>
              </w:r>
            </w:ins>
          </w:p>
        </w:tc>
        <w:tc>
          <w:tcPr>
            <w:tcW w:w="1269" w:type="dxa"/>
          </w:tcPr>
          <w:p w14:paraId="4C067155" w14:textId="77777777" w:rsidR="00AA684C" w:rsidRPr="00404831" w:rsidRDefault="00AA684C" w:rsidP="00715966">
            <w:pPr>
              <w:spacing w:after="120"/>
              <w:rPr>
                <w:ins w:id="1195" w:author="Huawei" w:date="2022-08-19T11:29:00Z"/>
                <w:rFonts w:eastAsiaTheme="minorEastAsia"/>
                <w:i/>
                <w:color w:val="0070C0"/>
                <w:lang w:val="en-US" w:eastAsia="zh-CN"/>
              </w:rPr>
            </w:pPr>
          </w:p>
        </w:tc>
        <w:tc>
          <w:tcPr>
            <w:tcW w:w="2691" w:type="dxa"/>
          </w:tcPr>
          <w:p w14:paraId="2E36B1F5" w14:textId="6B705987" w:rsidR="00AA684C" w:rsidRPr="00715966" w:rsidRDefault="00AA684C" w:rsidP="00715966">
            <w:pPr>
              <w:spacing w:after="120"/>
              <w:rPr>
                <w:ins w:id="1196" w:author="Huawei" w:date="2022-08-19T11:29:00Z"/>
                <w:rFonts w:eastAsiaTheme="minorEastAsia"/>
                <w:color w:val="0070C0"/>
                <w:lang w:val="en-US" w:eastAsia="zh-CN"/>
              </w:rPr>
            </w:pPr>
            <w:ins w:id="1197" w:author="Huawei" w:date="2022-08-19T11:30:00Z">
              <w:r w:rsidRPr="005954DC">
                <w:rPr>
                  <w:rFonts w:eastAsiaTheme="minorEastAsia"/>
                  <w:color w:val="0070C0"/>
                  <w:lang w:val="en-US" w:eastAsia="zh-CN"/>
                </w:rPr>
                <w:t>Draft CR for RSSI measurements for FR2-2</w:t>
              </w:r>
            </w:ins>
          </w:p>
        </w:tc>
        <w:tc>
          <w:tcPr>
            <w:tcW w:w="1238" w:type="dxa"/>
          </w:tcPr>
          <w:p w14:paraId="0355C2F3" w14:textId="42CCB835" w:rsidR="00AA684C" w:rsidRDefault="00AA684C" w:rsidP="00715966">
            <w:pPr>
              <w:spacing w:after="120"/>
              <w:rPr>
                <w:ins w:id="1198" w:author="Huawei" w:date="2022-08-19T11:29:00Z"/>
                <w:rFonts w:eastAsiaTheme="minorEastAsia"/>
                <w:color w:val="0070C0"/>
                <w:lang w:val="en-US" w:eastAsia="zh-CN"/>
              </w:rPr>
            </w:pPr>
            <w:ins w:id="1199" w:author="Huawei" w:date="2022-08-19T11:30:00Z">
              <w:r w:rsidRPr="00AA684C">
                <w:rPr>
                  <w:rFonts w:eastAsiaTheme="minorEastAsia"/>
                  <w:color w:val="0070C0"/>
                  <w:lang w:val="en-US" w:eastAsia="zh-CN"/>
                </w:rPr>
                <w:t>Qualcomm Incorporated</w:t>
              </w:r>
            </w:ins>
          </w:p>
        </w:tc>
        <w:tc>
          <w:tcPr>
            <w:tcW w:w="2613" w:type="dxa"/>
          </w:tcPr>
          <w:p w14:paraId="0C248792" w14:textId="2F54B592" w:rsidR="00AA684C" w:rsidRPr="003418CB" w:rsidRDefault="00AA684C" w:rsidP="00715966">
            <w:pPr>
              <w:spacing w:after="120"/>
              <w:rPr>
                <w:ins w:id="1200" w:author="Huawei" w:date="2022-08-19T11:29:00Z"/>
                <w:rFonts w:eastAsiaTheme="minorEastAsia"/>
                <w:color w:val="0070C0"/>
                <w:lang w:val="en-US" w:eastAsia="zh-CN"/>
              </w:rPr>
            </w:pPr>
            <w:ins w:id="1201" w:author="Huawei" w:date="2022-08-19T11:30:00Z">
              <w:r w:rsidRPr="00B04195">
                <w:rPr>
                  <w:rFonts w:eastAsiaTheme="minorEastAsia"/>
                  <w:color w:val="0070C0"/>
                  <w:lang w:val="en-US" w:eastAsia="zh-CN"/>
                </w:rPr>
                <w:t>Merged</w:t>
              </w:r>
            </w:ins>
          </w:p>
        </w:tc>
        <w:tc>
          <w:tcPr>
            <w:tcW w:w="1834" w:type="dxa"/>
          </w:tcPr>
          <w:p w14:paraId="7071B4B8" w14:textId="5036CDC2" w:rsidR="00AA684C" w:rsidRDefault="00AA684C" w:rsidP="00715966">
            <w:pPr>
              <w:spacing w:after="120"/>
              <w:rPr>
                <w:ins w:id="1202" w:author="Huawei" w:date="2022-08-19T11:29:00Z"/>
                <w:rFonts w:eastAsiaTheme="minorEastAsia"/>
                <w:color w:val="0070C0"/>
                <w:lang w:val="en-US" w:eastAsia="zh-CN"/>
              </w:rPr>
            </w:pPr>
            <w:ins w:id="1203" w:author="Huawei" w:date="2022-08-19T11:30:00Z">
              <w:r>
                <w:rPr>
                  <w:rFonts w:eastAsiaTheme="minorEastAsia"/>
                  <w:color w:val="0070C0"/>
                  <w:lang w:val="en-US" w:eastAsia="zh-CN"/>
                </w:rPr>
                <w:t xml:space="preserve">Be merged into </w:t>
              </w:r>
              <w:r w:rsidRPr="000D0B78">
                <w:rPr>
                  <w:rFonts w:eastAsiaTheme="minorEastAsia"/>
                  <w:color w:val="0070C0"/>
                  <w:lang w:val="en-US" w:eastAsia="zh-CN"/>
                </w:rPr>
                <w:t>R4-2212216</w:t>
              </w:r>
            </w:ins>
          </w:p>
        </w:tc>
      </w:tr>
      <w:tr w:rsidR="001E63F3" w14:paraId="367484A7" w14:textId="77777777" w:rsidTr="001F0DF9">
        <w:trPr>
          <w:ins w:id="1204" w:author="Huawei" w:date="2022-08-19T11:32:00Z"/>
        </w:trPr>
        <w:tc>
          <w:tcPr>
            <w:tcW w:w="1554" w:type="dxa"/>
          </w:tcPr>
          <w:p w14:paraId="751F8F21" w14:textId="77777777" w:rsidR="001E63F3" w:rsidRDefault="001E63F3" w:rsidP="00691CF2">
            <w:pPr>
              <w:spacing w:after="120"/>
              <w:rPr>
                <w:ins w:id="1205" w:author="Huawei" w:date="2022-08-19T11:32:00Z"/>
                <w:rFonts w:eastAsiaTheme="minorEastAsia"/>
                <w:color w:val="0070C0"/>
                <w:lang w:val="en-US" w:eastAsia="zh-CN"/>
              </w:rPr>
            </w:pPr>
            <w:ins w:id="1206" w:author="Huawei" w:date="2022-08-19T11:32:00Z">
              <w:r w:rsidRPr="001E63F3">
                <w:rPr>
                  <w:rFonts w:eastAsiaTheme="minorEastAsia"/>
                  <w:color w:val="0070C0"/>
                  <w:lang w:val="en-US" w:eastAsia="zh-CN"/>
                </w:rPr>
                <w:t>R4-2214215</w:t>
              </w:r>
            </w:ins>
          </w:p>
          <w:p w14:paraId="536B25E7" w14:textId="56C2E21E" w:rsidR="001E63F3" w:rsidRPr="00715966" w:rsidRDefault="001E63F3" w:rsidP="00691CF2">
            <w:pPr>
              <w:spacing w:after="120"/>
              <w:rPr>
                <w:ins w:id="1207" w:author="Huawei" w:date="2022-08-19T11:32:00Z"/>
                <w:rFonts w:eastAsiaTheme="minorEastAsia"/>
                <w:color w:val="0070C0"/>
                <w:lang w:val="en-US" w:eastAsia="zh-CN"/>
              </w:rPr>
            </w:pPr>
            <w:ins w:id="1208" w:author="Huawei" w:date="2022-08-19T11:32:00Z">
              <w:r>
                <w:rPr>
                  <w:rFonts w:eastAsiaTheme="minorEastAsia"/>
                  <w:color w:val="0070C0"/>
                  <w:lang w:val="en-US" w:eastAsia="zh-CN"/>
                </w:rPr>
                <w:t xml:space="preserve">(revised from </w:t>
              </w:r>
              <w:r w:rsidRPr="001E63F3">
                <w:rPr>
                  <w:rFonts w:eastAsiaTheme="minorEastAsia"/>
                  <w:color w:val="0070C0"/>
                  <w:lang w:val="en-US" w:eastAsia="zh-CN"/>
                  <w:rPrChange w:id="1209" w:author="Huawei" w:date="2022-08-19T11:33:00Z">
                    <w:rPr>
                      <w:rFonts w:ascii="Calibri" w:hAnsi="Calibri" w:cs="Calibri"/>
                      <w:color w:val="1F497D"/>
                      <w:sz w:val="21"/>
                      <w:szCs w:val="21"/>
                    </w:rPr>
                  </w:rPrChange>
                </w:rPr>
                <w:t>R4-2212214</w:t>
              </w:r>
              <w:r>
                <w:rPr>
                  <w:rFonts w:eastAsiaTheme="minorEastAsia"/>
                  <w:color w:val="0070C0"/>
                  <w:lang w:val="en-US" w:eastAsia="zh-CN"/>
                </w:rPr>
                <w:t>)</w:t>
              </w:r>
            </w:ins>
          </w:p>
        </w:tc>
        <w:tc>
          <w:tcPr>
            <w:tcW w:w="1269" w:type="dxa"/>
          </w:tcPr>
          <w:p w14:paraId="509A01DB" w14:textId="77777777" w:rsidR="001E63F3" w:rsidRPr="00404831" w:rsidRDefault="001E63F3" w:rsidP="00715966">
            <w:pPr>
              <w:spacing w:after="120"/>
              <w:rPr>
                <w:ins w:id="1210" w:author="Huawei" w:date="2022-08-19T11:32:00Z"/>
                <w:rFonts w:eastAsiaTheme="minorEastAsia"/>
                <w:i/>
                <w:color w:val="0070C0"/>
                <w:lang w:val="en-US" w:eastAsia="zh-CN"/>
              </w:rPr>
            </w:pPr>
          </w:p>
        </w:tc>
        <w:tc>
          <w:tcPr>
            <w:tcW w:w="2691" w:type="dxa"/>
          </w:tcPr>
          <w:p w14:paraId="3F4620D3" w14:textId="54A5114C" w:rsidR="001E63F3" w:rsidRPr="005954DC" w:rsidRDefault="001E63F3">
            <w:pPr>
              <w:tabs>
                <w:tab w:val="left" w:pos="589"/>
              </w:tabs>
              <w:spacing w:after="120"/>
              <w:rPr>
                <w:ins w:id="1211" w:author="Huawei" w:date="2022-08-19T11:32:00Z"/>
                <w:rFonts w:eastAsiaTheme="minorEastAsia"/>
                <w:color w:val="0070C0"/>
                <w:lang w:val="en-US" w:eastAsia="zh-CN"/>
              </w:rPr>
              <w:pPrChange w:id="1212" w:author="Huawei" w:date="2022-08-19T11:33:00Z">
                <w:pPr>
                  <w:spacing w:after="120"/>
                </w:pPr>
              </w:pPrChange>
            </w:pPr>
            <w:ins w:id="1213" w:author="Huawei" w:date="2022-08-19T11:33:00Z">
              <w:r w:rsidRPr="001E63F3">
                <w:rPr>
                  <w:rFonts w:eastAsiaTheme="minorEastAsia"/>
                  <w:color w:val="0070C0"/>
                  <w:lang w:val="en-US" w:eastAsia="zh-CN"/>
                </w:rPr>
                <w:t>LS on Rx beam sweeping factor for RRM measurements</w:t>
              </w:r>
            </w:ins>
          </w:p>
        </w:tc>
        <w:tc>
          <w:tcPr>
            <w:tcW w:w="1238" w:type="dxa"/>
          </w:tcPr>
          <w:p w14:paraId="00661892" w14:textId="2ABC574B" w:rsidR="001E63F3" w:rsidRPr="00AA684C" w:rsidRDefault="001E63F3" w:rsidP="00715966">
            <w:pPr>
              <w:spacing w:after="120"/>
              <w:rPr>
                <w:ins w:id="1214" w:author="Huawei" w:date="2022-08-19T11:32:00Z"/>
                <w:rFonts w:eastAsiaTheme="minorEastAsia"/>
                <w:color w:val="0070C0"/>
                <w:lang w:val="en-US" w:eastAsia="zh-CN"/>
              </w:rPr>
            </w:pPr>
            <w:ins w:id="1215" w:author="Huawei" w:date="2022-08-19T11:33:00Z">
              <w:r w:rsidRPr="00AA684C">
                <w:rPr>
                  <w:rFonts w:eastAsiaTheme="minorEastAsia"/>
                  <w:color w:val="0070C0"/>
                  <w:lang w:val="en-US" w:eastAsia="zh-CN"/>
                </w:rPr>
                <w:t>LG Electronics Inc.</w:t>
              </w:r>
            </w:ins>
          </w:p>
        </w:tc>
        <w:tc>
          <w:tcPr>
            <w:tcW w:w="2613" w:type="dxa"/>
          </w:tcPr>
          <w:p w14:paraId="67C94B50" w14:textId="31380CB9" w:rsidR="001E63F3" w:rsidRPr="00B04195" w:rsidRDefault="001E63F3" w:rsidP="00715966">
            <w:pPr>
              <w:spacing w:after="120"/>
              <w:rPr>
                <w:ins w:id="1216" w:author="Huawei" w:date="2022-08-19T11:32:00Z"/>
                <w:rFonts w:eastAsiaTheme="minorEastAsia"/>
                <w:color w:val="0070C0"/>
                <w:lang w:val="en-US" w:eastAsia="zh-CN"/>
              </w:rPr>
            </w:pPr>
            <w:ins w:id="1217" w:author="Huawei" w:date="2022-08-19T11:33:00Z">
              <w:r w:rsidRPr="00E72CF1">
                <w:rPr>
                  <w:rFonts w:eastAsiaTheme="minorEastAsia"/>
                  <w:color w:val="0070C0"/>
                  <w:lang w:val="en-US" w:eastAsia="zh-CN"/>
                </w:rPr>
                <w:t>Agreeable</w:t>
              </w:r>
            </w:ins>
          </w:p>
        </w:tc>
        <w:tc>
          <w:tcPr>
            <w:tcW w:w="1834" w:type="dxa"/>
          </w:tcPr>
          <w:p w14:paraId="305B37B2" w14:textId="77777777" w:rsidR="001E63F3" w:rsidRDefault="001E63F3" w:rsidP="00715966">
            <w:pPr>
              <w:spacing w:after="120"/>
              <w:rPr>
                <w:ins w:id="1218" w:author="Huawei" w:date="2022-08-19T11:32:00Z"/>
                <w:rFonts w:eastAsiaTheme="minorEastAsia"/>
                <w:color w:val="0070C0"/>
                <w:lang w:val="en-US" w:eastAsia="zh-CN"/>
              </w:rPr>
            </w:pPr>
          </w:p>
        </w:tc>
      </w:tr>
      <w:tr w:rsidR="001E63F3" w14:paraId="3F208C86" w14:textId="77777777" w:rsidTr="001F0DF9">
        <w:trPr>
          <w:ins w:id="1219" w:author="Huawei" w:date="2022-08-19T11:34:00Z"/>
        </w:trPr>
        <w:tc>
          <w:tcPr>
            <w:tcW w:w="1554" w:type="dxa"/>
          </w:tcPr>
          <w:p w14:paraId="2E95CDF4" w14:textId="5EBBD349" w:rsidR="001E63F3" w:rsidRPr="001E63F3" w:rsidRDefault="001E63F3" w:rsidP="001E63F3">
            <w:pPr>
              <w:spacing w:after="120"/>
              <w:rPr>
                <w:ins w:id="1220" w:author="Huawei" w:date="2022-08-19T11:34:00Z"/>
                <w:rFonts w:eastAsiaTheme="minorEastAsia"/>
                <w:color w:val="0070C0"/>
                <w:lang w:val="en-US" w:eastAsia="zh-CN"/>
              </w:rPr>
            </w:pPr>
            <w:ins w:id="1221" w:author="Huawei" w:date="2022-08-19T11:34:00Z">
              <w:r w:rsidRPr="002B0D34">
                <w:rPr>
                  <w:rFonts w:eastAsiaTheme="minorEastAsia"/>
                  <w:color w:val="0070C0"/>
                  <w:lang w:val="en-US" w:eastAsia="zh-CN"/>
                </w:rPr>
                <w:t>R4-2211875</w:t>
              </w:r>
            </w:ins>
          </w:p>
        </w:tc>
        <w:tc>
          <w:tcPr>
            <w:tcW w:w="1269" w:type="dxa"/>
          </w:tcPr>
          <w:p w14:paraId="440ACE0D" w14:textId="77777777" w:rsidR="001E63F3" w:rsidRPr="00404831" w:rsidRDefault="001E63F3" w:rsidP="00715966">
            <w:pPr>
              <w:spacing w:after="120"/>
              <w:rPr>
                <w:ins w:id="1222" w:author="Huawei" w:date="2022-08-19T11:34:00Z"/>
                <w:rFonts w:eastAsiaTheme="minorEastAsia"/>
                <w:i/>
                <w:color w:val="0070C0"/>
                <w:lang w:val="en-US" w:eastAsia="zh-CN"/>
              </w:rPr>
            </w:pPr>
          </w:p>
        </w:tc>
        <w:tc>
          <w:tcPr>
            <w:tcW w:w="2691" w:type="dxa"/>
          </w:tcPr>
          <w:p w14:paraId="6D8F9C57" w14:textId="4E9D9EB5" w:rsidR="001E63F3" w:rsidRPr="001E63F3" w:rsidRDefault="001E63F3" w:rsidP="001E63F3">
            <w:pPr>
              <w:tabs>
                <w:tab w:val="left" w:pos="589"/>
              </w:tabs>
              <w:spacing w:after="120"/>
              <w:rPr>
                <w:ins w:id="1223" w:author="Huawei" w:date="2022-08-19T11:34:00Z"/>
                <w:rFonts w:eastAsiaTheme="minorEastAsia"/>
                <w:color w:val="0070C0"/>
                <w:lang w:val="en-US" w:eastAsia="zh-CN"/>
              </w:rPr>
            </w:pPr>
            <w:ins w:id="1224" w:author="Huawei" w:date="2022-08-19T11:35:00Z">
              <w:r w:rsidRPr="001E63F3">
                <w:rPr>
                  <w:rFonts w:eastAsiaTheme="minorEastAsia"/>
                  <w:color w:val="0070C0"/>
                  <w:lang w:val="en-US" w:eastAsia="zh-CN"/>
                </w:rPr>
                <w:t>Draft CR on UE timing advance adjustment accuracy for Rel-17 NR extension to 71GHz</w:t>
              </w:r>
            </w:ins>
          </w:p>
        </w:tc>
        <w:tc>
          <w:tcPr>
            <w:tcW w:w="1238" w:type="dxa"/>
          </w:tcPr>
          <w:p w14:paraId="396DAAB8" w14:textId="33BC1835" w:rsidR="001E63F3" w:rsidRPr="00AA684C" w:rsidRDefault="001E63F3">
            <w:pPr>
              <w:tabs>
                <w:tab w:val="left" w:pos="589"/>
              </w:tabs>
              <w:spacing w:after="120"/>
              <w:rPr>
                <w:ins w:id="1225" w:author="Huawei" w:date="2022-08-19T11:34:00Z"/>
                <w:rFonts w:eastAsiaTheme="minorEastAsia"/>
                <w:color w:val="0070C0"/>
                <w:lang w:val="en-US" w:eastAsia="zh-CN"/>
              </w:rPr>
              <w:pPrChange w:id="1226" w:author="Huawei" w:date="2022-08-19T11:34:00Z">
                <w:pPr>
                  <w:spacing w:after="120"/>
                </w:pPr>
              </w:pPrChange>
            </w:pPr>
            <w:ins w:id="1227" w:author="Huawei" w:date="2022-08-19T11:34:00Z">
              <w:r w:rsidRPr="001E63F3">
                <w:rPr>
                  <w:rFonts w:eastAsiaTheme="minorEastAsia"/>
                  <w:color w:val="0070C0"/>
                  <w:lang w:val="en-US" w:eastAsia="zh-CN"/>
                </w:rPr>
                <w:t>Apple</w:t>
              </w:r>
            </w:ins>
          </w:p>
        </w:tc>
        <w:tc>
          <w:tcPr>
            <w:tcW w:w="2613" w:type="dxa"/>
          </w:tcPr>
          <w:p w14:paraId="3F3B2B16" w14:textId="31F96301" w:rsidR="001E63F3" w:rsidRPr="00E72CF1" w:rsidRDefault="001E63F3" w:rsidP="00715966">
            <w:pPr>
              <w:spacing w:after="120"/>
              <w:rPr>
                <w:ins w:id="1228" w:author="Huawei" w:date="2022-08-19T11:34:00Z"/>
                <w:rFonts w:eastAsiaTheme="minorEastAsia"/>
                <w:color w:val="0070C0"/>
                <w:lang w:val="en-US" w:eastAsia="zh-CN"/>
              </w:rPr>
            </w:pPr>
            <w:ins w:id="1229" w:author="Huawei" w:date="2022-08-19T11:37:00Z">
              <w:r>
                <w:rPr>
                  <w:rFonts w:eastAsiaTheme="minorEastAsia"/>
                  <w:color w:val="0070C0"/>
                  <w:lang w:val="en-US" w:eastAsia="zh-CN"/>
                </w:rPr>
                <w:t>Return to</w:t>
              </w:r>
            </w:ins>
          </w:p>
        </w:tc>
        <w:tc>
          <w:tcPr>
            <w:tcW w:w="1834" w:type="dxa"/>
          </w:tcPr>
          <w:p w14:paraId="5BF0C774" w14:textId="77777777" w:rsidR="001E63F3" w:rsidRDefault="001E63F3" w:rsidP="00715966">
            <w:pPr>
              <w:spacing w:after="120"/>
              <w:rPr>
                <w:ins w:id="1230" w:author="Huawei" w:date="2022-08-19T11:34:00Z"/>
                <w:rFonts w:eastAsiaTheme="minorEastAsia"/>
                <w:color w:val="0070C0"/>
                <w:lang w:val="en-US" w:eastAsia="zh-CN"/>
              </w:rPr>
            </w:pPr>
          </w:p>
        </w:tc>
      </w:tr>
      <w:tr w:rsidR="001E63F3" w14:paraId="66557B45" w14:textId="77777777" w:rsidTr="001F0DF9">
        <w:trPr>
          <w:ins w:id="1231" w:author="Huawei" w:date="2022-08-19T11:35:00Z"/>
        </w:trPr>
        <w:tc>
          <w:tcPr>
            <w:tcW w:w="1554" w:type="dxa"/>
          </w:tcPr>
          <w:p w14:paraId="4335C560" w14:textId="645F1A69" w:rsidR="001E63F3" w:rsidRPr="002B0D34" w:rsidRDefault="001E63F3" w:rsidP="001E63F3">
            <w:pPr>
              <w:spacing w:after="120"/>
              <w:rPr>
                <w:ins w:id="1232" w:author="Huawei" w:date="2022-08-19T11:35:00Z"/>
                <w:rFonts w:eastAsiaTheme="minorEastAsia"/>
                <w:color w:val="0070C0"/>
                <w:lang w:val="en-US" w:eastAsia="zh-CN"/>
              </w:rPr>
            </w:pPr>
            <w:ins w:id="1233" w:author="Huawei" w:date="2022-08-19T11:35:00Z">
              <w:r w:rsidRPr="001E63F3">
                <w:rPr>
                  <w:rFonts w:eastAsiaTheme="minorEastAsia"/>
                  <w:color w:val="0070C0"/>
                  <w:lang w:val="en-US" w:eastAsia="zh-CN"/>
                </w:rPr>
                <w:t>R4-2212899</w:t>
              </w:r>
            </w:ins>
          </w:p>
        </w:tc>
        <w:tc>
          <w:tcPr>
            <w:tcW w:w="1269" w:type="dxa"/>
          </w:tcPr>
          <w:p w14:paraId="00E1D92F" w14:textId="77777777" w:rsidR="001E63F3" w:rsidRPr="00404831" w:rsidRDefault="001E63F3" w:rsidP="00715966">
            <w:pPr>
              <w:spacing w:after="120"/>
              <w:rPr>
                <w:ins w:id="1234" w:author="Huawei" w:date="2022-08-19T11:35:00Z"/>
                <w:rFonts w:eastAsiaTheme="minorEastAsia"/>
                <w:i/>
                <w:color w:val="0070C0"/>
                <w:lang w:val="en-US" w:eastAsia="zh-CN"/>
              </w:rPr>
            </w:pPr>
          </w:p>
        </w:tc>
        <w:tc>
          <w:tcPr>
            <w:tcW w:w="2691" w:type="dxa"/>
          </w:tcPr>
          <w:p w14:paraId="7355835D" w14:textId="4C482340" w:rsidR="001E63F3" w:rsidRPr="001E63F3" w:rsidRDefault="001E63F3" w:rsidP="001E63F3">
            <w:pPr>
              <w:tabs>
                <w:tab w:val="left" w:pos="589"/>
              </w:tabs>
              <w:spacing w:after="120"/>
              <w:rPr>
                <w:ins w:id="1235" w:author="Huawei" w:date="2022-08-19T11:35:00Z"/>
                <w:rFonts w:eastAsiaTheme="minorEastAsia"/>
                <w:color w:val="0070C0"/>
                <w:lang w:val="en-US" w:eastAsia="zh-CN"/>
              </w:rPr>
            </w:pPr>
            <w:ins w:id="1236" w:author="Huawei" w:date="2022-08-19T11:35:00Z">
              <w:r w:rsidRPr="001E63F3">
                <w:rPr>
                  <w:rFonts w:eastAsiaTheme="minorEastAsia"/>
                  <w:color w:val="0070C0"/>
                  <w:lang w:val="en-US" w:eastAsia="zh-CN"/>
                </w:rPr>
                <w:t>Draft CR Timing RRM requirements for FR2-2</w:t>
              </w:r>
            </w:ins>
          </w:p>
        </w:tc>
        <w:tc>
          <w:tcPr>
            <w:tcW w:w="1238" w:type="dxa"/>
          </w:tcPr>
          <w:p w14:paraId="329D75D5" w14:textId="7CDA55D4" w:rsidR="001E63F3" w:rsidRPr="001E63F3" w:rsidRDefault="001E63F3" w:rsidP="001E63F3">
            <w:pPr>
              <w:tabs>
                <w:tab w:val="left" w:pos="589"/>
              </w:tabs>
              <w:spacing w:after="120"/>
              <w:rPr>
                <w:ins w:id="1237" w:author="Huawei" w:date="2022-08-19T11:35:00Z"/>
                <w:rFonts w:eastAsiaTheme="minorEastAsia"/>
                <w:color w:val="0070C0"/>
                <w:lang w:val="en-US" w:eastAsia="zh-CN"/>
              </w:rPr>
            </w:pPr>
            <w:ins w:id="1238" w:author="Huawei" w:date="2022-08-19T11:36:00Z">
              <w:r w:rsidRPr="001E63F3">
                <w:rPr>
                  <w:rFonts w:eastAsiaTheme="minorEastAsia"/>
                  <w:color w:val="0070C0"/>
                  <w:lang w:val="en-US" w:eastAsia="zh-CN"/>
                </w:rPr>
                <w:t>Ericsson</w:t>
              </w:r>
            </w:ins>
          </w:p>
        </w:tc>
        <w:tc>
          <w:tcPr>
            <w:tcW w:w="2613" w:type="dxa"/>
          </w:tcPr>
          <w:p w14:paraId="5DBE32BC" w14:textId="73106428" w:rsidR="001E63F3" w:rsidRPr="00E72CF1" w:rsidRDefault="001E63F3" w:rsidP="00715966">
            <w:pPr>
              <w:spacing w:after="120"/>
              <w:rPr>
                <w:ins w:id="1239" w:author="Huawei" w:date="2022-08-19T11:35:00Z"/>
                <w:rFonts w:eastAsiaTheme="minorEastAsia"/>
                <w:color w:val="0070C0"/>
                <w:lang w:val="en-US" w:eastAsia="zh-CN"/>
              </w:rPr>
            </w:pPr>
            <w:ins w:id="1240" w:author="Huawei" w:date="2022-08-19T11:37:00Z">
              <w:r w:rsidRPr="00E72CF1">
                <w:rPr>
                  <w:rFonts w:eastAsiaTheme="minorEastAsia"/>
                  <w:color w:val="0070C0"/>
                  <w:lang w:val="en-US" w:eastAsia="zh-CN"/>
                </w:rPr>
                <w:t>Merged</w:t>
              </w:r>
            </w:ins>
          </w:p>
        </w:tc>
        <w:tc>
          <w:tcPr>
            <w:tcW w:w="1834" w:type="dxa"/>
          </w:tcPr>
          <w:p w14:paraId="64AD45A3" w14:textId="28EC8227" w:rsidR="001E63F3" w:rsidRDefault="001E63F3" w:rsidP="00715966">
            <w:pPr>
              <w:spacing w:after="120"/>
              <w:rPr>
                <w:ins w:id="1241" w:author="Huawei" w:date="2022-08-19T11:35:00Z"/>
                <w:rFonts w:eastAsiaTheme="minorEastAsia"/>
                <w:color w:val="0070C0"/>
                <w:lang w:val="en-US" w:eastAsia="zh-CN"/>
              </w:rPr>
            </w:pPr>
            <w:ins w:id="1242" w:author="Huawei" w:date="2022-08-19T11:37:00Z">
              <w:r>
                <w:rPr>
                  <w:rFonts w:eastAsiaTheme="minorEastAsia"/>
                  <w:color w:val="0070C0"/>
                  <w:lang w:val="en-US" w:eastAsia="zh-CN"/>
                </w:rPr>
                <w:t>Be merged into</w:t>
              </w:r>
              <w:r w:rsidRPr="001E63F3">
                <w:rPr>
                  <w:rFonts w:eastAsiaTheme="minorEastAsia"/>
                  <w:color w:val="0070C0"/>
                  <w:lang w:val="en-US" w:eastAsia="zh-CN"/>
                </w:rPr>
                <w:t xml:space="preserve"> R4-2214078</w:t>
              </w:r>
            </w:ins>
          </w:p>
        </w:tc>
      </w:tr>
      <w:tr w:rsidR="001E63F3" w14:paraId="6CCB0098" w14:textId="77777777" w:rsidTr="001F0DF9">
        <w:trPr>
          <w:ins w:id="1243" w:author="Huawei" w:date="2022-08-19T11:36:00Z"/>
        </w:trPr>
        <w:tc>
          <w:tcPr>
            <w:tcW w:w="1554" w:type="dxa"/>
          </w:tcPr>
          <w:p w14:paraId="73C0D848" w14:textId="053828E5" w:rsidR="001E63F3" w:rsidRPr="001E63F3" w:rsidRDefault="001E63F3" w:rsidP="001E63F3">
            <w:pPr>
              <w:spacing w:after="120"/>
              <w:rPr>
                <w:ins w:id="1244" w:author="Huawei" w:date="2022-08-19T11:36:00Z"/>
                <w:rFonts w:eastAsiaTheme="minorEastAsia"/>
                <w:color w:val="0070C0"/>
                <w:lang w:val="en-US" w:eastAsia="zh-CN"/>
              </w:rPr>
            </w:pPr>
            <w:ins w:id="1245" w:author="Huawei" w:date="2022-08-19T11:36:00Z">
              <w:r w:rsidRPr="001E63F3">
                <w:rPr>
                  <w:rFonts w:eastAsiaTheme="minorEastAsia"/>
                  <w:color w:val="0070C0"/>
                  <w:lang w:val="en-US" w:eastAsia="zh-CN"/>
                </w:rPr>
                <w:t>R4-2212958</w:t>
              </w:r>
            </w:ins>
          </w:p>
        </w:tc>
        <w:tc>
          <w:tcPr>
            <w:tcW w:w="1269" w:type="dxa"/>
          </w:tcPr>
          <w:p w14:paraId="48363339" w14:textId="77777777" w:rsidR="001E63F3" w:rsidRPr="00404831" w:rsidRDefault="001E63F3" w:rsidP="00715966">
            <w:pPr>
              <w:spacing w:after="120"/>
              <w:rPr>
                <w:ins w:id="1246" w:author="Huawei" w:date="2022-08-19T11:36:00Z"/>
                <w:rFonts w:eastAsiaTheme="minorEastAsia"/>
                <w:i/>
                <w:color w:val="0070C0"/>
                <w:lang w:val="en-US" w:eastAsia="zh-CN"/>
              </w:rPr>
            </w:pPr>
          </w:p>
        </w:tc>
        <w:tc>
          <w:tcPr>
            <w:tcW w:w="2691" w:type="dxa"/>
          </w:tcPr>
          <w:p w14:paraId="6257EF4A" w14:textId="6723D4AA" w:rsidR="001E63F3" w:rsidRPr="001E63F3" w:rsidRDefault="001E63F3" w:rsidP="001E63F3">
            <w:pPr>
              <w:tabs>
                <w:tab w:val="left" w:pos="589"/>
              </w:tabs>
              <w:spacing w:after="120"/>
              <w:rPr>
                <w:ins w:id="1247" w:author="Huawei" w:date="2022-08-19T11:36:00Z"/>
                <w:rFonts w:eastAsiaTheme="minorEastAsia"/>
                <w:color w:val="0070C0"/>
                <w:lang w:val="en-US" w:eastAsia="zh-CN"/>
              </w:rPr>
            </w:pPr>
            <w:ins w:id="1248" w:author="Huawei" w:date="2022-08-19T11:36:00Z">
              <w:r w:rsidRPr="001E63F3">
                <w:rPr>
                  <w:rFonts w:eastAsiaTheme="minorEastAsia"/>
                  <w:color w:val="0070C0"/>
                  <w:lang w:val="en-US" w:eastAsia="zh-CN"/>
                </w:rPr>
                <w:t>Draft CR on timing requirements of FR2-2</w:t>
              </w:r>
            </w:ins>
          </w:p>
        </w:tc>
        <w:tc>
          <w:tcPr>
            <w:tcW w:w="1238" w:type="dxa"/>
          </w:tcPr>
          <w:p w14:paraId="6283E510" w14:textId="3EC895BC" w:rsidR="001E63F3" w:rsidRPr="001E63F3" w:rsidRDefault="001E63F3" w:rsidP="001E63F3">
            <w:pPr>
              <w:tabs>
                <w:tab w:val="left" w:pos="589"/>
              </w:tabs>
              <w:spacing w:after="120"/>
              <w:rPr>
                <w:ins w:id="1249" w:author="Huawei" w:date="2022-08-19T11:36:00Z"/>
                <w:rFonts w:eastAsiaTheme="minorEastAsia"/>
                <w:color w:val="0070C0"/>
                <w:lang w:val="en-US" w:eastAsia="zh-CN"/>
              </w:rPr>
            </w:pPr>
            <w:ins w:id="1250" w:author="Huawei" w:date="2022-08-19T11:36:00Z">
              <w:r w:rsidRPr="00AF6123">
                <w:rPr>
                  <w:rFonts w:eastAsiaTheme="minorEastAsia"/>
                  <w:color w:val="0070C0"/>
                  <w:lang w:val="en-US" w:eastAsia="zh-CN"/>
                </w:rPr>
                <w:t>Huawei, HiSilicon</w:t>
              </w:r>
            </w:ins>
          </w:p>
        </w:tc>
        <w:tc>
          <w:tcPr>
            <w:tcW w:w="2613" w:type="dxa"/>
          </w:tcPr>
          <w:p w14:paraId="78F78853" w14:textId="56DF385C" w:rsidR="001E63F3" w:rsidRPr="00E72CF1" w:rsidRDefault="001E63F3" w:rsidP="00715966">
            <w:pPr>
              <w:spacing w:after="120"/>
              <w:rPr>
                <w:ins w:id="1251" w:author="Huawei" w:date="2022-08-19T11:36:00Z"/>
                <w:rFonts w:eastAsiaTheme="minorEastAsia"/>
                <w:color w:val="0070C0"/>
                <w:lang w:val="en-US" w:eastAsia="zh-CN"/>
              </w:rPr>
            </w:pPr>
            <w:ins w:id="1252" w:author="Huawei" w:date="2022-08-19T11:37:00Z">
              <w:r w:rsidRPr="00E72CF1">
                <w:rPr>
                  <w:rFonts w:eastAsiaTheme="minorEastAsia"/>
                  <w:color w:val="0070C0"/>
                  <w:lang w:val="en-US" w:eastAsia="zh-CN"/>
                </w:rPr>
                <w:t>Merged</w:t>
              </w:r>
            </w:ins>
          </w:p>
        </w:tc>
        <w:tc>
          <w:tcPr>
            <w:tcW w:w="1834" w:type="dxa"/>
          </w:tcPr>
          <w:p w14:paraId="4B35DF79" w14:textId="2E498C5F" w:rsidR="001E63F3" w:rsidRDefault="001E63F3" w:rsidP="00715966">
            <w:pPr>
              <w:spacing w:after="120"/>
              <w:rPr>
                <w:ins w:id="1253" w:author="Huawei" w:date="2022-08-19T11:36:00Z"/>
                <w:rFonts w:eastAsiaTheme="minorEastAsia"/>
                <w:color w:val="0070C0"/>
                <w:lang w:val="en-US" w:eastAsia="zh-CN"/>
              </w:rPr>
            </w:pPr>
            <w:ins w:id="1254" w:author="Huawei" w:date="2022-08-19T11:37:00Z">
              <w:r>
                <w:rPr>
                  <w:rFonts w:eastAsiaTheme="minorEastAsia"/>
                  <w:color w:val="0070C0"/>
                  <w:lang w:val="en-US" w:eastAsia="zh-CN"/>
                </w:rPr>
                <w:t>Be merged into</w:t>
              </w:r>
              <w:r w:rsidRPr="001E63F3">
                <w:rPr>
                  <w:rFonts w:eastAsiaTheme="minorEastAsia"/>
                  <w:color w:val="0070C0"/>
                  <w:lang w:val="en-US" w:eastAsia="zh-CN"/>
                </w:rPr>
                <w:t xml:space="preserve"> R4-2214078</w:t>
              </w:r>
            </w:ins>
          </w:p>
        </w:tc>
      </w:tr>
      <w:tr w:rsidR="001E63F3" w14:paraId="2AA1B502" w14:textId="77777777" w:rsidTr="001F0DF9">
        <w:trPr>
          <w:ins w:id="1255" w:author="Huawei" w:date="2022-08-19T11:36:00Z"/>
        </w:trPr>
        <w:tc>
          <w:tcPr>
            <w:tcW w:w="1554" w:type="dxa"/>
          </w:tcPr>
          <w:p w14:paraId="523F1DD4" w14:textId="0465018E" w:rsidR="001E63F3" w:rsidRPr="001E63F3" w:rsidRDefault="001E63F3" w:rsidP="001E63F3">
            <w:pPr>
              <w:spacing w:after="120"/>
              <w:rPr>
                <w:ins w:id="1256" w:author="Huawei" w:date="2022-08-19T11:36:00Z"/>
                <w:rFonts w:eastAsiaTheme="minorEastAsia"/>
                <w:color w:val="0070C0"/>
                <w:lang w:val="en-US" w:eastAsia="zh-CN"/>
              </w:rPr>
            </w:pPr>
            <w:ins w:id="1257" w:author="Huawei" w:date="2022-08-19T11:36:00Z">
              <w:r w:rsidRPr="001E63F3">
                <w:rPr>
                  <w:rFonts w:eastAsiaTheme="minorEastAsia"/>
                  <w:color w:val="0070C0"/>
                  <w:lang w:val="en-US" w:eastAsia="zh-CN"/>
                </w:rPr>
                <w:t>R4-2214078</w:t>
              </w:r>
            </w:ins>
          </w:p>
        </w:tc>
        <w:tc>
          <w:tcPr>
            <w:tcW w:w="1269" w:type="dxa"/>
          </w:tcPr>
          <w:p w14:paraId="5A683C62" w14:textId="77777777" w:rsidR="001E63F3" w:rsidRPr="00404831" w:rsidRDefault="001E63F3" w:rsidP="00715966">
            <w:pPr>
              <w:spacing w:after="120"/>
              <w:rPr>
                <w:ins w:id="1258" w:author="Huawei" w:date="2022-08-19T11:36:00Z"/>
                <w:rFonts w:eastAsiaTheme="minorEastAsia"/>
                <w:i/>
                <w:color w:val="0070C0"/>
                <w:lang w:val="en-US" w:eastAsia="zh-CN"/>
              </w:rPr>
            </w:pPr>
          </w:p>
        </w:tc>
        <w:tc>
          <w:tcPr>
            <w:tcW w:w="2691" w:type="dxa"/>
          </w:tcPr>
          <w:p w14:paraId="6BE16ACB" w14:textId="6506ADD3" w:rsidR="001E63F3" w:rsidRPr="001E63F3" w:rsidRDefault="001E63F3" w:rsidP="001E63F3">
            <w:pPr>
              <w:tabs>
                <w:tab w:val="left" w:pos="589"/>
              </w:tabs>
              <w:spacing w:after="120"/>
              <w:rPr>
                <w:ins w:id="1259" w:author="Huawei" w:date="2022-08-19T11:36:00Z"/>
                <w:rFonts w:eastAsiaTheme="minorEastAsia"/>
                <w:color w:val="0070C0"/>
                <w:lang w:val="en-US" w:eastAsia="zh-CN"/>
              </w:rPr>
            </w:pPr>
            <w:ins w:id="1260" w:author="Huawei" w:date="2022-08-19T11:36:00Z">
              <w:r w:rsidRPr="001E63F3">
                <w:rPr>
                  <w:rFonts w:eastAsiaTheme="minorEastAsia"/>
                  <w:color w:val="0070C0"/>
                  <w:lang w:val="en-US" w:eastAsia="zh-CN"/>
                </w:rPr>
                <w:t>Draft CR for timing requirements for FR2-2 – MRTD-MTTD</w:t>
              </w:r>
            </w:ins>
          </w:p>
        </w:tc>
        <w:tc>
          <w:tcPr>
            <w:tcW w:w="1238" w:type="dxa"/>
          </w:tcPr>
          <w:p w14:paraId="41CADCDD" w14:textId="766F8609" w:rsidR="001E63F3" w:rsidRPr="001E63F3" w:rsidRDefault="001E63F3" w:rsidP="001E63F3">
            <w:pPr>
              <w:tabs>
                <w:tab w:val="left" w:pos="589"/>
              </w:tabs>
              <w:spacing w:after="120"/>
              <w:rPr>
                <w:ins w:id="1261" w:author="Huawei" w:date="2022-08-19T11:36:00Z"/>
                <w:rFonts w:eastAsiaTheme="minorEastAsia"/>
                <w:color w:val="0070C0"/>
                <w:lang w:val="en-US" w:eastAsia="zh-CN"/>
              </w:rPr>
            </w:pPr>
            <w:ins w:id="1262" w:author="Huawei" w:date="2022-08-19T11:36:00Z">
              <w:r w:rsidRPr="001E63F3">
                <w:rPr>
                  <w:rFonts w:eastAsiaTheme="minorEastAsia"/>
                  <w:color w:val="0070C0"/>
                  <w:lang w:val="en-US" w:eastAsia="zh-CN"/>
                </w:rPr>
                <w:t>Qualcomm Incorporated</w:t>
              </w:r>
            </w:ins>
          </w:p>
        </w:tc>
        <w:tc>
          <w:tcPr>
            <w:tcW w:w="2613" w:type="dxa"/>
          </w:tcPr>
          <w:p w14:paraId="1E87F283" w14:textId="6778DBC9" w:rsidR="001E63F3" w:rsidRPr="00E72CF1" w:rsidRDefault="001E63F3" w:rsidP="00715966">
            <w:pPr>
              <w:spacing w:after="120"/>
              <w:rPr>
                <w:ins w:id="1263" w:author="Huawei" w:date="2022-08-19T11:36:00Z"/>
                <w:rFonts w:eastAsiaTheme="minorEastAsia"/>
                <w:color w:val="0070C0"/>
                <w:lang w:val="en-US" w:eastAsia="zh-CN"/>
              </w:rPr>
            </w:pPr>
            <w:ins w:id="1264" w:author="Huawei" w:date="2022-08-19T11:37:00Z">
              <w:r w:rsidRPr="00E72CF1">
                <w:rPr>
                  <w:rFonts w:eastAsiaTheme="minorEastAsia"/>
                  <w:color w:val="0070C0"/>
                  <w:lang w:val="en-US" w:eastAsia="zh-CN"/>
                </w:rPr>
                <w:t>Revised</w:t>
              </w:r>
            </w:ins>
          </w:p>
        </w:tc>
        <w:tc>
          <w:tcPr>
            <w:tcW w:w="1834" w:type="dxa"/>
          </w:tcPr>
          <w:p w14:paraId="606F5877" w14:textId="0FE7F67E" w:rsidR="001E63F3" w:rsidRDefault="001F0DF9" w:rsidP="00715966">
            <w:pPr>
              <w:spacing w:after="120"/>
              <w:rPr>
                <w:ins w:id="1265" w:author="Huawei" w:date="2022-08-19T11:36:00Z"/>
                <w:rFonts w:eastAsiaTheme="minorEastAsia"/>
                <w:color w:val="0070C0"/>
                <w:lang w:val="en-US" w:eastAsia="zh-CN"/>
              </w:rPr>
            </w:pPr>
            <w:ins w:id="1266" w:author="Huawei" w:date="2022-08-19T11:40:00Z">
              <w:r>
                <w:rPr>
                  <w:rFonts w:eastAsiaTheme="minorEastAsia"/>
                  <w:color w:val="0070C0"/>
                  <w:lang w:val="en-US" w:eastAsia="zh-CN"/>
                </w:rPr>
                <w:t>Capture changes on MTTD and MRTD</w:t>
              </w:r>
            </w:ins>
          </w:p>
        </w:tc>
      </w:tr>
      <w:tr w:rsidR="001F0DF9" w14:paraId="4F6CDFD9" w14:textId="77777777" w:rsidTr="001F0DF9">
        <w:trPr>
          <w:ins w:id="1267" w:author="Huawei" w:date="2022-08-19T11:38:00Z"/>
        </w:trPr>
        <w:tc>
          <w:tcPr>
            <w:tcW w:w="1554" w:type="dxa"/>
          </w:tcPr>
          <w:p w14:paraId="4C290080" w14:textId="19577305" w:rsidR="001F0DF9" w:rsidRPr="001E63F3" w:rsidRDefault="001F0DF9" w:rsidP="001F0DF9">
            <w:pPr>
              <w:spacing w:after="120"/>
              <w:rPr>
                <w:ins w:id="1268" w:author="Huawei" w:date="2022-08-19T11:38:00Z"/>
                <w:rFonts w:eastAsiaTheme="minorEastAsia"/>
                <w:color w:val="0070C0"/>
                <w:lang w:val="en-US" w:eastAsia="zh-CN"/>
              </w:rPr>
            </w:pPr>
            <w:ins w:id="1269" w:author="Huawei" w:date="2022-08-19T11:38:00Z">
              <w:r w:rsidRPr="001F0DF9">
                <w:rPr>
                  <w:rFonts w:eastAsiaTheme="minorEastAsia"/>
                  <w:color w:val="0070C0"/>
                  <w:lang w:val="en-US" w:eastAsia="zh-CN"/>
                </w:rPr>
                <w:t>R4-2212390</w:t>
              </w:r>
            </w:ins>
          </w:p>
        </w:tc>
        <w:tc>
          <w:tcPr>
            <w:tcW w:w="1269" w:type="dxa"/>
          </w:tcPr>
          <w:p w14:paraId="5C050F4E" w14:textId="77777777" w:rsidR="001F0DF9" w:rsidRPr="00404831" w:rsidRDefault="001F0DF9" w:rsidP="001F0DF9">
            <w:pPr>
              <w:spacing w:after="120"/>
              <w:rPr>
                <w:ins w:id="1270" w:author="Huawei" w:date="2022-08-19T11:38:00Z"/>
                <w:rFonts w:eastAsiaTheme="minorEastAsia"/>
                <w:i/>
                <w:color w:val="0070C0"/>
                <w:lang w:val="en-US" w:eastAsia="zh-CN"/>
              </w:rPr>
            </w:pPr>
          </w:p>
        </w:tc>
        <w:tc>
          <w:tcPr>
            <w:tcW w:w="2691" w:type="dxa"/>
          </w:tcPr>
          <w:p w14:paraId="49291740" w14:textId="08232607" w:rsidR="001F0DF9" w:rsidRPr="001E63F3" w:rsidRDefault="001F0DF9" w:rsidP="001F0DF9">
            <w:pPr>
              <w:tabs>
                <w:tab w:val="left" w:pos="589"/>
              </w:tabs>
              <w:spacing w:after="120"/>
              <w:rPr>
                <w:ins w:id="1271" w:author="Huawei" w:date="2022-08-19T11:38:00Z"/>
                <w:rFonts w:eastAsiaTheme="minorEastAsia"/>
                <w:color w:val="0070C0"/>
                <w:lang w:val="en-US" w:eastAsia="zh-CN"/>
              </w:rPr>
            </w:pPr>
            <w:ins w:id="1272" w:author="Huawei" w:date="2022-08-19T11:38:00Z">
              <w:r w:rsidRPr="001F0DF9">
                <w:rPr>
                  <w:rFonts w:eastAsiaTheme="minorEastAsia"/>
                  <w:color w:val="0070C0"/>
                  <w:lang w:val="en-US" w:eastAsia="zh-CN"/>
                </w:rPr>
                <w:t>CR on Intra-frequency measurement requirements with CCA in FR2-2</w:t>
              </w:r>
            </w:ins>
          </w:p>
        </w:tc>
        <w:tc>
          <w:tcPr>
            <w:tcW w:w="1238" w:type="dxa"/>
          </w:tcPr>
          <w:p w14:paraId="486DCC04" w14:textId="17254729" w:rsidR="001F0DF9" w:rsidRPr="001E63F3" w:rsidRDefault="001F0DF9" w:rsidP="001F0DF9">
            <w:pPr>
              <w:tabs>
                <w:tab w:val="left" w:pos="589"/>
              </w:tabs>
              <w:spacing w:after="120"/>
              <w:rPr>
                <w:ins w:id="1273" w:author="Huawei" w:date="2022-08-19T11:38:00Z"/>
                <w:rFonts w:eastAsiaTheme="minorEastAsia"/>
                <w:color w:val="0070C0"/>
                <w:lang w:val="en-US" w:eastAsia="zh-CN"/>
              </w:rPr>
            </w:pPr>
            <w:ins w:id="1274" w:author="Huawei" w:date="2022-08-19T11:39:00Z">
              <w:r w:rsidRPr="00920D9B">
                <w:rPr>
                  <w:rFonts w:eastAsiaTheme="minorEastAsia"/>
                  <w:color w:val="0070C0"/>
                  <w:lang w:val="en-US" w:eastAsia="zh-CN"/>
                </w:rPr>
                <w:t>Nokia, Nokia Shanghai Bell</w:t>
              </w:r>
            </w:ins>
          </w:p>
        </w:tc>
        <w:tc>
          <w:tcPr>
            <w:tcW w:w="2613" w:type="dxa"/>
          </w:tcPr>
          <w:p w14:paraId="37388028" w14:textId="6B6ADD0A" w:rsidR="001F0DF9" w:rsidRPr="00E72CF1" w:rsidRDefault="001F0DF9" w:rsidP="001F0DF9">
            <w:pPr>
              <w:spacing w:after="120"/>
              <w:rPr>
                <w:ins w:id="1275" w:author="Huawei" w:date="2022-08-19T11:38:00Z"/>
                <w:rFonts w:eastAsiaTheme="minorEastAsia"/>
                <w:color w:val="0070C0"/>
                <w:lang w:val="en-US" w:eastAsia="zh-CN"/>
              </w:rPr>
            </w:pPr>
            <w:ins w:id="1276" w:author="Huawei" w:date="2022-08-19T11:39:00Z">
              <w:r w:rsidRPr="00E72CF1">
                <w:rPr>
                  <w:rFonts w:eastAsiaTheme="minorEastAsia"/>
                  <w:color w:val="0070C0"/>
                  <w:lang w:val="en-US" w:eastAsia="zh-CN"/>
                </w:rPr>
                <w:t>Revised</w:t>
              </w:r>
            </w:ins>
          </w:p>
        </w:tc>
        <w:tc>
          <w:tcPr>
            <w:tcW w:w="1834" w:type="dxa"/>
          </w:tcPr>
          <w:p w14:paraId="0D995C0C" w14:textId="02521E91" w:rsidR="001F0DF9" w:rsidRDefault="001F0DF9" w:rsidP="001F0DF9">
            <w:pPr>
              <w:spacing w:after="120"/>
              <w:rPr>
                <w:ins w:id="1277" w:author="Huawei" w:date="2022-08-19T11:38:00Z"/>
                <w:rFonts w:eastAsiaTheme="minorEastAsia"/>
                <w:color w:val="0070C0"/>
                <w:lang w:val="en-US" w:eastAsia="zh-CN"/>
              </w:rPr>
            </w:pPr>
            <w:ins w:id="1278" w:author="Huawei" w:date="2022-08-19T11:40:00Z">
              <w:r>
                <w:rPr>
                  <w:rFonts w:eastAsiaTheme="minorEastAsia"/>
                  <w:color w:val="0070C0"/>
                  <w:lang w:val="en-US" w:eastAsia="zh-CN"/>
                </w:rPr>
                <w:t xml:space="preserve">Changes on RSSI QCL assumption will be merged into </w:t>
              </w:r>
              <w:r w:rsidRPr="000D0B78">
                <w:rPr>
                  <w:rFonts w:eastAsiaTheme="minorEastAsia"/>
                  <w:color w:val="0070C0"/>
                  <w:lang w:val="en-US" w:eastAsia="zh-CN"/>
                </w:rPr>
                <w:t>R4-2212216</w:t>
              </w:r>
            </w:ins>
          </w:p>
        </w:tc>
      </w:tr>
      <w:tr w:rsidR="001F0DF9" w14:paraId="224F1461" w14:textId="77777777" w:rsidTr="001F0DF9">
        <w:trPr>
          <w:ins w:id="1279" w:author="Huawei" w:date="2022-08-19T11:38:00Z"/>
        </w:trPr>
        <w:tc>
          <w:tcPr>
            <w:tcW w:w="1554" w:type="dxa"/>
          </w:tcPr>
          <w:p w14:paraId="41DA7C44" w14:textId="3871DBCF" w:rsidR="001F0DF9" w:rsidRPr="001E63F3" w:rsidRDefault="001F0DF9" w:rsidP="001F0DF9">
            <w:pPr>
              <w:spacing w:after="120"/>
              <w:rPr>
                <w:ins w:id="1280" w:author="Huawei" w:date="2022-08-19T11:38:00Z"/>
                <w:rFonts w:eastAsiaTheme="minorEastAsia"/>
                <w:color w:val="0070C0"/>
                <w:lang w:val="en-US" w:eastAsia="zh-CN"/>
              </w:rPr>
            </w:pPr>
            <w:ins w:id="1281" w:author="Huawei" w:date="2022-08-19T11:38:00Z">
              <w:r w:rsidRPr="001F0DF9">
                <w:rPr>
                  <w:rFonts w:eastAsiaTheme="minorEastAsia"/>
                  <w:color w:val="0070C0"/>
                  <w:lang w:val="en-US" w:eastAsia="zh-CN"/>
                </w:rPr>
                <w:t>R4-2212960</w:t>
              </w:r>
            </w:ins>
          </w:p>
        </w:tc>
        <w:tc>
          <w:tcPr>
            <w:tcW w:w="1269" w:type="dxa"/>
          </w:tcPr>
          <w:p w14:paraId="75DE065B" w14:textId="77777777" w:rsidR="001F0DF9" w:rsidRPr="00404831" w:rsidRDefault="001F0DF9" w:rsidP="001F0DF9">
            <w:pPr>
              <w:spacing w:after="120"/>
              <w:rPr>
                <w:ins w:id="1282" w:author="Huawei" w:date="2022-08-19T11:38:00Z"/>
                <w:rFonts w:eastAsiaTheme="minorEastAsia"/>
                <w:i/>
                <w:color w:val="0070C0"/>
                <w:lang w:val="en-US" w:eastAsia="zh-CN"/>
              </w:rPr>
            </w:pPr>
          </w:p>
        </w:tc>
        <w:tc>
          <w:tcPr>
            <w:tcW w:w="2691" w:type="dxa"/>
          </w:tcPr>
          <w:p w14:paraId="61A6C01A" w14:textId="6FE320A3" w:rsidR="001F0DF9" w:rsidRPr="001E63F3" w:rsidRDefault="001F0DF9" w:rsidP="001F0DF9">
            <w:pPr>
              <w:tabs>
                <w:tab w:val="left" w:pos="589"/>
              </w:tabs>
              <w:spacing w:after="120"/>
              <w:rPr>
                <w:ins w:id="1283" w:author="Huawei" w:date="2022-08-19T11:38:00Z"/>
                <w:rFonts w:eastAsiaTheme="minorEastAsia"/>
                <w:color w:val="0070C0"/>
                <w:lang w:val="en-US" w:eastAsia="zh-CN"/>
              </w:rPr>
            </w:pPr>
            <w:ins w:id="1284" w:author="Huawei" w:date="2022-08-19T11:38:00Z">
              <w:r w:rsidRPr="001F0DF9">
                <w:rPr>
                  <w:rFonts w:eastAsiaTheme="minorEastAsia"/>
                  <w:color w:val="0070C0"/>
                  <w:lang w:val="en-US" w:eastAsia="zh-CN"/>
                </w:rPr>
                <w:t>R4-2212960</w:t>
              </w:r>
            </w:ins>
          </w:p>
        </w:tc>
        <w:tc>
          <w:tcPr>
            <w:tcW w:w="1238" w:type="dxa"/>
          </w:tcPr>
          <w:p w14:paraId="552486C7" w14:textId="0C279F8D" w:rsidR="001F0DF9" w:rsidRPr="001E63F3" w:rsidRDefault="001F0DF9" w:rsidP="001F0DF9">
            <w:pPr>
              <w:tabs>
                <w:tab w:val="left" w:pos="589"/>
              </w:tabs>
              <w:spacing w:after="120"/>
              <w:rPr>
                <w:ins w:id="1285" w:author="Huawei" w:date="2022-08-19T11:38:00Z"/>
                <w:rFonts w:eastAsiaTheme="minorEastAsia"/>
                <w:color w:val="0070C0"/>
                <w:lang w:val="en-US" w:eastAsia="zh-CN"/>
              </w:rPr>
            </w:pPr>
            <w:ins w:id="1286" w:author="Huawei" w:date="2022-08-19T11:39:00Z">
              <w:r w:rsidRPr="00AF6123">
                <w:rPr>
                  <w:rFonts w:eastAsiaTheme="minorEastAsia"/>
                  <w:color w:val="0070C0"/>
                  <w:lang w:val="en-US" w:eastAsia="zh-CN"/>
                </w:rPr>
                <w:t>Huawei, HiSilicon</w:t>
              </w:r>
            </w:ins>
          </w:p>
        </w:tc>
        <w:tc>
          <w:tcPr>
            <w:tcW w:w="2613" w:type="dxa"/>
          </w:tcPr>
          <w:p w14:paraId="75535841" w14:textId="773D83AB" w:rsidR="001F0DF9" w:rsidRPr="00E72CF1" w:rsidRDefault="001F0DF9" w:rsidP="001F0DF9">
            <w:pPr>
              <w:spacing w:after="120"/>
              <w:rPr>
                <w:ins w:id="1287" w:author="Huawei" w:date="2022-08-19T11:38:00Z"/>
                <w:rFonts w:eastAsiaTheme="minorEastAsia"/>
                <w:color w:val="0070C0"/>
                <w:lang w:val="en-US" w:eastAsia="zh-CN"/>
              </w:rPr>
            </w:pPr>
            <w:ins w:id="1288" w:author="Huawei" w:date="2022-08-19T11:39:00Z">
              <w:r w:rsidRPr="00E72CF1">
                <w:rPr>
                  <w:rFonts w:eastAsiaTheme="minorEastAsia"/>
                  <w:color w:val="0070C0"/>
                  <w:lang w:val="en-US" w:eastAsia="zh-CN"/>
                </w:rPr>
                <w:t>Revised</w:t>
              </w:r>
            </w:ins>
          </w:p>
        </w:tc>
        <w:tc>
          <w:tcPr>
            <w:tcW w:w="1834" w:type="dxa"/>
          </w:tcPr>
          <w:p w14:paraId="196DBF42" w14:textId="18925E24" w:rsidR="001F0DF9" w:rsidRDefault="001F0DF9" w:rsidP="00691CF2">
            <w:pPr>
              <w:spacing w:after="120"/>
              <w:rPr>
                <w:ins w:id="1289" w:author="Huawei" w:date="2022-08-19T11:38:00Z"/>
                <w:rFonts w:eastAsiaTheme="minorEastAsia"/>
                <w:color w:val="0070C0"/>
                <w:lang w:val="en-US" w:eastAsia="zh-CN"/>
              </w:rPr>
            </w:pPr>
            <w:ins w:id="1290" w:author="Huawei" w:date="2022-08-19T11:39:00Z">
              <w:r>
                <w:rPr>
                  <w:rFonts w:eastAsiaTheme="minorEastAsia"/>
                  <w:color w:val="0070C0"/>
                  <w:lang w:val="en-US" w:eastAsia="zh-CN"/>
                </w:rPr>
                <w:t xml:space="preserve">Changes on RSSI QCL assumption will be merged into </w:t>
              </w:r>
              <w:r w:rsidRPr="000D0B78">
                <w:rPr>
                  <w:rFonts w:eastAsiaTheme="minorEastAsia"/>
                  <w:color w:val="0070C0"/>
                  <w:lang w:val="en-US" w:eastAsia="zh-CN"/>
                </w:rPr>
                <w:t>R4-2212216</w:t>
              </w:r>
            </w:ins>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71596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715966">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715966">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71596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715966">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71596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715966">
            <w:pPr>
              <w:spacing w:after="120"/>
              <w:rPr>
                <w:rFonts w:eastAsiaTheme="minorEastAsia"/>
                <w:color w:val="0070C0"/>
                <w:lang w:val="en-US" w:eastAsia="zh-CN"/>
              </w:rPr>
            </w:pPr>
          </w:p>
        </w:tc>
        <w:tc>
          <w:tcPr>
            <w:tcW w:w="2289" w:type="dxa"/>
          </w:tcPr>
          <w:p w14:paraId="2273797E" w14:textId="42C9B74A" w:rsidR="001E6C4D" w:rsidRPr="00B04195" w:rsidRDefault="001E6C4D" w:rsidP="0071596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715966">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71596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715966">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715966">
            <w:pPr>
              <w:spacing w:after="120"/>
              <w:rPr>
                <w:rFonts w:eastAsiaTheme="minorEastAsia"/>
                <w:color w:val="0070C0"/>
                <w:lang w:eastAsia="zh-CN"/>
              </w:rPr>
            </w:pPr>
          </w:p>
        </w:tc>
        <w:tc>
          <w:tcPr>
            <w:tcW w:w="1701" w:type="dxa"/>
          </w:tcPr>
          <w:p w14:paraId="58C5AA71" w14:textId="77777777" w:rsidR="001E6C4D" w:rsidRPr="00404831" w:rsidRDefault="001E6C4D" w:rsidP="00715966">
            <w:pPr>
              <w:spacing w:after="120"/>
              <w:rPr>
                <w:rFonts w:eastAsiaTheme="minorEastAsia"/>
                <w:i/>
                <w:color w:val="0070C0"/>
                <w:lang w:val="en-US" w:eastAsia="zh-CN"/>
              </w:rPr>
            </w:pPr>
          </w:p>
        </w:tc>
        <w:tc>
          <w:tcPr>
            <w:tcW w:w="2289" w:type="dxa"/>
          </w:tcPr>
          <w:p w14:paraId="1D988A8B" w14:textId="2562C253" w:rsidR="001E6C4D" w:rsidRPr="00404831" w:rsidRDefault="001E6C4D" w:rsidP="00715966">
            <w:pPr>
              <w:spacing w:after="120"/>
              <w:rPr>
                <w:rFonts w:eastAsiaTheme="minorEastAsia"/>
                <w:i/>
                <w:color w:val="0070C0"/>
                <w:lang w:val="en-US" w:eastAsia="zh-CN"/>
              </w:rPr>
            </w:pPr>
          </w:p>
        </w:tc>
        <w:tc>
          <w:tcPr>
            <w:tcW w:w="1178" w:type="dxa"/>
          </w:tcPr>
          <w:p w14:paraId="0007A721" w14:textId="77777777" w:rsidR="001E6C4D" w:rsidRPr="00404831" w:rsidRDefault="001E6C4D" w:rsidP="00715966">
            <w:pPr>
              <w:spacing w:after="120"/>
              <w:rPr>
                <w:rFonts w:eastAsiaTheme="minorEastAsia"/>
                <w:i/>
                <w:color w:val="0070C0"/>
                <w:lang w:val="en-US" w:eastAsia="zh-CN"/>
              </w:rPr>
            </w:pPr>
          </w:p>
        </w:tc>
        <w:tc>
          <w:tcPr>
            <w:tcW w:w="2138" w:type="dxa"/>
          </w:tcPr>
          <w:p w14:paraId="40A34C0B" w14:textId="77777777" w:rsidR="001E6C4D" w:rsidRPr="003418CB" w:rsidRDefault="001E6C4D" w:rsidP="00715966">
            <w:pPr>
              <w:spacing w:after="120"/>
              <w:rPr>
                <w:rFonts w:eastAsiaTheme="minorEastAsia"/>
                <w:color w:val="0070C0"/>
                <w:lang w:val="en-US" w:eastAsia="zh-CN"/>
              </w:rPr>
            </w:pPr>
          </w:p>
        </w:tc>
        <w:tc>
          <w:tcPr>
            <w:tcW w:w="2333" w:type="dxa"/>
          </w:tcPr>
          <w:p w14:paraId="53A91E88" w14:textId="77777777" w:rsidR="001E6C4D" w:rsidRPr="00404831" w:rsidRDefault="001E6C4D" w:rsidP="00715966">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7C833" w14:textId="77777777" w:rsidR="00242B17" w:rsidRDefault="00242B17">
      <w:r>
        <w:separator/>
      </w:r>
    </w:p>
  </w:endnote>
  <w:endnote w:type="continuationSeparator" w:id="0">
    <w:p w14:paraId="72D92A1C" w14:textId="77777777" w:rsidR="00242B17" w:rsidRDefault="0024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24043" w14:textId="77777777" w:rsidR="00242B17" w:rsidRDefault="00242B17">
      <w:r>
        <w:separator/>
      </w:r>
    </w:p>
  </w:footnote>
  <w:footnote w:type="continuationSeparator" w:id="0">
    <w:p w14:paraId="1FBE0578" w14:textId="77777777" w:rsidR="00242B17" w:rsidRDefault="00242B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73516"/>
    <w:multiLevelType w:val="hybridMultilevel"/>
    <w:tmpl w:val="8A30D24A"/>
    <w:lvl w:ilvl="0" w:tplc="04090001">
      <w:start w:val="1"/>
      <w:numFmt w:val="bullet"/>
      <w:lvlText w:val=""/>
      <w:lvlJc w:val="left"/>
      <w:pPr>
        <w:ind w:left="2064"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B41A8D"/>
    <w:multiLevelType w:val="hybridMultilevel"/>
    <w:tmpl w:val="82486FF2"/>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9" w15:restartNumberingAfterBreak="0">
    <w:nsid w:val="233841F4"/>
    <w:multiLevelType w:val="hybridMultilevel"/>
    <w:tmpl w:val="00E230FA"/>
    <w:lvl w:ilvl="0" w:tplc="F6F4B0D6">
      <w:start w:val="16"/>
      <w:numFmt w:val="bullet"/>
      <w:lvlText w:val="-"/>
      <w:lvlJc w:val="left"/>
      <w:pPr>
        <w:ind w:left="760" w:hanging="360"/>
      </w:pPr>
      <w:rPr>
        <w:rFonts w:ascii="Arial" w:eastAsia="Times New Roman" w:hAnsi="Arial" w:cs="Arial" w:hint="default"/>
      </w:rPr>
    </w:lvl>
    <w:lvl w:ilvl="1" w:tplc="0407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52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78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8EF302C"/>
    <w:multiLevelType w:val="hybridMultilevel"/>
    <w:tmpl w:val="7DB4F87A"/>
    <w:lvl w:ilvl="0" w:tplc="F788CD3C">
      <w:start w:val="1"/>
      <w:numFmt w:val="bullet"/>
      <w:lvlText w:val="•"/>
      <w:lvlJc w:val="left"/>
      <w:pPr>
        <w:tabs>
          <w:tab w:val="num" w:pos="720"/>
        </w:tabs>
        <w:ind w:left="720" w:hanging="360"/>
      </w:pPr>
      <w:rPr>
        <w:rFonts w:ascii="Arial" w:hAnsi="Arial" w:hint="default"/>
      </w:rPr>
    </w:lvl>
    <w:lvl w:ilvl="1" w:tplc="01B01CE0">
      <w:start w:val="1"/>
      <w:numFmt w:val="bullet"/>
      <w:lvlText w:val="•"/>
      <w:lvlJc w:val="left"/>
      <w:pPr>
        <w:tabs>
          <w:tab w:val="num" w:pos="1440"/>
        </w:tabs>
        <w:ind w:left="1440" w:hanging="360"/>
      </w:pPr>
      <w:rPr>
        <w:rFonts w:ascii="Arial" w:hAnsi="Arial" w:hint="default"/>
      </w:rPr>
    </w:lvl>
    <w:lvl w:ilvl="2" w:tplc="15943F9C" w:tentative="1">
      <w:start w:val="1"/>
      <w:numFmt w:val="bullet"/>
      <w:lvlText w:val="•"/>
      <w:lvlJc w:val="left"/>
      <w:pPr>
        <w:tabs>
          <w:tab w:val="num" w:pos="2160"/>
        </w:tabs>
        <w:ind w:left="2160" w:hanging="360"/>
      </w:pPr>
      <w:rPr>
        <w:rFonts w:ascii="Arial" w:hAnsi="Arial" w:hint="default"/>
      </w:rPr>
    </w:lvl>
    <w:lvl w:ilvl="3" w:tplc="CF70ADA4" w:tentative="1">
      <w:start w:val="1"/>
      <w:numFmt w:val="bullet"/>
      <w:lvlText w:val="•"/>
      <w:lvlJc w:val="left"/>
      <w:pPr>
        <w:tabs>
          <w:tab w:val="num" w:pos="2880"/>
        </w:tabs>
        <w:ind w:left="2880" w:hanging="360"/>
      </w:pPr>
      <w:rPr>
        <w:rFonts w:ascii="Arial" w:hAnsi="Arial" w:hint="default"/>
      </w:rPr>
    </w:lvl>
    <w:lvl w:ilvl="4" w:tplc="E3EC9AF6" w:tentative="1">
      <w:start w:val="1"/>
      <w:numFmt w:val="bullet"/>
      <w:lvlText w:val="•"/>
      <w:lvlJc w:val="left"/>
      <w:pPr>
        <w:tabs>
          <w:tab w:val="num" w:pos="3600"/>
        </w:tabs>
        <w:ind w:left="3600" w:hanging="360"/>
      </w:pPr>
      <w:rPr>
        <w:rFonts w:ascii="Arial" w:hAnsi="Arial" w:hint="default"/>
      </w:rPr>
    </w:lvl>
    <w:lvl w:ilvl="5" w:tplc="4F04E60C" w:tentative="1">
      <w:start w:val="1"/>
      <w:numFmt w:val="bullet"/>
      <w:lvlText w:val="•"/>
      <w:lvlJc w:val="left"/>
      <w:pPr>
        <w:tabs>
          <w:tab w:val="num" w:pos="4320"/>
        </w:tabs>
        <w:ind w:left="4320" w:hanging="360"/>
      </w:pPr>
      <w:rPr>
        <w:rFonts w:ascii="Arial" w:hAnsi="Arial" w:hint="default"/>
      </w:rPr>
    </w:lvl>
    <w:lvl w:ilvl="6" w:tplc="1EC0072E" w:tentative="1">
      <w:start w:val="1"/>
      <w:numFmt w:val="bullet"/>
      <w:lvlText w:val="•"/>
      <w:lvlJc w:val="left"/>
      <w:pPr>
        <w:tabs>
          <w:tab w:val="num" w:pos="5040"/>
        </w:tabs>
        <w:ind w:left="5040" w:hanging="360"/>
      </w:pPr>
      <w:rPr>
        <w:rFonts w:ascii="Arial" w:hAnsi="Arial" w:hint="default"/>
      </w:rPr>
    </w:lvl>
    <w:lvl w:ilvl="7" w:tplc="F0464D90" w:tentative="1">
      <w:start w:val="1"/>
      <w:numFmt w:val="bullet"/>
      <w:lvlText w:val="•"/>
      <w:lvlJc w:val="left"/>
      <w:pPr>
        <w:tabs>
          <w:tab w:val="num" w:pos="5760"/>
        </w:tabs>
        <w:ind w:left="5760" w:hanging="360"/>
      </w:pPr>
      <w:rPr>
        <w:rFonts w:ascii="Arial" w:hAnsi="Arial" w:hint="default"/>
      </w:rPr>
    </w:lvl>
    <w:lvl w:ilvl="8" w:tplc="F49A51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210C3F24"/>
    <w:lvl w:ilvl="0" w:tplc="DB2CA4AA">
      <w:start w:val="1"/>
      <w:numFmt w:val="decimal"/>
      <w:pStyle w:val="RAN4proposal"/>
      <w:suff w:val="space"/>
      <w:lvlText w:val="Proposal %1:"/>
      <w:lvlJc w:val="left"/>
      <w:pPr>
        <w:ind w:left="502" w:hanging="360"/>
      </w:pPr>
      <w:rPr>
        <w:rFonts w:ascii="Times New Roman" w:hAnsi="Times New Roman" w:cs="Times New Roman" w:hint="default"/>
        <w:b/>
        <w:i w:val="0"/>
        <w:color w:val="auto"/>
        <w:sz w:val="20"/>
        <w:lang w:val="en-U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4D910020"/>
    <w:multiLevelType w:val="hybridMultilevel"/>
    <w:tmpl w:val="DF9E2A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CC58EC"/>
    <w:multiLevelType w:val="hybridMultilevel"/>
    <w:tmpl w:val="C448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B5C00D6"/>
    <w:multiLevelType w:val="hybridMultilevel"/>
    <w:tmpl w:val="32EA8D6A"/>
    <w:lvl w:ilvl="0" w:tplc="2E8AB85C">
      <w:start w:val="7"/>
      <w:numFmt w:val="bullet"/>
      <w:lvlText w:val="-"/>
      <w:lvlJc w:val="left"/>
      <w:pPr>
        <w:ind w:left="1664" w:hanging="360"/>
      </w:pPr>
      <w:rPr>
        <w:rFonts w:ascii="Times New Roman" w:eastAsiaTheme="minorHAnsi" w:hAnsi="Times New Roman" w:cs="Times New Roman" w:hint="default"/>
      </w:rPr>
    </w:lvl>
    <w:lvl w:ilvl="1" w:tplc="04060003">
      <w:start w:val="1"/>
      <w:numFmt w:val="bullet"/>
      <w:lvlText w:val="o"/>
      <w:lvlJc w:val="left"/>
      <w:pPr>
        <w:ind w:left="2384" w:hanging="360"/>
      </w:pPr>
      <w:rPr>
        <w:rFonts w:ascii="Courier New" w:hAnsi="Courier New" w:cs="Courier New" w:hint="default"/>
      </w:rPr>
    </w:lvl>
    <w:lvl w:ilvl="2" w:tplc="04060005">
      <w:start w:val="1"/>
      <w:numFmt w:val="bullet"/>
      <w:lvlText w:val=""/>
      <w:lvlJc w:val="left"/>
      <w:pPr>
        <w:ind w:left="3104" w:hanging="360"/>
      </w:pPr>
      <w:rPr>
        <w:rFonts w:ascii="Wingdings" w:hAnsi="Wingdings" w:hint="default"/>
      </w:rPr>
    </w:lvl>
    <w:lvl w:ilvl="3" w:tplc="04060001">
      <w:start w:val="1"/>
      <w:numFmt w:val="bullet"/>
      <w:lvlText w:val=""/>
      <w:lvlJc w:val="left"/>
      <w:pPr>
        <w:ind w:left="3824" w:hanging="360"/>
      </w:pPr>
      <w:rPr>
        <w:rFonts w:ascii="Symbol" w:hAnsi="Symbol" w:hint="default"/>
      </w:rPr>
    </w:lvl>
    <w:lvl w:ilvl="4" w:tplc="04060003">
      <w:start w:val="1"/>
      <w:numFmt w:val="bullet"/>
      <w:lvlText w:val="o"/>
      <w:lvlJc w:val="left"/>
      <w:pPr>
        <w:ind w:left="4544" w:hanging="360"/>
      </w:pPr>
      <w:rPr>
        <w:rFonts w:ascii="Courier New" w:hAnsi="Courier New" w:cs="Courier New" w:hint="default"/>
      </w:rPr>
    </w:lvl>
    <w:lvl w:ilvl="5" w:tplc="04060005">
      <w:start w:val="1"/>
      <w:numFmt w:val="bullet"/>
      <w:lvlText w:val=""/>
      <w:lvlJc w:val="left"/>
      <w:pPr>
        <w:ind w:left="5264" w:hanging="360"/>
      </w:pPr>
      <w:rPr>
        <w:rFonts w:ascii="Wingdings" w:hAnsi="Wingdings" w:hint="default"/>
      </w:rPr>
    </w:lvl>
    <w:lvl w:ilvl="6" w:tplc="04060001">
      <w:start w:val="1"/>
      <w:numFmt w:val="bullet"/>
      <w:lvlText w:val=""/>
      <w:lvlJc w:val="left"/>
      <w:pPr>
        <w:ind w:left="5984" w:hanging="360"/>
      </w:pPr>
      <w:rPr>
        <w:rFonts w:ascii="Symbol" w:hAnsi="Symbol" w:hint="default"/>
      </w:rPr>
    </w:lvl>
    <w:lvl w:ilvl="7" w:tplc="04060003">
      <w:start w:val="1"/>
      <w:numFmt w:val="bullet"/>
      <w:lvlText w:val="o"/>
      <w:lvlJc w:val="left"/>
      <w:pPr>
        <w:ind w:left="6704" w:hanging="360"/>
      </w:pPr>
      <w:rPr>
        <w:rFonts w:ascii="Courier New" w:hAnsi="Courier New" w:cs="Courier New" w:hint="default"/>
      </w:rPr>
    </w:lvl>
    <w:lvl w:ilvl="8" w:tplc="04060005">
      <w:start w:val="1"/>
      <w:numFmt w:val="bullet"/>
      <w:lvlText w:val=""/>
      <w:lvlJc w:val="left"/>
      <w:pPr>
        <w:ind w:left="7424" w:hanging="360"/>
      </w:pPr>
      <w:rPr>
        <w:rFonts w:ascii="Wingdings" w:hAnsi="Wingdings" w:hint="default"/>
      </w:rPr>
    </w:lvl>
  </w:abstractNum>
  <w:abstractNum w:abstractNumId="21" w15:restartNumberingAfterBreak="0">
    <w:nsid w:val="7A9D35E9"/>
    <w:multiLevelType w:val="hybridMultilevel"/>
    <w:tmpl w:val="CA04AB9A"/>
    <w:lvl w:ilvl="0" w:tplc="F6F4B0D6">
      <w:start w:val="16"/>
      <w:numFmt w:val="bullet"/>
      <w:lvlText w:val="-"/>
      <w:lvlJc w:val="left"/>
      <w:pPr>
        <w:ind w:left="-364" w:hanging="360"/>
      </w:pPr>
      <w:rPr>
        <w:rFonts w:ascii="Arial" w:eastAsia="Times New Roman" w:hAnsi="Arial" w:cs="Arial" w:hint="default"/>
      </w:rPr>
    </w:lvl>
    <w:lvl w:ilvl="1" w:tplc="04070003">
      <w:start w:val="1"/>
      <w:numFmt w:val="bullet"/>
      <w:lvlText w:val="o"/>
      <w:lvlJc w:val="left"/>
      <w:pPr>
        <w:ind w:left="76" w:hanging="400"/>
      </w:pPr>
      <w:rPr>
        <w:rFonts w:ascii="Courier New" w:hAnsi="Courier New" w:cs="Courier New" w:hint="default"/>
      </w:rPr>
    </w:lvl>
    <w:lvl w:ilvl="2" w:tplc="04090005">
      <w:start w:val="1"/>
      <w:numFmt w:val="bullet"/>
      <w:lvlText w:val=""/>
      <w:lvlJc w:val="left"/>
      <w:pPr>
        <w:ind w:left="476" w:hanging="400"/>
      </w:pPr>
      <w:rPr>
        <w:rFonts w:ascii="Wingdings" w:hAnsi="Wingdings" w:hint="default"/>
      </w:rPr>
    </w:lvl>
    <w:lvl w:ilvl="3" w:tplc="04090001">
      <w:start w:val="1"/>
      <w:numFmt w:val="bullet"/>
      <w:lvlText w:val=""/>
      <w:lvlJc w:val="left"/>
      <w:pPr>
        <w:ind w:left="876" w:hanging="400"/>
      </w:pPr>
      <w:rPr>
        <w:rFonts w:ascii="Wingdings" w:hAnsi="Wingdings" w:hint="default"/>
      </w:rPr>
    </w:lvl>
    <w:lvl w:ilvl="4" w:tplc="04090003">
      <w:start w:val="1"/>
      <w:numFmt w:val="bullet"/>
      <w:lvlText w:val=""/>
      <w:lvlJc w:val="left"/>
      <w:pPr>
        <w:ind w:left="1276" w:hanging="400"/>
      </w:pPr>
      <w:rPr>
        <w:rFonts w:ascii="Wingdings" w:hAnsi="Wingdings" w:hint="default"/>
      </w:rPr>
    </w:lvl>
    <w:lvl w:ilvl="5" w:tplc="04090005">
      <w:start w:val="1"/>
      <w:numFmt w:val="bullet"/>
      <w:lvlText w:val=""/>
      <w:lvlJc w:val="left"/>
      <w:pPr>
        <w:ind w:left="1676" w:hanging="400"/>
      </w:pPr>
      <w:rPr>
        <w:rFonts w:ascii="Wingdings" w:hAnsi="Wingdings" w:hint="default"/>
      </w:rPr>
    </w:lvl>
    <w:lvl w:ilvl="6" w:tplc="04090001">
      <w:start w:val="1"/>
      <w:numFmt w:val="bullet"/>
      <w:lvlText w:val=""/>
      <w:lvlJc w:val="left"/>
      <w:pPr>
        <w:ind w:left="2076" w:hanging="400"/>
      </w:pPr>
      <w:rPr>
        <w:rFonts w:ascii="Wingdings" w:hAnsi="Wingdings" w:hint="default"/>
      </w:rPr>
    </w:lvl>
    <w:lvl w:ilvl="7" w:tplc="04090003">
      <w:start w:val="1"/>
      <w:numFmt w:val="bullet"/>
      <w:lvlText w:val=""/>
      <w:lvlJc w:val="left"/>
      <w:pPr>
        <w:ind w:left="2476" w:hanging="400"/>
      </w:pPr>
      <w:rPr>
        <w:rFonts w:ascii="Wingdings" w:hAnsi="Wingdings" w:hint="default"/>
      </w:rPr>
    </w:lvl>
    <w:lvl w:ilvl="8" w:tplc="04090005">
      <w:start w:val="1"/>
      <w:numFmt w:val="bullet"/>
      <w:lvlText w:val=""/>
      <w:lvlJc w:val="left"/>
      <w:pPr>
        <w:ind w:left="2876" w:hanging="40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22"/>
  </w:num>
  <w:num w:numId="4">
    <w:abstractNumId w:val="19"/>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5"/>
  </w:num>
  <w:num w:numId="19">
    <w:abstractNumId w:val="4"/>
  </w:num>
  <w:num w:numId="20">
    <w:abstractNumId w:val="1"/>
  </w:num>
  <w:num w:numId="21">
    <w:abstractNumId w:val="13"/>
  </w:num>
  <w:num w:numId="22">
    <w:abstractNumId w:val="13"/>
  </w:num>
  <w:num w:numId="23">
    <w:abstractNumId w:val="12"/>
  </w:num>
  <w:num w:numId="24">
    <w:abstractNumId w:val="19"/>
  </w:num>
  <w:num w:numId="25">
    <w:abstractNumId w:val="18"/>
  </w:num>
  <w:num w:numId="26">
    <w:abstractNumId w:val="9"/>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3"/>
  </w:num>
  <w:num w:numId="31">
    <w:abstractNumId w:val="14"/>
  </w:num>
  <w:num w:numId="32">
    <w:abstractNumId w:val="9"/>
  </w:num>
  <w:num w:numId="33">
    <w:abstractNumId w:val="8"/>
  </w:num>
  <w:num w:numId="34">
    <w:abstractNumId w:val="20"/>
  </w:num>
  <w:num w:numId="35">
    <w:abstractNumId w:val="16"/>
  </w:num>
  <w:num w:numId="36">
    <w:abstractNumId w:val="16"/>
    <w:lvlOverride w:ilvl="0">
      <w:startOverride w:val="1"/>
    </w:lvlOverride>
  </w:num>
  <w:num w:numId="37">
    <w:abstractNumId w:val="13"/>
  </w:num>
  <w:num w:numId="38">
    <w:abstractNumId w:val="6"/>
  </w:num>
  <w:num w:numId="39">
    <w:abstractNumId w:val="15"/>
  </w:num>
  <w:num w:numId="40">
    <w:abstractNumId w:val="7"/>
  </w:num>
  <w:num w:numId="41">
    <w:abstractNumId w:val="2"/>
  </w:num>
  <w:num w:numId="42">
    <w:abstractNumId w:val="3"/>
  </w:num>
  <w:num w:numId="43">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suanli Lin (林烜立)">
    <w15:presenceInfo w15:providerId="AD" w15:userId="S::Hsuanli.Lin@mediatek.com::47b6ae72-c1b8-4788-bf13-8ac971a4bca6"/>
  </w15:person>
  <w15:person w15:author="Huawei">
    <w15:presenceInfo w15:providerId="None" w15:userId="Huawei"/>
  </w15:person>
  <w15:person w15:author="Ericsson">
    <w15:presenceInfo w15:providerId="None" w15:userId="Ericsson"/>
  </w15:person>
  <w15:person w15:author="Prashant Sharma">
    <w15:presenceInfo w15:providerId="AD" w15:userId="S::prasshar@qti.qualcomm.com::6efdcc55-76cf-4619-b498-81c149fa8f45"/>
  </w15:person>
  <w15:person w15:author="Apple Inc.">
    <w15:presenceInfo w15:providerId="None" w15:userId="Apple Inc."/>
  </w15:person>
  <w15:person w15:author="vivo">
    <w15:presenceInfo w15:providerId="None" w15:userId="vivo"/>
  </w15:person>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7219"/>
    <w:rsid w:val="00020C56"/>
    <w:rsid w:val="0002222E"/>
    <w:rsid w:val="00026ACC"/>
    <w:rsid w:val="0003171D"/>
    <w:rsid w:val="00031C1D"/>
    <w:rsid w:val="00035C50"/>
    <w:rsid w:val="00042490"/>
    <w:rsid w:val="000457A1"/>
    <w:rsid w:val="00050001"/>
    <w:rsid w:val="00052041"/>
    <w:rsid w:val="0005326A"/>
    <w:rsid w:val="0006266D"/>
    <w:rsid w:val="00065506"/>
    <w:rsid w:val="0007382E"/>
    <w:rsid w:val="000766E1"/>
    <w:rsid w:val="00077FF6"/>
    <w:rsid w:val="00080D82"/>
    <w:rsid w:val="00081692"/>
    <w:rsid w:val="00082C46"/>
    <w:rsid w:val="0008425F"/>
    <w:rsid w:val="00085A0E"/>
    <w:rsid w:val="00087548"/>
    <w:rsid w:val="00093E7E"/>
    <w:rsid w:val="000971A7"/>
    <w:rsid w:val="000A0522"/>
    <w:rsid w:val="000A1830"/>
    <w:rsid w:val="000A4121"/>
    <w:rsid w:val="000A4AA3"/>
    <w:rsid w:val="000A550E"/>
    <w:rsid w:val="000B0960"/>
    <w:rsid w:val="000B1A55"/>
    <w:rsid w:val="000B20BB"/>
    <w:rsid w:val="000B2EF6"/>
    <w:rsid w:val="000B2FA6"/>
    <w:rsid w:val="000B4AA0"/>
    <w:rsid w:val="000B65E8"/>
    <w:rsid w:val="000B688B"/>
    <w:rsid w:val="000C2553"/>
    <w:rsid w:val="000C38C3"/>
    <w:rsid w:val="000C4549"/>
    <w:rsid w:val="000D09FD"/>
    <w:rsid w:val="000D0B78"/>
    <w:rsid w:val="000D19DE"/>
    <w:rsid w:val="000D2305"/>
    <w:rsid w:val="000D34BF"/>
    <w:rsid w:val="000D44FB"/>
    <w:rsid w:val="000D574B"/>
    <w:rsid w:val="000D6CFC"/>
    <w:rsid w:val="000E537B"/>
    <w:rsid w:val="000E57D0"/>
    <w:rsid w:val="000E7858"/>
    <w:rsid w:val="000F39CA"/>
    <w:rsid w:val="000F6BBF"/>
    <w:rsid w:val="00107927"/>
    <w:rsid w:val="00110E22"/>
    <w:rsid w:val="00110E26"/>
    <w:rsid w:val="00111321"/>
    <w:rsid w:val="0011162D"/>
    <w:rsid w:val="001128E7"/>
    <w:rsid w:val="00117BD6"/>
    <w:rsid w:val="001206C2"/>
    <w:rsid w:val="00121978"/>
    <w:rsid w:val="001222A1"/>
    <w:rsid w:val="00123422"/>
    <w:rsid w:val="00124B6A"/>
    <w:rsid w:val="001278EC"/>
    <w:rsid w:val="00130462"/>
    <w:rsid w:val="00131062"/>
    <w:rsid w:val="00135358"/>
    <w:rsid w:val="00136D4C"/>
    <w:rsid w:val="00141069"/>
    <w:rsid w:val="00142538"/>
    <w:rsid w:val="00142BB9"/>
    <w:rsid w:val="00144F96"/>
    <w:rsid w:val="00151EAC"/>
    <w:rsid w:val="00153528"/>
    <w:rsid w:val="00154E68"/>
    <w:rsid w:val="00162548"/>
    <w:rsid w:val="00163FEC"/>
    <w:rsid w:val="00172183"/>
    <w:rsid w:val="001751AB"/>
    <w:rsid w:val="00175A3F"/>
    <w:rsid w:val="00180E09"/>
    <w:rsid w:val="00183D4C"/>
    <w:rsid w:val="00183F6D"/>
    <w:rsid w:val="00184511"/>
    <w:rsid w:val="0018670E"/>
    <w:rsid w:val="00186831"/>
    <w:rsid w:val="001920F6"/>
    <w:rsid w:val="0019219A"/>
    <w:rsid w:val="00195077"/>
    <w:rsid w:val="001A033F"/>
    <w:rsid w:val="001A08AA"/>
    <w:rsid w:val="001A59CB"/>
    <w:rsid w:val="001A7B56"/>
    <w:rsid w:val="001B6319"/>
    <w:rsid w:val="001B7896"/>
    <w:rsid w:val="001B7991"/>
    <w:rsid w:val="001C0EB3"/>
    <w:rsid w:val="001C1409"/>
    <w:rsid w:val="001C2AE6"/>
    <w:rsid w:val="001C4A89"/>
    <w:rsid w:val="001C6177"/>
    <w:rsid w:val="001D0363"/>
    <w:rsid w:val="001D12B4"/>
    <w:rsid w:val="001D1B07"/>
    <w:rsid w:val="001D7D94"/>
    <w:rsid w:val="001E0A28"/>
    <w:rsid w:val="001E4218"/>
    <w:rsid w:val="001E63F3"/>
    <w:rsid w:val="001E6C4D"/>
    <w:rsid w:val="001F0B20"/>
    <w:rsid w:val="001F0DF9"/>
    <w:rsid w:val="00200A62"/>
    <w:rsid w:val="00202AD7"/>
    <w:rsid w:val="00203740"/>
    <w:rsid w:val="002138EA"/>
    <w:rsid w:val="002139EA"/>
    <w:rsid w:val="00213F84"/>
    <w:rsid w:val="00214FBD"/>
    <w:rsid w:val="0021663D"/>
    <w:rsid w:val="00221E08"/>
    <w:rsid w:val="00222897"/>
    <w:rsid w:val="00222B0C"/>
    <w:rsid w:val="00235394"/>
    <w:rsid w:val="00235577"/>
    <w:rsid w:val="002371B2"/>
    <w:rsid w:val="00242B17"/>
    <w:rsid w:val="002435CA"/>
    <w:rsid w:val="0024469F"/>
    <w:rsid w:val="00250B5B"/>
    <w:rsid w:val="00252DB8"/>
    <w:rsid w:val="002537BC"/>
    <w:rsid w:val="00255C58"/>
    <w:rsid w:val="00260EC7"/>
    <w:rsid w:val="00261539"/>
    <w:rsid w:val="0026179F"/>
    <w:rsid w:val="002666AE"/>
    <w:rsid w:val="00271631"/>
    <w:rsid w:val="00274E1A"/>
    <w:rsid w:val="00274E25"/>
    <w:rsid w:val="002773BD"/>
    <w:rsid w:val="002775B1"/>
    <w:rsid w:val="002775B9"/>
    <w:rsid w:val="00277E9E"/>
    <w:rsid w:val="002811C4"/>
    <w:rsid w:val="00282213"/>
    <w:rsid w:val="00284016"/>
    <w:rsid w:val="002858BF"/>
    <w:rsid w:val="002939AF"/>
    <w:rsid w:val="00294491"/>
    <w:rsid w:val="00294BDE"/>
    <w:rsid w:val="002A0063"/>
    <w:rsid w:val="002A0CED"/>
    <w:rsid w:val="002A359D"/>
    <w:rsid w:val="002A4CD0"/>
    <w:rsid w:val="002A7DA6"/>
    <w:rsid w:val="002B0D34"/>
    <w:rsid w:val="002B516C"/>
    <w:rsid w:val="002B5E1D"/>
    <w:rsid w:val="002B60C1"/>
    <w:rsid w:val="002C0CDB"/>
    <w:rsid w:val="002C4B52"/>
    <w:rsid w:val="002C68FD"/>
    <w:rsid w:val="002D03E5"/>
    <w:rsid w:val="002D36EB"/>
    <w:rsid w:val="002D4DD4"/>
    <w:rsid w:val="002D6BDF"/>
    <w:rsid w:val="002E0064"/>
    <w:rsid w:val="002E2CE9"/>
    <w:rsid w:val="002E3BF7"/>
    <w:rsid w:val="002E403E"/>
    <w:rsid w:val="002E4C74"/>
    <w:rsid w:val="002F158C"/>
    <w:rsid w:val="002F3F36"/>
    <w:rsid w:val="002F4093"/>
    <w:rsid w:val="002F5636"/>
    <w:rsid w:val="003022A5"/>
    <w:rsid w:val="00307E51"/>
    <w:rsid w:val="00311363"/>
    <w:rsid w:val="00312B89"/>
    <w:rsid w:val="00315867"/>
    <w:rsid w:val="00320143"/>
    <w:rsid w:val="00321150"/>
    <w:rsid w:val="003254F4"/>
    <w:rsid w:val="003260D7"/>
    <w:rsid w:val="00326559"/>
    <w:rsid w:val="00336697"/>
    <w:rsid w:val="003407B3"/>
    <w:rsid w:val="003418CB"/>
    <w:rsid w:val="003548DE"/>
    <w:rsid w:val="00355816"/>
    <w:rsid w:val="00355873"/>
    <w:rsid w:val="00355CE5"/>
    <w:rsid w:val="0035660F"/>
    <w:rsid w:val="003628B9"/>
    <w:rsid w:val="00362D8F"/>
    <w:rsid w:val="00367724"/>
    <w:rsid w:val="003710BA"/>
    <w:rsid w:val="003770F6"/>
    <w:rsid w:val="0038007F"/>
    <w:rsid w:val="00383E37"/>
    <w:rsid w:val="00393042"/>
    <w:rsid w:val="00394AD5"/>
    <w:rsid w:val="0039642D"/>
    <w:rsid w:val="003A2E40"/>
    <w:rsid w:val="003A5C5C"/>
    <w:rsid w:val="003A5C66"/>
    <w:rsid w:val="003B0158"/>
    <w:rsid w:val="003B216F"/>
    <w:rsid w:val="003B31EE"/>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770C"/>
    <w:rsid w:val="00401144"/>
    <w:rsid w:val="00404595"/>
    <w:rsid w:val="00404831"/>
    <w:rsid w:val="00407661"/>
    <w:rsid w:val="00410314"/>
    <w:rsid w:val="00412063"/>
    <w:rsid w:val="00412EB1"/>
    <w:rsid w:val="00413DDE"/>
    <w:rsid w:val="00414118"/>
    <w:rsid w:val="00414BE2"/>
    <w:rsid w:val="00416084"/>
    <w:rsid w:val="00424F8C"/>
    <w:rsid w:val="00426275"/>
    <w:rsid w:val="004271BA"/>
    <w:rsid w:val="00430497"/>
    <w:rsid w:val="00430EA5"/>
    <w:rsid w:val="00433B66"/>
    <w:rsid w:val="00434DC1"/>
    <w:rsid w:val="004350F4"/>
    <w:rsid w:val="004412A0"/>
    <w:rsid w:val="00442337"/>
    <w:rsid w:val="00446408"/>
    <w:rsid w:val="00450F27"/>
    <w:rsid w:val="004510E5"/>
    <w:rsid w:val="004521F2"/>
    <w:rsid w:val="00456A75"/>
    <w:rsid w:val="00461E39"/>
    <w:rsid w:val="00462D3A"/>
    <w:rsid w:val="00463521"/>
    <w:rsid w:val="00467F7F"/>
    <w:rsid w:val="00471125"/>
    <w:rsid w:val="00471254"/>
    <w:rsid w:val="0047437A"/>
    <w:rsid w:val="00480E42"/>
    <w:rsid w:val="00483E12"/>
    <w:rsid w:val="00484C5D"/>
    <w:rsid w:val="0048543E"/>
    <w:rsid w:val="00485B25"/>
    <w:rsid w:val="004868C1"/>
    <w:rsid w:val="0048750F"/>
    <w:rsid w:val="004A17E9"/>
    <w:rsid w:val="004A3331"/>
    <w:rsid w:val="004A495F"/>
    <w:rsid w:val="004A7544"/>
    <w:rsid w:val="004B0121"/>
    <w:rsid w:val="004B6B0F"/>
    <w:rsid w:val="004C54E5"/>
    <w:rsid w:val="004C71FB"/>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5DC"/>
    <w:rsid w:val="00515CBE"/>
    <w:rsid w:val="00515E2B"/>
    <w:rsid w:val="00522A7E"/>
    <w:rsid w:val="00522F20"/>
    <w:rsid w:val="005308DB"/>
    <w:rsid w:val="00530A2E"/>
    <w:rsid w:val="00530FBE"/>
    <w:rsid w:val="00533159"/>
    <w:rsid w:val="005339DB"/>
    <w:rsid w:val="00534C89"/>
    <w:rsid w:val="00541573"/>
    <w:rsid w:val="0054348A"/>
    <w:rsid w:val="00547781"/>
    <w:rsid w:val="005578B7"/>
    <w:rsid w:val="00571777"/>
    <w:rsid w:val="00576457"/>
    <w:rsid w:val="00580FF5"/>
    <w:rsid w:val="0058519C"/>
    <w:rsid w:val="005860EE"/>
    <w:rsid w:val="0059149A"/>
    <w:rsid w:val="00595049"/>
    <w:rsid w:val="005954DC"/>
    <w:rsid w:val="005956EE"/>
    <w:rsid w:val="005A083E"/>
    <w:rsid w:val="005A4462"/>
    <w:rsid w:val="005B4802"/>
    <w:rsid w:val="005B5B27"/>
    <w:rsid w:val="005C1EA6"/>
    <w:rsid w:val="005D0303"/>
    <w:rsid w:val="005D0B99"/>
    <w:rsid w:val="005D308E"/>
    <w:rsid w:val="005D3A48"/>
    <w:rsid w:val="005D7AF8"/>
    <w:rsid w:val="005E17BF"/>
    <w:rsid w:val="005E366A"/>
    <w:rsid w:val="005F2145"/>
    <w:rsid w:val="005F55DE"/>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0C50"/>
    <w:rsid w:val="006670AC"/>
    <w:rsid w:val="00672307"/>
    <w:rsid w:val="006739D4"/>
    <w:rsid w:val="006808C6"/>
    <w:rsid w:val="0068105A"/>
    <w:rsid w:val="00682668"/>
    <w:rsid w:val="0068385D"/>
    <w:rsid w:val="00691CF2"/>
    <w:rsid w:val="00692A68"/>
    <w:rsid w:val="00694FA3"/>
    <w:rsid w:val="00695D85"/>
    <w:rsid w:val="0069757C"/>
    <w:rsid w:val="006A30A2"/>
    <w:rsid w:val="006A6D23"/>
    <w:rsid w:val="006B25DE"/>
    <w:rsid w:val="006C1C3B"/>
    <w:rsid w:val="006C4E43"/>
    <w:rsid w:val="006C643E"/>
    <w:rsid w:val="006D180F"/>
    <w:rsid w:val="006D2932"/>
    <w:rsid w:val="006D3671"/>
    <w:rsid w:val="006D4176"/>
    <w:rsid w:val="006E0A73"/>
    <w:rsid w:val="006E0FEE"/>
    <w:rsid w:val="006E622B"/>
    <w:rsid w:val="006E6C11"/>
    <w:rsid w:val="006F0BCF"/>
    <w:rsid w:val="006F7C0C"/>
    <w:rsid w:val="00700755"/>
    <w:rsid w:val="0070646B"/>
    <w:rsid w:val="007130A2"/>
    <w:rsid w:val="00715463"/>
    <w:rsid w:val="00715966"/>
    <w:rsid w:val="00717F52"/>
    <w:rsid w:val="00730655"/>
    <w:rsid w:val="00731D77"/>
    <w:rsid w:val="00732360"/>
    <w:rsid w:val="0073390A"/>
    <w:rsid w:val="00734E64"/>
    <w:rsid w:val="00736B37"/>
    <w:rsid w:val="00740A35"/>
    <w:rsid w:val="00741632"/>
    <w:rsid w:val="00743D5C"/>
    <w:rsid w:val="0074546C"/>
    <w:rsid w:val="007520B4"/>
    <w:rsid w:val="007655D5"/>
    <w:rsid w:val="00766686"/>
    <w:rsid w:val="007763C1"/>
    <w:rsid w:val="00777E82"/>
    <w:rsid w:val="00781359"/>
    <w:rsid w:val="00783D4B"/>
    <w:rsid w:val="00786921"/>
    <w:rsid w:val="00786CA9"/>
    <w:rsid w:val="00792C7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2BD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3983"/>
    <w:rsid w:val="00866D5B"/>
    <w:rsid w:val="00866FF5"/>
    <w:rsid w:val="0087332D"/>
    <w:rsid w:val="008733CB"/>
    <w:rsid w:val="00873E1F"/>
    <w:rsid w:val="00874C16"/>
    <w:rsid w:val="00877D8A"/>
    <w:rsid w:val="00886D1F"/>
    <w:rsid w:val="00891EE1"/>
    <w:rsid w:val="00893987"/>
    <w:rsid w:val="008963EF"/>
    <w:rsid w:val="0089688E"/>
    <w:rsid w:val="008A1B1C"/>
    <w:rsid w:val="008A1FBE"/>
    <w:rsid w:val="008B3194"/>
    <w:rsid w:val="008B5AE7"/>
    <w:rsid w:val="008C60E9"/>
    <w:rsid w:val="008D1B7C"/>
    <w:rsid w:val="008D459D"/>
    <w:rsid w:val="008D6657"/>
    <w:rsid w:val="008E1F60"/>
    <w:rsid w:val="008E307E"/>
    <w:rsid w:val="008E7F0B"/>
    <w:rsid w:val="008F4DD1"/>
    <w:rsid w:val="008F5616"/>
    <w:rsid w:val="008F6056"/>
    <w:rsid w:val="00902C07"/>
    <w:rsid w:val="00904837"/>
    <w:rsid w:val="00905164"/>
    <w:rsid w:val="00905804"/>
    <w:rsid w:val="009073E7"/>
    <w:rsid w:val="009101E2"/>
    <w:rsid w:val="00915D73"/>
    <w:rsid w:val="00916077"/>
    <w:rsid w:val="009170A2"/>
    <w:rsid w:val="00917113"/>
    <w:rsid w:val="009208A6"/>
    <w:rsid w:val="00920D9B"/>
    <w:rsid w:val="00924514"/>
    <w:rsid w:val="00927316"/>
    <w:rsid w:val="0093133D"/>
    <w:rsid w:val="0093276D"/>
    <w:rsid w:val="00932BBE"/>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72FB"/>
    <w:rsid w:val="009932AC"/>
    <w:rsid w:val="00994351"/>
    <w:rsid w:val="00996A8F"/>
    <w:rsid w:val="009A0BC0"/>
    <w:rsid w:val="009A1DBF"/>
    <w:rsid w:val="009A68E6"/>
    <w:rsid w:val="009A7598"/>
    <w:rsid w:val="009B1DF8"/>
    <w:rsid w:val="009B3D20"/>
    <w:rsid w:val="009B5418"/>
    <w:rsid w:val="009C0727"/>
    <w:rsid w:val="009C2882"/>
    <w:rsid w:val="009C3C80"/>
    <w:rsid w:val="009C492F"/>
    <w:rsid w:val="009D0413"/>
    <w:rsid w:val="009D2FF2"/>
    <w:rsid w:val="009D3226"/>
    <w:rsid w:val="009D3385"/>
    <w:rsid w:val="009D793C"/>
    <w:rsid w:val="009E16A9"/>
    <w:rsid w:val="009E375F"/>
    <w:rsid w:val="009E39D4"/>
    <w:rsid w:val="009E433B"/>
    <w:rsid w:val="009E5401"/>
    <w:rsid w:val="009F2DF2"/>
    <w:rsid w:val="009F32F0"/>
    <w:rsid w:val="009F3ADB"/>
    <w:rsid w:val="009F3AF5"/>
    <w:rsid w:val="00A0758F"/>
    <w:rsid w:val="00A1570A"/>
    <w:rsid w:val="00A17866"/>
    <w:rsid w:val="00A211B4"/>
    <w:rsid w:val="00A223CF"/>
    <w:rsid w:val="00A23054"/>
    <w:rsid w:val="00A26778"/>
    <w:rsid w:val="00A30007"/>
    <w:rsid w:val="00A33DDF"/>
    <w:rsid w:val="00A34547"/>
    <w:rsid w:val="00A376B7"/>
    <w:rsid w:val="00A41BF5"/>
    <w:rsid w:val="00A44778"/>
    <w:rsid w:val="00A469E7"/>
    <w:rsid w:val="00A50DDD"/>
    <w:rsid w:val="00A50EB7"/>
    <w:rsid w:val="00A56D9D"/>
    <w:rsid w:val="00A604A4"/>
    <w:rsid w:val="00A61B7D"/>
    <w:rsid w:val="00A6605B"/>
    <w:rsid w:val="00A66ADC"/>
    <w:rsid w:val="00A70DB5"/>
    <w:rsid w:val="00A7147D"/>
    <w:rsid w:val="00A81B15"/>
    <w:rsid w:val="00A837FF"/>
    <w:rsid w:val="00A84052"/>
    <w:rsid w:val="00A84DC8"/>
    <w:rsid w:val="00A85DBC"/>
    <w:rsid w:val="00A8657B"/>
    <w:rsid w:val="00A87FEB"/>
    <w:rsid w:val="00A93ADB"/>
    <w:rsid w:val="00A93F9F"/>
    <w:rsid w:val="00A9420E"/>
    <w:rsid w:val="00A97648"/>
    <w:rsid w:val="00AA1CFD"/>
    <w:rsid w:val="00AA2239"/>
    <w:rsid w:val="00AA33D2"/>
    <w:rsid w:val="00AA684C"/>
    <w:rsid w:val="00AB0C57"/>
    <w:rsid w:val="00AB1195"/>
    <w:rsid w:val="00AB21CD"/>
    <w:rsid w:val="00AB4182"/>
    <w:rsid w:val="00AC27DB"/>
    <w:rsid w:val="00AC6D6B"/>
    <w:rsid w:val="00AD7736"/>
    <w:rsid w:val="00AE085E"/>
    <w:rsid w:val="00AE10CE"/>
    <w:rsid w:val="00AE4B09"/>
    <w:rsid w:val="00AE70D4"/>
    <w:rsid w:val="00AE7868"/>
    <w:rsid w:val="00AF0407"/>
    <w:rsid w:val="00AF049B"/>
    <w:rsid w:val="00AF4D8B"/>
    <w:rsid w:val="00AF6123"/>
    <w:rsid w:val="00B067CA"/>
    <w:rsid w:val="00B12B26"/>
    <w:rsid w:val="00B15345"/>
    <w:rsid w:val="00B163F8"/>
    <w:rsid w:val="00B237B7"/>
    <w:rsid w:val="00B2472D"/>
    <w:rsid w:val="00B24CA0"/>
    <w:rsid w:val="00B2549F"/>
    <w:rsid w:val="00B32213"/>
    <w:rsid w:val="00B4108D"/>
    <w:rsid w:val="00B57265"/>
    <w:rsid w:val="00B633AE"/>
    <w:rsid w:val="00B665D2"/>
    <w:rsid w:val="00B6737C"/>
    <w:rsid w:val="00B7214D"/>
    <w:rsid w:val="00B72661"/>
    <w:rsid w:val="00B74372"/>
    <w:rsid w:val="00B75525"/>
    <w:rsid w:val="00B80283"/>
    <w:rsid w:val="00B8095F"/>
    <w:rsid w:val="00B80B0C"/>
    <w:rsid w:val="00B80B11"/>
    <w:rsid w:val="00B831AE"/>
    <w:rsid w:val="00B8446C"/>
    <w:rsid w:val="00B875A2"/>
    <w:rsid w:val="00B87725"/>
    <w:rsid w:val="00BA259A"/>
    <w:rsid w:val="00BA259C"/>
    <w:rsid w:val="00BA29D3"/>
    <w:rsid w:val="00BA307F"/>
    <w:rsid w:val="00BA5280"/>
    <w:rsid w:val="00BB14F1"/>
    <w:rsid w:val="00BB572E"/>
    <w:rsid w:val="00BB74FD"/>
    <w:rsid w:val="00BC16CB"/>
    <w:rsid w:val="00BC5982"/>
    <w:rsid w:val="00BC60BF"/>
    <w:rsid w:val="00BD28BF"/>
    <w:rsid w:val="00BD2D12"/>
    <w:rsid w:val="00BD6404"/>
    <w:rsid w:val="00BE33AE"/>
    <w:rsid w:val="00BE4547"/>
    <w:rsid w:val="00BF046F"/>
    <w:rsid w:val="00C01D50"/>
    <w:rsid w:val="00C056DC"/>
    <w:rsid w:val="00C1329B"/>
    <w:rsid w:val="00C1572F"/>
    <w:rsid w:val="00C24C05"/>
    <w:rsid w:val="00C24D2F"/>
    <w:rsid w:val="00C24F5D"/>
    <w:rsid w:val="00C26222"/>
    <w:rsid w:val="00C26B77"/>
    <w:rsid w:val="00C31283"/>
    <w:rsid w:val="00C33C48"/>
    <w:rsid w:val="00C340E5"/>
    <w:rsid w:val="00C35AA7"/>
    <w:rsid w:val="00C3602D"/>
    <w:rsid w:val="00C404C3"/>
    <w:rsid w:val="00C43BA1"/>
    <w:rsid w:val="00C43DAB"/>
    <w:rsid w:val="00C47F08"/>
    <w:rsid w:val="00C514A6"/>
    <w:rsid w:val="00C5739F"/>
    <w:rsid w:val="00C57CF0"/>
    <w:rsid w:val="00C63557"/>
    <w:rsid w:val="00C649BD"/>
    <w:rsid w:val="00C65891"/>
    <w:rsid w:val="00C66AC9"/>
    <w:rsid w:val="00C71315"/>
    <w:rsid w:val="00C724D3"/>
    <w:rsid w:val="00C72951"/>
    <w:rsid w:val="00C77DD9"/>
    <w:rsid w:val="00C83BE6"/>
    <w:rsid w:val="00C85354"/>
    <w:rsid w:val="00C86ABA"/>
    <w:rsid w:val="00C92F50"/>
    <w:rsid w:val="00C943F3"/>
    <w:rsid w:val="00CA08C6"/>
    <w:rsid w:val="00CA0A77"/>
    <w:rsid w:val="00CA2729"/>
    <w:rsid w:val="00CA3057"/>
    <w:rsid w:val="00CA45F8"/>
    <w:rsid w:val="00CB0305"/>
    <w:rsid w:val="00CB33C7"/>
    <w:rsid w:val="00CB6DA7"/>
    <w:rsid w:val="00CB7E4C"/>
    <w:rsid w:val="00CC25B4"/>
    <w:rsid w:val="00CC598D"/>
    <w:rsid w:val="00CC5F88"/>
    <w:rsid w:val="00CC69C8"/>
    <w:rsid w:val="00CC77A2"/>
    <w:rsid w:val="00CD307E"/>
    <w:rsid w:val="00CD629F"/>
    <w:rsid w:val="00CD6A1B"/>
    <w:rsid w:val="00CE0A7F"/>
    <w:rsid w:val="00CE1718"/>
    <w:rsid w:val="00CF4156"/>
    <w:rsid w:val="00D0036C"/>
    <w:rsid w:val="00D03D00"/>
    <w:rsid w:val="00D0462A"/>
    <w:rsid w:val="00D05C30"/>
    <w:rsid w:val="00D10052"/>
    <w:rsid w:val="00D11054"/>
    <w:rsid w:val="00D11359"/>
    <w:rsid w:val="00D1221E"/>
    <w:rsid w:val="00D12CCD"/>
    <w:rsid w:val="00D3188C"/>
    <w:rsid w:val="00D35F9B"/>
    <w:rsid w:val="00D36B69"/>
    <w:rsid w:val="00D408DD"/>
    <w:rsid w:val="00D45D72"/>
    <w:rsid w:val="00D50D38"/>
    <w:rsid w:val="00D520E4"/>
    <w:rsid w:val="00D53A38"/>
    <w:rsid w:val="00D551F2"/>
    <w:rsid w:val="00D575DD"/>
    <w:rsid w:val="00D57DFA"/>
    <w:rsid w:val="00D67FCF"/>
    <w:rsid w:val="00D709CE"/>
    <w:rsid w:val="00D71F73"/>
    <w:rsid w:val="00D80786"/>
    <w:rsid w:val="00D81CAB"/>
    <w:rsid w:val="00D8576F"/>
    <w:rsid w:val="00D8677F"/>
    <w:rsid w:val="00D9014D"/>
    <w:rsid w:val="00D97F0C"/>
    <w:rsid w:val="00DA3A86"/>
    <w:rsid w:val="00DC2500"/>
    <w:rsid w:val="00DC4F72"/>
    <w:rsid w:val="00DC77DC"/>
    <w:rsid w:val="00DD0453"/>
    <w:rsid w:val="00DD0C2C"/>
    <w:rsid w:val="00DD19DE"/>
    <w:rsid w:val="00DD28BC"/>
    <w:rsid w:val="00DD598F"/>
    <w:rsid w:val="00DE31F0"/>
    <w:rsid w:val="00DE3D1C"/>
    <w:rsid w:val="00E01C41"/>
    <w:rsid w:val="00E0227D"/>
    <w:rsid w:val="00E04B84"/>
    <w:rsid w:val="00E06466"/>
    <w:rsid w:val="00E06835"/>
    <w:rsid w:val="00E06FDA"/>
    <w:rsid w:val="00E160A5"/>
    <w:rsid w:val="00E1713D"/>
    <w:rsid w:val="00E20A43"/>
    <w:rsid w:val="00E2325F"/>
    <w:rsid w:val="00E23898"/>
    <w:rsid w:val="00E305D0"/>
    <w:rsid w:val="00E319F1"/>
    <w:rsid w:val="00E33CD2"/>
    <w:rsid w:val="00E40E90"/>
    <w:rsid w:val="00E45C7E"/>
    <w:rsid w:val="00E51F50"/>
    <w:rsid w:val="00E531EB"/>
    <w:rsid w:val="00E54874"/>
    <w:rsid w:val="00E54B6F"/>
    <w:rsid w:val="00E55ACA"/>
    <w:rsid w:val="00E57012"/>
    <w:rsid w:val="00E57B74"/>
    <w:rsid w:val="00E65BC6"/>
    <w:rsid w:val="00E661FF"/>
    <w:rsid w:val="00E704D8"/>
    <w:rsid w:val="00E726EB"/>
    <w:rsid w:val="00E72CF1"/>
    <w:rsid w:val="00E80B52"/>
    <w:rsid w:val="00E824C3"/>
    <w:rsid w:val="00E840B3"/>
    <w:rsid w:val="00E84D10"/>
    <w:rsid w:val="00E8629F"/>
    <w:rsid w:val="00E86AFE"/>
    <w:rsid w:val="00E91008"/>
    <w:rsid w:val="00E9374E"/>
    <w:rsid w:val="00E94F54"/>
    <w:rsid w:val="00E95761"/>
    <w:rsid w:val="00E971A2"/>
    <w:rsid w:val="00E975D5"/>
    <w:rsid w:val="00E97AD5"/>
    <w:rsid w:val="00EA1111"/>
    <w:rsid w:val="00EA1969"/>
    <w:rsid w:val="00EA3B4F"/>
    <w:rsid w:val="00EA3C24"/>
    <w:rsid w:val="00EA73DF"/>
    <w:rsid w:val="00EB61AE"/>
    <w:rsid w:val="00EC322D"/>
    <w:rsid w:val="00EC796D"/>
    <w:rsid w:val="00ED383A"/>
    <w:rsid w:val="00EE1080"/>
    <w:rsid w:val="00EF1EC5"/>
    <w:rsid w:val="00EF2E84"/>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FA7"/>
    <w:rsid w:val="00F3477B"/>
    <w:rsid w:val="00F35516"/>
    <w:rsid w:val="00F35790"/>
    <w:rsid w:val="00F4021A"/>
    <w:rsid w:val="00F4136D"/>
    <w:rsid w:val="00F41B0E"/>
    <w:rsid w:val="00F4212E"/>
    <w:rsid w:val="00F42C20"/>
    <w:rsid w:val="00F43DED"/>
    <w:rsid w:val="00F43E34"/>
    <w:rsid w:val="00F44E72"/>
    <w:rsid w:val="00F517A2"/>
    <w:rsid w:val="00F53053"/>
    <w:rsid w:val="00F53FE2"/>
    <w:rsid w:val="00F575FF"/>
    <w:rsid w:val="00F618EF"/>
    <w:rsid w:val="00F65582"/>
    <w:rsid w:val="00F66E75"/>
    <w:rsid w:val="00F77EB0"/>
    <w:rsid w:val="00F80A11"/>
    <w:rsid w:val="00F87CDD"/>
    <w:rsid w:val="00F933F0"/>
    <w:rsid w:val="00F937A3"/>
    <w:rsid w:val="00F94715"/>
    <w:rsid w:val="00F96A3D"/>
    <w:rsid w:val="00FA383B"/>
    <w:rsid w:val="00FA4718"/>
    <w:rsid w:val="00FA5848"/>
    <w:rsid w:val="00FA6899"/>
    <w:rsid w:val="00FA7F3D"/>
    <w:rsid w:val="00FB38D8"/>
    <w:rsid w:val="00FC051F"/>
    <w:rsid w:val="00FC06FF"/>
    <w:rsid w:val="00FC45F4"/>
    <w:rsid w:val="00FC69B4"/>
    <w:rsid w:val="00FD0694"/>
    <w:rsid w:val="00FD25BE"/>
    <w:rsid w:val="00FD2E70"/>
    <w:rsid w:val="00FD7AA7"/>
    <w:rsid w:val="00FF0660"/>
    <w:rsid w:val="00FF0D78"/>
    <w:rsid w:val="00FF126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0C46A0E-DF24-4F10-865C-7FF063162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character" w:customStyle="1" w:styleId="RAN4proposalChar">
    <w:name w:val="RAN4 proposal Char"/>
    <w:basedOn w:val="DefaultParagraphFont"/>
    <w:link w:val="RAN4proposal"/>
    <w:locked/>
    <w:rsid w:val="00920D9B"/>
    <w:rPr>
      <w:rFonts w:eastAsiaTheme="minorHAnsi"/>
      <w:b/>
      <w:iCs/>
      <w:szCs w:val="18"/>
      <w:lang w:val="en-US" w:eastAsia="en-US"/>
    </w:rPr>
  </w:style>
  <w:style w:type="paragraph" w:customStyle="1" w:styleId="RAN4proposal">
    <w:name w:val="RAN4 proposal"/>
    <w:basedOn w:val="Caption"/>
    <w:next w:val="Normal"/>
    <w:link w:val="RAN4proposalChar"/>
    <w:qFormat/>
    <w:rsid w:val="00920D9B"/>
    <w:pPr>
      <w:numPr>
        <w:numId w:val="28"/>
      </w:numPr>
      <w:spacing w:before="0" w:after="200"/>
      <w:ind w:left="0" w:firstLine="0"/>
    </w:pPr>
    <w:rPr>
      <w:rFonts w:eastAsiaTheme="minorHAnsi"/>
      <w:iCs/>
      <w:szCs w:val="18"/>
      <w:lang w:val="en-US"/>
    </w:rPr>
  </w:style>
  <w:style w:type="character" w:customStyle="1" w:styleId="UnresolvedMention2">
    <w:name w:val="Unresolved Mention2"/>
    <w:basedOn w:val="DefaultParagraphFont"/>
    <w:uiPriority w:val="99"/>
    <w:semiHidden/>
    <w:unhideWhenUsed/>
    <w:rsid w:val="00A8657B"/>
    <w:rPr>
      <w:color w:val="605E5C"/>
      <w:shd w:val="clear" w:color="auto" w:fill="E1DFDD"/>
    </w:rPr>
  </w:style>
  <w:style w:type="character" w:customStyle="1" w:styleId="1">
    <w:name w:val="未处理的提及1"/>
    <w:basedOn w:val="DefaultParagraphFont"/>
    <w:uiPriority w:val="99"/>
    <w:semiHidden/>
    <w:unhideWhenUsed/>
    <w:rsid w:val="00B726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632993">
      <w:bodyDiv w:val="1"/>
      <w:marLeft w:val="0"/>
      <w:marRight w:val="0"/>
      <w:marTop w:val="0"/>
      <w:marBottom w:val="0"/>
      <w:divBdr>
        <w:top w:val="none" w:sz="0" w:space="0" w:color="auto"/>
        <w:left w:val="none" w:sz="0" w:space="0" w:color="auto"/>
        <w:bottom w:val="none" w:sz="0" w:space="0" w:color="auto"/>
        <w:right w:val="none" w:sz="0" w:space="0" w:color="auto"/>
      </w:divBdr>
    </w:div>
    <w:div w:id="4811723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5322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244691">
      <w:bodyDiv w:val="1"/>
      <w:marLeft w:val="0"/>
      <w:marRight w:val="0"/>
      <w:marTop w:val="0"/>
      <w:marBottom w:val="0"/>
      <w:divBdr>
        <w:top w:val="none" w:sz="0" w:space="0" w:color="auto"/>
        <w:left w:val="none" w:sz="0" w:space="0" w:color="auto"/>
        <w:bottom w:val="none" w:sz="0" w:space="0" w:color="auto"/>
        <w:right w:val="none" w:sz="0" w:space="0" w:color="auto"/>
      </w:divBdr>
      <w:divsChild>
        <w:div w:id="250047920">
          <w:marLeft w:val="562"/>
          <w:marRight w:val="0"/>
          <w:marTop w:val="0"/>
          <w:marBottom w:val="0"/>
          <w:divBdr>
            <w:top w:val="none" w:sz="0" w:space="0" w:color="auto"/>
            <w:left w:val="none" w:sz="0" w:space="0" w:color="auto"/>
            <w:bottom w:val="none" w:sz="0" w:space="0" w:color="auto"/>
            <w:right w:val="none" w:sz="0" w:space="0" w:color="auto"/>
          </w:divBdr>
        </w:div>
        <w:div w:id="2003702216">
          <w:marLeft w:val="562"/>
          <w:marRight w:val="0"/>
          <w:marTop w:val="0"/>
          <w:marBottom w:val="0"/>
          <w:divBdr>
            <w:top w:val="none" w:sz="0" w:space="0" w:color="auto"/>
            <w:left w:val="none" w:sz="0" w:space="0" w:color="auto"/>
            <w:bottom w:val="none" w:sz="0" w:space="0" w:color="auto"/>
            <w:right w:val="none" w:sz="0" w:space="0" w:color="auto"/>
          </w:divBdr>
        </w:div>
        <w:div w:id="2041127208">
          <w:marLeft w:val="562"/>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04825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2926">
      <w:bodyDiv w:val="1"/>
      <w:marLeft w:val="0"/>
      <w:marRight w:val="0"/>
      <w:marTop w:val="0"/>
      <w:marBottom w:val="0"/>
      <w:divBdr>
        <w:top w:val="none" w:sz="0" w:space="0" w:color="auto"/>
        <w:left w:val="none" w:sz="0" w:space="0" w:color="auto"/>
        <w:bottom w:val="none" w:sz="0" w:space="0" w:color="auto"/>
        <w:right w:val="none" w:sz="0" w:space="0" w:color="auto"/>
      </w:divBdr>
    </w:div>
    <w:div w:id="360861280">
      <w:bodyDiv w:val="1"/>
      <w:marLeft w:val="0"/>
      <w:marRight w:val="0"/>
      <w:marTop w:val="0"/>
      <w:marBottom w:val="0"/>
      <w:divBdr>
        <w:top w:val="none" w:sz="0" w:space="0" w:color="auto"/>
        <w:left w:val="none" w:sz="0" w:space="0" w:color="auto"/>
        <w:bottom w:val="none" w:sz="0" w:space="0" w:color="auto"/>
        <w:right w:val="none" w:sz="0" w:space="0" w:color="auto"/>
      </w:divBdr>
    </w:div>
    <w:div w:id="36483956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337900">
      <w:bodyDiv w:val="1"/>
      <w:marLeft w:val="0"/>
      <w:marRight w:val="0"/>
      <w:marTop w:val="0"/>
      <w:marBottom w:val="0"/>
      <w:divBdr>
        <w:top w:val="none" w:sz="0" w:space="0" w:color="auto"/>
        <w:left w:val="none" w:sz="0" w:space="0" w:color="auto"/>
        <w:bottom w:val="none" w:sz="0" w:space="0" w:color="auto"/>
        <w:right w:val="none" w:sz="0" w:space="0" w:color="auto"/>
      </w:divBdr>
    </w:div>
    <w:div w:id="402532314">
      <w:bodyDiv w:val="1"/>
      <w:marLeft w:val="0"/>
      <w:marRight w:val="0"/>
      <w:marTop w:val="0"/>
      <w:marBottom w:val="0"/>
      <w:divBdr>
        <w:top w:val="none" w:sz="0" w:space="0" w:color="auto"/>
        <w:left w:val="none" w:sz="0" w:space="0" w:color="auto"/>
        <w:bottom w:val="none" w:sz="0" w:space="0" w:color="auto"/>
        <w:right w:val="none" w:sz="0" w:space="0" w:color="auto"/>
      </w:divBdr>
    </w:div>
    <w:div w:id="4352941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952604">
      <w:bodyDiv w:val="1"/>
      <w:marLeft w:val="0"/>
      <w:marRight w:val="0"/>
      <w:marTop w:val="0"/>
      <w:marBottom w:val="0"/>
      <w:divBdr>
        <w:top w:val="none" w:sz="0" w:space="0" w:color="auto"/>
        <w:left w:val="none" w:sz="0" w:space="0" w:color="auto"/>
        <w:bottom w:val="none" w:sz="0" w:space="0" w:color="auto"/>
        <w:right w:val="none" w:sz="0" w:space="0" w:color="auto"/>
      </w:divBdr>
    </w:div>
    <w:div w:id="577054778">
      <w:bodyDiv w:val="1"/>
      <w:marLeft w:val="0"/>
      <w:marRight w:val="0"/>
      <w:marTop w:val="0"/>
      <w:marBottom w:val="0"/>
      <w:divBdr>
        <w:top w:val="none" w:sz="0" w:space="0" w:color="auto"/>
        <w:left w:val="none" w:sz="0" w:space="0" w:color="auto"/>
        <w:bottom w:val="none" w:sz="0" w:space="0" w:color="auto"/>
        <w:right w:val="none" w:sz="0" w:space="0" w:color="auto"/>
      </w:divBdr>
    </w:div>
    <w:div w:id="645164164">
      <w:bodyDiv w:val="1"/>
      <w:marLeft w:val="0"/>
      <w:marRight w:val="0"/>
      <w:marTop w:val="0"/>
      <w:marBottom w:val="0"/>
      <w:divBdr>
        <w:top w:val="none" w:sz="0" w:space="0" w:color="auto"/>
        <w:left w:val="none" w:sz="0" w:space="0" w:color="auto"/>
        <w:bottom w:val="none" w:sz="0" w:space="0" w:color="auto"/>
        <w:right w:val="none" w:sz="0" w:space="0" w:color="auto"/>
      </w:divBdr>
    </w:div>
    <w:div w:id="688456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915819">
      <w:bodyDiv w:val="1"/>
      <w:marLeft w:val="0"/>
      <w:marRight w:val="0"/>
      <w:marTop w:val="0"/>
      <w:marBottom w:val="0"/>
      <w:divBdr>
        <w:top w:val="none" w:sz="0" w:space="0" w:color="auto"/>
        <w:left w:val="none" w:sz="0" w:space="0" w:color="auto"/>
        <w:bottom w:val="none" w:sz="0" w:space="0" w:color="auto"/>
        <w:right w:val="none" w:sz="0" w:space="0" w:color="auto"/>
      </w:divBdr>
    </w:div>
    <w:div w:id="716856248">
      <w:bodyDiv w:val="1"/>
      <w:marLeft w:val="0"/>
      <w:marRight w:val="0"/>
      <w:marTop w:val="0"/>
      <w:marBottom w:val="0"/>
      <w:divBdr>
        <w:top w:val="none" w:sz="0" w:space="0" w:color="auto"/>
        <w:left w:val="none" w:sz="0" w:space="0" w:color="auto"/>
        <w:bottom w:val="none" w:sz="0" w:space="0" w:color="auto"/>
        <w:right w:val="none" w:sz="0" w:space="0" w:color="auto"/>
      </w:divBdr>
    </w:div>
    <w:div w:id="759374172">
      <w:bodyDiv w:val="1"/>
      <w:marLeft w:val="0"/>
      <w:marRight w:val="0"/>
      <w:marTop w:val="0"/>
      <w:marBottom w:val="0"/>
      <w:divBdr>
        <w:top w:val="none" w:sz="0" w:space="0" w:color="auto"/>
        <w:left w:val="none" w:sz="0" w:space="0" w:color="auto"/>
        <w:bottom w:val="none" w:sz="0" w:space="0" w:color="auto"/>
        <w:right w:val="none" w:sz="0" w:space="0" w:color="auto"/>
      </w:divBdr>
    </w:div>
    <w:div w:id="7718963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335256">
      <w:bodyDiv w:val="1"/>
      <w:marLeft w:val="0"/>
      <w:marRight w:val="0"/>
      <w:marTop w:val="0"/>
      <w:marBottom w:val="0"/>
      <w:divBdr>
        <w:top w:val="none" w:sz="0" w:space="0" w:color="auto"/>
        <w:left w:val="none" w:sz="0" w:space="0" w:color="auto"/>
        <w:bottom w:val="none" w:sz="0" w:space="0" w:color="auto"/>
        <w:right w:val="none" w:sz="0" w:space="0" w:color="auto"/>
      </w:divBdr>
    </w:div>
    <w:div w:id="953289880">
      <w:bodyDiv w:val="1"/>
      <w:marLeft w:val="0"/>
      <w:marRight w:val="0"/>
      <w:marTop w:val="0"/>
      <w:marBottom w:val="0"/>
      <w:divBdr>
        <w:top w:val="none" w:sz="0" w:space="0" w:color="auto"/>
        <w:left w:val="none" w:sz="0" w:space="0" w:color="auto"/>
        <w:bottom w:val="none" w:sz="0" w:space="0" w:color="auto"/>
        <w:right w:val="none" w:sz="0" w:space="0" w:color="auto"/>
      </w:divBdr>
    </w:div>
    <w:div w:id="10048667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285029">
      <w:bodyDiv w:val="1"/>
      <w:marLeft w:val="0"/>
      <w:marRight w:val="0"/>
      <w:marTop w:val="0"/>
      <w:marBottom w:val="0"/>
      <w:divBdr>
        <w:top w:val="none" w:sz="0" w:space="0" w:color="auto"/>
        <w:left w:val="none" w:sz="0" w:space="0" w:color="auto"/>
        <w:bottom w:val="none" w:sz="0" w:space="0" w:color="auto"/>
        <w:right w:val="none" w:sz="0" w:space="0" w:color="auto"/>
      </w:divBdr>
    </w:div>
    <w:div w:id="10659504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00216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242272">
      <w:bodyDiv w:val="1"/>
      <w:marLeft w:val="0"/>
      <w:marRight w:val="0"/>
      <w:marTop w:val="0"/>
      <w:marBottom w:val="0"/>
      <w:divBdr>
        <w:top w:val="none" w:sz="0" w:space="0" w:color="auto"/>
        <w:left w:val="none" w:sz="0" w:space="0" w:color="auto"/>
        <w:bottom w:val="none" w:sz="0" w:space="0" w:color="auto"/>
        <w:right w:val="none" w:sz="0" w:space="0" w:color="auto"/>
      </w:divBdr>
    </w:div>
    <w:div w:id="1329750849">
      <w:bodyDiv w:val="1"/>
      <w:marLeft w:val="0"/>
      <w:marRight w:val="0"/>
      <w:marTop w:val="0"/>
      <w:marBottom w:val="0"/>
      <w:divBdr>
        <w:top w:val="none" w:sz="0" w:space="0" w:color="auto"/>
        <w:left w:val="none" w:sz="0" w:space="0" w:color="auto"/>
        <w:bottom w:val="none" w:sz="0" w:space="0" w:color="auto"/>
        <w:right w:val="none" w:sz="0" w:space="0" w:color="auto"/>
      </w:divBdr>
    </w:div>
    <w:div w:id="1358316727">
      <w:bodyDiv w:val="1"/>
      <w:marLeft w:val="0"/>
      <w:marRight w:val="0"/>
      <w:marTop w:val="0"/>
      <w:marBottom w:val="0"/>
      <w:divBdr>
        <w:top w:val="none" w:sz="0" w:space="0" w:color="auto"/>
        <w:left w:val="none" w:sz="0" w:space="0" w:color="auto"/>
        <w:bottom w:val="none" w:sz="0" w:space="0" w:color="auto"/>
        <w:right w:val="none" w:sz="0" w:space="0" w:color="auto"/>
      </w:divBdr>
    </w:div>
    <w:div w:id="13625832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900995">
      <w:bodyDiv w:val="1"/>
      <w:marLeft w:val="0"/>
      <w:marRight w:val="0"/>
      <w:marTop w:val="0"/>
      <w:marBottom w:val="0"/>
      <w:divBdr>
        <w:top w:val="none" w:sz="0" w:space="0" w:color="auto"/>
        <w:left w:val="none" w:sz="0" w:space="0" w:color="auto"/>
        <w:bottom w:val="none" w:sz="0" w:space="0" w:color="auto"/>
        <w:right w:val="none" w:sz="0" w:space="0" w:color="auto"/>
      </w:divBdr>
    </w:div>
    <w:div w:id="1383209068">
      <w:bodyDiv w:val="1"/>
      <w:marLeft w:val="0"/>
      <w:marRight w:val="0"/>
      <w:marTop w:val="0"/>
      <w:marBottom w:val="0"/>
      <w:divBdr>
        <w:top w:val="none" w:sz="0" w:space="0" w:color="auto"/>
        <w:left w:val="none" w:sz="0" w:space="0" w:color="auto"/>
        <w:bottom w:val="none" w:sz="0" w:space="0" w:color="auto"/>
        <w:right w:val="none" w:sz="0" w:space="0" w:color="auto"/>
      </w:divBdr>
    </w:div>
    <w:div w:id="139303693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5997857">
      <w:bodyDiv w:val="1"/>
      <w:marLeft w:val="0"/>
      <w:marRight w:val="0"/>
      <w:marTop w:val="0"/>
      <w:marBottom w:val="0"/>
      <w:divBdr>
        <w:top w:val="none" w:sz="0" w:space="0" w:color="auto"/>
        <w:left w:val="none" w:sz="0" w:space="0" w:color="auto"/>
        <w:bottom w:val="none" w:sz="0" w:space="0" w:color="auto"/>
        <w:right w:val="none" w:sz="0" w:space="0" w:color="auto"/>
      </w:divBdr>
    </w:div>
    <w:div w:id="1532648159">
      <w:bodyDiv w:val="1"/>
      <w:marLeft w:val="0"/>
      <w:marRight w:val="0"/>
      <w:marTop w:val="0"/>
      <w:marBottom w:val="0"/>
      <w:divBdr>
        <w:top w:val="none" w:sz="0" w:space="0" w:color="auto"/>
        <w:left w:val="none" w:sz="0" w:space="0" w:color="auto"/>
        <w:bottom w:val="none" w:sz="0" w:space="0" w:color="auto"/>
        <w:right w:val="none" w:sz="0" w:space="0" w:color="auto"/>
      </w:divBdr>
    </w:div>
    <w:div w:id="1540580870">
      <w:bodyDiv w:val="1"/>
      <w:marLeft w:val="0"/>
      <w:marRight w:val="0"/>
      <w:marTop w:val="0"/>
      <w:marBottom w:val="0"/>
      <w:divBdr>
        <w:top w:val="none" w:sz="0" w:space="0" w:color="auto"/>
        <w:left w:val="none" w:sz="0" w:space="0" w:color="auto"/>
        <w:bottom w:val="none" w:sz="0" w:space="0" w:color="auto"/>
        <w:right w:val="none" w:sz="0" w:space="0" w:color="auto"/>
      </w:divBdr>
    </w:div>
    <w:div w:id="1560438536">
      <w:bodyDiv w:val="1"/>
      <w:marLeft w:val="0"/>
      <w:marRight w:val="0"/>
      <w:marTop w:val="0"/>
      <w:marBottom w:val="0"/>
      <w:divBdr>
        <w:top w:val="none" w:sz="0" w:space="0" w:color="auto"/>
        <w:left w:val="none" w:sz="0" w:space="0" w:color="auto"/>
        <w:bottom w:val="none" w:sz="0" w:space="0" w:color="auto"/>
        <w:right w:val="none" w:sz="0" w:space="0" w:color="auto"/>
      </w:divBdr>
    </w:div>
    <w:div w:id="1561287466">
      <w:bodyDiv w:val="1"/>
      <w:marLeft w:val="0"/>
      <w:marRight w:val="0"/>
      <w:marTop w:val="0"/>
      <w:marBottom w:val="0"/>
      <w:divBdr>
        <w:top w:val="none" w:sz="0" w:space="0" w:color="auto"/>
        <w:left w:val="none" w:sz="0" w:space="0" w:color="auto"/>
        <w:bottom w:val="none" w:sz="0" w:space="0" w:color="auto"/>
        <w:right w:val="none" w:sz="0" w:space="0" w:color="auto"/>
      </w:divBdr>
    </w:div>
    <w:div w:id="1663001029">
      <w:bodyDiv w:val="1"/>
      <w:marLeft w:val="0"/>
      <w:marRight w:val="0"/>
      <w:marTop w:val="0"/>
      <w:marBottom w:val="0"/>
      <w:divBdr>
        <w:top w:val="none" w:sz="0" w:space="0" w:color="auto"/>
        <w:left w:val="none" w:sz="0" w:space="0" w:color="auto"/>
        <w:bottom w:val="none" w:sz="0" w:space="0" w:color="auto"/>
        <w:right w:val="none" w:sz="0" w:space="0" w:color="auto"/>
      </w:divBdr>
    </w:div>
    <w:div w:id="16793042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198198">
      <w:bodyDiv w:val="1"/>
      <w:marLeft w:val="0"/>
      <w:marRight w:val="0"/>
      <w:marTop w:val="0"/>
      <w:marBottom w:val="0"/>
      <w:divBdr>
        <w:top w:val="none" w:sz="0" w:space="0" w:color="auto"/>
        <w:left w:val="none" w:sz="0" w:space="0" w:color="auto"/>
        <w:bottom w:val="none" w:sz="0" w:space="0" w:color="auto"/>
        <w:right w:val="none" w:sz="0" w:space="0" w:color="auto"/>
      </w:divBdr>
    </w:div>
    <w:div w:id="181903479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26838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52858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235BF-BBE5-4D87-AEFA-EA83DCC3D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30</Pages>
  <Words>9703</Words>
  <Characters>55313</Characters>
  <Application>Microsoft Office Word</Application>
  <DocSecurity>0</DocSecurity>
  <Lines>460</Lines>
  <Paragraphs>129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64887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14</cp:revision>
  <cp:lastPrinted>2019-04-25T01:09:00Z</cp:lastPrinted>
  <dcterms:created xsi:type="dcterms:W3CDTF">2022-08-18T12:09:00Z</dcterms:created>
  <dcterms:modified xsi:type="dcterms:W3CDTF">2022-08-19T16:28:00Z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(3)xFvp2Pg+3czsI+MJDquVmM6/XlS6QtuSAjwbx6LXGa4zBV+s1/ANGY7L0flEAyrQrtBLlyd5
wXeWZlmEhxJYyZ5QkqeliHw3EbvlZ5WTMa4Khjg3W3/w95pE5E0G8IUcMTEeZSxSRu9GEKHO
1gEDI5241W1X8o9m5OA8oi8up3vtWZVNdI/cMQo/OxSJlLFKeq4zCFUMrSJoMCi56hgMZmMu
WcHue4yN6B5iwcWPaE</vt:lpwstr>
  </property>
  <property fmtid="{D5CDD505-2E9C-101B-9397-08002B2CF9AE}" pid="14" name="_2015_ms_pID_7253431">
    <vt:lpwstr>5Hlry/xYG7cKlfui2/FmKA785y7icZz5aoLKx7K2dAJbAHW8wlKC/X
RJvsTgJQZ6Nbim05lxcRXNfcykxYCclCNYqhrmTr+tgK7vlUz+vtoKNFut7uAO156FuQkS3k
5U2bd34kNC1k+iR7WwI7/MI5HYx7ClY9Mwmjzp6OpxW1hjGhTxzSzvtzuFNP0nhjsQWLZVKX
zzXdhMga3agsVWVyjTYf+7bfaZGWyxbiKPNp</vt:lpwstr>
  </property>
  <property fmtid="{D5CDD505-2E9C-101B-9397-08002B2CF9AE}" pid="15" name="_2015_ms_pID_7253432">
    <vt:lpwstr>Hg==</vt:lpwstr>
  </property>
</Properties>
</file>