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AA5C4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w:t>
      </w:r>
      <w:r w:rsidR="00B37993">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55330" w:rsidRPr="00355330">
        <w:rPr>
          <w:rFonts w:ascii="Arial" w:eastAsiaTheme="minorEastAsia" w:hAnsi="Arial" w:cs="Arial"/>
          <w:b/>
          <w:sz w:val="24"/>
          <w:szCs w:val="24"/>
          <w:lang w:eastAsia="zh-CN"/>
        </w:rPr>
        <w:t>R4-2214123</w:t>
      </w:r>
    </w:p>
    <w:p w14:paraId="0E0F466F" w14:textId="166ACE36"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CC72E5" w:rsidRPr="007D4049">
        <w:rPr>
          <w:rFonts w:ascii="Arial" w:hAnsi="Arial" w:cs="Arial"/>
          <w:b/>
          <w:sz w:val="24"/>
          <w:lang w:val="en-US" w:eastAsia="zh-CN"/>
        </w:rPr>
        <w:t>August 15 – August 26,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AFAA20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2ECC">
        <w:rPr>
          <w:rFonts w:ascii="Arial" w:eastAsiaTheme="minorEastAsia" w:hAnsi="Arial" w:cs="Arial"/>
          <w:color w:val="000000"/>
          <w:sz w:val="22"/>
          <w:lang w:eastAsia="zh-CN"/>
        </w:rPr>
        <w:t>9</w:t>
      </w:r>
      <w:r w:rsidR="002F5A32">
        <w:rPr>
          <w:rFonts w:ascii="Arial" w:eastAsiaTheme="minorEastAsia" w:hAnsi="Arial" w:cs="Arial"/>
          <w:color w:val="000000"/>
          <w:sz w:val="22"/>
          <w:lang w:eastAsia="zh-CN"/>
        </w:rPr>
        <w:t>.3.</w:t>
      </w:r>
      <w:r w:rsidR="00B37993">
        <w:rPr>
          <w:rFonts w:ascii="Arial" w:eastAsiaTheme="minorEastAsia" w:hAnsi="Arial" w:cs="Arial"/>
          <w:color w:val="000000"/>
          <w:sz w:val="22"/>
          <w:lang w:eastAsia="zh-CN"/>
        </w:rPr>
        <w:t>2</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6C6D351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E3263" w:rsidRPr="003E3263">
        <w:rPr>
          <w:rFonts w:ascii="Arial" w:eastAsiaTheme="minorEastAsia" w:hAnsi="Arial" w:cs="Arial"/>
          <w:color w:val="000000"/>
          <w:sz w:val="22"/>
          <w:lang w:eastAsia="zh-CN"/>
        </w:rPr>
        <w:t>[10</w:t>
      </w:r>
      <w:r w:rsidR="000D76F9">
        <w:rPr>
          <w:rFonts w:ascii="Arial" w:eastAsiaTheme="minorEastAsia" w:hAnsi="Arial" w:cs="Arial"/>
          <w:color w:val="000000"/>
          <w:sz w:val="22"/>
          <w:lang w:eastAsia="zh-CN"/>
        </w:rPr>
        <w:t>4</w:t>
      </w:r>
      <w:r w:rsidR="003E3263" w:rsidRPr="003E3263">
        <w:rPr>
          <w:rFonts w:ascii="Arial" w:eastAsiaTheme="minorEastAsia" w:hAnsi="Arial" w:cs="Arial"/>
          <w:color w:val="000000"/>
          <w:sz w:val="22"/>
          <w:lang w:eastAsia="zh-CN"/>
        </w:rPr>
        <w:t>-e][20</w:t>
      </w:r>
      <w:r w:rsidR="00EE3044">
        <w:rPr>
          <w:rFonts w:ascii="Arial" w:eastAsiaTheme="minorEastAsia" w:hAnsi="Arial" w:cs="Arial"/>
          <w:color w:val="000000"/>
          <w:sz w:val="22"/>
          <w:lang w:eastAsia="zh-CN"/>
        </w:rPr>
        <w:t>3</w:t>
      </w:r>
      <w:r w:rsidR="003E3263" w:rsidRPr="003E3263">
        <w:rPr>
          <w:rFonts w:ascii="Arial" w:eastAsiaTheme="minorEastAsia" w:hAnsi="Arial" w:cs="Arial"/>
          <w:color w:val="000000"/>
          <w:sz w:val="22"/>
          <w:lang w:eastAsia="zh-CN"/>
        </w:rPr>
        <w:t>] NR_RF_FR1_enh_RRM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3D1E4552" w:rsidR="0021055E" w:rsidRPr="00293E57" w:rsidRDefault="008503E2" w:rsidP="00293E57">
      <w:pPr>
        <w:rPr>
          <w:lang w:eastAsia="zh-CN"/>
        </w:rPr>
      </w:pPr>
      <w:r w:rsidRPr="00293E57">
        <w:rPr>
          <w:lang w:eastAsia="zh-CN"/>
        </w:rPr>
        <w:t>This email thread discusses the</w:t>
      </w:r>
      <w:r w:rsidR="002F5A32" w:rsidRPr="00293E57">
        <w:rPr>
          <w:lang w:eastAsia="zh-CN"/>
        </w:rPr>
        <w:t xml:space="preserve"> RRM </w:t>
      </w:r>
      <w:r w:rsidR="004727CE">
        <w:rPr>
          <w:lang w:eastAsia="zh-CN"/>
        </w:rPr>
        <w:t>test cases</w:t>
      </w:r>
      <w:r w:rsidR="002F5A32" w:rsidRPr="00293E57">
        <w:rPr>
          <w:lang w:eastAsia="zh-CN"/>
        </w:rPr>
        <w:t xml:space="preserve"> of </w:t>
      </w:r>
      <w:r w:rsidR="004727CE">
        <w:rPr>
          <w:lang w:eastAsia="zh-CN"/>
        </w:rPr>
        <w:t xml:space="preserve">R17 </w:t>
      </w:r>
      <w:r w:rsidR="002F5A32" w:rsidRPr="00293E57">
        <w:rPr>
          <w:lang w:val="en-US" w:eastAsia="zh-CN"/>
        </w:rPr>
        <w:t xml:space="preserve">NR FR1 RF enhancement </w:t>
      </w:r>
      <w:r w:rsidR="004727CE">
        <w:rPr>
          <w:lang w:val="en-US" w:eastAsia="zh-CN"/>
        </w:rPr>
        <w:t xml:space="preserve">(WID is </w:t>
      </w:r>
      <w:r w:rsidR="00423387" w:rsidRPr="00293E57">
        <w:rPr>
          <w:lang w:val="en-US" w:eastAsia="zh-CN"/>
        </w:rPr>
        <w:t>[</w:t>
      </w:r>
      <w:r w:rsidR="00E85343" w:rsidRPr="00293E57">
        <w:rPr>
          <w:lang w:eastAsia="zh-CN"/>
        </w:rPr>
        <w:t>RP-202088</w:t>
      </w:r>
      <w:r w:rsidR="00423387" w:rsidRPr="00293E57">
        <w:rPr>
          <w:lang w:val="en-US" w:eastAsia="zh-CN"/>
        </w:rPr>
        <w:t>]</w:t>
      </w:r>
      <w:r w:rsidR="004727CE">
        <w:rPr>
          <w:lang w:val="en-US" w:eastAsia="zh-CN"/>
        </w:rPr>
        <w:t>)</w:t>
      </w:r>
      <w:r w:rsidR="00293E57" w:rsidRPr="00293E57">
        <w:rPr>
          <w:lang w:eastAsia="zh-CN"/>
        </w:rPr>
        <w:t>.</w:t>
      </w:r>
    </w:p>
    <w:p w14:paraId="34B9C0FE" w14:textId="77777777" w:rsidR="008503E2" w:rsidRPr="00293E57" w:rsidRDefault="008503E2" w:rsidP="008503E2">
      <w:pPr>
        <w:spacing w:after="120"/>
        <w:rPr>
          <w:lang w:eastAsia="zh-CN"/>
        </w:rPr>
      </w:pPr>
      <w:r w:rsidRPr="00293E57">
        <w:rPr>
          <w:lang w:eastAsia="zh-CN"/>
        </w:rPr>
        <w:t>List of candidate target of email discussion for 1</w:t>
      </w:r>
      <w:r w:rsidRPr="00293E57">
        <w:rPr>
          <w:vertAlign w:val="superscript"/>
          <w:lang w:eastAsia="zh-CN"/>
        </w:rPr>
        <w:t>st</w:t>
      </w:r>
      <w:r w:rsidRPr="00293E57">
        <w:rPr>
          <w:lang w:eastAsia="zh-CN"/>
        </w:rPr>
        <w:t xml:space="preserve"> round and 2</w:t>
      </w:r>
      <w:r w:rsidRPr="00293E57">
        <w:rPr>
          <w:vertAlign w:val="superscript"/>
          <w:lang w:eastAsia="zh-CN"/>
        </w:rPr>
        <w:t>nd</w:t>
      </w:r>
      <w:r w:rsidRPr="00293E57">
        <w:rPr>
          <w:lang w:eastAsia="zh-CN"/>
        </w:rPr>
        <w:t xml:space="preserve"> round:</w:t>
      </w:r>
    </w:p>
    <w:p w14:paraId="552D99C7" w14:textId="13374802"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1</w:t>
      </w:r>
      <w:r w:rsidRPr="00293E57">
        <w:rPr>
          <w:rFonts w:eastAsiaTheme="minorEastAsia"/>
          <w:vertAlign w:val="superscript"/>
          <w:lang w:eastAsia="zh-CN"/>
        </w:rPr>
        <w:t>st</w:t>
      </w:r>
      <w:r w:rsidRPr="00293E57">
        <w:rPr>
          <w:rFonts w:eastAsiaTheme="minorEastAsia"/>
          <w:lang w:eastAsia="zh-CN"/>
        </w:rPr>
        <w:t xml:space="preserve"> round: Invite companies to</w:t>
      </w:r>
      <w:r w:rsidR="00E16F0B">
        <w:rPr>
          <w:rFonts w:eastAsiaTheme="minorEastAsia"/>
          <w:lang w:eastAsia="zh-CN"/>
        </w:rPr>
        <w:t xml:space="preserve"> provide comments</w:t>
      </w:r>
      <w:r w:rsidRPr="00293E57">
        <w:rPr>
          <w:rFonts w:eastAsiaTheme="minorEastAsia"/>
          <w:lang w:eastAsia="zh-CN"/>
        </w:rPr>
        <w:t xml:space="preserve"> in each sub-topic.</w:t>
      </w:r>
    </w:p>
    <w:p w14:paraId="51714866" w14:textId="77777777"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2</w:t>
      </w:r>
      <w:r w:rsidRPr="00293E57">
        <w:rPr>
          <w:rFonts w:eastAsiaTheme="minorEastAsia"/>
          <w:vertAlign w:val="superscript"/>
          <w:lang w:eastAsia="zh-CN"/>
        </w:rPr>
        <w:t>nd</w:t>
      </w:r>
      <w:r w:rsidRPr="00293E57">
        <w:rPr>
          <w:rFonts w:eastAsiaTheme="minorEastAsia"/>
          <w:lang w:eastAsia="zh-CN"/>
        </w:rPr>
        <w:t xml:space="preserve"> round: TBA</w:t>
      </w:r>
    </w:p>
    <w:p w14:paraId="609286E5" w14:textId="4EDAC145" w:rsidR="00E80B52" w:rsidRPr="00805BE8" w:rsidRDefault="00142BB9" w:rsidP="00F65743">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F0B">
        <w:rPr>
          <w:lang w:eastAsia="ja-JP"/>
        </w:rPr>
        <w:t xml:space="preserve">RRM </w:t>
      </w:r>
      <w:r w:rsidR="00016F64">
        <w:rPr>
          <w:lang w:eastAsia="ja-JP"/>
        </w:rPr>
        <w:t>test case</w:t>
      </w:r>
      <w:r w:rsidR="00E16F0B">
        <w:rPr>
          <w:lang w:eastAsia="ja-JP"/>
        </w:rPr>
        <w:t xml:space="preserve"> </w:t>
      </w:r>
      <w:r w:rsidR="00F65743" w:rsidRPr="00F65743">
        <w:rPr>
          <w:lang w:val="en-US" w:eastAsia="zh-CN"/>
        </w:rPr>
        <w:t>of R17 Tx switching enhancements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9744" w:type="dxa"/>
        <w:tblLook w:val="04A0" w:firstRow="1" w:lastRow="0" w:firstColumn="1" w:lastColumn="0" w:noHBand="0" w:noVBand="1"/>
      </w:tblPr>
      <w:tblGrid>
        <w:gridCol w:w="1408"/>
        <w:gridCol w:w="1379"/>
        <w:gridCol w:w="6957"/>
      </w:tblGrid>
      <w:tr w:rsidR="0021055E" w14:paraId="3AB5E112" w14:textId="77777777" w:rsidTr="0089269A">
        <w:trPr>
          <w:trHeight w:val="468"/>
        </w:trPr>
        <w:tc>
          <w:tcPr>
            <w:tcW w:w="1408"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957"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8E0F0C" w14:paraId="738B8D94"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hideMark/>
          </w:tcPr>
          <w:p w14:paraId="6E8832BF" w14:textId="181427B8" w:rsidR="008E0F0C" w:rsidRDefault="00EE3044" w:rsidP="008E0F0C">
            <w:pPr>
              <w:snapToGrid w:val="0"/>
              <w:spacing w:before="60" w:after="60"/>
            </w:pPr>
            <w:r w:rsidRPr="00EE3044">
              <w:t>R4-2212975</w:t>
            </w:r>
          </w:p>
        </w:tc>
        <w:tc>
          <w:tcPr>
            <w:tcW w:w="1379" w:type="dxa"/>
            <w:tcBorders>
              <w:top w:val="single" w:sz="4" w:space="0" w:color="auto"/>
              <w:left w:val="single" w:sz="4" w:space="0" w:color="auto"/>
              <w:bottom w:val="single" w:sz="4" w:space="0" w:color="auto"/>
              <w:right w:val="single" w:sz="4" w:space="0" w:color="auto"/>
            </w:tcBorders>
            <w:hideMark/>
          </w:tcPr>
          <w:p w14:paraId="7A0FC6F7" w14:textId="2FB8AFBE" w:rsidR="008E0F0C" w:rsidRPr="004449DB" w:rsidRDefault="00EE3044" w:rsidP="008E0F0C">
            <w:pPr>
              <w:snapToGrid w:val="0"/>
              <w:spacing w:before="60" w:after="60"/>
            </w:pPr>
            <w:r>
              <w:t>Huawei</w:t>
            </w:r>
          </w:p>
        </w:tc>
        <w:tc>
          <w:tcPr>
            <w:tcW w:w="6957" w:type="dxa"/>
            <w:tcBorders>
              <w:top w:val="single" w:sz="4" w:space="0" w:color="auto"/>
              <w:left w:val="single" w:sz="4" w:space="0" w:color="auto"/>
              <w:bottom w:val="single" w:sz="4" w:space="0" w:color="auto"/>
              <w:right w:val="single" w:sz="4" w:space="0" w:color="auto"/>
            </w:tcBorders>
            <w:vAlign w:val="center"/>
          </w:tcPr>
          <w:p w14:paraId="08F3297E" w14:textId="79926FB8" w:rsidR="008E0F0C" w:rsidRPr="00E16F0B" w:rsidRDefault="002341C4" w:rsidP="002341C4">
            <w:pPr>
              <w:snapToGrid w:val="0"/>
              <w:spacing w:before="60" w:after="60"/>
            </w:pPr>
            <w:r>
              <w:t>Test case</w:t>
            </w:r>
          </w:p>
        </w:tc>
      </w:tr>
    </w:tbl>
    <w:p w14:paraId="3C5F583C" w14:textId="77777777" w:rsidR="0021055E" w:rsidRPr="004A7544" w:rsidRDefault="0021055E" w:rsidP="005B4802"/>
    <w:p w14:paraId="67EA3547" w14:textId="407DC46C" w:rsidR="00484C5D" w:rsidRDefault="00837458" w:rsidP="00B831AE">
      <w:pPr>
        <w:pStyle w:val="2"/>
      </w:pPr>
      <w:r w:rsidRPr="004A7544">
        <w:rPr>
          <w:rFonts w:hint="eastAsia"/>
        </w:rPr>
        <w:t>Open issues</w:t>
      </w:r>
      <w:r w:rsidR="00DC2500">
        <w:t xml:space="preserve"> summary</w:t>
      </w:r>
    </w:p>
    <w:p w14:paraId="056B83B9" w14:textId="0EE32B89" w:rsidR="0026465F" w:rsidRPr="0026465F" w:rsidRDefault="0026465F" w:rsidP="0026465F">
      <w:pPr>
        <w:pStyle w:val="3"/>
        <w:ind w:left="720"/>
        <w:rPr>
          <w:sz w:val="24"/>
          <w:szCs w:val="16"/>
        </w:rPr>
      </w:pPr>
      <w:r w:rsidRPr="0026465F">
        <w:rPr>
          <w:rFonts w:hint="eastAsia"/>
          <w:sz w:val="24"/>
          <w:szCs w:val="16"/>
        </w:rPr>
        <w:t>O</w:t>
      </w:r>
      <w:r w:rsidRPr="0026465F">
        <w:rPr>
          <w:sz w:val="24"/>
          <w:szCs w:val="16"/>
        </w:rPr>
        <w:t>pen issues</w:t>
      </w:r>
    </w:p>
    <w:p w14:paraId="33D385E2" w14:textId="6547E446" w:rsidR="00025A39" w:rsidRPr="008E4C4A" w:rsidRDefault="008E4C4A" w:rsidP="00B70446">
      <w:pPr>
        <w:overflowPunct w:val="0"/>
        <w:autoSpaceDE w:val="0"/>
        <w:autoSpaceDN w:val="0"/>
        <w:adjustRightInd w:val="0"/>
        <w:spacing w:after="120"/>
        <w:ind w:firstLineChars="100" w:firstLine="200"/>
        <w:textAlignment w:val="baseline"/>
        <w:rPr>
          <w:rFonts w:eastAsiaTheme="minorEastAsia"/>
          <w:color w:val="0070C0"/>
          <w:lang w:val="en-US" w:eastAsia="zh-CN"/>
        </w:rPr>
      </w:pPr>
      <w:r w:rsidRPr="00B70446">
        <w:rPr>
          <w:rFonts w:eastAsiaTheme="minorEastAsia"/>
          <w:b/>
          <w:lang w:val="en-US" w:eastAsia="zh-CN"/>
        </w:rPr>
        <w:t>No</w:t>
      </w:r>
      <w:r w:rsidRPr="008E4C4A">
        <w:rPr>
          <w:rFonts w:eastAsiaTheme="minorEastAsia"/>
          <w:lang w:val="en-US" w:eastAsia="zh-CN"/>
        </w:rPr>
        <w:t xml:space="preserve"> open issues are to be discussed in this section</w:t>
      </w:r>
      <w:r w:rsidR="00EE3044">
        <w:rPr>
          <w:rFonts w:eastAsiaTheme="minorEastAsia"/>
          <w:lang w:val="en-US" w:eastAsia="zh-CN"/>
        </w:rPr>
        <w:t>. Please directly comment on the CR</w:t>
      </w:r>
      <w:r w:rsidRPr="008E4C4A">
        <w:rPr>
          <w:rFonts w:eastAsiaTheme="minorEastAsia"/>
          <w:lang w:val="en-US" w:eastAsia="zh-CN"/>
        </w:rPr>
        <w:t xml:space="preserve"> listed in section 1.2.2.</w:t>
      </w:r>
    </w:p>
    <w:p w14:paraId="42D87774" w14:textId="77777777" w:rsidR="0026465F" w:rsidRDefault="0026465F" w:rsidP="0026465F">
      <w:pPr>
        <w:pStyle w:val="3"/>
        <w:ind w:left="720"/>
        <w:rPr>
          <w:sz w:val="24"/>
          <w:szCs w:val="16"/>
        </w:rPr>
      </w:pPr>
      <w:r>
        <w:rPr>
          <w:sz w:val="24"/>
          <w:szCs w:val="16"/>
        </w:rPr>
        <w:t>CRs/TPs comments collection</w:t>
      </w:r>
    </w:p>
    <w:tbl>
      <w:tblPr>
        <w:tblStyle w:val="afd"/>
        <w:tblW w:w="0" w:type="auto"/>
        <w:tblLook w:val="04A0" w:firstRow="1" w:lastRow="0" w:firstColumn="1" w:lastColumn="0" w:noHBand="0" w:noVBand="1"/>
      </w:tblPr>
      <w:tblGrid>
        <w:gridCol w:w="1746"/>
        <w:gridCol w:w="7885"/>
      </w:tblGrid>
      <w:tr w:rsidR="00A342DF" w14:paraId="620EC436" w14:textId="77777777" w:rsidTr="00EE3044">
        <w:tc>
          <w:tcPr>
            <w:tcW w:w="1746" w:type="dxa"/>
            <w:tcBorders>
              <w:top w:val="single" w:sz="4" w:space="0" w:color="auto"/>
              <w:left w:val="single" w:sz="4" w:space="0" w:color="auto"/>
              <w:bottom w:val="single" w:sz="4" w:space="0" w:color="auto"/>
              <w:right w:val="single" w:sz="4" w:space="0" w:color="auto"/>
            </w:tcBorders>
            <w:hideMark/>
          </w:tcPr>
          <w:p w14:paraId="5C2EF499"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85" w:type="dxa"/>
            <w:tcBorders>
              <w:top w:val="single" w:sz="4" w:space="0" w:color="auto"/>
              <w:left w:val="single" w:sz="4" w:space="0" w:color="auto"/>
              <w:bottom w:val="single" w:sz="4" w:space="0" w:color="auto"/>
              <w:right w:val="single" w:sz="4" w:space="0" w:color="auto"/>
            </w:tcBorders>
            <w:hideMark/>
          </w:tcPr>
          <w:p w14:paraId="106A88CC"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446" w14:paraId="75A85177" w14:textId="77777777" w:rsidTr="00EE3044">
        <w:tc>
          <w:tcPr>
            <w:tcW w:w="1746" w:type="dxa"/>
            <w:vMerge w:val="restart"/>
            <w:tcBorders>
              <w:top w:val="single" w:sz="4" w:space="0" w:color="auto"/>
              <w:left w:val="single" w:sz="4" w:space="0" w:color="auto"/>
              <w:right w:val="single" w:sz="4" w:space="0" w:color="auto"/>
            </w:tcBorders>
            <w:hideMark/>
          </w:tcPr>
          <w:p w14:paraId="4FB6D29D" w14:textId="77777777" w:rsidR="00EE3044" w:rsidRDefault="00EE3044" w:rsidP="00245627">
            <w:pPr>
              <w:spacing w:after="120"/>
            </w:pPr>
            <w:r w:rsidRPr="00EE3044">
              <w:t>R4-2212975</w:t>
            </w:r>
          </w:p>
          <w:p w14:paraId="317D80A1" w14:textId="58D20E96" w:rsidR="00B70446" w:rsidRDefault="00EE3044" w:rsidP="00EE3044">
            <w:pPr>
              <w:spacing w:after="120"/>
              <w:rPr>
                <w:rFonts w:eastAsiaTheme="minorEastAsia"/>
                <w:color w:val="0070C0"/>
                <w:lang w:val="en-US" w:eastAsia="zh-CN"/>
              </w:rPr>
            </w:pPr>
            <w:r>
              <w:t>(Huawei)</w:t>
            </w:r>
          </w:p>
        </w:tc>
        <w:tc>
          <w:tcPr>
            <w:tcW w:w="7885" w:type="dxa"/>
            <w:tcBorders>
              <w:top w:val="single" w:sz="4" w:space="0" w:color="auto"/>
              <w:left w:val="single" w:sz="4" w:space="0" w:color="auto"/>
              <w:bottom w:val="single" w:sz="4" w:space="0" w:color="auto"/>
              <w:right w:val="single" w:sz="4" w:space="0" w:color="auto"/>
            </w:tcBorders>
            <w:hideMark/>
          </w:tcPr>
          <w:p w14:paraId="593BE9D4" w14:textId="77777777" w:rsidR="009051CE" w:rsidRDefault="00B70446" w:rsidP="00245627">
            <w:pPr>
              <w:spacing w:after="120"/>
              <w:rPr>
                <w:ins w:id="0" w:author="Shan YANG" w:date="2022-08-16T19:59:00Z"/>
                <w:rFonts w:eastAsiaTheme="minorEastAsia"/>
                <w:color w:val="0070C0"/>
                <w:lang w:val="en-US" w:eastAsia="zh-CN"/>
              </w:rPr>
            </w:pPr>
            <w:del w:id="1" w:author="Shan YANG" w:date="2022-08-16T19:57:00Z">
              <w:r w:rsidDel="009051CE">
                <w:rPr>
                  <w:rFonts w:eastAsiaTheme="minorEastAsia"/>
                  <w:color w:val="0070C0"/>
                  <w:lang w:val="en-US" w:eastAsia="zh-CN"/>
                </w:rPr>
                <w:delText>Company A</w:delText>
              </w:r>
            </w:del>
          </w:p>
          <w:p w14:paraId="40F61DC8" w14:textId="354B723E" w:rsidR="00B70446" w:rsidRDefault="009051CE" w:rsidP="00245627">
            <w:pPr>
              <w:spacing w:after="120"/>
              <w:rPr>
                <w:ins w:id="2" w:author="Shan YANG" w:date="2022-08-16T19:58:00Z"/>
                <w:rFonts w:eastAsiaTheme="minorEastAsia"/>
                <w:color w:val="0070C0"/>
                <w:lang w:val="en-US" w:eastAsia="zh-CN"/>
              </w:rPr>
            </w:pPr>
            <w:ins w:id="3" w:author="Shan YANG" w:date="2022-08-16T19:57:00Z">
              <w:r>
                <w:rPr>
                  <w:rFonts w:eastAsiaTheme="minorEastAsia" w:hint="eastAsia"/>
                  <w:color w:val="0070C0"/>
                  <w:lang w:val="en-US" w:eastAsia="zh-CN"/>
                </w:rPr>
                <w:t xml:space="preserve">China </w:t>
              </w:r>
            </w:ins>
            <w:ins w:id="4" w:author="Shan YANG" w:date="2022-08-16T19:58:00Z">
              <w:r>
                <w:rPr>
                  <w:rFonts w:eastAsiaTheme="minorEastAsia" w:hint="eastAsia"/>
                  <w:color w:val="0070C0"/>
                  <w:lang w:val="en-US" w:eastAsia="zh-CN"/>
                </w:rPr>
                <w:t>Telecom: We have minor comments on the section title and numbering</w:t>
              </w:r>
            </w:ins>
            <w:ins w:id="5" w:author="Shan YANG" w:date="2022-08-16T19:59:00Z">
              <w:r>
                <w:rPr>
                  <w:rFonts w:eastAsiaTheme="minorEastAsia" w:hint="eastAsia"/>
                  <w:color w:val="0070C0"/>
                  <w:lang w:val="en-US" w:eastAsia="zh-CN"/>
                </w:rPr>
                <w:t>, as highlighte</w:t>
              </w:r>
            </w:ins>
            <w:ins w:id="6" w:author="Shan YANG" w:date="2022-08-16T20:00:00Z">
              <w:r>
                <w:rPr>
                  <w:rFonts w:eastAsiaTheme="minorEastAsia" w:hint="eastAsia"/>
                  <w:color w:val="0070C0"/>
                  <w:lang w:val="en-US" w:eastAsia="zh-CN"/>
                </w:rPr>
                <w:t xml:space="preserve">d </w:t>
              </w:r>
            </w:ins>
            <w:ins w:id="7" w:author="Shan YANG" w:date="2022-08-16T19:59:00Z">
              <w:r>
                <w:rPr>
                  <w:rFonts w:eastAsiaTheme="minorEastAsia" w:hint="eastAsia"/>
                  <w:color w:val="0070C0"/>
                  <w:lang w:val="en-US" w:eastAsia="zh-CN"/>
                </w:rPr>
                <w:t>below</w:t>
              </w:r>
            </w:ins>
            <w:ins w:id="8" w:author="Shan YANG" w:date="2022-08-16T19:58:00Z">
              <w:r>
                <w:rPr>
                  <w:rFonts w:eastAsiaTheme="minorEastAsia" w:hint="eastAsia"/>
                  <w:color w:val="0070C0"/>
                  <w:lang w:val="en-US" w:eastAsia="zh-CN"/>
                </w:rPr>
                <w:t>:</w:t>
              </w:r>
            </w:ins>
          </w:p>
          <w:p w14:paraId="6CD6D89F" w14:textId="77777777" w:rsidR="009051CE" w:rsidRPr="009051CE" w:rsidRDefault="009051CE" w:rsidP="009051CE">
            <w:pPr>
              <w:keepNext/>
              <w:keepLines/>
              <w:spacing w:before="120"/>
              <w:outlineLvl w:val="2"/>
              <w:rPr>
                <w:ins w:id="9" w:author="Shan YANG" w:date="2022-08-16T19:58:00Z"/>
                <w:rFonts w:ascii="Arial" w:hAnsi="Arial"/>
                <w:sz w:val="22"/>
              </w:rPr>
            </w:pPr>
            <w:ins w:id="10" w:author="Shan YANG" w:date="2022-08-16T19:58:00Z">
              <w:r w:rsidRPr="009051CE">
                <w:rPr>
                  <w:rFonts w:ascii="Arial" w:hAnsi="Arial"/>
                  <w:sz w:val="22"/>
                </w:rPr>
                <w:lastRenderedPageBreak/>
                <w:t>A.6.5.7</w:t>
              </w:r>
              <w:r w:rsidRPr="009051CE">
                <w:rPr>
                  <w:rFonts w:ascii="Arial" w:hAnsi="Arial" w:hint="eastAsia"/>
                  <w:sz w:val="22"/>
                </w:rPr>
                <w:t>C</w:t>
              </w:r>
              <w:r w:rsidRPr="009051CE">
                <w:rPr>
                  <w:rFonts w:ascii="Arial" w:hAnsi="Arial"/>
                  <w:sz w:val="22"/>
                </w:rPr>
                <w:tab/>
                <w:t xml:space="preserve">DL </w:t>
              </w:r>
              <w:r w:rsidRPr="009051CE">
                <w:rPr>
                  <w:rFonts w:ascii="Arial" w:hAnsi="Arial" w:hint="eastAsia"/>
                  <w:sz w:val="22"/>
                </w:rPr>
                <w:t>i</w:t>
              </w:r>
              <w:r w:rsidRPr="009051CE">
                <w:rPr>
                  <w:rFonts w:ascii="Arial" w:hAnsi="Arial"/>
                  <w:sz w:val="22"/>
                </w:rPr>
                <w:t xml:space="preserve">nterruptions at switching between two </w:t>
              </w:r>
              <w:r w:rsidRPr="009051CE">
                <w:rPr>
                  <w:rFonts w:ascii="Arial" w:hAnsi="Arial"/>
                  <w:strike/>
                  <w:sz w:val="22"/>
                  <w:highlight w:val="yellow"/>
                </w:rPr>
                <w:t>DL Interruptions at UE switching between two uplink</w:t>
              </w:r>
              <w:r w:rsidRPr="009051CE">
                <w:rPr>
                  <w:rFonts w:ascii="Arial" w:hAnsi="Arial"/>
                  <w:sz w:val="22"/>
                </w:rPr>
                <w:t xml:space="preserve"> bands with two transmit antenna connectors</w:t>
              </w:r>
            </w:ins>
          </w:p>
          <w:p w14:paraId="0941406E" w14:textId="5F629E5A" w:rsidR="009051CE" w:rsidRPr="009051CE" w:rsidRDefault="009051CE" w:rsidP="009051CE">
            <w:pPr>
              <w:keepNext/>
              <w:keepLines/>
              <w:spacing w:before="120"/>
              <w:ind w:left="1418" w:hanging="1418"/>
              <w:outlineLvl w:val="3"/>
              <w:rPr>
                <w:ins w:id="11" w:author="Shan YANG" w:date="2022-08-16T19:58:00Z"/>
                <w:rFonts w:ascii="Arial" w:hAnsi="Arial"/>
                <w:lang w:eastAsia="zh-CN"/>
              </w:rPr>
            </w:pPr>
            <w:ins w:id="12" w:author="Shan YANG" w:date="2022-08-16T19:58:00Z">
              <w:r w:rsidRPr="009051CE">
                <w:rPr>
                  <w:rFonts w:ascii="Arial" w:eastAsia="Times New Roman" w:hAnsi="Arial"/>
                  <w:lang w:eastAsia="en-GB"/>
                </w:rPr>
                <w:t>A.6.5.7.1</w:t>
              </w:r>
              <w:r w:rsidRPr="009051CE">
                <w:rPr>
                  <w:rFonts w:ascii="Arial" w:hAnsi="Arial" w:hint="eastAsia"/>
                  <w:lang w:eastAsia="zh-CN"/>
                </w:rPr>
                <w:t>C</w:t>
              </w:r>
            </w:ins>
            <w:ins w:id="13" w:author="Shan YANG" w:date="2022-08-16T19:59:00Z">
              <w:r>
                <w:rPr>
                  <w:rFonts w:ascii="Arial" w:eastAsiaTheme="minorEastAsia" w:hAnsi="Arial" w:hint="eastAsia"/>
                  <w:lang w:eastAsia="zh-CN"/>
                </w:rPr>
                <w:t xml:space="preserve"> -&gt; </w:t>
              </w:r>
              <w:r w:rsidRPr="009051CE">
                <w:rPr>
                  <w:rFonts w:ascii="Arial" w:eastAsia="Times New Roman" w:hAnsi="Arial"/>
                  <w:lang w:eastAsia="en-GB"/>
                </w:rPr>
                <w:t>A.6.5.7</w:t>
              </w:r>
              <w:r w:rsidRPr="009051CE">
                <w:rPr>
                  <w:rFonts w:ascii="Arial" w:hAnsi="Arial"/>
                  <w:highlight w:val="yellow"/>
                  <w:lang w:eastAsia="zh-CN"/>
                  <w:rPrChange w:id="14" w:author="Shan YANG" w:date="2022-08-16T20:00:00Z">
                    <w:rPr>
                      <w:rFonts w:ascii="Arial" w:hAnsi="Arial"/>
                      <w:lang w:eastAsia="zh-CN"/>
                    </w:rPr>
                  </w:rPrChange>
                </w:rPr>
                <w:t>C</w:t>
              </w:r>
              <w:r w:rsidRPr="009051CE">
                <w:rPr>
                  <w:rFonts w:ascii="Arial" w:eastAsia="Times New Roman" w:hAnsi="Arial"/>
                  <w:highlight w:val="yellow"/>
                  <w:lang w:eastAsia="en-GB"/>
                  <w:rPrChange w:id="15" w:author="Shan YANG" w:date="2022-08-16T20:00:00Z">
                    <w:rPr>
                      <w:rFonts w:ascii="Arial" w:eastAsia="Times New Roman" w:hAnsi="Arial"/>
                      <w:lang w:eastAsia="en-GB"/>
                    </w:rPr>
                  </w:rPrChange>
                </w:rPr>
                <w:t>.1</w:t>
              </w:r>
            </w:ins>
            <w:ins w:id="16" w:author="Shan YANG" w:date="2022-08-16T19:58:00Z">
              <w:r w:rsidRPr="009051CE">
                <w:rPr>
                  <w:rFonts w:ascii="Arial" w:eastAsia="Times New Roman" w:hAnsi="Arial"/>
                  <w:lang w:eastAsia="en-GB"/>
                </w:rPr>
                <w:tab/>
                <w:t xml:space="preserve">DL </w:t>
              </w:r>
              <w:r w:rsidRPr="009051CE">
                <w:rPr>
                  <w:rFonts w:ascii="Arial" w:eastAsia="Times New Roman" w:hAnsi="Arial" w:hint="eastAsia"/>
                  <w:lang w:eastAsia="zh-CN"/>
                </w:rPr>
                <w:t>i</w:t>
              </w:r>
              <w:r w:rsidRPr="009051CE">
                <w:rPr>
                  <w:rFonts w:ascii="Arial" w:eastAsia="Times New Roman" w:hAnsi="Arial"/>
                  <w:lang w:eastAsia="en-GB"/>
                </w:rPr>
                <w:t xml:space="preserve">nterruptions at switching between </w:t>
              </w:r>
              <w:r w:rsidRPr="009051CE">
                <w:rPr>
                  <w:rFonts w:ascii="Arial" w:eastAsia="Times New Roman" w:hAnsi="Arial"/>
                  <w:lang w:eastAsia="zh-CN"/>
                </w:rPr>
                <w:t xml:space="preserve">two uplink </w:t>
              </w:r>
              <w:r w:rsidRPr="009051CE">
                <w:rPr>
                  <w:rFonts w:ascii="Arial" w:hAnsi="Arial" w:hint="eastAsia"/>
                  <w:lang w:eastAsia="zh-CN"/>
                </w:rPr>
                <w:t xml:space="preserve">bands with two transmit antenna connectors </w:t>
              </w:r>
              <w:r w:rsidRPr="009051CE">
                <w:rPr>
                  <w:rFonts w:ascii="Arial" w:eastAsia="Times New Roman" w:hAnsi="Arial" w:hint="eastAsia"/>
                  <w:lang w:eastAsia="zh-CN"/>
                </w:rPr>
                <w:t>in FDD-TDD CA</w:t>
              </w:r>
            </w:ins>
          </w:p>
          <w:p w14:paraId="27516865" w14:textId="6EF2DA67" w:rsidR="009051CE" w:rsidRPr="009051CE" w:rsidRDefault="009051CE" w:rsidP="009051CE">
            <w:pPr>
              <w:keepNext/>
              <w:keepLines/>
              <w:spacing w:before="120"/>
              <w:ind w:left="1701" w:hanging="1701"/>
              <w:outlineLvl w:val="4"/>
              <w:rPr>
                <w:ins w:id="17" w:author="Shan YANG" w:date="2022-08-16T19:58:00Z"/>
                <w:rFonts w:ascii="Arial" w:eastAsia="Times New Roman" w:hAnsi="Arial"/>
                <w:sz w:val="18"/>
                <w:lang w:eastAsia="en-GB"/>
                <w:rPrChange w:id="18" w:author="Shan YANG" w:date="2022-08-16T20:02:00Z">
                  <w:rPr>
                    <w:ins w:id="19" w:author="Shan YANG" w:date="2022-08-16T19:58:00Z"/>
                    <w:rFonts w:ascii="Arial" w:eastAsia="Times New Roman" w:hAnsi="Arial"/>
                    <w:lang w:eastAsia="en-GB"/>
                  </w:rPr>
                </w:rPrChange>
              </w:rPr>
            </w:pPr>
            <w:ins w:id="20" w:author="Shan YANG" w:date="2022-08-16T19:58:00Z">
              <w:r w:rsidRPr="009051CE">
                <w:rPr>
                  <w:rFonts w:ascii="Arial" w:eastAsia="Times New Roman" w:hAnsi="Arial"/>
                  <w:sz w:val="18"/>
                  <w:lang w:eastAsia="en-GB"/>
                </w:rPr>
                <w:t>A.6.5.7.1</w:t>
              </w:r>
              <w:r w:rsidRPr="009051CE">
                <w:rPr>
                  <w:rFonts w:ascii="Arial" w:hAnsi="Arial" w:hint="eastAsia"/>
                  <w:sz w:val="18"/>
                  <w:lang w:eastAsia="zh-CN"/>
                </w:rPr>
                <w:t>C</w:t>
              </w:r>
              <w:r w:rsidRPr="009051CE">
                <w:rPr>
                  <w:rFonts w:ascii="Arial" w:eastAsia="Times New Roman" w:hAnsi="Arial" w:hint="eastAsia"/>
                  <w:sz w:val="18"/>
                  <w:lang w:eastAsia="zh-CN"/>
                </w:rPr>
                <w:t>.1</w:t>
              </w:r>
            </w:ins>
            <w:ins w:id="21" w:author="Shan YANG" w:date="2022-08-16T20:00:00Z">
              <w:r w:rsidRPr="009051CE">
                <w:rPr>
                  <w:rFonts w:ascii="Arial" w:eastAsia="Times New Roman" w:hAnsi="Arial"/>
                  <w:sz w:val="18"/>
                  <w:lang w:eastAsia="en-GB"/>
                </w:rPr>
                <w:t xml:space="preserve"> </w:t>
              </w:r>
              <w:r w:rsidRPr="009051CE">
                <w:rPr>
                  <w:rFonts w:ascii="Arial" w:eastAsiaTheme="minorEastAsia" w:hAnsi="Arial" w:hint="eastAsia"/>
                  <w:sz w:val="18"/>
                  <w:lang w:eastAsia="zh-CN"/>
                </w:rPr>
                <w:t xml:space="preserve">-&gt; </w:t>
              </w:r>
              <w:r w:rsidRPr="009051CE">
                <w:rPr>
                  <w:rFonts w:ascii="Arial" w:eastAsia="Times New Roman" w:hAnsi="Arial"/>
                  <w:sz w:val="18"/>
                  <w:lang w:eastAsia="en-GB"/>
                </w:rPr>
                <w:t>A.6.5.7</w:t>
              </w:r>
              <w:r w:rsidRPr="009051CE">
                <w:rPr>
                  <w:rFonts w:ascii="Arial" w:hAnsi="Arial" w:hint="eastAsia"/>
                  <w:sz w:val="18"/>
                  <w:highlight w:val="yellow"/>
                  <w:lang w:eastAsia="zh-CN"/>
                </w:rPr>
                <w:t>C</w:t>
              </w:r>
              <w:r w:rsidRPr="009051CE">
                <w:rPr>
                  <w:rFonts w:ascii="Arial" w:eastAsia="Times New Roman" w:hAnsi="Arial" w:hint="eastAsia"/>
                  <w:sz w:val="18"/>
                  <w:highlight w:val="yellow"/>
                  <w:lang w:eastAsia="zh-CN"/>
                </w:rPr>
                <w:t>.1</w:t>
              </w:r>
              <w:r w:rsidRPr="009051CE">
                <w:rPr>
                  <w:rFonts w:ascii="Arial" w:eastAsia="Times New Roman" w:hAnsi="Arial"/>
                  <w:sz w:val="18"/>
                  <w:highlight w:val="yellow"/>
                  <w:lang w:eastAsia="en-GB"/>
                </w:rPr>
                <w:t>.1</w:t>
              </w:r>
            </w:ins>
            <w:ins w:id="22" w:author="Shan YANG" w:date="2022-08-16T19:58:00Z">
              <w:r w:rsidRPr="009051CE">
                <w:rPr>
                  <w:rFonts w:ascii="Arial" w:eastAsia="Times New Roman" w:hAnsi="Arial"/>
                  <w:sz w:val="18"/>
                  <w:lang w:eastAsia="en-GB"/>
                  <w:rPrChange w:id="23" w:author="Shan YANG" w:date="2022-08-16T20:02:00Z">
                    <w:rPr>
                      <w:rFonts w:ascii="Arial" w:eastAsia="Times New Roman" w:hAnsi="Arial"/>
                      <w:lang w:eastAsia="en-GB"/>
                    </w:rPr>
                  </w:rPrChange>
                </w:rPr>
                <w:tab/>
                <w:t>Test Purpose and Environment</w:t>
              </w:r>
            </w:ins>
          </w:p>
          <w:p w14:paraId="2ABFDA17" w14:textId="4CB14F4A" w:rsidR="009051CE" w:rsidRPr="009051CE" w:rsidRDefault="009051CE" w:rsidP="009051CE">
            <w:pPr>
              <w:keepNext/>
              <w:keepLines/>
              <w:spacing w:before="120"/>
              <w:ind w:left="1701" w:hanging="1701"/>
              <w:outlineLvl w:val="4"/>
              <w:rPr>
                <w:ins w:id="24" w:author="Shan YANG" w:date="2022-08-16T19:58:00Z"/>
                <w:rFonts w:ascii="Arial" w:eastAsia="Times New Roman" w:hAnsi="Arial"/>
                <w:snapToGrid w:val="0"/>
                <w:lang w:eastAsia="en-GB"/>
                <w:rPrChange w:id="25" w:author="Shan YANG" w:date="2022-08-16T20:02:00Z">
                  <w:rPr>
                    <w:ins w:id="26" w:author="Shan YANG" w:date="2022-08-16T19:58:00Z"/>
                    <w:rFonts w:ascii="Arial" w:eastAsia="Times New Roman" w:hAnsi="Arial"/>
                    <w:snapToGrid w:val="0"/>
                    <w:sz w:val="22"/>
                    <w:lang w:eastAsia="en-GB"/>
                  </w:rPr>
                </w:rPrChange>
              </w:rPr>
            </w:pPr>
            <w:ins w:id="27" w:author="Shan YANG" w:date="2022-08-16T19:58:00Z">
              <w:r w:rsidRPr="009051CE">
                <w:rPr>
                  <w:rFonts w:ascii="Arial" w:eastAsia="Times New Roman" w:hAnsi="Arial"/>
                  <w:snapToGrid w:val="0"/>
                  <w:lang w:eastAsia="en-GB"/>
                  <w:rPrChange w:id="28" w:author="Shan YANG" w:date="2022-08-16T20:02:00Z">
                    <w:rPr>
                      <w:rFonts w:ascii="Arial" w:eastAsia="Times New Roman" w:hAnsi="Arial"/>
                      <w:snapToGrid w:val="0"/>
                      <w:sz w:val="22"/>
                      <w:lang w:eastAsia="en-GB"/>
                    </w:rPr>
                  </w:rPrChange>
                </w:rPr>
                <w:t>A.6.5.7.</w:t>
              </w:r>
              <w:r w:rsidRPr="009051CE">
                <w:rPr>
                  <w:rFonts w:ascii="Arial" w:eastAsia="Times New Roman" w:hAnsi="Arial"/>
                  <w:snapToGrid w:val="0"/>
                  <w:lang w:eastAsia="zh-CN"/>
                  <w:rPrChange w:id="29" w:author="Shan YANG" w:date="2022-08-16T20:02:00Z">
                    <w:rPr>
                      <w:rFonts w:ascii="Arial" w:eastAsia="Times New Roman" w:hAnsi="Arial"/>
                      <w:snapToGrid w:val="0"/>
                      <w:sz w:val="22"/>
                      <w:lang w:eastAsia="zh-CN"/>
                    </w:rPr>
                  </w:rPrChange>
                </w:rPr>
                <w:t>1</w:t>
              </w:r>
              <w:r w:rsidRPr="009051CE">
                <w:rPr>
                  <w:rFonts w:ascii="Arial" w:hAnsi="Arial"/>
                  <w:snapToGrid w:val="0"/>
                  <w:lang w:eastAsia="zh-CN"/>
                  <w:rPrChange w:id="30" w:author="Shan YANG" w:date="2022-08-16T20:02:00Z">
                    <w:rPr>
                      <w:rFonts w:ascii="Arial" w:hAnsi="Arial"/>
                      <w:snapToGrid w:val="0"/>
                      <w:sz w:val="22"/>
                      <w:lang w:eastAsia="zh-CN"/>
                    </w:rPr>
                  </w:rPrChange>
                </w:rPr>
                <w:t>C</w:t>
              </w:r>
              <w:r w:rsidRPr="009051CE">
                <w:rPr>
                  <w:rFonts w:ascii="Arial" w:eastAsia="Times New Roman" w:hAnsi="Arial"/>
                  <w:snapToGrid w:val="0"/>
                  <w:lang w:eastAsia="zh-CN"/>
                  <w:rPrChange w:id="31" w:author="Shan YANG" w:date="2022-08-16T20:02:00Z">
                    <w:rPr>
                      <w:rFonts w:ascii="Arial" w:eastAsia="Times New Roman" w:hAnsi="Arial"/>
                      <w:snapToGrid w:val="0"/>
                      <w:sz w:val="22"/>
                      <w:lang w:eastAsia="zh-CN"/>
                    </w:rPr>
                  </w:rPrChange>
                </w:rPr>
                <w:t>.2</w:t>
              </w:r>
            </w:ins>
            <w:ins w:id="32" w:author="Shan YANG" w:date="2022-08-16T20:00:00Z">
              <w:r w:rsidRPr="009051CE">
                <w:rPr>
                  <w:rFonts w:ascii="Arial" w:eastAsiaTheme="minorEastAsia" w:hAnsi="Arial"/>
                  <w:snapToGrid w:val="0"/>
                  <w:lang w:eastAsia="zh-CN"/>
                  <w:rPrChange w:id="33" w:author="Shan YANG" w:date="2022-08-16T20:02:00Z">
                    <w:rPr>
                      <w:rFonts w:ascii="Arial" w:eastAsiaTheme="minorEastAsia" w:hAnsi="Arial"/>
                      <w:snapToGrid w:val="0"/>
                      <w:sz w:val="22"/>
                      <w:lang w:eastAsia="zh-CN"/>
                    </w:rPr>
                  </w:rPrChange>
                </w:rPr>
                <w:t xml:space="preserve"> -&gt;</w:t>
              </w:r>
              <w:r w:rsidRPr="009051CE">
                <w:rPr>
                  <w:rFonts w:ascii="Arial" w:eastAsia="Times New Roman" w:hAnsi="Arial"/>
                  <w:snapToGrid w:val="0"/>
                  <w:lang w:eastAsia="en-GB"/>
                  <w:rPrChange w:id="34" w:author="Shan YANG" w:date="2022-08-16T20:02:00Z">
                    <w:rPr>
                      <w:rFonts w:ascii="Arial" w:eastAsia="Times New Roman" w:hAnsi="Arial"/>
                      <w:snapToGrid w:val="0"/>
                      <w:sz w:val="22"/>
                      <w:lang w:eastAsia="en-GB"/>
                    </w:rPr>
                  </w:rPrChange>
                </w:rPr>
                <w:t xml:space="preserve"> A.6.5.7</w:t>
              </w:r>
              <w:r w:rsidRPr="009051CE">
                <w:rPr>
                  <w:rFonts w:ascii="Arial" w:hAnsi="Arial"/>
                  <w:snapToGrid w:val="0"/>
                  <w:highlight w:val="yellow"/>
                  <w:lang w:eastAsia="zh-CN"/>
                  <w:rPrChange w:id="35" w:author="Shan YANG" w:date="2022-08-16T20:02:00Z">
                    <w:rPr>
                      <w:rFonts w:ascii="Arial" w:hAnsi="Arial"/>
                      <w:snapToGrid w:val="0"/>
                      <w:sz w:val="22"/>
                      <w:lang w:eastAsia="zh-CN"/>
                    </w:rPr>
                  </w:rPrChange>
                </w:rPr>
                <w:t>C</w:t>
              </w:r>
              <w:r w:rsidRPr="009051CE">
                <w:rPr>
                  <w:rFonts w:ascii="Arial" w:eastAsia="Times New Roman" w:hAnsi="Arial"/>
                  <w:snapToGrid w:val="0"/>
                  <w:highlight w:val="yellow"/>
                  <w:lang w:eastAsia="en-GB"/>
                  <w:rPrChange w:id="36" w:author="Shan YANG" w:date="2022-08-16T20:02:00Z">
                    <w:rPr>
                      <w:rFonts w:ascii="Arial" w:eastAsia="Times New Roman" w:hAnsi="Arial"/>
                      <w:snapToGrid w:val="0"/>
                      <w:sz w:val="22"/>
                      <w:lang w:eastAsia="en-GB"/>
                    </w:rPr>
                  </w:rPrChange>
                </w:rPr>
                <w:t>.</w:t>
              </w:r>
              <w:r w:rsidRPr="009051CE">
                <w:rPr>
                  <w:rFonts w:ascii="Arial" w:eastAsia="Times New Roman" w:hAnsi="Arial"/>
                  <w:snapToGrid w:val="0"/>
                  <w:highlight w:val="yellow"/>
                  <w:lang w:eastAsia="zh-CN"/>
                  <w:rPrChange w:id="37" w:author="Shan YANG" w:date="2022-08-16T20:02:00Z">
                    <w:rPr>
                      <w:rFonts w:ascii="Arial" w:eastAsia="Times New Roman" w:hAnsi="Arial"/>
                      <w:snapToGrid w:val="0"/>
                      <w:sz w:val="22"/>
                      <w:lang w:eastAsia="zh-CN"/>
                    </w:rPr>
                  </w:rPrChange>
                </w:rPr>
                <w:t>1.2</w:t>
              </w:r>
            </w:ins>
            <w:ins w:id="38" w:author="Shan YANG" w:date="2022-08-16T19:58:00Z">
              <w:r w:rsidRPr="009051CE">
                <w:rPr>
                  <w:rFonts w:ascii="Arial" w:eastAsia="Times New Roman" w:hAnsi="Arial"/>
                  <w:snapToGrid w:val="0"/>
                  <w:lang w:eastAsia="en-GB"/>
                  <w:rPrChange w:id="39" w:author="Shan YANG" w:date="2022-08-16T20:02:00Z">
                    <w:rPr>
                      <w:rFonts w:ascii="Arial" w:eastAsia="Times New Roman" w:hAnsi="Arial"/>
                      <w:snapToGrid w:val="0"/>
                      <w:sz w:val="22"/>
                      <w:lang w:eastAsia="en-GB"/>
                    </w:rPr>
                  </w:rPrChange>
                </w:rPr>
                <w:tab/>
                <w:t>Test Requirements</w:t>
              </w:r>
            </w:ins>
          </w:p>
          <w:p w14:paraId="18703861" w14:textId="5AEF90BC" w:rsidR="009051CE" w:rsidRPr="009E5CC8" w:rsidRDefault="009051CE" w:rsidP="009051CE">
            <w:pPr>
              <w:keepNext/>
              <w:keepLines/>
              <w:spacing w:before="120"/>
              <w:ind w:left="1418" w:hanging="1418"/>
              <w:outlineLvl w:val="3"/>
              <w:rPr>
                <w:ins w:id="40" w:author="Shan YANG" w:date="2022-08-16T19:58:00Z"/>
                <w:rFonts w:ascii="Arial" w:eastAsia="Times New Roman" w:hAnsi="Arial"/>
                <w:lang w:eastAsia="zh-CN"/>
              </w:rPr>
            </w:pPr>
            <w:ins w:id="41" w:author="Shan YANG" w:date="2022-08-16T19:58:00Z">
              <w:r w:rsidRPr="009E5CC8">
                <w:rPr>
                  <w:rFonts w:ascii="Arial" w:eastAsia="Times New Roman" w:hAnsi="Arial"/>
                  <w:lang w:eastAsia="en-GB"/>
                </w:rPr>
                <w:t>A.6.5.7.2</w:t>
              </w:r>
              <w:r>
                <w:rPr>
                  <w:rFonts w:ascii="Arial" w:hAnsi="Arial" w:hint="eastAsia"/>
                  <w:lang w:eastAsia="zh-CN"/>
                </w:rPr>
                <w:t>C</w:t>
              </w:r>
            </w:ins>
            <w:ins w:id="42" w:author="Shan YANG" w:date="2022-08-16T20:01:00Z">
              <w:r>
                <w:rPr>
                  <w:rFonts w:ascii="Arial" w:eastAsiaTheme="minorEastAsia" w:hAnsi="Arial" w:hint="eastAsia"/>
                  <w:lang w:eastAsia="zh-CN"/>
                </w:rPr>
                <w:t xml:space="preserve"> -&gt; </w:t>
              </w:r>
              <w:r w:rsidRPr="009E5CC8">
                <w:rPr>
                  <w:rFonts w:ascii="Arial" w:eastAsia="Times New Roman" w:hAnsi="Arial"/>
                  <w:lang w:eastAsia="en-GB"/>
                </w:rPr>
                <w:t>A.6.5.7</w:t>
              </w:r>
              <w:r w:rsidRPr="009051CE">
                <w:rPr>
                  <w:rFonts w:ascii="Arial" w:hAnsi="Arial"/>
                  <w:highlight w:val="yellow"/>
                  <w:lang w:eastAsia="zh-CN"/>
                  <w:rPrChange w:id="43" w:author="Shan YANG" w:date="2022-08-16T20:01:00Z">
                    <w:rPr>
                      <w:rFonts w:ascii="Arial" w:hAnsi="Arial"/>
                      <w:lang w:eastAsia="zh-CN"/>
                    </w:rPr>
                  </w:rPrChange>
                </w:rPr>
                <w:t>C</w:t>
              </w:r>
              <w:r w:rsidRPr="009051CE">
                <w:rPr>
                  <w:rFonts w:ascii="Arial" w:eastAsia="Times New Roman" w:hAnsi="Arial"/>
                  <w:highlight w:val="yellow"/>
                  <w:lang w:eastAsia="en-GB"/>
                  <w:rPrChange w:id="44" w:author="Shan YANG" w:date="2022-08-16T20:01:00Z">
                    <w:rPr>
                      <w:rFonts w:ascii="Arial" w:eastAsia="Times New Roman" w:hAnsi="Arial"/>
                      <w:lang w:eastAsia="en-GB"/>
                    </w:rPr>
                  </w:rPrChange>
                </w:rPr>
                <w:t>.2</w:t>
              </w:r>
            </w:ins>
            <w:ins w:id="45" w:author="Shan YANG" w:date="2022-08-16T19:58:00Z">
              <w:r w:rsidRPr="009E5CC8">
                <w:rPr>
                  <w:rFonts w:ascii="Arial" w:eastAsia="Times New Roman" w:hAnsi="Arial"/>
                  <w:lang w:eastAsia="en-GB"/>
                </w:rPr>
                <w:tab/>
                <w:t xml:space="preserve">DL </w:t>
              </w:r>
              <w:r w:rsidRPr="009E5CC8">
                <w:rPr>
                  <w:rFonts w:ascii="Arial" w:eastAsia="Times New Roman" w:hAnsi="Arial" w:hint="eastAsia"/>
                  <w:lang w:eastAsia="zh-CN"/>
                </w:rPr>
                <w:t>i</w:t>
              </w:r>
              <w:r w:rsidRPr="009E5CC8">
                <w:rPr>
                  <w:rFonts w:ascii="Arial" w:eastAsia="Times New Roman" w:hAnsi="Arial"/>
                  <w:lang w:eastAsia="en-GB"/>
                </w:rPr>
                <w:t xml:space="preserve">nterruptions at switching between </w:t>
              </w:r>
              <w:r w:rsidRPr="004B73E7">
                <w:rPr>
                  <w:rFonts w:ascii="Arial" w:eastAsia="Times New Roman" w:hAnsi="Arial"/>
                  <w:lang w:eastAsia="zh-CN"/>
                </w:rPr>
                <w:t xml:space="preserve">two uplink </w:t>
              </w:r>
              <w:r>
                <w:rPr>
                  <w:rFonts w:ascii="Arial" w:hAnsi="Arial" w:hint="eastAsia"/>
                  <w:lang w:eastAsia="zh-CN"/>
                </w:rPr>
                <w:t xml:space="preserve">bands with two transmit antenna connectors </w:t>
              </w:r>
              <w:r w:rsidRPr="009E5CC8">
                <w:rPr>
                  <w:rFonts w:ascii="Arial" w:eastAsia="Times New Roman" w:hAnsi="Arial" w:hint="eastAsia"/>
                  <w:lang w:eastAsia="zh-CN"/>
                </w:rPr>
                <w:t>in TDD-TDD CA</w:t>
              </w:r>
            </w:ins>
          </w:p>
          <w:p w14:paraId="242FABDE" w14:textId="379D961D" w:rsidR="009051CE" w:rsidRPr="009051CE" w:rsidRDefault="009051CE" w:rsidP="009051CE">
            <w:pPr>
              <w:keepNext/>
              <w:keepLines/>
              <w:spacing w:before="120"/>
              <w:ind w:left="1701" w:hanging="1701"/>
              <w:outlineLvl w:val="4"/>
              <w:rPr>
                <w:ins w:id="46" w:author="Shan YANG" w:date="2022-08-16T19:58:00Z"/>
                <w:rFonts w:ascii="Arial" w:eastAsia="Times New Roman" w:hAnsi="Arial"/>
                <w:sz w:val="18"/>
                <w:lang w:eastAsia="en-GB"/>
              </w:rPr>
            </w:pPr>
            <w:ins w:id="47" w:author="Shan YANG" w:date="2022-08-16T19:58:00Z">
              <w:r w:rsidRPr="009051CE">
                <w:rPr>
                  <w:rFonts w:ascii="Arial" w:eastAsia="Times New Roman" w:hAnsi="Arial"/>
                  <w:sz w:val="18"/>
                  <w:lang w:eastAsia="en-GB"/>
                </w:rPr>
                <w:t>A.6.5.7.2</w:t>
              </w:r>
              <w:r w:rsidRPr="009051CE">
                <w:rPr>
                  <w:rFonts w:ascii="Arial" w:hAnsi="Arial" w:hint="eastAsia"/>
                  <w:sz w:val="18"/>
                  <w:lang w:eastAsia="zh-CN"/>
                </w:rPr>
                <w:t>C</w:t>
              </w:r>
              <w:r w:rsidRPr="009051CE">
                <w:rPr>
                  <w:rFonts w:ascii="Arial" w:eastAsia="Times New Roman" w:hAnsi="Arial" w:hint="eastAsia"/>
                  <w:sz w:val="18"/>
                  <w:lang w:eastAsia="zh-CN"/>
                </w:rPr>
                <w:t>.1</w:t>
              </w:r>
            </w:ins>
            <w:ins w:id="48" w:author="Shan YANG" w:date="2022-08-16T20:01:00Z">
              <w:r w:rsidRPr="009051CE">
                <w:rPr>
                  <w:rFonts w:ascii="Arial" w:eastAsiaTheme="minorEastAsia" w:hAnsi="Arial" w:hint="eastAsia"/>
                  <w:sz w:val="18"/>
                  <w:lang w:eastAsia="zh-CN"/>
                </w:rPr>
                <w:t xml:space="preserve"> -&gt; </w:t>
              </w:r>
              <w:r w:rsidRPr="009051CE">
                <w:rPr>
                  <w:rFonts w:ascii="Arial" w:eastAsia="Times New Roman" w:hAnsi="Arial"/>
                  <w:sz w:val="18"/>
                  <w:lang w:eastAsia="en-GB"/>
                </w:rPr>
                <w:t>A.6.5.7</w:t>
              </w:r>
              <w:r w:rsidRPr="009051CE">
                <w:rPr>
                  <w:rFonts w:ascii="Arial" w:hAnsi="Arial" w:hint="eastAsia"/>
                  <w:sz w:val="18"/>
                  <w:highlight w:val="yellow"/>
                  <w:lang w:eastAsia="zh-CN"/>
                </w:rPr>
                <w:t>C</w:t>
              </w:r>
              <w:r w:rsidRPr="009051CE">
                <w:rPr>
                  <w:rFonts w:ascii="Arial" w:eastAsia="Times New Roman" w:hAnsi="Arial"/>
                  <w:sz w:val="18"/>
                  <w:highlight w:val="yellow"/>
                  <w:lang w:eastAsia="en-GB"/>
                </w:rPr>
                <w:t>.2</w:t>
              </w:r>
              <w:r w:rsidRPr="009051CE">
                <w:rPr>
                  <w:rFonts w:ascii="Arial" w:eastAsiaTheme="minorEastAsia" w:hAnsi="Arial" w:hint="eastAsia"/>
                  <w:sz w:val="18"/>
                  <w:highlight w:val="yellow"/>
                  <w:lang w:eastAsia="zh-CN"/>
                </w:rPr>
                <w:t>.1</w:t>
              </w:r>
            </w:ins>
            <w:ins w:id="49" w:author="Shan YANG" w:date="2022-08-16T19:58:00Z">
              <w:r w:rsidRPr="009051CE">
                <w:rPr>
                  <w:rFonts w:ascii="Arial" w:eastAsia="Times New Roman" w:hAnsi="Arial"/>
                  <w:sz w:val="18"/>
                  <w:lang w:eastAsia="en-GB"/>
                </w:rPr>
                <w:tab/>
                <w:t>Test Purpose and Environment</w:t>
              </w:r>
            </w:ins>
          </w:p>
          <w:p w14:paraId="02823BC7" w14:textId="4F3BC9BD" w:rsidR="009051CE" w:rsidRPr="009051CE" w:rsidRDefault="009051CE" w:rsidP="009051CE">
            <w:pPr>
              <w:keepNext/>
              <w:keepLines/>
              <w:spacing w:before="120"/>
              <w:ind w:left="1701" w:hanging="1701"/>
              <w:outlineLvl w:val="4"/>
              <w:rPr>
                <w:ins w:id="50" w:author="Shan YANG" w:date="2022-08-16T19:59:00Z"/>
                <w:rFonts w:ascii="Arial" w:eastAsia="Times New Roman" w:hAnsi="Arial"/>
                <w:snapToGrid w:val="0"/>
                <w:sz w:val="18"/>
                <w:lang w:eastAsia="en-GB"/>
              </w:rPr>
            </w:pPr>
            <w:ins w:id="51" w:author="Shan YANG" w:date="2022-08-16T19:59:00Z">
              <w:r w:rsidRPr="009051CE">
                <w:rPr>
                  <w:rFonts w:ascii="Arial" w:eastAsia="Times New Roman" w:hAnsi="Arial"/>
                  <w:snapToGrid w:val="0"/>
                  <w:sz w:val="18"/>
                  <w:lang w:eastAsia="en-GB"/>
                </w:rPr>
                <w:t>A.6.5.7.</w:t>
              </w:r>
              <w:r w:rsidRPr="009051CE">
                <w:rPr>
                  <w:rFonts w:ascii="Arial" w:eastAsia="Times New Roman" w:hAnsi="Arial"/>
                  <w:snapToGrid w:val="0"/>
                  <w:sz w:val="18"/>
                  <w:lang w:eastAsia="zh-CN"/>
                </w:rPr>
                <w:t>2</w:t>
              </w:r>
              <w:r w:rsidRPr="009051CE">
                <w:rPr>
                  <w:rFonts w:ascii="Arial" w:hAnsi="Arial" w:hint="eastAsia"/>
                  <w:snapToGrid w:val="0"/>
                  <w:sz w:val="18"/>
                  <w:lang w:eastAsia="zh-CN"/>
                </w:rPr>
                <w:t>C</w:t>
              </w:r>
              <w:r w:rsidRPr="009051CE">
                <w:rPr>
                  <w:rFonts w:ascii="Arial" w:eastAsia="Times New Roman" w:hAnsi="Arial" w:hint="eastAsia"/>
                  <w:snapToGrid w:val="0"/>
                  <w:sz w:val="18"/>
                  <w:lang w:eastAsia="zh-CN"/>
                </w:rPr>
                <w:t>.2</w:t>
              </w:r>
            </w:ins>
            <w:ins w:id="52" w:author="Shan YANG" w:date="2022-08-16T20:01:00Z">
              <w:r w:rsidRPr="009051CE">
                <w:rPr>
                  <w:rFonts w:ascii="Arial" w:eastAsiaTheme="minorEastAsia" w:hAnsi="Arial" w:hint="eastAsia"/>
                  <w:snapToGrid w:val="0"/>
                  <w:sz w:val="18"/>
                  <w:lang w:eastAsia="zh-CN"/>
                </w:rPr>
                <w:t xml:space="preserve"> </w:t>
              </w:r>
              <w:r w:rsidRPr="009051CE">
                <w:rPr>
                  <w:rFonts w:ascii="Arial" w:eastAsiaTheme="minorEastAsia" w:hAnsi="Arial" w:hint="eastAsia"/>
                  <w:sz w:val="18"/>
                  <w:lang w:eastAsia="zh-CN"/>
                </w:rPr>
                <w:t xml:space="preserve">-&gt; </w:t>
              </w:r>
              <w:r w:rsidRPr="009051CE">
                <w:rPr>
                  <w:rFonts w:ascii="Arial" w:eastAsia="Times New Roman" w:hAnsi="Arial"/>
                  <w:sz w:val="18"/>
                  <w:lang w:eastAsia="en-GB"/>
                </w:rPr>
                <w:t>A.6.5.7</w:t>
              </w:r>
              <w:r w:rsidRPr="009051CE">
                <w:rPr>
                  <w:rFonts w:ascii="Arial" w:hAnsi="Arial" w:hint="eastAsia"/>
                  <w:sz w:val="18"/>
                  <w:highlight w:val="yellow"/>
                  <w:lang w:eastAsia="zh-CN"/>
                </w:rPr>
                <w:t>C</w:t>
              </w:r>
              <w:r w:rsidRPr="009051CE">
                <w:rPr>
                  <w:rFonts w:ascii="Arial" w:eastAsia="Times New Roman" w:hAnsi="Arial"/>
                  <w:sz w:val="18"/>
                  <w:highlight w:val="yellow"/>
                  <w:lang w:eastAsia="en-GB"/>
                </w:rPr>
                <w:t>.2</w:t>
              </w:r>
              <w:r w:rsidRPr="009051CE">
                <w:rPr>
                  <w:rFonts w:ascii="Arial" w:eastAsiaTheme="minorEastAsia" w:hAnsi="Arial" w:hint="eastAsia"/>
                  <w:sz w:val="18"/>
                  <w:highlight w:val="yellow"/>
                  <w:lang w:eastAsia="zh-CN"/>
                </w:rPr>
                <w:t>.</w:t>
              </w:r>
            </w:ins>
            <w:ins w:id="53" w:author="Shan YANG" w:date="2022-08-16T20:02:00Z">
              <w:r w:rsidRPr="009051CE">
                <w:rPr>
                  <w:rFonts w:ascii="Arial" w:eastAsiaTheme="minorEastAsia" w:hAnsi="Arial" w:hint="eastAsia"/>
                  <w:sz w:val="18"/>
                  <w:highlight w:val="yellow"/>
                  <w:lang w:eastAsia="zh-CN"/>
                </w:rPr>
                <w:t>2</w:t>
              </w:r>
            </w:ins>
            <w:ins w:id="54" w:author="Shan YANG" w:date="2022-08-16T19:59:00Z">
              <w:r w:rsidRPr="009051CE">
                <w:rPr>
                  <w:rFonts w:ascii="Arial" w:eastAsia="Times New Roman" w:hAnsi="Arial"/>
                  <w:snapToGrid w:val="0"/>
                  <w:sz w:val="18"/>
                  <w:lang w:eastAsia="en-GB"/>
                </w:rPr>
                <w:tab/>
                <w:t>Test Requirements</w:t>
              </w:r>
            </w:ins>
          </w:p>
          <w:p w14:paraId="2F6BF997" w14:textId="77777777" w:rsidR="009051CE" w:rsidRDefault="009051CE" w:rsidP="00245627">
            <w:pPr>
              <w:spacing w:after="120"/>
              <w:rPr>
                <w:ins w:id="55" w:author="Shan YANG" w:date="2022-08-16T20:03:00Z"/>
                <w:rFonts w:eastAsiaTheme="minorEastAsia"/>
                <w:color w:val="0070C0"/>
                <w:lang w:eastAsia="zh-CN"/>
              </w:rPr>
            </w:pPr>
          </w:p>
          <w:p w14:paraId="36BC6CD7" w14:textId="01BF16DA" w:rsidR="00EF7235" w:rsidRPr="009051CE" w:rsidRDefault="00EF7235" w:rsidP="00EF7235">
            <w:pPr>
              <w:spacing w:after="120"/>
              <w:rPr>
                <w:rFonts w:eastAsiaTheme="minorEastAsia"/>
                <w:color w:val="0070C0"/>
                <w:lang w:eastAsia="zh-CN"/>
              </w:rPr>
            </w:pPr>
            <w:ins w:id="56" w:author="Shan YANG" w:date="2022-08-16T20:03:00Z">
              <w:r>
                <w:rPr>
                  <w:rFonts w:eastAsiaTheme="minorEastAsia" w:hint="eastAsia"/>
                  <w:color w:val="0070C0"/>
                  <w:lang w:eastAsia="zh-CN"/>
                </w:rPr>
                <w:t xml:space="preserve">If the above modifications are agreeable, the numbering of </w:t>
              </w:r>
            </w:ins>
            <w:ins w:id="57" w:author="Shan YANG" w:date="2022-08-16T20:04:00Z">
              <w:r>
                <w:rPr>
                  <w:rFonts w:eastAsiaTheme="minorEastAsia" w:hint="eastAsia"/>
                  <w:color w:val="0070C0"/>
                  <w:lang w:eastAsia="zh-CN"/>
                </w:rPr>
                <w:t xml:space="preserve">tables needs to be updated </w:t>
              </w:r>
              <w:r>
                <w:rPr>
                  <w:rFonts w:eastAsiaTheme="minorEastAsia"/>
                  <w:color w:val="0070C0"/>
                  <w:lang w:eastAsia="zh-CN"/>
                </w:rPr>
                <w:t>accordingly</w:t>
              </w:r>
              <w:r>
                <w:rPr>
                  <w:rFonts w:eastAsiaTheme="minorEastAsia" w:hint="eastAsia"/>
                  <w:color w:val="0070C0"/>
                  <w:lang w:eastAsia="zh-CN"/>
                </w:rPr>
                <w:t>.</w:t>
              </w:r>
            </w:ins>
          </w:p>
        </w:tc>
      </w:tr>
      <w:tr w:rsidR="00B70446" w14:paraId="50D76ABA" w14:textId="77777777" w:rsidTr="00EE3044">
        <w:tc>
          <w:tcPr>
            <w:tcW w:w="0" w:type="auto"/>
            <w:vMerge/>
            <w:tcBorders>
              <w:left w:val="single" w:sz="4" w:space="0" w:color="auto"/>
              <w:right w:val="single" w:sz="4" w:space="0" w:color="auto"/>
            </w:tcBorders>
            <w:vAlign w:val="center"/>
            <w:hideMark/>
          </w:tcPr>
          <w:p w14:paraId="554A2882" w14:textId="3CE164DD" w:rsidR="00B70446" w:rsidRDefault="00B70446" w:rsidP="00245627">
            <w:pPr>
              <w:spacing w:after="0"/>
              <w:rPr>
                <w:rFonts w:eastAsiaTheme="minorEastAsia"/>
                <w:color w:val="0070C0"/>
                <w:lang w:val="en-US" w:eastAsia="zh-CN"/>
              </w:rPr>
            </w:pPr>
          </w:p>
        </w:tc>
        <w:tc>
          <w:tcPr>
            <w:tcW w:w="7885" w:type="dxa"/>
            <w:tcBorders>
              <w:top w:val="single" w:sz="4" w:space="0" w:color="auto"/>
              <w:left w:val="single" w:sz="4" w:space="0" w:color="auto"/>
              <w:bottom w:val="single" w:sz="4" w:space="0" w:color="auto"/>
              <w:right w:val="single" w:sz="4" w:space="0" w:color="auto"/>
            </w:tcBorders>
            <w:hideMark/>
          </w:tcPr>
          <w:p w14:paraId="1900DAD2" w14:textId="65A3D180" w:rsidR="00B70446" w:rsidRDefault="00B70446" w:rsidP="00245627">
            <w:pPr>
              <w:spacing w:after="120"/>
              <w:rPr>
                <w:rFonts w:eastAsiaTheme="minorEastAsia"/>
                <w:color w:val="0070C0"/>
                <w:lang w:val="en-US" w:eastAsia="zh-CN"/>
              </w:rPr>
            </w:pPr>
            <w:del w:id="58" w:author="Huawei" w:date="2022-08-18T11:01:00Z">
              <w:r w:rsidDel="002C0283">
                <w:rPr>
                  <w:rFonts w:eastAsiaTheme="minorEastAsia"/>
                  <w:color w:val="0070C0"/>
                  <w:lang w:val="en-US" w:eastAsia="zh-CN"/>
                </w:rPr>
                <w:delText>Company B</w:delText>
              </w:r>
            </w:del>
            <w:ins w:id="59" w:author="Huawei" w:date="2022-08-18T11:01:00Z">
              <w:r w:rsidR="002C0283">
                <w:rPr>
                  <w:rFonts w:eastAsiaTheme="minorEastAsia"/>
                  <w:color w:val="0070C0"/>
                  <w:lang w:val="en-US" w:eastAsia="zh-CN"/>
                </w:rPr>
                <w:t xml:space="preserve">Huawei: Thanks for CTC’s careful checking. </w:t>
              </w:r>
            </w:ins>
            <w:ins w:id="60" w:author="Huawei" w:date="2022-08-18T11:02:00Z">
              <w:r w:rsidR="002C0283">
                <w:rPr>
                  <w:rFonts w:eastAsiaTheme="minorEastAsia"/>
                  <w:color w:val="0070C0"/>
                  <w:lang w:val="en-US" w:eastAsia="zh-CN"/>
                </w:rPr>
                <w:t>Technically the CR is fine.</w:t>
              </w:r>
            </w:ins>
          </w:p>
        </w:tc>
      </w:tr>
      <w:tr w:rsidR="00B70446" w14:paraId="5EC163A8" w14:textId="77777777" w:rsidTr="00EE3044">
        <w:tc>
          <w:tcPr>
            <w:tcW w:w="0" w:type="auto"/>
            <w:vMerge/>
            <w:tcBorders>
              <w:left w:val="single" w:sz="4" w:space="0" w:color="auto"/>
              <w:right w:val="single" w:sz="4" w:space="0" w:color="auto"/>
            </w:tcBorders>
            <w:vAlign w:val="center"/>
            <w:hideMark/>
          </w:tcPr>
          <w:p w14:paraId="73264380" w14:textId="77777777" w:rsidR="00B70446" w:rsidRDefault="00B70446" w:rsidP="00245627">
            <w:pPr>
              <w:spacing w:after="0"/>
              <w:rPr>
                <w:rFonts w:eastAsiaTheme="minorEastAsia"/>
                <w:color w:val="0070C0"/>
                <w:lang w:val="en-US" w:eastAsia="zh-CN"/>
              </w:rPr>
            </w:pPr>
          </w:p>
        </w:tc>
        <w:tc>
          <w:tcPr>
            <w:tcW w:w="7885" w:type="dxa"/>
            <w:tcBorders>
              <w:top w:val="single" w:sz="4" w:space="0" w:color="auto"/>
              <w:left w:val="single" w:sz="4" w:space="0" w:color="auto"/>
              <w:bottom w:val="single" w:sz="4" w:space="0" w:color="auto"/>
              <w:right w:val="single" w:sz="4" w:space="0" w:color="auto"/>
            </w:tcBorders>
          </w:tcPr>
          <w:p w14:paraId="1DF86EDA" w14:textId="77777777" w:rsidR="00B70446" w:rsidRDefault="00B70446" w:rsidP="00245627">
            <w:pPr>
              <w:spacing w:after="120"/>
              <w:rPr>
                <w:rFonts w:eastAsiaTheme="minorEastAsia"/>
                <w:color w:val="0070C0"/>
                <w:lang w:val="en-US" w:eastAsia="zh-CN"/>
              </w:rPr>
            </w:pPr>
          </w:p>
        </w:tc>
      </w:tr>
      <w:tr w:rsidR="00B70446" w14:paraId="302EE7B1" w14:textId="77777777" w:rsidTr="00EE3044">
        <w:tc>
          <w:tcPr>
            <w:tcW w:w="0" w:type="auto"/>
            <w:vMerge/>
            <w:tcBorders>
              <w:left w:val="single" w:sz="4" w:space="0" w:color="auto"/>
              <w:bottom w:val="single" w:sz="4" w:space="0" w:color="auto"/>
              <w:right w:val="single" w:sz="4" w:space="0" w:color="auto"/>
            </w:tcBorders>
            <w:vAlign w:val="center"/>
          </w:tcPr>
          <w:p w14:paraId="61197E4F" w14:textId="77777777" w:rsidR="00B70446" w:rsidRDefault="00B70446" w:rsidP="00245627">
            <w:pPr>
              <w:spacing w:after="0"/>
              <w:rPr>
                <w:rFonts w:eastAsiaTheme="minorEastAsia"/>
                <w:color w:val="0070C0"/>
                <w:lang w:val="en-US" w:eastAsia="zh-CN"/>
              </w:rPr>
            </w:pPr>
          </w:p>
        </w:tc>
        <w:tc>
          <w:tcPr>
            <w:tcW w:w="7885" w:type="dxa"/>
            <w:tcBorders>
              <w:top w:val="single" w:sz="4" w:space="0" w:color="auto"/>
              <w:left w:val="single" w:sz="4" w:space="0" w:color="auto"/>
              <w:bottom w:val="single" w:sz="4" w:space="0" w:color="auto"/>
              <w:right w:val="single" w:sz="4" w:space="0" w:color="auto"/>
            </w:tcBorders>
          </w:tcPr>
          <w:p w14:paraId="2A0F835A" w14:textId="77777777" w:rsidR="00B70446" w:rsidRDefault="00B70446" w:rsidP="00245627">
            <w:pPr>
              <w:spacing w:after="120"/>
              <w:rPr>
                <w:rFonts w:eastAsiaTheme="minorEastAsia"/>
                <w:color w:val="0070C0"/>
                <w:lang w:val="en-US" w:eastAsia="zh-CN"/>
              </w:rPr>
            </w:pPr>
          </w:p>
        </w:tc>
      </w:tr>
    </w:tbl>
    <w:p w14:paraId="357C3763" w14:textId="77777777" w:rsidR="0026465F" w:rsidRDefault="0026465F"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2754D26B" w14:textId="733A503F" w:rsidR="004449DB" w:rsidRDefault="00DD19DE" w:rsidP="005B4802">
      <w:pPr>
        <w:pStyle w:val="3"/>
        <w:numPr>
          <w:ilvl w:val="2"/>
          <w:numId w:val="5"/>
        </w:numPr>
        <w:ind w:left="851"/>
        <w:rPr>
          <w:lang w:val="en-US"/>
        </w:rPr>
      </w:pPr>
      <w:r w:rsidRPr="00221015">
        <w:rPr>
          <w:lang w:val="en-US"/>
        </w:rPr>
        <w:t xml:space="preserve">Open issues </w:t>
      </w:r>
    </w:p>
    <w:p w14:paraId="03B4DEA1" w14:textId="080ACF8D" w:rsidR="00B933BB" w:rsidRPr="00B933BB" w:rsidRDefault="00B933BB" w:rsidP="00B933BB">
      <w:pPr>
        <w:ind w:firstLineChars="400" w:firstLine="800"/>
        <w:rPr>
          <w:color w:val="0070C0"/>
          <w:lang w:val="en-US" w:eastAsia="zh-CN"/>
        </w:rPr>
      </w:pPr>
      <w:r w:rsidRPr="00B933BB">
        <w:rPr>
          <w:rFonts w:hint="eastAsia"/>
          <w:color w:val="0070C0"/>
          <w:lang w:val="en-US" w:eastAsia="zh-CN"/>
        </w:rPr>
        <w:t>N</w:t>
      </w:r>
      <w:r w:rsidRPr="00B933BB">
        <w:rPr>
          <w:color w:val="0070C0"/>
          <w:lang w:val="en-US" w:eastAsia="zh-CN"/>
        </w:rPr>
        <w:t>o open issues in 1</w:t>
      </w:r>
      <w:r w:rsidRPr="00B933BB">
        <w:rPr>
          <w:color w:val="0070C0"/>
          <w:vertAlign w:val="superscript"/>
          <w:lang w:val="en-US" w:eastAsia="zh-CN"/>
        </w:rPr>
        <w:t>st</w:t>
      </w:r>
      <w:r w:rsidRPr="00B933BB">
        <w:rPr>
          <w:color w:val="0070C0"/>
          <w:lang w:val="en-US" w:eastAsia="zh-CN"/>
        </w:rPr>
        <w:t xml:space="preserve"> round.</w:t>
      </w:r>
    </w:p>
    <w:p w14:paraId="4432E4B7" w14:textId="72F0534B" w:rsidR="00DD19DE" w:rsidRPr="00805BE8" w:rsidRDefault="00DD19DE" w:rsidP="007273E0">
      <w:pPr>
        <w:pStyle w:val="3"/>
        <w:numPr>
          <w:ilvl w:val="2"/>
          <w:numId w:val="5"/>
        </w:numPr>
        <w:ind w:left="851"/>
        <w:rPr>
          <w:sz w:val="24"/>
          <w:szCs w:val="16"/>
        </w:rPr>
      </w:pPr>
      <w:r w:rsidRPr="00221015">
        <w:rPr>
          <w:lang w:val="en-US"/>
        </w:rPr>
        <w:t>CRs</w:t>
      </w:r>
      <w:r w:rsidRPr="00805BE8">
        <w:rPr>
          <w:sz w:val="24"/>
          <w:szCs w:val="16"/>
        </w:rPr>
        <w:t>/TPs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bookmarkStart w:id="61" w:name="_GoBack"/>
      <w:bookmarkEnd w:id="61"/>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641DFA3" w:rsidR="006D4176" w:rsidRPr="00D0036C" w:rsidRDefault="006D4176" w:rsidP="001667FB">
            <w:pPr>
              <w:spacing w:after="120"/>
              <w:rPr>
                <w:rFonts w:eastAsiaTheme="minorEastAsia"/>
                <w:color w:val="0070C0"/>
                <w:lang w:val="en-US" w:eastAsia="zh-CN"/>
              </w:rPr>
            </w:pPr>
          </w:p>
        </w:tc>
        <w:tc>
          <w:tcPr>
            <w:tcW w:w="1325" w:type="pct"/>
          </w:tcPr>
          <w:p w14:paraId="0AD10F75" w14:textId="0E094FAA"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6A9B4C7" w:rsidR="006D4176" w:rsidRPr="00B04195" w:rsidRDefault="006D4176" w:rsidP="006D4176">
            <w:pPr>
              <w:spacing w:after="120"/>
              <w:rPr>
                <w:rFonts w:eastAsiaTheme="minorEastAsia"/>
                <w:color w:val="0070C0"/>
                <w:lang w:val="en-US" w:eastAsia="zh-CN"/>
              </w:rPr>
            </w:pPr>
          </w:p>
        </w:tc>
        <w:tc>
          <w:tcPr>
            <w:tcW w:w="1325" w:type="pct"/>
          </w:tcPr>
          <w:p w14:paraId="22B41B42" w14:textId="416E7C77" w:rsidR="006D4176" w:rsidRPr="00B04195" w:rsidRDefault="006D4176" w:rsidP="006D4176">
            <w:pPr>
              <w:spacing w:after="120"/>
              <w:rPr>
                <w:rFonts w:eastAsiaTheme="minorEastAsia"/>
                <w:color w:val="0070C0"/>
                <w:lang w:val="en-US" w:eastAsia="zh-CN"/>
              </w:rPr>
            </w:pPr>
          </w:p>
        </w:tc>
        <w:tc>
          <w:tcPr>
            <w:tcW w:w="1617" w:type="pct"/>
          </w:tcPr>
          <w:p w14:paraId="29C779CC" w14:textId="428D4A77"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B1CB7">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6A0B0BBE" w14:textId="77777777" w:rsidTr="005B1CB7">
        <w:tc>
          <w:tcPr>
            <w:tcW w:w="1424" w:type="dxa"/>
          </w:tcPr>
          <w:p w14:paraId="21353093" w14:textId="77777777" w:rsidR="00B933BB" w:rsidRPr="00B933BB" w:rsidRDefault="00B933BB" w:rsidP="00B933BB">
            <w:pPr>
              <w:spacing w:after="120"/>
              <w:rPr>
                <w:rFonts w:eastAsiaTheme="minorEastAsia"/>
                <w:color w:val="0070C0"/>
                <w:lang w:val="en-US" w:eastAsia="zh-CN"/>
              </w:rPr>
            </w:pPr>
            <w:r w:rsidRPr="00B933BB">
              <w:rPr>
                <w:rFonts w:eastAsiaTheme="minorEastAsia"/>
                <w:color w:val="0070C0"/>
                <w:lang w:val="en-US" w:eastAsia="zh-CN"/>
              </w:rPr>
              <w:t>R4-2212975</w:t>
            </w:r>
          </w:p>
          <w:p w14:paraId="24D717C9" w14:textId="2EEA90FF" w:rsidR="00DC4F72" w:rsidRPr="0093133D" w:rsidRDefault="00DC4F72" w:rsidP="005B1CB7">
            <w:pPr>
              <w:spacing w:after="120"/>
              <w:rPr>
                <w:rFonts w:eastAsiaTheme="minorEastAsia"/>
                <w:color w:val="0070C0"/>
                <w:lang w:val="en-US" w:eastAsia="zh-CN"/>
              </w:rPr>
            </w:pPr>
          </w:p>
        </w:tc>
        <w:tc>
          <w:tcPr>
            <w:tcW w:w="2682" w:type="dxa"/>
          </w:tcPr>
          <w:p w14:paraId="6AB8482B" w14:textId="4799B17D" w:rsidR="00DC4F72" w:rsidRPr="00B04195" w:rsidRDefault="00B933BB" w:rsidP="005B1CB7">
            <w:pPr>
              <w:spacing w:after="120"/>
              <w:rPr>
                <w:rFonts w:eastAsiaTheme="minorEastAsia"/>
                <w:color w:val="0070C0"/>
                <w:lang w:val="en-US" w:eastAsia="zh-CN"/>
              </w:rPr>
            </w:pPr>
            <w:r w:rsidRPr="00B933BB">
              <w:rPr>
                <w:rFonts w:eastAsiaTheme="minorEastAsia"/>
                <w:color w:val="0070C0"/>
                <w:lang w:val="en-US" w:eastAsia="zh-CN"/>
              </w:rPr>
              <w:t>Test cases for R17 Tx switching enhancement</w:t>
            </w:r>
          </w:p>
        </w:tc>
        <w:tc>
          <w:tcPr>
            <w:tcW w:w="1418" w:type="dxa"/>
          </w:tcPr>
          <w:p w14:paraId="3AB584C5" w14:textId="19032DFA" w:rsidR="00DC4F72" w:rsidRPr="00B04195" w:rsidRDefault="00B933BB" w:rsidP="005B1CB7">
            <w:pPr>
              <w:spacing w:after="120"/>
              <w:rPr>
                <w:rFonts w:eastAsiaTheme="minorEastAsia"/>
                <w:color w:val="0070C0"/>
                <w:lang w:val="en-US" w:eastAsia="zh-CN"/>
              </w:rPr>
            </w:pPr>
            <w:r w:rsidRPr="00B933BB">
              <w:rPr>
                <w:rFonts w:eastAsiaTheme="minorEastAsia"/>
                <w:color w:val="0070C0"/>
                <w:lang w:val="en-US" w:eastAsia="zh-CN"/>
              </w:rPr>
              <w:t>Huawei, HiSilicon</w:t>
            </w:r>
          </w:p>
        </w:tc>
        <w:tc>
          <w:tcPr>
            <w:tcW w:w="2409" w:type="dxa"/>
          </w:tcPr>
          <w:p w14:paraId="60B349AA" w14:textId="3B2C6EEA" w:rsidR="00DC4F72" w:rsidRPr="00D0036C" w:rsidRDefault="00B933BB" w:rsidP="00F91EA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91DDF44" w14:textId="77777777" w:rsidR="00DC4F72" w:rsidRPr="00B04195" w:rsidRDefault="00DC4F72" w:rsidP="005B1CB7">
            <w:pPr>
              <w:spacing w:after="120"/>
              <w:rPr>
                <w:rFonts w:eastAsiaTheme="minorEastAsia"/>
                <w:color w:val="0070C0"/>
                <w:lang w:val="en-US" w:eastAsia="zh-CN"/>
              </w:rPr>
            </w:pPr>
          </w:p>
        </w:tc>
      </w:tr>
      <w:tr w:rsidR="00DC4F72" w:rsidRPr="00B04195" w14:paraId="452D471D" w14:textId="77777777" w:rsidTr="005B1CB7">
        <w:tc>
          <w:tcPr>
            <w:tcW w:w="1424" w:type="dxa"/>
          </w:tcPr>
          <w:p w14:paraId="44CE6246" w14:textId="00711A44" w:rsidR="00DC4F72" w:rsidRPr="00B04195" w:rsidRDefault="00DC4F72" w:rsidP="005B1CB7">
            <w:pPr>
              <w:spacing w:after="120"/>
              <w:rPr>
                <w:rFonts w:eastAsiaTheme="minorEastAsia"/>
                <w:color w:val="0070C0"/>
                <w:lang w:val="en-US" w:eastAsia="zh-CN"/>
              </w:rPr>
            </w:pPr>
          </w:p>
        </w:tc>
        <w:tc>
          <w:tcPr>
            <w:tcW w:w="2682" w:type="dxa"/>
          </w:tcPr>
          <w:p w14:paraId="3C9CE0A3" w14:textId="11C9A950" w:rsidR="00DC4F72" w:rsidRPr="00B04195" w:rsidRDefault="00DC4F72" w:rsidP="005B1CB7">
            <w:pPr>
              <w:spacing w:after="120"/>
              <w:rPr>
                <w:rFonts w:eastAsiaTheme="minorEastAsia"/>
                <w:color w:val="0070C0"/>
                <w:lang w:val="en-US" w:eastAsia="zh-CN"/>
              </w:rPr>
            </w:pPr>
          </w:p>
        </w:tc>
        <w:tc>
          <w:tcPr>
            <w:tcW w:w="1418" w:type="dxa"/>
          </w:tcPr>
          <w:p w14:paraId="69629272" w14:textId="02730669" w:rsidR="00DC4F72" w:rsidRPr="00B04195" w:rsidRDefault="00DC4F72" w:rsidP="005B1CB7">
            <w:pPr>
              <w:spacing w:after="120"/>
              <w:rPr>
                <w:rFonts w:eastAsiaTheme="minorEastAsia"/>
                <w:color w:val="0070C0"/>
                <w:lang w:val="en-US" w:eastAsia="zh-CN"/>
              </w:rPr>
            </w:pPr>
          </w:p>
        </w:tc>
        <w:tc>
          <w:tcPr>
            <w:tcW w:w="2409" w:type="dxa"/>
          </w:tcPr>
          <w:p w14:paraId="05991954" w14:textId="77C95948" w:rsidR="00DC4F72" w:rsidRPr="00D0036C" w:rsidRDefault="00DC4F72" w:rsidP="005B1CB7">
            <w:pPr>
              <w:spacing w:after="120"/>
              <w:rPr>
                <w:rFonts w:eastAsiaTheme="minorEastAsia"/>
                <w:color w:val="0070C0"/>
                <w:lang w:val="en-US" w:eastAsia="zh-CN"/>
              </w:rPr>
            </w:pPr>
          </w:p>
        </w:tc>
        <w:tc>
          <w:tcPr>
            <w:tcW w:w="1698" w:type="dxa"/>
          </w:tcPr>
          <w:p w14:paraId="5D6D4CEF" w14:textId="77777777" w:rsidR="00DC4F72" w:rsidRPr="00B04195" w:rsidRDefault="00DC4F72" w:rsidP="005B1CB7">
            <w:pPr>
              <w:spacing w:after="120"/>
              <w:rPr>
                <w:rFonts w:eastAsiaTheme="minorEastAsia"/>
                <w:color w:val="0070C0"/>
                <w:lang w:val="en-US" w:eastAsia="zh-CN"/>
              </w:rPr>
            </w:pPr>
          </w:p>
        </w:tc>
      </w:tr>
      <w:tr w:rsidR="00DC4F72" w:rsidRPr="00B04195" w14:paraId="4AC3DFFA" w14:textId="77777777" w:rsidTr="005B1CB7">
        <w:tc>
          <w:tcPr>
            <w:tcW w:w="1424" w:type="dxa"/>
          </w:tcPr>
          <w:p w14:paraId="750DF8A7" w14:textId="02A65673" w:rsidR="00DC4F72" w:rsidRPr="0093133D" w:rsidRDefault="00DC4F72" w:rsidP="005B1CB7">
            <w:pPr>
              <w:spacing w:after="120"/>
              <w:rPr>
                <w:rFonts w:eastAsiaTheme="minorEastAsia"/>
                <w:color w:val="0070C0"/>
                <w:lang w:val="en-US" w:eastAsia="zh-CN"/>
              </w:rPr>
            </w:pPr>
          </w:p>
        </w:tc>
        <w:tc>
          <w:tcPr>
            <w:tcW w:w="2682" w:type="dxa"/>
          </w:tcPr>
          <w:p w14:paraId="340905B2" w14:textId="03472D39" w:rsidR="00DC4F72" w:rsidRPr="00B04195" w:rsidRDefault="00DC4F72" w:rsidP="005B1CB7">
            <w:pPr>
              <w:spacing w:after="120"/>
              <w:rPr>
                <w:rFonts w:eastAsiaTheme="minorEastAsia"/>
                <w:color w:val="0070C0"/>
                <w:lang w:val="en-US" w:eastAsia="zh-CN"/>
              </w:rPr>
            </w:pPr>
          </w:p>
        </w:tc>
        <w:tc>
          <w:tcPr>
            <w:tcW w:w="1418" w:type="dxa"/>
          </w:tcPr>
          <w:p w14:paraId="592C4E36" w14:textId="226E79E6" w:rsidR="00DC4F72" w:rsidRPr="00B04195" w:rsidRDefault="00DC4F72" w:rsidP="005B1CB7">
            <w:pPr>
              <w:spacing w:after="120"/>
              <w:rPr>
                <w:rFonts w:eastAsiaTheme="minorEastAsia"/>
                <w:color w:val="0070C0"/>
                <w:lang w:val="en-US" w:eastAsia="zh-CN"/>
              </w:rPr>
            </w:pPr>
          </w:p>
        </w:tc>
        <w:tc>
          <w:tcPr>
            <w:tcW w:w="2409" w:type="dxa"/>
          </w:tcPr>
          <w:p w14:paraId="13C15193" w14:textId="6D459B94" w:rsidR="00DC4F72" w:rsidRPr="00D0036C" w:rsidRDefault="00DC4F72" w:rsidP="005B1CB7">
            <w:pPr>
              <w:spacing w:after="120"/>
              <w:rPr>
                <w:rFonts w:eastAsiaTheme="minorEastAsia"/>
                <w:color w:val="0070C0"/>
                <w:lang w:val="en-US" w:eastAsia="zh-CN"/>
              </w:rPr>
            </w:pPr>
          </w:p>
        </w:tc>
        <w:tc>
          <w:tcPr>
            <w:tcW w:w="1698" w:type="dxa"/>
          </w:tcPr>
          <w:p w14:paraId="7A6333B7" w14:textId="77777777" w:rsidR="00DC4F72" w:rsidRPr="00B04195" w:rsidRDefault="00DC4F72" w:rsidP="005B1CB7">
            <w:pPr>
              <w:spacing w:after="120"/>
              <w:rPr>
                <w:rFonts w:eastAsiaTheme="minorEastAsia"/>
                <w:color w:val="0070C0"/>
                <w:lang w:val="en-US" w:eastAsia="zh-CN"/>
              </w:rPr>
            </w:pPr>
          </w:p>
        </w:tc>
      </w:tr>
      <w:tr w:rsidR="00DC4F72" w14:paraId="4A8D9BB6" w14:textId="77777777" w:rsidTr="005B1CB7">
        <w:tc>
          <w:tcPr>
            <w:tcW w:w="1424" w:type="dxa"/>
          </w:tcPr>
          <w:p w14:paraId="57745442" w14:textId="77777777" w:rsidR="00DC4F72" w:rsidRPr="00B04195" w:rsidRDefault="00DC4F72" w:rsidP="005B1CB7">
            <w:pPr>
              <w:spacing w:after="120"/>
              <w:rPr>
                <w:rFonts w:eastAsiaTheme="minorEastAsia"/>
                <w:color w:val="0070C0"/>
                <w:lang w:eastAsia="zh-CN"/>
              </w:rPr>
            </w:pPr>
          </w:p>
        </w:tc>
        <w:tc>
          <w:tcPr>
            <w:tcW w:w="2682" w:type="dxa"/>
          </w:tcPr>
          <w:p w14:paraId="24D14B09" w14:textId="77777777" w:rsidR="00DC4F72" w:rsidRPr="00404831" w:rsidRDefault="00DC4F72" w:rsidP="005B1CB7">
            <w:pPr>
              <w:spacing w:after="120"/>
              <w:rPr>
                <w:rFonts w:eastAsiaTheme="minorEastAsia"/>
                <w:i/>
                <w:color w:val="0070C0"/>
                <w:lang w:val="en-US" w:eastAsia="zh-CN"/>
              </w:rPr>
            </w:pPr>
          </w:p>
        </w:tc>
        <w:tc>
          <w:tcPr>
            <w:tcW w:w="1418" w:type="dxa"/>
          </w:tcPr>
          <w:p w14:paraId="0C3850B2" w14:textId="77777777" w:rsidR="00DC4F72" w:rsidRPr="00404831" w:rsidRDefault="00DC4F72" w:rsidP="005B1CB7">
            <w:pPr>
              <w:spacing w:after="120"/>
              <w:rPr>
                <w:rFonts w:eastAsiaTheme="minorEastAsia"/>
                <w:i/>
                <w:color w:val="0070C0"/>
                <w:lang w:val="en-US" w:eastAsia="zh-CN"/>
              </w:rPr>
            </w:pPr>
          </w:p>
        </w:tc>
        <w:tc>
          <w:tcPr>
            <w:tcW w:w="2409" w:type="dxa"/>
          </w:tcPr>
          <w:p w14:paraId="677C6785" w14:textId="77777777" w:rsidR="00DC4F72" w:rsidRPr="003418CB" w:rsidRDefault="00DC4F72" w:rsidP="005B1CB7">
            <w:pPr>
              <w:spacing w:after="120"/>
              <w:rPr>
                <w:rFonts w:eastAsiaTheme="minorEastAsia"/>
                <w:color w:val="0070C0"/>
                <w:lang w:val="en-US" w:eastAsia="zh-CN"/>
              </w:rPr>
            </w:pPr>
          </w:p>
        </w:tc>
        <w:tc>
          <w:tcPr>
            <w:tcW w:w="1698" w:type="dxa"/>
          </w:tcPr>
          <w:p w14:paraId="2A9C55A0" w14:textId="77777777" w:rsidR="00DC4F72" w:rsidRPr="00404831" w:rsidRDefault="00DC4F72" w:rsidP="005B1CB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273E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273E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3F8B397" w14:textId="77777777" w:rsidR="00EE3044" w:rsidRDefault="00EE3044" w:rsidP="00EE3044">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770E4992" w14:textId="77777777" w:rsidR="00EE3044" w:rsidRPr="00A84052" w:rsidRDefault="00EE3044" w:rsidP="00EE3044">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E3044" w:rsidRPr="00A84052" w14:paraId="724DF966" w14:textId="77777777" w:rsidTr="001D0BBA">
        <w:tc>
          <w:tcPr>
            <w:tcW w:w="3210" w:type="dxa"/>
          </w:tcPr>
          <w:p w14:paraId="7A295C33" w14:textId="77777777" w:rsidR="00EE3044" w:rsidRPr="00A84052" w:rsidRDefault="00EE3044" w:rsidP="001D0BB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FC2FB9A" w14:textId="77777777" w:rsidR="00EE3044" w:rsidRPr="00A84052" w:rsidRDefault="00EE3044" w:rsidP="001D0BB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63B0C27" w14:textId="77777777" w:rsidR="00EE3044" w:rsidRPr="00A84052" w:rsidRDefault="00EE3044" w:rsidP="001D0BB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E3044" w:rsidRPr="00A84052" w14:paraId="18EF2996" w14:textId="77777777" w:rsidTr="001D0BBA">
        <w:tc>
          <w:tcPr>
            <w:tcW w:w="3210" w:type="dxa"/>
          </w:tcPr>
          <w:p w14:paraId="46B6D5CA" w14:textId="77777777" w:rsidR="00EE3044" w:rsidRDefault="00EE3044" w:rsidP="001D0BBA">
            <w:pPr>
              <w:spacing w:after="120"/>
              <w:rPr>
                <w:rFonts w:eastAsiaTheme="minorEastAsia"/>
                <w:color w:val="0070C0"/>
                <w:lang w:val="en-US" w:eastAsia="zh-CN"/>
              </w:rPr>
            </w:pPr>
          </w:p>
        </w:tc>
        <w:tc>
          <w:tcPr>
            <w:tcW w:w="3210" w:type="dxa"/>
          </w:tcPr>
          <w:p w14:paraId="6F347355" w14:textId="77777777" w:rsidR="00EE3044" w:rsidRDefault="00EE3044" w:rsidP="001D0BBA">
            <w:pPr>
              <w:spacing w:after="120"/>
              <w:rPr>
                <w:rFonts w:eastAsiaTheme="minorEastAsia"/>
                <w:color w:val="0070C0"/>
                <w:lang w:val="en-US" w:eastAsia="zh-CN"/>
              </w:rPr>
            </w:pPr>
          </w:p>
        </w:tc>
        <w:tc>
          <w:tcPr>
            <w:tcW w:w="3211" w:type="dxa"/>
          </w:tcPr>
          <w:p w14:paraId="4A39729F" w14:textId="77777777" w:rsidR="00EE3044" w:rsidRDefault="00EE3044" w:rsidP="001D0BBA">
            <w:pPr>
              <w:spacing w:after="120"/>
              <w:rPr>
                <w:rFonts w:eastAsiaTheme="minorEastAsia"/>
                <w:color w:val="0070C0"/>
                <w:lang w:val="en-US" w:eastAsia="zh-CN"/>
              </w:rPr>
            </w:pPr>
          </w:p>
        </w:tc>
      </w:tr>
      <w:tr w:rsidR="00EE3044" w:rsidRPr="00A84052" w14:paraId="150F71FC" w14:textId="77777777" w:rsidTr="001D0BBA">
        <w:tc>
          <w:tcPr>
            <w:tcW w:w="3210" w:type="dxa"/>
          </w:tcPr>
          <w:p w14:paraId="2A1B2195" w14:textId="77777777" w:rsidR="00EE3044" w:rsidRDefault="00EE3044" w:rsidP="001D0BBA">
            <w:pPr>
              <w:spacing w:after="120"/>
              <w:rPr>
                <w:rFonts w:eastAsiaTheme="minorEastAsia"/>
                <w:color w:val="0070C0"/>
                <w:lang w:val="en-US" w:eastAsia="zh-CN"/>
              </w:rPr>
            </w:pPr>
          </w:p>
        </w:tc>
        <w:tc>
          <w:tcPr>
            <w:tcW w:w="3210" w:type="dxa"/>
          </w:tcPr>
          <w:p w14:paraId="6DE40C8B" w14:textId="77777777" w:rsidR="00EE3044" w:rsidRDefault="00EE3044" w:rsidP="001D0BBA">
            <w:pPr>
              <w:spacing w:after="120"/>
              <w:rPr>
                <w:rFonts w:eastAsiaTheme="minorEastAsia"/>
                <w:color w:val="0070C0"/>
                <w:lang w:val="en-US" w:eastAsia="zh-CN"/>
              </w:rPr>
            </w:pPr>
          </w:p>
        </w:tc>
        <w:tc>
          <w:tcPr>
            <w:tcW w:w="3211" w:type="dxa"/>
          </w:tcPr>
          <w:p w14:paraId="60C23245" w14:textId="77777777" w:rsidR="00EE3044" w:rsidRDefault="00EE3044" w:rsidP="001D0BBA">
            <w:pPr>
              <w:spacing w:after="120"/>
              <w:rPr>
                <w:rFonts w:eastAsiaTheme="minorEastAsia"/>
                <w:color w:val="0070C0"/>
                <w:lang w:val="en-US" w:eastAsia="zh-CN"/>
              </w:rPr>
            </w:pPr>
          </w:p>
        </w:tc>
      </w:tr>
    </w:tbl>
    <w:p w14:paraId="0C94A020" w14:textId="77777777" w:rsidR="00EE3044" w:rsidRPr="00A84052" w:rsidRDefault="00EE3044" w:rsidP="00EE3044">
      <w:pPr>
        <w:rPr>
          <w:rFonts w:eastAsia="Yu Mincho"/>
          <w:lang w:val="en-US" w:eastAsia="ja-JP"/>
        </w:rPr>
      </w:pPr>
    </w:p>
    <w:p w14:paraId="3CCF9B5B" w14:textId="77777777" w:rsidR="00EE3044" w:rsidRPr="00A84052" w:rsidRDefault="00EE3044" w:rsidP="00EE3044">
      <w:pPr>
        <w:rPr>
          <w:rFonts w:eastAsiaTheme="minorEastAsia"/>
          <w:color w:val="0070C0"/>
          <w:lang w:val="en-US" w:eastAsia="zh-CN"/>
        </w:rPr>
      </w:pPr>
      <w:r w:rsidRPr="00A84052">
        <w:rPr>
          <w:rFonts w:eastAsiaTheme="minorEastAsia"/>
          <w:color w:val="0070C0"/>
          <w:lang w:val="en-US" w:eastAsia="zh-CN"/>
        </w:rPr>
        <w:t>Note:</w:t>
      </w:r>
    </w:p>
    <w:p w14:paraId="0387C096" w14:textId="77777777" w:rsidR="00EE3044" w:rsidRPr="00A84052" w:rsidRDefault="00EE3044" w:rsidP="00EE3044">
      <w:pPr>
        <w:pStyle w:val="afe"/>
        <w:numPr>
          <w:ilvl w:val="0"/>
          <w:numId w:val="1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9F3FBC2" w14:textId="77777777" w:rsidR="00EE3044" w:rsidRPr="004C3A9A" w:rsidRDefault="00EE3044" w:rsidP="00EE3044">
      <w:pPr>
        <w:pStyle w:val="afe"/>
        <w:numPr>
          <w:ilvl w:val="0"/>
          <w:numId w:val="1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00DFCF8" w14:textId="77777777" w:rsidR="00EE3044" w:rsidRPr="007B5606" w:rsidRDefault="00EE3044" w:rsidP="00EE3044">
      <w:pPr>
        <w:rPr>
          <w:rFonts w:ascii="Arial" w:hAnsi="Arial"/>
          <w:lang w:val="en-US" w:eastAsia="zh-CN"/>
        </w:rPr>
      </w:pPr>
    </w:p>
    <w:p w14:paraId="604E4533" w14:textId="77777777" w:rsidR="00C63557" w:rsidRPr="00EE3044" w:rsidRDefault="00C63557" w:rsidP="00805BE8">
      <w:pPr>
        <w:rPr>
          <w:rFonts w:ascii="Arial" w:hAnsi="Arial"/>
          <w:lang w:val="en-US" w:eastAsia="zh-CN"/>
        </w:rPr>
      </w:pPr>
    </w:p>
    <w:sectPr w:rsidR="00C63557" w:rsidRPr="00EE304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6CDA2" w14:textId="77777777" w:rsidR="00F81F12" w:rsidRDefault="00F81F12">
      <w:r>
        <w:separator/>
      </w:r>
    </w:p>
  </w:endnote>
  <w:endnote w:type="continuationSeparator" w:id="0">
    <w:p w14:paraId="6D72C474" w14:textId="77777777" w:rsidR="00F81F12" w:rsidRDefault="00F8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CAC41" w14:textId="77777777" w:rsidR="00F81F12" w:rsidRDefault="00F81F12">
      <w:r>
        <w:separator/>
      </w:r>
    </w:p>
  </w:footnote>
  <w:footnote w:type="continuationSeparator" w:id="0">
    <w:p w14:paraId="405557E9" w14:textId="77777777" w:rsidR="00F81F12" w:rsidRDefault="00F8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6957594"/>
    <w:multiLevelType w:val="hybridMultilevel"/>
    <w:tmpl w:val="FD3C89DE"/>
    <w:lvl w:ilvl="0" w:tplc="88967D2E">
      <w:start w:val="1"/>
      <w:numFmt w:val="bullet"/>
      <w:lvlText w:val="·"/>
      <w:lvlJc w:val="left"/>
      <w:pPr>
        <w:ind w:left="780" w:hanging="420"/>
      </w:pPr>
      <w:rPr>
        <w:rFonts w:ascii="宋体" w:eastAsia="宋体" w:hAnsi="宋体"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1"/>
  </w:num>
  <w:num w:numId="2">
    <w:abstractNumId w:val="5"/>
  </w:num>
  <w:num w:numId="3">
    <w:abstractNumId w:val="2"/>
  </w:num>
  <w:num w:numId="4">
    <w:abstractNumId w:val="0"/>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
  </w:num>
  <w:num w:numId="9">
    <w:abstractNumId w:val="8"/>
  </w:num>
  <w:num w:numId="10">
    <w:abstractNumId w:val="3"/>
  </w:num>
  <w:num w:numId="11">
    <w:abstractNumId w:val="1"/>
  </w:num>
  <w:num w:numId="12">
    <w:abstractNumId w:val="9"/>
  </w:num>
  <w:num w:numId="13">
    <w:abstractNumId w:val="6"/>
  </w:num>
  <w:num w:numId="14">
    <w:abstractNumId w:val="7"/>
  </w:num>
  <w:num w:numId="15">
    <w:abstractNumId w:val="9"/>
  </w:num>
  <w:num w:numId="16">
    <w:abstractNumId w:val="4"/>
  </w:num>
  <w:num w:numId="17">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F64"/>
    <w:rsid w:val="00020C56"/>
    <w:rsid w:val="00025A39"/>
    <w:rsid w:val="00026ACC"/>
    <w:rsid w:val="0003171D"/>
    <w:rsid w:val="00031C1D"/>
    <w:rsid w:val="00035C50"/>
    <w:rsid w:val="00041E3F"/>
    <w:rsid w:val="000457A1"/>
    <w:rsid w:val="00050001"/>
    <w:rsid w:val="00051103"/>
    <w:rsid w:val="00051610"/>
    <w:rsid w:val="00052041"/>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A1830"/>
    <w:rsid w:val="000A4121"/>
    <w:rsid w:val="000A4AA3"/>
    <w:rsid w:val="000A550E"/>
    <w:rsid w:val="000A64ED"/>
    <w:rsid w:val="000B0960"/>
    <w:rsid w:val="000B1A55"/>
    <w:rsid w:val="000B20BB"/>
    <w:rsid w:val="000B2EF6"/>
    <w:rsid w:val="000B2FA6"/>
    <w:rsid w:val="000B4AA0"/>
    <w:rsid w:val="000C2553"/>
    <w:rsid w:val="000C38C3"/>
    <w:rsid w:val="000D09FD"/>
    <w:rsid w:val="000D44FB"/>
    <w:rsid w:val="000D574B"/>
    <w:rsid w:val="000D6CFC"/>
    <w:rsid w:val="000D76F9"/>
    <w:rsid w:val="000E537B"/>
    <w:rsid w:val="000E57D0"/>
    <w:rsid w:val="000E7858"/>
    <w:rsid w:val="000F1972"/>
    <w:rsid w:val="000F39CA"/>
    <w:rsid w:val="000F67D4"/>
    <w:rsid w:val="00107927"/>
    <w:rsid w:val="00110E26"/>
    <w:rsid w:val="00111321"/>
    <w:rsid w:val="00117BD6"/>
    <w:rsid w:val="001206C2"/>
    <w:rsid w:val="00121978"/>
    <w:rsid w:val="00123422"/>
    <w:rsid w:val="00124B6A"/>
    <w:rsid w:val="00136762"/>
    <w:rsid w:val="00136D4C"/>
    <w:rsid w:val="00142538"/>
    <w:rsid w:val="00142BB9"/>
    <w:rsid w:val="0014461D"/>
    <w:rsid w:val="00144F96"/>
    <w:rsid w:val="00151EAC"/>
    <w:rsid w:val="00153528"/>
    <w:rsid w:val="00154E68"/>
    <w:rsid w:val="00162548"/>
    <w:rsid w:val="001625ED"/>
    <w:rsid w:val="001667FB"/>
    <w:rsid w:val="00172183"/>
    <w:rsid w:val="001751AB"/>
    <w:rsid w:val="00175A3F"/>
    <w:rsid w:val="001760A7"/>
    <w:rsid w:val="00180E09"/>
    <w:rsid w:val="00183D4C"/>
    <w:rsid w:val="00183F6D"/>
    <w:rsid w:val="0018670E"/>
    <w:rsid w:val="001878A7"/>
    <w:rsid w:val="0019219A"/>
    <w:rsid w:val="00195077"/>
    <w:rsid w:val="001A033F"/>
    <w:rsid w:val="001A08AA"/>
    <w:rsid w:val="001A59CB"/>
    <w:rsid w:val="001B7991"/>
    <w:rsid w:val="001B7EB3"/>
    <w:rsid w:val="001C1409"/>
    <w:rsid w:val="001C2AE6"/>
    <w:rsid w:val="001C4A89"/>
    <w:rsid w:val="001C6177"/>
    <w:rsid w:val="001C7F40"/>
    <w:rsid w:val="001D0363"/>
    <w:rsid w:val="001D12B4"/>
    <w:rsid w:val="001D7D94"/>
    <w:rsid w:val="001E0A28"/>
    <w:rsid w:val="001E4218"/>
    <w:rsid w:val="001F0B20"/>
    <w:rsid w:val="001F482B"/>
    <w:rsid w:val="001F4A33"/>
    <w:rsid w:val="00200A62"/>
    <w:rsid w:val="00203740"/>
    <w:rsid w:val="0021055E"/>
    <w:rsid w:val="002138EA"/>
    <w:rsid w:val="00213F84"/>
    <w:rsid w:val="00214FBD"/>
    <w:rsid w:val="00221015"/>
    <w:rsid w:val="00222897"/>
    <w:rsid w:val="00222B0C"/>
    <w:rsid w:val="002341C4"/>
    <w:rsid w:val="00235394"/>
    <w:rsid w:val="00235577"/>
    <w:rsid w:val="002371B2"/>
    <w:rsid w:val="002435CA"/>
    <w:rsid w:val="0024469F"/>
    <w:rsid w:val="00250B5B"/>
    <w:rsid w:val="00252D12"/>
    <w:rsid w:val="00252DB8"/>
    <w:rsid w:val="002537BC"/>
    <w:rsid w:val="00255C58"/>
    <w:rsid w:val="00260EC7"/>
    <w:rsid w:val="00261539"/>
    <w:rsid w:val="0026179F"/>
    <w:rsid w:val="0026259C"/>
    <w:rsid w:val="00262950"/>
    <w:rsid w:val="0026465F"/>
    <w:rsid w:val="002652AF"/>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0283"/>
    <w:rsid w:val="002C4B52"/>
    <w:rsid w:val="002D03E5"/>
    <w:rsid w:val="002D122A"/>
    <w:rsid w:val="002D36EB"/>
    <w:rsid w:val="002D6BDF"/>
    <w:rsid w:val="002E23CF"/>
    <w:rsid w:val="002E2CE9"/>
    <w:rsid w:val="002E3BF7"/>
    <w:rsid w:val="002E403E"/>
    <w:rsid w:val="002E4C74"/>
    <w:rsid w:val="002F158C"/>
    <w:rsid w:val="002F4093"/>
    <w:rsid w:val="002F5636"/>
    <w:rsid w:val="002F5A32"/>
    <w:rsid w:val="003022A5"/>
    <w:rsid w:val="00307E51"/>
    <w:rsid w:val="00311363"/>
    <w:rsid w:val="00315867"/>
    <w:rsid w:val="00321150"/>
    <w:rsid w:val="003260D7"/>
    <w:rsid w:val="00332AE6"/>
    <w:rsid w:val="00336697"/>
    <w:rsid w:val="00340A51"/>
    <w:rsid w:val="003418CB"/>
    <w:rsid w:val="00355330"/>
    <w:rsid w:val="00355873"/>
    <w:rsid w:val="0035660F"/>
    <w:rsid w:val="0035750F"/>
    <w:rsid w:val="003628B9"/>
    <w:rsid w:val="00362D8F"/>
    <w:rsid w:val="00367724"/>
    <w:rsid w:val="003710BA"/>
    <w:rsid w:val="0037448F"/>
    <w:rsid w:val="003770F6"/>
    <w:rsid w:val="00383E37"/>
    <w:rsid w:val="00392472"/>
    <w:rsid w:val="00393042"/>
    <w:rsid w:val="00394AD5"/>
    <w:rsid w:val="0039642D"/>
    <w:rsid w:val="00397859"/>
    <w:rsid w:val="003A2E40"/>
    <w:rsid w:val="003B0158"/>
    <w:rsid w:val="003B2844"/>
    <w:rsid w:val="003B40B6"/>
    <w:rsid w:val="003B56DB"/>
    <w:rsid w:val="003B755E"/>
    <w:rsid w:val="003C228E"/>
    <w:rsid w:val="003C51E7"/>
    <w:rsid w:val="003C6893"/>
    <w:rsid w:val="003C6DE2"/>
    <w:rsid w:val="003D1EFD"/>
    <w:rsid w:val="003D28BF"/>
    <w:rsid w:val="003D4215"/>
    <w:rsid w:val="003D4C47"/>
    <w:rsid w:val="003D7719"/>
    <w:rsid w:val="003E141A"/>
    <w:rsid w:val="003E151F"/>
    <w:rsid w:val="003E3263"/>
    <w:rsid w:val="003E40EE"/>
    <w:rsid w:val="003F1C1B"/>
    <w:rsid w:val="003F3A2F"/>
    <w:rsid w:val="00401144"/>
    <w:rsid w:val="00404831"/>
    <w:rsid w:val="00407661"/>
    <w:rsid w:val="00410314"/>
    <w:rsid w:val="00412063"/>
    <w:rsid w:val="004126BB"/>
    <w:rsid w:val="00412810"/>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5F03"/>
    <w:rsid w:val="00446408"/>
    <w:rsid w:val="00447ECA"/>
    <w:rsid w:val="00450F27"/>
    <w:rsid w:val="004510E5"/>
    <w:rsid w:val="00456A75"/>
    <w:rsid w:val="00461E39"/>
    <w:rsid w:val="00462D3A"/>
    <w:rsid w:val="00463521"/>
    <w:rsid w:val="00471125"/>
    <w:rsid w:val="004727CE"/>
    <w:rsid w:val="0047437A"/>
    <w:rsid w:val="004744F9"/>
    <w:rsid w:val="00480E42"/>
    <w:rsid w:val="00480FB8"/>
    <w:rsid w:val="00484C5D"/>
    <w:rsid w:val="0048543E"/>
    <w:rsid w:val="004868C1"/>
    <w:rsid w:val="0048750F"/>
    <w:rsid w:val="0048776E"/>
    <w:rsid w:val="004A495F"/>
    <w:rsid w:val="004A7544"/>
    <w:rsid w:val="004B6B0F"/>
    <w:rsid w:val="004C54E5"/>
    <w:rsid w:val="004C7C5D"/>
    <w:rsid w:val="004C7DC8"/>
    <w:rsid w:val="004D18CE"/>
    <w:rsid w:val="004D21B0"/>
    <w:rsid w:val="004D737D"/>
    <w:rsid w:val="004E2659"/>
    <w:rsid w:val="004E39EE"/>
    <w:rsid w:val="004E475C"/>
    <w:rsid w:val="004E56E0"/>
    <w:rsid w:val="004E7329"/>
    <w:rsid w:val="004E7D31"/>
    <w:rsid w:val="004F1249"/>
    <w:rsid w:val="004F2CB0"/>
    <w:rsid w:val="005017F7"/>
    <w:rsid w:val="00501FA7"/>
    <w:rsid w:val="0050280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BDE"/>
    <w:rsid w:val="00555E8E"/>
    <w:rsid w:val="00571777"/>
    <w:rsid w:val="00575507"/>
    <w:rsid w:val="00575B3A"/>
    <w:rsid w:val="00580FF5"/>
    <w:rsid w:val="0058519C"/>
    <w:rsid w:val="0059149A"/>
    <w:rsid w:val="00592E69"/>
    <w:rsid w:val="005956EE"/>
    <w:rsid w:val="00596770"/>
    <w:rsid w:val="005A083E"/>
    <w:rsid w:val="005B1CB7"/>
    <w:rsid w:val="005B4802"/>
    <w:rsid w:val="005C1EA6"/>
    <w:rsid w:val="005C2ADF"/>
    <w:rsid w:val="005C2BB5"/>
    <w:rsid w:val="005D0B99"/>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4680"/>
    <w:rsid w:val="006363BD"/>
    <w:rsid w:val="006412DC"/>
    <w:rsid w:val="00642BC6"/>
    <w:rsid w:val="00644790"/>
    <w:rsid w:val="006501AF"/>
    <w:rsid w:val="00650DDE"/>
    <w:rsid w:val="0065505B"/>
    <w:rsid w:val="006670AC"/>
    <w:rsid w:val="00672307"/>
    <w:rsid w:val="006808C6"/>
    <w:rsid w:val="006816A7"/>
    <w:rsid w:val="00682668"/>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6C11"/>
    <w:rsid w:val="006F644B"/>
    <w:rsid w:val="006F7C0C"/>
    <w:rsid w:val="00700755"/>
    <w:rsid w:val="00701C3C"/>
    <w:rsid w:val="0070646B"/>
    <w:rsid w:val="007130A2"/>
    <w:rsid w:val="00715463"/>
    <w:rsid w:val="0071548F"/>
    <w:rsid w:val="00722E53"/>
    <w:rsid w:val="007273E0"/>
    <w:rsid w:val="00730655"/>
    <w:rsid w:val="00731D77"/>
    <w:rsid w:val="00732360"/>
    <w:rsid w:val="0073390A"/>
    <w:rsid w:val="00734E64"/>
    <w:rsid w:val="00736B37"/>
    <w:rsid w:val="00740342"/>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28C1"/>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0F0C"/>
    <w:rsid w:val="008E128F"/>
    <w:rsid w:val="008E1F60"/>
    <w:rsid w:val="008E307E"/>
    <w:rsid w:val="008E4C4A"/>
    <w:rsid w:val="008F4DD1"/>
    <w:rsid w:val="008F5F7F"/>
    <w:rsid w:val="008F6056"/>
    <w:rsid w:val="00902C07"/>
    <w:rsid w:val="009051CE"/>
    <w:rsid w:val="00905804"/>
    <w:rsid w:val="0090658B"/>
    <w:rsid w:val="009101E2"/>
    <w:rsid w:val="009142A0"/>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97E"/>
    <w:rsid w:val="0097175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D2FF2"/>
    <w:rsid w:val="009D3226"/>
    <w:rsid w:val="009D3385"/>
    <w:rsid w:val="009D50DE"/>
    <w:rsid w:val="009D793C"/>
    <w:rsid w:val="009E16A9"/>
    <w:rsid w:val="009E2121"/>
    <w:rsid w:val="009E375F"/>
    <w:rsid w:val="009E39D4"/>
    <w:rsid w:val="009E433B"/>
    <w:rsid w:val="009E5401"/>
    <w:rsid w:val="00A0758F"/>
    <w:rsid w:val="00A1570A"/>
    <w:rsid w:val="00A211B4"/>
    <w:rsid w:val="00A26E55"/>
    <w:rsid w:val="00A33DDF"/>
    <w:rsid w:val="00A342DF"/>
    <w:rsid w:val="00A34547"/>
    <w:rsid w:val="00A349CF"/>
    <w:rsid w:val="00A376B7"/>
    <w:rsid w:val="00A37D6C"/>
    <w:rsid w:val="00A41BF5"/>
    <w:rsid w:val="00A44778"/>
    <w:rsid w:val="00A469E7"/>
    <w:rsid w:val="00A51208"/>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3E8"/>
    <w:rsid w:val="00B37993"/>
    <w:rsid w:val="00B4108D"/>
    <w:rsid w:val="00B57265"/>
    <w:rsid w:val="00B633AE"/>
    <w:rsid w:val="00B66032"/>
    <w:rsid w:val="00B665D2"/>
    <w:rsid w:val="00B6737C"/>
    <w:rsid w:val="00B70446"/>
    <w:rsid w:val="00B7214D"/>
    <w:rsid w:val="00B74372"/>
    <w:rsid w:val="00B75525"/>
    <w:rsid w:val="00B80283"/>
    <w:rsid w:val="00B8095F"/>
    <w:rsid w:val="00B80B0C"/>
    <w:rsid w:val="00B80B11"/>
    <w:rsid w:val="00B82A19"/>
    <w:rsid w:val="00B831AE"/>
    <w:rsid w:val="00B8361A"/>
    <w:rsid w:val="00B8446C"/>
    <w:rsid w:val="00B87725"/>
    <w:rsid w:val="00B933BB"/>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BF1C90"/>
    <w:rsid w:val="00C01D50"/>
    <w:rsid w:val="00C056DC"/>
    <w:rsid w:val="00C10260"/>
    <w:rsid w:val="00C1329B"/>
    <w:rsid w:val="00C1572F"/>
    <w:rsid w:val="00C24C05"/>
    <w:rsid w:val="00C24D2F"/>
    <w:rsid w:val="00C26222"/>
    <w:rsid w:val="00C27A48"/>
    <w:rsid w:val="00C27FE0"/>
    <w:rsid w:val="00C31283"/>
    <w:rsid w:val="00C33C48"/>
    <w:rsid w:val="00C340E5"/>
    <w:rsid w:val="00C35AA7"/>
    <w:rsid w:val="00C43BA1"/>
    <w:rsid w:val="00C43DAB"/>
    <w:rsid w:val="00C4726F"/>
    <w:rsid w:val="00C47F08"/>
    <w:rsid w:val="00C514A6"/>
    <w:rsid w:val="00C526C3"/>
    <w:rsid w:val="00C5739F"/>
    <w:rsid w:val="00C57CF0"/>
    <w:rsid w:val="00C63557"/>
    <w:rsid w:val="00C649BD"/>
    <w:rsid w:val="00C65376"/>
    <w:rsid w:val="00C65891"/>
    <w:rsid w:val="00C66AC9"/>
    <w:rsid w:val="00C724D3"/>
    <w:rsid w:val="00C77DD9"/>
    <w:rsid w:val="00C83BE6"/>
    <w:rsid w:val="00C85354"/>
    <w:rsid w:val="00C86ABA"/>
    <w:rsid w:val="00C943F3"/>
    <w:rsid w:val="00C96992"/>
    <w:rsid w:val="00CA08C6"/>
    <w:rsid w:val="00CA0A77"/>
    <w:rsid w:val="00CA2729"/>
    <w:rsid w:val="00CA3057"/>
    <w:rsid w:val="00CA45F8"/>
    <w:rsid w:val="00CB0305"/>
    <w:rsid w:val="00CB33C7"/>
    <w:rsid w:val="00CB6DA7"/>
    <w:rsid w:val="00CB7E4C"/>
    <w:rsid w:val="00CC25B4"/>
    <w:rsid w:val="00CC5EE4"/>
    <w:rsid w:val="00CC5F88"/>
    <w:rsid w:val="00CC69C8"/>
    <w:rsid w:val="00CC72E5"/>
    <w:rsid w:val="00CC77A2"/>
    <w:rsid w:val="00CD307E"/>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AC5"/>
    <w:rsid w:val="00DF0020"/>
    <w:rsid w:val="00DF0260"/>
    <w:rsid w:val="00E00AF9"/>
    <w:rsid w:val="00E0227D"/>
    <w:rsid w:val="00E04B84"/>
    <w:rsid w:val="00E04F01"/>
    <w:rsid w:val="00E06466"/>
    <w:rsid w:val="00E06835"/>
    <w:rsid w:val="00E06FDA"/>
    <w:rsid w:val="00E146CA"/>
    <w:rsid w:val="00E160A5"/>
    <w:rsid w:val="00E16F0B"/>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E3044"/>
    <w:rsid w:val="00EF057A"/>
    <w:rsid w:val="00EF0B01"/>
    <w:rsid w:val="00EF1EC5"/>
    <w:rsid w:val="00EF4C88"/>
    <w:rsid w:val="00EF55EB"/>
    <w:rsid w:val="00EF7235"/>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0BBC"/>
    <w:rsid w:val="00F4136D"/>
    <w:rsid w:val="00F4212E"/>
    <w:rsid w:val="00F42C20"/>
    <w:rsid w:val="00F43E34"/>
    <w:rsid w:val="00F53053"/>
    <w:rsid w:val="00F53FE2"/>
    <w:rsid w:val="00F575FF"/>
    <w:rsid w:val="00F618EF"/>
    <w:rsid w:val="00F65582"/>
    <w:rsid w:val="00F65743"/>
    <w:rsid w:val="00F66E75"/>
    <w:rsid w:val="00F77EB0"/>
    <w:rsid w:val="00F81F12"/>
    <w:rsid w:val="00F87CDD"/>
    <w:rsid w:val="00F91EA6"/>
    <w:rsid w:val="00F933F0"/>
    <w:rsid w:val="00F937A3"/>
    <w:rsid w:val="00F94715"/>
    <w:rsid w:val="00F96A3D"/>
    <w:rsid w:val="00FA4718"/>
    <w:rsid w:val="00FA5848"/>
    <w:rsid w:val="00FA6899"/>
    <w:rsid w:val="00FA7F3D"/>
    <w:rsid w:val="00FB38D8"/>
    <w:rsid w:val="00FC051F"/>
    <w:rsid w:val="00FC06FF"/>
    <w:rsid w:val="00FC2ECC"/>
    <w:rsid w:val="00FC440B"/>
    <w:rsid w:val="00FC69B4"/>
    <w:rsid w:val="00FD0694"/>
    <w:rsid w:val="00FD25BE"/>
    <w:rsid w:val="00FD2E70"/>
    <w:rsid w:val="00FD5D5B"/>
    <w:rsid w:val="00FD7AA7"/>
    <w:rsid w:val="00FE230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C40310-07DD-4A24-811F-0BB04260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3B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清單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 w:type="paragraph" w:customStyle="1" w:styleId="ZchnZchn">
    <w:name w:val="Zchn Zchn"/>
    <w:semiHidden/>
    <w:rsid w:val="009051CE"/>
    <w:pPr>
      <w:keepNext/>
      <w:numPr>
        <w:numId w:val="17"/>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7570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188642857">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450614">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742692">
      <w:bodyDiv w:val="1"/>
      <w:marLeft w:val="0"/>
      <w:marRight w:val="0"/>
      <w:marTop w:val="0"/>
      <w:marBottom w:val="0"/>
      <w:divBdr>
        <w:top w:val="none" w:sz="0" w:space="0" w:color="auto"/>
        <w:left w:val="none" w:sz="0" w:space="0" w:color="auto"/>
        <w:bottom w:val="none" w:sz="0" w:space="0" w:color="auto"/>
        <w:right w:val="none" w:sz="0" w:space="0" w:color="auto"/>
      </w:divBdr>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570869">
      <w:bodyDiv w:val="1"/>
      <w:marLeft w:val="0"/>
      <w:marRight w:val="0"/>
      <w:marTop w:val="0"/>
      <w:marBottom w:val="0"/>
      <w:divBdr>
        <w:top w:val="none" w:sz="0" w:space="0" w:color="auto"/>
        <w:left w:val="none" w:sz="0" w:space="0" w:color="auto"/>
        <w:bottom w:val="none" w:sz="0" w:space="0" w:color="auto"/>
        <w:right w:val="none" w:sz="0" w:space="0" w:color="auto"/>
      </w:divBdr>
    </w:div>
    <w:div w:id="7834292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22531">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6702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202521">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56216643">
      <w:bodyDiv w:val="1"/>
      <w:marLeft w:val="0"/>
      <w:marRight w:val="0"/>
      <w:marTop w:val="0"/>
      <w:marBottom w:val="0"/>
      <w:divBdr>
        <w:top w:val="none" w:sz="0" w:space="0" w:color="auto"/>
        <w:left w:val="none" w:sz="0" w:space="0" w:color="auto"/>
        <w:bottom w:val="none" w:sz="0" w:space="0" w:color="auto"/>
        <w:right w:val="none" w:sz="0" w:space="0" w:color="auto"/>
      </w:divBdr>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216880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84204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56485175">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56160735">
      <w:bodyDiv w:val="1"/>
      <w:marLeft w:val="0"/>
      <w:marRight w:val="0"/>
      <w:marTop w:val="0"/>
      <w:marBottom w:val="0"/>
      <w:divBdr>
        <w:top w:val="none" w:sz="0" w:space="0" w:color="auto"/>
        <w:left w:val="none" w:sz="0" w:space="0" w:color="auto"/>
        <w:bottom w:val="none" w:sz="0" w:space="0" w:color="auto"/>
        <w:right w:val="none" w:sz="0" w:space="0" w:color="auto"/>
      </w:divBdr>
    </w:div>
    <w:div w:id="1583639058">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10257453">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662937">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6FC89-6592-4913-AD22-A818EEDD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524</Words>
  <Characters>2992</Characters>
  <Application>Microsoft Office Word</Application>
  <DocSecurity>0</DocSecurity>
  <Lines>24</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Huawei</Company>
  <LinksUpToDate>false</LinksUpToDate>
  <CharactersWithSpaces>3509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2022-08-19T14:19:00Z</dcterms:created>
  <dcterms:modified xsi:type="dcterms:W3CDTF">2022-08-19T14:19:00Z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(3)2C9fkcRPTWRWws7JFdQgFQlt0dCJrzYcAzVyzcuAFyvYGttJUc+TSly6CeceLFQyI/dLooAD
af6e/JbUv8BtE/+YlCcHfbhpkwYWknKez8WRn3TPzmlwYypv/cq0bqnFc9x0VSC7jLNd23jU
bzsWZb4FBzABn664lEmc3s3GQcPgEoHdebBMFClv+jpsHS2dTrGvFuDKwurYanLTlJY5zKng
3mQt3Uzp8WXxAVHNy+</vt:lpwstr>
  </property>
  <property fmtid="{D5CDD505-2E9C-101B-9397-08002B2CF9AE}" pid="14" name="_2015_ms_pID_7253431">
    <vt:lpwstr>Je9eIoyVBIYOpRTyTO53O/9DvKapcfCvt38naH3i7b5/hobWhGRVni
ceeR2aI9RGb0GfGVs7msfOQ064Sl3mIBlWZkSnJ9YJc6NkzHUC6IZCntjLvbF9avePDwy70Z
7U+qFCVeMu+mbuIIO/SSoSAPKv7u/ldjzZuKBwcByXHyCYJOn7jKr/m+51evjsUOKezUo35a
LFA5CfjryWhcfKt3ErqCZ1nPlaKl/cJk2sYd</vt:lpwstr>
  </property>
  <property fmtid="{D5CDD505-2E9C-101B-9397-08002B2CF9AE}" pid="15" name="_2015_ms_pID_7253432">
    <vt:lpwstr>NA==</vt:lpwstr>
  </property>
</Properties>
</file>